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6DFD1CA0" w:rsidR="009C0564" w:rsidRPr="00F97BBC" w:rsidRDefault="00035B74" w:rsidP="00CF195E">
      <w:pPr>
        <w:tabs>
          <w:tab w:val="right" w:pos="9216"/>
        </w:tabs>
        <w:spacing w:after="0"/>
        <w:jc w:val="left"/>
        <w:rPr>
          <w:b/>
          <w:kern w:val="2"/>
          <w:lang w:val="de-DE" w:eastAsia="zh-CN"/>
        </w:rPr>
      </w:pPr>
      <w:r w:rsidRPr="00F97BBC">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1BCA63"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F97BBC">
        <w:rPr>
          <w:b/>
          <w:kern w:val="2"/>
          <w:lang w:val="de-DE" w:eastAsia="zh-CN"/>
        </w:rPr>
        <w:t xml:space="preserve">3GPP </w:t>
      </w:r>
      <w:r w:rsidR="009C0564" w:rsidRPr="00F97BBC">
        <w:rPr>
          <w:b/>
          <w:kern w:val="2"/>
          <w:lang w:val="de-DE" w:eastAsia="zh-CN"/>
        </w:rPr>
        <w:t xml:space="preserve">TSG RAN </w:t>
      </w:r>
      <w:r w:rsidR="00B90D0C" w:rsidRPr="00F97BBC">
        <w:rPr>
          <w:b/>
          <w:kern w:val="2"/>
          <w:lang w:val="de-DE" w:eastAsia="zh-CN"/>
        </w:rPr>
        <w:t xml:space="preserve">WG1 </w:t>
      </w:r>
      <w:r w:rsidR="001F7121" w:rsidRPr="00F97BBC">
        <w:rPr>
          <w:b/>
          <w:kern w:val="2"/>
          <w:lang w:val="de-DE" w:eastAsia="zh-CN"/>
        </w:rPr>
        <w:t>#</w:t>
      </w:r>
      <w:r w:rsidR="00B0374E" w:rsidRPr="00F97BBC">
        <w:rPr>
          <w:b/>
          <w:kern w:val="2"/>
          <w:lang w:val="de-DE" w:eastAsia="zh-CN"/>
        </w:rPr>
        <w:t>10</w:t>
      </w:r>
      <w:r w:rsidR="00B75FE9" w:rsidRPr="00F97BBC">
        <w:rPr>
          <w:b/>
          <w:kern w:val="2"/>
          <w:lang w:val="de-DE" w:eastAsia="zh-CN"/>
        </w:rPr>
        <w:t>6</w:t>
      </w:r>
      <w:r w:rsidR="00B90D0C" w:rsidRPr="00F97BBC">
        <w:rPr>
          <w:rFonts w:hint="eastAsia"/>
          <w:b/>
          <w:kern w:val="2"/>
          <w:lang w:val="de-DE" w:eastAsia="zh-CN"/>
        </w:rPr>
        <w:t>-</w:t>
      </w:r>
      <w:r w:rsidR="00B0374E" w:rsidRPr="00F97BBC">
        <w:rPr>
          <w:b/>
          <w:kern w:val="2"/>
          <w:lang w:val="de-DE" w:eastAsia="zh-CN"/>
        </w:rPr>
        <w:t>e</w:t>
      </w:r>
      <w:r w:rsidR="00972929" w:rsidRPr="00F97BBC">
        <w:rPr>
          <w:b/>
          <w:kern w:val="2"/>
          <w:lang w:val="de-DE" w:eastAsia="zh-CN"/>
        </w:rPr>
        <w:tab/>
      </w:r>
      <w:r w:rsidR="00685FD4" w:rsidRPr="00F97BBC">
        <w:rPr>
          <w:b/>
          <w:kern w:val="2"/>
          <w:lang w:val="de-DE" w:eastAsia="zh-CN"/>
        </w:rPr>
        <w:t>R</w:t>
      </w:r>
      <w:r w:rsidR="00FF2E73" w:rsidRPr="00F97BBC">
        <w:rPr>
          <w:b/>
          <w:kern w:val="2"/>
          <w:lang w:val="de-DE" w:eastAsia="zh-CN"/>
        </w:rPr>
        <w:t>1</w:t>
      </w:r>
      <w:r w:rsidR="009C0564" w:rsidRPr="00F97BBC">
        <w:rPr>
          <w:b/>
          <w:kern w:val="2"/>
          <w:lang w:val="de-DE" w:eastAsia="zh-CN"/>
        </w:rPr>
        <w:t>-</w:t>
      </w:r>
      <w:r w:rsidR="005F0690" w:rsidRPr="00F97BBC">
        <w:rPr>
          <w:b/>
          <w:kern w:val="2"/>
          <w:lang w:val="de-DE" w:eastAsia="zh-CN"/>
        </w:rPr>
        <w:t>2</w:t>
      </w:r>
      <w:r w:rsidR="000806A1" w:rsidRPr="00F97BBC">
        <w:rPr>
          <w:b/>
          <w:kern w:val="2"/>
          <w:lang w:val="de-DE" w:eastAsia="zh-CN"/>
        </w:rPr>
        <w:t>1</w:t>
      </w:r>
      <w:r w:rsidR="005E7B93">
        <w:rPr>
          <w:b/>
          <w:kern w:val="2"/>
          <w:lang w:val="de-DE" w:eastAsia="zh-CN"/>
        </w:rPr>
        <w:t>0</w:t>
      </w:r>
      <w:r w:rsidR="001B50ED">
        <w:rPr>
          <w:b/>
          <w:kern w:val="2"/>
          <w:lang w:val="de-DE" w:eastAsia="zh-CN"/>
        </w:rPr>
        <w:t>8641</w:t>
      </w:r>
      <w:bookmarkStart w:id="0" w:name="_GoBack"/>
      <w:bookmarkEnd w:id="0"/>
    </w:p>
    <w:p w14:paraId="45F916B8" w14:textId="3BF805C2" w:rsidR="009C0564" w:rsidRPr="00F97BBC" w:rsidRDefault="00E73455" w:rsidP="00CF195E">
      <w:pPr>
        <w:jc w:val="left"/>
        <w:rPr>
          <w:b/>
          <w:kern w:val="2"/>
          <w:lang w:eastAsia="zh-CN"/>
        </w:rPr>
      </w:pPr>
      <w:r w:rsidRPr="00F97BBC">
        <w:rPr>
          <w:b/>
          <w:kern w:val="2"/>
          <w:lang w:eastAsia="zh-CN"/>
        </w:rPr>
        <w:t>e</w:t>
      </w:r>
      <w:r w:rsidR="00EB478A" w:rsidRPr="00F97BBC">
        <w:rPr>
          <w:b/>
          <w:kern w:val="2"/>
          <w:lang w:eastAsia="zh-CN"/>
        </w:rPr>
        <w:t>-</w:t>
      </w:r>
      <w:r w:rsidRPr="00F97BBC">
        <w:rPr>
          <w:b/>
          <w:kern w:val="2"/>
          <w:lang w:eastAsia="zh-CN"/>
        </w:rPr>
        <w:t>M</w:t>
      </w:r>
      <w:r w:rsidR="009A27A2" w:rsidRPr="00F97BBC">
        <w:rPr>
          <w:b/>
          <w:kern w:val="2"/>
          <w:lang w:eastAsia="zh-CN"/>
        </w:rPr>
        <w:t xml:space="preserve">eeting, </w:t>
      </w:r>
      <w:r w:rsidR="000566C7" w:rsidRPr="00F97BBC">
        <w:rPr>
          <w:b/>
          <w:kern w:val="2"/>
          <w:lang w:eastAsia="zh-CN"/>
        </w:rPr>
        <w:t>August</w:t>
      </w:r>
      <w:r w:rsidR="009A0A50" w:rsidRPr="00F97BBC">
        <w:rPr>
          <w:b/>
          <w:kern w:val="2"/>
          <w:lang w:eastAsia="zh-CN"/>
        </w:rPr>
        <w:t xml:space="preserve"> </w:t>
      </w:r>
      <w:r w:rsidRPr="00F97BBC">
        <w:rPr>
          <w:b/>
          <w:kern w:val="2"/>
          <w:lang w:eastAsia="zh-CN"/>
        </w:rPr>
        <w:t>1</w:t>
      </w:r>
      <w:r w:rsidR="000566C7" w:rsidRPr="00F97BBC">
        <w:rPr>
          <w:b/>
          <w:kern w:val="2"/>
          <w:lang w:eastAsia="zh-CN"/>
        </w:rPr>
        <w:t>6</w:t>
      </w:r>
      <w:r w:rsidRPr="00F97BBC">
        <w:rPr>
          <w:b/>
          <w:kern w:val="2"/>
          <w:vertAlign w:val="superscript"/>
          <w:lang w:eastAsia="zh-CN"/>
        </w:rPr>
        <w:t>th</w:t>
      </w:r>
      <w:r w:rsidR="009A0A50" w:rsidRPr="00F97BBC">
        <w:rPr>
          <w:b/>
          <w:kern w:val="2"/>
          <w:lang w:eastAsia="zh-CN"/>
        </w:rPr>
        <w:t xml:space="preserve"> – </w:t>
      </w:r>
      <w:r w:rsidRPr="00F97BBC">
        <w:rPr>
          <w:b/>
          <w:kern w:val="2"/>
          <w:lang w:eastAsia="zh-CN"/>
        </w:rPr>
        <w:t>27</w:t>
      </w:r>
      <w:r w:rsidRPr="00F97BBC">
        <w:rPr>
          <w:b/>
          <w:kern w:val="2"/>
          <w:vertAlign w:val="superscript"/>
          <w:lang w:eastAsia="zh-CN"/>
        </w:rPr>
        <w:t>th</w:t>
      </w:r>
      <w:r w:rsidR="009A0A50" w:rsidRPr="00F97BBC">
        <w:rPr>
          <w:b/>
          <w:kern w:val="2"/>
          <w:lang w:eastAsia="zh-CN"/>
        </w:rPr>
        <w:t>, 2021</w:t>
      </w:r>
    </w:p>
    <w:p w14:paraId="7FE962A9" w14:textId="22094E70" w:rsidR="009C0564" w:rsidRPr="00F97BBC" w:rsidRDefault="009C0564" w:rsidP="00CF195E">
      <w:pPr>
        <w:pBdr>
          <w:top w:val="single" w:sz="4" w:space="1" w:color="auto"/>
        </w:pBdr>
        <w:spacing w:after="0"/>
        <w:jc w:val="left"/>
        <w:rPr>
          <w:b/>
          <w:kern w:val="2"/>
          <w:sz w:val="16"/>
          <w:szCs w:val="16"/>
          <w:lang w:eastAsia="zh-CN"/>
        </w:rPr>
      </w:pPr>
    </w:p>
    <w:p w14:paraId="377AFB16" w14:textId="5536BC3D" w:rsidR="009C0564" w:rsidRPr="00F97BBC" w:rsidRDefault="009C0564" w:rsidP="00CF195E">
      <w:pPr>
        <w:ind w:left="1555" w:hanging="1555"/>
        <w:jc w:val="left"/>
        <w:rPr>
          <w:b/>
          <w:kern w:val="2"/>
          <w:lang w:eastAsia="zh-CN"/>
        </w:rPr>
      </w:pPr>
      <w:r w:rsidRPr="00F97BBC">
        <w:rPr>
          <w:b/>
          <w:kern w:val="2"/>
          <w:lang w:eastAsia="zh-CN"/>
        </w:rPr>
        <w:t>Agenda Item:</w:t>
      </w:r>
      <w:r w:rsidR="00F31B49" w:rsidRPr="00F97BBC">
        <w:rPr>
          <w:b/>
          <w:kern w:val="2"/>
          <w:lang w:eastAsia="zh-CN"/>
        </w:rPr>
        <w:tab/>
      </w:r>
      <w:r w:rsidR="005423D2" w:rsidRPr="00F97BBC">
        <w:rPr>
          <w:b/>
          <w:kern w:val="2"/>
          <w:lang w:eastAsia="zh-CN"/>
        </w:rPr>
        <w:t>8.12.2</w:t>
      </w:r>
    </w:p>
    <w:p w14:paraId="03FF410E" w14:textId="6CB85F21" w:rsidR="00BC1C3C" w:rsidRPr="00F97BBC" w:rsidRDefault="00305FF9" w:rsidP="00CF195E">
      <w:pPr>
        <w:ind w:left="1555" w:hanging="1555"/>
        <w:jc w:val="left"/>
        <w:rPr>
          <w:b/>
          <w:kern w:val="2"/>
          <w:lang w:eastAsia="zh-CN"/>
        </w:rPr>
      </w:pPr>
      <w:r w:rsidRPr="00F97BBC">
        <w:rPr>
          <w:b/>
          <w:kern w:val="2"/>
          <w:lang w:eastAsia="zh-CN"/>
        </w:rPr>
        <w:t>Source:</w:t>
      </w:r>
      <w:r w:rsidRPr="00F97BBC">
        <w:rPr>
          <w:b/>
          <w:kern w:val="2"/>
          <w:lang w:eastAsia="zh-CN"/>
        </w:rPr>
        <w:tab/>
      </w:r>
      <w:r w:rsidR="00A11847" w:rsidRPr="00F97BBC">
        <w:rPr>
          <w:b/>
          <w:kern w:val="2"/>
          <w:lang w:eastAsia="zh-CN"/>
        </w:rPr>
        <w:t>Moderator (</w:t>
      </w:r>
      <w:r w:rsidR="009C0564" w:rsidRPr="00F97BBC">
        <w:rPr>
          <w:b/>
          <w:kern w:val="2"/>
          <w:lang w:eastAsia="zh-CN"/>
        </w:rPr>
        <w:t>Huawei</w:t>
      </w:r>
      <w:r w:rsidR="00A11847" w:rsidRPr="00F97BBC">
        <w:rPr>
          <w:b/>
          <w:kern w:val="2"/>
          <w:lang w:eastAsia="zh-CN"/>
        </w:rPr>
        <w:t>)</w:t>
      </w:r>
    </w:p>
    <w:p w14:paraId="726F6331" w14:textId="3559593F" w:rsidR="0026538C" w:rsidRPr="00F97BBC" w:rsidRDefault="009C0564" w:rsidP="00CF195E">
      <w:pPr>
        <w:ind w:left="1555" w:hanging="1555"/>
        <w:jc w:val="left"/>
        <w:rPr>
          <w:b/>
          <w:kern w:val="2"/>
          <w:lang w:eastAsia="zh-CN"/>
        </w:rPr>
      </w:pPr>
      <w:r w:rsidRPr="00F97BBC">
        <w:rPr>
          <w:b/>
          <w:kern w:val="2"/>
          <w:lang w:eastAsia="zh-CN"/>
        </w:rPr>
        <w:t>Title:</w:t>
      </w:r>
      <w:r w:rsidRPr="00F97BBC">
        <w:rPr>
          <w:b/>
          <w:kern w:val="2"/>
          <w:lang w:eastAsia="zh-CN"/>
        </w:rPr>
        <w:tab/>
      </w:r>
      <w:r w:rsidR="00A11847" w:rsidRPr="00F97BBC">
        <w:rPr>
          <w:b/>
          <w:kern w:val="2"/>
          <w:lang w:eastAsia="zh-CN"/>
        </w:rPr>
        <w:t>FL summary</w:t>
      </w:r>
      <w:r w:rsidR="00DC67B8" w:rsidRPr="00F97BBC">
        <w:rPr>
          <w:rFonts w:hint="eastAsia"/>
          <w:b/>
          <w:kern w:val="2"/>
          <w:lang w:eastAsia="zh-CN"/>
        </w:rPr>
        <w:t>#</w:t>
      </w:r>
      <w:r w:rsidR="009C56D3">
        <w:rPr>
          <w:b/>
          <w:kern w:val="2"/>
          <w:lang w:eastAsia="zh-CN"/>
        </w:rPr>
        <w:t>7</w:t>
      </w:r>
      <w:r w:rsidR="00A11847" w:rsidRPr="00F97BBC">
        <w:rPr>
          <w:b/>
          <w:kern w:val="2"/>
          <w:lang w:eastAsia="zh-CN"/>
        </w:rPr>
        <w:t xml:space="preserve"> on improving reliability for MBS for</w:t>
      </w:r>
      <w:r w:rsidR="00B0374E" w:rsidRPr="00F97BBC">
        <w:rPr>
          <w:b/>
          <w:kern w:val="2"/>
          <w:lang w:eastAsia="zh-CN"/>
        </w:rPr>
        <w:t xml:space="preserve"> RRC_CONNECTED UEs</w:t>
      </w:r>
    </w:p>
    <w:p w14:paraId="363D35FA" w14:textId="5A114ACD" w:rsidR="009C0564" w:rsidRPr="00F97BBC" w:rsidRDefault="009C0564" w:rsidP="00CF195E">
      <w:pPr>
        <w:ind w:left="1555" w:hanging="1555"/>
        <w:jc w:val="left"/>
        <w:rPr>
          <w:b/>
          <w:kern w:val="2"/>
          <w:lang w:eastAsia="zh-CN"/>
        </w:rPr>
      </w:pPr>
      <w:r w:rsidRPr="00F97BBC">
        <w:rPr>
          <w:b/>
          <w:kern w:val="2"/>
          <w:lang w:eastAsia="zh-CN"/>
        </w:rPr>
        <w:t>Document for:</w:t>
      </w:r>
      <w:r w:rsidRPr="00F97BBC">
        <w:rPr>
          <w:b/>
          <w:kern w:val="2"/>
          <w:lang w:eastAsia="zh-CN"/>
        </w:rPr>
        <w:tab/>
      </w:r>
      <w:r w:rsidR="00EA7866" w:rsidRPr="00F97BBC">
        <w:rPr>
          <w:b/>
          <w:kern w:val="2"/>
          <w:lang w:eastAsia="zh-CN"/>
        </w:rPr>
        <w:t>Discussion and Decision</w:t>
      </w:r>
      <w:r w:rsidR="005C70B0" w:rsidRPr="00F97BBC">
        <w:rPr>
          <w:b/>
          <w:kern w:val="2"/>
          <w:lang w:eastAsia="zh-CN"/>
        </w:rPr>
        <w:t xml:space="preserve"> </w:t>
      </w:r>
    </w:p>
    <w:p w14:paraId="654C964E" w14:textId="2E1945AC" w:rsidR="009C0564" w:rsidRPr="00F97BBC" w:rsidRDefault="009C0564" w:rsidP="00CF195E">
      <w:pPr>
        <w:pBdr>
          <w:bottom w:val="single" w:sz="4" w:space="1" w:color="auto"/>
        </w:pBdr>
        <w:spacing w:after="0"/>
        <w:jc w:val="left"/>
        <w:rPr>
          <w:b/>
          <w:kern w:val="2"/>
          <w:sz w:val="16"/>
          <w:szCs w:val="16"/>
          <w:lang w:eastAsia="zh-CN"/>
        </w:rPr>
      </w:pPr>
    </w:p>
    <w:p w14:paraId="462F0A0C" w14:textId="5601BDD8" w:rsidR="009C0564" w:rsidRPr="00F97BBC" w:rsidRDefault="009C0564">
      <w:pPr>
        <w:pStyle w:val="Heading1"/>
      </w:pPr>
      <w:bookmarkStart w:id="1" w:name="_Ref124589705"/>
      <w:bookmarkStart w:id="2" w:name="_Ref129681862"/>
      <w:r w:rsidRPr="00F97BBC">
        <w:t>Introduction</w:t>
      </w:r>
      <w:bookmarkEnd w:id="1"/>
      <w:bookmarkEnd w:id="2"/>
    </w:p>
    <w:p w14:paraId="2233B234" w14:textId="7D24C9EA" w:rsidR="003D2689" w:rsidRPr="00F97BBC" w:rsidRDefault="003D2689" w:rsidP="001718E1">
      <w:pPr>
        <w:ind w:left="0" w:firstLine="0"/>
        <w:rPr>
          <w:sz w:val="20"/>
          <w:szCs w:val="20"/>
          <w:lang w:eastAsia="zh-CN"/>
        </w:rPr>
      </w:pPr>
      <w:r w:rsidRPr="00F97BBC">
        <w:rPr>
          <w:sz w:val="20"/>
          <w:szCs w:val="20"/>
          <w:lang w:eastAsia="zh-CN"/>
        </w:rPr>
        <w:t>This summary summarizes the contribution</w:t>
      </w:r>
      <w:r w:rsidR="00F56A95" w:rsidRPr="00F97BBC">
        <w:rPr>
          <w:sz w:val="20"/>
          <w:szCs w:val="20"/>
          <w:lang w:eastAsia="zh-CN"/>
        </w:rPr>
        <w:t>s</w:t>
      </w:r>
      <w:r w:rsidRPr="00F97BBC">
        <w:rPr>
          <w:sz w:val="20"/>
          <w:szCs w:val="20"/>
          <w:lang w:eastAsia="zh-CN"/>
        </w:rPr>
        <w:t xml:space="preserve"> submitted in AI 8.12.2 to discuss how to improve the reliability for MBS for RRC_CONNECTED UEs. </w:t>
      </w:r>
    </w:p>
    <w:p w14:paraId="2C4060B1" w14:textId="78AC79BA" w:rsidR="008F7454" w:rsidRPr="00F97BBC" w:rsidRDefault="00235BDD" w:rsidP="001718E1">
      <w:pPr>
        <w:ind w:left="0" w:firstLine="0"/>
        <w:rPr>
          <w:sz w:val="20"/>
          <w:szCs w:val="20"/>
          <w:lang w:eastAsia="zh-CN"/>
        </w:rPr>
      </w:pPr>
      <w:r w:rsidRPr="00F97BBC">
        <w:rPr>
          <w:sz w:val="20"/>
          <w:szCs w:val="20"/>
          <w:lang w:eastAsia="zh-CN"/>
        </w:rPr>
        <w:t>This summary</w:t>
      </w:r>
      <w:r w:rsidR="000019E8" w:rsidRPr="00F97BBC">
        <w:rPr>
          <w:sz w:val="20"/>
          <w:szCs w:val="20"/>
          <w:lang w:eastAsia="zh-CN"/>
        </w:rPr>
        <w:t xml:space="preserve"> includes</w:t>
      </w:r>
      <w:r w:rsidRPr="00F97BBC">
        <w:rPr>
          <w:sz w:val="20"/>
          <w:szCs w:val="20"/>
          <w:lang w:eastAsia="zh-CN"/>
        </w:rPr>
        <w:t xml:space="preserve"> </w:t>
      </w:r>
      <w:r w:rsidR="009018DA" w:rsidRPr="00F97BBC">
        <w:rPr>
          <w:sz w:val="20"/>
          <w:szCs w:val="20"/>
          <w:lang w:eastAsia="zh-CN"/>
        </w:rPr>
        <w:t>HARQ-ACK feedback specific issues, NACK-only specific issues, HARQ-ACK feedback common issues, HARQ-ACK feedback for SPS multicast,</w:t>
      </w:r>
      <w:r w:rsidRPr="00F97BBC">
        <w:rPr>
          <w:sz w:val="20"/>
          <w:szCs w:val="20"/>
          <w:lang w:eastAsia="zh-CN"/>
        </w:rPr>
        <w:t xml:space="preserve"> PDSCH repetition, and CSI feedback. </w:t>
      </w:r>
      <w:r w:rsidR="008F7454" w:rsidRPr="00F97BBC">
        <w:rPr>
          <w:sz w:val="20"/>
          <w:szCs w:val="20"/>
          <w:lang w:eastAsia="zh-CN"/>
        </w:rPr>
        <w:t xml:space="preserve">In each of high level issue, a sub-level list of issues are organized. </w:t>
      </w:r>
    </w:p>
    <w:p w14:paraId="5EBC226A" w14:textId="240FA1FC" w:rsidR="005F63EA" w:rsidRPr="00F97BBC" w:rsidRDefault="008F7454" w:rsidP="001718E1">
      <w:pPr>
        <w:ind w:left="0" w:firstLine="0"/>
        <w:rPr>
          <w:sz w:val="20"/>
          <w:szCs w:val="20"/>
          <w:lang w:eastAsia="zh-CN"/>
        </w:rPr>
      </w:pPr>
      <w:r w:rsidRPr="00F97BBC">
        <w:rPr>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sidRPr="00F97BBC">
        <w:rPr>
          <w:sz w:val="20"/>
          <w:szCs w:val="20"/>
          <w:lang w:eastAsia="zh-CN"/>
        </w:rPr>
        <w:t>subsequent</w:t>
      </w:r>
      <w:r w:rsidRPr="00F97BBC">
        <w:rPr>
          <w:sz w:val="20"/>
          <w:szCs w:val="20"/>
          <w:lang w:eastAsia="zh-CN"/>
        </w:rPr>
        <w:t xml:space="preserve"> round</w:t>
      </w:r>
      <w:r w:rsidR="00026ECD" w:rsidRPr="00F97BBC">
        <w:rPr>
          <w:sz w:val="20"/>
          <w:szCs w:val="20"/>
          <w:lang w:eastAsia="zh-CN"/>
        </w:rPr>
        <w:t>s</w:t>
      </w:r>
      <w:r w:rsidRPr="00F97BBC">
        <w:rPr>
          <w:sz w:val="20"/>
          <w:szCs w:val="20"/>
          <w:lang w:eastAsia="zh-CN"/>
        </w:rPr>
        <w:t xml:space="preserve"> according to the comments collected</w:t>
      </w:r>
      <w:r w:rsidR="00D57709" w:rsidRPr="00F97BBC">
        <w:rPr>
          <w:sz w:val="20"/>
          <w:szCs w:val="20"/>
          <w:lang w:eastAsia="zh-CN"/>
        </w:rPr>
        <w:t xml:space="preserve"> in previous round</w:t>
      </w:r>
      <w:r w:rsidR="00026ECD" w:rsidRPr="00F97BBC">
        <w:rPr>
          <w:sz w:val="20"/>
          <w:szCs w:val="20"/>
          <w:lang w:eastAsia="zh-CN"/>
        </w:rPr>
        <w:t>s</w:t>
      </w:r>
      <w:r w:rsidR="00D57709" w:rsidRPr="00F97BBC">
        <w:rPr>
          <w:sz w:val="20"/>
          <w:szCs w:val="20"/>
          <w:lang w:eastAsia="zh-CN"/>
        </w:rPr>
        <w:t xml:space="preserve"> so as to strive to converge to consensus</w:t>
      </w:r>
      <w:bookmarkStart w:id="3" w:name="_Ref129681832"/>
      <w:r w:rsidR="00026ECD" w:rsidRPr="00F97BBC">
        <w:rPr>
          <w:sz w:val="20"/>
          <w:szCs w:val="20"/>
          <w:lang w:eastAsia="zh-CN"/>
        </w:rPr>
        <w:t>. Note that moderator may only tend to collect</w:t>
      </w:r>
      <w:r w:rsidR="004E6708" w:rsidRPr="00F97BBC">
        <w:rPr>
          <w:sz w:val="20"/>
          <w:szCs w:val="20"/>
          <w:lang w:eastAsia="zh-CN"/>
        </w:rPr>
        <w:t xml:space="preserve"> </w:t>
      </w:r>
      <w:r w:rsidR="00911A3E" w:rsidRPr="00F97BBC">
        <w:rPr>
          <w:sz w:val="20"/>
          <w:szCs w:val="20"/>
          <w:lang w:eastAsia="zh-CN"/>
        </w:rPr>
        <w:t>concerns</w:t>
      </w:r>
      <w:r w:rsidR="004E6708" w:rsidRPr="00F97BBC">
        <w:rPr>
          <w:sz w:val="20"/>
          <w:szCs w:val="20"/>
          <w:lang w:eastAsia="zh-CN"/>
        </w:rPr>
        <w:t xml:space="preserve"> when time is right for some specific rounds, for which companies are expected to only provide </w:t>
      </w:r>
      <w:r w:rsidR="00911A3E" w:rsidRPr="00F97BBC">
        <w:rPr>
          <w:sz w:val="20"/>
          <w:szCs w:val="20"/>
          <w:lang w:eastAsia="zh-CN"/>
        </w:rPr>
        <w:t>concerns</w:t>
      </w:r>
      <w:r w:rsidR="004E6708" w:rsidRPr="00F97BBC">
        <w:rPr>
          <w:sz w:val="20"/>
          <w:szCs w:val="20"/>
          <w:lang w:eastAsia="zh-CN"/>
        </w:rPr>
        <w:t xml:space="preserve"> in the table “collect </w:t>
      </w:r>
      <w:r w:rsidR="00FA57AB" w:rsidRPr="00F97BBC">
        <w:rPr>
          <w:sz w:val="20"/>
          <w:szCs w:val="20"/>
          <w:lang w:eastAsia="zh-CN"/>
        </w:rPr>
        <w:t>concerns</w:t>
      </w:r>
      <w:r w:rsidR="004E6708" w:rsidRPr="00F97BBC">
        <w:rPr>
          <w:sz w:val="20"/>
          <w:szCs w:val="20"/>
          <w:lang w:eastAsia="zh-CN"/>
        </w:rPr>
        <w:t xml:space="preserve">” if any instead of inputting views again and again to alleviate efforts. </w:t>
      </w:r>
    </w:p>
    <w:p w14:paraId="0C8863CB" w14:textId="477D2739" w:rsidR="000D5AE0" w:rsidRPr="00F97BBC" w:rsidRDefault="000D5AE0" w:rsidP="001718E1">
      <w:pPr>
        <w:ind w:left="0" w:firstLine="0"/>
        <w:rPr>
          <w:sz w:val="20"/>
          <w:szCs w:val="20"/>
          <w:lang w:eastAsia="zh-CN"/>
        </w:rPr>
      </w:pPr>
      <w:r w:rsidRPr="00F97BBC">
        <w:rPr>
          <w:sz w:val="20"/>
          <w:szCs w:val="20"/>
          <w:lang w:eastAsia="zh-CN"/>
        </w:rPr>
        <w:t>People can use “navigation pane” to quickly overview the organization of the summary and proposal</w:t>
      </w:r>
      <w:r w:rsidR="003921A0" w:rsidRPr="00F97BBC">
        <w:rPr>
          <w:sz w:val="20"/>
          <w:szCs w:val="20"/>
          <w:lang w:eastAsia="zh-CN"/>
        </w:rPr>
        <w:t>(s) for each issue</w:t>
      </w:r>
      <w:r w:rsidR="00062C9C" w:rsidRPr="00F97BBC">
        <w:rPr>
          <w:sz w:val="20"/>
          <w:szCs w:val="20"/>
          <w:lang w:eastAsia="zh-CN"/>
        </w:rPr>
        <w:t xml:space="preserve"> for discussion and provide views/comments into the table of “collect view”</w:t>
      </w:r>
      <w:r w:rsidR="00911A3E" w:rsidRPr="00F97BBC">
        <w:rPr>
          <w:sz w:val="20"/>
          <w:szCs w:val="20"/>
          <w:lang w:eastAsia="zh-CN"/>
        </w:rPr>
        <w:t>/“collect concerns”</w:t>
      </w:r>
      <w:r w:rsidR="00062C9C" w:rsidRPr="00F97BBC">
        <w:rPr>
          <w:sz w:val="20"/>
          <w:szCs w:val="20"/>
          <w:lang w:eastAsia="zh-CN"/>
        </w:rPr>
        <w:t xml:space="preserve"> under each proposal. </w:t>
      </w:r>
    </w:p>
    <w:p w14:paraId="616751DF" w14:textId="31ACD27A" w:rsidR="005012F8" w:rsidRPr="00F97BBC" w:rsidRDefault="00C61CB0" w:rsidP="001718E1">
      <w:pPr>
        <w:ind w:left="0" w:firstLine="0"/>
        <w:rPr>
          <w:rFonts w:eastAsiaTheme="minorEastAsia"/>
          <w:i/>
          <w:sz w:val="20"/>
          <w:lang w:eastAsia="zh-CN"/>
        </w:rPr>
      </w:pPr>
      <w:r w:rsidRPr="00F97BBC">
        <w:rPr>
          <w:rFonts w:eastAsiaTheme="minorEastAsia" w:hint="eastAsia"/>
          <w:i/>
          <w:sz w:val="20"/>
          <w:lang w:eastAsia="zh-CN"/>
        </w:rPr>
        <w:t>Note</w:t>
      </w:r>
      <w:r w:rsidRPr="00F97BBC">
        <w:rPr>
          <w:rFonts w:eastAsiaTheme="minorEastAsia"/>
          <w:i/>
          <w:sz w:val="20"/>
          <w:lang w:eastAsia="zh-CN"/>
        </w:rPr>
        <w:t xml:space="preserve">: for all proposals FL suggests, companies are encouraged to input views, </w:t>
      </w:r>
      <w:r w:rsidR="00024C1D" w:rsidRPr="00F97BBC">
        <w:rPr>
          <w:rFonts w:eastAsiaTheme="minorEastAsia"/>
          <w:i/>
          <w:sz w:val="20"/>
          <w:lang w:eastAsia="zh-CN"/>
        </w:rPr>
        <w:t xml:space="preserve">situation can be known better, so as to progress fruitfully. </w:t>
      </w:r>
    </w:p>
    <w:p w14:paraId="0920F9C8" w14:textId="0769D14B" w:rsidR="00C155A5" w:rsidRPr="001718E1" w:rsidRDefault="00496A09" w:rsidP="00C155A5">
      <w:pPr>
        <w:pStyle w:val="Heading1"/>
        <w:rPr>
          <w:lang w:eastAsia="ja-JP"/>
        </w:rPr>
      </w:pPr>
      <w:r w:rsidRPr="001718E1">
        <w:rPr>
          <w:lang w:eastAsia="ja-JP"/>
        </w:rPr>
        <w:t xml:space="preserve">ACK/NACK-based </w:t>
      </w:r>
      <w:r w:rsidR="001273C5" w:rsidRPr="001718E1">
        <w:rPr>
          <w:lang w:eastAsia="ja-JP"/>
        </w:rPr>
        <w:t>feedback</w:t>
      </w:r>
      <w:r w:rsidR="00CE64AC" w:rsidRPr="001718E1">
        <w:rPr>
          <w:lang w:eastAsia="ja-JP"/>
        </w:rPr>
        <w:t xml:space="preserve"> specific</w:t>
      </w:r>
    </w:p>
    <w:p w14:paraId="3EA682D5" w14:textId="270BD3C6" w:rsidR="00332E13" w:rsidRPr="00A94D5E" w:rsidRDefault="00332E13" w:rsidP="00403717">
      <w:pPr>
        <w:pStyle w:val="Heading2"/>
        <w:rPr>
          <w:lang w:eastAsia="zh-CN"/>
        </w:rPr>
      </w:pPr>
      <w:bookmarkStart w:id="4" w:name="_Ref72871427"/>
      <w:bookmarkStart w:id="5" w:name="_Ref68894149"/>
      <w:r w:rsidRPr="00A94D5E">
        <w:rPr>
          <w:lang w:eastAsia="zh-CN"/>
        </w:rPr>
        <w:t>Separate HARQ-ACK codebook</w:t>
      </w:r>
      <w:bookmarkEnd w:id="4"/>
    </w:p>
    <w:p w14:paraId="1CB0C5ED" w14:textId="77777777" w:rsidR="00D83A4C" w:rsidRDefault="00D83A4C" w:rsidP="00D83A4C">
      <w:pPr>
        <w:pStyle w:val="Subtitle"/>
        <w:rPr>
          <w:rFonts w:ascii="Times New Roman" w:hAnsi="Times New Roman" w:cs="Times New Roman"/>
          <w:color w:val="auto"/>
          <w:sz w:val="21"/>
        </w:rPr>
      </w:pPr>
      <w:r w:rsidRPr="00737471">
        <w:rPr>
          <w:rFonts w:ascii="Times New Roman" w:hAnsi="Times New Roman" w:cs="Times New Roman"/>
          <w:color w:val="auto"/>
          <w:sz w:val="21"/>
        </w:rPr>
        <w:t>Submitted Proposals</w:t>
      </w:r>
    </w:p>
    <w:p w14:paraId="20D2D7CE" w14:textId="0CBD4BAF" w:rsidR="002913C8" w:rsidRPr="000E176E" w:rsidRDefault="002913C8" w:rsidP="002913C8">
      <w:pPr>
        <w:rPr>
          <w:rFonts w:eastAsiaTheme="minorEastAsia"/>
          <w:b/>
          <w:i/>
          <w:sz w:val="20"/>
          <w:u w:val="single"/>
          <w:lang w:val="en-GB" w:eastAsia="zh-CN"/>
        </w:rPr>
      </w:pPr>
      <w:r w:rsidRPr="000E176E">
        <w:rPr>
          <w:rFonts w:eastAsiaTheme="minorEastAsia"/>
          <w:b/>
          <w:i/>
          <w:sz w:val="20"/>
          <w:u w:val="single"/>
          <w:lang w:val="en-GB" w:eastAsia="zh-CN"/>
        </w:rPr>
        <w:t>“separate codebooks for Type-1”</w:t>
      </w:r>
    </w:p>
    <w:p w14:paraId="0841A309" w14:textId="77777777" w:rsidR="00E70C47" w:rsidRPr="00B5020A" w:rsidRDefault="00E70C47" w:rsidP="00E70C47">
      <w:pPr>
        <w:pStyle w:val="3GPPAgreements"/>
        <w:spacing w:before="0" w:after="0"/>
        <w:contextualSpacing/>
        <w:rPr>
          <w:i/>
        </w:rPr>
      </w:pPr>
      <w:r w:rsidRPr="00B5020A">
        <w:rPr>
          <w:rFonts w:hint="eastAsia"/>
          <w:i/>
        </w:rPr>
        <w:t>(</w:t>
      </w:r>
      <w:r w:rsidRPr="00B5020A">
        <w:rPr>
          <w:i/>
        </w:rPr>
        <w:t xml:space="preserve">Huawei) Proposal 1: </w:t>
      </w:r>
    </w:p>
    <w:p w14:paraId="59183F8C" w14:textId="77777777" w:rsidR="00E70C47" w:rsidRPr="00B828E3" w:rsidRDefault="00E70C47" w:rsidP="00E70C47">
      <w:pPr>
        <w:pStyle w:val="3GPPAgreements"/>
        <w:numPr>
          <w:ilvl w:val="1"/>
          <w:numId w:val="5"/>
        </w:numPr>
        <w:spacing w:after="0"/>
        <w:contextualSpacing/>
        <w:rPr>
          <w:i/>
        </w:rPr>
      </w:pPr>
      <w:r w:rsidRPr="00B5020A">
        <w:rPr>
          <w:i/>
        </w:rPr>
        <w:t>UE can be configured to generate separate Type-1 HARQ-ACK codebooks for unicast and multicast with different priorities, respectively.</w:t>
      </w:r>
    </w:p>
    <w:p w14:paraId="20CE1F93" w14:textId="77777777" w:rsidR="000E176E" w:rsidRDefault="000E176E" w:rsidP="000E176E">
      <w:pPr>
        <w:pStyle w:val="3GPPAgreements"/>
        <w:spacing w:before="0" w:after="0"/>
        <w:contextualSpacing/>
        <w:rPr>
          <w:i/>
        </w:rPr>
      </w:pPr>
      <w:r w:rsidRPr="005061F0">
        <w:rPr>
          <w:rFonts w:hint="eastAsia"/>
          <w:i/>
        </w:rPr>
        <w:t>(</w:t>
      </w:r>
      <w:r w:rsidRPr="005061F0">
        <w:rPr>
          <w:i/>
        </w:rPr>
        <w:t>Spreadtrum) proposal 2:</w:t>
      </w:r>
    </w:p>
    <w:p w14:paraId="1E9DFBA2" w14:textId="77777777" w:rsidR="000E176E" w:rsidRPr="005061F0" w:rsidRDefault="000E176E" w:rsidP="000E176E">
      <w:pPr>
        <w:pStyle w:val="3GPPAgreements"/>
        <w:numPr>
          <w:ilvl w:val="1"/>
          <w:numId w:val="5"/>
        </w:numPr>
        <w:spacing w:before="0" w:after="0"/>
        <w:contextualSpacing/>
        <w:rPr>
          <w:i/>
        </w:rPr>
      </w:pPr>
      <w:r w:rsidRPr="005061F0">
        <w:rPr>
          <w:i/>
        </w:rPr>
        <w:t>For type-1 HARQ-ACK codebook, if unicast and multicast are with different priorities, separate codebooks could be generated. If unicast and multicast are with same priority, a single HARQ-ACK codebook can be generated.</w:t>
      </w:r>
    </w:p>
    <w:p w14:paraId="06B4745F" w14:textId="2DCB364B" w:rsidR="007E616E" w:rsidRPr="00CF6717" w:rsidRDefault="000E176E" w:rsidP="000E176E">
      <w:pPr>
        <w:pStyle w:val="3GPPAgreements"/>
        <w:spacing w:before="0" w:after="0"/>
        <w:contextualSpacing/>
        <w:rPr>
          <w:i/>
        </w:rPr>
      </w:pPr>
      <w:r w:rsidRPr="00CF6717">
        <w:rPr>
          <w:rFonts w:hint="eastAsia"/>
          <w:i/>
        </w:rPr>
        <w:t xml:space="preserve"> </w:t>
      </w:r>
      <w:r w:rsidR="007E616E" w:rsidRPr="00CF6717">
        <w:rPr>
          <w:rFonts w:hint="eastAsia"/>
          <w:i/>
        </w:rPr>
        <w:t>(</w:t>
      </w:r>
      <w:r w:rsidR="007E616E" w:rsidRPr="00CF6717">
        <w:rPr>
          <w:i/>
        </w:rPr>
        <w:t>FUTUREWEI) proposal 1:</w:t>
      </w:r>
    </w:p>
    <w:p w14:paraId="53E106F3" w14:textId="77777777" w:rsidR="007E616E" w:rsidRPr="00CF6717" w:rsidRDefault="007E616E" w:rsidP="007E616E">
      <w:pPr>
        <w:pStyle w:val="3GPPAgreements"/>
        <w:numPr>
          <w:ilvl w:val="1"/>
          <w:numId w:val="5"/>
        </w:numPr>
        <w:spacing w:before="0" w:after="0"/>
        <w:contextualSpacing/>
        <w:rPr>
          <w:i/>
        </w:rPr>
      </w:pPr>
      <w:r w:rsidRPr="00CF6717">
        <w:rPr>
          <w:i/>
          <w:lang w:val="en-GB"/>
        </w:rPr>
        <w:t>The signalling for URLLC feature to configure the separate codebooks for unicast and multicast</w:t>
      </w:r>
      <w:r w:rsidRPr="00CF6717">
        <w:rPr>
          <w:rFonts w:eastAsia="Times New Roman"/>
          <w:i/>
          <w:lang w:val="en-GB"/>
        </w:rPr>
        <w:t xml:space="preserve"> is applicable also when they are of the same priority and for Type-1 HARQ codebook.</w:t>
      </w:r>
    </w:p>
    <w:p w14:paraId="7563EA52" w14:textId="0D156F9B" w:rsidR="00CE61EA" w:rsidRPr="00FF63D5" w:rsidRDefault="000E176E" w:rsidP="00CE61EA">
      <w:pPr>
        <w:pStyle w:val="3GPPAgreements"/>
        <w:spacing w:before="0" w:after="0"/>
        <w:contextualSpacing/>
        <w:rPr>
          <w:b/>
          <w:bCs/>
          <w:i/>
          <w:lang w:val="de-DE"/>
        </w:rPr>
      </w:pPr>
      <w:r w:rsidRPr="00FF63D5">
        <w:rPr>
          <w:rFonts w:hint="eastAsia"/>
          <w:i/>
        </w:rPr>
        <w:t xml:space="preserve"> </w:t>
      </w:r>
      <w:r w:rsidR="00CE61EA" w:rsidRPr="00FF63D5">
        <w:rPr>
          <w:rFonts w:hint="eastAsia"/>
          <w:i/>
        </w:rPr>
        <w:t>(</w:t>
      </w:r>
      <w:r w:rsidR="00CE61EA" w:rsidRPr="00FF63D5">
        <w:rPr>
          <w:i/>
        </w:rPr>
        <w:t xml:space="preserve">CMCC) proposal 6: </w:t>
      </w:r>
    </w:p>
    <w:p w14:paraId="152133A5" w14:textId="77777777" w:rsidR="00CE61EA" w:rsidRPr="00FF63D5" w:rsidRDefault="00CE61EA" w:rsidP="00CE61EA">
      <w:pPr>
        <w:pStyle w:val="3GPPAgreements"/>
        <w:numPr>
          <w:ilvl w:val="1"/>
          <w:numId w:val="5"/>
        </w:numPr>
        <w:spacing w:before="0" w:after="0"/>
        <w:contextualSpacing/>
        <w:rPr>
          <w:bCs/>
          <w:i/>
        </w:rPr>
      </w:pPr>
      <w:r w:rsidRPr="00FF63D5">
        <w:rPr>
          <w:bCs/>
          <w:i/>
        </w:rPr>
        <w:t>Separate codebooks for unicast and multicast are constructed for the case of different priority, for Type-1 HARQ codebook.</w:t>
      </w:r>
      <w:r w:rsidRPr="00FF63D5">
        <w:rPr>
          <w:rFonts w:hint="eastAsia"/>
          <w:bCs/>
          <w:i/>
        </w:rPr>
        <w:t xml:space="preserve"> </w:t>
      </w:r>
    </w:p>
    <w:p w14:paraId="632EBCAE" w14:textId="1E5FE42A" w:rsidR="00CE61EA" w:rsidRPr="00F33EE0" w:rsidRDefault="000E176E" w:rsidP="00CE61EA">
      <w:pPr>
        <w:pStyle w:val="3GPPAgreements"/>
        <w:rPr>
          <w:i/>
        </w:rPr>
      </w:pPr>
      <w:r w:rsidRPr="00F33EE0">
        <w:rPr>
          <w:i/>
        </w:rPr>
        <w:t xml:space="preserve"> </w:t>
      </w:r>
      <w:r w:rsidR="00CE61EA" w:rsidRPr="00F33EE0">
        <w:rPr>
          <w:i/>
        </w:rPr>
        <w:t>(Intel) Proposal 7:</w:t>
      </w:r>
    </w:p>
    <w:p w14:paraId="13094D35" w14:textId="77777777" w:rsidR="00CE61EA" w:rsidRPr="00F33EE0" w:rsidRDefault="00CE61EA" w:rsidP="00CE61EA">
      <w:pPr>
        <w:pStyle w:val="3GPPAgreements"/>
        <w:numPr>
          <w:ilvl w:val="1"/>
          <w:numId w:val="5"/>
        </w:numPr>
        <w:rPr>
          <w:i/>
        </w:rPr>
      </w:pPr>
      <w:r w:rsidRPr="00F33EE0">
        <w:rPr>
          <w:i/>
        </w:rPr>
        <w:t>For Type-1 HARQ codebook, joint codebook is used for same priority and different codebooks are used for different priorities.</w:t>
      </w:r>
    </w:p>
    <w:p w14:paraId="305C63BB" w14:textId="77777777" w:rsidR="00E70C47" w:rsidRDefault="00E70C47" w:rsidP="002913C8">
      <w:pPr>
        <w:rPr>
          <w:rFonts w:eastAsiaTheme="minorEastAsia"/>
          <w:i/>
          <w:sz w:val="20"/>
          <w:u w:val="single"/>
          <w:lang w:val="en-GB" w:eastAsia="zh-CN"/>
        </w:rPr>
      </w:pPr>
    </w:p>
    <w:p w14:paraId="49CA0A0B" w14:textId="28E26940" w:rsidR="008150DC" w:rsidRDefault="008150DC" w:rsidP="002913C8">
      <w:pPr>
        <w:rPr>
          <w:rFonts w:eastAsiaTheme="minorEastAsia"/>
          <w:b/>
          <w:i/>
          <w:sz w:val="20"/>
          <w:u w:val="single"/>
          <w:lang w:val="en-GB" w:eastAsia="zh-CN"/>
        </w:rPr>
      </w:pPr>
      <w:r w:rsidRPr="000E176E">
        <w:rPr>
          <w:rFonts w:eastAsiaTheme="minorEastAsia"/>
          <w:b/>
          <w:i/>
          <w:sz w:val="20"/>
          <w:u w:val="single"/>
          <w:lang w:val="en-GB" w:eastAsia="zh-CN"/>
        </w:rPr>
        <w:t>“codebook for the same priority”</w:t>
      </w:r>
    </w:p>
    <w:p w14:paraId="71BFC2BA" w14:textId="79674183" w:rsidR="000E176E" w:rsidRPr="000E176E" w:rsidRDefault="000E176E" w:rsidP="002913C8">
      <w:pPr>
        <w:rPr>
          <w:rFonts w:eastAsiaTheme="minorEastAsia"/>
          <w:i/>
          <w:sz w:val="20"/>
          <w:u w:val="single"/>
          <w:lang w:val="en-GB" w:eastAsia="zh-CN"/>
        </w:rPr>
      </w:pPr>
      <w:r>
        <w:rPr>
          <w:rFonts w:eastAsiaTheme="minorEastAsia"/>
          <w:i/>
          <w:sz w:val="20"/>
          <w:u w:val="single"/>
          <w:lang w:val="en-GB" w:eastAsia="zh-CN"/>
        </w:rPr>
        <w:t>separate</w:t>
      </w:r>
      <w:r w:rsidRPr="000E176E">
        <w:rPr>
          <w:rFonts w:eastAsiaTheme="minorEastAsia"/>
          <w:i/>
          <w:sz w:val="20"/>
          <w:u w:val="single"/>
          <w:lang w:val="en-GB" w:eastAsia="zh-CN"/>
        </w:rPr>
        <w:t xml:space="preserve"> codebook</w:t>
      </w:r>
      <w:r>
        <w:rPr>
          <w:rFonts w:eastAsiaTheme="minorEastAsia"/>
          <w:i/>
          <w:sz w:val="20"/>
          <w:u w:val="single"/>
          <w:lang w:val="en-GB" w:eastAsia="zh-CN"/>
        </w:rPr>
        <w:t>s</w:t>
      </w:r>
    </w:p>
    <w:p w14:paraId="67462574" w14:textId="07E28FC3" w:rsidR="00E03843" w:rsidRDefault="00E03843" w:rsidP="00E03843">
      <w:pPr>
        <w:pStyle w:val="3GPPAgreements"/>
        <w:rPr>
          <w:i/>
        </w:rPr>
      </w:pPr>
      <w:r>
        <w:rPr>
          <w:i/>
        </w:rPr>
        <w:lastRenderedPageBreak/>
        <w:t>(Huawei) Proposal 2</w:t>
      </w:r>
      <w:r w:rsidRPr="00E03843">
        <w:rPr>
          <w:i/>
        </w:rPr>
        <w:t xml:space="preserve">: </w:t>
      </w:r>
    </w:p>
    <w:p w14:paraId="0706E6AB" w14:textId="7D31E19D" w:rsidR="0016093D" w:rsidRPr="00E03843" w:rsidRDefault="0016093D" w:rsidP="0016093D">
      <w:pPr>
        <w:pStyle w:val="3GPPAgreements"/>
        <w:numPr>
          <w:ilvl w:val="1"/>
          <w:numId w:val="5"/>
        </w:numPr>
        <w:rPr>
          <w:i/>
        </w:rPr>
      </w:pPr>
      <w:r w:rsidRPr="0016093D">
        <w:rPr>
          <w:i/>
        </w:rPr>
        <w:t>UE can be configured to generate separate HARQ-ACK codebooks (including both Type-1 and Type-2 codebooks cases) for unicast and multicast with the same priority.</w:t>
      </w:r>
    </w:p>
    <w:p w14:paraId="270B2AD0" w14:textId="77777777" w:rsidR="00CE61EA" w:rsidRDefault="00CE61EA" w:rsidP="00CE61EA">
      <w:pPr>
        <w:pStyle w:val="3GPPAgreements"/>
        <w:spacing w:before="0" w:after="0"/>
        <w:contextualSpacing/>
        <w:rPr>
          <w:i/>
        </w:rPr>
      </w:pPr>
      <w:r w:rsidRPr="005061F0">
        <w:rPr>
          <w:rFonts w:hint="eastAsia"/>
          <w:i/>
        </w:rPr>
        <w:t>(</w:t>
      </w:r>
      <w:r w:rsidRPr="005061F0">
        <w:rPr>
          <w:i/>
        </w:rPr>
        <w:t xml:space="preserve">Spreadtrum) proposal </w:t>
      </w:r>
      <w:r>
        <w:rPr>
          <w:i/>
        </w:rPr>
        <w:t>1</w:t>
      </w:r>
      <w:r w:rsidRPr="005061F0">
        <w:rPr>
          <w:i/>
        </w:rPr>
        <w:t>:</w:t>
      </w:r>
    </w:p>
    <w:p w14:paraId="72762DEC" w14:textId="77777777" w:rsidR="00CE61EA" w:rsidRPr="005061F0" w:rsidRDefault="00CE61EA" w:rsidP="00CE61EA">
      <w:pPr>
        <w:pStyle w:val="3GPPAgreements"/>
        <w:numPr>
          <w:ilvl w:val="1"/>
          <w:numId w:val="5"/>
        </w:numPr>
        <w:spacing w:before="0" w:after="0"/>
        <w:contextualSpacing/>
        <w:rPr>
          <w:i/>
        </w:rPr>
      </w:pPr>
      <w:r w:rsidRPr="005061F0">
        <w:rPr>
          <w:i/>
        </w:rPr>
        <w:t>For type-2 HARQ-ACK codebook, no matter whether unicast and multicast are with same or different priorities, separate codebooks should be generated.</w:t>
      </w:r>
    </w:p>
    <w:p w14:paraId="0EEC7B50" w14:textId="3ACCB810" w:rsidR="007E616E" w:rsidRDefault="00CE61EA" w:rsidP="00CE61EA">
      <w:pPr>
        <w:pStyle w:val="3GPPAgreements"/>
        <w:spacing w:before="0" w:after="0"/>
        <w:contextualSpacing/>
        <w:rPr>
          <w:i/>
        </w:rPr>
      </w:pPr>
      <w:r w:rsidRPr="005061F0">
        <w:rPr>
          <w:rFonts w:hint="eastAsia"/>
          <w:i/>
        </w:rPr>
        <w:t xml:space="preserve"> </w:t>
      </w:r>
      <w:r w:rsidR="007E616E" w:rsidRPr="005061F0">
        <w:rPr>
          <w:rFonts w:hint="eastAsia"/>
          <w:i/>
        </w:rPr>
        <w:t>(</w:t>
      </w:r>
      <w:r w:rsidR="007E616E" w:rsidRPr="005061F0">
        <w:rPr>
          <w:i/>
        </w:rPr>
        <w:t>Spreadtrum) proposal 2:</w:t>
      </w:r>
    </w:p>
    <w:p w14:paraId="21435AE5" w14:textId="77777777" w:rsidR="007E616E" w:rsidRPr="005061F0" w:rsidRDefault="007E616E" w:rsidP="007E616E">
      <w:pPr>
        <w:pStyle w:val="3GPPAgreements"/>
        <w:numPr>
          <w:ilvl w:val="1"/>
          <w:numId w:val="5"/>
        </w:numPr>
        <w:spacing w:before="0" w:after="0"/>
        <w:contextualSpacing/>
        <w:rPr>
          <w:i/>
        </w:rPr>
      </w:pPr>
      <w:r w:rsidRPr="005061F0">
        <w:rPr>
          <w:i/>
        </w:rPr>
        <w:t>For type-1 HARQ-ACK codebook, if unicast and multicast are with different priorities, separate codebooks could be generated. If unicast and multicast are with same priority, a single HARQ-ACK codebook can be generated.</w:t>
      </w:r>
    </w:p>
    <w:p w14:paraId="78EDF585" w14:textId="7BBADD63" w:rsidR="007E616E" w:rsidRPr="00CF6717" w:rsidRDefault="000E176E" w:rsidP="007E616E">
      <w:pPr>
        <w:pStyle w:val="3GPPAgreements"/>
        <w:spacing w:before="0" w:after="0"/>
        <w:contextualSpacing/>
        <w:rPr>
          <w:i/>
        </w:rPr>
      </w:pPr>
      <w:r>
        <w:rPr>
          <w:i/>
        </w:rPr>
        <w:t xml:space="preserve"> </w:t>
      </w:r>
      <w:r w:rsidR="007E616E" w:rsidRPr="00CF6717">
        <w:rPr>
          <w:rFonts w:hint="eastAsia"/>
          <w:i/>
        </w:rPr>
        <w:t>(</w:t>
      </w:r>
      <w:r w:rsidR="007E616E" w:rsidRPr="00CF6717">
        <w:rPr>
          <w:i/>
        </w:rPr>
        <w:t>FUTUREWEI) proposal 1:</w:t>
      </w:r>
    </w:p>
    <w:p w14:paraId="5BF0DE95" w14:textId="77777777" w:rsidR="007E616E" w:rsidRPr="00CF6717" w:rsidRDefault="007E616E" w:rsidP="007E616E">
      <w:pPr>
        <w:pStyle w:val="3GPPAgreements"/>
        <w:numPr>
          <w:ilvl w:val="1"/>
          <w:numId w:val="5"/>
        </w:numPr>
        <w:spacing w:before="0" w:after="0"/>
        <w:contextualSpacing/>
        <w:rPr>
          <w:i/>
        </w:rPr>
      </w:pPr>
      <w:r w:rsidRPr="00CF6717">
        <w:rPr>
          <w:i/>
          <w:lang w:val="en-GB"/>
        </w:rPr>
        <w:t>The signalling for URLLC feature to configure the separate codebooks for unicast and multicast</w:t>
      </w:r>
      <w:r w:rsidRPr="00CF6717">
        <w:rPr>
          <w:rFonts w:eastAsia="Times New Roman"/>
          <w:i/>
          <w:lang w:val="en-GB"/>
        </w:rPr>
        <w:t xml:space="preserve"> is applicable also when they are of the same priority and for Type-1 HARQ codebook.</w:t>
      </w:r>
    </w:p>
    <w:p w14:paraId="413462B9" w14:textId="77777777" w:rsidR="007E616E" w:rsidRPr="00813D68" w:rsidRDefault="007E616E" w:rsidP="007E616E">
      <w:pPr>
        <w:pStyle w:val="3GPPAgreements"/>
        <w:spacing w:before="0"/>
        <w:contextualSpacing/>
        <w:rPr>
          <w:i/>
        </w:rPr>
      </w:pPr>
      <w:r w:rsidRPr="00813D68">
        <w:rPr>
          <w:i/>
        </w:rPr>
        <w:t xml:space="preserve">(OPPO) Proposal 1: </w:t>
      </w:r>
    </w:p>
    <w:p w14:paraId="11BC379D" w14:textId="77777777" w:rsidR="007E616E" w:rsidRPr="00813D68" w:rsidRDefault="007E616E" w:rsidP="007E616E">
      <w:pPr>
        <w:pStyle w:val="3GPPAgreements"/>
        <w:numPr>
          <w:ilvl w:val="1"/>
          <w:numId w:val="5"/>
        </w:numPr>
        <w:spacing w:before="0"/>
        <w:contextualSpacing/>
        <w:rPr>
          <w:i/>
        </w:rPr>
      </w:pPr>
      <w:r w:rsidRPr="00813D68">
        <w:rPr>
          <w:i/>
        </w:rPr>
        <w:t>Proposal 1: For the case of same priority for multicast and uncast, separate codebook can be configured for multicast and unicast.</w:t>
      </w:r>
    </w:p>
    <w:p w14:paraId="682E373D" w14:textId="77777777" w:rsidR="005A7303" w:rsidRPr="002913C8" w:rsidRDefault="005A7303" w:rsidP="005A7303">
      <w:pPr>
        <w:rPr>
          <w:rFonts w:eastAsiaTheme="minorEastAsia"/>
          <w:i/>
          <w:sz w:val="20"/>
          <w:u w:val="single"/>
          <w:lang w:val="en-GB" w:eastAsia="zh-CN"/>
        </w:rPr>
      </w:pPr>
      <w:r>
        <w:rPr>
          <w:rFonts w:eastAsiaTheme="minorEastAsia"/>
          <w:i/>
          <w:sz w:val="20"/>
          <w:u w:val="single"/>
          <w:lang w:val="en-GB" w:eastAsia="zh-CN"/>
        </w:rPr>
        <w:t>Single codebook</w:t>
      </w:r>
    </w:p>
    <w:p w14:paraId="1CCC0390" w14:textId="500A012A" w:rsidR="000E176E" w:rsidRPr="00FF63D5" w:rsidRDefault="005A7303" w:rsidP="005A7303">
      <w:pPr>
        <w:pStyle w:val="3GPPAgreements"/>
        <w:spacing w:before="0" w:after="0"/>
        <w:contextualSpacing/>
        <w:rPr>
          <w:i/>
        </w:rPr>
      </w:pPr>
      <w:r w:rsidRPr="00FF63D5">
        <w:rPr>
          <w:rFonts w:hint="eastAsia"/>
          <w:i/>
        </w:rPr>
        <w:t xml:space="preserve"> </w:t>
      </w:r>
      <w:r w:rsidR="000E176E" w:rsidRPr="00FF63D5">
        <w:rPr>
          <w:rFonts w:hint="eastAsia"/>
          <w:i/>
        </w:rPr>
        <w:t>(</w:t>
      </w:r>
      <w:r w:rsidR="000E176E" w:rsidRPr="00FF63D5">
        <w:rPr>
          <w:i/>
        </w:rPr>
        <w:t>CMCC) proposal 5:</w:t>
      </w:r>
    </w:p>
    <w:p w14:paraId="59B16F59" w14:textId="77777777" w:rsidR="000E176E" w:rsidRPr="00FF63D5" w:rsidRDefault="000E176E" w:rsidP="000E176E">
      <w:pPr>
        <w:pStyle w:val="3GPPAgreements"/>
        <w:numPr>
          <w:ilvl w:val="1"/>
          <w:numId w:val="5"/>
        </w:numPr>
        <w:spacing w:before="0" w:after="0"/>
        <w:contextualSpacing/>
        <w:rPr>
          <w:i/>
        </w:rPr>
      </w:pPr>
      <w:r w:rsidRPr="00FF63D5">
        <w:rPr>
          <w:i/>
        </w:rPr>
        <w:t xml:space="preserve">Single codebook for unicast and multicast is constructed for the case of same priority, for Type-1 and Type-2 HARQ codebook. </w:t>
      </w:r>
    </w:p>
    <w:p w14:paraId="2CC4EFBA" w14:textId="457923F5" w:rsidR="000E176E" w:rsidRPr="00BA60B1" w:rsidRDefault="000E176E" w:rsidP="000E176E">
      <w:pPr>
        <w:pStyle w:val="3GPPAgreements"/>
        <w:spacing w:before="0" w:after="0"/>
        <w:contextualSpacing/>
        <w:rPr>
          <w:i/>
        </w:rPr>
      </w:pPr>
      <w:r w:rsidRPr="00BA60B1">
        <w:rPr>
          <w:rFonts w:hint="eastAsia"/>
          <w:i/>
        </w:rPr>
        <w:t>(</w:t>
      </w:r>
      <w:r w:rsidRPr="00BA60B1">
        <w:rPr>
          <w:i/>
        </w:rPr>
        <w:t>MediaTek) Proposal 1:</w:t>
      </w:r>
    </w:p>
    <w:p w14:paraId="1A2D76D5" w14:textId="77777777" w:rsidR="000E176E" w:rsidRPr="00BA60B1" w:rsidRDefault="000E176E" w:rsidP="000E176E">
      <w:pPr>
        <w:pStyle w:val="3GPPAgreements"/>
        <w:numPr>
          <w:ilvl w:val="1"/>
          <w:numId w:val="5"/>
        </w:numPr>
        <w:spacing w:before="0" w:after="0"/>
        <w:contextualSpacing/>
        <w:rPr>
          <w:i/>
        </w:rPr>
      </w:pPr>
      <w:r w:rsidRPr="00BA60B1">
        <w:rPr>
          <w:i/>
        </w:rPr>
        <w:t>For multicast HARQ-ACK codebook construction, Type-1 HARQ codebook is only applicable for the case of same priority between unicast and multicast.</w:t>
      </w:r>
    </w:p>
    <w:p w14:paraId="187C3701" w14:textId="5D348F10" w:rsidR="00CE61EA" w:rsidRPr="00F33EE0" w:rsidRDefault="000E176E" w:rsidP="000E176E">
      <w:pPr>
        <w:pStyle w:val="3GPPAgreements"/>
        <w:rPr>
          <w:i/>
        </w:rPr>
      </w:pPr>
      <w:r w:rsidRPr="00F33EE0">
        <w:rPr>
          <w:rFonts w:hint="eastAsia"/>
          <w:i/>
        </w:rPr>
        <w:t xml:space="preserve"> </w:t>
      </w:r>
      <w:r w:rsidR="00CE61EA" w:rsidRPr="00F33EE0">
        <w:rPr>
          <w:rFonts w:hint="eastAsia"/>
          <w:i/>
        </w:rPr>
        <w:t>(</w:t>
      </w:r>
      <w:r w:rsidR="00CE61EA" w:rsidRPr="00F33EE0">
        <w:rPr>
          <w:i/>
        </w:rPr>
        <w:t>Intel) Proposal 6:</w:t>
      </w:r>
    </w:p>
    <w:p w14:paraId="7056DC54" w14:textId="77777777" w:rsidR="00CE61EA" w:rsidRPr="00F33EE0" w:rsidRDefault="00CE61EA" w:rsidP="00CE61EA">
      <w:pPr>
        <w:pStyle w:val="3GPPAgreements"/>
        <w:numPr>
          <w:ilvl w:val="1"/>
          <w:numId w:val="5"/>
        </w:numPr>
        <w:rPr>
          <w:i/>
        </w:rPr>
      </w:pPr>
      <w:r w:rsidRPr="00F33EE0">
        <w:rPr>
          <w:i/>
        </w:rPr>
        <w:t>For Type-2 HARQ codebook for the case of same priority of unicast and multicast, a joint codebook is configured.</w:t>
      </w:r>
    </w:p>
    <w:p w14:paraId="124ACF4E" w14:textId="77777777" w:rsidR="00E70C47" w:rsidRDefault="00E70C47" w:rsidP="00E70C47">
      <w:pPr>
        <w:pStyle w:val="3GPPAgreements"/>
        <w:numPr>
          <w:ilvl w:val="0"/>
          <w:numId w:val="0"/>
        </w:numPr>
        <w:ind w:left="284" w:hanging="284"/>
        <w:rPr>
          <w:i/>
        </w:rPr>
      </w:pPr>
    </w:p>
    <w:p w14:paraId="5AFF96F6" w14:textId="082D7935" w:rsidR="00E70C47" w:rsidRPr="00284FF6" w:rsidRDefault="00E70C47" w:rsidP="00E70C47">
      <w:pPr>
        <w:pStyle w:val="3GPPAgreements"/>
        <w:numPr>
          <w:ilvl w:val="0"/>
          <w:numId w:val="0"/>
        </w:numPr>
        <w:ind w:left="284" w:hanging="284"/>
        <w:rPr>
          <w:b/>
          <w:i/>
          <w:u w:val="single"/>
        </w:rPr>
      </w:pPr>
      <w:r w:rsidRPr="00284FF6">
        <w:rPr>
          <w:rFonts w:hint="eastAsia"/>
          <w:b/>
          <w:i/>
          <w:u w:val="single"/>
        </w:rPr>
        <w:t>“</w:t>
      </w:r>
      <w:r w:rsidR="00714752" w:rsidRPr="00284FF6">
        <w:rPr>
          <w:b/>
          <w:i/>
          <w:u w:val="single"/>
        </w:rPr>
        <w:t>PUCCH-config</w:t>
      </w:r>
      <w:r w:rsidR="00284FF6" w:rsidRPr="00284FF6">
        <w:rPr>
          <w:rFonts w:ascii="Wingdings" w:eastAsia="Wingdings" w:hAnsi="Wingdings" w:cs="Wingdings"/>
          <w:b/>
          <w:i/>
          <w:u w:val="single"/>
        </w:rPr>
        <w:sym w:font="Wingdings" w:char="F0E0"/>
      </w:r>
      <w:r w:rsidR="00284FF6" w:rsidRPr="00284FF6">
        <w:rPr>
          <w:b/>
          <w:i/>
          <w:u w:val="single"/>
        </w:rPr>
        <w:t xml:space="preserve"> codebook</w:t>
      </w:r>
      <w:r w:rsidRPr="00284FF6">
        <w:rPr>
          <w:b/>
          <w:i/>
          <w:u w:val="single"/>
        </w:rPr>
        <w:t>”</w:t>
      </w:r>
    </w:p>
    <w:p w14:paraId="69243328" w14:textId="2B282B2A" w:rsidR="00284FF6" w:rsidRPr="00E70C47" w:rsidRDefault="00284FF6" w:rsidP="00E70C47">
      <w:pPr>
        <w:pStyle w:val="3GPPAgreements"/>
        <w:numPr>
          <w:ilvl w:val="0"/>
          <w:numId w:val="0"/>
        </w:numPr>
        <w:ind w:left="284" w:hanging="284"/>
        <w:rPr>
          <w:i/>
          <w:u w:val="single"/>
        </w:rPr>
      </w:pPr>
      <w:r>
        <w:rPr>
          <w:i/>
          <w:u w:val="single"/>
        </w:rPr>
        <w:t>Separate config-&gt; separate codebook</w:t>
      </w:r>
    </w:p>
    <w:p w14:paraId="0FFB1EAA" w14:textId="06D51C9A" w:rsidR="00E03843" w:rsidRDefault="00E03843" w:rsidP="00E03843">
      <w:pPr>
        <w:pStyle w:val="3GPPAgreements"/>
        <w:rPr>
          <w:i/>
        </w:rPr>
      </w:pPr>
      <w:r w:rsidRPr="00E03843">
        <w:rPr>
          <w:i/>
        </w:rPr>
        <w:t xml:space="preserve">(Huawei) Proposal </w:t>
      </w:r>
      <w:r>
        <w:rPr>
          <w:i/>
        </w:rPr>
        <w:t>3</w:t>
      </w:r>
      <w:r w:rsidRPr="00E03843">
        <w:rPr>
          <w:i/>
        </w:rPr>
        <w:t xml:space="preserve">: </w:t>
      </w:r>
    </w:p>
    <w:p w14:paraId="7F2675B8" w14:textId="217C1D53" w:rsidR="0016093D" w:rsidRPr="00E03843" w:rsidRDefault="0016093D" w:rsidP="0016093D">
      <w:pPr>
        <w:pStyle w:val="3GPPAgreements"/>
        <w:numPr>
          <w:ilvl w:val="1"/>
          <w:numId w:val="5"/>
        </w:numPr>
        <w:rPr>
          <w:i/>
        </w:rPr>
      </w:pPr>
      <w:r w:rsidRPr="0016093D">
        <w:rPr>
          <w:i/>
        </w:rPr>
        <w:t>When UE is configured with a separate PUCCH-Config for multicast from that for unicast and slot-based PUCCH and subslot-based PUCCH are configured wherein, respectively, two separate codebooks are generated independently and one of them is transmitted when the PUCCH resources are overlapped including the cases of same or different priorities.</w:t>
      </w:r>
    </w:p>
    <w:p w14:paraId="1975A734" w14:textId="77777777" w:rsidR="0016709C" w:rsidRDefault="0016709C" w:rsidP="0016709C">
      <w:pPr>
        <w:pStyle w:val="3GPPAgreements"/>
        <w:rPr>
          <w:i/>
        </w:rPr>
      </w:pPr>
      <w:r w:rsidRPr="0016093D">
        <w:rPr>
          <w:i/>
        </w:rPr>
        <w:t xml:space="preserve">(Huawei) Proposal </w:t>
      </w:r>
      <w:r>
        <w:rPr>
          <w:i/>
        </w:rPr>
        <w:t>4</w:t>
      </w:r>
      <w:r w:rsidRPr="0016093D">
        <w:rPr>
          <w:i/>
        </w:rPr>
        <w:t xml:space="preserve">: </w:t>
      </w:r>
    </w:p>
    <w:p w14:paraId="519C3055" w14:textId="77777777" w:rsidR="0016709C" w:rsidRDefault="0016709C" w:rsidP="0016709C">
      <w:pPr>
        <w:pStyle w:val="3GPPAgreements"/>
        <w:numPr>
          <w:ilvl w:val="1"/>
          <w:numId w:val="5"/>
        </w:numPr>
        <w:rPr>
          <w:i/>
        </w:rPr>
      </w:pPr>
      <w:r w:rsidRPr="0016093D">
        <w:rPr>
          <w:i/>
        </w:rPr>
        <w:t>The separate HARQ-ACK codebooks for unicast and multicast should apply to separate PUCCH transmissions only.</w:t>
      </w:r>
    </w:p>
    <w:p w14:paraId="5374A189" w14:textId="6FF720CA" w:rsidR="007E616E" w:rsidRPr="00537749" w:rsidRDefault="0016709C" w:rsidP="0016709C">
      <w:pPr>
        <w:pStyle w:val="3GPPAgreements"/>
        <w:spacing w:before="0" w:after="0"/>
        <w:contextualSpacing/>
        <w:rPr>
          <w:i/>
        </w:rPr>
      </w:pPr>
      <w:r w:rsidRPr="00537749">
        <w:rPr>
          <w:rFonts w:hint="eastAsia"/>
          <w:i/>
        </w:rPr>
        <w:t xml:space="preserve"> </w:t>
      </w:r>
      <w:r w:rsidR="007E616E" w:rsidRPr="00537749">
        <w:rPr>
          <w:rFonts w:hint="eastAsia"/>
          <w:i/>
        </w:rPr>
        <w:t>(</w:t>
      </w:r>
      <w:r w:rsidR="007E616E" w:rsidRPr="00537749">
        <w:rPr>
          <w:i/>
        </w:rPr>
        <w:t xml:space="preserve">CATT) Proposal </w:t>
      </w:r>
      <w:r w:rsidR="007E616E">
        <w:rPr>
          <w:i/>
        </w:rPr>
        <w:t>12</w:t>
      </w:r>
      <w:r w:rsidR="007E616E" w:rsidRPr="00537749">
        <w:rPr>
          <w:i/>
        </w:rPr>
        <w:t xml:space="preserve">: </w:t>
      </w:r>
    </w:p>
    <w:p w14:paraId="3C65F550" w14:textId="77777777" w:rsidR="007E616E" w:rsidRPr="00537749" w:rsidRDefault="007E616E" w:rsidP="007E616E">
      <w:pPr>
        <w:pStyle w:val="3GPPAgreements"/>
        <w:numPr>
          <w:ilvl w:val="1"/>
          <w:numId w:val="5"/>
        </w:numPr>
        <w:spacing w:before="0" w:after="0"/>
        <w:contextualSpacing/>
        <w:rPr>
          <w:i/>
        </w:rPr>
      </w:pPr>
      <w:r w:rsidRPr="00537749">
        <w:rPr>
          <w:i/>
        </w:rPr>
        <w:t xml:space="preserve">When PUCCH-ConfigurationList for multicast and PUCCH-ConfigurationList for unicast are separately configured, UE is expected to construct separate codebooks for multicast and unicast.  </w:t>
      </w:r>
    </w:p>
    <w:p w14:paraId="3D612ECD" w14:textId="24613592" w:rsidR="007E616E" w:rsidRPr="001B433D" w:rsidRDefault="007E616E" w:rsidP="0016709C">
      <w:pPr>
        <w:pStyle w:val="3GPPAgreements"/>
        <w:rPr>
          <w:i/>
        </w:rPr>
      </w:pPr>
      <w:r w:rsidRPr="001B433D">
        <w:rPr>
          <w:i/>
        </w:rPr>
        <w:t xml:space="preserve">(OPPO) Proposal 2: </w:t>
      </w:r>
    </w:p>
    <w:p w14:paraId="544D4AC9" w14:textId="4E6A9007" w:rsidR="007E616E" w:rsidRPr="001B433D" w:rsidRDefault="007E616E" w:rsidP="007E616E">
      <w:pPr>
        <w:pStyle w:val="3GPPAgreements"/>
        <w:numPr>
          <w:ilvl w:val="1"/>
          <w:numId w:val="5"/>
        </w:numPr>
        <w:rPr>
          <w:i/>
        </w:rPr>
      </w:pPr>
      <w:r w:rsidRPr="001B433D">
        <w:rPr>
          <w:i/>
        </w:rPr>
        <w:t>If PUCCH-config/PUCCH-ConfigurationList for unicast is also applied for MBS, HARQ-ACK bits of unicast and MBS with same priority are multiplexed and transmitted in the PUCCH of the same priority level.</w:t>
      </w:r>
    </w:p>
    <w:p w14:paraId="6A156029" w14:textId="77777777" w:rsidR="007E616E" w:rsidRPr="001B433D" w:rsidRDefault="007E616E" w:rsidP="007E616E">
      <w:pPr>
        <w:pStyle w:val="3GPPAgreements"/>
        <w:spacing w:before="0" w:after="0"/>
        <w:contextualSpacing/>
        <w:rPr>
          <w:i/>
        </w:rPr>
      </w:pPr>
      <w:r w:rsidRPr="001B433D">
        <w:rPr>
          <w:i/>
        </w:rPr>
        <w:t xml:space="preserve">(OPPO) Proposal </w:t>
      </w:r>
      <w:r>
        <w:rPr>
          <w:i/>
        </w:rPr>
        <w:t>4</w:t>
      </w:r>
      <w:r w:rsidRPr="001B433D">
        <w:rPr>
          <w:i/>
        </w:rPr>
        <w:t xml:space="preserve">: </w:t>
      </w:r>
    </w:p>
    <w:p w14:paraId="511701FD" w14:textId="77777777" w:rsidR="007E616E" w:rsidRPr="001B433D" w:rsidRDefault="007E616E" w:rsidP="007E616E">
      <w:pPr>
        <w:pStyle w:val="3GPPAgreements"/>
        <w:numPr>
          <w:ilvl w:val="1"/>
          <w:numId w:val="5"/>
        </w:numPr>
        <w:spacing w:before="0" w:after="0"/>
        <w:contextualSpacing/>
        <w:rPr>
          <w:i/>
        </w:rPr>
      </w:pPr>
      <w:r w:rsidRPr="001B433D">
        <w:rPr>
          <w:i/>
        </w:rPr>
        <w:t xml:space="preserve">If separate </w:t>
      </w:r>
      <w:r w:rsidRPr="001B433D">
        <w:rPr>
          <w:i/>
          <w:iCs/>
        </w:rPr>
        <w:t>PUCCH-config</w:t>
      </w:r>
      <w:r w:rsidRPr="001B433D">
        <w:rPr>
          <w:i/>
        </w:rPr>
        <w:t>/</w:t>
      </w:r>
      <w:r w:rsidRPr="001B433D">
        <w:rPr>
          <w:rFonts w:eastAsia="Times New Roman"/>
          <w:bCs/>
          <w:i/>
        </w:rPr>
        <w:t>PUCCH-ConfigurationList</w:t>
      </w:r>
      <w:r w:rsidRPr="001B433D">
        <w:rPr>
          <w:i/>
        </w:rPr>
        <w:t xml:space="preserve"> is configured for MBS, HARQ-ACK codebook for MBS and unicast are constructed separately and transmitted in PUCCH resource dedicated for MBS or unicast.</w:t>
      </w:r>
    </w:p>
    <w:p w14:paraId="78FBDC5F" w14:textId="24D8C204" w:rsidR="0098528B" w:rsidRDefault="0098528B" w:rsidP="007E616E">
      <w:pPr>
        <w:pStyle w:val="3GPPAgreements"/>
        <w:numPr>
          <w:ilvl w:val="0"/>
          <w:numId w:val="0"/>
        </w:numPr>
        <w:ind w:left="284" w:hanging="284"/>
        <w:rPr>
          <w:i/>
          <w:u w:val="single"/>
        </w:rPr>
      </w:pPr>
      <w:r w:rsidRPr="0098528B">
        <w:rPr>
          <w:i/>
          <w:u w:val="single"/>
        </w:rPr>
        <w:lastRenderedPageBreak/>
        <w:t xml:space="preserve">Separate config-&gt; </w:t>
      </w:r>
      <w:r>
        <w:rPr>
          <w:i/>
          <w:u w:val="single"/>
        </w:rPr>
        <w:t xml:space="preserve">same </w:t>
      </w:r>
      <w:r w:rsidRPr="0098528B">
        <w:rPr>
          <w:i/>
          <w:u w:val="single"/>
        </w:rPr>
        <w:t>codebook</w:t>
      </w:r>
    </w:p>
    <w:p w14:paraId="4050E9F8" w14:textId="77777777" w:rsidR="009530DD" w:rsidRDefault="009530DD" w:rsidP="009530DD">
      <w:pPr>
        <w:pStyle w:val="3GPPAgreements"/>
        <w:spacing w:before="0" w:after="0"/>
        <w:contextualSpacing/>
        <w:rPr>
          <w:i/>
        </w:rPr>
      </w:pPr>
      <w:r w:rsidRPr="005061F0">
        <w:rPr>
          <w:rFonts w:hint="eastAsia"/>
          <w:i/>
        </w:rPr>
        <w:t>(</w:t>
      </w:r>
      <w:r>
        <w:rPr>
          <w:i/>
        </w:rPr>
        <w:t>ZTE</w:t>
      </w:r>
      <w:r w:rsidRPr="005061F0">
        <w:rPr>
          <w:i/>
        </w:rPr>
        <w:t xml:space="preserve">) proposal </w:t>
      </w:r>
      <w:r>
        <w:rPr>
          <w:i/>
        </w:rPr>
        <w:t>7</w:t>
      </w:r>
      <w:r w:rsidRPr="005061F0">
        <w:rPr>
          <w:i/>
        </w:rPr>
        <w:t>:</w:t>
      </w:r>
    </w:p>
    <w:p w14:paraId="7B2CB751" w14:textId="77777777" w:rsidR="009530DD" w:rsidRPr="005B3B7B" w:rsidRDefault="009530DD" w:rsidP="009530DD">
      <w:pPr>
        <w:pStyle w:val="3GPPAgreements"/>
        <w:numPr>
          <w:ilvl w:val="1"/>
          <w:numId w:val="5"/>
        </w:numPr>
        <w:spacing w:before="0" w:after="0"/>
        <w:contextualSpacing/>
        <w:rPr>
          <w:i/>
        </w:rPr>
      </w:pPr>
      <w:r>
        <w:rPr>
          <w:i/>
          <w:iCs/>
          <w:szCs w:val="21"/>
        </w:rPr>
        <w:t>If separate HARQ-ACK codebook generation for unicast and multicast is configured</w:t>
      </w:r>
    </w:p>
    <w:p w14:paraId="7D8191A9" w14:textId="77777777" w:rsidR="009530DD" w:rsidRPr="005B3B7B" w:rsidRDefault="009530DD" w:rsidP="009530DD">
      <w:pPr>
        <w:pStyle w:val="3GPPAgreements"/>
        <w:numPr>
          <w:ilvl w:val="2"/>
          <w:numId w:val="5"/>
        </w:numPr>
        <w:spacing w:after="0"/>
        <w:contextualSpacing/>
        <w:rPr>
          <w:i/>
        </w:rPr>
      </w:pPr>
      <w:r w:rsidRPr="005B3B7B">
        <w:rPr>
          <w:i/>
        </w:rPr>
        <w:t>UE multiplexes HARQ-ACK codebooks for unicast and multicast with the same priority in one PUCCH resource from PUCCH-config /PUCCH-ConfigurationList configured for unicast instead of multicast.</w:t>
      </w:r>
    </w:p>
    <w:p w14:paraId="6EBE0EAE" w14:textId="77777777" w:rsidR="009530DD" w:rsidRPr="005B3B7B" w:rsidRDefault="009530DD" w:rsidP="009530DD">
      <w:pPr>
        <w:pStyle w:val="3GPPAgreements"/>
        <w:numPr>
          <w:ilvl w:val="2"/>
          <w:numId w:val="5"/>
        </w:numPr>
        <w:spacing w:after="0"/>
        <w:contextualSpacing/>
        <w:rPr>
          <w:i/>
        </w:rPr>
      </w:pPr>
      <w:r w:rsidRPr="005B3B7B">
        <w:rPr>
          <w:i/>
        </w:rPr>
        <w:t>UE supports transmitting two non-overlapping PUCCH resources in one slot with different priorities for unicast and multicast, respectively.</w:t>
      </w:r>
    </w:p>
    <w:p w14:paraId="48E3B8EF" w14:textId="77777777" w:rsidR="009530DD" w:rsidRPr="009F3DBF" w:rsidRDefault="009530DD" w:rsidP="009530DD">
      <w:pPr>
        <w:pStyle w:val="3GPPAgreements"/>
        <w:rPr>
          <w:i/>
        </w:rPr>
      </w:pPr>
      <w:r w:rsidRPr="009F3DBF">
        <w:rPr>
          <w:i/>
        </w:rPr>
        <w:t>(MediaTek) Proposal 2:</w:t>
      </w:r>
    </w:p>
    <w:p w14:paraId="633A9625" w14:textId="77777777" w:rsidR="009530DD" w:rsidRDefault="009530DD" w:rsidP="009530DD">
      <w:pPr>
        <w:pStyle w:val="3GPPAgreements"/>
        <w:numPr>
          <w:ilvl w:val="1"/>
          <w:numId w:val="5"/>
        </w:numPr>
        <w:rPr>
          <w:i/>
        </w:rPr>
      </w:pPr>
      <w:r w:rsidRPr="009F3DBF">
        <w:rPr>
          <w:i/>
        </w:rPr>
        <w:t>When separate PUCCH-ConfigurationList_mcast is configured for multicast:</w:t>
      </w:r>
    </w:p>
    <w:p w14:paraId="599EE3CE" w14:textId="77777777" w:rsidR="009530DD" w:rsidRPr="009F3DBF" w:rsidRDefault="009530DD" w:rsidP="009530DD">
      <w:pPr>
        <w:pStyle w:val="3GPPAgreements"/>
        <w:numPr>
          <w:ilvl w:val="2"/>
          <w:numId w:val="5"/>
        </w:numPr>
        <w:rPr>
          <w:i/>
        </w:rPr>
      </w:pPr>
      <w:r w:rsidRPr="009F3DBF">
        <w:rPr>
          <w:i/>
        </w:rPr>
        <w:t>If Type-1 codebook is supported, UE is expected to generate a joint HARQ codebook with the same priority between unicast and multicast, and the PUCCH resource for the Type-1 HARQ codebook is determined according to across PUCCH-config_ucast of PUCCH-ConfigurationList_ucast and PUCCH-config_mcast of PUCCH-ConfigurationList_mcast.</w:t>
      </w:r>
    </w:p>
    <w:p w14:paraId="3F9631EC" w14:textId="77777777" w:rsidR="009530DD" w:rsidRPr="009F3DBF" w:rsidRDefault="009530DD" w:rsidP="009530DD">
      <w:pPr>
        <w:pStyle w:val="3GPPAgreements"/>
        <w:numPr>
          <w:ilvl w:val="2"/>
          <w:numId w:val="5"/>
        </w:numPr>
        <w:rPr>
          <w:i/>
        </w:rPr>
      </w:pPr>
      <w:r w:rsidRPr="009F3DBF">
        <w:rPr>
          <w:i/>
        </w:rPr>
        <w:t>If Type-2 codebook is supported, the separated HARQ-ACK codebook will be constructed independently and be transmitted in respective resource.</w:t>
      </w:r>
    </w:p>
    <w:p w14:paraId="1E580BDF" w14:textId="77777777" w:rsidR="0098528B" w:rsidRDefault="0098528B" w:rsidP="007E616E">
      <w:pPr>
        <w:pStyle w:val="3GPPAgreements"/>
        <w:numPr>
          <w:ilvl w:val="0"/>
          <w:numId w:val="0"/>
        </w:numPr>
        <w:ind w:left="284" w:hanging="284"/>
        <w:rPr>
          <w:i/>
          <w:u w:val="single"/>
        </w:rPr>
      </w:pPr>
    </w:p>
    <w:p w14:paraId="37BDEFE3" w14:textId="3E626103" w:rsidR="007E616E" w:rsidRPr="00284FF6" w:rsidRDefault="007E616E" w:rsidP="007E616E">
      <w:pPr>
        <w:pStyle w:val="3GPPAgreements"/>
        <w:numPr>
          <w:ilvl w:val="0"/>
          <w:numId w:val="0"/>
        </w:numPr>
        <w:ind w:left="284" w:hanging="284"/>
        <w:rPr>
          <w:b/>
          <w:i/>
          <w:u w:val="single"/>
        </w:rPr>
      </w:pPr>
      <w:r w:rsidRPr="00284FF6">
        <w:rPr>
          <w:rFonts w:hint="eastAsia"/>
          <w:b/>
          <w:i/>
          <w:u w:val="single"/>
        </w:rPr>
        <w:t>“</w:t>
      </w:r>
      <w:r w:rsidRPr="00284FF6">
        <w:rPr>
          <w:rFonts w:hint="eastAsia"/>
          <w:b/>
          <w:i/>
          <w:u w:val="single"/>
        </w:rPr>
        <w:t>C</w:t>
      </w:r>
      <w:r w:rsidRPr="00284FF6">
        <w:rPr>
          <w:b/>
          <w:i/>
          <w:u w:val="single"/>
        </w:rPr>
        <w:t>onfiguration for codebook type ”</w:t>
      </w:r>
    </w:p>
    <w:p w14:paraId="0AF1FB5C" w14:textId="2BB93420" w:rsidR="00D40CE4" w:rsidRPr="00A94D5E" w:rsidRDefault="00D40CE4" w:rsidP="0016093D">
      <w:pPr>
        <w:pStyle w:val="3GPPAgreements"/>
        <w:rPr>
          <w:i/>
        </w:rPr>
      </w:pPr>
      <w:r w:rsidRPr="00A94D5E">
        <w:rPr>
          <w:rFonts w:hint="eastAsia"/>
          <w:i/>
        </w:rPr>
        <w:t>(</w:t>
      </w:r>
      <w:r w:rsidRPr="00A94D5E">
        <w:rPr>
          <w:i/>
        </w:rPr>
        <w:t xml:space="preserve">vivo) Proposal </w:t>
      </w:r>
      <w:r w:rsidR="00A94D5E" w:rsidRPr="00A94D5E">
        <w:rPr>
          <w:i/>
        </w:rPr>
        <w:t>4</w:t>
      </w:r>
      <w:r w:rsidRPr="00A94D5E">
        <w:rPr>
          <w:i/>
        </w:rPr>
        <w:t xml:space="preserve">: </w:t>
      </w:r>
      <w:bookmarkStart w:id="6" w:name="_Ref68092749"/>
    </w:p>
    <w:p w14:paraId="0044C0E2" w14:textId="77777777" w:rsidR="00D40CE4" w:rsidRPr="00A94D5E" w:rsidRDefault="00D40CE4" w:rsidP="00D40CE4">
      <w:pPr>
        <w:pStyle w:val="3GPPAgreements"/>
        <w:numPr>
          <w:ilvl w:val="1"/>
          <w:numId w:val="5"/>
        </w:numPr>
        <w:spacing w:before="0" w:after="0"/>
        <w:contextualSpacing/>
        <w:rPr>
          <w:i/>
        </w:rPr>
      </w:pPr>
      <w:r w:rsidRPr="00A94D5E">
        <w:rPr>
          <w:i/>
        </w:rPr>
        <w:t>The HARQ-ACK codebook type for multicast and unicast should be separately configured.</w:t>
      </w:r>
      <w:bookmarkEnd w:id="6"/>
    </w:p>
    <w:p w14:paraId="6FB1D20D" w14:textId="7B1182F1" w:rsidR="00737471" w:rsidRPr="00A94D5E" w:rsidRDefault="00737471" w:rsidP="00737471">
      <w:pPr>
        <w:pStyle w:val="3GPPAgreements"/>
        <w:spacing w:before="0" w:after="0"/>
        <w:contextualSpacing/>
        <w:rPr>
          <w:i/>
        </w:rPr>
      </w:pPr>
      <w:r w:rsidRPr="00A94D5E">
        <w:rPr>
          <w:rFonts w:hint="eastAsia"/>
          <w:i/>
        </w:rPr>
        <w:t>(</w:t>
      </w:r>
      <w:r>
        <w:rPr>
          <w:i/>
        </w:rPr>
        <w:t>Nokia</w:t>
      </w:r>
      <w:r w:rsidRPr="00A94D5E">
        <w:rPr>
          <w:i/>
        </w:rPr>
        <w:t xml:space="preserve">) Proposal </w:t>
      </w:r>
      <w:r>
        <w:rPr>
          <w:i/>
        </w:rPr>
        <w:t>22</w:t>
      </w:r>
      <w:r w:rsidRPr="00A94D5E">
        <w:rPr>
          <w:i/>
        </w:rPr>
        <w:t xml:space="preserve">: </w:t>
      </w:r>
    </w:p>
    <w:p w14:paraId="6A412E27" w14:textId="7FE89F2E" w:rsidR="00737471" w:rsidRDefault="00737471" w:rsidP="00737471">
      <w:pPr>
        <w:pStyle w:val="3GPPAgreements"/>
        <w:numPr>
          <w:ilvl w:val="1"/>
          <w:numId w:val="5"/>
        </w:numPr>
        <w:rPr>
          <w:i/>
        </w:rPr>
      </w:pPr>
      <w:r w:rsidRPr="00737471">
        <w:rPr>
          <w:i/>
        </w:rPr>
        <w:t>Signaling of the type of HARQ-ACK codebooks to be produced (which codebook type to use when low / high priority service is received) is performed separately for unicast and multicast.</w:t>
      </w:r>
    </w:p>
    <w:p w14:paraId="595AEA56" w14:textId="77777777" w:rsidR="007E616E" w:rsidRPr="00AB00B3" w:rsidRDefault="007E616E" w:rsidP="007E616E">
      <w:pPr>
        <w:pStyle w:val="3GPPAgreements"/>
        <w:spacing w:before="0" w:after="0"/>
        <w:contextualSpacing/>
        <w:rPr>
          <w:i/>
        </w:rPr>
      </w:pPr>
      <w:r w:rsidRPr="00AB00B3">
        <w:rPr>
          <w:i/>
        </w:rPr>
        <w:t xml:space="preserve">(Samsung) Proposal 4: </w:t>
      </w:r>
    </w:p>
    <w:p w14:paraId="0FDCC920" w14:textId="77777777" w:rsidR="007E616E" w:rsidRPr="00AB00B3" w:rsidRDefault="007E616E" w:rsidP="007E616E">
      <w:pPr>
        <w:pStyle w:val="3GPPAgreements"/>
        <w:numPr>
          <w:ilvl w:val="1"/>
          <w:numId w:val="5"/>
        </w:numPr>
        <w:spacing w:before="0" w:after="0"/>
        <w:contextualSpacing/>
        <w:rPr>
          <w:i/>
        </w:rPr>
      </w:pPr>
      <w:r w:rsidRPr="00AB00B3">
        <w:rPr>
          <w:i/>
        </w:rPr>
        <w:t>HARQ-ACK codebook type configuration is separate for unicast and multicast, regardless of priority.</w:t>
      </w:r>
    </w:p>
    <w:p w14:paraId="5CD43300" w14:textId="77777777" w:rsidR="007E616E" w:rsidRPr="00AB00B3" w:rsidRDefault="007E616E" w:rsidP="007E616E">
      <w:pPr>
        <w:pStyle w:val="3GPPAgreements"/>
        <w:spacing w:before="0" w:after="0"/>
        <w:contextualSpacing/>
        <w:rPr>
          <w:i/>
        </w:rPr>
      </w:pPr>
      <w:r w:rsidRPr="00AB00B3">
        <w:rPr>
          <w:i/>
        </w:rPr>
        <w:t xml:space="preserve">(Samsung) Proposal 5: </w:t>
      </w:r>
    </w:p>
    <w:p w14:paraId="53B5645C" w14:textId="77777777" w:rsidR="007E616E" w:rsidRPr="00AB00B3" w:rsidRDefault="007E616E" w:rsidP="007E616E">
      <w:pPr>
        <w:pStyle w:val="3GPPAgreements"/>
        <w:numPr>
          <w:ilvl w:val="1"/>
          <w:numId w:val="5"/>
        </w:numPr>
        <w:spacing w:before="0" w:after="0"/>
        <w:contextualSpacing/>
        <w:rPr>
          <w:i/>
        </w:rPr>
      </w:pPr>
      <w:r w:rsidRPr="00AB00B3">
        <w:rPr>
          <w:i/>
        </w:rPr>
        <w:t>A UE is provided separate pdsch-HARQ-ACK-CodebookList for unicast and multicast (for two priorities).</w:t>
      </w:r>
    </w:p>
    <w:p w14:paraId="72E9A20A" w14:textId="77777777" w:rsidR="007E616E" w:rsidRPr="00FF63D5" w:rsidRDefault="007E616E" w:rsidP="007E616E">
      <w:pPr>
        <w:pStyle w:val="3GPPAgreements"/>
        <w:spacing w:before="0"/>
        <w:contextualSpacing/>
        <w:rPr>
          <w:i/>
        </w:rPr>
      </w:pPr>
      <w:r w:rsidRPr="00FF63D5">
        <w:rPr>
          <w:rFonts w:hint="eastAsia"/>
          <w:i/>
        </w:rPr>
        <w:t>(</w:t>
      </w:r>
      <w:r w:rsidRPr="00FF63D5">
        <w:rPr>
          <w:i/>
        </w:rPr>
        <w:t>CMCC) proposal 4:</w:t>
      </w:r>
    </w:p>
    <w:p w14:paraId="07FA502C" w14:textId="77777777" w:rsidR="007E616E" w:rsidRPr="00FF63D5" w:rsidRDefault="007E616E" w:rsidP="007E616E">
      <w:pPr>
        <w:pStyle w:val="3GPPAgreements"/>
        <w:numPr>
          <w:ilvl w:val="1"/>
          <w:numId w:val="5"/>
        </w:numPr>
        <w:spacing w:before="0"/>
        <w:contextualSpacing/>
        <w:rPr>
          <w:i/>
        </w:rPr>
      </w:pPr>
      <w:r w:rsidRPr="00FF63D5">
        <w:rPr>
          <w:i/>
        </w:rPr>
        <w:t>A separate pdsch-HARQ-ACK-CodebookList can be configured for multicast service.</w:t>
      </w:r>
    </w:p>
    <w:p w14:paraId="04DE52BA" w14:textId="77777777" w:rsidR="00CC2531" w:rsidRPr="00C82CCA" w:rsidRDefault="00CC2531" w:rsidP="00CC2531">
      <w:pPr>
        <w:pStyle w:val="3GPPAgreements"/>
        <w:spacing w:before="0" w:after="0"/>
        <w:contextualSpacing/>
        <w:rPr>
          <w:i/>
        </w:rPr>
      </w:pPr>
      <w:r w:rsidRPr="00C82CCA">
        <w:rPr>
          <w:i/>
        </w:rPr>
        <w:t xml:space="preserve">(LGE) Proposal 7: </w:t>
      </w:r>
    </w:p>
    <w:p w14:paraId="60185135" w14:textId="77777777" w:rsidR="00CC2531" w:rsidRPr="00C82CCA" w:rsidRDefault="00CC2531" w:rsidP="00CC2531">
      <w:pPr>
        <w:pStyle w:val="3GPPAgreements"/>
        <w:numPr>
          <w:ilvl w:val="1"/>
          <w:numId w:val="5"/>
        </w:numPr>
        <w:spacing w:before="0" w:after="0"/>
        <w:contextualSpacing/>
        <w:rPr>
          <w:i/>
        </w:rPr>
      </w:pPr>
      <w:r w:rsidRPr="00C82CCA">
        <w:rPr>
          <w:i/>
        </w:rPr>
        <w:t>Clarify whether HP HARQ-ACK can be configured for multicast in case that HP HARQ-ACK is not configured for unicast.</w:t>
      </w:r>
    </w:p>
    <w:p w14:paraId="27E398B1" w14:textId="77777777" w:rsidR="00E57A68" w:rsidRDefault="00E57A68" w:rsidP="00CE61EA">
      <w:pPr>
        <w:rPr>
          <w:rFonts w:eastAsiaTheme="minorEastAsia"/>
          <w:b/>
          <w:i/>
          <w:sz w:val="20"/>
          <w:u w:val="single"/>
          <w:lang w:val="en-GB" w:eastAsia="zh-CN"/>
        </w:rPr>
      </w:pPr>
    </w:p>
    <w:p w14:paraId="3B21D541" w14:textId="45FEDCC9" w:rsidR="00CE61EA" w:rsidRPr="00284FF6" w:rsidRDefault="00CE61EA" w:rsidP="00CE61EA">
      <w:pPr>
        <w:rPr>
          <w:rFonts w:eastAsiaTheme="minorEastAsia"/>
          <w:b/>
          <w:i/>
          <w:sz w:val="20"/>
          <w:u w:val="single"/>
          <w:lang w:val="en-GB" w:eastAsia="zh-CN"/>
        </w:rPr>
      </w:pPr>
      <w:r w:rsidRPr="00284FF6">
        <w:rPr>
          <w:rFonts w:eastAsiaTheme="minorEastAsia"/>
          <w:b/>
          <w:i/>
          <w:sz w:val="20"/>
          <w:u w:val="single"/>
          <w:lang w:val="en-GB" w:eastAsia="zh-CN"/>
        </w:rPr>
        <w:t>“whether multiplexing different priorities”</w:t>
      </w:r>
    </w:p>
    <w:p w14:paraId="450B881C" w14:textId="492673A1" w:rsidR="006B1179" w:rsidRPr="006B1179" w:rsidRDefault="006B1179" w:rsidP="006B1179">
      <w:pPr>
        <w:pStyle w:val="3GPPAgreements"/>
        <w:rPr>
          <w:i/>
        </w:rPr>
      </w:pPr>
      <w:r w:rsidRPr="006B1179">
        <w:rPr>
          <w:i/>
        </w:rPr>
        <w:t>(Intel) Proposal 8:</w:t>
      </w:r>
    </w:p>
    <w:p w14:paraId="4B726F9A" w14:textId="7CB2FAF6" w:rsidR="006B1179" w:rsidRDefault="006B1179" w:rsidP="006B1179">
      <w:pPr>
        <w:pStyle w:val="3GPPAgreements"/>
        <w:numPr>
          <w:ilvl w:val="1"/>
          <w:numId w:val="5"/>
        </w:numPr>
        <w:rPr>
          <w:i/>
        </w:rPr>
      </w:pPr>
      <w:r w:rsidRPr="006B1179">
        <w:rPr>
          <w:i/>
        </w:rPr>
        <w:t>Multiplexing across priorities is not allowed in a single PUCCH occasion. For overlapping PUCCH transmissions in time, dropping rule is used.</w:t>
      </w:r>
    </w:p>
    <w:p w14:paraId="007CAD94" w14:textId="77777777" w:rsidR="00284FF6" w:rsidRPr="007E616E" w:rsidRDefault="00284FF6" w:rsidP="00284FF6">
      <w:pPr>
        <w:pStyle w:val="3GPPAgreements"/>
        <w:numPr>
          <w:ilvl w:val="0"/>
          <w:numId w:val="0"/>
        </w:numPr>
        <w:ind w:left="284" w:hanging="284"/>
        <w:rPr>
          <w:i/>
          <w:u w:val="single"/>
        </w:rPr>
      </w:pPr>
      <w:r w:rsidRPr="007E616E">
        <w:rPr>
          <w:i/>
          <w:u w:val="single"/>
        </w:rPr>
        <w:t>others</w:t>
      </w:r>
    </w:p>
    <w:p w14:paraId="4A1BC136" w14:textId="77777777" w:rsidR="00284FF6" w:rsidRDefault="00284FF6" w:rsidP="00284FF6">
      <w:pPr>
        <w:pStyle w:val="3GPPAgreements"/>
        <w:spacing w:before="0" w:after="0"/>
        <w:contextualSpacing/>
        <w:rPr>
          <w:i/>
        </w:rPr>
      </w:pPr>
      <w:r w:rsidRPr="005061F0">
        <w:rPr>
          <w:rFonts w:hint="eastAsia"/>
          <w:i/>
        </w:rPr>
        <w:t>(</w:t>
      </w:r>
      <w:r>
        <w:rPr>
          <w:i/>
        </w:rPr>
        <w:t>ZTE</w:t>
      </w:r>
      <w:r w:rsidRPr="005061F0">
        <w:rPr>
          <w:i/>
        </w:rPr>
        <w:t>) proposal 2:</w:t>
      </w:r>
    </w:p>
    <w:p w14:paraId="25D0022C" w14:textId="77777777" w:rsidR="00284FF6" w:rsidRPr="00DC2C82" w:rsidRDefault="00284FF6" w:rsidP="00284FF6">
      <w:pPr>
        <w:pStyle w:val="3GPPAgreements"/>
        <w:numPr>
          <w:ilvl w:val="1"/>
          <w:numId w:val="5"/>
        </w:numPr>
        <w:spacing w:before="0" w:after="0"/>
        <w:contextualSpacing/>
        <w:rPr>
          <w:i/>
          <w:color w:val="D9D9D9" w:themeColor="background1" w:themeShade="D9"/>
        </w:rPr>
      </w:pPr>
      <w:r>
        <w:rPr>
          <w:i/>
          <w:szCs w:val="21"/>
        </w:rPr>
        <w:t xml:space="preserve">For Type-1 HARQ codebook, if </w:t>
      </w:r>
      <w:r>
        <w:rPr>
          <w:i/>
          <w:szCs w:val="21"/>
          <w:lang w:val="en-GB"/>
        </w:rPr>
        <w:t>separate codebooks for unicast and multicast is configured for the case of different priorities, the intended UE behaviour is as following.</w:t>
      </w:r>
    </w:p>
    <w:p w14:paraId="37F010DA" w14:textId="77777777" w:rsidR="00284FF6" w:rsidRPr="00DC2C82" w:rsidRDefault="00284FF6" w:rsidP="00284FF6">
      <w:pPr>
        <w:pStyle w:val="3GPPAgreements"/>
        <w:numPr>
          <w:ilvl w:val="2"/>
          <w:numId w:val="5"/>
        </w:numPr>
        <w:spacing w:after="0"/>
        <w:contextualSpacing/>
        <w:rPr>
          <w:i/>
        </w:rPr>
      </w:pPr>
      <w:r w:rsidRPr="00DC2C82">
        <w:rPr>
          <w:i/>
        </w:rPr>
        <w:t xml:space="preserve">For unicast codebook, UE reports ACK value(s) for HARQ-ACK information bit(s) only if UE correctly decodes a unicast PDSCH in this SLIV candidate; UE reports NACK value(s) for HARQ-ACK information bit(s) if UE successfully decodes a multicast PDSCH, doesn’t receive any PDSCH or failed to decode the unicast PDSCH. </w:t>
      </w:r>
    </w:p>
    <w:p w14:paraId="0FC33DE2" w14:textId="77777777" w:rsidR="00284FF6" w:rsidRPr="00DC2C82" w:rsidRDefault="00284FF6" w:rsidP="00284FF6">
      <w:pPr>
        <w:pStyle w:val="3GPPAgreements"/>
        <w:numPr>
          <w:ilvl w:val="2"/>
          <w:numId w:val="5"/>
        </w:numPr>
        <w:spacing w:after="0"/>
        <w:contextualSpacing/>
        <w:rPr>
          <w:i/>
        </w:rPr>
      </w:pPr>
      <w:r w:rsidRPr="00DC2C82">
        <w:rPr>
          <w:i/>
        </w:rPr>
        <w:t>For multicast codebook, UE reports ACK value(s) for HARQ-ACK information bit(s) only if UE correctly decodes a multicast PDSCH in this SLIV candidate; UE reports NACK value(s) for HARQ-ACK information bit(s) if UE successfully decodes a unicast PDSCH, doesn’t receive any PDSCH or failed to decode the multicast PDSCH.</w:t>
      </w:r>
    </w:p>
    <w:p w14:paraId="2CCB84D6" w14:textId="77777777" w:rsidR="00284FF6" w:rsidRPr="006B1179" w:rsidRDefault="00284FF6" w:rsidP="00284FF6">
      <w:pPr>
        <w:pStyle w:val="3GPPAgreements"/>
        <w:numPr>
          <w:ilvl w:val="0"/>
          <w:numId w:val="0"/>
        </w:numPr>
        <w:ind w:left="284" w:hanging="284"/>
      </w:pPr>
    </w:p>
    <w:p w14:paraId="6C7722B3" w14:textId="5B89C461" w:rsidR="00DB1864" w:rsidRPr="00CC2531" w:rsidRDefault="00DB1864" w:rsidP="003C3925">
      <w:pPr>
        <w:pStyle w:val="Heading3"/>
        <w:rPr>
          <w:lang w:eastAsia="zh-CN"/>
        </w:rPr>
      </w:pPr>
      <w:bookmarkStart w:id="7" w:name="_Ref69804939"/>
      <w:bookmarkStart w:id="8" w:name="_Ref72229416"/>
      <w:bookmarkStart w:id="9" w:name="OLE_LINK2"/>
      <w:bookmarkEnd w:id="5"/>
      <w:r w:rsidRPr="00CC2531">
        <w:rPr>
          <w:lang w:eastAsia="zh-CN"/>
        </w:rPr>
        <w:t>Round-</w:t>
      </w:r>
      <w:bookmarkEnd w:id="7"/>
      <w:r w:rsidR="00EC7E26" w:rsidRPr="00CC2531">
        <w:rPr>
          <w:lang w:eastAsia="zh-CN"/>
        </w:rPr>
        <w:t>1</w:t>
      </w:r>
      <w:bookmarkEnd w:id="8"/>
      <w:r w:rsidR="00CA2812" w:rsidRPr="00CC2531">
        <w:rPr>
          <w:lang w:eastAsia="zh-CN"/>
        </w:rPr>
        <w:t xml:space="preserve"> </w:t>
      </w:r>
      <w:r w:rsidR="00406DC8">
        <w:rPr>
          <w:lang w:eastAsia="zh-CN"/>
        </w:rPr>
        <w:t>(closed)</w:t>
      </w:r>
    </w:p>
    <w:bookmarkEnd w:id="9"/>
    <w:p w14:paraId="76C0E6F8" w14:textId="302E2CE9" w:rsidR="00DB1864" w:rsidRDefault="00DB7488" w:rsidP="00DB7488">
      <w:pPr>
        <w:pStyle w:val="Subtitle"/>
        <w:rPr>
          <w:rFonts w:ascii="Times New Roman" w:hAnsi="Times New Roman" w:cs="Times New Roman"/>
          <w:color w:val="auto"/>
          <w:sz w:val="21"/>
        </w:rPr>
      </w:pPr>
      <w:r w:rsidRPr="000849A6">
        <w:rPr>
          <w:rFonts w:ascii="Times New Roman" w:hAnsi="Times New Roman" w:cs="Times New Roman" w:hint="eastAsia"/>
          <w:color w:val="auto"/>
          <w:sz w:val="21"/>
        </w:rPr>
        <w:t>F</w:t>
      </w:r>
      <w:r w:rsidRPr="000849A6">
        <w:rPr>
          <w:rFonts w:ascii="Times New Roman" w:hAnsi="Times New Roman" w:cs="Times New Roman"/>
          <w:color w:val="auto"/>
          <w:sz w:val="21"/>
        </w:rPr>
        <w:t>L’s comment:</w:t>
      </w:r>
    </w:p>
    <w:p w14:paraId="148E5F02" w14:textId="0592654B" w:rsidR="006341FF" w:rsidRPr="006341FF" w:rsidRDefault="006341FF" w:rsidP="006341FF">
      <w:pPr>
        <w:ind w:left="0" w:firstLine="0"/>
        <w:rPr>
          <w:rFonts w:eastAsiaTheme="minorEastAsia"/>
          <w:sz w:val="20"/>
          <w:lang w:val="en-GB" w:eastAsia="zh-CN"/>
        </w:rPr>
      </w:pPr>
      <w:r w:rsidRPr="006341FF">
        <w:rPr>
          <w:rFonts w:eastAsiaTheme="minorEastAsia" w:hint="eastAsia"/>
          <w:sz w:val="20"/>
          <w:lang w:val="en-GB" w:eastAsia="zh-CN"/>
        </w:rPr>
        <w:t>R</w:t>
      </w:r>
      <w:r w:rsidRPr="006341FF">
        <w:rPr>
          <w:rFonts w:eastAsiaTheme="minorEastAsia"/>
          <w:sz w:val="20"/>
          <w:lang w:val="en-GB" w:eastAsia="zh-CN"/>
        </w:rPr>
        <w:t>egarding whether/when UE generates separate HARQ-ACK codebooks for unicast and multicast, the agreement achieved in the last meeting is as follows:</w:t>
      </w:r>
    </w:p>
    <w:p w14:paraId="4F2E7F0E" w14:textId="77777777" w:rsidR="00016352" w:rsidRPr="00016352" w:rsidRDefault="00016352" w:rsidP="00016352">
      <w:pPr>
        <w:autoSpaceDE w:val="0"/>
        <w:autoSpaceDN w:val="0"/>
        <w:adjustRightInd w:val="0"/>
        <w:spacing w:after="0" w:line="240" w:lineRule="auto"/>
        <w:ind w:left="0" w:firstLine="0"/>
        <w:contextualSpacing/>
        <w:rPr>
          <w:i/>
          <w:sz w:val="20"/>
          <w:szCs w:val="20"/>
          <w:lang w:eastAsia="x-none"/>
        </w:rPr>
      </w:pPr>
      <w:r w:rsidRPr="00016352">
        <w:rPr>
          <w:i/>
          <w:sz w:val="20"/>
          <w:szCs w:val="20"/>
          <w:highlight w:val="green"/>
          <w:lang w:eastAsia="x-none"/>
        </w:rPr>
        <w:t>Agreement:</w:t>
      </w:r>
    </w:p>
    <w:p w14:paraId="45CD0A50" w14:textId="77777777" w:rsidR="00016352" w:rsidRPr="00016352" w:rsidRDefault="00016352" w:rsidP="00016352">
      <w:pPr>
        <w:overflowPunct w:val="0"/>
        <w:autoSpaceDE w:val="0"/>
        <w:autoSpaceDN w:val="0"/>
        <w:spacing w:after="0"/>
        <w:ind w:left="0" w:firstLine="0"/>
        <w:contextualSpacing/>
        <w:jc w:val="left"/>
        <w:textAlignment w:val="baseline"/>
        <w:rPr>
          <w:i/>
          <w:sz w:val="20"/>
          <w:szCs w:val="20"/>
          <w:lang w:val="en-GB" w:eastAsia="zh-CN"/>
        </w:rPr>
      </w:pPr>
      <w:r w:rsidRPr="00016352">
        <w:rPr>
          <w:i/>
          <w:sz w:val="20"/>
          <w:szCs w:val="20"/>
          <w:lang w:val="en-GB" w:eastAsia="zh-CN"/>
        </w:rPr>
        <w:t>The signaling for URLLC feature can be reused to configure separate codebooks for unicast and multicast</w:t>
      </w:r>
      <w:r w:rsidRPr="00016352">
        <w:rPr>
          <w:rFonts w:eastAsia="Times New Roman"/>
          <w:i/>
          <w:sz w:val="20"/>
          <w:szCs w:val="20"/>
          <w:lang w:val="en-GB" w:eastAsia="zh-CN"/>
        </w:rPr>
        <w:t>, respectively</w:t>
      </w:r>
      <w:r w:rsidRPr="00016352">
        <w:rPr>
          <w:i/>
          <w:sz w:val="20"/>
          <w:szCs w:val="20"/>
          <w:lang w:val="en-GB" w:eastAsia="zh-CN"/>
        </w:rPr>
        <w:t>, at least for the case of different priorities, at least for Type-2 HARQ codebook</w:t>
      </w:r>
    </w:p>
    <w:p w14:paraId="66116AD0" w14:textId="77777777" w:rsidR="00016352" w:rsidRPr="00016352" w:rsidRDefault="00016352" w:rsidP="00654DB7">
      <w:pPr>
        <w:numPr>
          <w:ilvl w:val="0"/>
          <w:numId w:val="31"/>
        </w:numPr>
        <w:overflowPunct w:val="0"/>
        <w:autoSpaceDE w:val="0"/>
        <w:autoSpaceDN w:val="0"/>
        <w:adjustRightInd w:val="0"/>
        <w:snapToGrid w:val="0"/>
        <w:spacing w:after="0" w:line="240" w:lineRule="auto"/>
        <w:contextualSpacing/>
        <w:textAlignment w:val="baseline"/>
        <w:rPr>
          <w:i/>
          <w:sz w:val="20"/>
          <w:szCs w:val="20"/>
          <w:lang w:val="en-GB" w:eastAsia="zh-CN"/>
        </w:rPr>
      </w:pPr>
      <w:r w:rsidRPr="00016352">
        <w:rPr>
          <w:i/>
          <w:sz w:val="20"/>
          <w:szCs w:val="20"/>
          <w:lang w:val="en-GB" w:eastAsia="zh-CN"/>
        </w:rPr>
        <w:t>FFS: The case for the same priority.</w:t>
      </w:r>
    </w:p>
    <w:p w14:paraId="453B9FE7" w14:textId="77777777" w:rsidR="00016352" w:rsidRPr="00016352" w:rsidRDefault="00016352" w:rsidP="00654DB7">
      <w:pPr>
        <w:numPr>
          <w:ilvl w:val="0"/>
          <w:numId w:val="31"/>
        </w:numPr>
        <w:overflowPunct w:val="0"/>
        <w:autoSpaceDE w:val="0"/>
        <w:autoSpaceDN w:val="0"/>
        <w:adjustRightInd w:val="0"/>
        <w:snapToGrid w:val="0"/>
        <w:spacing w:after="0" w:line="240" w:lineRule="auto"/>
        <w:contextualSpacing/>
        <w:textAlignment w:val="baseline"/>
        <w:rPr>
          <w:i/>
          <w:sz w:val="20"/>
          <w:szCs w:val="20"/>
          <w:lang w:val="en-GB" w:eastAsia="zh-CN"/>
        </w:rPr>
      </w:pPr>
      <w:r w:rsidRPr="00016352">
        <w:rPr>
          <w:i/>
          <w:sz w:val="20"/>
          <w:szCs w:val="20"/>
          <w:lang w:val="en-GB" w:eastAsia="zh-CN"/>
        </w:rPr>
        <w:t>FFS: The case of Type-1 HARQ codebook</w:t>
      </w:r>
    </w:p>
    <w:p w14:paraId="1B7241CE" w14:textId="77777777" w:rsidR="00016352" w:rsidRPr="00016352" w:rsidRDefault="00016352" w:rsidP="00654DB7">
      <w:pPr>
        <w:numPr>
          <w:ilvl w:val="0"/>
          <w:numId w:val="31"/>
        </w:numPr>
        <w:overflowPunct w:val="0"/>
        <w:autoSpaceDE w:val="0"/>
        <w:autoSpaceDN w:val="0"/>
        <w:adjustRightInd w:val="0"/>
        <w:snapToGrid w:val="0"/>
        <w:spacing w:after="0" w:line="240" w:lineRule="auto"/>
        <w:contextualSpacing/>
        <w:textAlignment w:val="baseline"/>
        <w:rPr>
          <w:i/>
          <w:sz w:val="20"/>
          <w:szCs w:val="20"/>
          <w:lang w:val="en-GB" w:eastAsia="zh-CN"/>
        </w:rPr>
      </w:pPr>
      <w:r w:rsidRPr="00016352">
        <w:rPr>
          <w:i/>
          <w:sz w:val="20"/>
          <w:szCs w:val="20"/>
          <w:lang w:val="en-GB" w:eastAsia="zh-CN"/>
        </w:rPr>
        <w:t>FFS: Whether this applies to separate PUCCH transmissions only</w:t>
      </w:r>
    </w:p>
    <w:p w14:paraId="5C44B43A" w14:textId="77777777" w:rsidR="006341FF" w:rsidRPr="00016352" w:rsidRDefault="006341FF" w:rsidP="006341FF">
      <w:pPr>
        <w:rPr>
          <w:rFonts w:eastAsiaTheme="minorEastAsia"/>
          <w:lang w:val="en-GB" w:eastAsia="zh-CN"/>
        </w:rPr>
      </w:pPr>
    </w:p>
    <w:p w14:paraId="07118674" w14:textId="26CD2D7C" w:rsidR="000E176E" w:rsidRDefault="00CD27E3" w:rsidP="009530DD">
      <w:pPr>
        <w:ind w:left="0" w:firstLine="0"/>
        <w:rPr>
          <w:rFonts w:eastAsiaTheme="minorEastAsia"/>
          <w:sz w:val="20"/>
          <w:lang w:val="en-GB" w:eastAsia="zh-CN"/>
        </w:rPr>
      </w:pPr>
      <w:r w:rsidRPr="00CD27E3">
        <w:rPr>
          <w:rFonts w:eastAsiaTheme="minorEastAsia" w:hint="eastAsia"/>
          <w:sz w:val="20"/>
          <w:lang w:val="en-GB" w:eastAsia="zh-CN"/>
        </w:rPr>
        <w:t>E</w:t>
      </w:r>
      <w:r w:rsidRPr="00CD27E3">
        <w:rPr>
          <w:rFonts w:eastAsiaTheme="minorEastAsia"/>
          <w:sz w:val="20"/>
          <w:lang w:val="en-GB" w:eastAsia="zh-CN"/>
        </w:rPr>
        <w:t>xtending this agreement to the case of Type-1 codebook seems straightforward</w:t>
      </w:r>
      <w:r w:rsidR="000E176E">
        <w:rPr>
          <w:rFonts w:eastAsiaTheme="minorEastAsia"/>
          <w:sz w:val="20"/>
          <w:lang w:val="en-GB" w:eastAsia="zh-CN"/>
        </w:rPr>
        <w:t xml:space="preserve"> and is clearly proposed by some companies. </w:t>
      </w:r>
    </w:p>
    <w:p w14:paraId="2856BD53" w14:textId="4D2A0304" w:rsidR="000E176E" w:rsidRDefault="000E176E" w:rsidP="009530DD">
      <w:pPr>
        <w:ind w:left="0" w:firstLine="0"/>
        <w:rPr>
          <w:rFonts w:eastAsiaTheme="minorEastAsia"/>
          <w:sz w:val="20"/>
          <w:lang w:val="en-GB" w:eastAsia="zh-CN"/>
        </w:rPr>
      </w:pPr>
      <w:r>
        <w:rPr>
          <w:rFonts w:eastAsiaTheme="minorEastAsia"/>
          <w:sz w:val="20"/>
          <w:lang w:val="en-GB" w:eastAsia="zh-CN"/>
        </w:rPr>
        <w:t xml:space="preserve">Whether UE generates a single codebook or can also generate separate codebooks for unicast and multicast with the same priority is discussed by </w:t>
      </w:r>
      <w:r w:rsidR="005A7303">
        <w:rPr>
          <w:rFonts w:eastAsiaTheme="minorEastAsia"/>
          <w:sz w:val="20"/>
          <w:lang w:val="en-GB" w:eastAsia="zh-CN"/>
        </w:rPr>
        <w:t xml:space="preserve">some companies. [4] companies explicitly proposed separate codebooks can be configured for the case of “same priority”. One company proposed a single codebook for the same priority, one company proposed Type-1 codebook is only applicable for the case of the same priority and one company proposed Type-2 codebook for the same priority, a joint codebook is configured. </w:t>
      </w:r>
    </w:p>
    <w:p w14:paraId="5906DBC5" w14:textId="38977C3B" w:rsidR="009530DD" w:rsidRPr="009530DD" w:rsidRDefault="009530DD" w:rsidP="009530DD">
      <w:pPr>
        <w:ind w:left="0" w:firstLine="0"/>
        <w:rPr>
          <w:rFonts w:eastAsiaTheme="minorEastAsia"/>
          <w:sz w:val="20"/>
          <w:lang w:val="en-GB" w:eastAsia="zh-CN"/>
        </w:rPr>
      </w:pPr>
      <w:r>
        <w:rPr>
          <w:rFonts w:eastAsiaTheme="minorEastAsia"/>
          <w:sz w:val="20"/>
          <w:lang w:val="en-GB" w:eastAsia="zh-CN"/>
        </w:rPr>
        <w:t xml:space="preserve">Whether separate </w:t>
      </w:r>
      <w:r w:rsidRPr="009530DD">
        <w:rPr>
          <w:rFonts w:eastAsiaTheme="minorEastAsia"/>
          <w:i/>
          <w:sz w:val="20"/>
          <w:lang w:val="en-GB" w:eastAsia="zh-CN"/>
        </w:rPr>
        <w:t>PUCCH-config</w:t>
      </w:r>
      <w:r>
        <w:rPr>
          <w:rFonts w:eastAsiaTheme="minorEastAsia"/>
          <w:sz w:val="20"/>
          <w:lang w:val="en-GB" w:eastAsia="zh-CN"/>
        </w:rPr>
        <w:t xml:space="preserve"> for multicast means separate codebooks for unicast and multicast especially for the case of “same priority” is discussed by [5] companies. [3] view that separate </w:t>
      </w:r>
      <w:r w:rsidRPr="009530DD">
        <w:rPr>
          <w:rFonts w:eastAsiaTheme="minorEastAsia"/>
          <w:i/>
          <w:sz w:val="20"/>
          <w:lang w:val="en-GB" w:eastAsia="zh-CN"/>
        </w:rPr>
        <w:t>PUCCH-config</w:t>
      </w:r>
      <w:r>
        <w:rPr>
          <w:rFonts w:eastAsiaTheme="minorEastAsia"/>
          <w:i/>
          <w:sz w:val="20"/>
          <w:lang w:val="en-GB" w:eastAsia="zh-CN"/>
        </w:rPr>
        <w:t xml:space="preserve"> </w:t>
      </w:r>
      <w:r>
        <w:rPr>
          <w:rFonts w:eastAsiaTheme="minorEastAsia"/>
          <w:sz w:val="20"/>
          <w:lang w:val="en-GB" w:eastAsia="zh-CN"/>
        </w:rPr>
        <w:t xml:space="preserve">could mean separate codebooks but [2] view that UE still constructs a single codebook for the same priority even though the </w:t>
      </w:r>
      <w:r w:rsidRPr="009530DD">
        <w:rPr>
          <w:rFonts w:eastAsiaTheme="minorEastAsia"/>
          <w:i/>
          <w:sz w:val="20"/>
          <w:lang w:val="en-GB" w:eastAsia="zh-CN"/>
        </w:rPr>
        <w:t>PUCCH-config</w:t>
      </w:r>
      <w:r>
        <w:rPr>
          <w:rFonts w:eastAsiaTheme="minorEastAsia"/>
          <w:i/>
          <w:sz w:val="20"/>
          <w:lang w:val="en-GB" w:eastAsia="zh-CN"/>
        </w:rPr>
        <w:t xml:space="preserve"> </w:t>
      </w:r>
      <w:r>
        <w:rPr>
          <w:rFonts w:eastAsiaTheme="minorEastAsia"/>
          <w:sz w:val="20"/>
          <w:lang w:val="en-GB" w:eastAsia="zh-CN"/>
        </w:rPr>
        <w:t xml:space="preserve">is separately configured. </w:t>
      </w:r>
    </w:p>
    <w:p w14:paraId="1BBB8780" w14:textId="421920A9" w:rsidR="00CD27E3" w:rsidRPr="008C050D" w:rsidRDefault="008C050D" w:rsidP="009530DD">
      <w:pPr>
        <w:ind w:left="0" w:firstLine="0"/>
        <w:rPr>
          <w:rFonts w:eastAsiaTheme="minorEastAsia"/>
          <w:sz w:val="20"/>
          <w:lang w:val="en-GB" w:eastAsia="zh-CN"/>
        </w:rPr>
      </w:pPr>
      <w:r w:rsidRPr="008C050D">
        <w:rPr>
          <w:rFonts w:eastAsiaTheme="minorEastAsia" w:hint="eastAsia"/>
          <w:sz w:val="20"/>
          <w:lang w:val="en-GB" w:eastAsia="zh-CN"/>
        </w:rPr>
        <w:t>T</w:t>
      </w:r>
      <w:r w:rsidRPr="008C050D">
        <w:rPr>
          <w:rFonts w:eastAsiaTheme="minorEastAsia"/>
          <w:sz w:val="20"/>
          <w:lang w:val="en-GB" w:eastAsia="zh-CN"/>
        </w:rPr>
        <w:t xml:space="preserve">here are also </w:t>
      </w:r>
      <w:r w:rsidR="009530DD">
        <w:rPr>
          <w:rFonts w:eastAsiaTheme="minorEastAsia"/>
          <w:sz w:val="20"/>
          <w:lang w:val="en-GB" w:eastAsia="zh-CN"/>
        </w:rPr>
        <w:t>[5]</w:t>
      </w:r>
      <w:r w:rsidRPr="008C050D">
        <w:rPr>
          <w:rFonts w:eastAsiaTheme="minorEastAsia"/>
          <w:sz w:val="20"/>
          <w:lang w:val="en-GB" w:eastAsia="zh-CN"/>
        </w:rPr>
        <w:t xml:space="preserve"> companies proposing the HARQ-ACK codebook type can be configured separately for unicast and multicast. </w:t>
      </w:r>
    </w:p>
    <w:p w14:paraId="3CAF5384" w14:textId="77777777" w:rsidR="008C050D" w:rsidRDefault="008C050D" w:rsidP="004349D9">
      <w:pPr>
        <w:pStyle w:val="Subtitle"/>
        <w:rPr>
          <w:rFonts w:ascii="Times New Roman" w:hAnsi="Times New Roman" w:cs="Times New Roman"/>
          <w:color w:val="auto"/>
          <w:sz w:val="21"/>
        </w:rPr>
      </w:pPr>
    </w:p>
    <w:p w14:paraId="6AD6604A" w14:textId="77777777" w:rsidR="004349D9" w:rsidRPr="008C050D" w:rsidRDefault="004349D9" w:rsidP="004349D9">
      <w:pPr>
        <w:pStyle w:val="Subtitle"/>
        <w:rPr>
          <w:rFonts w:ascii="Times New Roman" w:hAnsi="Times New Roman" w:cs="Times New Roman"/>
          <w:color w:val="auto"/>
          <w:sz w:val="21"/>
        </w:rPr>
      </w:pPr>
      <w:r w:rsidRPr="008C050D">
        <w:rPr>
          <w:rFonts w:ascii="Times New Roman" w:hAnsi="Times New Roman" w:cs="Times New Roman"/>
          <w:color w:val="auto"/>
          <w:sz w:val="21"/>
        </w:rPr>
        <w:t>FL’s Proposal:</w:t>
      </w:r>
    </w:p>
    <w:p w14:paraId="7B38BE55" w14:textId="5F85A2E9" w:rsidR="00DB1864" w:rsidRPr="008C050D" w:rsidRDefault="00DB1864" w:rsidP="00DB1864">
      <w:pPr>
        <w:pStyle w:val="Heading4"/>
        <w:numPr>
          <w:ilvl w:val="0"/>
          <w:numId w:val="0"/>
        </w:numPr>
        <w:ind w:left="720" w:hanging="720"/>
        <w:rPr>
          <w:sz w:val="20"/>
          <w:szCs w:val="20"/>
          <w:lang w:val="en-GB" w:eastAsia="zh-CN"/>
        </w:rPr>
      </w:pPr>
      <w:r w:rsidRPr="008C050D">
        <w:rPr>
          <w:rFonts w:hint="eastAsia"/>
          <w:sz w:val="20"/>
          <w:szCs w:val="20"/>
          <w:lang w:val="en-GB" w:eastAsia="zh-CN"/>
        </w:rPr>
        <w:t>P</w:t>
      </w:r>
      <w:r w:rsidRPr="008C050D">
        <w:rPr>
          <w:sz w:val="20"/>
          <w:szCs w:val="20"/>
          <w:lang w:val="en-GB" w:eastAsia="zh-CN"/>
        </w:rPr>
        <w:t xml:space="preserve">roposal </w:t>
      </w:r>
      <w:r w:rsidR="00671E68" w:rsidRPr="008C050D">
        <w:rPr>
          <w:sz w:val="20"/>
          <w:szCs w:val="20"/>
          <w:lang w:val="en-GB" w:eastAsia="zh-CN"/>
        </w:rPr>
        <w:fldChar w:fldCharType="begin"/>
      </w:r>
      <w:r w:rsidR="00671E68" w:rsidRPr="008C050D">
        <w:rPr>
          <w:sz w:val="20"/>
          <w:szCs w:val="20"/>
          <w:lang w:val="en-GB" w:eastAsia="zh-CN"/>
        </w:rPr>
        <w:instrText xml:space="preserve"> REF _Ref72229416 \n \h </w:instrText>
      </w:r>
      <w:r w:rsidR="00671E68" w:rsidRPr="008C050D">
        <w:rPr>
          <w:sz w:val="20"/>
          <w:szCs w:val="20"/>
          <w:lang w:val="en-GB" w:eastAsia="zh-CN"/>
        </w:rPr>
      </w:r>
      <w:r w:rsidR="00671E68" w:rsidRPr="008C050D">
        <w:rPr>
          <w:sz w:val="20"/>
          <w:szCs w:val="20"/>
          <w:lang w:val="en-GB" w:eastAsia="zh-CN"/>
        </w:rPr>
        <w:fldChar w:fldCharType="separate"/>
      </w:r>
      <w:r w:rsidR="00197DE2">
        <w:rPr>
          <w:sz w:val="20"/>
          <w:szCs w:val="20"/>
          <w:lang w:val="en-GB" w:eastAsia="zh-CN"/>
        </w:rPr>
        <w:t>2.1.1</w:t>
      </w:r>
      <w:r w:rsidR="00671E68" w:rsidRPr="008C050D">
        <w:rPr>
          <w:sz w:val="20"/>
          <w:szCs w:val="20"/>
          <w:lang w:val="en-GB" w:eastAsia="zh-CN"/>
        </w:rPr>
        <w:fldChar w:fldCharType="end"/>
      </w:r>
      <w:r w:rsidR="006525C8">
        <w:rPr>
          <w:sz w:val="20"/>
          <w:szCs w:val="20"/>
          <w:lang w:val="en-GB" w:eastAsia="zh-CN"/>
        </w:rPr>
        <w:t>-1</w:t>
      </w:r>
    </w:p>
    <w:p w14:paraId="64985128" w14:textId="2BA4FFB9" w:rsidR="00733113" w:rsidRDefault="00733113" w:rsidP="0036331F">
      <w:pPr>
        <w:pStyle w:val="3GPPAgreements"/>
        <w:numPr>
          <w:ilvl w:val="0"/>
          <w:numId w:val="0"/>
        </w:numPr>
        <w:spacing w:before="0" w:after="0"/>
        <w:contextualSpacing/>
        <w:jc w:val="left"/>
        <w:rPr>
          <w:lang w:val="en-GB"/>
        </w:rPr>
      </w:pPr>
      <w:r w:rsidRPr="00733113">
        <w:rPr>
          <w:lang w:val="en-GB"/>
        </w:rPr>
        <w:t xml:space="preserve">UE can be configured to generate separate </w:t>
      </w:r>
      <w:r>
        <w:rPr>
          <w:lang w:val="en-GB"/>
        </w:rPr>
        <w:t xml:space="preserve">Type-1 </w:t>
      </w:r>
      <w:r w:rsidRPr="00733113">
        <w:rPr>
          <w:lang w:val="en-GB"/>
        </w:rPr>
        <w:t>codebooks for unicast and multicast</w:t>
      </w:r>
      <w:r>
        <w:rPr>
          <w:lang w:val="en-GB"/>
        </w:rPr>
        <w:t xml:space="preserve"> with</w:t>
      </w:r>
      <w:r w:rsidR="002E3400">
        <w:rPr>
          <w:lang w:val="en-GB"/>
        </w:rPr>
        <w:t xml:space="preserve"> different priorities, respectively. </w:t>
      </w:r>
    </w:p>
    <w:p w14:paraId="43FADC7B" w14:textId="3C2CF218" w:rsidR="0036331F" w:rsidRPr="006525C8" w:rsidRDefault="0036331F" w:rsidP="00654DB7">
      <w:pPr>
        <w:pStyle w:val="3GPPAgreements"/>
        <w:numPr>
          <w:ilvl w:val="0"/>
          <w:numId w:val="28"/>
        </w:numPr>
        <w:spacing w:before="0" w:after="0"/>
        <w:contextualSpacing/>
        <w:rPr>
          <w:lang w:val="en-GB"/>
        </w:rPr>
      </w:pP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respectively. </w:t>
      </w:r>
    </w:p>
    <w:p w14:paraId="64E3DF53" w14:textId="77777777" w:rsidR="006C2050" w:rsidRPr="00F97BBC" w:rsidRDefault="006C2050" w:rsidP="00412668">
      <w:pPr>
        <w:pStyle w:val="Subtitle"/>
        <w:rPr>
          <w:rFonts w:ascii="Times New Roman" w:hAnsi="Times New Roman" w:cs="Times New Roman"/>
          <w:color w:val="D9D9D9" w:themeColor="background1" w:themeShade="D9"/>
          <w:lang w:eastAsia="zh-CN"/>
        </w:rPr>
      </w:pPr>
    </w:p>
    <w:p w14:paraId="1C514CF4" w14:textId="77777777" w:rsidR="00412668" w:rsidRPr="00CC2531" w:rsidRDefault="00412668" w:rsidP="00412668">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C2531" w:rsidRPr="00CC2531" w14:paraId="7C6F5A26" w14:textId="77777777" w:rsidTr="000819B4">
        <w:trPr>
          <w:trHeight w:val="253"/>
          <w:jc w:val="center"/>
        </w:trPr>
        <w:tc>
          <w:tcPr>
            <w:tcW w:w="1555" w:type="dxa"/>
          </w:tcPr>
          <w:p w14:paraId="7601F22C" w14:textId="77777777" w:rsidR="00412668" w:rsidRPr="00CC2531" w:rsidRDefault="00412668" w:rsidP="00605E61">
            <w:pPr>
              <w:spacing w:after="0"/>
              <w:rPr>
                <w:rFonts w:cstheme="minorHAnsi"/>
                <w:sz w:val="16"/>
                <w:szCs w:val="16"/>
              </w:rPr>
            </w:pPr>
            <w:r w:rsidRPr="00CC2531">
              <w:rPr>
                <w:b/>
                <w:sz w:val="16"/>
                <w:szCs w:val="16"/>
              </w:rPr>
              <w:t>Company</w:t>
            </w:r>
          </w:p>
        </w:tc>
        <w:tc>
          <w:tcPr>
            <w:tcW w:w="7801" w:type="dxa"/>
          </w:tcPr>
          <w:p w14:paraId="43B47167" w14:textId="77777777" w:rsidR="00412668" w:rsidRPr="00CC2531" w:rsidRDefault="00412668" w:rsidP="00605E61">
            <w:pPr>
              <w:spacing w:after="0"/>
              <w:rPr>
                <w:rFonts w:eastAsiaTheme="minorEastAsia"/>
                <w:sz w:val="16"/>
                <w:szCs w:val="16"/>
                <w:lang w:eastAsia="zh-CN"/>
              </w:rPr>
            </w:pPr>
            <w:r w:rsidRPr="00CC2531">
              <w:rPr>
                <w:b/>
                <w:sz w:val="16"/>
                <w:szCs w:val="16"/>
              </w:rPr>
              <w:t xml:space="preserve">Comments </w:t>
            </w:r>
          </w:p>
        </w:tc>
      </w:tr>
      <w:tr w:rsidR="00CC2531" w:rsidRPr="00CC2531" w14:paraId="72017FA5" w14:textId="77777777" w:rsidTr="000819B4">
        <w:trPr>
          <w:trHeight w:val="253"/>
          <w:jc w:val="center"/>
        </w:trPr>
        <w:tc>
          <w:tcPr>
            <w:tcW w:w="1555" w:type="dxa"/>
          </w:tcPr>
          <w:p w14:paraId="1BA9852D" w14:textId="69D103E3" w:rsidR="00412668" w:rsidRPr="00CC2531" w:rsidRDefault="00993492" w:rsidP="00605E61">
            <w:pPr>
              <w:spacing w:after="0"/>
              <w:rPr>
                <w:bCs/>
                <w:sz w:val="20"/>
                <w:szCs w:val="20"/>
                <w:lang w:eastAsia="zh-CN"/>
              </w:rPr>
            </w:pPr>
            <w:r>
              <w:rPr>
                <w:rFonts w:hint="eastAsia"/>
                <w:bCs/>
                <w:sz w:val="20"/>
                <w:szCs w:val="20"/>
                <w:lang w:eastAsia="zh-CN"/>
              </w:rPr>
              <w:t>CATT</w:t>
            </w:r>
          </w:p>
        </w:tc>
        <w:tc>
          <w:tcPr>
            <w:tcW w:w="7801" w:type="dxa"/>
          </w:tcPr>
          <w:p w14:paraId="665A49FF" w14:textId="1A09DADB" w:rsidR="00127CAB" w:rsidRDefault="00127CAB" w:rsidP="00DB4A06">
            <w:pPr>
              <w:spacing w:after="0"/>
              <w:ind w:left="0" w:firstLine="0"/>
              <w:rPr>
                <w:rFonts w:eastAsiaTheme="minorEastAsia"/>
                <w:sz w:val="20"/>
                <w:lang w:eastAsia="zh-CN"/>
              </w:rPr>
            </w:pPr>
            <w:r>
              <w:rPr>
                <w:rFonts w:eastAsiaTheme="minorEastAsia" w:hint="eastAsia"/>
                <w:sz w:val="20"/>
                <w:lang w:eastAsia="zh-CN"/>
              </w:rPr>
              <w:t xml:space="preserve">A </w:t>
            </w:r>
            <w:r>
              <w:rPr>
                <w:rFonts w:eastAsiaTheme="minorEastAsia"/>
                <w:sz w:val="20"/>
                <w:lang w:eastAsia="zh-CN"/>
              </w:rPr>
              <w:t>classification</w:t>
            </w:r>
            <w:r>
              <w:rPr>
                <w:rFonts w:eastAsiaTheme="minorEastAsia" w:hint="eastAsia"/>
                <w:sz w:val="20"/>
                <w:lang w:eastAsia="zh-CN"/>
              </w:rPr>
              <w:t xml:space="preserve"> is needed for the </w:t>
            </w:r>
            <w:r>
              <w:rPr>
                <w:rFonts w:eastAsiaTheme="minorEastAsia"/>
                <w:sz w:val="20"/>
                <w:lang w:eastAsia="zh-CN"/>
              </w:rPr>
              <w:t>proposal</w:t>
            </w:r>
            <w:r>
              <w:rPr>
                <w:rFonts w:eastAsiaTheme="minorEastAsia" w:hint="eastAsia"/>
                <w:sz w:val="20"/>
                <w:lang w:eastAsia="zh-CN"/>
              </w:rPr>
              <w:t xml:space="preserve">. What the </w:t>
            </w:r>
            <w:r>
              <w:rPr>
                <w:rFonts w:eastAsiaTheme="minorEastAsia"/>
                <w:sz w:val="20"/>
                <w:lang w:eastAsia="zh-CN"/>
              </w:rPr>
              <w:t>‘</w:t>
            </w:r>
            <w:r>
              <w:rPr>
                <w:rFonts w:eastAsiaTheme="minorEastAsia" w:hint="eastAsia"/>
                <w:sz w:val="20"/>
                <w:lang w:eastAsia="zh-CN"/>
              </w:rPr>
              <w:t>UE can be</w:t>
            </w:r>
            <w:r>
              <w:rPr>
                <w:rFonts w:eastAsiaTheme="minorEastAsia"/>
                <w:sz w:val="20"/>
                <w:lang w:eastAsia="zh-CN"/>
              </w:rPr>
              <w:t>’</w:t>
            </w:r>
            <w:r>
              <w:rPr>
                <w:rFonts w:eastAsiaTheme="minorEastAsia" w:hint="eastAsia"/>
                <w:sz w:val="20"/>
                <w:lang w:eastAsia="zh-CN"/>
              </w:rPr>
              <w:t xml:space="preserve"> in the main bullet means?</w:t>
            </w:r>
          </w:p>
          <w:p w14:paraId="3D4A16C2" w14:textId="1D8FFB82" w:rsidR="00872E1C" w:rsidRDefault="00AC3395" w:rsidP="00DB4A06">
            <w:pPr>
              <w:spacing w:after="0"/>
              <w:ind w:left="0" w:firstLine="0"/>
              <w:rPr>
                <w:rFonts w:eastAsiaTheme="minorEastAsia"/>
                <w:sz w:val="20"/>
                <w:lang w:eastAsia="zh-CN"/>
              </w:rPr>
            </w:pPr>
            <w:r>
              <w:rPr>
                <w:rFonts w:eastAsiaTheme="minorEastAsia" w:hint="eastAsia"/>
                <w:sz w:val="20"/>
                <w:lang w:eastAsia="zh-CN"/>
              </w:rPr>
              <w:t xml:space="preserve">In our </w:t>
            </w:r>
            <w:r w:rsidR="00127CAB">
              <w:rPr>
                <w:rFonts w:eastAsiaTheme="minorEastAsia"/>
                <w:sz w:val="20"/>
                <w:lang w:eastAsia="zh-CN"/>
              </w:rPr>
              <w:t>understanding</w:t>
            </w:r>
            <w:r>
              <w:rPr>
                <w:rFonts w:eastAsiaTheme="minorEastAsia" w:hint="eastAsia"/>
                <w:sz w:val="20"/>
                <w:lang w:eastAsia="zh-CN"/>
              </w:rPr>
              <w:t xml:space="preserve">, it </w:t>
            </w:r>
            <w:r w:rsidR="00127CAB">
              <w:rPr>
                <w:rFonts w:eastAsiaTheme="minorEastAsia" w:hint="eastAsia"/>
                <w:sz w:val="20"/>
                <w:lang w:eastAsia="zh-CN"/>
              </w:rPr>
              <w:t xml:space="preserve">can imply </w:t>
            </w:r>
            <w:r>
              <w:rPr>
                <w:rFonts w:eastAsiaTheme="minorEastAsia"/>
                <w:sz w:val="20"/>
                <w:lang w:eastAsia="zh-CN"/>
              </w:rPr>
              <w:t>that</w:t>
            </w:r>
            <w:r>
              <w:rPr>
                <w:rFonts w:eastAsiaTheme="minorEastAsia" w:hint="eastAsia"/>
                <w:sz w:val="20"/>
                <w:lang w:eastAsia="zh-CN"/>
              </w:rPr>
              <w:t xml:space="preserve"> </w:t>
            </w:r>
            <w:r w:rsidR="00127CAB">
              <w:rPr>
                <w:rFonts w:eastAsiaTheme="minorEastAsia" w:hint="eastAsia"/>
                <w:sz w:val="20"/>
                <w:lang w:eastAsia="zh-CN"/>
              </w:rPr>
              <w:t xml:space="preserve">two </w:t>
            </w:r>
            <w:r w:rsidR="00127CAB" w:rsidRPr="00127CAB">
              <w:rPr>
                <w:rFonts w:eastAsiaTheme="minorEastAsia"/>
                <w:sz w:val="20"/>
                <w:lang w:eastAsia="zh-CN"/>
              </w:rPr>
              <w:t>separate Type-1 codebooks</w:t>
            </w:r>
            <w:r w:rsidR="00127CAB" w:rsidRPr="00127CAB">
              <w:rPr>
                <w:rFonts w:eastAsiaTheme="minorEastAsia" w:hint="eastAsia"/>
                <w:sz w:val="20"/>
                <w:lang w:eastAsia="zh-CN"/>
              </w:rPr>
              <w:t xml:space="preserve"> or a joint Type-1 codebook can be generated</w:t>
            </w:r>
            <w:r w:rsidR="00127CAB">
              <w:rPr>
                <w:rFonts w:eastAsiaTheme="minorEastAsia" w:hint="eastAsia"/>
                <w:sz w:val="20"/>
                <w:lang w:eastAsia="zh-CN"/>
              </w:rPr>
              <w:t xml:space="preserve"> </w:t>
            </w:r>
            <w:r>
              <w:rPr>
                <w:rFonts w:eastAsiaTheme="minorEastAsia" w:hint="eastAsia"/>
                <w:sz w:val="20"/>
                <w:lang w:eastAsia="zh-CN"/>
              </w:rPr>
              <w:t xml:space="preserve">for </w:t>
            </w:r>
            <w:r>
              <w:rPr>
                <w:rFonts w:eastAsiaTheme="minorEastAsia"/>
                <w:sz w:val="20"/>
                <w:lang w:eastAsia="zh-CN"/>
              </w:rPr>
              <w:t>unicast</w:t>
            </w:r>
            <w:r>
              <w:rPr>
                <w:rFonts w:eastAsiaTheme="minorEastAsia" w:hint="eastAsia"/>
                <w:sz w:val="20"/>
                <w:lang w:eastAsia="zh-CN"/>
              </w:rPr>
              <w:t xml:space="preserve"> and multicast with</w:t>
            </w:r>
            <w:r w:rsidR="00127CAB">
              <w:rPr>
                <w:rFonts w:eastAsiaTheme="minorEastAsia" w:hint="eastAsia"/>
                <w:sz w:val="20"/>
                <w:lang w:eastAsia="zh-CN"/>
              </w:rPr>
              <w:t xml:space="preserve"> different priorities. If so, we </w:t>
            </w:r>
            <w:r w:rsidR="00872E1C">
              <w:rPr>
                <w:rFonts w:eastAsiaTheme="minorEastAsia" w:hint="eastAsia"/>
                <w:sz w:val="20"/>
                <w:lang w:eastAsia="zh-CN"/>
              </w:rPr>
              <w:t xml:space="preserve">are not </w:t>
            </w:r>
            <w:r w:rsidR="00872E1C">
              <w:rPr>
                <w:rFonts w:eastAsiaTheme="minorEastAsia"/>
                <w:sz w:val="20"/>
                <w:lang w:eastAsia="zh-CN"/>
              </w:rPr>
              <w:t>support</w:t>
            </w:r>
            <w:r w:rsidR="00872E1C">
              <w:rPr>
                <w:rFonts w:eastAsiaTheme="minorEastAsia" w:hint="eastAsia"/>
                <w:sz w:val="20"/>
                <w:lang w:eastAsia="zh-CN"/>
              </w:rPr>
              <w:t xml:space="preserve"> to </w:t>
            </w:r>
            <w:r w:rsidR="00872E1C">
              <w:rPr>
                <w:rFonts w:eastAsiaTheme="minorEastAsia"/>
                <w:sz w:val="20"/>
                <w:lang w:eastAsia="zh-CN"/>
              </w:rPr>
              <w:t>generate</w:t>
            </w:r>
            <w:r w:rsidR="00872E1C">
              <w:rPr>
                <w:rFonts w:eastAsiaTheme="minorEastAsia" w:hint="eastAsia"/>
                <w:sz w:val="20"/>
                <w:lang w:eastAsia="zh-CN"/>
              </w:rPr>
              <w:t xml:space="preserve"> a </w:t>
            </w:r>
            <w:r w:rsidR="00872E1C">
              <w:rPr>
                <w:rFonts w:eastAsiaTheme="minorEastAsia"/>
                <w:sz w:val="20"/>
                <w:lang w:eastAsia="zh-CN"/>
              </w:rPr>
              <w:t>joint</w:t>
            </w:r>
            <w:r w:rsidR="00872E1C">
              <w:rPr>
                <w:rFonts w:eastAsiaTheme="minorEastAsia" w:hint="eastAsia"/>
                <w:sz w:val="20"/>
                <w:lang w:eastAsia="zh-CN"/>
              </w:rPr>
              <w:t xml:space="preserve"> Type-1 codebook for </w:t>
            </w:r>
            <w:r w:rsidR="00872E1C">
              <w:rPr>
                <w:rFonts w:eastAsiaTheme="minorEastAsia"/>
                <w:sz w:val="20"/>
                <w:lang w:eastAsia="zh-CN"/>
              </w:rPr>
              <w:t>‘</w:t>
            </w:r>
            <w:r w:rsidR="00872E1C">
              <w:rPr>
                <w:rFonts w:eastAsiaTheme="minorEastAsia" w:hint="eastAsia"/>
                <w:sz w:val="20"/>
                <w:lang w:eastAsia="zh-CN"/>
              </w:rPr>
              <w:t>different priorities</w:t>
            </w:r>
            <w:r w:rsidR="00872E1C">
              <w:rPr>
                <w:rFonts w:eastAsiaTheme="minorEastAsia"/>
                <w:sz w:val="20"/>
                <w:lang w:eastAsia="zh-CN"/>
              </w:rPr>
              <w:t>’</w:t>
            </w:r>
            <w:r w:rsidR="00872E1C">
              <w:rPr>
                <w:rFonts w:eastAsiaTheme="minorEastAsia" w:hint="eastAsia"/>
                <w:sz w:val="20"/>
                <w:lang w:eastAsia="zh-CN"/>
              </w:rPr>
              <w:t>. In R</w:t>
            </w:r>
            <w:r w:rsidR="003F21DC" w:rsidRPr="009C08BE">
              <w:rPr>
                <w:rFonts w:eastAsiaTheme="minorEastAsia" w:hint="eastAsia"/>
                <w:sz w:val="20"/>
                <w:lang w:eastAsia="zh-CN"/>
              </w:rPr>
              <w:t>16, two HARQ-ACK codebooks can be constructed</w:t>
            </w:r>
            <w:r w:rsidR="003F21DC">
              <w:rPr>
                <w:rFonts w:eastAsiaTheme="minorEastAsia" w:hint="eastAsia"/>
                <w:sz w:val="20"/>
                <w:lang w:eastAsia="zh-CN"/>
              </w:rPr>
              <w:t xml:space="preserve"> for both Type-1 and Type-2 codebooks </w:t>
            </w:r>
            <w:r w:rsidR="003F21DC" w:rsidRPr="009C08BE">
              <w:rPr>
                <w:rFonts w:eastAsiaTheme="minorEastAsia" w:hint="eastAsia"/>
                <w:sz w:val="20"/>
                <w:lang w:eastAsia="zh-CN"/>
              </w:rPr>
              <w:t xml:space="preserve">when the UE is indicated by </w:t>
            </w:r>
            <w:r w:rsidR="003F21DC" w:rsidRPr="00C85F26">
              <w:rPr>
                <w:i/>
                <w:iCs/>
                <w:sz w:val="20"/>
              </w:rPr>
              <w:t>pdsch-</w:t>
            </w:r>
            <w:r w:rsidR="003F21DC" w:rsidRPr="009C08BE">
              <w:rPr>
                <w:rFonts w:eastAsia="Calibri"/>
                <w:i/>
                <w:sz w:val="20"/>
              </w:rPr>
              <w:t>HARQ-ACK-CodebookList</w:t>
            </w:r>
            <w:r w:rsidR="003F21DC" w:rsidRPr="009C08BE">
              <w:rPr>
                <w:rFonts w:eastAsiaTheme="minorEastAsia" w:hint="eastAsia"/>
                <w:i/>
                <w:sz w:val="20"/>
                <w:lang w:eastAsia="zh-CN"/>
              </w:rPr>
              <w:t xml:space="preserve"> </w:t>
            </w:r>
            <w:r w:rsidR="003F21DC" w:rsidRPr="009C08BE">
              <w:rPr>
                <w:rFonts w:eastAsiaTheme="minorEastAsia" w:hint="eastAsia"/>
                <w:sz w:val="20"/>
                <w:lang w:eastAsia="zh-CN"/>
              </w:rPr>
              <w:t>for unicast</w:t>
            </w:r>
            <w:r w:rsidR="003F21DC" w:rsidRPr="009C08BE">
              <w:rPr>
                <w:rFonts w:eastAsiaTheme="minorEastAsia"/>
                <w:sz w:val="20"/>
                <w:lang w:eastAsia="zh-CN"/>
              </w:rPr>
              <w:t xml:space="preserve"> </w:t>
            </w:r>
            <w:r w:rsidR="003F21DC" w:rsidRPr="009C08BE">
              <w:rPr>
                <w:rFonts w:eastAsia="Calibri"/>
                <w:sz w:val="20"/>
              </w:rPr>
              <w:t xml:space="preserve">to </w:t>
            </w:r>
            <w:r w:rsidR="003F21DC" w:rsidRPr="009C08BE">
              <w:rPr>
                <w:sz w:val="20"/>
              </w:rPr>
              <w:t xml:space="preserve">generate </w:t>
            </w:r>
            <w:r w:rsidR="003F21DC" w:rsidRPr="009C08BE">
              <w:rPr>
                <w:rFonts w:eastAsia="Calibri"/>
                <w:sz w:val="20"/>
              </w:rPr>
              <w:t>two HARQ-ACK codebooks</w:t>
            </w:r>
            <w:r w:rsidR="003F21DC">
              <w:rPr>
                <w:rFonts w:eastAsiaTheme="minorEastAsia" w:hint="eastAsia"/>
                <w:sz w:val="20"/>
                <w:lang w:eastAsia="zh-CN"/>
              </w:rPr>
              <w:t xml:space="preserve"> with different priorities. </w:t>
            </w:r>
            <w:r w:rsidR="000168E1">
              <w:rPr>
                <w:rFonts w:eastAsiaTheme="minorEastAsia" w:hint="eastAsia"/>
                <w:sz w:val="20"/>
                <w:lang w:eastAsia="zh-CN"/>
              </w:rPr>
              <w:t xml:space="preserve">Thus, </w:t>
            </w:r>
            <w:r w:rsidR="003F21DC" w:rsidRPr="003F21DC">
              <w:rPr>
                <w:rFonts w:eastAsiaTheme="minorEastAsia"/>
                <w:sz w:val="20"/>
                <w:lang w:eastAsia="zh-CN"/>
              </w:rPr>
              <w:t>separate Type-1 codebooks for unicast and multicast with different priorities</w:t>
            </w:r>
            <w:r w:rsidR="003F21DC" w:rsidRPr="003F21DC">
              <w:rPr>
                <w:rFonts w:eastAsiaTheme="minorEastAsia" w:hint="eastAsia"/>
                <w:sz w:val="20"/>
                <w:lang w:eastAsia="zh-CN"/>
              </w:rPr>
              <w:t xml:space="preserve"> </w:t>
            </w:r>
            <w:r w:rsidR="000168E1">
              <w:rPr>
                <w:rFonts w:eastAsiaTheme="minorEastAsia"/>
                <w:sz w:val="20"/>
                <w:lang w:eastAsia="zh-CN"/>
              </w:rPr>
              <w:t>should</w:t>
            </w:r>
            <w:r w:rsidR="000168E1">
              <w:rPr>
                <w:rFonts w:eastAsiaTheme="minorEastAsia" w:hint="eastAsia"/>
                <w:sz w:val="20"/>
                <w:lang w:eastAsia="zh-CN"/>
              </w:rPr>
              <w:t xml:space="preserve"> </w:t>
            </w:r>
            <w:r w:rsidR="003F21DC" w:rsidRPr="003F21DC">
              <w:rPr>
                <w:rFonts w:eastAsiaTheme="minorEastAsia" w:hint="eastAsia"/>
                <w:sz w:val="20"/>
                <w:lang w:eastAsia="zh-CN"/>
              </w:rPr>
              <w:t xml:space="preserve">also be </w:t>
            </w:r>
            <w:r w:rsidR="003F21DC" w:rsidRPr="003F21DC">
              <w:rPr>
                <w:rFonts w:eastAsiaTheme="minorEastAsia"/>
                <w:sz w:val="20"/>
                <w:lang w:eastAsia="zh-CN"/>
              </w:rPr>
              <w:t>constructed</w:t>
            </w:r>
            <w:r w:rsidR="003F21DC" w:rsidRPr="003F21DC">
              <w:rPr>
                <w:rFonts w:eastAsiaTheme="minorEastAsia" w:hint="eastAsia"/>
                <w:sz w:val="20"/>
                <w:lang w:eastAsia="zh-CN"/>
              </w:rPr>
              <w:t xml:space="preserve">. </w:t>
            </w:r>
          </w:p>
          <w:p w14:paraId="6DE1B5CD" w14:textId="77777777" w:rsidR="00872E1C" w:rsidRDefault="00872E1C" w:rsidP="00DB4A06">
            <w:pPr>
              <w:spacing w:after="0"/>
              <w:ind w:left="0" w:firstLine="0"/>
              <w:rPr>
                <w:rFonts w:eastAsiaTheme="minorEastAsia"/>
                <w:sz w:val="20"/>
                <w:lang w:eastAsia="zh-CN"/>
              </w:rPr>
            </w:pPr>
          </w:p>
          <w:p w14:paraId="33CFA9C3" w14:textId="00833B9B" w:rsidR="00872E1C" w:rsidRPr="0018083A" w:rsidRDefault="003F21DC" w:rsidP="00872E1C">
            <w:pPr>
              <w:spacing w:after="0"/>
              <w:ind w:left="0" w:firstLine="0"/>
              <w:rPr>
                <w:rFonts w:eastAsiaTheme="minorEastAsia"/>
                <w:sz w:val="20"/>
                <w:lang w:val="en-GB" w:eastAsia="zh-CN"/>
              </w:rPr>
            </w:pPr>
            <w:r>
              <w:rPr>
                <w:rFonts w:eastAsiaTheme="minorEastAsia" w:hint="eastAsia"/>
                <w:sz w:val="20"/>
                <w:lang w:eastAsia="zh-CN"/>
              </w:rPr>
              <w:t xml:space="preserve">Moreover, </w:t>
            </w:r>
            <w:r w:rsidR="00DB4A06">
              <w:rPr>
                <w:rFonts w:eastAsiaTheme="minorEastAsia" w:hint="eastAsia"/>
                <w:sz w:val="20"/>
                <w:lang w:eastAsia="zh-CN"/>
              </w:rPr>
              <w:t xml:space="preserve">we think the </w:t>
            </w:r>
            <w:r w:rsidR="00DB4A06">
              <w:rPr>
                <w:rFonts w:eastAsiaTheme="minorEastAsia"/>
                <w:sz w:val="20"/>
                <w:lang w:val="en-GB" w:eastAsia="zh-CN"/>
              </w:rPr>
              <w:t xml:space="preserve">separate </w:t>
            </w:r>
            <w:r w:rsidR="00DB4A06" w:rsidRPr="009530DD">
              <w:rPr>
                <w:rFonts w:eastAsiaTheme="minorEastAsia"/>
                <w:i/>
                <w:sz w:val="20"/>
                <w:lang w:val="en-GB" w:eastAsia="zh-CN"/>
              </w:rPr>
              <w:t>PUCCH-config</w:t>
            </w:r>
            <w:r w:rsidR="00DB4A06">
              <w:rPr>
                <w:rFonts w:eastAsiaTheme="minorEastAsia"/>
                <w:sz w:val="20"/>
                <w:lang w:val="en-GB" w:eastAsia="zh-CN"/>
              </w:rPr>
              <w:t xml:space="preserve"> for multicast </w:t>
            </w:r>
            <w:r w:rsidR="00872E1C">
              <w:rPr>
                <w:rFonts w:eastAsiaTheme="minorEastAsia"/>
                <w:sz w:val="20"/>
                <w:lang w:val="en-GB" w:eastAsia="zh-CN"/>
              </w:rPr>
              <w:t>does</w:t>
            </w:r>
            <w:r w:rsidR="00DB4A06">
              <w:rPr>
                <w:rFonts w:eastAsiaTheme="minorEastAsia" w:hint="eastAsia"/>
                <w:sz w:val="20"/>
                <w:lang w:val="en-GB" w:eastAsia="zh-CN"/>
              </w:rPr>
              <w:t xml:space="preserve"> not </w:t>
            </w:r>
            <w:r w:rsidR="00DB4A06">
              <w:rPr>
                <w:rFonts w:eastAsiaTheme="minorEastAsia"/>
                <w:sz w:val="20"/>
                <w:lang w:val="en-GB" w:eastAsia="zh-CN"/>
              </w:rPr>
              <w:t>mean separate codebooks for unicast and multicast</w:t>
            </w:r>
            <w:r w:rsidR="00DB4A06">
              <w:rPr>
                <w:rFonts w:eastAsiaTheme="minorEastAsia" w:hint="eastAsia"/>
                <w:sz w:val="20"/>
                <w:lang w:val="en-GB" w:eastAsia="zh-CN"/>
              </w:rPr>
              <w:t xml:space="preserve"> at least for </w:t>
            </w:r>
            <w:r w:rsidR="00DB4A06">
              <w:rPr>
                <w:rFonts w:eastAsiaTheme="minorEastAsia"/>
                <w:sz w:val="20"/>
                <w:lang w:val="en-GB" w:eastAsia="zh-CN"/>
              </w:rPr>
              <w:t>‘</w:t>
            </w:r>
            <w:r w:rsidR="00DB4A06">
              <w:rPr>
                <w:rFonts w:eastAsiaTheme="minorEastAsia" w:hint="eastAsia"/>
                <w:sz w:val="20"/>
                <w:lang w:val="en-GB" w:eastAsia="zh-CN"/>
              </w:rPr>
              <w:t>different priorities</w:t>
            </w:r>
            <w:r w:rsidR="00DB4A06">
              <w:rPr>
                <w:rFonts w:eastAsiaTheme="minorEastAsia"/>
                <w:sz w:val="20"/>
                <w:lang w:val="en-GB" w:eastAsia="zh-CN"/>
              </w:rPr>
              <w:t>’</w:t>
            </w:r>
            <w:r w:rsidR="00DB4A06">
              <w:rPr>
                <w:rFonts w:eastAsiaTheme="minorEastAsia" w:hint="eastAsia"/>
                <w:sz w:val="20"/>
                <w:lang w:val="en-GB" w:eastAsia="zh-CN"/>
              </w:rPr>
              <w:t xml:space="preserve">.  For unicast and multicast with different </w:t>
            </w:r>
            <w:r w:rsidR="00DB4A06" w:rsidRPr="00DB4A06">
              <w:rPr>
                <w:rFonts w:eastAsiaTheme="minorEastAsia"/>
                <w:sz w:val="20"/>
                <w:lang w:val="en-GB" w:eastAsia="zh-CN"/>
              </w:rPr>
              <w:t>priorities</w:t>
            </w:r>
            <w:r w:rsidR="00DB4A06">
              <w:rPr>
                <w:rFonts w:eastAsiaTheme="minorEastAsia" w:hint="eastAsia"/>
                <w:sz w:val="20"/>
                <w:lang w:val="en-GB" w:eastAsia="zh-CN"/>
              </w:rPr>
              <w:t xml:space="preserve">, </w:t>
            </w:r>
            <w:r w:rsidR="00DB4A06">
              <w:rPr>
                <w:rFonts w:eastAsiaTheme="minorEastAsia"/>
                <w:sz w:val="20"/>
                <w:lang w:val="en-GB" w:eastAsia="zh-CN"/>
              </w:rPr>
              <w:t>separate</w:t>
            </w:r>
            <w:r w:rsidR="00DB4A06">
              <w:rPr>
                <w:rFonts w:eastAsiaTheme="minorEastAsia" w:hint="eastAsia"/>
                <w:sz w:val="20"/>
                <w:lang w:val="en-GB" w:eastAsia="zh-CN"/>
              </w:rPr>
              <w:t xml:space="preserve"> codebooks should always be </w:t>
            </w:r>
            <w:r w:rsidR="00DB4A06">
              <w:rPr>
                <w:rFonts w:eastAsiaTheme="minorEastAsia"/>
                <w:sz w:val="20"/>
                <w:lang w:val="en-GB" w:eastAsia="zh-CN"/>
              </w:rPr>
              <w:t>generated</w:t>
            </w:r>
            <w:r w:rsidR="00DB4A06">
              <w:rPr>
                <w:rFonts w:eastAsiaTheme="minorEastAsia" w:hint="eastAsia"/>
                <w:sz w:val="20"/>
                <w:lang w:val="en-GB" w:eastAsia="zh-CN"/>
              </w:rPr>
              <w:t xml:space="preserve"> regardless of the  </w:t>
            </w:r>
            <w:r w:rsidR="00DB4A06" w:rsidRPr="00DB4A06">
              <w:rPr>
                <w:rFonts w:eastAsiaTheme="minorEastAsia"/>
                <w:i/>
                <w:sz w:val="20"/>
                <w:szCs w:val="20"/>
                <w:lang w:val="en-GB"/>
              </w:rPr>
              <w:t>PUCCH-config/PUCCH-ConfigurationList</w:t>
            </w:r>
            <w:r w:rsidR="00DB4A06">
              <w:rPr>
                <w:rFonts w:eastAsiaTheme="minorEastAsia" w:hint="eastAsia"/>
                <w:i/>
                <w:sz w:val="20"/>
                <w:szCs w:val="20"/>
                <w:lang w:val="en-GB" w:eastAsia="zh-CN"/>
              </w:rPr>
              <w:t xml:space="preserve">. </w:t>
            </w:r>
            <w:r w:rsidR="00DB4A06" w:rsidRPr="00DB4A06">
              <w:rPr>
                <w:rFonts w:eastAsiaTheme="minorEastAsia" w:hint="eastAsia"/>
                <w:sz w:val="20"/>
                <w:lang w:val="en-GB" w:eastAsia="zh-CN"/>
              </w:rPr>
              <w:t xml:space="preserve">Thus, we </w:t>
            </w:r>
            <w:r w:rsidR="00872E1C">
              <w:rPr>
                <w:rFonts w:eastAsiaTheme="minorEastAsia" w:hint="eastAsia"/>
                <w:sz w:val="20"/>
                <w:lang w:val="en-GB" w:eastAsia="zh-CN"/>
              </w:rPr>
              <w:t xml:space="preserve">suggest the proposal can be updated as following: </w:t>
            </w:r>
          </w:p>
          <w:p w14:paraId="2B66166C" w14:textId="07C88CD6" w:rsidR="00872E1C" w:rsidRDefault="00872E1C" w:rsidP="00872E1C">
            <w:pPr>
              <w:pStyle w:val="3GPPAgreements"/>
              <w:numPr>
                <w:ilvl w:val="0"/>
                <w:numId w:val="0"/>
              </w:numPr>
              <w:spacing w:before="0" w:after="0"/>
              <w:contextualSpacing/>
              <w:jc w:val="left"/>
              <w:rPr>
                <w:lang w:val="en-GB"/>
              </w:rPr>
            </w:pPr>
            <w:r w:rsidRPr="00733113">
              <w:rPr>
                <w:lang w:val="en-GB"/>
              </w:rPr>
              <w:t xml:space="preserve">UE </w:t>
            </w:r>
            <w:r w:rsidRPr="00872E1C">
              <w:rPr>
                <w:strike/>
                <w:color w:val="FF0000"/>
                <w:lang w:val="en-GB"/>
              </w:rPr>
              <w:t>can be</w:t>
            </w:r>
            <w:r>
              <w:rPr>
                <w:rFonts w:hint="eastAsia"/>
                <w:lang w:val="en-GB"/>
              </w:rPr>
              <w:t xml:space="preserve"> is</w:t>
            </w:r>
            <w:r w:rsidRPr="00733113">
              <w:rPr>
                <w:lang w:val="en-GB"/>
              </w:rPr>
              <w:t xml:space="preserve"> configured to generate separate </w:t>
            </w:r>
            <w:r>
              <w:rPr>
                <w:lang w:val="en-GB"/>
              </w:rPr>
              <w:t xml:space="preserve">Type-1 </w:t>
            </w:r>
            <w:r w:rsidRPr="00733113">
              <w:rPr>
                <w:lang w:val="en-GB"/>
              </w:rPr>
              <w:t>codebooks for unicast and multicast</w:t>
            </w:r>
            <w:r>
              <w:rPr>
                <w:lang w:val="en-GB"/>
              </w:rPr>
              <w:t xml:space="preserve"> with </w:t>
            </w:r>
            <w:r>
              <w:rPr>
                <w:lang w:val="en-GB"/>
              </w:rPr>
              <w:lastRenderedPageBreak/>
              <w:t xml:space="preserve">different priorities, respectively. </w:t>
            </w:r>
          </w:p>
          <w:p w14:paraId="5166DB8D" w14:textId="1F6CD853" w:rsidR="00872E1C" w:rsidRPr="00872E1C" w:rsidRDefault="00872E1C" w:rsidP="00654DB7">
            <w:pPr>
              <w:pStyle w:val="3GPPAgreements"/>
              <w:numPr>
                <w:ilvl w:val="0"/>
                <w:numId w:val="28"/>
              </w:numPr>
              <w:spacing w:before="0" w:after="0"/>
              <w:contextualSpacing/>
              <w:rPr>
                <w:strike/>
                <w:color w:val="FF0000"/>
                <w:lang w:val="en-GB"/>
              </w:rPr>
            </w:pPr>
            <w:r w:rsidRPr="00872E1C">
              <w:rPr>
                <w:rFonts w:eastAsiaTheme="minorEastAsia"/>
                <w:strike/>
                <w:color w:val="FF0000"/>
                <w:lang w:val="en-GB"/>
              </w:rPr>
              <w:t xml:space="preserve">separate </w:t>
            </w:r>
            <w:r w:rsidRPr="00872E1C">
              <w:rPr>
                <w:rFonts w:eastAsiaTheme="minorEastAsia"/>
                <w:i/>
                <w:strike/>
                <w:color w:val="FF0000"/>
                <w:lang w:val="en-GB"/>
              </w:rPr>
              <w:t xml:space="preserve">PUCCH-config/PUCCH-ConfigurationList </w:t>
            </w:r>
            <w:r w:rsidRPr="00872E1C">
              <w:rPr>
                <w:rFonts w:eastAsiaTheme="minorEastAsia"/>
                <w:strike/>
                <w:color w:val="FF0000"/>
                <w:lang w:val="en-GB"/>
              </w:rPr>
              <w:t xml:space="preserve">is configured for unicast and multicast, respectively. </w:t>
            </w:r>
          </w:p>
        </w:tc>
      </w:tr>
      <w:tr w:rsidR="00775CE4" w:rsidRPr="00CC2531" w14:paraId="24B52000" w14:textId="77777777" w:rsidTr="000819B4">
        <w:trPr>
          <w:trHeight w:val="253"/>
          <w:jc w:val="center"/>
        </w:trPr>
        <w:tc>
          <w:tcPr>
            <w:tcW w:w="1555" w:type="dxa"/>
          </w:tcPr>
          <w:p w14:paraId="0D877E77" w14:textId="7503DED5" w:rsidR="00775CE4" w:rsidRDefault="00775CE4" w:rsidP="00775CE4">
            <w:pPr>
              <w:spacing w:after="0"/>
              <w:rPr>
                <w:bCs/>
                <w:sz w:val="20"/>
                <w:szCs w:val="20"/>
                <w:lang w:eastAsia="zh-CN"/>
              </w:rPr>
            </w:pPr>
            <w:r>
              <w:rPr>
                <w:bCs/>
                <w:sz w:val="20"/>
                <w:szCs w:val="20"/>
              </w:rPr>
              <w:lastRenderedPageBreak/>
              <w:t>Nokia, NSB</w:t>
            </w:r>
          </w:p>
        </w:tc>
        <w:tc>
          <w:tcPr>
            <w:tcW w:w="7801" w:type="dxa"/>
          </w:tcPr>
          <w:p w14:paraId="3088946E" w14:textId="77777777" w:rsidR="00775CE4" w:rsidRDefault="00775CE4" w:rsidP="00775CE4">
            <w:pPr>
              <w:rPr>
                <w:sz w:val="20"/>
                <w:szCs w:val="20"/>
              </w:rPr>
            </w:pPr>
            <w:r>
              <w:rPr>
                <w:sz w:val="20"/>
                <w:szCs w:val="20"/>
              </w:rPr>
              <w:t>We believe that such an agreement is unnecessary and sub-bullet is misleading.</w:t>
            </w:r>
          </w:p>
          <w:p w14:paraId="02B30DF7" w14:textId="77777777" w:rsidR="00775CE4" w:rsidRDefault="00775CE4" w:rsidP="00775CE4">
            <w:pPr>
              <w:spacing w:after="0"/>
              <w:ind w:left="0" w:firstLine="0"/>
              <w:rPr>
                <w:sz w:val="20"/>
                <w:szCs w:val="20"/>
              </w:rPr>
            </w:pPr>
            <w:r>
              <w:rPr>
                <w:sz w:val="20"/>
                <w:szCs w:val="20"/>
              </w:rPr>
              <w:t xml:space="preserve">Based on the agreements made </w:t>
            </w:r>
            <w:r w:rsidRPr="00182635">
              <w:rPr>
                <w:sz w:val="20"/>
                <w:szCs w:val="20"/>
              </w:rPr>
              <w:t>so far</w:t>
            </w:r>
            <w:r>
              <w:rPr>
                <w:sz w:val="20"/>
                <w:szCs w:val="20"/>
              </w:rPr>
              <w:t>,</w:t>
            </w:r>
            <w:r w:rsidRPr="00182635">
              <w:rPr>
                <w:sz w:val="20"/>
                <w:szCs w:val="20"/>
              </w:rPr>
              <w:t xml:space="preserve"> </w:t>
            </w:r>
            <w:r>
              <w:rPr>
                <w:sz w:val="20"/>
                <w:szCs w:val="20"/>
              </w:rPr>
              <w:t>the UE multiplexes the HARQ-ACK feedback of MBS and unicast with same priority when the scheduled PUCCH resources overlap (different multiplexing rules for TDM-ed and FDM-ed transmissions are discussed).</w:t>
            </w:r>
          </w:p>
          <w:p w14:paraId="2A2B7394" w14:textId="77777777" w:rsidR="00775CE4" w:rsidRDefault="00775CE4" w:rsidP="00775CE4">
            <w:pPr>
              <w:spacing w:after="0"/>
              <w:ind w:left="0" w:firstLine="0"/>
              <w:rPr>
                <w:sz w:val="20"/>
                <w:szCs w:val="20"/>
              </w:rPr>
            </w:pPr>
            <w:r>
              <w:rPr>
                <w:sz w:val="20"/>
                <w:szCs w:val="20"/>
              </w:rPr>
              <w:t>In case of overlapping PUCCH resources for different priorities, low priority feedback is dropped (Rel-16 multiplexing / prioritization). In addition, UE supports two non-overlapping slot-based PUCCHs for ACK / NACK feedback for multicast and unicast with different priorities in a slot subject to UE capability.</w:t>
            </w:r>
          </w:p>
          <w:p w14:paraId="220B4079" w14:textId="5FFDCD1B" w:rsidR="00775CE4" w:rsidRDefault="00775CE4" w:rsidP="00775CE4">
            <w:pPr>
              <w:spacing w:after="0"/>
              <w:ind w:left="0" w:firstLine="0"/>
              <w:rPr>
                <w:rFonts w:eastAsiaTheme="minorEastAsia"/>
                <w:sz w:val="20"/>
                <w:lang w:eastAsia="zh-CN"/>
              </w:rPr>
            </w:pPr>
            <w:r>
              <w:rPr>
                <w:bCs/>
                <w:sz w:val="20"/>
                <w:szCs w:val="20"/>
              </w:rPr>
              <w:t xml:space="preserve">Considering these agreements, for different priorities, it is natural that the UE generates separate Type-1 (and even Type-2) codebooks for unicast and multicast. It does not depend on the configuration of a separate PUCCH-config (note that if separate PUCCH-config is not configured, UE uses unicast PUCCH-config for multicast). </w:t>
            </w:r>
          </w:p>
        </w:tc>
      </w:tr>
      <w:tr w:rsidR="006E548D" w:rsidRPr="00CC2531" w14:paraId="40483CD9" w14:textId="77777777" w:rsidTr="000819B4">
        <w:trPr>
          <w:trHeight w:val="253"/>
          <w:jc w:val="center"/>
        </w:trPr>
        <w:tc>
          <w:tcPr>
            <w:tcW w:w="1555" w:type="dxa"/>
          </w:tcPr>
          <w:p w14:paraId="42312224" w14:textId="278AF9D7" w:rsidR="006E548D" w:rsidRDefault="006E548D" w:rsidP="00775CE4">
            <w:pPr>
              <w:spacing w:after="0"/>
              <w:rPr>
                <w:bCs/>
                <w:sz w:val="20"/>
                <w:szCs w:val="20"/>
              </w:rPr>
            </w:pPr>
            <w:r>
              <w:rPr>
                <w:bCs/>
                <w:sz w:val="20"/>
                <w:szCs w:val="20"/>
              </w:rPr>
              <w:t>Samsung</w:t>
            </w:r>
          </w:p>
        </w:tc>
        <w:tc>
          <w:tcPr>
            <w:tcW w:w="7801" w:type="dxa"/>
          </w:tcPr>
          <w:p w14:paraId="71F788CE" w14:textId="5D533EAC" w:rsidR="006E548D" w:rsidRDefault="006E548D" w:rsidP="006E548D">
            <w:pPr>
              <w:ind w:left="0" w:firstLine="0"/>
              <w:rPr>
                <w:sz w:val="20"/>
                <w:szCs w:val="20"/>
              </w:rPr>
            </w:pPr>
            <w:r>
              <w:rPr>
                <w:sz w:val="20"/>
                <w:szCs w:val="20"/>
              </w:rPr>
              <w:t xml:space="preserve">Agree with Nokia. Whether the codebook generation is joint or separate does not relate to whether the PUCCH-Config is joint or separate. </w:t>
            </w:r>
          </w:p>
        </w:tc>
      </w:tr>
      <w:tr w:rsidR="00B442F6" w:rsidRPr="00CC2531" w14:paraId="0B4BBE3A" w14:textId="77777777" w:rsidTr="000819B4">
        <w:trPr>
          <w:trHeight w:val="253"/>
          <w:jc w:val="center"/>
        </w:trPr>
        <w:tc>
          <w:tcPr>
            <w:tcW w:w="1555" w:type="dxa"/>
          </w:tcPr>
          <w:p w14:paraId="0B7A1FAF" w14:textId="0D683DC8" w:rsidR="00B442F6" w:rsidRDefault="00B442F6" w:rsidP="00B442F6">
            <w:pPr>
              <w:spacing w:after="0"/>
              <w:rPr>
                <w:bCs/>
                <w:sz w:val="20"/>
                <w:szCs w:val="20"/>
              </w:rPr>
            </w:pPr>
            <w:r>
              <w:rPr>
                <w:rFonts w:hint="eastAsia"/>
                <w:bCs/>
                <w:sz w:val="20"/>
                <w:szCs w:val="20"/>
                <w:lang w:eastAsia="zh-CN"/>
              </w:rPr>
              <w:t>Z</w:t>
            </w:r>
            <w:r>
              <w:rPr>
                <w:bCs/>
                <w:sz w:val="20"/>
                <w:szCs w:val="20"/>
                <w:lang w:eastAsia="zh-CN"/>
              </w:rPr>
              <w:t>TE</w:t>
            </w:r>
          </w:p>
        </w:tc>
        <w:tc>
          <w:tcPr>
            <w:tcW w:w="7801" w:type="dxa"/>
          </w:tcPr>
          <w:p w14:paraId="7316CB63" w14:textId="77777777" w:rsidR="00B442F6" w:rsidRDefault="00B442F6" w:rsidP="00B442F6">
            <w:pPr>
              <w:spacing w:after="0"/>
              <w:ind w:left="0" w:firstLine="0"/>
              <w:rPr>
                <w:bCs/>
                <w:sz w:val="20"/>
                <w:szCs w:val="20"/>
                <w:lang w:eastAsia="zh-CN"/>
              </w:rPr>
            </w:pPr>
            <w:r>
              <w:rPr>
                <w:rFonts w:hint="eastAsia"/>
                <w:bCs/>
                <w:sz w:val="20"/>
                <w:szCs w:val="20"/>
                <w:lang w:eastAsia="zh-CN"/>
              </w:rPr>
              <w:t>W</w:t>
            </w:r>
            <w:r>
              <w:rPr>
                <w:bCs/>
                <w:sz w:val="20"/>
                <w:szCs w:val="20"/>
                <w:lang w:eastAsia="zh-CN"/>
              </w:rPr>
              <w:t>e are ok with the main bullet. However, even if we have such agreement, the UE behavior is still not clear since UE doesn’t check the priority and GRNTI when constructing type-1 codebook based on the current spec. Thus, we suggest to add the following two bullets to clarify the desired UE behavior.</w:t>
            </w:r>
          </w:p>
          <w:p w14:paraId="4C859BD6" w14:textId="77777777" w:rsidR="00B442F6" w:rsidRDefault="00B442F6" w:rsidP="00B442F6">
            <w:pPr>
              <w:spacing w:after="0"/>
              <w:ind w:left="0" w:firstLine="0"/>
              <w:rPr>
                <w:bCs/>
                <w:sz w:val="20"/>
                <w:szCs w:val="20"/>
                <w:lang w:eastAsia="zh-CN"/>
              </w:rPr>
            </w:pPr>
          </w:p>
          <w:p w14:paraId="3CB838C9" w14:textId="77777777" w:rsidR="00B442F6" w:rsidRPr="008C050D" w:rsidRDefault="00B442F6" w:rsidP="00B442F6">
            <w:pPr>
              <w:pStyle w:val="Heading4"/>
              <w:numPr>
                <w:ilvl w:val="0"/>
                <w:numId w:val="0"/>
              </w:numPr>
              <w:ind w:left="720" w:hanging="720"/>
              <w:outlineLvl w:val="3"/>
              <w:rPr>
                <w:sz w:val="20"/>
                <w:szCs w:val="20"/>
                <w:lang w:val="en-GB" w:eastAsia="zh-CN"/>
              </w:rPr>
            </w:pPr>
            <w:r w:rsidRPr="008C050D">
              <w:rPr>
                <w:rFonts w:hint="eastAsia"/>
                <w:sz w:val="20"/>
                <w:szCs w:val="20"/>
                <w:lang w:val="en-GB" w:eastAsia="zh-CN"/>
              </w:rPr>
              <w:t>P</w:t>
            </w:r>
            <w:r w:rsidRPr="008C050D">
              <w:rPr>
                <w:sz w:val="20"/>
                <w:szCs w:val="20"/>
                <w:lang w:val="en-GB" w:eastAsia="zh-CN"/>
              </w:rPr>
              <w:t xml:space="preserve">roposal </w:t>
            </w:r>
            <w:r w:rsidRPr="008C050D">
              <w:rPr>
                <w:sz w:val="20"/>
                <w:szCs w:val="20"/>
                <w:lang w:val="en-GB" w:eastAsia="zh-CN"/>
              </w:rPr>
              <w:fldChar w:fldCharType="begin"/>
            </w:r>
            <w:r w:rsidRPr="008C050D">
              <w:rPr>
                <w:sz w:val="20"/>
                <w:szCs w:val="20"/>
                <w:lang w:val="en-GB" w:eastAsia="zh-CN"/>
              </w:rPr>
              <w:instrText xml:space="preserve"> REF _Ref72229416 \n \h </w:instrText>
            </w:r>
            <w:r w:rsidRPr="008C050D">
              <w:rPr>
                <w:sz w:val="20"/>
                <w:szCs w:val="20"/>
                <w:lang w:val="en-GB" w:eastAsia="zh-CN"/>
              </w:rPr>
            </w:r>
            <w:r w:rsidRPr="008C050D">
              <w:rPr>
                <w:sz w:val="20"/>
                <w:szCs w:val="20"/>
                <w:lang w:val="en-GB" w:eastAsia="zh-CN"/>
              </w:rPr>
              <w:fldChar w:fldCharType="separate"/>
            </w:r>
            <w:r w:rsidR="00197DE2">
              <w:rPr>
                <w:sz w:val="20"/>
                <w:szCs w:val="20"/>
                <w:lang w:val="en-GB" w:eastAsia="zh-CN"/>
              </w:rPr>
              <w:t>2.1.1</w:t>
            </w:r>
            <w:r w:rsidRPr="008C050D">
              <w:rPr>
                <w:sz w:val="20"/>
                <w:szCs w:val="20"/>
                <w:lang w:val="en-GB" w:eastAsia="zh-CN"/>
              </w:rPr>
              <w:fldChar w:fldCharType="end"/>
            </w:r>
            <w:r>
              <w:rPr>
                <w:sz w:val="20"/>
                <w:szCs w:val="20"/>
                <w:lang w:val="en-GB" w:eastAsia="zh-CN"/>
              </w:rPr>
              <w:t>-1</w:t>
            </w:r>
          </w:p>
          <w:p w14:paraId="02673AE9" w14:textId="77777777" w:rsidR="00B442F6" w:rsidRDefault="00B442F6" w:rsidP="00B442F6">
            <w:pPr>
              <w:pStyle w:val="3GPPAgreements"/>
              <w:numPr>
                <w:ilvl w:val="0"/>
                <w:numId w:val="0"/>
              </w:numPr>
              <w:spacing w:before="0" w:after="0"/>
              <w:contextualSpacing/>
              <w:jc w:val="left"/>
              <w:rPr>
                <w:lang w:val="en-GB"/>
              </w:rPr>
            </w:pPr>
            <w:r w:rsidRPr="00733113">
              <w:rPr>
                <w:lang w:val="en-GB"/>
              </w:rPr>
              <w:t xml:space="preserve">UE can be configured to generate separate </w:t>
            </w:r>
            <w:r>
              <w:rPr>
                <w:lang w:val="en-GB"/>
              </w:rPr>
              <w:t xml:space="preserve">Type-1 </w:t>
            </w:r>
            <w:r w:rsidRPr="00733113">
              <w:rPr>
                <w:lang w:val="en-GB"/>
              </w:rPr>
              <w:t>codebooks for unicast and multicast</w:t>
            </w:r>
            <w:r>
              <w:rPr>
                <w:lang w:val="en-GB"/>
              </w:rPr>
              <w:t xml:space="preserve"> with different priorities, respectively. </w:t>
            </w:r>
          </w:p>
          <w:p w14:paraId="4D4B9F7C" w14:textId="77777777" w:rsidR="00B442F6" w:rsidRPr="00894CB3" w:rsidRDefault="00B442F6" w:rsidP="00B442F6">
            <w:pPr>
              <w:pStyle w:val="3GPPAgreements"/>
              <w:numPr>
                <w:ilvl w:val="0"/>
                <w:numId w:val="28"/>
              </w:numPr>
              <w:spacing w:before="0" w:after="0"/>
              <w:contextualSpacing/>
              <w:rPr>
                <w:lang w:val="en-GB"/>
              </w:rPr>
            </w:pP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respectively. </w:t>
            </w:r>
          </w:p>
          <w:p w14:paraId="693243A5" w14:textId="77777777" w:rsidR="00B442F6" w:rsidRPr="00894CB3" w:rsidRDefault="00B442F6" w:rsidP="00B442F6">
            <w:pPr>
              <w:pStyle w:val="3GPPAgreements"/>
              <w:numPr>
                <w:ilvl w:val="0"/>
                <w:numId w:val="28"/>
              </w:numPr>
              <w:spacing w:after="0"/>
              <w:contextualSpacing/>
              <w:rPr>
                <w:color w:val="FF0000"/>
                <w:u w:val="single"/>
                <w:lang w:val="en-GB"/>
              </w:rPr>
            </w:pPr>
            <w:r w:rsidRPr="00894CB3">
              <w:rPr>
                <w:color w:val="FF0000"/>
                <w:u w:val="single"/>
                <w:lang w:val="en-GB"/>
              </w:rPr>
              <w:t xml:space="preserve">For codebook for unicast, UE reports ACK value(s) for HARQ-ACK information bit(s) only if UE correctly decodes a </w:t>
            </w:r>
            <w:r w:rsidRPr="00894CB3">
              <w:rPr>
                <w:b/>
                <w:color w:val="FF0000"/>
                <w:u w:val="single"/>
                <w:lang w:val="en-GB"/>
              </w:rPr>
              <w:t>unicast PDSCH</w:t>
            </w:r>
            <w:r>
              <w:rPr>
                <w:color w:val="FF0000"/>
                <w:u w:val="single"/>
                <w:lang w:val="en-GB"/>
              </w:rPr>
              <w:t xml:space="preserve"> with the </w:t>
            </w:r>
            <w:r w:rsidRPr="00894CB3">
              <w:rPr>
                <w:b/>
                <w:color w:val="FF0000"/>
                <w:u w:val="single"/>
                <w:lang w:val="en-GB"/>
              </w:rPr>
              <w:t>desired priority</w:t>
            </w:r>
            <w:r w:rsidRPr="00894CB3">
              <w:rPr>
                <w:color w:val="FF0000"/>
                <w:u w:val="single"/>
                <w:lang w:val="en-GB"/>
              </w:rPr>
              <w:t xml:space="preserve"> in this SLIV candidate; </w:t>
            </w:r>
            <w:r>
              <w:rPr>
                <w:color w:val="FF0000"/>
                <w:u w:val="single"/>
                <w:lang w:val="en-GB"/>
              </w:rPr>
              <w:t xml:space="preserve">otherwise, </w:t>
            </w:r>
            <w:r w:rsidRPr="00894CB3">
              <w:rPr>
                <w:color w:val="FF0000"/>
                <w:u w:val="single"/>
                <w:lang w:val="en-GB"/>
              </w:rPr>
              <w:t xml:space="preserve">UE reports NACK value(s) for HARQ-ACK information bit(s). </w:t>
            </w:r>
          </w:p>
          <w:p w14:paraId="4859FB7D" w14:textId="77777777" w:rsidR="00B442F6" w:rsidRPr="00894CB3" w:rsidRDefault="00B442F6" w:rsidP="00B442F6">
            <w:pPr>
              <w:pStyle w:val="3GPPAgreements"/>
              <w:numPr>
                <w:ilvl w:val="0"/>
                <w:numId w:val="28"/>
              </w:numPr>
              <w:spacing w:after="0"/>
              <w:contextualSpacing/>
              <w:rPr>
                <w:color w:val="FF0000"/>
                <w:u w:val="single"/>
                <w:lang w:val="en-GB"/>
              </w:rPr>
            </w:pPr>
            <w:r w:rsidRPr="00894CB3">
              <w:rPr>
                <w:color w:val="FF0000"/>
                <w:u w:val="single"/>
                <w:lang w:val="en-GB"/>
              </w:rPr>
              <w:t xml:space="preserve">For codebook for multicast, UE reports ACK value(s) for HARQ-ACK information bit(s) only if UE correctly decodes a </w:t>
            </w:r>
            <w:r w:rsidRPr="00894CB3">
              <w:rPr>
                <w:b/>
                <w:color w:val="FF0000"/>
                <w:u w:val="single"/>
                <w:lang w:val="en-GB"/>
              </w:rPr>
              <w:t>multicast PDSCH</w:t>
            </w:r>
            <w:r w:rsidRPr="00894CB3">
              <w:rPr>
                <w:color w:val="FF0000"/>
                <w:u w:val="single"/>
                <w:lang w:val="en-GB"/>
              </w:rPr>
              <w:t xml:space="preserve"> </w:t>
            </w:r>
            <w:r>
              <w:rPr>
                <w:color w:val="FF0000"/>
                <w:u w:val="single"/>
                <w:lang w:val="en-GB"/>
              </w:rPr>
              <w:t xml:space="preserve">with the </w:t>
            </w:r>
            <w:r w:rsidRPr="00894CB3">
              <w:rPr>
                <w:b/>
                <w:color w:val="FF0000"/>
                <w:u w:val="single"/>
                <w:lang w:val="en-GB"/>
              </w:rPr>
              <w:t>desired priority</w:t>
            </w:r>
            <w:r w:rsidRPr="00894CB3">
              <w:rPr>
                <w:color w:val="FF0000"/>
                <w:u w:val="single"/>
                <w:lang w:val="en-GB"/>
              </w:rPr>
              <w:t xml:space="preserve"> in this SLIV candidate; </w:t>
            </w:r>
            <w:r>
              <w:rPr>
                <w:color w:val="FF0000"/>
                <w:u w:val="single"/>
                <w:lang w:val="en-GB"/>
              </w:rPr>
              <w:t xml:space="preserve">otherwise, </w:t>
            </w:r>
            <w:r w:rsidRPr="00894CB3">
              <w:rPr>
                <w:color w:val="FF0000"/>
                <w:u w:val="single"/>
                <w:lang w:val="en-GB"/>
              </w:rPr>
              <w:t>UE reports NACK value(s) for HARQ-ACK information bit(s).</w:t>
            </w:r>
          </w:p>
          <w:p w14:paraId="3F11CF7D" w14:textId="77777777" w:rsidR="00B442F6" w:rsidRPr="006525C8" w:rsidRDefault="00B442F6" w:rsidP="00B442F6">
            <w:pPr>
              <w:pStyle w:val="3GPPAgreements"/>
              <w:numPr>
                <w:ilvl w:val="0"/>
                <w:numId w:val="0"/>
              </w:numPr>
              <w:spacing w:before="0" w:after="0"/>
              <w:ind w:left="430"/>
              <w:contextualSpacing/>
              <w:rPr>
                <w:lang w:val="en-GB"/>
              </w:rPr>
            </w:pPr>
          </w:p>
          <w:p w14:paraId="671E2A5A" w14:textId="77777777" w:rsidR="00B442F6" w:rsidRDefault="00B442F6" w:rsidP="00B442F6">
            <w:pPr>
              <w:ind w:left="0" w:firstLine="0"/>
              <w:rPr>
                <w:sz w:val="20"/>
                <w:szCs w:val="20"/>
              </w:rPr>
            </w:pPr>
          </w:p>
        </w:tc>
      </w:tr>
      <w:tr w:rsidR="007C55A8" w:rsidRPr="00CC2531" w14:paraId="5A8DC33E" w14:textId="77777777" w:rsidTr="000819B4">
        <w:trPr>
          <w:trHeight w:val="253"/>
          <w:jc w:val="center"/>
        </w:trPr>
        <w:tc>
          <w:tcPr>
            <w:tcW w:w="1555" w:type="dxa"/>
          </w:tcPr>
          <w:p w14:paraId="4450EB24" w14:textId="7F7C417B" w:rsidR="007C55A8" w:rsidRDefault="007C55A8" w:rsidP="00B442F6">
            <w:pPr>
              <w:spacing w:after="0"/>
              <w:rPr>
                <w:bCs/>
                <w:sz w:val="20"/>
                <w:szCs w:val="20"/>
                <w:lang w:eastAsia="zh-CN"/>
              </w:rPr>
            </w:pPr>
            <w:r>
              <w:rPr>
                <w:bCs/>
                <w:sz w:val="20"/>
                <w:szCs w:val="20"/>
                <w:lang w:eastAsia="zh-CN"/>
              </w:rPr>
              <w:t>Qualcomm</w:t>
            </w:r>
          </w:p>
        </w:tc>
        <w:tc>
          <w:tcPr>
            <w:tcW w:w="7801" w:type="dxa"/>
          </w:tcPr>
          <w:p w14:paraId="6F5993F3" w14:textId="2C6AAFC1" w:rsidR="007C55A8" w:rsidRDefault="007C55A8" w:rsidP="00B442F6">
            <w:pPr>
              <w:spacing w:after="0"/>
              <w:ind w:left="0" w:firstLine="0"/>
              <w:rPr>
                <w:bCs/>
                <w:sz w:val="20"/>
                <w:szCs w:val="20"/>
                <w:lang w:eastAsia="zh-CN"/>
              </w:rPr>
            </w:pPr>
            <w:r>
              <w:rPr>
                <w:bCs/>
                <w:sz w:val="20"/>
                <w:szCs w:val="20"/>
                <w:lang w:eastAsia="zh-CN"/>
              </w:rPr>
              <w:t>Similar view as Nokia</w:t>
            </w:r>
          </w:p>
        </w:tc>
      </w:tr>
      <w:tr w:rsidR="003F21E8" w:rsidRPr="00CC2531" w14:paraId="5B874B08" w14:textId="77777777" w:rsidTr="000819B4">
        <w:trPr>
          <w:trHeight w:val="253"/>
          <w:jc w:val="center"/>
        </w:trPr>
        <w:tc>
          <w:tcPr>
            <w:tcW w:w="1555" w:type="dxa"/>
          </w:tcPr>
          <w:p w14:paraId="34BA918F" w14:textId="5FE31332" w:rsidR="003F21E8" w:rsidRDefault="005268AC" w:rsidP="00B442F6">
            <w:pPr>
              <w:spacing w:after="0"/>
              <w:rPr>
                <w:bCs/>
                <w:sz w:val="20"/>
                <w:szCs w:val="20"/>
                <w:lang w:eastAsia="zh-CN"/>
              </w:rPr>
            </w:pPr>
            <w:r>
              <w:rPr>
                <w:bCs/>
                <w:sz w:val="20"/>
                <w:szCs w:val="20"/>
                <w:lang w:eastAsia="zh-CN"/>
              </w:rPr>
              <w:t>Ericsson</w:t>
            </w:r>
          </w:p>
        </w:tc>
        <w:tc>
          <w:tcPr>
            <w:tcW w:w="7801" w:type="dxa"/>
          </w:tcPr>
          <w:p w14:paraId="746ED8FD" w14:textId="06F964F8" w:rsidR="003F21E8" w:rsidRDefault="005268AC" w:rsidP="00B442F6">
            <w:pPr>
              <w:spacing w:after="0"/>
              <w:ind w:left="0" w:firstLine="0"/>
              <w:rPr>
                <w:bCs/>
                <w:sz w:val="20"/>
                <w:szCs w:val="20"/>
                <w:lang w:eastAsia="zh-CN"/>
              </w:rPr>
            </w:pPr>
            <w:r>
              <w:rPr>
                <w:bCs/>
                <w:sz w:val="20"/>
                <w:szCs w:val="20"/>
                <w:lang w:eastAsia="zh-CN"/>
              </w:rPr>
              <w:t xml:space="preserve">OK, considering the previous agreement for type 2. </w:t>
            </w:r>
          </w:p>
        </w:tc>
      </w:tr>
      <w:tr w:rsidR="003B3750" w:rsidRPr="00CC2531" w14:paraId="390CC0D2" w14:textId="77777777" w:rsidTr="000819B4">
        <w:trPr>
          <w:trHeight w:val="253"/>
          <w:jc w:val="center"/>
        </w:trPr>
        <w:tc>
          <w:tcPr>
            <w:tcW w:w="1555" w:type="dxa"/>
          </w:tcPr>
          <w:p w14:paraId="3D880C08" w14:textId="3882CDAF" w:rsidR="003B3750" w:rsidRPr="003B3750" w:rsidRDefault="003B3750" w:rsidP="003B3750">
            <w:pPr>
              <w:spacing w:after="0"/>
              <w:rPr>
                <w:bCs/>
                <w:sz w:val="20"/>
                <w:szCs w:val="20"/>
                <w:lang w:eastAsia="zh-CN"/>
              </w:rPr>
            </w:pPr>
            <w:r w:rsidRPr="001E4D58">
              <w:rPr>
                <w:rFonts w:eastAsia="MS Mincho"/>
                <w:bCs/>
                <w:sz w:val="20"/>
                <w:szCs w:val="20"/>
                <w:lang w:eastAsia="ja-JP"/>
              </w:rPr>
              <w:t>NTT DOCOMO</w:t>
            </w:r>
          </w:p>
        </w:tc>
        <w:tc>
          <w:tcPr>
            <w:tcW w:w="7801" w:type="dxa"/>
          </w:tcPr>
          <w:p w14:paraId="27426440" w14:textId="0D1987EC" w:rsidR="003B3750" w:rsidRDefault="003B3750" w:rsidP="003B3750">
            <w:pPr>
              <w:spacing w:after="0"/>
              <w:ind w:left="0" w:firstLine="0"/>
              <w:rPr>
                <w:bCs/>
                <w:sz w:val="20"/>
                <w:szCs w:val="20"/>
                <w:lang w:eastAsia="zh-CN"/>
              </w:rPr>
            </w:pPr>
            <w:r w:rsidRPr="001E4D58">
              <w:rPr>
                <w:rFonts w:eastAsia="MS Mincho"/>
                <w:bCs/>
                <w:sz w:val="20"/>
                <w:szCs w:val="20"/>
                <w:lang w:eastAsia="ja-JP"/>
              </w:rPr>
              <w:t>Similar view as Nokia</w:t>
            </w:r>
          </w:p>
        </w:tc>
      </w:tr>
      <w:tr w:rsidR="00CC3520" w:rsidRPr="00CC2531" w14:paraId="42065D42" w14:textId="77777777" w:rsidTr="000819B4">
        <w:trPr>
          <w:trHeight w:val="253"/>
          <w:jc w:val="center"/>
        </w:trPr>
        <w:tc>
          <w:tcPr>
            <w:tcW w:w="1555" w:type="dxa"/>
          </w:tcPr>
          <w:p w14:paraId="39D19BFB" w14:textId="50AB627E" w:rsidR="00CC3520" w:rsidRPr="00CC3520" w:rsidRDefault="00CC3520" w:rsidP="003B3750">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3959B876" w14:textId="226E7264" w:rsidR="00CC3520" w:rsidRPr="00CC3520" w:rsidRDefault="00CC3520" w:rsidP="003B3750">
            <w:pPr>
              <w:spacing w:after="0"/>
              <w:ind w:left="0" w:firstLine="0"/>
              <w:rPr>
                <w:rFonts w:eastAsiaTheme="minorEastAsia"/>
                <w:bCs/>
                <w:sz w:val="20"/>
                <w:szCs w:val="20"/>
                <w:lang w:eastAsia="zh-CN"/>
              </w:rPr>
            </w:pPr>
            <w:r w:rsidRPr="001E4D58">
              <w:rPr>
                <w:rFonts w:eastAsia="MS Mincho"/>
                <w:bCs/>
                <w:sz w:val="20"/>
                <w:szCs w:val="20"/>
                <w:lang w:eastAsia="ja-JP"/>
              </w:rPr>
              <w:t>Similar view as Nokia</w:t>
            </w:r>
            <w:r>
              <w:rPr>
                <w:rFonts w:eastAsiaTheme="minorEastAsia" w:hint="eastAsia"/>
                <w:bCs/>
                <w:sz w:val="20"/>
                <w:szCs w:val="20"/>
                <w:lang w:eastAsia="zh-CN"/>
              </w:rPr>
              <w:t>,</w:t>
            </w:r>
            <w:r>
              <w:rPr>
                <w:rFonts w:eastAsiaTheme="minorEastAsia"/>
                <w:bCs/>
                <w:sz w:val="20"/>
                <w:szCs w:val="20"/>
                <w:lang w:eastAsia="zh-CN"/>
              </w:rPr>
              <w:t xml:space="preserve"> </w:t>
            </w:r>
            <w:r w:rsidRPr="00CC3520">
              <w:rPr>
                <w:rFonts w:eastAsia="MS Mincho" w:hint="eastAsia"/>
                <w:bCs/>
                <w:sz w:val="20"/>
                <w:szCs w:val="20"/>
                <w:lang w:eastAsia="ja-JP"/>
              </w:rPr>
              <w:t>we</w:t>
            </w:r>
            <w:r w:rsidRPr="00CC3520">
              <w:rPr>
                <w:rFonts w:eastAsia="MS Mincho"/>
                <w:bCs/>
                <w:sz w:val="20"/>
                <w:szCs w:val="20"/>
                <w:lang w:eastAsia="ja-JP"/>
              </w:rPr>
              <w:t xml:space="preserve"> only support the main bullet</w:t>
            </w:r>
            <w:r>
              <w:rPr>
                <w:rFonts w:eastAsia="MS Mincho"/>
                <w:bCs/>
                <w:sz w:val="20"/>
                <w:szCs w:val="20"/>
                <w:lang w:eastAsia="ja-JP"/>
              </w:rPr>
              <w:t>.</w:t>
            </w:r>
          </w:p>
        </w:tc>
      </w:tr>
      <w:tr w:rsidR="00756D9E" w:rsidRPr="00CC2531" w14:paraId="111D2D78" w14:textId="77777777" w:rsidTr="000819B4">
        <w:trPr>
          <w:trHeight w:val="253"/>
          <w:jc w:val="center"/>
        </w:trPr>
        <w:tc>
          <w:tcPr>
            <w:tcW w:w="1555" w:type="dxa"/>
          </w:tcPr>
          <w:p w14:paraId="77B5CAA9" w14:textId="4EE8AEAE" w:rsidR="00756D9E" w:rsidRDefault="00756D9E" w:rsidP="003B3750">
            <w:pPr>
              <w:spacing w:after="0"/>
              <w:rPr>
                <w:rFonts w:eastAsiaTheme="minorEastAsia"/>
                <w:bCs/>
                <w:sz w:val="20"/>
                <w:szCs w:val="20"/>
                <w:lang w:eastAsia="zh-CN"/>
              </w:rPr>
            </w:pPr>
            <w:r>
              <w:rPr>
                <w:rFonts w:eastAsiaTheme="minorEastAsia"/>
                <w:bCs/>
                <w:sz w:val="20"/>
                <w:szCs w:val="20"/>
                <w:lang w:eastAsia="zh-CN"/>
              </w:rPr>
              <w:t>Lenovo, Motorola Mobility</w:t>
            </w:r>
          </w:p>
        </w:tc>
        <w:tc>
          <w:tcPr>
            <w:tcW w:w="7801" w:type="dxa"/>
          </w:tcPr>
          <w:p w14:paraId="6B49C9D5" w14:textId="77777777" w:rsidR="00756D9E" w:rsidRDefault="00756D9E" w:rsidP="003B3750">
            <w:pPr>
              <w:spacing w:after="0"/>
              <w:ind w:left="0" w:firstLine="0"/>
              <w:rPr>
                <w:rFonts w:eastAsia="MS Mincho"/>
                <w:bCs/>
                <w:sz w:val="20"/>
                <w:szCs w:val="20"/>
                <w:lang w:eastAsia="ja-JP"/>
              </w:rPr>
            </w:pPr>
            <w:r w:rsidRPr="001E4D58">
              <w:rPr>
                <w:rFonts w:eastAsia="MS Mincho"/>
                <w:bCs/>
                <w:sz w:val="20"/>
                <w:szCs w:val="20"/>
                <w:lang w:eastAsia="ja-JP"/>
              </w:rPr>
              <w:t>Similar view as Nokia</w:t>
            </w:r>
            <w:r>
              <w:rPr>
                <w:rFonts w:eastAsia="MS Mincho"/>
                <w:bCs/>
                <w:sz w:val="20"/>
                <w:szCs w:val="20"/>
                <w:lang w:eastAsia="ja-JP"/>
              </w:rPr>
              <w:t>.</w:t>
            </w:r>
          </w:p>
          <w:p w14:paraId="142CAE08" w14:textId="503C2CE7" w:rsidR="00756D9E" w:rsidRPr="001E4D58" w:rsidRDefault="00756D9E" w:rsidP="003B3750">
            <w:pPr>
              <w:spacing w:after="0"/>
              <w:ind w:left="0" w:firstLine="0"/>
              <w:rPr>
                <w:rFonts w:eastAsia="MS Mincho"/>
                <w:bCs/>
                <w:sz w:val="20"/>
                <w:szCs w:val="20"/>
                <w:lang w:eastAsia="ja-JP"/>
              </w:rPr>
            </w:pPr>
            <w:r>
              <w:rPr>
                <w:rFonts w:eastAsia="MS Mincho"/>
                <w:bCs/>
                <w:sz w:val="20"/>
                <w:szCs w:val="20"/>
                <w:lang w:eastAsia="ja-JP"/>
              </w:rPr>
              <w:t>Considering Rel-17 URLLC is also considering supporting HARQ-ACK feedback for different priorities in same codebook, I wonder whether such impacts MBS discussion.</w:t>
            </w:r>
          </w:p>
        </w:tc>
      </w:tr>
      <w:tr w:rsidR="00597810" w:rsidRPr="00CC2531" w14:paraId="4B7A16E6" w14:textId="77777777" w:rsidTr="000819B4">
        <w:trPr>
          <w:trHeight w:val="253"/>
          <w:jc w:val="center"/>
        </w:trPr>
        <w:tc>
          <w:tcPr>
            <w:tcW w:w="1555" w:type="dxa"/>
          </w:tcPr>
          <w:p w14:paraId="3BB3BC32" w14:textId="640A7E1B" w:rsidR="00597810" w:rsidRPr="00597810" w:rsidRDefault="00597810" w:rsidP="00597810">
            <w:pPr>
              <w:spacing w:after="0"/>
              <w:rPr>
                <w:rFonts w:eastAsiaTheme="minorEastAsia"/>
                <w:bCs/>
                <w:sz w:val="20"/>
                <w:szCs w:val="20"/>
                <w:lang w:eastAsia="zh-CN"/>
              </w:rPr>
            </w:pPr>
            <w:r>
              <w:rPr>
                <w:rFonts w:eastAsia="MS Mincho"/>
                <w:bCs/>
                <w:sz w:val="20"/>
                <w:szCs w:val="20"/>
                <w:lang w:eastAsia="ja-JP"/>
              </w:rPr>
              <w:t>Spreadtrum</w:t>
            </w:r>
          </w:p>
        </w:tc>
        <w:tc>
          <w:tcPr>
            <w:tcW w:w="7801" w:type="dxa"/>
          </w:tcPr>
          <w:p w14:paraId="79479DB5" w14:textId="0194B8C4" w:rsidR="00597810" w:rsidRPr="001E4D58" w:rsidRDefault="00597810" w:rsidP="00597810">
            <w:pPr>
              <w:spacing w:after="0"/>
              <w:ind w:left="0" w:firstLine="0"/>
              <w:rPr>
                <w:rFonts w:eastAsia="MS Mincho"/>
                <w:bCs/>
                <w:sz w:val="20"/>
                <w:szCs w:val="20"/>
                <w:lang w:eastAsia="ja-JP"/>
              </w:rPr>
            </w:pPr>
            <w:r>
              <w:rPr>
                <w:rFonts w:eastAsiaTheme="minorEastAsia"/>
                <w:bCs/>
                <w:sz w:val="20"/>
                <w:szCs w:val="20"/>
                <w:lang w:eastAsia="zh-CN"/>
              </w:rPr>
              <w:t xml:space="preserve">Share the same view with NOKIA. But fine with one agreement or conclusion to capture </w:t>
            </w:r>
            <w:r>
              <w:rPr>
                <w:rFonts w:eastAsiaTheme="minorEastAsia" w:hint="eastAsia"/>
                <w:bCs/>
                <w:sz w:val="20"/>
                <w:szCs w:val="20"/>
                <w:lang w:eastAsia="zh-CN"/>
              </w:rPr>
              <w:t>t</w:t>
            </w:r>
            <w:r>
              <w:rPr>
                <w:rFonts w:eastAsiaTheme="minorEastAsia"/>
                <w:bCs/>
                <w:sz w:val="20"/>
                <w:szCs w:val="20"/>
                <w:lang w:eastAsia="zh-CN"/>
              </w:rPr>
              <w:t>his.</w:t>
            </w:r>
          </w:p>
        </w:tc>
      </w:tr>
      <w:tr w:rsidR="00BF04DC" w:rsidRPr="00CC2531" w14:paraId="796C912C" w14:textId="77777777" w:rsidTr="000819B4">
        <w:trPr>
          <w:trHeight w:val="253"/>
          <w:jc w:val="center"/>
        </w:trPr>
        <w:tc>
          <w:tcPr>
            <w:tcW w:w="1555" w:type="dxa"/>
          </w:tcPr>
          <w:p w14:paraId="74C115BC" w14:textId="705289C4" w:rsidR="00BF04DC" w:rsidRDefault="00BF04DC" w:rsidP="00BF04DC">
            <w:pPr>
              <w:spacing w:after="0"/>
              <w:rPr>
                <w:rFonts w:eastAsia="MS Mincho"/>
                <w:bCs/>
                <w:sz w:val="20"/>
                <w:szCs w:val="20"/>
                <w:lang w:eastAsia="ja-JP"/>
              </w:rPr>
            </w:pPr>
            <w:r>
              <w:rPr>
                <w:rFonts w:eastAsia="MS Mincho"/>
                <w:bCs/>
                <w:sz w:val="20"/>
                <w:szCs w:val="20"/>
                <w:lang w:eastAsia="ja-JP"/>
              </w:rPr>
              <w:t>MediaTek</w:t>
            </w:r>
          </w:p>
        </w:tc>
        <w:tc>
          <w:tcPr>
            <w:tcW w:w="7801" w:type="dxa"/>
          </w:tcPr>
          <w:p w14:paraId="2E6BD239" w14:textId="297C25FB" w:rsidR="00BF04DC" w:rsidRDefault="00BF04DC" w:rsidP="00BF04DC">
            <w:pPr>
              <w:spacing w:after="0"/>
              <w:ind w:left="0" w:firstLine="0"/>
              <w:rPr>
                <w:rFonts w:eastAsiaTheme="minorEastAsia"/>
                <w:bCs/>
                <w:sz w:val="20"/>
                <w:szCs w:val="20"/>
                <w:lang w:eastAsia="zh-CN"/>
              </w:rPr>
            </w:pPr>
            <w:r>
              <w:rPr>
                <w:rFonts w:eastAsia="MS Mincho"/>
                <w:bCs/>
                <w:sz w:val="20"/>
                <w:szCs w:val="20"/>
                <w:lang w:eastAsia="ja-JP"/>
              </w:rPr>
              <w:t xml:space="preserve">We prefer to generate the Type-1 codebook with the same priority. For the different priority, why do we consider the Type-1 CB? If it means the different PUCCH resource for multicast and unicast with different priority, we can live with it. If it means the shared PUCCH resource for multicast and unicast with different priority, dropping rule can be used.  </w:t>
            </w:r>
          </w:p>
        </w:tc>
      </w:tr>
      <w:tr w:rsidR="00BC7B92" w:rsidRPr="00CC2531" w14:paraId="4F7894DF" w14:textId="77777777" w:rsidTr="00BC7B92">
        <w:tblPrEx>
          <w:jc w:val="left"/>
        </w:tblPrEx>
        <w:trPr>
          <w:trHeight w:val="253"/>
        </w:trPr>
        <w:tc>
          <w:tcPr>
            <w:tcW w:w="1555" w:type="dxa"/>
          </w:tcPr>
          <w:p w14:paraId="6E851B0C" w14:textId="77777777" w:rsidR="00BC7B92"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036B8922" w14:textId="77777777" w:rsidR="00BC7B92" w:rsidRPr="00705A3E" w:rsidRDefault="00BC7B92" w:rsidP="0052644D">
            <w:pPr>
              <w:spacing w:after="0"/>
              <w:ind w:left="0" w:firstLine="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imilar view as Nokia</w:t>
            </w:r>
          </w:p>
        </w:tc>
      </w:tr>
      <w:tr w:rsidR="00946BFA" w:rsidRPr="00CC2531" w14:paraId="11FB3EEB" w14:textId="77777777" w:rsidTr="00BC7B92">
        <w:tblPrEx>
          <w:jc w:val="left"/>
        </w:tblPrEx>
        <w:trPr>
          <w:trHeight w:val="253"/>
        </w:trPr>
        <w:tc>
          <w:tcPr>
            <w:tcW w:w="1555" w:type="dxa"/>
          </w:tcPr>
          <w:p w14:paraId="7E7DBC50" w14:textId="2E111E1E" w:rsidR="00946BFA" w:rsidRDefault="00946BFA" w:rsidP="00946BFA">
            <w:pPr>
              <w:spacing w:after="0"/>
              <w:rPr>
                <w:rFonts w:eastAsiaTheme="minorEastAsia"/>
                <w:bCs/>
                <w:sz w:val="20"/>
                <w:szCs w:val="20"/>
                <w:lang w:eastAsia="zh-CN"/>
              </w:rPr>
            </w:pPr>
            <w:r>
              <w:rPr>
                <w:rFonts w:eastAsia="MS Mincho" w:hint="eastAsia"/>
                <w:bCs/>
                <w:sz w:val="20"/>
                <w:szCs w:val="20"/>
                <w:lang w:eastAsia="zh-CN"/>
              </w:rPr>
              <w:t>Apple</w:t>
            </w:r>
          </w:p>
        </w:tc>
        <w:tc>
          <w:tcPr>
            <w:tcW w:w="7801" w:type="dxa"/>
          </w:tcPr>
          <w:p w14:paraId="38AE4E36" w14:textId="61BD2F60" w:rsidR="00946BFA" w:rsidRDefault="00946BFA" w:rsidP="00946BFA">
            <w:pPr>
              <w:spacing w:after="0"/>
              <w:ind w:left="0" w:firstLine="0"/>
              <w:rPr>
                <w:rFonts w:eastAsiaTheme="minorEastAsia"/>
                <w:bCs/>
                <w:sz w:val="20"/>
                <w:szCs w:val="20"/>
                <w:lang w:eastAsia="zh-CN"/>
              </w:rPr>
            </w:pPr>
            <w:r>
              <w:rPr>
                <w:rFonts w:eastAsia="MS Mincho"/>
                <w:bCs/>
                <w:sz w:val="20"/>
                <w:szCs w:val="20"/>
                <w:lang w:eastAsia="ja-JP"/>
              </w:rPr>
              <w:t>We share the s</w:t>
            </w:r>
            <w:r w:rsidRPr="001E4D58">
              <w:rPr>
                <w:rFonts w:eastAsia="MS Mincho"/>
                <w:bCs/>
                <w:sz w:val="20"/>
                <w:szCs w:val="20"/>
                <w:lang w:eastAsia="ja-JP"/>
              </w:rPr>
              <w:t>imilar</w:t>
            </w:r>
            <w:r>
              <w:rPr>
                <w:rFonts w:eastAsia="MS Mincho"/>
                <w:bCs/>
                <w:sz w:val="20"/>
                <w:szCs w:val="20"/>
                <w:lang w:eastAsia="ja-JP"/>
              </w:rPr>
              <w:t xml:space="preserve"> view as Nokia. If a new agreement is needed, CATT’s update is fine.</w:t>
            </w:r>
          </w:p>
        </w:tc>
      </w:tr>
      <w:tr w:rsidR="000C7D56" w:rsidRPr="00CC2531" w14:paraId="4A4300BF" w14:textId="77777777" w:rsidTr="00BC7B92">
        <w:tblPrEx>
          <w:jc w:val="left"/>
        </w:tblPrEx>
        <w:trPr>
          <w:trHeight w:val="253"/>
        </w:trPr>
        <w:tc>
          <w:tcPr>
            <w:tcW w:w="1555" w:type="dxa"/>
          </w:tcPr>
          <w:p w14:paraId="30815036" w14:textId="5122B13E" w:rsidR="000C7D56" w:rsidRDefault="000C7D56" w:rsidP="000C7D56">
            <w:pPr>
              <w:spacing w:after="0"/>
              <w:rPr>
                <w:rFonts w:eastAsia="MS Mincho"/>
                <w:bCs/>
                <w:sz w:val="20"/>
                <w:szCs w:val="20"/>
                <w:lang w:eastAsia="zh-CN"/>
              </w:rPr>
            </w:pPr>
            <w:r w:rsidRPr="00C46476">
              <w:rPr>
                <w:rFonts w:eastAsia="MS Mincho"/>
                <w:bCs/>
                <w:sz w:val="20"/>
                <w:szCs w:val="20"/>
                <w:lang w:eastAsia="ja-JP"/>
              </w:rPr>
              <w:t>vivo</w:t>
            </w:r>
          </w:p>
        </w:tc>
        <w:tc>
          <w:tcPr>
            <w:tcW w:w="7801" w:type="dxa"/>
          </w:tcPr>
          <w:p w14:paraId="6BEEFBE9" w14:textId="3AF66AB2" w:rsidR="000C7D56" w:rsidRDefault="000C7D56" w:rsidP="000C7D56">
            <w:pPr>
              <w:spacing w:after="0"/>
              <w:ind w:left="0" w:firstLine="0"/>
              <w:rPr>
                <w:rFonts w:eastAsia="MS Mincho"/>
                <w:bCs/>
                <w:sz w:val="20"/>
                <w:szCs w:val="20"/>
                <w:lang w:eastAsia="ja-JP"/>
              </w:rPr>
            </w:pPr>
            <w:r w:rsidRPr="00C46476">
              <w:rPr>
                <w:rFonts w:eastAsia="MS Mincho"/>
                <w:bCs/>
                <w:sz w:val="20"/>
                <w:szCs w:val="20"/>
                <w:lang w:eastAsia="ja-JP"/>
              </w:rPr>
              <w:t>Similar view as Nokia</w:t>
            </w:r>
          </w:p>
        </w:tc>
      </w:tr>
    </w:tbl>
    <w:p w14:paraId="20D4BC87" w14:textId="77777777" w:rsidR="00412668" w:rsidRPr="005F66E3" w:rsidRDefault="00412668" w:rsidP="00F51690">
      <w:pPr>
        <w:pStyle w:val="3GPPAgreements"/>
        <w:numPr>
          <w:ilvl w:val="0"/>
          <w:numId w:val="0"/>
        </w:numPr>
        <w:ind w:left="284" w:hanging="284"/>
        <w:rPr>
          <w:color w:val="D9D9D9" w:themeColor="background1" w:themeShade="D9"/>
          <w:lang w:val="en-GB"/>
        </w:rPr>
      </w:pPr>
    </w:p>
    <w:p w14:paraId="48504987" w14:textId="644FB6CE" w:rsidR="006525C8" w:rsidRPr="004263DB" w:rsidRDefault="006525C8" w:rsidP="006525C8">
      <w:pPr>
        <w:pStyle w:val="Heading4"/>
        <w:numPr>
          <w:ilvl w:val="0"/>
          <w:numId w:val="0"/>
        </w:numPr>
        <w:ind w:left="720" w:hanging="720"/>
        <w:rPr>
          <w:sz w:val="20"/>
          <w:szCs w:val="20"/>
          <w:lang w:val="en-GB" w:eastAsia="zh-CN"/>
        </w:rPr>
      </w:pPr>
      <w:r w:rsidRPr="004263DB">
        <w:rPr>
          <w:rFonts w:hint="eastAsia"/>
          <w:sz w:val="20"/>
          <w:szCs w:val="20"/>
          <w:lang w:val="en-GB" w:eastAsia="zh-CN"/>
        </w:rPr>
        <w:t>P</w:t>
      </w:r>
      <w:r w:rsidRPr="004263DB">
        <w:rPr>
          <w:sz w:val="20"/>
          <w:szCs w:val="20"/>
          <w:lang w:val="en-GB" w:eastAsia="zh-CN"/>
        </w:rPr>
        <w:t xml:space="preserve">roposal </w:t>
      </w:r>
      <w:r w:rsidRPr="004263DB">
        <w:rPr>
          <w:sz w:val="20"/>
          <w:szCs w:val="20"/>
          <w:lang w:val="en-GB" w:eastAsia="zh-CN"/>
        </w:rPr>
        <w:fldChar w:fldCharType="begin"/>
      </w:r>
      <w:r w:rsidRPr="004263DB">
        <w:rPr>
          <w:sz w:val="20"/>
          <w:szCs w:val="20"/>
          <w:lang w:val="en-GB" w:eastAsia="zh-CN"/>
        </w:rPr>
        <w:instrText xml:space="preserve"> REF _Ref72229416 \n \h </w:instrText>
      </w:r>
      <w:r w:rsidRPr="004263DB">
        <w:rPr>
          <w:sz w:val="20"/>
          <w:szCs w:val="20"/>
          <w:lang w:val="en-GB" w:eastAsia="zh-CN"/>
        </w:rPr>
      </w:r>
      <w:r w:rsidRPr="004263DB">
        <w:rPr>
          <w:sz w:val="20"/>
          <w:szCs w:val="20"/>
          <w:lang w:val="en-GB" w:eastAsia="zh-CN"/>
        </w:rPr>
        <w:fldChar w:fldCharType="separate"/>
      </w:r>
      <w:r w:rsidR="00197DE2">
        <w:rPr>
          <w:sz w:val="20"/>
          <w:szCs w:val="20"/>
          <w:lang w:val="en-GB" w:eastAsia="zh-CN"/>
        </w:rPr>
        <w:t>2.1.1</w:t>
      </w:r>
      <w:r w:rsidRPr="004263DB">
        <w:rPr>
          <w:sz w:val="20"/>
          <w:szCs w:val="20"/>
          <w:lang w:val="en-GB" w:eastAsia="zh-CN"/>
        </w:rPr>
        <w:fldChar w:fldCharType="end"/>
      </w:r>
      <w:r w:rsidRPr="004263DB">
        <w:rPr>
          <w:sz w:val="20"/>
          <w:szCs w:val="20"/>
          <w:lang w:val="en-GB" w:eastAsia="zh-CN"/>
        </w:rPr>
        <w:t>-2</w:t>
      </w:r>
    </w:p>
    <w:p w14:paraId="7A01DB80" w14:textId="0173198C" w:rsidR="00CA2812" w:rsidRPr="004263DB" w:rsidRDefault="004263DB" w:rsidP="004263DB">
      <w:pPr>
        <w:pStyle w:val="3GPPAgreements"/>
        <w:numPr>
          <w:ilvl w:val="0"/>
          <w:numId w:val="0"/>
        </w:numPr>
      </w:pPr>
      <w:r w:rsidRPr="004263DB">
        <w:rPr>
          <w:rFonts w:hint="eastAsia"/>
        </w:rPr>
        <w:t>F</w:t>
      </w:r>
      <w:r w:rsidRPr="004263DB">
        <w:t xml:space="preserve">or UE supporting both unicast and multicast, the </w:t>
      </w:r>
      <w:r w:rsidRPr="004263DB">
        <w:rPr>
          <w:i/>
        </w:rPr>
        <w:t xml:space="preserve">pdsch-HARQ-ACK-CodebookList </w:t>
      </w:r>
      <w:r w:rsidRPr="004263DB">
        <w:t xml:space="preserve">is separately configured for multicast from that for unicast. </w:t>
      </w:r>
    </w:p>
    <w:p w14:paraId="15DCEB8A" w14:textId="77777777" w:rsidR="004263DB" w:rsidRDefault="004263DB" w:rsidP="004263DB">
      <w:pPr>
        <w:pStyle w:val="Subtitle"/>
        <w:rPr>
          <w:rFonts w:ascii="Times New Roman" w:hAnsi="Times New Roman" w:cs="Times New Roman"/>
          <w:color w:val="auto"/>
          <w:sz w:val="21"/>
        </w:rPr>
      </w:pPr>
    </w:p>
    <w:p w14:paraId="1AB5176E" w14:textId="77777777" w:rsidR="004263DB" w:rsidRPr="00CC2531" w:rsidRDefault="004263DB" w:rsidP="004263DB">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263DB" w:rsidRPr="00CC2531" w14:paraId="6BCA7818" w14:textId="77777777" w:rsidTr="00F54308">
        <w:trPr>
          <w:trHeight w:val="253"/>
          <w:jc w:val="center"/>
        </w:trPr>
        <w:tc>
          <w:tcPr>
            <w:tcW w:w="1555" w:type="dxa"/>
          </w:tcPr>
          <w:p w14:paraId="305091C8" w14:textId="77777777" w:rsidR="004263DB" w:rsidRPr="00CC2531" w:rsidRDefault="004263DB" w:rsidP="00F54308">
            <w:pPr>
              <w:spacing w:after="0"/>
              <w:rPr>
                <w:rFonts w:cstheme="minorHAnsi"/>
                <w:sz w:val="16"/>
                <w:szCs w:val="16"/>
              </w:rPr>
            </w:pPr>
            <w:r w:rsidRPr="00CC2531">
              <w:rPr>
                <w:b/>
                <w:sz w:val="16"/>
                <w:szCs w:val="16"/>
              </w:rPr>
              <w:t>Company</w:t>
            </w:r>
          </w:p>
        </w:tc>
        <w:tc>
          <w:tcPr>
            <w:tcW w:w="7801" w:type="dxa"/>
          </w:tcPr>
          <w:p w14:paraId="1DF56FB0" w14:textId="77777777" w:rsidR="004263DB" w:rsidRPr="00CC2531" w:rsidRDefault="004263DB" w:rsidP="00F54308">
            <w:pPr>
              <w:spacing w:after="0"/>
              <w:rPr>
                <w:rFonts w:eastAsiaTheme="minorEastAsia"/>
                <w:sz w:val="16"/>
                <w:szCs w:val="16"/>
                <w:lang w:eastAsia="zh-CN"/>
              </w:rPr>
            </w:pPr>
            <w:r w:rsidRPr="00CC2531">
              <w:rPr>
                <w:b/>
                <w:sz w:val="16"/>
                <w:szCs w:val="16"/>
              </w:rPr>
              <w:t xml:space="preserve">Comments </w:t>
            </w:r>
          </w:p>
        </w:tc>
      </w:tr>
      <w:tr w:rsidR="004263DB" w:rsidRPr="00CC2531" w14:paraId="7CE1BB43" w14:textId="77777777" w:rsidTr="00F54308">
        <w:trPr>
          <w:trHeight w:val="253"/>
          <w:jc w:val="center"/>
        </w:trPr>
        <w:tc>
          <w:tcPr>
            <w:tcW w:w="1555" w:type="dxa"/>
          </w:tcPr>
          <w:p w14:paraId="516E23A8" w14:textId="773A720C" w:rsidR="004263DB" w:rsidRPr="00CC2531" w:rsidRDefault="00477DA9" w:rsidP="00F54308">
            <w:pPr>
              <w:spacing w:after="0"/>
              <w:rPr>
                <w:bCs/>
                <w:sz w:val="20"/>
                <w:szCs w:val="20"/>
                <w:lang w:eastAsia="zh-CN"/>
              </w:rPr>
            </w:pPr>
            <w:r>
              <w:rPr>
                <w:rFonts w:hint="eastAsia"/>
                <w:bCs/>
                <w:sz w:val="20"/>
                <w:szCs w:val="20"/>
                <w:lang w:eastAsia="zh-CN"/>
              </w:rPr>
              <w:t>CATT</w:t>
            </w:r>
          </w:p>
        </w:tc>
        <w:tc>
          <w:tcPr>
            <w:tcW w:w="7801" w:type="dxa"/>
          </w:tcPr>
          <w:p w14:paraId="1D4A18F9" w14:textId="77777777" w:rsidR="004263DB" w:rsidRDefault="00477DA9" w:rsidP="00F54308">
            <w:pPr>
              <w:spacing w:after="0"/>
              <w:rPr>
                <w:bCs/>
                <w:sz w:val="20"/>
                <w:szCs w:val="20"/>
                <w:lang w:eastAsia="zh-CN"/>
              </w:rPr>
            </w:pPr>
            <w:r>
              <w:rPr>
                <w:rFonts w:hint="eastAsia"/>
                <w:bCs/>
                <w:sz w:val="20"/>
                <w:szCs w:val="20"/>
                <w:lang w:eastAsia="zh-CN"/>
              </w:rPr>
              <w:t xml:space="preserve">Agree. </w:t>
            </w:r>
          </w:p>
          <w:p w14:paraId="095AD673" w14:textId="609B917E" w:rsidR="00477DA9" w:rsidRPr="00CC2531" w:rsidRDefault="00872E1C" w:rsidP="00872E1C">
            <w:pPr>
              <w:pStyle w:val="3GPPAgreements"/>
              <w:numPr>
                <w:ilvl w:val="0"/>
                <w:numId w:val="0"/>
              </w:numPr>
              <w:spacing w:before="0" w:after="0"/>
              <w:contextualSpacing/>
              <w:jc w:val="left"/>
              <w:rPr>
                <w:bCs/>
              </w:rPr>
            </w:pPr>
            <w:r w:rsidRPr="00872E1C">
              <w:rPr>
                <w:rFonts w:hint="eastAsia"/>
                <w:lang w:val="en-GB"/>
              </w:rPr>
              <w:t xml:space="preserve">The </w:t>
            </w:r>
            <w:r w:rsidRPr="00872E1C">
              <w:rPr>
                <w:lang w:val="en-GB"/>
              </w:rPr>
              <w:t>separate</w:t>
            </w:r>
            <w:r w:rsidRPr="00872E1C">
              <w:rPr>
                <w:rFonts w:hint="eastAsia"/>
                <w:lang w:val="en-GB"/>
              </w:rPr>
              <w:t xml:space="preserve"> </w:t>
            </w:r>
            <w:r w:rsidRPr="00872E1C">
              <w:rPr>
                <w:i/>
                <w:lang w:val="en-GB"/>
              </w:rPr>
              <w:t>pdsch-HARQ-ACK-CodebookList</w:t>
            </w:r>
            <w:r w:rsidRPr="00872E1C">
              <w:rPr>
                <w:rFonts w:hint="eastAsia"/>
                <w:lang w:val="en-GB"/>
              </w:rPr>
              <w:t xml:space="preserve"> can be </w:t>
            </w:r>
            <w:r>
              <w:rPr>
                <w:rFonts w:hint="eastAsia"/>
                <w:lang w:val="en-GB"/>
              </w:rPr>
              <w:t>configured</w:t>
            </w:r>
            <w:r w:rsidRPr="00872E1C">
              <w:rPr>
                <w:rFonts w:hint="eastAsia"/>
                <w:lang w:val="en-GB"/>
              </w:rPr>
              <w:t xml:space="preserve"> to </w:t>
            </w:r>
            <w:r w:rsidRPr="00872E1C">
              <w:rPr>
                <w:lang w:val="en-GB"/>
              </w:rPr>
              <w:t>indicate</w:t>
            </w:r>
            <w:r w:rsidRPr="00872E1C">
              <w:rPr>
                <w:rFonts w:hint="eastAsia"/>
                <w:lang w:val="en-GB"/>
              </w:rPr>
              <w:t xml:space="preserve"> the number</w:t>
            </w:r>
            <w:r>
              <w:rPr>
                <w:rFonts w:hint="eastAsia"/>
                <w:lang w:val="en-GB"/>
              </w:rPr>
              <w:t xml:space="preserve"> of codebooks (e.g. one or two)</w:t>
            </w:r>
            <w:r w:rsidRPr="00872E1C">
              <w:rPr>
                <w:rFonts w:hint="eastAsia"/>
                <w:lang w:val="en-GB"/>
              </w:rPr>
              <w:t xml:space="preserve"> and the type of codebooks </w:t>
            </w:r>
            <w:r>
              <w:rPr>
                <w:rFonts w:hint="eastAsia"/>
                <w:lang w:val="en-GB"/>
              </w:rPr>
              <w:t>(e.g. Type-1 orType-2 codebooks) for</w:t>
            </w:r>
            <w:r w:rsidRPr="00872E1C">
              <w:rPr>
                <w:rFonts w:hint="eastAsia"/>
                <w:lang w:val="en-GB"/>
              </w:rPr>
              <w:t xml:space="preserve"> </w:t>
            </w:r>
            <w:r>
              <w:rPr>
                <w:rFonts w:hint="eastAsia"/>
                <w:lang w:val="en-GB"/>
              </w:rPr>
              <w:t xml:space="preserve">multicast services. </w:t>
            </w:r>
          </w:p>
        </w:tc>
      </w:tr>
      <w:tr w:rsidR="007F7DA1" w:rsidRPr="00CC2531" w14:paraId="089F3261" w14:textId="77777777" w:rsidTr="00F54308">
        <w:trPr>
          <w:trHeight w:val="253"/>
          <w:jc w:val="center"/>
        </w:trPr>
        <w:tc>
          <w:tcPr>
            <w:tcW w:w="1555" w:type="dxa"/>
          </w:tcPr>
          <w:p w14:paraId="57DA5BB7" w14:textId="12DD3DF4" w:rsidR="007F7DA1" w:rsidRDefault="007F7DA1" w:rsidP="007F7DA1">
            <w:pPr>
              <w:spacing w:after="0"/>
              <w:rPr>
                <w:bCs/>
                <w:sz w:val="20"/>
                <w:szCs w:val="20"/>
                <w:lang w:eastAsia="zh-CN"/>
              </w:rPr>
            </w:pPr>
            <w:r>
              <w:rPr>
                <w:bCs/>
                <w:sz w:val="20"/>
                <w:szCs w:val="20"/>
              </w:rPr>
              <w:t>Nokia, NSB</w:t>
            </w:r>
          </w:p>
        </w:tc>
        <w:tc>
          <w:tcPr>
            <w:tcW w:w="7801" w:type="dxa"/>
          </w:tcPr>
          <w:p w14:paraId="6EFD5B29" w14:textId="4C9E64F3" w:rsidR="007F7DA1" w:rsidRDefault="007F7DA1" w:rsidP="007F7DA1">
            <w:pPr>
              <w:spacing w:after="0"/>
              <w:rPr>
                <w:bCs/>
                <w:sz w:val="20"/>
                <w:szCs w:val="20"/>
                <w:lang w:eastAsia="zh-CN"/>
              </w:rPr>
            </w:pPr>
            <w:r>
              <w:rPr>
                <w:bCs/>
                <w:sz w:val="20"/>
                <w:szCs w:val="20"/>
              </w:rPr>
              <w:t>Support.</w:t>
            </w:r>
          </w:p>
        </w:tc>
      </w:tr>
      <w:tr w:rsidR="006E548D" w:rsidRPr="00CC2531" w14:paraId="50811DDD" w14:textId="77777777" w:rsidTr="00F54308">
        <w:trPr>
          <w:trHeight w:val="253"/>
          <w:jc w:val="center"/>
        </w:trPr>
        <w:tc>
          <w:tcPr>
            <w:tcW w:w="1555" w:type="dxa"/>
          </w:tcPr>
          <w:p w14:paraId="2A5C29E3" w14:textId="10E24DED" w:rsidR="006E548D" w:rsidRDefault="006E548D" w:rsidP="007F7DA1">
            <w:pPr>
              <w:spacing w:after="0"/>
              <w:rPr>
                <w:bCs/>
                <w:sz w:val="20"/>
                <w:szCs w:val="20"/>
              </w:rPr>
            </w:pPr>
            <w:r>
              <w:rPr>
                <w:bCs/>
                <w:sz w:val="20"/>
                <w:szCs w:val="20"/>
              </w:rPr>
              <w:t>Samsung</w:t>
            </w:r>
          </w:p>
        </w:tc>
        <w:tc>
          <w:tcPr>
            <w:tcW w:w="7801" w:type="dxa"/>
          </w:tcPr>
          <w:p w14:paraId="49332033" w14:textId="77777777" w:rsidR="006E548D" w:rsidRDefault="006E548D" w:rsidP="006E548D">
            <w:pPr>
              <w:spacing w:after="0"/>
              <w:rPr>
                <w:bCs/>
                <w:sz w:val="20"/>
                <w:szCs w:val="20"/>
              </w:rPr>
            </w:pPr>
            <w:r>
              <w:rPr>
                <w:bCs/>
                <w:sz w:val="20"/>
                <w:szCs w:val="20"/>
              </w:rPr>
              <w:t>Support.</w:t>
            </w:r>
          </w:p>
          <w:p w14:paraId="2CBFADF3" w14:textId="49671573" w:rsidR="006E548D" w:rsidRDefault="006E548D" w:rsidP="006E548D">
            <w:pPr>
              <w:spacing w:after="0"/>
              <w:ind w:left="0" w:firstLine="0"/>
              <w:rPr>
                <w:bCs/>
                <w:sz w:val="20"/>
                <w:szCs w:val="20"/>
              </w:rPr>
            </w:pPr>
            <w:r>
              <w:rPr>
                <w:bCs/>
                <w:sz w:val="20"/>
                <w:szCs w:val="20"/>
              </w:rPr>
              <w:t>Codebooks for unicast and multicast should not be mandated to be same (e.g. Type-1 may be used for unicast with CA, Type-2 is sufficient for multicast and Rel-17 single-cell operation).</w:t>
            </w:r>
          </w:p>
        </w:tc>
      </w:tr>
      <w:tr w:rsidR="00B442F6" w:rsidRPr="00CC2531" w14:paraId="67DAF73C" w14:textId="77777777" w:rsidTr="00F54308">
        <w:trPr>
          <w:trHeight w:val="253"/>
          <w:jc w:val="center"/>
        </w:trPr>
        <w:tc>
          <w:tcPr>
            <w:tcW w:w="1555" w:type="dxa"/>
          </w:tcPr>
          <w:p w14:paraId="5D24591F" w14:textId="1030636C" w:rsidR="00B442F6" w:rsidRDefault="00B442F6" w:rsidP="00B442F6">
            <w:pPr>
              <w:spacing w:after="0"/>
              <w:rPr>
                <w:bCs/>
                <w:sz w:val="20"/>
                <w:szCs w:val="20"/>
              </w:rPr>
            </w:pPr>
            <w:r>
              <w:rPr>
                <w:bCs/>
                <w:sz w:val="20"/>
                <w:szCs w:val="20"/>
              </w:rPr>
              <w:t>ZTE</w:t>
            </w:r>
          </w:p>
        </w:tc>
        <w:tc>
          <w:tcPr>
            <w:tcW w:w="7801" w:type="dxa"/>
          </w:tcPr>
          <w:p w14:paraId="567BD659" w14:textId="2B62DD3C" w:rsidR="00B442F6" w:rsidRDefault="00B442F6" w:rsidP="00B442F6">
            <w:pPr>
              <w:spacing w:after="0"/>
              <w:rPr>
                <w:bCs/>
                <w:sz w:val="20"/>
                <w:szCs w:val="20"/>
              </w:rPr>
            </w:pPr>
            <w:r>
              <w:rPr>
                <w:rFonts w:hint="eastAsia"/>
                <w:bCs/>
                <w:sz w:val="20"/>
                <w:szCs w:val="20"/>
                <w:lang w:eastAsia="zh-CN"/>
              </w:rPr>
              <w:t>O</w:t>
            </w:r>
            <w:r>
              <w:rPr>
                <w:bCs/>
                <w:sz w:val="20"/>
                <w:szCs w:val="20"/>
                <w:lang w:eastAsia="zh-CN"/>
              </w:rPr>
              <w:t>k with the above proposal.</w:t>
            </w:r>
          </w:p>
        </w:tc>
      </w:tr>
      <w:tr w:rsidR="007C55A8" w:rsidRPr="00CC2531" w14:paraId="2F7701DD" w14:textId="77777777" w:rsidTr="00FA5A58">
        <w:trPr>
          <w:trHeight w:val="831"/>
          <w:jc w:val="center"/>
        </w:trPr>
        <w:tc>
          <w:tcPr>
            <w:tcW w:w="1555" w:type="dxa"/>
          </w:tcPr>
          <w:p w14:paraId="6300041B" w14:textId="2225A145" w:rsidR="007C55A8" w:rsidRDefault="007C55A8" w:rsidP="00B442F6">
            <w:pPr>
              <w:spacing w:after="0"/>
              <w:rPr>
                <w:bCs/>
                <w:sz w:val="20"/>
                <w:szCs w:val="20"/>
              </w:rPr>
            </w:pPr>
            <w:r>
              <w:rPr>
                <w:bCs/>
                <w:sz w:val="20"/>
                <w:szCs w:val="20"/>
              </w:rPr>
              <w:t>Qualcomm</w:t>
            </w:r>
          </w:p>
        </w:tc>
        <w:tc>
          <w:tcPr>
            <w:tcW w:w="7801" w:type="dxa"/>
          </w:tcPr>
          <w:p w14:paraId="6A5BB2CE" w14:textId="55450548" w:rsidR="007C55A8" w:rsidRDefault="00035B43" w:rsidP="007C55A8">
            <w:pPr>
              <w:spacing w:after="0"/>
              <w:rPr>
                <w:bCs/>
                <w:sz w:val="20"/>
                <w:szCs w:val="20"/>
                <w:lang w:eastAsia="zh-CN"/>
              </w:rPr>
            </w:pPr>
            <w:r>
              <w:rPr>
                <w:bCs/>
                <w:sz w:val="20"/>
                <w:szCs w:val="20"/>
                <w:lang w:eastAsia="zh-CN"/>
              </w:rPr>
              <w:t xml:space="preserve">We prefer to say </w:t>
            </w:r>
          </w:p>
          <w:p w14:paraId="12AA6F28" w14:textId="28780E00" w:rsidR="007C55A8" w:rsidRPr="00035B43" w:rsidRDefault="00035B43" w:rsidP="00035B43">
            <w:pPr>
              <w:spacing w:after="0"/>
              <w:rPr>
                <w:bCs/>
                <w:sz w:val="20"/>
                <w:szCs w:val="20"/>
                <w:lang w:eastAsia="zh-CN"/>
              </w:rPr>
            </w:pPr>
            <w:r>
              <w:rPr>
                <w:bCs/>
                <w:sz w:val="20"/>
                <w:szCs w:val="20"/>
                <w:lang w:eastAsia="zh-CN"/>
              </w:rPr>
              <w:t>“…</w:t>
            </w:r>
            <w:r w:rsidRPr="004263DB">
              <w:rPr>
                <w:i/>
              </w:rPr>
              <w:t xml:space="preserve">pdsch-HARQ-ACK-CodebookList </w:t>
            </w:r>
            <w:del w:id="10" w:author="Le Liu" w:date="2021-08-16T11:19:00Z">
              <w:r w:rsidRPr="004263DB" w:rsidDel="00035B43">
                <w:delText xml:space="preserve">is </w:delText>
              </w:r>
            </w:del>
            <w:ins w:id="11" w:author="Le Liu" w:date="2021-08-16T11:19:00Z">
              <w:r>
                <w:t>can be</w:t>
              </w:r>
              <w:r w:rsidRPr="004263DB">
                <w:t xml:space="preserve"> </w:t>
              </w:r>
            </w:ins>
            <w:r w:rsidRPr="004263DB">
              <w:t>separately configured for multicast from that for unicast.</w:t>
            </w:r>
            <w:r>
              <w:rPr>
                <w:bCs/>
                <w:sz w:val="20"/>
                <w:szCs w:val="20"/>
                <w:lang w:eastAsia="zh-CN"/>
              </w:rPr>
              <w:t>”</w:t>
            </w:r>
          </w:p>
        </w:tc>
      </w:tr>
      <w:tr w:rsidR="00FA5A58" w:rsidRPr="00CC2531" w14:paraId="262F92CC" w14:textId="77777777" w:rsidTr="00F54308">
        <w:trPr>
          <w:trHeight w:val="253"/>
          <w:jc w:val="center"/>
        </w:trPr>
        <w:tc>
          <w:tcPr>
            <w:tcW w:w="1555" w:type="dxa"/>
          </w:tcPr>
          <w:p w14:paraId="339087DA" w14:textId="2BA219BF" w:rsidR="00FA5A58" w:rsidRDefault="00FA5A58" w:rsidP="00B442F6">
            <w:pPr>
              <w:spacing w:after="0"/>
              <w:rPr>
                <w:bCs/>
                <w:sz w:val="20"/>
                <w:szCs w:val="20"/>
              </w:rPr>
            </w:pPr>
            <w:r>
              <w:rPr>
                <w:bCs/>
                <w:sz w:val="20"/>
                <w:szCs w:val="20"/>
              </w:rPr>
              <w:t>Ericsson</w:t>
            </w:r>
          </w:p>
        </w:tc>
        <w:tc>
          <w:tcPr>
            <w:tcW w:w="7801" w:type="dxa"/>
          </w:tcPr>
          <w:p w14:paraId="4AB894C1" w14:textId="4AA417B7" w:rsidR="00FA5A58" w:rsidRDefault="00E46FFA" w:rsidP="00FA5A58">
            <w:pPr>
              <w:spacing w:after="0"/>
              <w:rPr>
                <w:bCs/>
                <w:sz w:val="20"/>
                <w:szCs w:val="20"/>
                <w:lang w:eastAsia="zh-CN"/>
              </w:rPr>
            </w:pPr>
            <w:r>
              <w:rPr>
                <w:bCs/>
                <w:sz w:val="20"/>
                <w:szCs w:val="20"/>
              </w:rPr>
              <w:t xml:space="preserve">Agree with Qualcomm rewording. </w:t>
            </w:r>
          </w:p>
        </w:tc>
      </w:tr>
      <w:tr w:rsidR="003B3750" w:rsidRPr="00CC2531" w14:paraId="23351CD4" w14:textId="77777777" w:rsidTr="00F54308">
        <w:trPr>
          <w:trHeight w:val="253"/>
          <w:jc w:val="center"/>
        </w:trPr>
        <w:tc>
          <w:tcPr>
            <w:tcW w:w="1555" w:type="dxa"/>
          </w:tcPr>
          <w:p w14:paraId="7ADAFD80" w14:textId="56F5B4A8" w:rsidR="003B3750" w:rsidRPr="003B3750" w:rsidRDefault="003B3750" w:rsidP="003B3750">
            <w:pPr>
              <w:ind w:left="0" w:firstLine="0"/>
              <w:rPr>
                <w:sz w:val="20"/>
                <w:szCs w:val="20"/>
              </w:rPr>
            </w:pPr>
            <w:r w:rsidRPr="003B3750">
              <w:rPr>
                <w:sz w:val="20"/>
                <w:szCs w:val="20"/>
              </w:rPr>
              <w:t>NTT DOCOMO</w:t>
            </w:r>
          </w:p>
        </w:tc>
        <w:tc>
          <w:tcPr>
            <w:tcW w:w="7801" w:type="dxa"/>
          </w:tcPr>
          <w:p w14:paraId="3E3C1D19" w14:textId="2B207417" w:rsidR="003B3750" w:rsidRPr="003B3750" w:rsidRDefault="003B3750" w:rsidP="003B3750">
            <w:pPr>
              <w:ind w:left="0" w:firstLine="0"/>
              <w:rPr>
                <w:sz w:val="20"/>
                <w:szCs w:val="20"/>
              </w:rPr>
            </w:pPr>
            <w:r w:rsidRPr="003B3750">
              <w:rPr>
                <w:sz w:val="20"/>
                <w:szCs w:val="20"/>
              </w:rPr>
              <w:t>Support. If separate codebooks are constructed for unicast and multicast, the codebooks with the same priority index should be multiplexed and sent on a single PUCCH.</w:t>
            </w:r>
          </w:p>
        </w:tc>
      </w:tr>
      <w:tr w:rsidR="00CC3520" w:rsidRPr="00CC2531" w14:paraId="7ED3CADE" w14:textId="77777777" w:rsidTr="00F54308">
        <w:trPr>
          <w:trHeight w:val="253"/>
          <w:jc w:val="center"/>
        </w:trPr>
        <w:tc>
          <w:tcPr>
            <w:tcW w:w="1555" w:type="dxa"/>
          </w:tcPr>
          <w:p w14:paraId="585BA343" w14:textId="21364E58" w:rsidR="00CC3520" w:rsidRPr="003B3750" w:rsidRDefault="00CC3520" w:rsidP="003B3750">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4E932A8A" w14:textId="5D475612" w:rsidR="00CC3520" w:rsidRPr="003B3750" w:rsidRDefault="00CC3520" w:rsidP="003B3750">
            <w:pPr>
              <w:ind w:left="0" w:firstLine="0"/>
              <w:rPr>
                <w:sz w:val="20"/>
                <w:szCs w:val="20"/>
                <w:lang w:eastAsia="zh-CN"/>
              </w:rPr>
            </w:pPr>
            <w:r>
              <w:rPr>
                <w:rFonts w:hint="eastAsia"/>
                <w:sz w:val="20"/>
                <w:szCs w:val="20"/>
                <w:lang w:eastAsia="zh-CN"/>
              </w:rPr>
              <w:t>S</w:t>
            </w:r>
            <w:r>
              <w:rPr>
                <w:sz w:val="20"/>
                <w:szCs w:val="20"/>
                <w:lang w:eastAsia="zh-CN"/>
              </w:rPr>
              <w:t>upport.</w:t>
            </w:r>
          </w:p>
        </w:tc>
      </w:tr>
      <w:tr w:rsidR="005F66E3" w:rsidRPr="004D210D" w14:paraId="678F457A" w14:textId="77777777" w:rsidTr="005F66E3">
        <w:tblPrEx>
          <w:jc w:val="left"/>
        </w:tblPrEx>
        <w:trPr>
          <w:trHeight w:val="253"/>
        </w:trPr>
        <w:tc>
          <w:tcPr>
            <w:tcW w:w="1555" w:type="dxa"/>
          </w:tcPr>
          <w:p w14:paraId="3E841A45" w14:textId="77777777" w:rsidR="005F66E3" w:rsidRPr="004D210D" w:rsidRDefault="005F66E3" w:rsidP="00756D9E">
            <w:pPr>
              <w:spacing w:after="0"/>
              <w:rPr>
                <w:rFonts w:eastAsia="Malgun Gothic"/>
                <w:bCs/>
                <w:sz w:val="20"/>
                <w:szCs w:val="20"/>
                <w:lang w:eastAsia="ko-KR"/>
              </w:rPr>
            </w:pPr>
            <w:r>
              <w:rPr>
                <w:rFonts w:eastAsia="Malgun Gothic" w:hint="eastAsia"/>
                <w:bCs/>
                <w:sz w:val="20"/>
                <w:szCs w:val="20"/>
                <w:lang w:eastAsia="ko-KR"/>
              </w:rPr>
              <w:t>LG</w:t>
            </w:r>
          </w:p>
        </w:tc>
        <w:tc>
          <w:tcPr>
            <w:tcW w:w="7801" w:type="dxa"/>
          </w:tcPr>
          <w:p w14:paraId="6CF0A8F9" w14:textId="77777777" w:rsidR="005F66E3" w:rsidRPr="004D210D" w:rsidRDefault="005F66E3" w:rsidP="00756D9E">
            <w:pPr>
              <w:spacing w:after="0"/>
              <w:rPr>
                <w:rFonts w:eastAsia="Malgun Gothic"/>
                <w:bCs/>
                <w:sz w:val="20"/>
                <w:szCs w:val="20"/>
                <w:lang w:eastAsia="ko-KR"/>
              </w:rPr>
            </w:pPr>
            <w:r>
              <w:rPr>
                <w:rFonts w:eastAsia="Malgun Gothic" w:hint="eastAsia"/>
                <w:bCs/>
                <w:sz w:val="20"/>
                <w:szCs w:val="20"/>
                <w:lang w:eastAsia="ko-KR"/>
              </w:rPr>
              <w:t>We are fine with this proposal.</w:t>
            </w:r>
          </w:p>
        </w:tc>
      </w:tr>
      <w:tr w:rsidR="00756D9E" w:rsidRPr="004D210D" w14:paraId="13988757" w14:textId="77777777" w:rsidTr="005F66E3">
        <w:tblPrEx>
          <w:jc w:val="left"/>
        </w:tblPrEx>
        <w:trPr>
          <w:trHeight w:val="253"/>
        </w:trPr>
        <w:tc>
          <w:tcPr>
            <w:tcW w:w="1555" w:type="dxa"/>
          </w:tcPr>
          <w:p w14:paraId="4A1E6590" w14:textId="5D8CC1C9"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B2B34E2" w14:textId="5D16588B" w:rsidR="00756D9E" w:rsidRDefault="00756D9E" w:rsidP="00756D9E">
            <w:pPr>
              <w:spacing w:after="0"/>
              <w:rPr>
                <w:rFonts w:eastAsia="Malgun Gothic"/>
                <w:bCs/>
                <w:sz w:val="20"/>
                <w:szCs w:val="20"/>
                <w:lang w:eastAsia="ko-KR"/>
              </w:rPr>
            </w:pPr>
            <w:r>
              <w:rPr>
                <w:rFonts w:eastAsia="Malgun Gothic"/>
                <w:bCs/>
                <w:sz w:val="20"/>
                <w:szCs w:val="20"/>
                <w:lang w:eastAsia="ko-KR"/>
              </w:rPr>
              <w:t>Support. Seems “can be” is better.</w:t>
            </w:r>
          </w:p>
        </w:tc>
      </w:tr>
      <w:tr w:rsidR="00BF04DC" w:rsidRPr="004D210D" w14:paraId="202BB163" w14:textId="77777777" w:rsidTr="005F66E3">
        <w:tblPrEx>
          <w:jc w:val="left"/>
        </w:tblPrEx>
        <w:trPr>
          <w:trHeight w:val="253"/>
        </w:trPr>
        <w:tc>
          <w:tcPr>
            <w:tcW w:w="1555" w:type="dxa"/>
          </w:tcPr>
          <w:p w14:paraId="14A75132" w14:textId="3C8593E4" w:rsidR="00BF04DC" w:rsidRDefault="00BF04DC" w:rsidP="00BF04DC">
            <w:pPr>
              <w:spacing w:after="0"/>
              <w:rPr>
                <w:rFonts w:eastAsiaTheme="minorEastAsia"/>
                <w:bCs/>
                <w:sz w:val="20"/>
                <w:szCs w:val="20"/>
                <w:lang w:eastAsia="zh-CN"/>
              </w:rPr>
            </w:pPr>
            <w:r>
              <w:rPr>
                <w:sz w:val="20"/>
                <w:szCs w:val="20"/>
              </w:rPr>
              <w:t>MediaTek</w:t>
            </w:r>
          </w:p>
        </w:tc>
        <w:tc>
          <w:tcPr>
            <w:tcW w:w="7801" w:type="dxa"/>
          </w:tcPr>
          <w:p w14:paraId="71E2AD9F" w14:textId="6B876B4A" w:rsidR="00BF04DC" w:rsidRDefault="00BF04DC" w:rsidP="00BF04DC">
            <w:pPr>
              <w:spacing w:after="0"/>
              <w:rPr>
                <w:rFonts w:eastAsia="Malgun Gothic"/>
                <w:bCs/>
                <w:sz w:val="20"/>
                <w:szCs w:val="20"/>
                <w:lang w:eastAsia="ko-KR"/>
              </w:rPr>
            </w:pPr>
            <w:r>
              <w:rPr>
                <w:sz w:val="20"/>
                <w:szCs w:val="20"/>
              </w:rPr>
              <w:t>Support.</w:t>
            </w:r>
          </w:p>
        </w:tc>
      </w:tr>
      <w:tr w:rsidR="00BC7B92" w:rsidRPr="004D210D" w14:paraId="4C5D32D6" w14:textId="77777777" w:rsidTr="00BC7B92">
        <w:tblPrEx>
          <w:jc w:val="left"/>
        </w:tblPrEx>
        <w:trPr>
          <w:trHeight w:val="253"/>
        </w:trPr>
        <w:tc>
          <w:tcPr>
            <w:tcW w:w="1555" w:type="dxa"/>
          </w:tcPr>
          <w:p w14:paraId="08C9F54B" w14:textId="77777777" w:rsidR="00BC7B92" w:rsidRPr="009A21F5"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46D3F4A5" w14:textId="77777777" w:rsidR="00BC7B92" w:rsidRPr="009A21F5" w:rsidRDefault="00BC7B92" w:rsidP="0052644D">
            <w:pPr>
              <w:spacing w:after="0"/>
              <w:ind w:left="0" w:firstLine="0"/>
              <w:rPr>
                <w:rFonts w:eastAsiaTheme="minorEastAsia"/>
                <w:bCs/>
                <w:sz w:val="20"/>
                <w:szCs w:val="20"/>
                <w:lang w:eastAsia="zh-CN"/>
              </w:rPr>
            </w:pPr>
            <w:r>
              <w:rPr>
                <w:rFonts w:eastAsiaTheme="minorEastAsia"/>
                <w:bCs/>
                <w:sz w:val="20"/>
                <w:szCs w:val="20"/>
                <w:lang w:eastAsia="zh-CN"/>
              </w:rPr>
              <w:t>Support the proposal</w:t>
            </w:r>
          </w:p>
        </w:tc>
      </w:tr>
      <w:tr w:rsidR="00946BFA" w:rsidRPr="004D210D" w14:paraId="7B372206" w14:textId="77777777" w:rsidTr="00BC7B92">
        <w:tblPrEx>
          <w:jc w:val="left"/>
        </w:tblPrEx>
        <w:trPr>
          <w:trHeight w:val="253"/>
        </w:trPr>
        <w:tc>
          <w:tcPr>
            <w:tcW w:w="1555" w:type="dxa"/>
          </w:tcPr>
          <w:p w14:paraId="058DE3BA" w14:textId="05BF241C" w:rsidR="00946BFA" w:rsidRDefault="00946BFA" w:rsidP="00946BFA">
            <w:pPr>
              <w:spacing w:after="0"/>
              <w:rPr>
                <w:rFonts w:eastAsiaTheme="minorEastAsia"/>
                <w:bCs/>
                <w:sz w:val="20"/>
                <w:szCs w:val="20"/>
                <w:lang w:eastAsia="zh-CN"/>
              </w:rPr>
            </w:pPr>
            <w:r>
              <w:rPr>
                <w:sz w:val="20"/>
                <w:szCs w:val="20"/>
              </w:rPr>
              <w:t>Apple</w:t>
            </w:r>
          </w:p>
        </w:tc>
        <w:tc>
          <w:tcPr>
            <w:tcW w:w="7801" w:type="dxa"/>
          </w:tcPr>
          <w:p w14:paraId="2F661B6E" w14:textId="10D9027E" w:rsidR="00946BFA" w:rsidRDefault="00946BFA" w:rsidP="00946BFA">
            <w:pPr>
              <w:spacing w:after="0"/>
              <w:ind w:left="0" w:firstLine="0"/>
              <w:rPr>
                <w:rFonts w:eastAsiaTheme="minorEastAsia"/>
                <w:bCs/>
                <w:sz w:val="20"/>
                <w:szCs w:val="20"/>
                <w:lang w:eastAsia="zh-CN"/>
              </w:rPr>
            </w:pPr>
            <w:r>
              <w:rPr>
                <w:sz w:val="20"/>
                <w:szCs w:val="20"/>
              </w:rPr>
              <w:t>Ok with this proposal.</w:t>
            </w:r>
          </w:p>
        </w:tc>
      </w:tr>
      <w:tr w:rsidR="000C7D56" w:rsidRPr="004D210D" w14:paraId="22B11F70" w14:textId="77777777" w:rsidTr="00BC7B92">
        <w:tblPrEx>
          <w:jc w:val="left"/>
        </w:tblPrEx>
        <w:trPr>
          <w:trHeight w:val="253"/>
        </w:trPr>
        <w:tc>
          <w:tcPr>
            <w:tcW w:w="1555" w:type="dxa"/>
          </w:tcPr>
          <w:p w14:paraId="26B7A3E8" w14:textId="55C587A6" w:rsidR="000C7D56" w:rsidRDefault="000C7D56" w:rsidP="000C7D56">
            <w:pPr>
              <w:spacing w:after="0"/>
              <w:rPr>
                <w:sz w:val="20"/>
                <w:szCs w:val="20"/>
              </w:rPr>
            </w:pPr>
            <w:r>
              <w:rPr>
                <w:rFonts w:hint="eastAsia"/>
                <w:bCs/>
                <w:sz w:val="20"/>
                <w:szCs w:val="20"/>
                <w:lang w:eastAsia="zh-CN"/>
              </w:rPr>
              <w:t>v</w:t>
            </w:r>
            <w:r>
              <w:rPr>
                <w:bCs/>
                <w:sz w:val="20"/>
                <w:szCs w:val="20"/>
                <w:lang w:eastAsia="zh-CN"/>
              </w:rPr>
              <w:t>ivo</w:t>
            </w:r>
          </w:p>
        </w:tc>
        <w:tc>
          <w:tcPr>
            <w:tcW w:w="7801" w:type="dxa"/>
          </w:tcPr>
          <w:p w14:paraId="15F1BE67" w14:textId="77777777" w:rsidR="000C7D56" w:rsidRPr="004263DB" w:rsidRDefault="000C7D56" w:rsidP="000C7D56">
            <w:pPr>
              <w:pStyle w:val="3GPPAgreements"/>
              <w:numPr>
                <w:ilvl w:val="0"/>
                <w:numId w:val="0"/>
              </w:numPr>
            </w:pPr>
            <w:r>
              <w:rPr>
                <w:bCs/>
              </w:rPr>
              <w:t>Support the proposal in general. We think it seems better if it can be modified as</w:t>
            </w:r>
            <w:r>
              <w:rPr>
                <w:rFonts w:hint="eastAsia"/>
                <w:bCs/>
              </w:rPr>
              <w:t>“</w:t>
            </w:r>
            <w:r w:rsidRPr="004127A7">
              <w:rPr>
                <w:i/>
                <w:color w:val="FF0000"/>
              </w:rPr>
              <w:t>pdsch-HARQ-ACK-Codebook/</w:t>
            </w:r>
            <w:r w:rsidRPr="004263DB">
              <w:rPr>
                <w:i/>
              </w:rPr>
              <w:t>pdsch-HARQ-ACK-CodebookList</w:t>
            </w:r>
            <w:r>
              <w:rPr>
                <w:i/>
              </w:rPr>
              <w:t xml:space="preserve"> </w:t>
            </w:r>
            <w:r w:rsidRPr="004263DB">
              <w:t xml:space="preserve">is separately configured for multicast from that for unicast. </w:t>
            </w:r>
            <w:r>
              <w:rPr>
                <w:rFonts w:hint="eastAsia"/>
                <w:bCs/>
              </w:rPr>
              <w:t>”</w:t>
            </w:r>
          </w:p>
          <w:p w14:paraId="6E17D0C6" w14:textId="77777777" w:rsidR="000C7D56" w:rsidRDefault="000C7D56" w:rsidP="000C7D56">
            <w:pPr>
              <w:spacing w:after="0"/>
              <w:ind w:left="0" w:firstLine="0"/>
              <w:rPr>
                <w:sz w:val="20"/>
                <w:szCs w:val="20"/>
              </w:rPr>
            </w:pPr>
          </w:p>
        </w:tc>
      </w:tr>
    </w:tbl>
    <w:p w14:paraId="7AD9F019" w14:textId="77777777" w:rsidR="004263DB" w:rsidRPr="005F66E3" w:rsidRDefault="004263DB" w:rsidP="004263DB">
      <w:pPr>
        <w:pStyle w:val="3GPPAgreements"/>
        <w:numPr>
          <w:ilvl w:val="0"/>
          <w:numId w:val="0"/>
        </w:numPr>
        <w:ind w:left="284" w:hanging="284"/>
        <w:rPr>
          <w:color w:val="D9D9D9" w:themeColor="background1" w:themeShade="D9"/>
        </w:rPr>
      </w:pPr>
    </w:p>
    <w:p w14:paraId="56329C8A" w14:textId="153007D0" w:rsidR="0052644D" w:rsidRDefault="0052644D" w:rsidP="0052644D">
      <w:pPr>
        <w:pStyle w:val="Heading3"/>
        <w:rPr>
          <w:lang w:eastAsia="zh-CN"/>
        </w:rPr>
      </w:pPr>
      <w:bookmarkStart w:id="12" w:name="_Ref80108496"/>
      <w:bookmarkStart w:id="13" w:name="_Ref80367975"/>
      <w:r w:rsidRPr="00CC2531">
        <w:rPr>
          <w:lang w:eastAsia="zh-CN"/>
        </w:rPr>
        <w:t>Round-</w:t>
      </w:r>
      <w:r>
        <w:rPr>
          <w:lang w:eastAsia="zh-CN"/>
        </w:rPr>
        <w:t>2</w:t>
      </w:r>
      <w:bookmarkEnd w:id="12"/>
      <w:r w:rsidR="00406DC8">
        <w:rPr>
          <w:lang w:eastAsia="zh-CN"/>
        </w:rPr>
        <w:t xml:space="preserve"> </w:t>
      </w:r>
      <w:r w:rsidR="00FF4054">
        <w:rPr>
          <w:lang w:eastAsia="zh-CN"/>
        </w:rPr>
        <w:t>(closed)</w:t>
      </w:r>
      <w:bookmarkEnd w:id="13"/>
    </w:p>
    <w:p w14:paraId="114D34DE" w14:textId="50A7D589" w:rsidR="0052644D" w:rsidRPr="004263DB" w:rsidRDefault="0052644D" w:rsidP="0052644D">
      <w:pPr>
        <w:pStyle w:val="Heading4"/>
        <w:numPr>
          <w:ilvl w:val="0"/>
          <w:numId w:val="0"/>
        </w:numPr>
        <w:ind w:left="720" w:hanging="720"/>
        <w:rPr>
          <w:sz w:val="20"/>
          <w:szCs w:val="20"/>
          <w:lang w:val="en-GB" w:eastAsia="zh-CN"/>
        </w:rPr>
      </w:pPr>
      <w:r w:rsidRPr="004263DB">
        <w:rPr>
          <w:rFonts w:hint="eastAsia"/>
          <w:sz w:val="20"/>
          <w:szCs w:val="20"/>
          <w:lang w:val="en-GB" w:eastAsia="zh-CN"/>
        </w:rPr>
        <w:t>P</w:t>
      </w:r>
      <w:r w:rsidRPr="004263D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_Ref80108496 \r \h </w:instrText>
      </w:r>
      <w:r>
        <w:rPr>
          <w:sz w:val="20"/>
          <w:szCs w:val="20"/>
          <w:lang w:val="en-GB" w:eastAsia="zh-CN"/>
        </w:rPr>
      </w:r>
      <w:r>
        <w:rPr>
          <w:sz w:val="20"/>
          <w:szCs w:val="20"/>
          <w:lang w:val="en-GB" w:eastAsia="zh-CN"/>
        </w:rPr>
        <w:fldChar w:fldCharType="separate"/>
      </w:r>
      <w:r w:rsidR="00197DE2">
        <w:rPr>
          <w:sz w:val="20"/>
          <w:szCs w:val="20"/>
          <w:lang w:val="en-GB" w:eastAsia="zh-CN"/>
        </w:rPr>
        <w:t>2.1.2</w:t>
      </w:r>
      <w:r>
        <w:rPr>
          <w:sz w:val="20"/>
          <w:szCs w:val="20"/>
          <w:lang w:val="en-GB" w:eastAsia="zh-CN"/>
        </w:rPr>
        <w:fldChar w:fldCharType="end"/>
      </w:r>
      <w:r>
        <w:rPr>
          <w:sz w:val="20"/>
          <w:szCs w:val="20"/>
          <w:lang w:val="en-GB" w:eastAsia="zh-CN"/>
        </w:rPr>
        <w:t>-1</w:t>
      </w:r>
      <w:r w:rsidR="005B7700">
        <w:rPr>
          <w:sz w:val="20"/>
          <w:szCs w:val="20"/>
          <w:lang w:val="en-GB" w:eastAsia="zh-CN"/>
        </w:rPr>
        <w:t xml:space="preserve"> </w:t>
      </w:r>
      <w:r w:rsidR="005B7700" w:rsidRPr="005B7700">
        <w:rPr>
          <w:sz w:val="20"/>
          <w:szCs w:val="20"/>
          <w:lang w:eastAsia="zh-CN"/>
        </w:rPr>
        <w:t>(H)</w:t>
      </w:r>
    </w:p>
    <w:p w14:paraId="59F1E650" w14:textId="6539D0BB" w:rsidR="0052644D" w:rsidRPr="004263DB" w:rsidRDefault="0052644D" w:rsidP="0052644D">
      <w:pPr>
        <w:pStyle w:val="3GPPAgreements"/>
        <w:numPr>
          <w:ilvl w:val="0"/>
          <w:numId w:val="0"/>
        </w:numPr>
      </w:pPr>
      <w:r w:rsidRPr="004263DB">
        <w:rPr>
          <w:rFonts w:hint="eastAsia"/>
        </w:rPr>
        <w:t>F</w:t>
      </w:r>
      <w:r w:rsidRPr="004263DB">
        <w:t xml:space="preserve">or UE supporting both unicast and multicast, the </w:t>
      </w:r>
      <w:ins w:id="14" w:author="xiajinhuan" w:date="2021-08-17T19:49:00Z">
        <w:r w:rsidR="000C7D56" w:rsidRPr="000C7D56">
          <w:rPr>
            <w:i/>
          </w:rPr>
          <w:t>pdsch-HARQ-ACK-Codebook/</w:t>
        </w:r>
      </w:ins>
      <w:r w:rsidRPr="004263DB">
        <w:rPr>
          <w:i/>
        </w:rPr>
        <w:t xml:space="preserve">pdsch-HARQ-ACK-CodebookList </w:t>
      </w:r>
      <w:del w:id="15" w:author="xiajinhuan" w:date="2021-08-17T16:10:00Z">
        <w:r w:rsidRPr="004263DB" w:rsidDel="0052644D">
          <w:delText xml:space="preserve">is </w:delText>
        </w:r>
      </w:del>
      <w:ins w:id="16" w:author="xiajinhuan" w:date="2021-08-17T16:10:00Z">
        <w:r>
          <w:t xml:space="preserve">can be </w:t>
        </w:r>
      </w:ins>
      <w:r w:rsidRPr="004263DB">
        <w:t xml:space="preserve">separately configured for multicast from that for unicast. </w:t>
      </w:r>
    </w:p>
    <w:p w14:paraId="6FAC9441" w14:textId="77777777" w:rsidR="0052644D" w:rsidRDefault="0052644D" w:rsidP="0052644D">
      <w:pPr>
        <w:rPr>
          <w:lang w:eastAsia="zh-CN"/>
        </w:rPr>
      </w:pPr>
    </w:p>
    <w:p w14:paraId="6C91220E" w14:textId="77777777" w:rsidR="007811BC" w:rsidRPr="00CC2531" w:rsidRDefault="007811BC" w:rsidP="007811BC">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811BC" w:rsidRPr="00CC2531" w14:paraId="67674BCC" w14:textId="77777777" w:rsidTr="00C56442">
        <w:trPr>
          <w:trHeight w:val="253"/>
          <w:jc w:val="center"/>
        </w:trPr>
        <w:tc>
          <w:tcPr>
            <w:tcW w:w="1555" w:type="dxa"/>
          </w:tcPr>
          <w:p w14:paraId="16D4552B" w14:textId="77777777" w:rsidR="007811BC" w:rsidRPr="00CC2531" w:rsidRDefault="007811BC" w:rsidP="00C56442">
            <w:pPr>
              <w:spacing w:after="0"/>
              <w:rPr>
                <w:rFonts w:cstheme="minorHAnsi"/>
                <w:sz w:val="16"/>
                <w:szCs w:val="16"/>
              </w:rPr>
            </w:pPr>
            <w:r w:rsidRPr="00CC2531">
              <w:rPr>
                <w:b/>
                <w:sz w:val="16"/>
                <w:szCs w:val="16"/>
              </w:rPr>
              <w:t>Company</w:t>
            </w:r>
          </w:p>
        </w:tc>
        <w:tc>
          <w:tcPr>
            <w:tcW w:w="7801" w:type="dxa"/>
          </w:tcPr>
          <w:p w14:paraId="6AD4239E" w14:textId="77777777" w:rsidR="007811BC" w:rsidRPr="00CC2531" w:rsidRDefault="007811BC" w:rsidP="00C56442">
            <w:pPr>
              <w:spacing w:after="0"/>
              <w:rPr>
                <w:rFonts w:eastAsiaTheme="minorEastAsia"/>
                <w:sz w:val="16"/>
                <w:szCs w:val="16"/>
                <w:lang w:eastAsia="zh-CN"/>
              </w:rPr>
            </w:pPr>
            <w:r w:rsidRPr="00CC2531">
              <w:rPr>
                <w:b/>
                <w:sz w:val="16"/>
                <w:szCs w:val="16"/>
              </w:rPr>
              <w:t xml:space="preserve">Comments </w:t>
            </w:r>
          </w:p>
        </w:tc>
      </w:tr>
      <w:tr w:rsidR="007811BC" w:rsidRPr="00CC2531" w14:paraId="662079C1" w14:textId="77777777" w:rsidTr="00C56442">
        <w:trPr>
          <w:trHeight w:val="253"/>
          <w:jc w:val="center"/>
        </w:trPr>
        <w:tc>
          <w:tcPr>
            <w:tcW w:w="1555" w:type="dxa"/>
          </w:tcPr>
          <w:p w14:paraId="010CCF7F" w14:textId="278DA7FF" w:rsidR="007811BC" w:rsidRPr="00F91CEB" w:rsidRDefault="00544361" w:rsidP="00C56442">
            <w:pPr>
              <w:spacing w:after="0"/>
              <w:rPr>
                <w:b/>
                <w:sz w:val="16"/>
                <w:szCs w:val="16"/>
                <w:highlight w:val="cyan"/>
                <w:lang w:eastAsia="zh-CN"/>
              </w:rPr>
            </w:pPr>
            <w:r w:rsidRPr="00F91CEB">
              <w:rPr>
                <w:rFonts w:hint="eastAsia"/>
                <w:b/>
                <w:sz w:val="16"/>
                <w:szCs w:val="16"/>
                <w:highlight w:val="cyan"/>
                <w:lang w:eastAsia="zh-CN"/>
              </w:rPr>
              <w:t>F</w:t>
            </w:r>
            <w:r w:rsidRPr="00F91CEB">
              <w:rPr>
                <w:b/>
                <w:sz w:val="16"/>
                <w:szCs w:val="16"/>
                <w:highlight w:val="cyan"/>
                <w:lang w:eastAsia="zh-CN"/>
              </w:rPr>
              <w:t xml:space="preserve">L’s explanation </w:t>
            </w:r>
          </w:p>
        </w:tc>
        <w:tc>
          <w:tcPr>
            <w:tcW w:w="7801" w:type="dxa"/>
          </w:tcPr>
          <w:p w14:paraId="223D527F" w14:textId="77777777" w:rsidR="007811BC" w:rsidRPr="00F91CEB" w:rsidRDefault="00544361" w:rsidP="00C56442">
            <w:pPr>
              <w:spacing w:after="0"/>
              <w:rPr>
                <w:b/>
                <w:sz w:val="16"/>
                <w:szCs w:val="16"/>
                <w:highlight w:val="cyan"/>
              </w:rPr>
            </w:pPr>
            <w:r w:rsidRPr="00F91CEB">
              <w:rPr>
                <w:b/>
                <w:sz w:val="16"/>
                <w:szCs w:val="16"/>
                <w:highlight w:val="cyan"/>
              </w:rPr>
              <w:t>This issue is prioritized because it affects RRC parameters which will be soon provided to RAN2.</w:t>
            </w:r>
          </w:p>
          <w:p w14:paraId="6380FAC0" w14:textId="00752654" w:rsidR="00544361" w:rsidRPr="00F91CEB" w:rsidRDefault="00544361" w:rsidP="00C56442">
            <w:pPr>
              <w:spacing w:after="0"/>
              <w:rPr>
                <w:b/>
                <w:sz w:val="16"/>
                <w:szCs w:val="16"/>
                <w:highlight w:val="cyan"/>
              </w:rPr>
            </w:pPr>
            <w:r w:rsidRPr="00F91CEB">
              <w:rPr>
                <w:b/>
                <w:sz w:val="16"/>
                <w:szCs w:val="16"/>
                <w:highlight w:val="cyan"/>
              </w:rPr>
              <w:t xml:space="preserve">The proposal is updated per comments from CATT, QC, </w:t>
            </w:r>
            <w:r w:rsidR="00F91CEB" w:rsidRPr="00F91CEB">
              <w:rPr>
                <w:b/>
                <w:sz w:val="16"/>
                <w:szCs w:val="16"/>
                <w:highlight w:val="cyan"/>
              </w:rPr>
              <w:t>Ericsson</w:t>
            </w:r>
            <w:r w:rsidRPr="00F91CEB">
              <w:rPr>
                <w:b/>
                <w:sz w:val="16"/>
                <w:szCs w:val="16"/>
                <w:highlight w:val="cyan"/>
              </w:rPr>
              <w:t>, Lenovo, …</w:t>
            </w:r>
          </w:p>
        </w:tc>
      </w:tr>
      <w:tr w:rsidR="004C5EEC" w:rsidRPr="00CC2531" w14:paraId="4C597C72" w14:textId="77777777" w:rsidTr="00893B75">
        <w:trPr>
          <w:trHeight w:val="253"/>
          <w:jc w:val="center"/>
        </w:trPr>
        <w:tc>
          <w:tcPr>
            <w:tcW w:w="1555" w:type="dxa"/>
            <w:shd w:val="clear" w:color="auto" w:fill="auto"/>
          </w:tcPr>
          <w:p w14:paraId="66831465" w14:textId="5D6162E5" w:rsidR="004C5EEC" w:rsidRPr="008A7437" w:rsidRDefault="00C56442" w:rsidP="00C56442">
            <w:pPr>
              <w:spacing w:after="0"/>
              <w:rPr>
                <w:bCs/>
                <w:sz w:val="20"/>
                <w:szCs w:val="20"/>
                <w:lang w:eastAsia="zh-CN"/>
              </w:rPr>
            </w:pPr>
            <w:r w:rsidRPr="008A7437">
              <w:rPr>
                <w:bCs/>
                <w:sz w:val="20"/>
                <w:szCs w:val="20"/>
                <w:lang w:eastAsia="zh-CN"/>
              </w:rPr>
              <w:t>Nokia, NSB</w:t>
            </w:r>
          </w:p>
        </w:tc>
        <w:tc>
          <w:tcPr>
            <w:tcW w:w="7801" w:type="dxa"/>
            <w:shd w:val="clear" w:color="auto" w:fill="auto"/>
          </w:tcPr>
          <w:p w14:paraId="4DB24DA4" w14:textId="4330BF65" w:rsidR="004C5EEC" w:rsidRPr="00252DA7" w:rsidRDefault="00C56442" w:rsidP="00C56442">
            <w:pPr>
              <w:spacing w:after="0"/>
              <w:rPr>
                <w:bCs/>
                <w:sz w:val="20"/>
                <w:szCs w:val="20"/>
              </w:rPr>
            </w:pPr>
            <w:r w:rsidRPr="00252DA7">
              <w:rPr>
                <w:bCs/>
                <w:sz w:val="20"/>
                <w:szCs w:val="20"/>
              </w:rPr>
              <w:t>Support</w:t>
            </w:r>
          </w:p>
        </w:tc>
      </w:tr>
      <w:tr w:rsidR="002E16D5" w:rsidRPr="00CC2531" w14:paraId="1626A889" w14:textId="77777777" w:rsidTr="00893B75">
        <w:trPr>
          <w:trHeight w:val="253"/>
          <w:jc w:val="center"/>
        </w:trPr>
        <w:tc>
          <w:tcPr>
            <w:tcW w:w="1555" w:type="dxa"/>
            <w:shd w:val="clear" w:color="auto" w:fill="auto"/>
          </w:tcPr>
          <w:p w14:paraId="3A31CACC" w14:textId="66FF7ED7" w:rsidR="002E16D5" w:rsidRPr="008A7437" w:rsidRDefault="002E16D5" w:rsidP="00C56442">
            <w:pPr>
              <w:spacing w:after="0"/>
              <w:rPr>
                <w:bCs/>
                <w:sz w:val="20"/>
                <w:szCs w:val="20"/>
                <w:lang w:eastAsia="zh-CN"/>
              </w:rPr>
            </w:pPr>
            <w:r>
              <w:rPr>
                <w:bCs/>
                <w:sz w:val="20"/>
                <w:szCs w:val="20"/>
                <w:lang w:eastAsia="zh-CN"/>
              </w:rPr>
              <w:t>Samsung</w:t>
            </w:r>
          </w:p>
        </w:tc>
        <w:tc>
          <w:tcPr>
            <w:tcW w:w="7801" w:type="dxa"/>
            <w:shd w:val="clear" w:color="auto" w:fill="auto"/>
          </w:tcPr>
          <w:p w14:paraId="233DD525" w14:textId="6930DA6A" w:rsidR="002E16D5" w:rsidRPr="00252DA7" w:rsidRDefault="002E16D5" w:rsidP="00C56442">
            <w:pPr>
              <w:spacing w:after="0"/>
              <w:rPr>
                <w:bCs/>
                <w:sz w:val="20"/>
                <w:szCs w:val="20"/>
              </w:rPr>
            </w:pPr>
            <w:r>
              <w:rPr>
                <w:bCs/>
                <w:sz w:val="20"/>
                <w:szCs w:val="20"/>
              </w:rPr>
              <w:t>Support</w:t>
            </w:r>
          </w:p>
        </w:tc>
      </w:tr>
      <w:tr w:rsidR="00472144" w:rsidRPr="004D210D" w14:paraId="20304741" w14:textId="77777777" w:rsidTr="00472144">
        <w:tblPrEx>
          <w:jc w:val="left"/>
        </w:tblPrEx>
        <w:trPr>
          <w:trHeight w:val="253"/>
        </w:trPr>
        <w:tc>
          <w:tcPr>
            <w:tcW w:w="1555" w:type="dxa"/>
          </w:tcPr>
          <w:p w14:paraId="6D967AB7" w14:textId="77777777" w:rsidR="00472144" w:rsidRPr="004D210D" w:rsidRDefault="00472144" w:rsidP="00230D09">
            <w:pPr>
              <w:spacing w:after="0"/>
              <w:rPr>
                <w:rFonts w:eastAsia="Malgun Gothic"/>
                <w:bCs/>
                <w:sz w:val="20"/>
                <w:szCs w:val="20"/>
                <w:lang w:eastAsia="ko-KR"/>
              </w:rPr>
            </w:pPr>
            <w:r>
              <w:rPr>
                <w:rFonts w:eastAsia="Malgun Gothic" w:hint="eastAsia"/>
                <w:bCs/>
                <w:sz w:val="20"/>
                <w:szCs w:val="20"/>
                <w:lang w:eastAsia="ko-KR"/>
              </w:rPr>
              <w:t>LG</w:t>
            </w:r>
          </w:p>
        </w:tc>
        <w:tc>
          <w:tcPr>
            <w:tcW w:w="7801" w:type="dxa"/>
          </w:tcPr>
          <w:p w14:paraId="40EEB205" w14:textId="77777777" w:rsidR="00472144" w:rsidRPr="004D210D" w:rsidRDefault="00472144" w:rsidP="00230D09">
            <w:pPr>
              <w:spacing w:after="0"/>
              <w:rPr>
                <w:rFonts w:eastAsia="Malgun Gothic"/>
                <w:bCs/>
                <w:sz w:val="20"/>
                <w:szCs w:val="20"/>
                <w:lang w:eastAsia="ko-KR"/>
              </w:rPr>
            </w:pPr>
            <w:r>
              <w:rPr>
                <w:rFonts w:eastAsia="Malgun Gothic" w:hint="eastAsia"/>
                <w:bCs/>
                <w:sz w:val="20"/>
                <w:szCs w:val="20"/>
                <w:lang w:eastAsia="ko-KR"/>
              </w:rPr>
              <w:t>We are fine with this proposal.</w:t>
            </w:r>
          </w:p>
        </w:tc>
      </w:tr>
      <w:tr w:rsidR="00993B0F" w:rsidRPr="004D210D" w14:paraId="2B34F440" w14:textId="77777777" w:rsidTr="00472144">
        <w:tblPrEx>
          <w:jc w:val="left"/>
        </w:tblPrEx>
        <w:trPr>
          <w:trHeight w:val="253"/>
        </w:trPr>
        <w:tc>
          <w:tcPr>
            <w:tcW w:w="1555" w:type="dxa"/>
          </w:tcPr>
          <w:p w14:paraId="7157BF5B" w14:textId="39976F3D" w:rsidR="00993B0F" w:rsidRDefault="00993B0F" w:rsidP="00230D09">
            <w:pPr>
              <w:spacing w:after="0"/>
              <w:rPr>
                <w:rFonts w:eastAsia="Malgun Gothic"/>
                <w:bCs/>
                <w:sz w:val="20"/>
                <w:szCs w:val="20"/>
                <w:lang w:eastAsia="ko-KR"/>
              </w:rPr>
            </w:pPr>
            <w:r>
              <w:rPr>
                <w:rFonts w:eastAsia="Malgun Gothic"/>
                <w:bCs/>
                <w:sz w:val="20"/>
                <w:szCs w:val="20"/>
                <w:lang w:eastAsia="ko-KR"/>
              </w:rPr>
              <w:lastRenderedPageBreak/>
              <w:t>Lenovo, Motorola Mobility</w:t>
            </w:r>
          </w:p>
        </w:tc>
        <w:tc>
          <w:tcPr>
            <w:tcW w:w="7801" w:type="dxa"/>
          </w:tcPr>
          <w:p w14:paraId="4E54EDD5" w14:textId="180FBF4D" w:rsidR="00993B0F" w:rsidRDefault="00993B0F" w:rsidP="00230D09">
            <w:pPr>
              <w:spacing w:after="0"/>
              <w:rPr>
                <w:rFonts w:eastAsia="Malgun Gothic"/>
                <w:bCs/>
                <w:sz w:val="20"/>
                <w:szCs w:val="20"/>
                <w:lang w:eastAsia="ko-KR"/>
              </w:rPr>
            </w:pPr>
            <w:r>
              <w:rPr>
                <w:rFonts w:eastAsia="Malgun Gothic"/>
                <w:bCs/>
                <w:sz w:val="20"/>
                <w:szCs w:val="20"/>
                <w:lang w:eastAsia="ko-KR"/>
              </w:rPr>
              <w:t>OK</w:t>
            </w:r>
          </w:p>
        </w:tc>
      </w:tr>
      <w:tr w:rsidR="0017590B" w:rsidRPr="004D210D" w14:paraId="1B541007" w14:textId="77777777" w:rsidTr="00472144">
        <w:tblPrEx>
          <w:jc w:val="left"/>
        </w:tblPrEx>
        <w:trPr>
          <w:trHeight w:val="253"/>
        </w:trPr>
        <w:tc>
          <w:tcPr>
            <w:tcW w:w="1555" w:type="dxa"/>
          </w:tcPr>
          <w:p w14:paraId="3840015E" w14:textId="2910B8FD" w:rsidR="0017590B" w:rsidRPr="0017590B" w:rsidRDefault="0017590B" w:rsidP="00230D09">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0A813ED4" w14:textId="5015A96B" w:rsidR="0017590B" w:rsidRPr="0017590B" w:rsidRDefault="0017590B" w:rsidP="00230D09">
            <w:pPr>
              <w:spacing w:after="0"/>
              <w:rPr>
                <w:rFonts w:eastAsiaTheme="minorEastAsia"/>
                <w:bCs/>
                <w:sz w:val="20"/>
                <w:szCs w:val="20"/>
                <w:lang w:eastAsia="zh-CN"/>
              </w:rPr>
            </w:pPr>
            <w:r>
              <w:rPr>
                <w:rFonts w:eastAsiaTheme="minorEastAsia"/>
                <w:bCs/>
                <w:sz w:val="20"/>
                <w:szCs w:val="20"/>
                <w:lang w:eastAsia="zh-CN"/>
              </w:rPr>
              <w:t xml:space="preserve">Ok </w:t>
            </w:r>
          </w:p>
        </w:tc>
      </w:tr>
      <w:tr w:rsidR="00E076BE" w:rsidRPr="004D210D" w14:paraId="12707DFE" w14:textId="77777777" w:rsidTr="00472144">
        <w:tblPrEx>
          <w:jc w:val="left"/>
        </w:tblPrEx>
        <w:trPr>
          <w:trHeight w:val="253"/>
        </w:trPr>
        <w:tc>
          <w:tcPr>
            <w:tcW w:w="1555" w:type="dxa"/>
          </w:tcPr>
          <w:p w14:paraId="0118C897" w14:textId="7F126823" w:rsidR="00E076BE" w:rsidRDefault="00E076BE" w:rsidP="00230D09">
            <w:pPr>
              <w:spacing w:after="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2ED3E7CD" w14:textId="472B7F71" w:rsidR="00E076BE" w:rsidRDefault="00864B87" w:rsidP="00230D09">
            <w:pPr>
              <w:spacing w:after="0"/>
              <w:rPr>
                <w:rFonts w:eastAsiaTheme="minorEastAsia"/>
                <w:bCs/>
                <w:sz w:val="20"/>
                <w:szCs w:val="20"/>
                <w:lang w:eastAsia="zh-CN"/>
              </w:rPr>
            </w:pPr>
            <w:r>
              <w:rPr>
                <w:rFonts w:eastAsiaTheme="minorEastAsia"/>
                <w:bCs/>
                <w:sz w:val="20"/>
                <w:szCs w:val="20"/>
                <w:lang w:eastAsia="zh-CN"/>
              </w:rPr>
              <w:t>O</w:t>
            </w:r>
            <w:r w:rsidR="00E076BE">
              <w:rPr>
                <w:rFonts w:eastAsiaTheme="minorEastAsia"/>
                <w:bCs/>
                <w:sz w:val="20"/>
                <w:szCs w:val="20"/>
                <w:lang w:eastAsia="zh-CN"/>
              </w:rPr>
              <w:t>k</w:t>
            </w:r>
          </w:p>
        </w:tc>
      </w:tr>
      <w:tr w:rsidR="00864B87" w:rsidRPr="004D210D" w14:paraId="1A794642" w14:textId="77777777" w:rsidTr="00472144">
        <w:tblPrEx>
          <w:jc w:val="left"/>
        </w:tblPrEx>
        <w:trPr>
          <w:trHeight w:val="253"/>
        </w:trPr>
        <w:tc>
          <w:tcPr>
            <w:tcW w:w="1555" w:type="dxa"/>
          </w:tcPr>
          <w:p w14:paraId="740D844A" w14:textId="2FEC4B4F" w:rsidR="00864B87" w:rsidRDefault="00864B87" w:rsidP="00230D09">
            <w:pPr>
              <w:spacing w:after="0"/>
              <w:rPr>
                <w:rFonts w:eastAsiaTheme="minorEastAsia"/>
                <w:bCs/>
                <w:sz w:val="20"/>
                <w:szCs w:val="20"/>
                <w:lang w:eastAsia="zh-CN"/>
              </w:rPr>
            </w:pPr>
            <w:r>
              <w:rPr>
                <w:rFonts w:eastAsiaTheme="minorEastAsia"/>
                <w:bCs/>
                <w:sz w:val="20"/>
                <w:szCs w:val="20"/>
                <w:lang w:eastAsia="zh-CN"/>
              </w:rPr>
              <w:t>Qualcomm</w:t>
            </w:r>
          </w:p>
        </w:tc>
        <w:tc>
          <w:tcPr>
            <w:tcW w:w="7801" w:type="dxa"/>
          </w:tcPr>
          <w:p w14:paraId="4599059E" w14:textId="35E7D2F4" w:rsidR="00864B87" w:rsidRDefault="00864B87" w:rsidP="00864B87">
            <w:pPr>
              <w:spacing w:after="0"/>
              <w:rPr>
                <w:rFonts w:eastAsiaTheme="minorEastAsia"/>
                <w:bCs/>
                <w:sz w:val="20"/>
                <w:szCs w:val="20"/>
                <w:lang w:eastAsia="zh-CN"/>
              </w:rPr>
            </w:pPr>
            <w:r>
              <w:rPr>
                <w:rFonts w:eastAsiaTheme="minorEastAsia"/>
                <w:bCs/>
                <w:sz w:val="20"/>
                <w:szCs w:val="20"/>
                <w:lang w:eastAsia="zh-CN"/>
              </w:rPr>
              <w:t>Fine</w:t>
            </w:r>
          </w:p>
        </w:tc>
      </w:tr>
      <w:tr w:rsidR="00DA707D" w:rsidRPr="004D210D" w14:paraId="7B9BA3B0" w14:textId="77777777" w:rsidTr="00472144">
        <w:tblPrEx>
          <w:jc w:val="left"/>
        </w:tblPrEx>
        <w:trPr>
          <w:trHeight w:val="253"/>
        </w:trPr>
        <w:tc>
          <w:tcPr>
            <w:tcW w:w="1555" w:type="dxa"/>
          </w:tcPr>
          <w:p w14:paraId="6486A1FD" w14:textId="6406E8FB"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801" w:type="dxa"/>
          </w:tcPr>
          <w:p w14:paraId="1C015EB9" w14:textId="7824C5C3"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EC3F0E" w:rsidRPr="004D210D" w14:paraId="32C9F8B9" w14:textId="77777777" w:rsidTr="00472144">
        <w:tblPrEx>
          <w:jc w:val="left"/>
        </w:tblPrEx>
        <w:trPr>
          <w:trHeight w:val="253"/>
        </w:trPr>
        <w:tc>
          <w:tcPr>
            <w:tcW w:w="1555" w:type="dxa"/>
          </w:tcPr>
          <w:p w14:paraId="6A2F283B" w14:textId="64B09923" w:rsidR="00EC3F0E" w:rsidRDefault="00EC3F0E" w:rsidP="00EC3F0E">
            <w:pPr>
              <w:spacing w:after="0"/>
              <w:rPr>
                <w:rFonts w:eastAsiaTheme="minorEastAsia"/>
                <w:bCs/>
                <w:sz w:val="20"/>
                <w:szCs w:val="20"/>
                <w:lang w:eastAsia="zh-CN"/>
              </w:rPr>
            </w:pPr>
            <w:r>
              <w:rPr>
                <w:rFonts w:eastAsiaTheme="minorEastAsia"/>
                <w:bCs/>
                <w:sz w:val="20"/>
                <w:szCs w:val="20"/>
                <w:lang w:eastAsia="zh-CN"/>
              </w:rPr>
              <w:t>Spreadtrum</w:t>
            </w:r>
          </w:p>
        </w:tc>
        <w:tc>
          <w:tcPr>
            <w:tcW w:w="7801" w:type="dxa"/>
          </w:tcPr>
          <w:p w14:paraId="2E273FDE" w14:textId="65EFB7BE" w:rsidR="00EC3F0E" w:rsidRDefault="00EC3F0E" w:rsidP="00EC3F0E">
            <w:pPr>
              <w:spacing w:after="0"/>
              <w:rPr>
                <w:rFonts w:eastAsiaTheme="minorEastAsia"/>
                <w:bCs/>
                <w:sz w:val="20"/>
                <w:szCs w:val="20"/>
                <w:lang w:eastAsia="zh-CN"/>
              </w:rPr>
            </w:pPr>
            <w:r>
              <w:rPr>
                <w:rFonts w:eastAsiaTheme="minorEastAsia"/>
                <w:bCs/>
                <w:sz w:val="20"/>
                <w:szCs w:val="20"/>
                <w:lang w:eastAsia="zh-CN"/>
              </w:rPr>
              <w:t>OK</w:t>
            </w:r>
          </w:p>
        </w:tc>
      </w:tr>
      <w:tr w:rsidR="00F16991" w:rsidRPr="004D210D" w14:paraId="5BC338C7" w14:textId="77777777" w:rsidTr="00472144">
        <w:tblPrEx>
          <w:jc w:val="left"/>
        </w:tblPrEx>
        <w:trPr>
          <w:trHeight w:val="253"/>
        </w:trPr>
        <w:tc>
          <w:tcPr>
            <w:tcW w:w="1555" w:type="dxa"/>
          </w:tcPr>
          <w:p w14:paraId="1392CC30" w14:textId="16E52FA2" w:rsidR="00F16991" w:rsidRDefault="00F16991" w:rsidP="00EC3F0E">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01B01932" w14:textId="32ADE82C" w:rsidR="00F16991" w:rsidRDefault="00F16991" w:rsidP="00EC3F0E">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602B07" w:rsidRPr="004D210D" w14:paraId="2E842D0D" w14:textId="77777777" w:rsidTr="00602B07">
        <w:tblPrEx>
          <w:jc w:val="left"/>
        </w:tblPrEx>
        <w:trPr>
          <w:trHeight w:val="253"/>
        </w:trPr>
        <w:tc>
          <w:tcPr>
            <w:tcW w:w="1555" w:type="dxa"/>
          </w:tcPr>
          <w:p w14:paraId="18CC3E0F"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6E758BE1"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8F5A69" w:rsidRPr="004D210D" w14:paraId="4D41CF40" w14:textId="77777777" w:rsidTr="00602B07">
        <w:tblPrEx>
          <w:jc w:val="left"/>
        </w:tblPrEx>
        <w:trPr>
          <w:trHeight w:val="253"/>
        </w:trPr>
        <w:tc>
          <w:tcPr>
            <w:tcW w:w="1555" w:type="dxa"/>
          </w:tcPr>
          <w:p w14:paraId="4FB02BA7" w14:textId="16CEA6D6"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34877FE2" w14:textId="10E3267A"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OK with this proposal.</w:t>
            </w:r>
          </w:p>
        </w:tc>
      </w:tr>
      <w:tr w:rsidR="008F6BA4" w:rsidRPr="004D210D" w14:paraId="36381229" w14:textId="77777777" w:rsidTr="00602B07">
        <w:tblPrEx>
          <w:jc w:val="left"/>
        </w:tblPrEx>
        <w:trPr>
          <w:trHeight w:val="253"/>
        </w:trPr>
        <w:tc>
          <w:tcPr>
            <w:tcW w:w="1555" w:type="dxa"/>
          </w:tcPr>
          <w:p w14:paraId="35EF508D" w14:textId="51E18A0D" w:rsidR="008F6BA4" w:rsidRDefault="008F6BA4" w:rsidP="008F6BA4">
            <w:pPr>
              <w:spacing w:after="0"/>
              <w:rPr>
                <w:rFonts w:eastAsiaTheme="minorEastAsia"/>
                <w:bCs/>
                <w:sz w:val="20"/>
                <w:szCs w:val="20"/>
                <w:lang w:eastAsia="zh-CN"/>
              </w:rPr>
            </w:pPr>
            <w:r w:rsidRPr="002C6F4B">
              <w:rPr>
                <w:rFonts w:eastAsia="MS Mincho"/>
                <w:bCs/>
                <w:sz w:val="20"/>
                <w:szCs w:val="20"/>
                <w:lang w:eastAsia="ja-JP"/>
              </w:rPr>
              <w:t>NTT DOCOMO</w:t>
            </w:r>
          </w:p>
        </w:tc>
        <w:tc>
          <w:tcPr>
            <w:tcW w:w="7801" w:type="dxa"/>
          </w:tcPr>
          <w:p w14:paraId="38F1FB07" w14:textId="5479F5C1" w:rsidR="008F6BA4" w:rsidRDefault="008F6BA4" w:rsidP="008F6BA4">
            <w:pPr>
              <w:spacing w:after="0"/>
              <w:rPr>
                <w:rFonts w:eastAsiaTheme="minorEastAsia"/>
                <w:bCs/>
                <w:sz w:val="20"/>
                <w:szCs w:val="20"/>
                <w:lang w:eastAsia="zh-CN"/>
              </w:rPr>
            </w:pPr>
            <w:r w:rsidRPr="002C6F4B">
              <w:rPr>
                <w:rFonts w:eastAsia="MS Mincho"/>
                <w:bCs/>
                <w:sz w:val="20"/>
                <w:szCs w:val="20"/>
                <w:lang w:eastAsia="ja-JP"/>
              </w:rPr>
              <w:t>Support</w:t>
            </w:r>
          </w:p>
        </w:tc>
      </w:tr>
      <w:tr w:rsidR="00B22765" w:rsidRPr="004D210D" w14:paraId="09ABF97B" w14:textId="77777777" w:rsidTr="00602B07">
        <w:tblPrEx>
          <w:jc w:val="left"/>
        </w:tblPrEx>
        <w:trPr>
          <w:trHeight w:val="253"/>
        </w:trPr>
        <w:tc>
          <w:tcPr>
            <w:tcW w:w="1555" w:type="dxa"/>
          </w:tcPr>
          <w:p w14:paraId="10BDBA63" w14:textId="42CE80B8" w:rsidR="00B22765" w:rsidRPr="002C6F4B" w:rsidRDefault="00B22765" w:rsidP="00B22765">
            <w:pPr>
              <w:spacing w:after="0"/>
              <w:rPr>
                <w:rFonts w:eastAsia="MS Mincho"/>
                <w:bCs/>
                <w:sz w:val="20"/>
                <w:szCs w:val="20"/>
                <w:lang w:eastAsia="ja-JP"/>
              </w:rPr>
            </w:pPr>
            <w:r>
              <w:rPr>
                <w:rFonts w:eastAsiaTheme="minorEastAsia"/>
                <w:bCs/>
                <w:sz w:val="20"/>
                <w:szCs w:val="20"/>
                <w:lang w:eastAsia="zh-CN"/>
              </w:rPr>
              <w:t>MediaTek</w:t>
            </w:r>
          </w:p>
        </w:tc>
        <w:tc>
          <w:tcPr>
            <w:tcW w:w="7801" w:type="dxa"/>
          </w:tcPr>
          <w:p w14:paraId="59A42854" w14:textId="072CE558" w:rsidR="00B22765" w:rsidRPr="002C6F4B" w:rsidRDefault="00B22765" w:rsidP="00B22765">
            <w:pPr>
              <w:spacing w:after="0"/>
              <w:rPr>
                <w:rFonts w:eastAsia="MS Mincho"/>
                <w:bCs/>
                <w:sz w:val="20"/>
                <w:szCs w:val="20"/>
                <w:lang w:eastAsia="ja-JP"/>
              </w:rPr>
            </w:pPr>
            <w:r>
              <w:rPr>
                <w:rFonts w:eastAsiaTheme="minorEastAsia"/>
                <w:bCs/>
                <w:sz w:val="20"/>
                <w:szCs w:val="20"/>
                <w:lang w:eastAsia="zh-CN"/>
              </w:rPr>
              <w:t>OK.</w:t>
            </w:r>
          </w:p>
        </w:tc>
      </w:tr>
      <w:tr w:rsidR="00D1119C" w:rsidRPr="00C05699" w14:paraId="12CDDE4F" w14:textId="77777777" w:rsidTr="00D1119C">
        <w:tblPrEx>
          <w:jc w:val="left"/>
        </w:tblPrEx>
        <w:trPr>
          <w:trHeight w:val="253"/>
        </w:trPr>
        <w:tc>
          <w:tcPr>
            <w:tcW w:w="1555" w:type="dxa"/>
          </w:tcPr>
          <w:p w14:paraId="7EC68D6B" w14:textId="77777777" w:rsidR="00D1119C" w:rsidRPr="00C05699" w:rsidRDefault="00D1119C" w:rsidP="006B6B4D">
            <w:pPr>
              <w:pStyle w:val="3GPPAgreements"/>
              <w:numPr>
                <w:ilvl w:val="0"/>
                <w:numId w:val="0"/>
              </w:numPr>
            </w:pPr>
            <w:r w:rsidRPr="00C05699">
              <w:t>Ericsson</w:t>
            </w:r>
          </w:p>
        </w:tc>
        <w:tc>
          <w:tcPr>
            <w:tcW w:w="7801" w:type="dxa"/>
          </w:tcPr>
          <w:p w14:paraId="222C40CD" w14:textId="3DDCD5F3" w:rsidR="00D1119C" w:rsidRDefault="00D1119C" w:rsidP="006B6B4D">
            <w:pPr>
              <w:pStyle w:val="3GPPAgreements"/>
              <w:numPr>
                <w:ilvl w:val="0"/>
                <w:numId w:val="0"/>
              </w:numPr>
            </w:pPr>
            <w:r w:rsidRPr="00C05699">
              <w:t>Not very clear</w:t>
            </w:r>
            <w:r w:rsidR="009C6FFA">
              <w:t xml:space="preserve"> with </w:t>
            </w:r>
            <w:r w:rsidRPr="00C05699">
              <w:t xml:space="preserve"> the motivation to configure codebook type separately for multicast from that for unicast if </w:t>
            </w:r>
            <w:bookmarkStart w:id="17" w:name="OLE_LINK42"/>
            <w:bookmarkStart w:id="18" w:name="OLE_LINK43"/>
            <w:r w:rsidRPr="00C05699">
              <w:t xml:space="preserve">priority is </w:t>
            </w:r>
            <w:bookmarkEnd w:id="17"/>
            <w:bookmarkEnd w:id="18"/>
            <w:r w:rsidRPr="00C05699">
              <w:t>the same. As this mean multicast might be configured with semi-static codebook, unicast might be configured with dynamic codebook. Considering that for the same priority, we also agree to send unicast/multicast harq feedback in a joint codebook, then this will bring a bit complicated issue</w:t>
            </w:r>
            <w:r>
              <w:t>, i.e. multiplexing semistatic and dynamic into one codebook</w:t>
            </w:r>
            <w:r w:rsidRPr="00C05699">
              <w:t>.</w:t>
            </w:r>
          </w:p>
          <w:p w14:paraId="16BEC6ED" w14:textId="77777777" w:rsidR="00D1119C" w:rsidRDefault="00D1119C" w:rsidP="006B6B4D">
            <w:pPr>
              <w:pStyle w:val="3GPPAgreements"/>
              <w:numPr>
                <w:ilvl w:val="0"/>
                <w:numId w:val="0"/>
              </w:numPr>
              <w:ind w:left="284" w:hanging="284"/>
            </w:pPr>
            <w:r w:rsidRPr="008D0B1A">
              <w:t xml:space="preserve"> Assuming a pdsch-HARQ-ACK-Codebook is configured for unicast and pdsch-HARQ-ACK-Codebook-MBS is configured for multicast, </w:t>
            </w:r>
            <w:r>
              <w:t xml:space="preserve"> there is a possibility to configure two different codebook types between unicast and multicast. But this IE does not support priority handling, therefore, we wonder how the UE will choose the codebook type to multiplex the multicast and unicast HARQ feedback. </w:t>
            </w:r>
          </w:p>
          <w:p w14:paraId="2FE22C65" w14:textId="77777777" w:rsidR="00D1119C" w:rsidRPr="004C1850" w:rsidRDefault="00D1119C" w:rsidP="006B6B4D">
            <w:pPr>
              <w:pStyle w:val="3GPPAgreements"/>
              <w:numPr>
                <w:ilvl w:val="0"/>
                <w:numId w:val="0"/>
              </w:numPr>
              <w:ind w:left="284" w:hanging="284"/>
              <w:rPr>
                <w:iCs/>
              </w:rPr>
            </w:pPr>
            <w:r>
              <w:t xml:space="preserve">Similarly, configuring separate  </w:t>
            </w:r>
            <w:r w:rsidRPr="004263DB">
              <w:rPr>
                <w:i/>
              </w:rPr>
              <w:t>pdsch-HARQ-ACK-CodebookList</w:t>
            </w:r>
            <w:r>
              <w:rPr>
                <w:i/>
              </w:rPr>
              <w:t xml:space="preserve"> </w:t>
            </w:r>
            <w:r>
              <w:rPr>
                <w:iCs/>
              </w:rPr>
              <w:t xml:space="preserve">means that there could be potentially two different HARQ feedback type for the same indicated priority in DCI between multicast and unicast. </w:t>
            </w:r>
          </w:p>
        </w:tc>
      </w:tr>
      <w:tr w:rsidR="00820D40" w:rsidRPr="00C05699" w14:paraId="5A4AFD0F" w14:textId="77777777" w:rsidTr="00D1119C">
        <w:tblPrEx>
          <w:jc w:val="left"/>
        </w:tblPrEx>
        <w:trPr>
          <w:trHeight w:val="253"/>
        </w:trPr>
        <w:tc>
          <w:tcPr>
            <w:tcW w:w="1555" w:type="dxa"/>
          </w:tcPr>
          <w:p w14:paraId="062AE8AF" w14:textId="77B00713" w:rsidR="00820D40" w:rsidRPr="00C05699" w:rsidRDefault="00820D40" w:rsidP="00820D40">
            <w:pPr>
              <w:pStyle w:val="3GPPAgreements"/>
              <w:numPr>
                <w:ilvl w:val="0"/>
                <w:numId w:val="0"/>
              </w:numPr>
            </w:pPr>
            <w:r>
              <w:t>Apple</w:t>
            </w:r>
          </w:p>
        </w:tc>
        <w:tc>
          <w:tcPr>
            <w:tcW w:w="7801" w:type="dxa"/>
          </w:tcPr>
          <w:p w14:paraId="372D2757" w14:textId="370C4E60" w:rsidR="00820D40" w:rsidRPr="00C05699" w:rsidRDefault="00820D40" w:rsidP="00820D40">
            <w:pPr>
              <w:pStyle w:val="3GPPAgreements"/>
              <w:numPr>
                <w:ilvl w:val="0"/>
                <w:numId w:val="0"/>
              </w:numPr>
            </w:pPr>
            <w:r>
              <w:t>OK</w:t>
            </w:r>
          </w:p>
        </w:tc>
      </w:tr>
    </w:tbl>
    <w:p w14:paraId="16EB85B9" w14:textId="77777777" w:rsidR="007811BC" w:rsidRPr="00472144" w:rsidRDefault="007811BC" w:rsidP="0052644D">
      <w:pPr>
        <w:rPr>
          <w:lang w:eastAsia="zh-CN"/>
        </w:rPr>
      </w:pPr>
    </w:p>
    <w:p w14:paraId="04BEE9FC" w14:textId="17A91D8B" w:rsidR="007811BC" w:rsidRPr="008C050D" w:rsidRDefault="007811BC" w:rsidP="007811BC">
      <w:pPr>
        <w:pStyle w:val="Heading4"/>
        <w:numPr>
          <w:ilvl w:val="0"/>
          <w:numId w:val="0"/>
        </w:numPr>
        <w:ind w:left="720" w:hanging="720"/>
        <w:rPr>
          <w:sz w:val="20"/>
          <w:szCs w:val="20"/>
          <w:lang w:val="en-GB" w:eastAsia="zh-CN"/>
        </w:rPr>
      </w:pPr>
      <w:r w:rsidRPr="008C050D">
        <w:rPr>
          <w:rFonts w:hint="eastAsia"/>
          <w:sz w:val="20"/>
          <w:szCs w:val="20"/>
          <w:lang w:val="en-GB" w:eastAsia="zh-CN"/>
        </w:rPr>
        <w:t>P</w:t>
      </w:r>
      <w:r w:rsidRPr="008C050D">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_Ref80108496 \r \h </w:instrText>
      </w:r>
      <w:r>
        <w:rPr>
          <w:sz w:val="20"/>
          <w:szCs w:val="20"/>
          <w:lang w:val="en-GB" w:eastAsia="zh-CN"/>
        </w:rPr>
      </w:r>
      <w:r>
        <w:rPr>
          <w:sz w:val="20"/>
          <w:szCs w:val="20"/>
          <w:lang w:val="en-GB" w:eastAsia="zh-CN"/>
        </w:rPr>
        <w:fldChar w:fldCharType="separate"/>
      </w:r>
      <w:r w:rsidR="00197DE2">
        <w:rPr>
          <w:sz w:val="20"/>
          <w:szCs w:val="20"/>
          <w:lang w:val="en-GB" w:eastAsia="zh-CN"/>
        </w:rPr>
        <w:t>2.1.2</w:t>
      </w:r>
      <w:r>
        <w:rPr>
          <w:sz w:val="20"/>
          <w:szCs w:val="20"/>
          <w:lang w:val="en-GB" w:eastAsia="zh-CN"/>
        </w:rPr>
        <w:fldChar w:fldCharType="end"/>
      </w:r>
      <w:r w:rsidR="00E44E38">
        <w:rPr>
          <w:sz w:val="20"/>
          <w:szCs w:val="20"/>
          <w:lang w:val="en-GB" w:eastAsia="zh-CN"/>
        </w:rPr>
        <w:t>-2</w:t>
      </w:r>
      <w:r w:rsidR="005B7700">
        <w:rPr>
          <w:sz w:val="20"/>
          <w:szCs w:val="20"/>
          <w:lang w:val="en-GB" w:eastAsia="zh-CN"/>
        </w:rPr>
        <w:t xml:space="preserve"> </w:t>
      </w:r>
      <w:r w:rsidR="005B7700" w:rsidRPr="005B7700">
        <w:rPr>
          <w:sz w:val="20"/>
          <w:szCs w:val="20"/>
          <w:lang w:eastAsia="zh-CN"/>
        </w:rPr>
        <w:t>(H)</w:t>
      </w:r>
    </w:p>
    <w:p w14:paraId="2B231D4C" w14:textId="58BBC4F7" w:rsidR="007811BC" w:rsidRDefault="007811BC" w:rsidP="007811BC">
      <w:pPr>
        <w:pStyle w:val="3GPPAgreements"/>
        <w:numPr>
          <w:ilvl w:val="0"/>
          <w:numId w:val="0"/>
        </w:numPr>
        <w:spacing w:before="0" w:after="0"/>
        <w:contextualSpacing/>
        <w:jc w:val="left"/>
        <w:rPr>
          <w:lang w:val="en-GB"/>
        </w:rPr>
      </w:pPr>
      <w:r w:rsidRPr="00733113">
        <w:rPr>
          <w:lang w:val="en-GB"/>
        </w:rPr>
        <w:t xml:space="preserve">UE </w:t>
      </w:r>
      <w:del w:id="19" w:author="xiajinhuan" w:date="2021-08-17T16:36:00Z">
        <w:r w:rsidRPr="00733113" w:rsidDel="00E93518">
          <w:rPr>
            <w:lang w:val="en-GB"/>
          </w:rPr>
          <w:delText xml:space="preserve">can be </w:delText>
        </w:r>
      </w:del>
      <w:ins w:id="20" w:author="xiajinhuan" w:date="2021-08-17T16:36:00Z">
        <w:r w:rsidR="00E93518">
          <w:rPr>
            <w:lang w:val="en-GB"/>
          </w:rPr>
          <w:t xml:space="preserve">is </w:t>
        </w:r>
      </w:ins>
      <w:r w:rsidRPr="00733113">
        <w:rPr>
          <w:lang w:val="en-GB"/>
        </w:rPr>
        <w:t xml:space="preserve">configured to generate separate </w:t>
      </w:r>
      <w:r>
        <w:rPr>
          <w:lang w:val="en-GB"/>
        </w:rPr>
        <w:t xml:space="preserve">Type-1 </w:t>
      </w:r>
      <w:r w:rsidRPr="00733113">
        <w:rPr>
          <w:lang w:val="en-GB"/>
        </w:rPr>
        <w:t>codebooks for unicast and multicast</w:t>
      </w:r>
      <w:r>
        <w:rPr>
          <w:lang w:val="en-GB"/>
        </w:rPr>
        <w:t xml:space="preserve"> with different priorities, respectively. </w:t>
      </w:r>
    </w:p>
    <w:p w14:paraId="7D27C1A6" w14:textId="77777777" w:rsidR="007811BC" w:rsidRPr="006525C8" w:rsidRDefault="007811BC" w:rsidP="007811BC">
      <w:pPr>
        <w:pStyle w:val="3GPPAgreements"/>
        <w:numPr>
          <w:ilvl w:val="0"/>
          <w:numId w:val="28"/>
        </w:numPr>
        <w:spacing w:before="0" w:after="0"/>
        <w:contextualSpacing/>
        <w:rPr>
          <w:lang w:val="en-GB"/>
        </w:rPr>
      </w:pP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respectively. </w:t>
      </w:r>
    </w:p>
    <w:p w14:paraId="6D802E68" w14:textId="77777777" w:rsidR="003333FE" w:rsidRDefault="003333FE" w:rsidP="00CA2812">
      <w:pPr>
        <w:pStyle w:val="3GPPAgreements"/>
        <w:numPr>
          <w:ilvl w:val="0"/>
          <w:numId w:val="0"/>
        </w:numPr>
        <w:ind w:left="284" w:hanging="284"/>
        <w:rPr>
          <w:color w:val="D9D9D9" w:themeColor="background1" w:themeShade="D9"/>
          <w:lang w:val="en-GB"/>
        </w:rPr>
      </w:pPr>
    </w:p>
    <w:p w14:paraId="10A227D9" w14:textId="77777777" w:rsidR="00E44E38" w:rsidRPr="00CC2531" w:rsidRDefault="00E44E38" w:rsidP="00E44E38">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44E38" w:rsidRPr="00CC2531" w14:paraId="25BD58E0" w14:textId="77777777" w:rsidTr="00C56442">
        <w:trPr>
          <w:trHeight w:val="253"/>
          <w:jc w:val="center"/>
        </w:trPr>
        <w:tc>
          <w:tcPr>
            <w:tcW w:w="1555" w:type="dxa"/>
          </w:tcPr>
          <w:p w14:paraId="37DF6B8D" w14:textId="77777777" w:rsidR="00E44E38" w:rsidRPr="00CC2531" w:rsidRDefault="00E44E38" w:rsidP="00C56442">
            <w:pPr>
              <w:spacing w:after="0"/>
              <w:rPr>
                <w:rFonts w:cstheme="minorHAnsi"/>
                <w:sz w:val="16"/>
                <w:szCs w:val="16"/>
              </w:rPr>
            </w:pPr>
            <w:r w:rsidRPr="00CC2531">
              <w:rPr>
                <w:b/>
                <w:sz w:val="16"/>
                <w:szCs w:val="16"/>
              </w:rPr>
              <w:t>Company</w:t>
            </w:r>
          </w:p>
        </w:tc>
        <w:tc>
          <w:tcPr>
            <w:tcW w:w="7801" w:type="dxa"/>
          </w:tcPr>
          <w:p w14:paraId="112DD126" w14:textId="77777777" w:rsidR="00E44E38" w:rsidRPr="00CC2531" w:rsidRDefault="00E44E38" w:rsidP="00C56442">
            <w:pPr>
              <w:spacing w:after="0"/>
              <w:rPr>
                <w:rFonts w:eastAsiaTheme="minorEastAsia"/>
                <w:sz w:val="16"/>
                <w:szCs w:val="16"/>
                <w:lang w:eastAsia="zh-CN"/>
              </w:rPr>
            </w:pPr>
            <w:r w:rsidRPr="00CC2531">
              <w:rPr>
                <w:b/>
                <w:sz w:val="16"/>
                <w:szCs w:val="16"/>
              </w:rPr>
              <w:t xml:space="preserve">Comments </w:t>
            </w:r>
          </w:p>
        </w:tc>
      </w:tr>
      <w:tr w:rsidR="00E44E38" w:rsidRPr="00CC2531" w14:paraId="5C6E4B30" w14:textId="77777777" w:rsidTr="00C56442">
        <w:trPr>
          <w:trHeight w:val="253"/>
          <w:jc w:val="center"/>
        </w:trPr>
        <w:tc>
          <w:tcPr>
            <w:tcW w:w="1555" w:type="dxa"/>
          </w:tcPr>
          <w:p w14:paraId="4EBBA8ED" w14:textId="53DE3B3B" w:rsidR="00E44E38" w:rsidRPr="00E44E38" w:rsidRDefault="00E44E38" w:rsidP="00C257F3">
            <w:pPr>
              <w:spacing w:afterLines="50"/>
              <w:rPr>
                <w:b/>
                <w:sz w:val="16"/>
                <w:szCs w:val="16"/>
                <w:highlight w:val="cyan"/>
              </w:rPr>
            </w:pPr>
            <w:r w:rsidRPr="00E44E38">
              <w:rPr>
                <w:b/>
                <w:sz w:val="16"/>
                <w:szCs w:val="16"/>
                <w:highlight w:val="cyan"/>
              </w:rPr>
              <w:t>FL’s explanation</w:t>
            </w:r>
          </w:p>
        </w:tc>
        <w:tc>
          <w:tcPr>
            <w:tcW w:w="7801" w:type="dxa"/>
          </w:tcPr>
          <w:p w14:paraId="04D5A217" w14:textId="6B9E945C" w:rsidR="00E44E38" w:rsidRDefault="00406DC8" w:rsidP="00C257F3">
            <w:pPr>
              <w:spacing w:afterLines="50"/>
              <w:rPr>
                <w:b/>
                <w:sz w:val="16"/>
                <w:szCs w:val="16"/>
                <w:highlight w:val="cyan"/>
              </w:rPr>
            </w:pPr>
            <w:r>
              <w:rPr>
                <w:b/>
                <w:sz w:val="16"/>
                <w:szCs w:val="16"/>
                <w:highlight w:val="cyan"/>
              </w:rPr>
              <w:t xml:space="preserve">The proposal is </w:t>
            </w:r>
            <w:r w:rsidR="00E93518">
              <w:rPr>
                <w:b/>
                <w:sz w:val="16"/>
                <w:szCs w:val="16"/>
                <w:highlight w:val="cyan"/>
              </w:rPr>
              <w:t>updated but with sub-bullet kept.</w:t>
            </w:r>
            <w:r>
              <w:rPr>
                <w:b/>
                <w:sz w:val="16"/>
                <w:szCs w:val="16"/>
                <w:highlight w:val="cyan"/>
              </w:rPr>
              <w:t xml:space="preserve"> </w:t>
            </w:r>
            <w:r w:rsidR="00E93518">
              <w:rPr>
                <w:b/>
                <w:sz w:val="16"/>
                <w:szCs w:val="16"/>
                <w:highlight w:val="cyan"/>
              </w:rPr>
              <w:t>L</w:t>
            </w:r>
            <w:r>
              <w:rPr>
                <w:b/>
                <w:sz w:val="16"/>
                <w:szCs w:val="16"/>
                <w:highlight w:val="cyan"/>
              </w:rPr>
              <w:t xml:space="preserve">et me explain a bit more about the logic. </w:t>
            </w:r>
          </w:p>
          <w:p w14:paraId="7A32C9FF" w14:textId="77777777" w:rsidR="00406DC8" w:rsidRDefault="00406DC8" w:rsidP="00C257F3">
            <w:pPr>
              <w:spacing w:afterLines="50"/>
              <w:ind w:left="0" w:firstLine="0"/>
              <w:rPr>
                <w:b/>
                <w:sz w:val="16"/>
                <w:szCs w:val="16"/>
                <w:highlight w:val="cyan"/>
              </w:rPr>
            </w:pPr>
            <w:r>
              <w:rPr>
                <w:b/>
                <w:sz w:val="16"/>
                <w:szCs w:val="16"/>
                <w:highlight w:val="cyan"/>
              </w:rPr>
              <w:t xml:space="preserve">Last meeting we agreed signaling for URLLC feature can be reused to configure separate codebooks for unicast and multicast with different priorities. The intention is to extend the agreement to cover the case </w:t>
            </w:r>
            <w:r w:rsidR="00B123D6">
              <w:rPr>
                <w:b/>
                <w:sz w:val="16"/>
                <w:szCs w:val="16"/>
                <w:highlight w:val="cyan"/>
              </w:rPr>
              <w:t xml:space="preserve">of </w:t>
            </w:r>
            <w:r>
              <w:rPr>
                <w:b/>
                <w:sz w:val="16"/>
                <w:szCs w:val="16"/>
                <w:highlight w:val="cyan"/>
              </w:rPr>
              <w:t xml:space="preserve">Type-1 codebook. </w:t>
            </w:r>
          </w:p>
          <w:p w14:paraId="6003A5E4" w14:textId="3BD7F36A" w:rsidR="00B123D6" w:rsidRDefault="00B123D6" w:rsidP="00C257F3">
            <w:pPr>
              <w:spacing w:afterLines="50"/>
              <w:ind w:left="0" w:firstLine="0"/>
              <w:rPr>
                <w:b/>
                <w:iCs/>
                <w:sz w:val="16"/>
                <w:szCs w:val="16"/>
                <w:highlight w:val="cyan"/>
                <w:lang w:val="en-GB"/>
              </w:rPr>
            </w:pPr>
            <w:r>
              <w:rPr>
                <w:b/>
                <w:sz w:val="16"/>
                <w:szCs w:val="16"/>
                <w:highlight w:val="cyan"/>
              </w:rPr>
              <w:t xml:space="preserve">By signaling for URLLC, we basically mean a </w:t>
            </w:r>
            <w:r w:rsidRPr="00B123D6">
              <w:rPr>
                <w:b/>
                <w:i/>
                <w:iCs/>
                <w:sz w:val="16"/>
                <w:szCs w:val="16"/>
                <w:highlight w:val="cyan"/>
                <w:lang w:val="en-GB"/>
              </w:rPr>
              <w:t>pdsch-HARQ-ACK-Codebook</w:t>
            </w:r>
            <w:r w:rsidRPr="00B123D6">
              <w:rPr>
                <w:b/>
                <w:i/>
                <w:sz w:val="16"/>
                <w:szCs w:val="16"/>
                <w:highlight w:val="cyan"/>
                <w:lang w:val="en-GB"/>
              </w:rPr>
              <w:t>List</w:t>
            </w:r>
            <w:r>
              <w:rPr>
                <w:b/>
                <w:i/>
                <w:sz w:val="16"/>
                <w:szCs w:val="16"/>
                <w:highlight w:val="cyan"/>
                <w:lang w:val="en-GB"/>
              </w:rPr>
              <w:t xml:space="preserve"> </w:t>
            </w:r>
            <w:r>
              <w:rPr>
                <w:b/>
                <w:sz w:val="16"/>
                <w:szCs w:val="16"/>
                <w:highlight w:val="cyan"/>
                <w:lang w:val="en-GB"/>
              </w:rPr>
              <w:t xml:space="preserve">can configure two codebooks with priority index 0 and index 1 and accordingly </w:t>
            </w:r>
            <w:r w:rsidRPr="00B123D6">
              <w:rPr>
                <w:b/>
                <w:sz w:val="16"/>
                <w:szCs w:val="16"/>
                <w:highlight w:val="cyan"/>
                <w:lang w:val="en-GB"/>
              </w:rPr>
              <w:t xml:space="preserve">UE is provided first and second for each of </w:t>
            </w:r>
            <w:r w:rsidRPr="00B123D6">
              <w:rPr>
                <w:b/>
                <w:i/>
                <w:iCs/>
                <w:sz w:val="16"/>
                <w:szCs w:val="16"/>
                <w:highlight w:val="cyan"/>
                <w:lang w:val="en-GB"/>
              </w:rPr>
              <w:t>PUCCH-Config</w:t>
            </w:r>
            <w:r>
              <w:rPr>
                <w:b/>
                <w:i/>
                <w:iCs/>
                <w:sz w:val="16"/>
                <w:szCs w:val="16"/>
                <w:highlight w:val="cyan"/>
                <w:lang w:val="en-GB"/>
              </w:rPr>
              <w:t xml:space="preserve"> </w:t>
            </w:r>
            <w:r w:rsidRPr="00B123D6">
              <w:rPr>
                <w:b/>
                <w:iCs/>
                <w:sz w:val="16"/>
                <w:szCs w:val="16"/>
                <w:highlight w:val="cyan"/>
                <w:lang w:val="en-GB"/>
              </w:rPr>
              <w:t xml:space="preserve">by </w:t>
            </w:r>
            <w:r w:rsidRPr="00B123D6">
              <w:rPr>
                <w:b/>
                <w:i/>
                <w:iCs/>
                <w:sz w:val="16"/>
                <w:szCs w:val="16"/>
                <w:highlight w:val="cyan"/>
                <w:lang w:val="en-GB"/>
              </w:rPr>
              <w:t>PUCCH-ConfigurationList</w:t>
            </w:r>
            <w:r>
              <w:rPr>
                <w:b/>
                <w:i/>
                <w:iCs/>
                <w:sz w:val="16"/>
                <w:szCs w:val="16"/>
                <w:highlight w:val="cyan"/>
                <w:lang w:val="en-GB"/>
              </w:rPr>
              <w:t xml:space="preserve">  </w:t>
            </w:r>
            <w:r w:rsidRPr="00B123D6">
              <w:rPr>
                <w:b/>
                <w:iCs/>
                <w:sz w:val="16"/>
                <w:szCs w:val="16"/>
                <w:highlight w:val="cyan"/>
                <w:lang w:val="en-GB"/>
              </w:rPr>
              <w:t>for</w:t>
            </w:r>
            <w:r>
              <w:rPr>
                <w:b/>
                <w:i/>
                <w:iCs/>
                <w:sz w:val="16"/>
                <w:szCs w:val="16"/>
                <w:highlight w:val="cyan"/>
                <w:lang w:val="en-GB"/>
              </w:rPr>
              <w:t xml:space="preserve"> </w:t>
            </w:r>
            <w:r w:rsidRPr="00B123D6">
              <w:rPr>
                <w:b/>
                <w:iCs/>
                <w:sz w:val="16"/>
                <w:szCs w:val="16"/>
                <w:highlight w:val="cyan"/>
                <w:lang w:val="en-GB"/>
              </w:rPr>
              <w:t>use with the first and second HARQ-ACK codebooks, respectively</w:t>
            </w:r>
            <w:r>
              <w:rPr>
                <w:b/>
                <w:iCs/>
                <w:sz w:val="16"/>
                <w:szCs w:val="16"/>
                <w:highlight w:val="cyan"/>
                <w:lang w:val="en-GB"/>
              </w:rPr>
              <w:t>. (see 38.213 section 9.1), and the</w:t>
            </w:r>
            <w:r w:rsidRPr="00B123D6">
              <w:rPr>
                <w:b/>
                <w:iCs/>
                <w:sz w:val="16"/>
                <w:szCs w:val="16"/>
                <w:highlight w:val="cyan"/>
                <w:lang w:val="en-GB"/>
              </w:rPr>
              <w:t xml:space="preserve"> different PUCCH Resource IDs are configured in different PUCCH-Config within the pucch-ConfigurationList if configured.</w:t>
            </w:r>
            <w:r>
              <w:rPr>
                <w:b/>
                <w:iCs/>
                <w:sz w:val="16"/>
                <w:szCs w:val="16"/>
                <w:highlight w:val="cyan"/>
                <w:lang w:val="en-GB"/>
              </w:rPr>
              <w:t xml:space="preserve"> (see 38.331 field description for </w:t>
            </w:r>
            <w:r w:rsidRPr="00B123D6">
              <w:rPr>
                <w:b/>
                <w:bCs/>
                <w:i/>
                <w:iCs/>
                <w:sz w:val="16"/>
                <w:szCs w:val="16"/>
                <w:highlight w:val="cyan"/>
              </w:rPr>
              <w:t>pucch-ConfigurationList</w:t>
            </w:r>
            <w:r>
              <w:rPr>
                <w:b/>
                <w:iCs/>
                <w:sz w:val="16"/>
                <w:szCs w:val="16"/>
                <w:highlight w:val="cyan"/>
                <w:lang w:val="en-GB"/>
              </w:rPr>
              <w:t xml:space="preserve">). Please correct me if I understand the spec not correctly. </w:t>
            </w:r>
          </w:p>
          <w:p w14:paraId="66A1EBD1" w14:textId="10051C7E" w:rsidR="00B123D6" w:rsidRDefault="00B123D6" w:rsidP="00C257F3">
            <w:pPr>
              <w:spacing w:afterLines="50"/>
              <w:ind w:left="0" w:firstLine="0"/>
              <w:rPr>
                <w:b/>
                <w:iCs/>
                <w:sz w:val="16"/>
                <w:szCs w:val="16"/>
                <w:highlight w:val="cyan"/>
                <w:lang w:val="en-GB"/>
              </w:rPr>
            </w:pPr>
            <w:r>
              <w:rPr>
                <w:b/>
                <w:iCs/>
                <w:sz w:val="16"/>
                <w:szCs w:val="16"/>
                <w:highlight w:val="cyan"/>
                <w:lang w:val="en-GB"/>
              </w:rPr>
              <w:t xml:space="preserve">This proposal is exactly following the </w:t>
            </w:r>
            <w:r w:rsidR="00E93518">
              <w:rPr>
                <w:b/>
                <w:iCs/>
                <w:sz w:val="16"/>
                <w:szCs w:val="16"/>
                <w:highlight w:val="cyan"/>
                <w:lang w:val="en-GB"/>
              </w:rPr>
              <w:t xml:space="preserve">light of agreement made for Type-2 codebook in the last meeting. </w:t>
            </w:r>
          </w:p>
          <w:p w14:paraId="104C5BE6" w14:textId="345C9D19" w:rsidR="00B123D6" w:rsidRPr="00E93518" w:rsidRDefault="00B123D6" w:rsidP="00C257F3">
            <w:pPr>
              <w:spacing w:afterLines="50"/>
              <w:ind w:left="0" w:firstLine="0"/>
              <w:rPr>
                <w:b/>
                <w:sz w:val="16"/>
                <w:szCs w:val="16"/>
                <w:highlight w:val="cyan"/>
                <w:lang w:val="en-GB"/>
              </w:rPr>
            </w:pPr>
          </w:p>
        </w:tc>
      </w:tr>
      <w:tr w:rsidR="00BD3EFF" w:rsidRPr="00CC2531" w14:paraId="33B10430" w14:textId="77777777" w:rsidTr="00C56442">
        <w:trPr>
          <w:trHeight w:val="253"/>
          <w:jc w:val="center"/>
        </w:trPr>
        <w:tc>
          <w:tcPr>
            <w:tcW w:w="1555" w:type="dxa"/>
          </w:tcPr>
          <w:p w14:paraId="1B18DFEF" w14:textId="5C790A3F" w:rsidR="00BD3EFF" w:rsidRPr="008A7437" w:rsidRDefault="00BD3EFF" w:rsidP="00C257F3">
            <w:pPr>
              <w:spacing w:afterLines="50"/>
              <w:rPr>
                <w:bCs/>
                <w:sz w:val="16"/>
                <w:szCs w:val="16"/>
                <w:highlight w:val="cyan"/>
              </w:rPr>
            </w:pPr>
            <w:r w:rsidRPr="008A7437">
              <w:rPr>
                <w:bCs/>
                <w:sz w:val="20"/>
                <w:szCs w:val="20"/>
              </w:rPr>
              <w:lastRenderedPageBreak/>
              <w:t>Nokia, NSB</w:t>
            </w:r>
          </w:p>
        </w:tc>
        <w:tc>
          <w:tcPr>
            <w:tcW w:w="7801" w:type="dxa"/>
          </w:tcPr>
          <w:p w14:paraId="65B2AAC3" w14:textId="77777777" w:rsidR="00E93F07" w:rsidRDefault="00021D1E" w:rsidP="005A68BA">
            <w:pPr>
              <w:rPr>
                <w:sz w:val="20"/>
                <w:szCs w:val="20"/>
              </w:rPr>
            </w:pPr>
            <w:r>
              <w:rPr>
                <w:sz w:val="20"/>
                <w:szCs w:val="20"/>
              </w:rPr>
              <w:t xml:space="preserve">We believe that the understanding of the FL regarding URLLC signaling is correct. </w:t>
            </w:r>
          </w:p>
          <w:p w14:paraId="62746B63" w14:textId="77777777" w:rsidR="007718B6" w:rsidRDefault="00021D1E" w:rsidP="001F13FE">
            <w:pPr>
              <w:ind w:left="0" w:firstLine="0"/>
              <w:rPr>
                <w:sz w:val="20"/>
                <w:szCs w:val="20"/>
              </w:rPr>
            </w:pPr>
            <w:r>
              <w:rPr>
                <w:sz w:val="20"/>
                <w:szCs w:val="20"/>
              </w:rPr>
              <w:t>However,</w:t>
            </w:r>
            <w:r w:rsidR="0017363D">
              <w:rPr>
                <w:sz w:val="20"/>
                <w:szCs w:val="20"/>
              </w:rPr>
              <w:t xml:space="preserve"> the </w:t>
            </w:r>
            <w:r w:rsidR="00BD5C82">
              <w:rPr>
                <w:sz w:val="20"/>
                <w:szCs w:val="20"/>
              </w:rPr>
              <w:t>sub-bullet</w:t>
            </w:r>
            <w:r w:rsidR="0017363D">
              <w:rPr>
                <w:sz w:val="20"/>
                <w:szCs w:val="20"/>
              </w:rPr>
              <w:t xml:space="preserve"> is still misleading. A</w:t>
            </w:r>
            <w:r w:rsidR="0095030B">
              <w:rPr>
                <w:sz w:val="20"/>
                <w:szCs w:val="20"/>
              </w:rPr>
              <w:t xml:space="preserve">ssume that the UE does not get configured with a separate PUCCH-config for multicast. In that case, </w:t>
            </w:r>
            <w:r w:rsidR="00E234BF">
              <w:rPr>
                <w:sz w:val="20"/>
                <w:szCs w:val="20"/>
              </w:rPr>
              <w:t>the UE would utilize the unicast PUCCH-config, based on latest agreements, also for multicast</w:t>
            </w:r>
            <w:r w:rsidR="00950E28">
              <w:rPr>
                <w:sz w:val="20"/>
                <w:szCs w:val="20"/>
              </w:rPr>
              <w:t xml:space="preserve"> feedback</w:t>
            </w:r>
            <w:r w:rsidR="00E234BF">
              <w:rPr>
                <w:sz w:val="20"/>
                <w:szCs w:val="20"/>
              </w:rPr>
              <w:t>.</w:t>
            </w:r>
            <w:r w:rsidR="000B2F51">
              <w:rPr>
                <w:sz w:val="20"/>
                <w:szCs w:val="20"/>
              </w:rPr>
              <w:t xml:space="preserve"> Thus, a separate configuration of </w:t>
            </w:r>
            <w:r w:rsidR="000B2F51" w:rsidRPr="000B2F51">
              <w:rPr>
                <w:i/>
                <w:iCs/>
                <w:sz w:val="20"/>
                <w:szCs w:val="20"/>
              </w:rPr>
              <w:t>pdsch-HARQ-ACK-CodebookList</w:t>
            </w:r>
            <w:r w:rsidR="000B2F51">
              <w:rPr>
                <w:sz w:val="20"/>
                <w:szCs w:val="20"/>
              </w:rPr>
              <w:t xml:space="preserve"> for multicast is also needed</w:t>
            </w:r>
            <w:r w:rsidR="004F4556">
              <w:rPr>
                <w:sz w:val="20"/>
                <w:szCs w:val="20"/>
              </w:rPr>
              <w:t xml:space="preserve"> even</w:t>
            </w:r>
            <w:r w:rsidR="000B2F51">
              <w:rPr>
                <w:sz w:val="20"/>
                <w:szCs w:val="20"/>
              </w:rPr>
              <w:t xml:space="preserve"> in that case (even when PUCCH-config of unicast and multicast are the same)</w:t>
            </w:r>
            <w:r w:rsidR="00C67023">
              <w:rPr>
                <w:sz w:val="20"/>
                <w:szCs w:val="20"/>
              </w:rPr>
              <w:t xml:space="preserve">. </w:t>
            </w:r>
          </w:p>
          <w:p w14:paraId="5015F3DC" w14:textId="77777777" w:rsidR="00322280" w:rsidRDefault="00C67023" w:rsidP="001F13FE">
            <w:pPr>
              <w:ind w:left="0" w:firstLine="0"/>
              <w:rPr>
                <w:sz w:val="20"/>
                <w:szCs w:val="20"/>
              </w:rPr>
            </w:pPr>
            <w:r>
              <w:rPr>
                <w:sz w:val="20"/>
                <w:szCs w:val="20"/>
              </w:rPr>
              <w:t>Since the UE supports two non-overlapping slot-based PUCCHs for ACK / NACK feedback for multicast and unicast with different priorities in a slot subject to UE capability</w:t>
            </w:r>
            <w:r w:rsidR="00F3638E">
              <w:rPr>
                <w:sz w:val="20"/>
                <w:szCs w:val="20"/>
              </w:rPr>
              <w:t xml:space="preserve">, </w:t>
            </w:r>
            <w:r w:rsidR="00C468BB">
              <w:rPr>
                <w:sz w:val="20"/>
                <w:szCs w:val="20"/>
              </w:rPr>
              <w:t>separate Type-1 codebooks for unicast and multicast with different priorities</w:t>
            </w:r>
            <w:r w:rsidR="00AD59F2">
              <w:rPr>
                <w:sz w:val="20"/>
                <w:szCs w:val="20"/>
              </w:rPr>
              <w:t xml:space="preserve"> are possible even</w:t>
            </w:r>
            <w:r w:rsidR="00637E38">
              <w:rPr>
                <w:sz w:val="20"/>
                <w:szCs w:val="20"/>
              </w:rPr>
              <w:t xml:space="preserve"> when</w:t>
            </w:r>
            <w:r w:rsidR="00AD59F2">
              <w:rPr>
                <w:sz w:val="20"/>
                <w:szCs w:val="20"/>
              </w:rPr>
              <w:t xml:space="preserve"> PUCCH-config are the same</w:t>
            </w:r>
            <w:r w:rsidR="00C468BB">
              <w:rPr>
                <w:sz w:val="20"/>
                <w:szCs w:val="20"/>
              </w:rPr>
              <w:t>.</w:t>
            </w:r>
            <w:r w:rsidR="00334145">
              <w:rPr>
                <w:sz w:val="20"/>
                <w:szCs w:val="20"/>
              </w:rPr>
              <w:t xml:space="preserve"> Thus, the statement</w:t>
            </w:r>
            <w:r w:rsidR="00332BE3">
              <w:rPr>
                <w:sz w:val="20"/>
                <w:szCs w:val="20"/>
              </w:rPr>
              <w:t xml:space="preserve"> “separate PUCCH-config”</w:t>
            </w:r>
            <w:r w:rsidR="00334145">
              <w:rPr>
                <w:sz w:val="20"/>
                <w:szCs w:val="20"/>
              </w:rPr>
              <w:t xml:space="preserve"> in the sub-bu</w:t>
            </w:r>
            <w:r w:rsidR="00332BE3">
              <w:rPr>
                <w:sz w:val="20"/>
                <w:szCs w:val="20"/>
              </w:rPr>
              <w:t>l</w:t>
            </w:r>
            <w:r w:rsidR="00334145">
              <w:rPr>
                <w:sz w:val="20"/>
                <w:szCs w:val="20"/>
              </w:rPr>
              <w:t xml:space="preserve">let is not </w:t>
            </w:r>
            <w:r w:rsidR="007C7D51">
              <w:rPr>
                <w:sz w:val="20"/>
                <w:szCs w:val="20"/>
              </w:rPr>
              <w:t>a requirement</w:t>
            </w:r>
            <w:r w:rsidR="00334145">
              <w:rPr>
                <w:sz w:val="20"/>
                <w:szCs w:val="20"/>
              </w:rPr>
              <w:t>.</w:t>
            </w:r>
          </w:p>
          <w:p w14:paraId="245388BA" w14:textId="260C2EA3" w:rsidR="00B62BAA" w:rsidRPr="00322280" w:rsidRDefault="00B62BAA" w:rsidP="001F13FE">
            <w:pPr>
              <w:ind w:left="0" w:firstLine="0"/>
              <w:rPr>
                <w:sz w:val="20"/>
                <w:szCs w:val="20"/>
              </w:rPr>
            </w:pPr>
            <w:r>
              <w:rPr>
                <w:sz w:val="20"/>
                <w:szCs w:val="20"/>
              </w:rPr>
              <w:t xml:space="preserve">On the other hand, </w:t>
            </w:r>
            <w:r w:rsidR="006E755A">
              <w:rPr>
                <w:sz w:val="20"/>
                <w:szCs w:val="20"/>
              </w:rPr>
              <w:t>if the scheduled PUCCH resources are in different slots for unicast and multicast PUCCH, anyway, separate codebooks would be produced.</w:t>
            </w:r>
          </w:p>
        </w:tc>
      </w:tr>
      <w:tr w:rsidR="001F785F" w:rsidRPr="00CC2531" w14:paraId="3AA6FA6B" w14:textId="77777777" w:rsidTr="00C56442">
        <w:trPr>
          <w:trHeight w:val="253"/>
          <w:jc w:val="center"/>
        </w:trPr>
        <w:tc>
          <w:tcPr>
            <w:tcW w:w="1555" w:type="dxa"/>
          </w:tcPr>
          <w:p w14:paraId="1CB9D37A" w14:textId="055D7D57" w:rsidR="001F785F" w:rsidRPr="008A7437" w:rsidRDefault="001F785F" w:rsidP="00C257F3">
            <w:pPr>
              <w:spacing w:afterLines="50"/>
              <w:rPr>
                <w:bCs/>
                <w:sz w:val="20"/>
                <w:szCs w:val="20"/>
              </w:rPr>
            </w:pPr>
            <w:r>
              <w:rPr>
                <w:bCs/>
                <w:sz w:val="20"/>
                <w:szCs w:val="20"/>
              </w:rPr>
              <w:t>Samsung</w:t>
            </w:r>
          </w:p>
        </w:tc>
        <w:tc>
          <w:tcPr>
            <w:tcW w:w="7801" w:type="dxa"/>
          </w:tcPr>
          <w:p w14:paraId="050AC09A" w14:textId="6AF370A2" w:rsidR="0021442F" w:rsidRDefault="001F785F" w:rsidP="0021442F">
            <w:pPr>
              <w:spacing w:after="0" w:line="240" w:lineRule="auto"/>
              <w:ind w:left="0" w:firstLine="0"/>
              <w:rPr>
                <w:sz w:val="20"/>
                <w:szCs w:val="20"/>
              </w:rPr>
            </w:pPr>
            <w:r>
              <w:rPr>
                <w:sz w:val="20"/>
                <w:szCs w:val="20"/>
              </w:rPr>
              <w:t>OK in principle with the p</w:t>
            </w:r>
            <w:r w:rsidR="0021442F">
              <w:rPr>
                <w:sz w:val="20"/>
                <w:szCs w:val="20"/>
              </w:rPr>
              <w:t>roposal but the wording can be</w:t>
            </w:r>
            <w:r>
              <w:rPr>
                <w:sz w:val="20"/>
                <w:szCs w:val="20"/>
              </w:rPr>
              <w:t xml:space="preserve"> improve</w:t>
            </w:r>
            <w:r w:rsidR="0021442F">
              <w:rPr>
                <w:sz w:val="20"/>
                <w:szCs w:val="20"/>
              </w:rPr>
              <w:t>d</w:t>
            </w:r>
            <w:r>
              <w:rPr>
                <w:sz w:val="20"/>
                <w:szCs w:val="20"/>
              </w:rPr>
              <w:t xml:space="preserve">. </w:t>
            </w:r>
          </w:p>
          <w:p w14:paraId="2107A439" w14:textId="5E2A3F25" w:rsidR="001F785F" w:rsidRDefault="001F785F" w:rsidP="001F785F">
            <w:pPr>
              <w:ind w:left="0" w:firstLine="0"/>
              <w:rPr>
                <w:lang w:val="en-GB"/>
              </w:rPr>
            </w:pPr>
            <w:r>
              <w:rPr>
                <w:sz w:val="20"/>
                <w:szCs w:val="20"/>
              </w:rPr>
              <w:t xml:space="preserve">The UE is not </w:t>
            </w:r>
            <w:r w:rsidR="0021442F">
              <w:rPr>
                <w:sz w:val="20"/>
                <w:szCs w:val="20"/>
              </w:rPr>
              <w:t>“</w:t>
            </w:r>
            <w:r>
              <w:rPr>
                <w:sz w:val="20"/>
                <w:szCs w:val="20"/>
              </w:rPr>
              <w:t xml:space="preserve">configured to </w:t>
            </w:r>
            <w:r w:rsidRPr="001F785F">
              <w:rPr>
                <w:sz w:val="20"/>
                <w:szCs w:val="20"/>
              </w:rPr>
              <w:t>generate separate Type-1 CBs</w:t>
            </w:r>
            <w:r w:rsidR="0021442F">
              <w:rPr>
                <w:sz w:val="20"/>
                <w:szCs w:val="20"/>
              </w:rPr>
              <w:t xml:space="preserve"> for different priorities”, that</w:t>
            </w:r>
            <w:r w:rsidRPr="001F785F">
              <w:rPr>
                <w:sz w:val="20"/>
                <w:szCs w:val="20"/>
              </w:rPr>
              <w:t xml:space="preserve"> is default operation, it is not based on configuration</w:t>
            </w:r>
            <w:r w:rsidR="0021442F">
              <w:rPr>
                <w:sz w:val="20"/>
                <w:szCs w:val="20"/>
              </w:rPr>
              <w:t xml:space="preserve"> (at least in Rel-17) as there is no configuration for a joint codebook in that case</w:t>
            </w:r>
            <w:r w:rsidRPr="001F785F">
              <w:rPr>
                <w:sz w:val="20"/>
                <w:szCs w:val="20"/>
              </w:rPr>
              <w:t xml:space="preserve">. Maybe something like “When a </w:t>
            </w:r>
            <w:r w:rsidRPr="001F785F">
              <w:rPr>
                <w:sz w:val="20"/>
                <w:szCs w:val="20"/>
                <w:lang w:val="en-GB"/>
              </w:rPr>
              <w:t xml:space="preserve">UE </w:t>
            </w:r>
            <w:r>
              <w:rPr>
                <w:sz w:val="20"/>
                <w:szCs w:val="20"/>
                <w:lang w:val="en-GB"/>
              </w:rPr>
              <w:t xml:space="preserve">is </w:t>
            </w:r>
            <w:r w:rsidRPr="001F785F">
              <w:rPr>
                <w:sz w:val="20"/>
                <w:szCs w:val="20"/>
                <w:lang w:val="en-GB"/>
              </w:rPr>
              <w:t>configured Type-1 codebooks for unicast and multicast with different priorities, respectively, the UE separately generates each of the Type-1 codebooks”.</w:t>
            </w:r>
          </w:p>
          <w:p w14:paraId="1FF2A4BF" w14:textId="0479E7AB" w:rsidR="001F785F" w:rsidRDefault="0021442F" w:rsidP="001F785F">
            <w:pPr>
              <w:ind w:left="0" w:firstLine="0"/>
              <w:rPr>
                <w:sz w:val="20"/>
                <w:szCs w:val="20"/>
              </w:rPr>
            </w:pPr>
            <w:r>
              <w:rPr>
                <w:sz w:val="20"/>
                <w:szCs w:val="20"/>
              </w:rPr>
              <w:t xml:space="preserve">OK </w:t>
            </w:r>
            <w:r w:rsidRPr="0021442F">
              <w:rPr>
                <w:sz w:val="20"/>
                <w:szCs w:val="20"/>
              </w:rPr>
              <w:t>with the sub-bullet</w:t>
            </w:r>
            <w:r>
              <w:rPr>
                <w:sz w:val="20"/>
                <w:szCs w:val="20"/>
              </w:rPr>
              <w:t xml:space="preserve"> as different priorities cannot</w:t>
            </w:r>
            <w:r w:rsidRPr="0021442F">
              <w:rPr>
                <w:sz w:val="20"/>
                <w:szCs w:val="20"/>
              </w:rPr>
              <w:t xml:space="preserve"> be linked to a same </w:t>
            </w:r>
            <w:r w:rsidRPr="0021442F">
              <w:rPr>
                <w:rFonts w:eastAsiaTheme="minorEastAsia"/>
                <w:i/>
                <w:sz w:val="20"/>
                <w:szCs w:val="20"/>
                <w:lang w:val="en-GB"/>
              </w:rPr>
              <w:t>PUCCH-config</w:t>
            </w:r>
            <w:r w:rsidRPr="0021442F">
              <w:rPr>
                <w:rFonts w:eastAsiaTheme="minorEastAsia"/>
                <w:sz w:val="20"/>
                <w:szCs w:val="20"/>
                <w:lang w:val="en-GB"/>
              </w:rPr>
              <w:t>.</w:t>
            </w:r>
            <w:r>
              <w:rPr>
                <w:sz w:val="20"/>
                <w:szCs w:val="20"/>
              </w:rPr>
              <w:t xml:space="preserve"> </w:t>
            </w:r>
            <w:r w:rsidR="001F785F">
              <w:rPr>
                <w:sz w:val="20"/>
                <w:szCs w:val="20"/>
              </w:rPr>
              <w:t xml:space="preserve"> </w:t>
            </w:r>
          </w:p>
        </w:tc>
      </w:tr>
      <w:tr w:rsidR="00993B0F" w:rsidRPr="00CC2531" w14:paraId="7B0628A2" w14:textId="77777777" w:rsidTr="00C56442">
        <w:trPr>
          <w:trHeight w:val="253"/>
          <w:jc w:val="center"/>
        </w:trPr>
        <w:tc>
          <w:tcPr>
            <w:tcW w:w="1555" w:type="dxa"/>
          </w:tcPr>
          <w:p w14:paraId="66CA7898" w14:textId="3651BBB9" w:rsidR="00993B0F" w:rsidRDefault="00993B0F" w:rsidP="00C257F3">
            <w:pPr>
              <w:spacing w:afterLines="50"/>
              <w:rPr>
                <w:bCs/>
                <w:sz w:val="20"/>
                <w:szCs w:val="20"/>
              </w:rPr>
            </w:pPr>
            <w:r>
              <w:rPr>
                <w:rFonts w:eastAsia="Malgun Gothic"/>
                <w:bCs/>
                <w:sz w:val="20"/>
                <w:szCs w:val="20"/>
                <w:lang w:eastAsia="ko-KR"/>
              </w:rPr>
              <w:t>Lenovo, Motorola Mobility</w:t>
            </w:r>
          </w:p>
        </w:tc>
        <w:tc>
          <w:tcPr>
            <w:tcW w:w="7801" w:type="dxa"/>
          </w:tcPr>
          <w:p w14:paraId="3B23BCAB" w14:textId="77777777" w:rsidR="00993B0F" w:rsidRDefault="00993B0F" w:rsidP="0021442F">
            <w:pPr>
              <w:spacing w:after="0" w:line="240" w:lineRule="auto"/>
              <w:ind w:left="0" w:firstLine="0"/>
              <w:rPr>
                <w:sz w:val="20"/>
                <w:szCs w:val="20"/>
              </w:rPr>
            </w:pPr>
            <w:r>
              <w:rPr>
                <w:sz w:val="20"/>
                <w:szCs w:val="20"/>
              </w:rPr>
              <w:t>Generally is fine with us. The logic is not clear to us. Seemingly, the sub-bullet is the prerequisite of the main bullet, our understanding is listed below:</w:t>
            </w:r>
          </w:p>
          <w:p w14:paraId="650F94DF" w14:textId="77777777" w:rsidR="00993B0F" w:rsidRDefault="00993B0F" w:rsidP="00993B0F">
            <w:pPr>
              <w:pStyle w:val="3GPPAgreements"/>
              <w:numPr>
                <w:ilvl w:val="0"/>
                <w:numId w:val="0"/>
              </w:numPr>
              <w:spacing w:before="0" w:after="0"/>
              <w:contextualSpacing/>
              <w:jc w:val="left"/>
              <w:rPr>
                <w:lang w:val="en-GB"/>
              </w:rPr>
            </w:pPr>
          </w:p>
          <w:p w14:paraId="71AF5E74" w14:textId="77B9C8B2" w:rsidR="00993B0F" w:rsidRDefault="00993B0F" w:rsidP="00993B0F">
            <w:pPr>
              <w:pStyle w:val="3GPPAgreements"/>
              <w:numPr>
                <w:ilvl w:val="0"/>
                <w:numId w:val="0"/>
              </w:numPr>
              <w:spacing w:before="0" w:after="0"/>
              <w:contextualSpacing/>
              <w:rPr>
                <w:lang w:val="en-GB"/>
              </w:rPr>
            </w:pPr>
            <w:ins w:id="21" w:author="Haipeng HP1 Lei" w:date="2021-08-18T09:39:00Z">
              <w:r>
                <w:rPr>
                  <w:rFonts w:eastAsiaTheme="minorEastAsia"/>
                  <w:lang w:val="en-GB"/>
                </w:rPr>
                <w:t xml:space="preserve">When </w:t>
              </w: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w:t>
              </w:r>
            </w:ins>
            <w:r w:rsidRPr="00733113">
              <w:rPr>
                <w:lang w:val="en-GB"/>
              </w:rPr>
              <w:t xml:space="preserve">UE </w:t>
            </w:r>
            <w:del w:id="22" w:author="xiajinhuan" w:date="2021-08-17T16:36:00Z">
              <w:r w:rsidRPr="00733113" w:rsidDel="00E93518">
                <w:rPr>
                  <w:lang w:val="en-GB"/>
                </w:rPr>
                <w:delText xml:space="preserve">can be </w:delText>
              </w:r>
            </w:del>
            <w:ins w:id="23" w:author="xiajinhuan" w:date="2021-08-17T16:36:00Z">
              <w:r>
                <w:rPr>
                  <w:lang w:val="en-GB"/>
                </w:rPr>
                <w:t xml:space="preserve">is </w:t>
              </w:r>
            </w:ins>
            <w:r w:rsidRPr="00733113">
              <w:rPr>
                <w:lang w:val="en-GB"/>
              </w:rPr>
              <w:t xml:space="preserve">configured to generate separate </w:t>
            </w:r>
            <w:r>
              <w:rPr>
                <w:lang w:val="en-GB"/>
              </w:rPr>
              <w:t xml:space="preserve">Type-1 </w:t>
            </w:r>
            <w:r w:rsidRPr="00733113">
              <w:rPr>
                <w:lang w:val="en-GB"/>
              </w:rPr>
              <w:t>codebooks for unicast and multicast</w:t>
            </w:r>
            <w:r>
              <w:rPr>
                <w:lang w:val="en-GB"/>
              </w:rPr>
              <w:t xml:space="preserve"> with different priorities</w:t>
            </w:r>
            <w:del w:id="24" w:author="Haipeng HP1 Lei" w:date="2021-08-18T09:40:00Z">
              <w:r w:rsidDel="00993B0F">
                <w:rPr>
                  <w:lang w:val="en-GB"/>
                </w:rPr>
                <w:delText>, respectively</w:delText>
              </w:r>
            </w:del>
            <w:r>
              <w:rPr>
                <w:lang w:val="en-GB"/>
              </w:rPr>
              <w:t xml:space="preserve">. </w:t>
            </w:r>
          </w:p>
          <w:p w14:paraId="6FC7789B" w14:textId="3556C02E" w:rsidR="00993B0F" w:rsidRPr="006525C8" w:rsidDel="00993B0F" w:rsidRDefault="00993B0F" w:rsidP="00993B0F">
            <w:pPr>
              <w:pStyle w:val="3GPPAgreements"/>
              <w:numPr>
                <w:ilvl w:val="0"/>
                <w:numId w:val="28"/>
              </w:numPr>
              <w:spacing w:before="0" w:after="0"/>
              <w:contextualSpacing/>
              <w:rPr>
                <w:del w:id="25" w:author="Haipeng HP1 Lei" w:date="2021-08-18T09:39:00Z"/>
                <w:lang w:val="en-GB"/>
              </w:rPr>
            </w:pPr>
            <w:del w:id="26" w:author="Haipeng HP1 Lei" w:date="2021-08-18T09:39:00Z">
              <w:r w:rsidRPr="006525C8" w:rsidDel="00993B0F">
                <w:rPr>
                  <w:rFonts w:eastAsiaTheme="minorEastAsia"/>
                  <w:lang w:val="en-GB"/>
                </w:rPr>
                <w:delText xml:space="preserve">separate </w:delText>
              </w:r>
              <w:r w:rsidRPr="006525C8" w:rsidDel="00993B0F">
                <w:rPr>
                  <w:rFonts w:eastAsiaTheme="minorEastAsia"/>
                  <w:i/>
                  <w:lang w:val="en-GB"/>
                </w:rPr>
                <w:delText xml:space="preserve">PUCCH-config/PUCCH-ConfigurationList </w:delText>
              </w:r>
              <w:r w:rsidRPr="006525C8" w:rsidDel="00993B0F">
                <w:rPr>
                  <w:rFonts w:eastAsiaTheme="minorEastAsia"/>
                  <w:lang w:val="en-GB"/>
                </w:rPr>
                <w:delText xml:space="preserve">is configured for unicast and multicast, respectively. </w:delText>
              </w:r>
            </w:del>
          </w:p>
          <w:p w14:paraId="00814A25" w14:textId="7AE4EB4C" w:rsidR="00993B0F" w:rsidRPr="00993B0F" w:rsidRDefault="00993B0F" w:rsidP="00294ED7">
            <w:pPr>
              <w:pStyle w:val="3GPPAgreements"/>
              <w:numPr>
                <w:ilvl w:val="0"/>
                <w:numId w:val="28"/>
              </w:numPr>
              <w:spacing w:before="0" w:after="0"/>
              <w:contextualSpacing/>
              <w:rPr>
                <w:lang w:val="en-GB"/>
              </w:rPr>
            </w:pPr>
          </w:p>
        </w:tc>
      </w:tr>
      <w:tr w:rsidR="00A468F8" w:rsidRPr="00CC2531" w14:paraId="3C8DB93C" w14:textId="77777777" w:rsidTr="00C56442">
        <w:trPr>
          <w:trHeight w:val="253"/>
          <w:jc w:val="center"/>
        </w:trPr>
        <w:tc>
          <w:tcPr>
            <w:tcW w:w="1555" w:type="dxa"/>
          </w:tcPr>
          <w:p w14:paraId="17A6175C" w14:textId="71CAF3FB" w:rsidR="00A468F8" w:rsidRPr="00A468F8" w:rsidRDefault="00A468F8" w:rsidP="00C257F3">
            <w:pPr>
              <w:spacing w:afterLines="5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59DADE44" w14:textId="3140FD45" w:rsidR="00A468F8" w:rsidRDefault="00A468F8" w:rsidP="0021442F">
            <w:pPr>
              <w:spacing w:after="0" w:line="240" w:lineRule="auto"/>
              <w:ind w:left="0" w:firstLine="0"/>
              <w:rPr>
                <w:sz w:val="20"/>
                <w:szCs w:val="20"/>
                <w:lang w:eastAsia="zh-CN"/>
              </w:rPr>
            </w:pPr>
            <w:r>
              <w:rPr>
                <w:sz w:val="20"/>
                <w:szCs w:val="20"/>
                <w:lang w:eastAsia="zh-CN"/>
              </w:rPr>
              <w:t xml:space="preserve">Share the view as Samsung. The rewording </w:t>
            </w:r>
            <w:r w:rsidR="00AB46B7">
              <w:rPr>
                <w:sz w:val="20"/>
                <w:szCs w:val="20"/>
                <w:lang w:eastAsia="zh-CN"/>
              </w:rPr>
              <w:t>from Samsung is fine to us.</w:t>
            </w:r>
          </w:p>
        </w:tc>
      </w:tr>
      <w:tr w:rsidR="00E076BE" w:rsidRPr="00CC2531" w14:paraId="573746EE" w14:textId="77777777" w:rsidTr="00C56442">
        <w:trPr>
          <w:trHeight w:val="253"/>
          <w:jc w:val="center"/>
        </w:trPr>
        <w:tc>
          <w:tcPr>
            <w:tcW w:w="1555" w:type="dxa"/>
          </w:tcPr>
          <w:p w14:paraId="48E19A94" w14:textId="7EA8EF99" w:rsidR="00E076BE" w:rsidRDefault="00E076BE" w:rsidP="00C257F3">
            <w:pPr>
              <w:spacing w:afterLines="5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11F3F629" w14:textId="49E9C06B" w:rsidR="00E076BE" w:rsidRDefault="00E076BE" w:rsidP="0021442F">
            <w:pPr>
              <w:spacing w:after="0" w:line="240" w:lineRule="auto"/>
              <w:ind w:left="0" w:firstLine="0"/>
              <w:rPr>
                <w:sz w:val="20"/>
                <w:szCs w:val="20"/>
                <w:lang w:eastAsia="zh-CN"/>
              </w:rPr>
            </w:pPr>
            <w:r>
              <w:rPr>
                <w:rFonts w:hint="eastAsia"/>
                <w:sz w:val="20"/>
                <w:szCs w:val="20"/>
                <w:lang w:eastAsia="zh-CN"/>
              </w:rPr>
              <w:t>o</w:t>
            </w:r>
            <w:r>
              <w:rPr>
                <w:sz w:val="20"/>
                <w:szCs w:val="20"/>
                <w:lang w:eastAsia="zh-CN"/>
              </w:rPr>
              <w:t>k</w:t>
            </w:r>
          </w:p>
        </w:tc>
      </w:tr>
      <w:tr w:rsidR="00DA707D" w:rsidRPr="00CC2531" w14:paraId="271897C6" w14:textId="77777777" w:rsidTr="00C56442">
        <w:trPr>
          <w:trHeight w:val="253"/>
          <w:jc w:val="center"/>
        </w:trPr>
        <w:tc>
          <w:tcPr>
            <w:tcW w:w="1555" w:type="dxa"/>
          </w:tcPr>
          <w:p w14:paraId="14830D65" w14:textId="7193B009" w:rsidR="00DA707D" w:rsidRDefault="00DA707D" w:rsidP="00C257F3">
            <w:pPr>
              <w:spacing w:afterLines="5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801" w:type="dxa"/>
          </w:tcPr>
          <w:p w14:paraId="49D53145" w14:textId="77777777" w:rsidR="00DA707D" w:rsidRDefault="00DA707D" w:rsidP="00DA707D">
            <w:pPr>
              <w:spacing w:after="0" w:line="240" w:lineRule="auto"/>
              <w:ind w:left="0" w:firstLine="0"/>
              <w:rPr>
                <w:sz w:val="20"/>
                <w:szCs w:val="20"/>
                <w:lang w:eastAsia="zh-CN"/>
              </w:rPr>
            </w:pPr>
            <w:r>
              <w:rPr>
                <w:rFonts w:hint="eastAsia"/>
                <w:sz w:val="20"/>
                <w:szCs w:val="20"/>
                <w:lang w:eastAsia="zh-CN"/>
              </w:rPr>
              <w:t>S</w:t>
            </w:r>
            <w:r>
              <w:rPr>
                <w:sz w:val="20"/>
                <w:szCs w:val="20"/>
                <w:lang w:eastAsia="zh-CN"/>
              </w:rPr>
              <w:t xml:space="preserve">ome clarification is needed from our perspective. Based on the current spec, </w:t>
            </w:r>
            <w:r w:rsidRPr="001572C8">
              <w:rPr>
                <w:sz w:val="20"/>
                <w:szCs w:val="20"/>
                <w:lang w:eastAsia="zh-CN"/>
              </w:rPr>
              <w:t xml:space="preserve">UE doesn’t check the priority </w:t>
            </w:r>
            <w:r>
              <w:rPr>
                <w:sz w:val="20"/>
                <w:szCs w:val="20"/>
                <w:lang w:eastAsia="zh-CN"/>
              </w:rPr>
              <w:t xml:space="preserve">for PDSCH </w:t>
            </w:r>
            <w:r w:rsidRPr="001572C8">
              <w:rPr>
                <w:sz w:val="20"/>
                <w:szCs w:val="20"/>
                <w:lang w:eastAsia="zh-CN"/>
              </w:rPr>
              <w:t>when constructing type-1 codebook based on the current spec.</w:t>
            </w:r>
            <w:r>
              <w:rPr>
                <w:sz w:val="20"/>
                <w:szCs w:val="20"/>
                <w:lang w:eastAsia="zh-CN"/>
              </w:rPr>
              <w:t xml:space="preserve"> Some bullets may be needed to clarify the intended UE behavior.</w:t>
            </w:r>
          </w:p>
          <w:p w14:paraId="12D00267" w14:textId="77777777" w:rsidR="00DA707D" w:rsidRDefault="00DA707D" w:rsidP="00DA707D">
            <w:pPr>
              <w:spacing w:after="0" w:line="240" w:lineRule="auto"/>
              <w:ind w:left="0" w:firstLine="0"/>
              <w:rPr>
                <w:sz w:val="20"/>
                <w:szCs w:val="20"/>
                <w:lang w:eastAsia="zh-CN"/>
              </w:rPr>
            </w:pPr>
            <w:r>
              <w:rPr>
                <w:rFonts w:hint="eastAsia"/>
                <w:sz w:val="20"/>
                <w:szCs w:val="20"/>
                <w:lang w:eastAsia="zh-CN"/>
              </w:rPr>
              <w:t>F</w:t>
            </w:r>
            <w:r>
              <w:rPr>
                <w:sz w:val="20"/>
                <w:szCs w:val="20"/>
                <w:lang w:eastAsia="zh-CN"/>
              </w:rPr>
              <w:t>or example, unicast can be indicated as high or low priority by DCI, similarly multicast can also be indicated as high or low priority by DCI. In this case, UE needs to check whether the scheduled PDSCH corresponds to low or high priority, whether the scheduled PDSCH corresponds to unicast or multicast. This part needs to be clarified.</w:t>
            </w:r>
          </w:p>
          <w:p w14:paraId="02A5A0DB" w14:textId="77777777" w:rsidR="00DA707D" w:rsidRDefault="00DA707D" w:rsidP="00DA707D">
            <w:pPr>
              <w:spacing w:after="0" w:line="240" w:lineRule="auto"/>
              <w:ind w:left="0" w:firstLine="0"/>
              <w:rPr>
                <w:sz w:val="20"/>
                <w:szCs w:val="20"/>
                <w:lang w:eastAsia="zh-CN"/>
              </w:rPr>
            </w:pPr>
          </w:p>
        </w:tc>
      </w:tr>
      <w:tr w:rsidR="00F16991" w:rsidRPr="00CC2531" w14:paraId="7F650D1B" w14:textId="77777777" w:rsidTr="00C56442">
        <w:trPr>
          <w:trHeight w:val="253"/>
          <w:jc w:val="center"/>
        </w:trPr>
        <w:tc>
          <w:tcPr>
            <w:tcW w:w="1555" w:type="dxa"/>
          </w:tcPr>
          <w:p w14:paraId="0B7F8E5B" w14:textId="0AB08BBE" w:rsidR="00F16991" w:rsidRDefault="00F16991" w:rsidP="00C257F3">
            <w:pPr>
              <w:spacing w:afterLines="5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139B8AED" w14:textId="77777777" w:rsidR="00F16991" w:rsidRDefault="00F16991" w:rsidP="00DA707D">
            <w:pPr>
              <w:spacing w:after="0" w:line="240" w:lineRule="auto"/>
              <w:ind w:left="0" w:firstLine="0"/>
              <w:rPr>
                <w:sz w:val="20"/>
                <w:szCs w:val="20"/>
                <w:lang w:eastAsia="zh-CN"/>
              </w:rPr>
            </w:pPr>
            <w:r>
              <w:rPr>
                <w:rFonts w:hint="eastAsia"/>
                <w:sz w:val="20"/>
                <w:szCs w:val="20"/>
                <w:lang w:eastAsia="zh-CN"/>
              </w:rPr>
              <w:t>We</w:t>
            </w:r>
            <w:r>
              <w:rPr>
                <w:sz w:val="20"/>
                <w:szCs w:val="20"/>
                <w:lang w:eastAsia="zh-CN"/>
              </w:rPr>
              <w:t xml:space="preserve"> support the principle of this proposal. </w:t>
            </w:r>
          </w:p>
          <w:p w14:paraId="7ABDC273" w14:textId="77777777" w:rsidR="00F16991" w:rsidRDefault="00F16991" w:rsidP="00DA707D">
            <w:pPr>
              <w:spacing w:after="0" w:line="240" w:lineRule="auto"/>
              <w:ind w:left="0" w:firstLine="0"/>
              <w:rPr>
                <w:rFonts w:eastAsiaTheme="minorEastAsia"/>
                <w:iCs/>
                <w:lang w:val="en-GB"/>
              </w:rPr>
            </w:pPr>
            <w:r>
              <w:rPr>
                <w:sz w:val="20"/>
                <w:szCs w:val="20"/>
                <w:lang w:eastAsia="zh-CN"/>
              </w:rPr>
              <w:t xml:space="preserve">Regarding the interpretation of “separate PUCCH-config”, </w:t>
            </w:r>
            <w:r w:rsidR="0011368A">
              <w:rPr>
                <w:sz w:val="20"/>
                <w:szCs w:val="20"/>
                <w:lang w:eastAsia="zh-CN"/>
              </w:rPr>
              <w:t xml:space="preserve">the first is a </w:t>
            </w:r>
            <w:r w:rsidR="0011368A" w:rsidRPr="006525C8">
              <w:rPr>
                <w:rFonts w:eastAsiaTheme="minorEastAsia"/>
                <w:lang w:val="en-GB"/>
              </w:rPr>
              <w:t xml:space="preserve">separate </w:t>
            </w:r>
            <w:r w:rsidR="0011368A" w:rsidRPr="006525C8">
              <w:rPr>
                <w:rFonts w:eastAsiaTheme="minorEastAsia"/>
                <w:i/>
                <w:lang w:val="en-GB"/>
              </w:rPr>
              <w:t xml:space="preserve">PUCCH-config/PUCCH-ConfigurationList </w:t>
            </w:r>
            <w:r w:rsidR="0011368A" w:rsidRPr="006525C8">
              <w:rPr>
                <w:rFonts w:eastAsiaTheme="minorEastAsia"/>
                <w:lang w:val="en-GB"/>
              </w:rPr>
              <w:t>is configured multicast</w:t>
            </w:r>
            <w:r w:rsidR="0011368A">
              <w:rPr>
                <w:rFonts w:eastAsiaTheme="minorEastAsia"/>
                <w:lang w:val="en-GB"/>
              </w:rPr>
              <w:t xml:space="preserve"> which was agreed in previous meetings. The second is there is no </w:t>
            </w:r>
            <w:r w:rsidR="0011368A" w:rsidRPr="006525C8">
              <w:rPr>
                <w:rFonts w:eastAsiaTheme="minorEastAsia"/>
                <w:lang w:val="en-GB"/>
              </w:rPr>
              <w:t xml:space="preserve">separate </w:t>
            </w:r>
            <w:r w:rsidR="0011368A" w:rsidRPr="006525C8">
              <w:rPr>
                <w:rFonts w:eastAsiaTheme="minorEastAsia"/>
                <w:i/>
                <w:lang w:val="en-GB"/>
              </w:rPr>
              <w:t xml:space="preserve">PUCCH-config/PUCCH-ConfigurationList </w:t>
            </w:r>
            <w:r w:rsidR="0011368A" w:rsidRPr="006525C8">
              <w:rPr>
                <w:rFonts w:eastAsiaTheme="minorEastAsia"/>
                <w:lang w:val="en-GB"/>
              </w:rPr>
              <w:t xml:space="preserve"> configured </w:t>
            </w:r>
            <w:r w:rsidR="0011368A">
              <w:rPr>
                <w:rFonts w:eastAsiaTheme="minorEastAsia"/>
                <w:lang w:val="en-GB"/>
              </w:rPr>
              <w:t xml:space="preserve">for </w:t>
            </w:r>
            <w:r w:rsidR="0011368A" w:rsidRPr="006525C8">
              <w:rPr>
                <w:rFonts w:eastAsiaTheme="minorEastAsia"/>
                <w:lang w:val="en-GB"/>
              </w:rPr>
              <w:t>multicast</w:t>
            </w:r>
            <w:r w:rsidR="0011368A">
              <w:rPr>
                <w:rFonts w:eastAsiaTheme="minorEastAsia"/>
                <w:lang w:val="en-GB"/>
              </w:rPr>
              <w:t xml:space="preserve">, i.e., sharing the </w:t>
            </w:r>
            <w:r w:rsidR="0011368A" w:rsidRPr="006525C8">
              <w:rPr>
                <w:rFonts w:eastAsiaTheme="minorEastAsia"/>
                <w:i/>
                <w:lang w:val="en-GB"/>
              </w:rPr>
              <w:t>PUCCH-config/PUCCH-ConfigurationList</w:t>
            </w:r>
            <w:r w:rsidR="0011368A">
              <w:rPr>
                <w:rFonts w:eastAsiaTheme="minorEastAsia"/>
                <w:i/>
                <w:lang w:val="en-GB"/>
              </w:rPr>
              <w:t xml:space="preserve"> </w:t>
            </w:r>
            <w:r w:rsidR="0011368A" w:rsidRPr="00023D7C">
              <w:rPr>
                <w:rFonts w:eastAsiaTheme="minorEastAsia"/>
                <w:iCs/>
                <w:lang w:val="en-GB"/>
              </w:rPr>
              <w:t>with unicast, but</w:t>
            </w:r>
            <w:r w:rsidR="0011368A">
              <w:rPr>
                <w:rFonts w:eastAsiaTheme="minorEastAsia"/>
                <w:i/>
                <w:lang w:val="en-GB"/>
              </w:rPr>
              <w:t xml:space="preserve"> </w:t>
            </w:r>
            <w:r w:rsidR="00023D7C" w:rsidRPr="00471147">
              <w:rPr>
                <w:rFonts w:eastAsiaTheme="minorEastAsia"/>
                <w:iCs/>
                <w:lang w:val="en-GB"/>
              </w:rPr>
              <w:t xml:space="preserve">unicast and multicast have different priorities which corresponding to different </w:t>
            </w:r>
            <w:r w:rsidR="00023D7C" w:rsidRPr="00471147">
              <w:rPr>
                <w:rFonts w:eastAsiaTheme="minorEastAsia"/>
                <w:i/>
                <w:lang w:val="en-GB"/>
              </w:rPr>
              <w:t>PUCCH-config</w:t>
            </w:r>
            <w:r w:rsidR="00023D7C" w:rsidRPr="00471147">
              <w:rPr>
                <w:rFonts w:eastAsiaTheme="minorEastAsia"/>
                <w:iCs/>
                <w:lang w:val="en-GB"/>
              </w:rPr>
              <w:t xml:space="preserve">, which is similar to Rel-16 two </w:t>
            </w:r>
            <w:r w:rsidR="00023D7C" w:rsidRPr="00471147">
              <w:rPr>
                <w:rFonts w:eastAsiaTheme="minorEastAsia"/>
                <w:i/>
                <w:lang w:val="en-GB"/>
              </w:rPr>
              <w:t>PUCCH-config</w:t>
            </w:r>
            <w:r w:rsidR="00023D7C" w:rsidRPr="00471147">
              <w:rPr>
                <w:rFonts w:eastAsiaTheme="minorEastAsia"/>
                <w:iCs/>
                <w:lang w:val="en-GB"/>
              </w:rPr>
              <w:t xml:space="preserve"> for different priorities. </w:t>
            </w:r>
          </w:p>
          <w:p w14:paraId="1C479EDB" w14:textId="4DEFB6B4" w:rsidR="00BE34DD" w:rsidRDefault="00BE34DD" w:rsidP="00DA707D">
            <w:pPr>
              <w:spacing w:after="0" w:line="240" w:lineRule="auto"/>
              <w:ind w:left="0" w:firstLine="0"/>
              <w:rPr>
                <w:rFonts w:eastAsiaTheme="minorEastAsia"/>
                <w:iCs/>
                <w:lang w:val="en-GB" w:eastAsia="zh-CN"/>
              </w:rPr>
            </w:pPr>
            <w:r>
              <w:rPr>
                <w:rFonts w:eastAsiaTheme="minorEastAsia"/>
                <w:iCs/>
                <w:lang w:val="en-GB" w:eastAsia="zh-CN"/>
              </w:rPr>
              <w:t>We think the intention of this proposal includes these two interpretations</w:t>
            </w:r>
            <w:r w:rsidR="002B7008">
              <w:rPr>
                <w:rFonts w:eastAsiaTheme="minorEastAsia"/>
                <w:iCs/>
                <w:lang w:val="en-GB" w:eastAsia="zh-CN"/>
              </w:rPr>
              <w:t xml:space="preserve"> and modify it as the following to address the concern from Nokia</w:t>
            </w:r>
          </w:p>
          <w:p w14:paraId="6846DA19" w14:textId="5430F12A" w:rsidR="002B7008" w:rsidRPr="006525C8" w:rsidRDefault="002B7008" w:rsidP="002B7008">
            <w:pPr>
              <w:pStyle w:val="3GPPAgreements"/>
              <w:numPr>
                <w:ilvl w:val="0"/>
                <w:numId w:val="28"/>
              </w:numPr>
              <w:spacing w:before="0" w:after="0"/>
              <w:contextualSpacing/>
              <w:rPr>
                <w:lang w:val="en-GB"/>
              </w:rPr>
            </w:pPr>
            <w:r w:rsidRPr="002B7008">
              <w:rPr>
                <w:rFonts w:eastAsiaTheme="minorEastAsia"/>
                <w:color w:val="FF0000"/>
                <w:lang w:val="en-GB"/>
              </w:rPr>
              <w:t>Different</w:t>
            </w:r>
            <w:r>
              <w:rPr>
                <w:rFonts w:eastAsiaTheme="minorEastAsia"/>
                <w:lang w:val="en-GB"/>
              </w:rPr>
              <w:t xml:space="preserve"> </w:t>
            </w:r>
            <w:r w:rsidRPr="002B7008">
              <w:rPr>
                <w:rFonts w:eastAsiaTheme="minorEastAsia"/>
                <w:strike/>
                <w:color w:val="FF0000"/>
                <w:lang w:val="en-GB"/>
              </w:rPr>
              <w:t>separate</w:t>
            </w:r>
            <w:r w:rsidRPr="006525C8">
              <w:rPr>
                <w:rFonts w:eastAsiaTheme="minorEastAsia"/>
                <w:lang w:val="en-GB"/>
              </w:rPr>
              <w:t xml:space="preserve"> </w:t>
            </w:r>
            <w:r w:rsidRPr="006525C8">
              <w:rPr>
                <w:rFonts w:eastAsiaTheme="minorEastAsia"/>
                <w:i/>
                <w:lang w:val="en-GB"/>
              </w:rPr>
              <w:t xml:space="preserve">PUCCH-config/PUCCH-ConfigurationList </w:t>
            </w:r>
            <w:r w:rsidRPr="006525C8">
              <w:rPr>
                <w:rFonts w:eastAsiaTheme="minorEastAsia"/>
                <w:lang w:val="en-GB"/>
              </w:rPr>
              <w:t xml:space="preserve">is configured for </w:t>
            </w:r>
            <w:r w:rsidRPr="006525C8">
              <w:rPr>
                <w:rFonts w:eastAsiaTheme="minorEastAsia"/>
                <w:lang w:val="en-GB"/>
              </w:rPr>
              <w:lastRenderedPageBreak/>
              <w:t xml:space="preserve">unicast and multicast, respectively. </w:t>
            </w:r>
          </w:p>
          <w:p w14:paraId="3784DED3" w14:textId="6AAD7AA9" w:rsidR="002B7008" w:rsidRPr="002B7008" w:rsidRDefault="002B7008" w:rsidP="00DA707D">
            <w:pPr>
              <w:spacing w:after="0" w:line="240" w:lineRule="auto"/>
              <w:ind w:left="0" w:firstLine="0"/>
              <w:rPr>
                <w:sz w:val="20"/>
                <w:szCs w:val="20"/>
                <w:lang w:val="en-GB" w:eastAsia="zh-CN"/>
              </w:rPr>
            </w:pPr>
          </w:p>
        </w:tc>
      </w:tr>
      <w:tr w:rsidR="00677FE4" w:rsidRPr="00CC2531" w14:paraId="0C4E30C0" w14:textId="77777777" w:rsidTr="00C56442">
        <w:trPr>
          <w:trHeight w:val="253"/>
          <w:jc w:val="center"/>
        </w:trPr>
        <w:tc>
          <w:tcPr>
            <w:tcW w:w="1555" w:type="dxa"/>
          </w:tcPr>
          <w:p w14:paraId="2B8A8BE0" w14:textId="612B07AC" w:rsidR="00677FE4" w:rsidRDefault="00677FE4" w:rsidP="00C257F3">
            <w:pPr>
              <w:spacing w:afterLines="50"/>
              <w:rPr>
                <w:rFonts w:eastAsiaTheme="minorEastAsia"/>
                <w:bCs/>
                <w:sz w:val="20"/>
                <w:szCs w:val="20"/>
                <w:lang w:eastAsia="zh-CN"/>
              </w:rPr>
            </w:pPr>
            <w:r>
              <w:rPr>
                <w:rFonts w:eastAsiaTheme="minorEastAsia"/>
                <w:bCs/>
                <w:sz w:val="20"/>
                <w:szCs w:val="20"/>
                <w:lang w:eastAsia="zh-CN"/>
              </w:rPr>
              <w:lastRenderedPageBreak/>
              <w:t>Lenovo 2</w:t>
            </w:r>
          </w:p>
        </w:tc>
        <w:tc>
          <w:tcPr>
            <w:tcW w:w="7801" w:type="dxa"/>
          </w:tcPr>
          <w:p w14:paraId="424B0DDE" w14:textId="4EE6627F" w:rsidR="00677FE4" w:rsidRDefault="00693D36" w:rsidP="00DA707D">
            <w:pPr>
              <w:spacing w:after="0" w:line="240" w:lineRule="auto"/>
              <w:ind w:left="0" w:firstLine="0"/>
              <w:rPr>
                <w:sz w:val="20"/>
                <w:szCs w:val="20"/>
                <w:lang w:eastAsia="zh-CN"/>
              </w:rPr>
            </w:pPr>
            <w:r>
              <w:rPr>
                <w:sz w:val="20"/>
                <w:szCs w:val="20"/>
                <w:lang w:eastAsia="zh-CN"/>
              </w:rPr>
              <w:t>Further clarification on the main bullet from our side:</w:t>
            </w:r>
          </w:p>
          <w:p w14:paraId="775D7019" w14:textId="0CB4363A" w:rsidR="00693D36" w:rsidRDefault="00693D36" w:rsidP="00DA707D">
            <w:pPr>
              <w:spacing w:after="0" w:line="240" w:lineRule="auto"/>
              <w:ind w:left="0" w:firstLine="0"/>
              <w:rPr>
                <w:sz w:val="20"/>
                <w:szCs w:val="20"/>
                <w:lang w:eastAsia="zh-CN"/>
              </w:rPr>
            </w:pPr>
            <w:r>
              <w:rPr>
                <w:sz w:val="20"/>
                <w:szCs w:val="20"/>
                <w:lang w:eastAsia="zh-CN"/>
              </w:rPr>
              <w:t>Does it imply two Type-1 codebooks are generated with one for unicast and another for multicast OR maximum four Type-1 codebooks may be generated (e.g. a first codebook for LP unicast, a second codebook for HP unicast, a third codebook for LP multicast, a fourth codebook for HP multicast)?</w:t>
            </w:r>
          </w:p>
          <w:p w14:paraId="70D8E6F9" w14:textId="77777777" w:rsidR="00693D36" w:rsidRDefault="00693D36" w:rsidP="00693D36">
            <w:pPr>
              <w:pStyle w:val="3GPPAgreements"/>
              <w:numPr>
                <w:ilvl w:val="0"/>
                <w:numId w:val="0"/>
              </w:numPr>
              <w:spacing w:before="0" w:after="0"/>
              <w:contextualSpacing/>
              <w:jc w:val="left"/>
              <w:rPr>
                <w:lang w:val="en-GB"/>
              </w:rPr>
            </w:pPr>
          </w:p>
          <w:p w14:paraId="7D24EABC" w14:textId="6E803B9B" w:rsidR="00693D36" w:rsidRPr="00693D36" w:rsidRDefault="00693D36" w:rsidP="00693D36">
            <w:pPr>
              <w:pStyle w:val="3GPPAgreements"/>
              <w:numPr>
                <w:ilvl w:val="0"/>
                <w:numId w:val="0"/>
              </w:numPr>
              <w:spacing w:before="0" w:after="0"/>
              <w:contextualSpacing/>
              <w:jc w:val="left"/>
              <w:rPr>
                <w:lang w:val="en-GB"/>
              </w:rPr>
            </w:pPr>
            <w:r>
              <w:rPr>
                <w:lang w:val="en-GB"/>
              </w:rPr>
              <w:t xml:space="preserve">On the other hand, for Type-1 codebook determination, based on K1 set, UE knows HARQ-ACK feedback for a multicast PDSCH in one slot should be generated. However, UE can’t know whether it is LP or HP PDSCH. Then how to generate the Type-1 codebook for multicast should be further studied. </w:t>
            </w:r>
          </w:p>
        </w:tc>
      </w:tr>
      <w:tr w:rsidR="00602B07" w:rsidRPr="00CC2531" w14:paraId="4DC33B53" w14:textId="77777777" w:rsidTr="006B6B4D">
        <w:trPr>
          <w:trHeight w:val="253"/>
          <w:jc w:val="center"/>
        </w:trPr>
        <w:tc>
          <w:tcPr>
            <w:tcW w:w="1555" w:type="dxa"/>
          </w:tcPr>
          <w:p w14:paraId="584F58F0" w14:textId="77777777" w:rsidR="00602B07" w:rsidRDefault="00602B07" w:rsidP="00C257F3">
            <w:pPr>
              <w:spacing w:afterLines="5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713CD98" w14:textId="77777777" w:rsidR="00602B07" w:rsidRDefault="00602B07" w:rsidP="006B6B4D">
            <w:pPr>
              <w:spacing w:after="0" w:line="240" w:lineRule="auto"/>
              <w:ind w:left="0" w:firstLine="0"/>
              <w:rPr>
                <w:sz w:val="20"/>
                <w:szCs w:val="20"/>
                <w:lang w:eastAsia="zh-CN"/>
              </w:rPr>
            </w:pPr>
            <w:r>
              <w:rPr>
                <w:sz w:val="20"/>
                <w:szCs w:val="20"/>
                <w:lang w:eastAsia="zh-CN"/>
              </w:rPr>
              <w:t>We also prefer the wording suggested by Samsung.</w:t>
            </w:r>
          </w:p>
        </w:tc>
      </w:tr>
      <w:tr w:rsidR="008F5A69" w:rsidRPr="00CC2531" w14:paraId="386B0ACE" w14:textId="77777777" w:rsidTr="006B6B4D">
        <w:trPr>
          <w:trHeight w:val="253"/>
          <w:jc w:val="center"/>
        </w:trPr>
        <w:tc>
          <w:tcPr>
            <w:tcW w:w="1555" w:type="dxa"/>
          </w:tcPr>
          <w:p w14:paraId="5864DFCE" w14:textId="757B1D11" w:rsidR="008F5A69" w:rsidRDefault="008F5A69" w:rsidP="00C257F3">
            <w:pPr>
              <w:spacing w:afterLines="5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30EABD40" w14:textId="786C5537" w:rsidR="008F5A69" w:rsidRDefault="008F5A69" w:rsidP="006B6B4D">
            <w:pPr>
              <w:spacing w:after="0" w:line="240" w:lineRule="auto"/>
              <w:ind w:left="0" w:firstLine="0"/>
              <w:rPr>
                <w:sz w:val="20"/>
                <w:szCs w:val="20"/>
                <w:lang w:eastAsia="zh-CN"/>
              </w:rPr>
            </w:pPr>
            <w:r>
              <w:rPr>
                <w:rFonts w:hint="eastAsia"/>
                <w:sz w:val="20"/>
                <w:szCs w:val="20"/>
                <w:lang w:eastAsia="zh-CN"/>
              </w:rPr>
              <w:t>We thank FL</w:t>
            </w:r>
            <w:r>
              <w:rPr>
                <w:sz w:val="20"/>
                <w:szCs w:val="20"/>
                <w:lang w:eastAsia="zh-CN"/>
              </w:rPr>
              <w:t>’</w:t>
            </w:r>
            <w:r>
              <w:rPr>
                <w:rFonts w:hint="eastAsia"/>
                <w:sz w:val="20"/>
                <w:szCs w:val="20"/>
                <w:lang w:eastAsia="zh-CN"/>
              </w:rPr>
              <w:t xml:space="preserve">s </w:t>
            </w:r>
            <w:r>
              <w:rPr>
                <w:sz w:val="20"/>
                <w:szCs w:val="20"/>
                <w:lang w:eastAsia="zh-CN"/>
              </w:rPr>
              <w:t>explanation</w:t>
            </w:r>
            <w:r>
              <w:rPr>
                <w:rFonts w:hint="eastAsia"/>
                <w:sz w:val="20"/>
                <w:szCs w:val="20"/>
                <w:lang w:eastAsia="zh-CN"/>
              </w:rPr>
              <w:t xml:space="preserve"> and </w:t>
            </w:r>
            <w:r>
              <w:rPr>
                <w:sz w:val="20"/>
                <w:szCs w:val="20"/>
                <w:lang w:eastAsia="zh-CN"/>
              </w:rPr>
              <w:t>believe</w:t>
            </w:r>
            <w:r>
              <w:rPr>
                <w:rFonts w:hint="eastAsia"/>
                <w:sz w:val="20"/>
                <w:szCs w:val="20"/>
                <w:lang w:eastAsia="zh-CN"/>
              </w:rPr>
              <w:t xml:space="preserve"> the FL</w:t>
            </w:r>
            <w:r>
              <w:rPr>
                <w:sz w:val="20"/>
                <w:szCs w:val="20"/>
                <w:lang w:eastAsia="zh-CN"/>
              </w:rPr>
              <w:t>’</w:t>
            </w:r>
            <w:r>
              <w:rPr>
                <w:rFonts w:hint="eastAsia"/>
                <w:sz w:val="20"/>
                <w:szCs w:val="20"/>
                <w:lang w:eastAsia="zh-CN"/>
              </w:rPr>
              <w:t xml:space="preserve">s </w:t>
            </w:r>
            <w:r>
              <w:rPr>
                <w:sz w:val="20"/>
                <w:szCs w:val="20"/>
                <w:lang w:eastAsia="zh-CN"/>
              </w:rPr>
              <w:t>understanding</w:t>
            </w:r>
            <w:r>
              <w:rPr>
                <w:rFonts w:hint="eastAsia"/>
                <w:sz w:val="20"/>
                <w:szCs w:val="20"/>
                <w:lang w:eastAsia="zh-CN"/>
              </w:rPr>
              <w:t xml:space="preserve"> is right.  The sub-bullet is still </w:t>
            </w:r>
            <w:r>
              <w:rPr>
                <w:sz w:val="20"/>
                <w:szCs w:val="20"/>
                <w:lang w:eastAsia="zh-CN"/>
              </w:rPr>
              <w:t>misleading</w:t>
            </w:r>
            <w:r>
              <w:rPr>
                <w:rFonts w:hint="eastAsia"/>
                <w:sz w:val="20"/>
                <w:szCs w:val="20"/>
                <w:lang w:eastAsia="zh-CN"/>
              </w:rPr>
              <w:t xml:space="preserve"> us. We believe that with different priorities, the </w:t>
            </w:r>
            <w:r>
              <w:rPr>
                <w:sz w:val="20"/>
                <w:szCs w:val="20"/>
                <w:lang w:eastAsia="zh-CN"/>
              </w:rPr>
              <w:t>configuration</w:t>
            </w:r>
            <w:r>
              <w:rPr>
                <w:rFonts w:hint="eastAsia"/>
                <w:sz w:val="20"/>
                <w:szCs w:val="20"/>
                <w:lang w:eastAsia="zh-CN"/>
              </w:rPr>
              <w:t xml:space="preserve"> of </w:t>
            </w:r>
            <w:r>
              <w:rPr>
                <w:sz w:val="20"/>
                <w:szCs w:val="20"/>
                <w:lang w:eastAsia="zh-CN"/>
              </w:rPr>
              <w:t>separate</w:t>
            </w:r>
            <w:r>
              <w:rPr>
                <w:rFonts w:hint="eastAsia"/>
                <w:sz w:val="20"/>
                <w:szCs w:val="20"/>
                <w:lang w:eastAsia="zh-CN"/>
              </w:rPr>
              <w:t xml:space="preserve"> codebooks </w:t>
            </w:r>
            <w:r>
              <w:rPr>
                <w:bCs/>
                <w:sz w:val="20"/>
                <w:szCs w:val="20"/>
              </w:rPr>
              <w:t>does not depend on the configuration of a separate PUCCH-config</w:t>
            </w:r>
            <w:r>
              <w:rPr>
                <w:rFonts w:hint="eastAsia"/>
                <w:bCs/>
                <w:sz w:val="20"/>
                <w:szCs w:val="20"/>
                <w:lang w:eastAsia="zh-CN"/>
              </w:rPr>
              <w:t>.</w:t>
            </w:r>
            <w:r>
              <w:rPr>
                <w:rFonts w:hint="eastAsia"/>
                <w:sz w:val="20"/>
                <w:szCs w:val="20"/>
                <w:lang w:eastAsia="zh-CN"/>
              </w:rPr>
              <w:t xml:space="preserve"> Thus, we think the sub-bullet is </w:t>
            </w:r>
            <w:r>
              <w:rPr>
                <w:sz w:val="20"/>
                <w:szCs w:val="20"/>
                <w:lang w:eastAsia="zh-CN"/>
              </w:rPr>
              <w:t>unnecessary</w:t>
            </w:r>
            <w:r>
              <w:rPr>
                <w:rFonts w:hint="eastAsia"/>
                <w:sz w:val="20"/>
                <w:szCs w:val="20"/>
                <w:lang w:eastAsia="zh-CN"/>
              </w:rPr>
              <w:t xml:space="preserve"> or needs few modifications.</w:t>
            </w:r>
          </w:p>
        </w:tc>
      </w:tr>
      <w:tr w:rsidR="00020B6A" w:rsidRPr="00CC2531" w14:paraId="140D6651" w14:textId="77777777" w:rsidTr="006B6B4D">
        <w:trPr>
          <w:trHeight w:val="253"/>
          <w:jc w:val="center"/>
        </w:trPr>
        <w:tc>
          <w:tcPr>
            <w:tcW w:w="1555" w:type="dxa"/>
          </w:tcPr>
          <w:p w14:paraId="16237049" w14:textId="5F6D67DB" w:rsidR="00020B6A" w:rsidRDefault="00020B6A" w:rsidP="00C257F3">
            <w:pPr>
              <w:spacing w:afterLines="50"/>
              <w:rPr>
                <w:rFonts w:eastAsiaTheme="minorEastAsia"/>
                <w:bCs/>
                <w:sz w:val="20"/>
                <w:szCs w:val="20"/>
                <w:lang w:eastAsia="zh-CN"/>
              </w:rPr>
            </w:pPr>
            <w:r w:rsidRPr="00C44F03">
              <w:rPr>
                <w:rFonts w:eastAsia="MS Mincho"/>
                <w:bCs/>
                <w:sz w:val="20"/>
                <w:szCs w:val="20"/>
                <w:lang w:eastAsia="ja-JP"/>
              </w:rPr>
              <w:t>NTT DOCOMO</w:t>
            </w:r>
          </w:p>
        </w:tc>
        <w:tc>
          <w:tcPr>
            <w:tcW w:w="7801" w:type="dxa"/>
          </w:tcPr>
          <w:p w14:paraId="68976BBF" w14:textId="21B3EF54" w:rsidR="00020B6A" w:rsidRDefault="00020B6A" w:rsidP="006B6B4D">
            <w:pPr>
              <w:spacing w:after="0" w:line="240" w:lineRule="auto"/>
              <w:ind w:left="0" w:firstLine="0"/>
              <w:rPr>
                <w:sz w:val="20"/>
                <w:szCs w:val="20"/>
                <w:lang w:eastAsia="zh-CN"/>
              </w:rPr>
            </w:pPr>
            <w:r>
              <w:rPr>
                <w:sz w:val="20"/>
                <w:szCs w:val="20"/>
                <w:lang w:eastAsia="zh-CN"/>
              </w:rPr>
              <w:t>The wording from Samsung is fine to us.</w:t>
            </w:r>
          </w:p>
        </w:tc>
      </w:tr>
      <w:tr w:rsidR="00B22765" w:rsidRPr="00CC2531" w14:paraId="58030D6C" w14:textId="77777777" w:rsidTr="006B6B4D">
        <w:trPr>
          <w:trHeight w:val="253"/>
          <w:jc w:val="center"/>
        </w:trPr>
        <w:tc>
          <w:tcPr>
            <w:tcW w:w="1555" w:type="dxa"/>
          </w:tcPr>
          <w:p w14:paraId="76C206B3" w14:textId="699E5156" w:rsidR="00B22765" w:rsidRPr="00C44F03" w:rsidRDefault="00B22765" w:rsidP="00C257F3">
            <w:pPr>
              <w:spacing w:afterLines="50"/>
              <w:rPr>
                <w:rFonts w:eastAsia="MS Mincho"/>
                <w:bCs/>
                <w:sz w:val="20"/>
                <w:szCs w:val="20"/>
                <w:lang w:eastAsia="ja-JP"/>
              </w:rPr>
            </w:pPr>
            <w:r>
              <w:rPr>
                <w:rFonts w:eastAsiaTheme="minorEastAsia"/>
                <w:bCs/>
                <w:sz w:val="20"/>
                <w:szCs w:val="20"/>
                <w:lang w:eastAsia="zh-CN"/>
              </w:rPr>
              <w:t>MediaTek</w:t>
            </w:r>
          </w:p>
        </w:tc>
        <w:tc>
          <w:tcPr>
            <w:tcW w:w="7801" w:type="dxa"/>
          </w:tcPr>
          <w:p w14:paraId="0C87FD0A" w14:textId="79A34893" w:rsidR="00B22765" w:rsidRDefault="00B22765" w:rsidP="00B22765">
            <w:pPr>
              <w:spacing w:after="0" w:line="240" w:lineRule="auto"/>
              <w:ind w:left="0" w:firstLine="0"/>
              <w:rPr>
                <w:sz w:val="20"/>
                <w:szCs w:val="20"/>
                <w:lang w:eastAsia="zh-CN"/>
              </w:rPr>
            </w:pPr>
            <w:r>
              <w:rPr>
                <w:sz w:val="20"/>
                <w:szCs w:val="20"/>
                <w:lang w:eastAsia="zh-CN"/>
              </w:rPr>
              <w:t>We share the similar with Samsung/vivo.</w:t>
            </w:r>
          </w:p>
        </w:tc>
      </w:tr>
      <w:tr w:rsidR="001F395B" w:rsidRPr="00E05319" w14:paraId="731A613D" w14:textId="77777777" w:rsidTr="001F395B">
        <w:tblPrEx>
          <w:jc w:val="left"/>
        </w:tblPrEx>
        <w:trPr>
          <w:trHeight w:val="253"/>
        </w:trPr>
        <w:tc>
          <w:tcPr>
            <w:tcW w:w="1555" w:type="dxa"/>
          </w:tcPr>
          <w:p w14:paraId="374AD536" w14:textId="77777777" w:rsidR="001F395B" w:rsidRPr="00E05319" w:rsidRDefault="001F395B" w:rsidP="006B6B4D">
            <w:pPr>
              <w:pStyle w:val="3GPPAgreements"/>
              <w:numPr>
                <w:ilvl w:val="0"/>
                <w:numId w:val="0"/>
              </w:numPr>
              <w:spacing w:before="0" w:after="0"/>
              <w:contextualSpacing/>
              <w:jc w:val="left"/>
              <w:rPr>
                <w:lang w:val="en-GB"/>
              </w:rPr>
            </w:pPr>
            <w:r w:rsidRPr="00E05319">
              <w:rPr>
                <w:lang w:val="en-GB"/>
              </w:rPr>
              <w:t>Ericsson</w:t>
            </w:r>
          </w:p>
        </w:tc>
        <w:tc>
          <w:tcPr>
            <w:tcW w:w="7801" w:type="dxa"/>
          </w:tcPr>
          <w:p w14:paraId="4CE259A6" w14:textId="77777777" w:rsidR="001F395B" w:rsidRDefault="001F395B" w:rsidP="006B6B4D">
            <w:pPr>
              <w:pStyle w:val="3GPPAgreements"/>
              <w:numPr>
                <w:ilvl w:val="0"/>
                <w:numId w:val="0"/>
              </w:numPr>
              <w:spacing w:before="0" w:after="0"/>
              <w:contextualSpacing/>
              <w:jc w:val="left"/>
              <w:rPr>
                <w:lang w:val="en-GB"/>
              </w:rPr>
            </w:pPr>
            <w:r>
              <w:rPr>
                <w:lang w:val="en-GB"/>
              </w:rPr>
              <w:t xml:space="preserve">There is no one to one mapping between separate codebook and different priorities. Even same priority, UE can also generate two codebooks as long as the PUCCH resource for unicast and multicast are not overlapped in time and UE has such capability. </w:t>
            </w:r>
            <w:r w:rsidRPr="00E05319">
              <w:rPr>
                <w:lang w:val="en-GB"/>
              </w:rPr>
              <w:t xml:space="preserve"> </w:t>
            </w:r>
            <w:r>
              <w:rPr>
                <w:lang w:val="en-GB"/>
              </w:rPr>
              <w:t xml:space="preserve"> </w:t>
            </w:r>
          </w:p>
          <w:p w14:paraId="229617C3" w14:textId="77777777" w:rsidR="001F395B" w:rsidRPr="00B00A00" w:rsidRDefault="001F395B" w:rsidP="006B6B4D">
            <w:pPr>
              <w:pStyle w:val="3GPPAgreements"/>
              <w:numPr>
                <w:ilvl w:val="0"/>
                <w:numId w:val="0"/>
              </w:numPr>
              <w:spacing w:before="0" w:after="0"/>
              <w:contextualSpacing/>
              <w:jc w:val="left"/>
            </w:pPr>
            <w:r>
              <w:rPr>
                <w:lang w:val="en-GB"/>
              </w:rPr>
              <w:t xml:space="preserve">In our understanding, only the two PUCCH configs in PUCCH ConfigurationList are of different priority. A separate PUCCH-Config for MBS does not mean different priorities, therefore it is a bit strange to include separate PUCCH-Config in the sub-bullet. </w:t>
            </w:r>
          </w:p>
        </w:tc>
      </w:tr>
      <w:tr w:rsidR="00820D40" w:rsidRPr="00E05319" w14:paraId="557E625F" w14:textId="77777777" w:rsidTr="001F395B">
        <w:tblPrEx>
          <w:jc w:val="left"/>
        </w:tblPrEx>
        <w:trPr>
          <w:trHeight w:val="253"/>
        </w:trPr>
        <w:tc>
          <w:tcPr>
            <w:tcW w:w="1555" w:type="dxa"/>
          </w:tcPr>
          <w:p w14:paraId="0FB4D738" w14:textId="7585C1F4" w:rsidR="00820D40" w:rsidRPr="00E05319" w:rsidRDefault="00820D40" w:rsidP="00820D40">
            <w:pPr>
              <w:pStyle w:val="3GPPAgreements"/>
              <w:numPr>
                <w:ilvl w:val="0"/>
                <w:numId w:val="0"/>
              </w:numPr>
              <w:spacing w:before="0" w:after="0"/>
              <w:contextualSpacing/>
              <w:jc w:val="left"/>
              <w:rPr>
                <w:lang w:val="en-GB"/>
              </w:rPr>
            </w:pPr>
            <w:r>
              <w:rPr>
                <w:lang w:val="en-GB"/>
              </w:rPr>
              <w:t>Apple</w:t>
            </w:r>
          </w:p>
        </w:tc>
        <w:tc>
          <w:tcPr>
            <w:tcW w:w="7801" w:type="dxa"/>
          </w:tcPr>
          <w:p w14:paraId="27B13D03" w14:textId="276E9498" w:rsidR="00820D40" w:rsidRDefault="00820D40" w:rsidP="00820D40">
            <w:pPr>
              <w:pStyle w:val="3GPPAgreements"/>
              <w:numPr>
                <w:ilvl w:val="0"/>
                <w:numId w:val="0"/>
              </w:numPr>
              <w:spacing w:before="0" w:after="0"/>
              <w:contextualSpacing/>
              <w:jc w:val="left"/>
              <w:rPr>
                <w:lang w:val="en-GB"/>
              </w:rPr>
            </w:pPr>
            <w:r>
              <w:rPr>
                <w:lang w:val="en-GB"/>
              </w:rPr>
              <w:t xml:space="preserve">We are ok with the wording from Samsung in main bullets. The sub-bullet is better to separated into two sub-bullet with / without </w:t>
            </w:r>
            <w:r w:rsidRPr="006525C8">
              <w:rPr>
                <w:rFonts w:eastAsiaTheme="minorEastAsia"/>
                <w:i/>
                <w:lang w:val="en-GB"/>
              </w:rPr>
              <w:t xml:space="preserve">PUCCH-config/PUCCH-ConfigurationList </w:t>
            </w:r>
            <w:r w:rsidRPr="006525C8">
              <w:rPr>
                <w:rFonts w:eastAsiaTheme="minorEastAsia"/>
                <w:lang w:val="en-GB"/>
              </w:rPr>
              <w:t>is configured for unicast</w:t>
            </w:r>
            <w:r>
              <w:rPr>
                <w:rFonts w:eastAsiaTheme="minorEastAsia"/>
                <w:lang w:val="en-GB"/>
              </w:rPr>
              <w:t>.</w:t>
            </w:r>
          </w:p>
        </w:tc>
      </w:tr>
    </w:tbl>
    <w:p w14:paraId="27C0773D" w14:textId="77777777" w:rsidR="00E44E38" w:rsidRDefault="00E44E38" w:rsidP="00CA2812">
      <w:pPr>
        <w:pStyle w:val="3GPPAgreements"/>
        <w:numPr>
          <w:ilvl w:val="0"/>
          <w:numId w:val="0"/>
        </w:numPr>
        <w:ind w:left="284" w:hanging="284"/>
        <w:rPr>
          <w:color w:val="D9D9D9" w:themeColor="background1" w:themeShade="D9"/>
        </w:rPr>
      </w:pPr>
    </w:p>
    <w:p w14:paraId="00F2867E" w14:textId="777961B0" w:rsidR="00C52830" w:rsidRDefault="00C52830" w:rsidP="00C52830">
      <w:pPr>
        <w:pStyle w:val="Heading3"/>
        <w:rPr>
          <w:lang w:eastAsia="zh-CN"/>
        </w:rPr>
      </w:pPr>
      <w:bookmarkStart w:id="27" w:name="_Ref80373110"/>
      <w:r w:rsidRPr="00CC2531">
        <w:rPr>
          <w:lang w:eastAsia="zh-CN"/>
        </w:rPr>
        <w:t>Round-</w:t>
      </w:r>
      <w:r>
        <w:rPr>
          <w:lang w:eastAsia="zh-CN"/>
        </w:rPr>
        <w:t>3 (new)</w:t>
      </w:r>
      <w:bookmarkEnd w:id="27"/>
    </w:p>
    <w:p w14:paraId="4569A52D" w14:textId="60DAE3C9" w:rsidR="00C52830" w:rsidRPr="00FC7FA9" w:rsidRDefault="00C52830" w:rsidP="00C52830">
      <w:pPr>
        <w:pStyle w:val="3GPPAgreements"/>
        <w:numPr>
          <w:ilvl w:val="0"/>
          <w:numId w:val="0"/>
        </w:numPr>
      </w:pPr>
      <w:r w:rsidRPr="00FC7FA9">
        <w:rPr>
          <w:rFonts w:hint="eastAsia"/>
        </w:rPr>
        <w:t>W</w:t>
      </w:r>
      <w:r w:rsidRPr="00FC7FA9">
        <w:t xml:space="preserve">hen we were discussing proposals in section </w:t>
      </w:r>
      <w:r w:rsidRPr="00FC7FA9">
        <w:fldChar w:fldCharType="begin"/>
      </w:r>
      <w:r w:rsidRPr="00FC7FA9">
        <w:instrText xml:space="preserve"> REF _Ref80367975 \r \h </w:instrText>
      </w:r>
      <w:r w:rsidR="00FC7FA9" w:rsidRPr="00FC7FA9">
        <w:instrText xml:space="preserve"> \* MERGEFORMAT </w:instrText>
      </w:r>
      <w:r w:rsidRPr="00FC7FA9">
        <w:fldChar w:fldCharType="separate"/>
      </w:r>
      <w:r w:rsidR="00197DE2">
        <w:t>2.1.2</w:t>
      </w:r>
      <w:r w:rsidRPr="00FC7FA9">
        <w:fldChar w:fldCharType="end"/>
      </w:r>
      <w:r w:rsidRPr="00FC7FA9">
        <w:t xml:space="preserve"> regarding </w:t>
      </w:r>
      <w:r w:rsidR="00FC7FA9" w:rsidRPr="00FC7FA9">
        <w:rPr>
          <w:i/>
        </w:rPr>
        <w:t xml:space="preserve">pdsch-HARQ-ACK-Codebook </w:t>
      </w:r>
      <w:r w:rsidRPr="00FC7FA9">
        <w:t>/</w:t>
      </w:r>
      <w:r w:rsidR="00FC7FA9" w:rsidRPr="00FC7FA9">
        <w:rPr>
          <w:bCs/>
          <w:i/>
          <w:iCs/>
        </w:rPr>
        <w:t>pdsch-HARQ-ACK-CodebookList</w:t>
      </w:r>
      <w:r w:rsidR="00FC7FA9" w:rsidRPr="00FC7FA9">
        <w:rPr>
          <w:i/>
        </w:rPr>
        <w:t xml:space="preserve"> </w:t>
      </w:r>
      <w:r w:rsidRPr="00FC7FA9">
        <w:t>for multicast, there were questio</w:t>
      </w:r>
      <w:r w:rsidR="00FC7FA9" w:rsidRPr="00FC7FA9">
        <w:t xml:space="preserve">ns/comments whether </w:t>
      </w:r>
      <w:r w:rsidR="00FC7FA9">
        <w:t xml:space="preserve">codebook/codebooklist is per G-RNTI or applied to multiple G-RNTI. </w:t>
      </w:r>
    </w:p>
    <w:p w14:paraId="6B06C081" w14:textId="176E36C0" w:rsidR="004A58D5" w:rsidRPr="004A58D5" w:rsidRDefault="004A58D5" w:rsidP="00C52830">
      <w:pPr>
        <w:pStyle w:val="3GPPAgreements"/>
        <w:numPr>
          <w:ilvl w:val="0"/>
          <w:numId w:val="0"/>
        </w:numPr>
        <w:rPr>
          <w:i/>
        </w:rPr>
      </w:pPr>
      <w:r w:rsidRPr="00D66B36">
        <w:rPr>
          <w:i/>
          <w:highlight w:val="cyan"/>
        </w:rPr>
        <w:t>Refer to 38.331 regarding codebook/codebooklist configuration as follows:</w:t>
      </w:r>
    </w:p>
    <w:p w14:paraId="463EC8B0" w14:textId="77777777" w:rsidR="0069345F" w:rsidRPr="004A58D5" w:rsidRDefault="0069345F" w:rsidP="0069345F">
      <w:pPr>
        <w:pStyle w:val="PL"/>
        <w:rPr>
          <w:i/>
        </w:rPr>
      </w:pPr>
      <w:r w:rsidRPr="004A58D5">
        <w:rPr>
          <w:i/>
        </w:rPr>
        <w:t xml:space="preserve">PhysicalCellGroupConfig ::=         </w:t>
      </w:r>
      <w:r w:rsidRPr="004A58D5">
        <w:rPr>
          <w:i/>
          <w:color w:val="993366"/>
        </w:rPr>
        <w:t>SEQUENCE</w:t>
      </w:r>
      <w:r w:rsidRPr="004A58D5">
        <w:rPr>
          <w:i/>
        </w:rPr>
        <w:t xml:space="preserve"> {</w:t>
      </w:r>
    </w:p>
    <w:p w14:paraId="71A5D20A" w14:textId="77777777" w:rsidR="0069345F" w:rsidRPr="004A58D5" w:rsidRDefault="0069345F" w:rsidP="0069345F">
      <w:pPr>
        <w:pStyle w:val="PL"/>
        <w:rPr>
          <w:i/>
          <w:color w:val="808080"/>
        </w:rPr>
      </w:pPr>
      <w:r w:rsidRPr="004A58D5">
        <w:rPr>
          <w:i/>
        </w:rPr>
        <w:t xml:space="preserve">    harq-ACK-SpatialBundlingPUCCH       </w:t>
      </w:r>
      <w:r w:rsidRPr="004A58D5">
        <w:rPr>
          <w:i/>
          <w:color w:val="993366"/>
        </w:rPr>
        <w:t>ENUMERATED</w:t>
      </w:r>
      <w:r w:rsidRPr="004A58D5">
        <w:rPr>
          <w:i/>
        </w:rPr>
        <w:t xml:space="preserve"> {true}                                               </w:t>
      </w:r>
      <w:r w:rsidRPr="004A58D5">
        <w:rPr>
          <w:i/>
          <w:color w:val="993366"/>
        </w:rPr>
        <w:t>OPTIONAL</w:t>
      </w:r>
      <w:r w:rsidRPr="004A58D5">
        <w:rPr>
          <w:i/>
        </w:rPr>
        <w:t xml:space="preserve">,   </w:t>
      </w:r>
      <w:r w:rsidRPr="004A58D5">
        <w:rPr>
          <w:i/>
          <w:color w:val="808080"/>
        </w:rPr>
        <w:t>-- Need S</w:t>
      </w:r>
    </w:p>
    <w:p w14:paraId="0177BC21" w14:textId="77777777" w:rsidR="0069345F" w:rsidRPr="004A58D5" w:rsidRDefault="0069345F" w:rsidP="0069345F">
      <w:pPr>
        <w:pStyle w:val="PL"/>
        <w:rPr>
          <w:i/>
          <w:color w:val="808080"/>
        </w:rPr>
      </w:pPr>
      <w:r w:rsidRPr="004A58D5">
        <w:rPr>
          <w:i/>
        </w:rPr>
        <w:t xml:space="preserve">    harq-ACK-SpatialBundlingPUSCH       </w:t>
      </w:r>
      <w:r w:rsidRPr="004A58D5">
        <w:rPr>
          <w:i/>
          <w:color w:val="993366"/>
        </w:rPr>
        <w:t>ENUMERATED</w:t>
      </w:r>
      <w:r w:rsidRPr="004A58D5">
        <w:rPr>
          <w:i/>
        </w:rPr>
        <w:t xml:space="preserve"> {true}                                               </w:t>
      </w:r>
      <w:r w:rsidRPr="004A58D5">
        <w:rPr>
          <w:i/>
          <w:color w:val="993366"/>
        </w:rPr>
        <w:t>OPTIONAL</w:t>
      </w:r>
      <w:r w:rsidRPr="004A58D5">
        <w:rPr>
          <w:i/>
        </w:rPr>
        <w:t xml:space="preserve">,   </w:t>
      </w:r>
      <w:r w:rsidRPr="004A58D5">
        <w:rPr>
          <w:i/>
          <w:color w:val="808080"/>
        </w:rPr>
        <w:t>-- Need S</w:t>
      </w:r>
    </w:p>
    <w:p w14:paraId="6978E014" w14:textId="77777777" w:rsidR="0069345F" w:rsidRPr="004A58D5" w:rsidRDefault="0069345F" w:rsidP="0069345F">
      <w:pPr>
        <w:pStyle w:val="PL"/>
        <w:rPr>
          <w:i/>
          <w:color w:val="808080"/>
        </w:rPr>
      </w:pPr>
      <w:r w:rsidRPr="004A58D5">
        <w:rPr>
          <w:i/>
        </w:rPr>
        <w:t xml:space="preserve">    p-NR-FR1                            P-Max                                                           </w:t>
      </w:r>
      <w:r w:rsidRPr="004A58D5">
        <w:rPr>
          <w:i/>
          <w:color w:val="993366"/>
        </w:rPr>
        <w:t>OPTIONAL</w:t>
      </w:r>
      <w:r w:rsidRPr="004A58D5">
        <w:rPr>
          <w:i/>
        </w:rPr>
        <w:t xml:space="preserve">,   </w:t>
      </w:r>
      <w:r w:rsidRPr="004A58D5">
        <w:rPr>
          <w:i/>
          <w:color w:val="808080"/>
        </w:rPr>
        <w:t>-- Need R</w:t>
      </w:r>
    </w:p>
    <w:p w14:paraId="5D3951E8" w14:textId="77777777" w:rsidR="0069345F" w:rsidRPr="004A58D5" w:rsidRDefault="0069345F" w:rsidP="0069345F">
      <w:pPr>
        <w:pStyle w:val="PL"/>
        <w:rPr>
          <w:i/>
          <w:color w:val="FF0000"/>
        </w:rPr>
      </w:pPr>
      <w:r w:rsidRPr="004A58D5">
        <w:rPr>
          <w:i/>
          <w:color w:val="FF0000"/>
        </w:rPr>
        <w:t xml:space="preserve">    pdsch-HARQ-ACK-Codebook             ENUMERATED {semiStatic, dynamic},</w:t>
      </w:r>
    </w:p>
    <w:p w14:paraId="1B7E94C3" w14:textId="564EACD0" w:rsidR="00C52830" w:rsidRPr="004A58D5" w:rsidRDefault="0069345F" w:rsidP="0069345F">
      <w:pPr>
        <w:pStyle w:val="3GPPAgreements"/>
        <w:numPr>
          <w:ilvl w:val="0"/>
          <w:numId w:val="0"/>
        </w:numPr>
        <w:rPr>
          <w:i/>
          <w:color w:val="D9D9D9" w:themeColor="background1" w:themeShade="D9"/>
          <w:lang w:val="en-GB"/>
        </w:rPr>
      </w:pPr>
      <w:r w:rsidRPr="004A58D5">
        <w:rPr>
          <w:i/>
          <w:color w:val="D9D9D9" w:themeColor="background1" w:themeShade="D9"/>
          <w:lang w:val="en-GB"/>
        </w:rPr>
        <w:t>…</w:t>
      </w:r>
    </w:p>
    <w:p w14:paraId="1045AD47" w14:textId="77777777" w:rsidR="0069345F" w:rsidRPr="004A58D5" w:rsidRDefault="0069345F" w:rsidP="0069345F">
      <w:pPr>
        <w:pStyle w:val="PL"/>
        <w:rPr>
          <w:i/>
          <w:color w:val="FF0000"/>
        </w:rPr>
      </w:pPr>
      <w:r w:rsidRPr="004A58D5">
        <w:rPr>
          <w:i/>
          <w:color w:val="FF0000"/>
        </w:rPr>
        <w:t xml:space="preserve">    pdsch-HARQ-ACK-CodebookList-r16        SetupRelease {PDSCH-HARQ-ACK-CodebookList-r16}               OPTIONAL,   -- Need M</w:t>
      </w:r>
    </w:p>
    <w:p w14:paraId="23487AA9" w14:textId="3E28BB2F" w:rsidR="0069345F" w:rsidRPr="004A58D5" w:rsidRDefault="0069345F" w:rsidP="0069345F">
      <w:pPr>
        <w:pStyle w:val="3GPPAgreements"/>
        <w:numPr>
          <w:ilvl w:val="0"/>
          <w:numId w:val="0"/>
        </w:numPr>
        <w:rPr>
          <w:i/>
          <w:color w:val="D9D9D9" w:themeColor="background1" w:themeShade="D9"/>
          <w:lang w:val="en-GB"/>
        </w:rPr>
      </w:pPr>
      <w:r w:rsidRPr="004A58D5">
        <w:rPr>
          <w:i/>
          <w:color w:val="D9D9D9" w:themeColor="background1" w:themeShade="D9"/>
          <w:lang w:val="en-GB"/>
        </w:rPr>
        <w:t>…</w:t>
      </w:r>
    </w:p>
    <w:p w14:paraId="64C78E72" w14:textId="77777777" w:rsidR="0069345F" w:rsidRPr="004A58D5" w:rsidRDefault="0069345F" w:rsidP="0069345F">
      <w:pPr>
        <w:pStyle w:val="PL"/>
        <w:rPr>
          <w:i/>
          <w:color w:val="FF0000"/>
        </w:rPr>
      </w:pPr>
      <w:r w:rsidRPr="004A58D5">
        <w:rPr>
          <w:i/>
          <w:color w:val="FF0000"/>
        </w:rPr>
        <w:t>PDSCH-HARQ-ACK-CodebookList-r16 ::=     SEQUENCE (SIZE (1..2)) OF ENUMERATED {semiStatic, dynamic}</w:t>
      </w:r>
    </w:p>
    <w:p w14:paraId="3BA1E226" w14:textId="77777777" w:rsidR="0069345F" w:rsidRPr="004A58D5" w:rsidRDefault="0069345F" w:rsidP="0069345F">
      <w:pPr>
        <w:pStyle w:val="3GPPAgreements"/>
        <w:numPr>
          <w:ilvl w:val="0"/>
          <w:numId w:val="0"/>
        </w:numPr>
        <w:rPr>
          <w:i/>
          <w:color w:val="D9D9D9" w:themeColor="background1" w:themeShade="D9"/>
          <w:lang w:val="en-GB"/>
        </w:rPr>
      </w:pP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3"/>
      </w:tblGrid>
      <w:tr w:rsidR="0069345F" w:rsidRPr="004A58D5" w14:paraId="15FD61EC" w14:textId="77777777" w:rsidTr="006F5BA9">
        <w:trPr>
          <w:trHeight w:val="1135"/>
        </w:trPr>
        <w:tc>
          <w:tcPr>
            <w:tcW w:w="9393" w:type="dxa"/>
            <w:tcBorders>
              <w:top w:val="single" w:sz="4" w:space="0" w:color="auto"/>
              <w:left w:val="single" w:sz="4" w:space="0" w:color="auto"/>
              <w:bottom w:val="single" w:sz="4" w:space="0" w:color="auto"/>
              <w:right w:val="single" w:sz="4" w:space="0" w:color="auto"/>
            </w:tcBorders>
            <w:hideMark/>
          </w:tcPr>
          <w:p w14:paraId="02FB99F6" w14:textId="77777777" w:rsidR="0069345F" w:rsidRPr="004A58D5" w:rsidRDefault="0069345F">
            <w:pPr>
              <w:pStyle w:val="TAL"/>
              <w:rPr>
                <w:i/>
                <w:szCs w:val="22"/>
                <w:lang w:eastAsia="sv-SE"/>
              </w:rPr>
            </w:pPr>
            <w:r w:rsidRPr="004A58D5">
              <w:rPr>
                <w:b/>
                <w:i/>
                <w:szCs w:val="22"/>
                <w:lang w:eastAsia="sv-SE"/>
              </w:rPr>
              <w:lastRenderedPageBreak/>
              <w:t>pdsch-HARQ-ACK-Codebook</w:t>
            </w:r>
          </w:p>
          <w:p w14:paraId="094E2566" w14:textId="77777777" w:rsidR="0069345F" w:rsidRPr="004A58D5" w:rsidRDefault="0069345F">
            <w:pPr>
              <w:pStyle w:val="TAL"/>
              <w:rPr>
                <w:i/>
                <w:szCs w:val="22"/>
                <w:lang w:eastAsia="sv-SE"/>
              </w:rPr>
            </w:pPr>
            <w:r w:rsidRPr="004A58D5">
              <w:rPr>
                <w:i/>
                <w:szCs w:val="22"/>
                <w:lang w:eastAsia="sv-SE"/>
              </w:rPr>
              <w:t xml:space="preserve">The PDSCH HARQ-ACK codebook is either semi-static or dynamic. This is applicable to both CA and none CA operation (see TS 38.213 [13], clauses 9.1.2 and 9.1.3). </w:t>
            </w:r>
            <w:r w:rsidRPr="004A58D5">
              <w:rPr>
                <w:i/>
                <w:color w:val="FF0000"/>
                <w:szCs w:val="22"/>
                <w:lang w:eastAsia="sv-SE"/>
              </w:rPr>
              <w:t>If pdsch-HARQ-ACK-Codebook-r16 is signalled, UE shall ignore the pdsch-HARQ-ACK-Codebook (without suffix)</w:t>
            </w:r>
            <w:r w:rsidRPr="004A58D5">
              <w:rPr>
                <w:i/>
                <w:szCs w:val="22"/>
                <w:lang w:eastAsia="sv-SE"/>
              </w:rPr>
              <w:t>. For the HARQ-ACK for sidelink, if pdsch-HARQ-ACK-Codebook-r16 is signalled, the UE uses pdsch-HARQ-ACK-Codebook (without suffix) and ignores pdsch-HARQ-ACK-Codebook-r16. If the field pdsch-HARQ-ACK-Codebook-secondaryPUCCHgroup is present, pdsch-HARQ-ACK-Codebook is applied to primary PUCCH group. Otherwise, this field is applied to the cell group (i.e. for all the cells within the cell group). For the HARQ-ACK for sidelink, if the field pdsch-HARQ-ACK-Codebook-secondaryPUCCHgroup is present, pdsch-HARQ-ACK-Codebook is applied to primary and secondary PUCCH group and the UE ignores pdsch-HARQ-ACK-Codebook-secondaryPUCCHgroup</w:t>
            </w:r>
            <w:r w:rsidRPr="004A58D5">
              <w:rPr>
                <w:bCs/>
                <w:i/>
                <w:iCs/>
                <w:szCs w:val="22"/>
                <w:lang w:eastAsia="sv-SE"/>
              </w:rPr>
              <w:t>.</w:t>
            </w:r>
          </w:p>
        </w:tc>
      </w:tr>
      <w:tr w:rsidR="0069345F" w:rsidRPr="004A58D5" w14:paraId="1A3E9B03" w14:textId="77777777" w:rsidTr="006F5BA9">
        <w:trPr>
          <w:trHeight w:val="967"/>
        </w:trPr>
        <w:tc>
          <w:tcPr>
            <w:tcW w:w="9393" w:type="dxa"/>
            <w:tcBorders>
              <w:top w:val="single" w:sz="4" w:space="0" w:color="auto"/>
              <w:left w:val="single" w:sz="4" w:space="0" w:color="auto"/>
              <w:bottom w:val="single" w:sz="4" w:space="0" w:color="auto"/>
              <w:right w:val="single" w:sz="4" w:space="0" w:color="auto"/>
            </w:tcBorders>
            <w:hideMark/>
          </w:tcPr>
          <w:p w14:paraId="34A2571E" w14:textId="77777777" w:rsidR="0069345F" w:rsidRPr="004A58D5" w:rsidRDefault="0069345F">
            <w:pPr>
              <w:pStyle w:val="TAL"/>
              <w:rPr>
                <w:b/>
                <w:bCs/>
                <w:i/>
                <w:iCs/>
                <w:lang w:eastAsia="x-none"/>
              </w:rPr>
            </w:pPr>
            <w:r w:rsidRPr="004A58D5">
              <w:rPr>
                <w:b/>
                <w:bCs/>
                <w:i/>
                <w:iCs/>
                <w:lang w:eastAsia="x-none"/>
              </w:rPr>
              <w:t>pdsch-HARQ-ACK-CodebookList</w:t>
            </w:r>
          </w:p>
          <w:p w14:paraId="52F4F3ED" w14:textId="77777777" w:rsidR="0069345F" w:rsidRPr="004A58D5" w:rsidRDefault="0069345F">
            <w:pPr>
              <w:pStyle w:val="TAL"/>
              <w:rPr>
                <w:b/>
                <w:i/>
                <w:szCs w:val="22"/>
                <w:lang w:eastAsia="sv-SE"/>
              </w:rPr>
            </w:pPr>
            <w:r w:rsidRPr="003D7B70">
              <w:rPr>
                <w:i/>
                <w:color w:val="FF0000"/>
                <w:szCs w:val="22"/>
                <w:lang w:eastAsia="sv-SE"/>
              </w:rPr>
              <w:t xml:space="preserve">A list of configuration for at least two simultaneously constructed HARQ-ACK codebooks. </w:t>
            </w:r>
            <w:r w:rsidRPr="004A58D5">
              <w:rPr>
                <w:i/>
                <w:szCs w:val="22"/>
                <w:lang w:eastAsia="sv-SE"/>
              </w:rPr>
              <w:t xml:space="preserve">Each configuration in the list is defined in the same way as pdsch-HARQ-ACK-Codebook (see TS 38.212 [17], clause 7.3.1.2.2 and TS 38.213 [13], clauses 7.2.1, 9.1.2, 9.1.3 and 9.2.1). </w:t>
            </w:r>
            <w:r w:rsidRPr="003D7B70">
              <w:rPr>
                <w:i/>
                <w:color w:val="FF0000"/>
                <w:szCs w:val="22"/>
                <w:lang w:eastAsia="sv-SE"/>
              </w:rPr>
              <w:t>If this field is present, the field pdsch-HARQ-ACK-Codebook is ignored for the case at least two HARQ-ACK codebooks are simultaneously constructed</w:t>
            </w:r>
            <w:r w:rsidRPr="004A58D5">
              <w:rPr>
                <w:i/>
                <w:szCs w:val="22"/>
                <w:lang w:eastAsia="sv-SE"/>
              </w:rPr>
              <w:t xml:space="preserve">. If this field is present, the value of this field is applied for primary PUCCH group and for secondary PUCCH group (if configured). For the HARQ-ACK for sidelink, the UE uses pdsch-HARQ-ACK-Codebook and ignores </w:t>
            </w:r>
            <w:r w:rsidRPr="004A58D5">
              <w:rPr>
                <w:bCs/>
                <w:i/>
                <w:iCs/>
                <w:szCs w:val="22"/>
                <w:lang w:eastAsia="sv-SE"/>
              </w:rPr>
              <w:t>pdsch-HARQ-ACK-CodebookList if this field is present.</w:t>
            </w:r>
          </w:p>
        </w:tc>
      </w:tr>
    </w:tbl>
    <w:p w14:paraId="7DB4CDD8" w14:textId="21538ED7" w:rsidR="004A58D5" w:rsidRDefault="004A58D5" w:rsidP="0069345F">
      <w:pPr>
        <w:pStyle w:val="3GPPAgreements"/>
        <w:numPr>
          <w:ilvl w:val="0"/>
          <w:numId w:val="0"/>
        </w:numPr>
        <w:rPr>
          <w:color w:val="D9D9D9" w:themeColor="background1" w:themeShade="D9"/>
        </w:rPr>
      </w:pPr>
    </w:p>
    <w:p w14:paraId="04ACF398" w14:textId="2195C23E" w:rsidR="00D66B36" w:rsidRPr="00D66B36" w:rsidRDefault="00D66B36" w:rsidP="0069345F">
      <w:pPr>
        <w:pStyle w:val="3GPPAgreements"/>
        <w:numPr>
          <w:ilvl w:val="0"/>
          <w:numId w:val="0"/>
        </w:numPr>
        <w:rPr>
          <w:i/>
        </w:rPr>
      </w:pPr>
      <w:r w:rsidRPr="00D66B36">
        <w:rPr>
          <w:rFonts w:hint="eastAsia"/>
          <w:i/>
          <w:highlight w:val="cyan"/>
        </w:rPr>
        <w:t>R</w:t>
      </w:r>
      <w:r w:rsidRPr="00D66B36">
        <w:rPr>
          <w:i/>
          <w:highlight w:val="cyan"/>
        </w:rPr>
        <w:t>efer to 38.213</w:t>
      </w:r>
    </w:p>
    <w:p w14:paraId="2FF07AF4" w14:textId="43AB0A57" w:rsidR="003D7B70" w:rsidRPr="00B45DCE" w:rsidRDefault="003D7B70" w:rsidP="003D7B70">
      <w:pPr>
        <w:rPr>
          <w:b/>
          <w:i/>
          <w:sz w:val="20"/>
        </w:rPr>
      </w:pPr>
      <w:bookmarkStart w:id="28" w:name="_Toc74762930"/>
      <w:bookmarkStart w:id="29" w:name="_Toc45699191"/>
      <w:bookmarkStart w:id="30" w:name="_Toc36498165"/>
      <w:bookmarkStart w:id="31" w:name="_Toc29917291"/>
      <w:bookmarkStart w:id="32" w:name="_Toc29899554"/>
      <w:bookmarkStart w:id="33" w:name="_Toc29899136"/>
      <w:bookmarkStart w:id="34" w:name="_Toc29894837"/>
      <w:bookmarkStart w:id="35" w:name="_Toc26719404"/>
      <w:bookmarkStart w:id="36" w:name="_Toc20311579"/>
      <w:bookmarkStart w:id="37" w:name="_Toc12021467"/>
      <w:r w:rsidRPr="00B45DCE">
        <w:rPr>
          <w:b/>
          <w:i/>
          <w:sz w:val="20"/>
        </w:rPr>
        <w:t>9.1</w:t>
      </w:r>
      <w:r w:rsidRPr="00B45DCE">
        <w:rPr>
          <w:b/>
          <w:i/>
          <w:sz w:val="20"/>
        </w:rPr>
        <w:tab/>
        <w:t xml:space="preserve"> HARQ-ACK codebook determination</w:t>
      </w:r>
      <w:bookmarkEnd w:id="28"/>
      <w:bookmarkEnd w:id="29"/>
      <w:bookmarkEnd w:id="30"/>
      <w:bookmarkEnd w:id="31"/>
      <w:bookmarkEnd w:id="32"/>
      <w:bookmarkEnd w:id="33"/>
      <w:bookmarkEnd w:id="34"/>
      <w:bookmarkEnd w:id="35"/>
      <w:bookmarkEnd w:id="36"/>
      <w:bookmarkEnd w:id="37"/>
    </w:p>
    <w:p w14:paraId="37A9B7C3" w14:textId="77777777" w:rsidR="003D7B70" w:rsidRPr="00B45DCE" w:rsidRDefault="003D7B70" w:rsidP="003D7B70">
      <w:pPr>
        <w:ind w:left="0" w:firstLine="0"/>
        <w:rPr>
          <w:i/>
          <w:sz w:val="20"/>
        </w:rPr>
      </w:pPr>
      <w:r w:rsidRPr="00B45DCE">
        <w:rPr>
          <w:i/>
          <w:color w:val="FF0000"/>
          <w:sz w:val="20"/>
        </w:rPr>
        <w:t xml:space="preserve">If a UE is provided </w:t>
      </w:r>
      <w:r w:rsidRPr="00B45DCE">
        <w:rPr>
          <w:i/>
          <w:iCs/>
          <w:color w:val="FF0000"/>
          <w:sz w:val="20"/>
        </w:rPr>
        <w:t>pdsch-HARQ-ACK-Codebook</w:t>
      </w:r>
      <w:r w:rsidRPr="00B45DCE">
        <w:rPr>
          <w:i/>
          <w:color w:val="FF0000"/>
          <w:sz w:val="20"/>
        </w:rPr>
        <w:t>List</w:t>
      </w:r>
      <w:r w:rsidRPr="00B45DCE">
        <w:rPr>
          <w:i/>
          <w:iCs/>
          <w:sz w:val="20"/>
        </w:rPr>
        <w:t xml:space="preserve">, </w:t>
      </w:r>
      <w:r w:rsidRPr="00B45DCE">
        <w:rPr>
          <w:i/>
          <w:color w:val="FF0000"/>
          <w:sz w:val="20"/>
        </w:rPr>
        <w:t xml:space="preserve">the UE can be indicated by </w:t>
      </w:r>
      <w:r w:rsidRPr="00B45DCE">
        <w:rPr>
          <w:i/>
          <w:iCs/>
          <w:color w:val="FF0000"/>
          <w:sz w:val="20"/>
        </w:rPr>
        <w:t>pdsch-HARQ-ACK-CodebookList</w:t>
      </w:r>
      <w:r w:rsidRPr="00B45DCE">
        <w:rPr>
          <w:i/>
          <w:color w:val="FF0000"/>
          <w:sz w:val="20"/>
        </w:rPr>
        <w:t xml:space="preserve"> to generate one or two HARQ-ACK codebooks</w:t>
      </w:r>
      <w:r w:rsidRPr="00B45DCE">
        <w:rPr>
          <w:i/>
          <w:sz w:val="20"/>
        </w:rPr>
        <w:t xml:space="preserve">. </w:t>
      </w:r>
      <w:r w:rsidRPr="00B45DCE">
        <w:rPr>
          <w:i/>
          <w:sz w:val="20"/>
          <w:lang w:eastAsia="zh-CN"/>
        </w:rPr>
        <w:t xml:space="preserve">If the UE is indicated to generate one HARQ-ACK codebook, the HARQ-ACK codebook is associated with a PUCCH of priority index 0. </w:t>
      </w:r>
      <w:r w:rsidRPr="00B45DCE">
        <w:rPr>
          <w:i/>
          <w:sz w:val="20"/>
        </w:rPr>
        <w:t xml:space="preserve">If a UE is provided </w:t>
      </w:r>
      <w:r w:rsidRPr="00B45DCE">
        <w:rPr>
          <w:i/>
          <w:iCs/>
          <w:sz w:val="20"/>
        </w:rPr>
        <w:t>pdsch-HARQ-ACK-CodebookList</w:t>
      </w:r>
      <w:r w:rsidRPr="00B45DCE">
        <w:rPr>
          <w:i/>
          <w:sz w:val="20"/>
        </w:rPr>
        <w:t xml:space="preserve">, the UE multiplexes in a same HARQ-ACK codebook only HARQ-ACK information associated with a same priority index. </w:t>
      </w:r>
      <w:r w:rsidRPr="00B45DCE">
        <w:rPr>
          <w:i/>
          <w:color w:val="FF0000"/>
          <w:sz w:val="20"/>
          <w:lang w:eastAsia="zh-CN"/>
        </w:rPr>
        <w:t>If the UE is indicated to generate two HARQ-ACK codebooks</w:t>
      </w:r>
    </w:p>
    <w:p w14:paraId="04FB7482" w14:textId="77777777" w:rsidR="003D7B70" w:rsidRPr="00B45DCE" w:rsidRDefault="003D7B70" w:rsidP="003D7B70">
      <w:pPr>
        <w:ind w:left="568"/>
        <w:rPr>
          <w:i/>
          <w:sz w:val="20"/>
        </w:rPr>
      </w:pPr>
      <w:r w:rsidRPr="00B45DCE">
        <w:rPr>
          <w:i/>
          <w:sz w:val="20"/>
          <w:lang w:val="x-none"/>
        </w:rPr>
        <w:t>-</w:t>
      </w:r>
      <w:r w:rsidRPr="00B45DCE">
        <w:rPr>
          <w:i/>
          <w:sz w:val="20"/>
          <w:lang w:val="x-none"/>
        </w:rPr>
        <w:tab/>
      </w:r>
      <w:r w:rsidRPr="00B45DCE">
        <w:rPr>
          <w:i/>
          <w:color w:val="FF0000"/>
          <w:sz w:val="20"/>
        </w:rPr>
        <w:t>a first HARQ-ACK codebook is associated with a PUCCH of priority index 0 and a second HARQ-ACK codebook is associated with a PUCCH of priority index 1</w:t>
      </w:r>
    </w:p>
    <w:p w14:paraId="3DB14956" w14:textId="77777777" w:rsidR="003D7B70" w:rsidRPr="00B45DCE" w:rsidRDefault="003D7B70" w:rsidP="003D7B70">
      <w:pPr>
        <w:ind w:left="568"/>
        <w:rPr>
          <w:i/>
          <w:sz w:val="20"/>
        </w:rPr>
      </w:pPr>
      <w:r w:rsidRPr="00B45DCE">
        <w:rPr>
          <w:i/>
          <w:sz w:val="20"/>
          <w:lang w:val="x-none"/>
        </w:rPr>
        <w:t>-</w:t>
      </w:r>
      <w:r w:rsidRPr="00B45DCE">
        <w:rPr>
          <w:i/>
          <w:sz w:val="20"/>
          <w:lang w:val="x-none"/>
        </w:rPr>
        <w:tab/>
      </w:r>
      <w:r w:rsidRPr="00B45DCE">
        <w:rPr>
          <w:i/>
          <w:color w:val="FF0000"/>
          <w:sz w:val="20"/>
        </w:rPr>
        <w:t>the UE is provided first and second</w:t>
      </w:r>
      <w:r w:rsidRPr="00B45DCE">
        <w:rPr>
          <w:i/>
          <w:sz w:val="20"/>
        </w:rPr>
        <w:t xml:space="preserve"> for each of {</w:t>
      </w:r>
      <w:r w:rsidRPr="00B45DCE">
        <w:rPr>
          <w:i/>
          <w:iCs/>
          <w:color w:val="FF0000"/>
          <w:sz w:val="20"/>
        </w:rPr>
        <w:t>PUCCH-Config</w:t>
      </w:r>
      <w:r w:rsidRPr="00B45DCE">
        <w:rPr>
          <w:i/>
          <w:sz w:val="20"/>
        </w:rPr>
        <w:t xml:space="preserve">, </w:t>
      </w:r>
      <w:r w:rsidRPr="00B45DCE">
        <w:rPr>
          <w:i/>
          <w:iCs/>
          <w:sz w:val="20"/>
        </w:rPr>
        <w:t>UCI-OnPUSCH</w:t>
      </w:r>
      <w:r w:rsidRPr="00B45DCE">
        <w:rPr>
          <w:i/>
          <w:sz w:val="20"/>
        </w:rPr>
        <w:t xml:space="preserve">, </w:t>
      </w:r>
      <w:r w:rsidRPr="00B45DCE">
        <w:rPr>
          <w:i/>
          <w:iCs/>
          <w:sz w:val="20"/>
        </w:rPr>
        <w:t>PDSCH</w:t>
      </w:r>
      <w:r w:rsidRPr="00B45DCE">
        <w:rPr>
          <w:i/>
          <w:sz w:val="20"/>
        </w:rPr>
        <w:t>-</w:t>
      </w:r>
      <w:r w:rsidRPr="00B45DCE">
        <w:rPr>
          <w:i/>
          <w:iCs/>
          <w:sz w:val="20"/>
        </w:rPr>
        <w:t>codeBlockGroupTransmission</w:t>
      </w:r>
      <w:r w:rsidRPr="00B45DCE">
        <w:rPr>
          <w:i/>
          <w:sz w:val="20"/>
        </w:rPr>
        <w:t>} by {</w:t>
      </w:r>
      <w:r w:rsidRPr="00B45DCE">
        <w:rPr>
          <w:i/>
          <w:iCs/>
          <w:color w:val="FF0000"/>
          <w:sz w:val="20"/>
        </w:rPr>
        <w:t>PUCCH-ConfigurationList</w:t>
      </w:r>
      <w:r w:rsidRPr="00B45DCE">
        <w:rPr>
          <w:i/>
          <w:sz w:val="20"/>
        </w:rPr>
        <w:t xml:space="preserve">, </w:t>
      </w:r>
      <w:r w:rsidRPr="00B45DCE">
        <w:rPr>
          <w:i/>
          <w:iCs/>
          <w:sz w:val="20"/>
        </w:rPr>
        <w:t>UCI-OnPUSCH-ListDCI-0-1</w:t>
      </w:r>
      <w:r w:rsidRPr="00B45DCE">
        <w:rPr>
          <w:i/>
          <w:sz w:val="20"/>
        </w:rPr>
        <w:t xml:space="preserve">, </w:t>
      </w:r>
      <w:r w:rsidRPr="00B45DCE">
        <w:rPr>
          <w:i/>
          <w:iCs/>
          <w:sz w:val="20"/>
        </w:rPr>
        <w:t>PDSCH-CodeBlockGroupTransmissionList</w:t>
      </w:r>
      <w:r w:rsidRPr="00B45DCE">
        <w:rPr>
          <w:i/>
          <w:sz w:val="20"/>
        </w:rPr>
        <w:t>} or {</w:t>
      </w:r>
      <w:r w:rsidRPr="00B45DCE">
        <w:rPr>
          <w:i/>
          <w:iCs/>
          <w:sz w:val="20"/>
        </w:rPr>
        <w:t>PUCCH-ConfigurationList</w:t>
      </w:r>
      <w:r w:rsidRPr="00B45DCE">
        <w:rPr>
          <w:i/>
          <w:sz w:val="20"/>
        </w:rPr>
        <w:t xml:space="preserve">, </w:t>
      </w:r>
      <w:r w:rsidRPr="00B45DCE">
        <w:rPr>
          <w:i/>
          <w:iCs/>
          <w:sz w:val="20"/>
        </w:rPr>
        <w:t>UCI-OnPUSCH-ListDCI-0-2</w:t>
      </w:r>
      <w:r w:rsidRPr="00B45DCE">
        <w:rPr>
          <w:i/>
          <w:sz w:val="20"/>
        </w:rPr>
        <w:t xml:space="preserve">, </w:t>
      </w:r>
      <w:r w:rsidRPr="00B45DCE">
        <w:rPr>
          <w:i/>
          <w:iCs/>
          <w:sz w:val="20"/>
        </w:rPr>
        <w:t>PDSCH-CodeBlockGroupTransmissionList</w:t>
      </w:r>
      <w:r w:rsidRPr="00B45DCE">
        <w:rPr>
          <w:i/>
          <w:sz w:val="20"/>
        </w:rPr>
        <w:t>}, respectively, for use with the first and second HARQ-ACK codebooks, respectively</w:t>
      </w:r>
    </w:p>
    <w:p w14:paraId="1D9B97B0" w14:textId="77777777" w:rsidR="003D7B70" w:rsidRPr="00DB4320" w:rsidRDefault="003D7B70" w:rsidP="0069345F">
      <w:pPr>
        <w:pStyle w:val="3GPPAgreements"/>
        <w:numPr>
          <w:ilvl w:val="0"/>
          <w:numId w:val="0"/>
        </w:numPr>
      </w:pPr>
    </w:p>
    <w:p w14:paraId="05F00528" w14:textId="3DBB39EE" w:rsidR="00B45DCE" w:rsidRDefault="00DB4320" w:rsidP="0069345F">
      <w:pPr>
        <w:pStyle w:val="3GPPAgreements"/>
        <w:numPr>
          <w:ilvl w:val="0"/>
          <w:numId w:val="0"/>
        </w:numPr>
        <w:rPr>
          <w:i/>
          <w:iCs/>
        </w:rPr>
      </w:pPr>
      <w:r>
        <w:t>Based on 38.331 and 38.213, t</w:t>
      </w:r>
      <w:r w:rsidRPr="00DB4320">
        <w:t>he codebook type is</w:t>
      </w:r>
      <w:r>
        <w:t xml:space="preserve"> </w:t>
      </w:r>
      <w:r w:rsidRPr="00DB4320">
        <w:t xml:space="preserve">configured </w:t>
      </w:r>
      <w:r>
        <w:t xml:space="preserve">per cell group and is </w:t>
      </w:r>
      <w:r w:rsidRPr="00DB4320">
        <w:t>mandatorily</w:t>
      </w:r>
      <w:r>
        <w:t xml:space="preserve"> configured</w:t>
      </w:r>
      <w:r w:rsidRPr="00DB4320">
        <w:t xml:space="preserve"> for MCG</w:t>
      </w:r>
      <w:r>
        <w:t xml:space="preserve"> for unicast. Two codebooks with different priories are configured via the </w:t>
      </w:r>
      <w:r w:rsidRPr="00DB4320">
        <w:rPr>
          <w:i/>
          <w:iCs/>
        </w:rPr>
        <w:t>pdsch-HARQ-ACK-CodebookList</w:t>
      </w:r>
      <w:r>
        <w:rPr>
          <w:i/>
          <w:iCs/>
        </w:rPr>
        <w:t>.</w:t>
      </w:r>
    </w:p>
    <w:p w14:paraId="52AA267E" w14:textId="45551DE0" w:rsidR="00DB4320" w:rsidRDefault="0072587E" w:rsidP="0069345F">
      <w:pPr>
        <w:pStyle w:val="3GPPAgreements"/>
        <w:numPr>
          <w:ilvl w:val="0"/>
          <w:numId w:val="0"/>
        </w:numPr>
      </w:pPr>
      <w:r>
        <w:t>We have agreed the following:</w:t>
      </w:r>
    </w:p>
    <w:p w14:paraId="312D315D" w14:textId="77777777" w:rsidR="0072587E" w:rsidRPr="0072587E" w:rsidRDefault="0072587E" w:rsidP="0072587E">
      <w:pPr>
        <w:rPr>
          <w:i/>
          <w:sz w:val="20"/>
          <w:lang w:eastAsia="x-none"/>
        </w:rPr>
      </w:pPr>
      <w:r w:rsidRPr="0072587E">
        <w:rPr>
          <w:i/>
          <w:sz w:val="20"/>
          <w:highlight w:val="green"/>
          <w:lang w:eastAsia="x-none"/>
        </w:rPr>
        <w:t>Agreement:</w:t>
      </w:r>
    </w:p>
    <w:p w14:paraId="2DCB7CDA" w14:textId="77777777" w:rsidR="0072587E" w:rsidRPr="0072587E" w:rsidRDefault="0072587E" w:rsidP="0072587E">
      <w:pPr>
        <w:ind w:left="0" w:firstLine="0"/>
        <w:rPr>
          <w:i/>
          <w:sz w:val="20"/>
          <w:lang w:eastAsia="zh-CN"/>
        </w:rPr>
      </w:pPr>
      <w:r w:rsidRPr="0072587E">
        <w:rPr>
          <w:rFonts w:hint="eastAsia"/>
          <w:i/>
          <w:sz w:val="20"/>
          <w:lang w:eastAsia="zh-CN"/>
        </w:rPr>
        <w:t>F</w:t>
      </w:r>
      <w:r w:rsidRPr="0072587E">
        <w:rPr>
          <w:i/>
          <w:sz w:val="20"/>
          <w:lang w:eastAsia="zh-CN"/>
        </w:rPr>
        <w:t>or UE supporting both unicast and multicast, the pdsch-HARQ-ACK-Codebook/pdsch-HARQ-ACK-CodebookList can be separately configured for multicast from that for unicast.</w:t>
      </w:r>
    </w:p>
    <w:p w14:paraId="72817648" w14:textId="77777777" w:rsidR="0072587E" w:rsidRPr="0072587E" w:rsidRDefault="0072587E" w:rsidP="0072587E">
      <w:pPr>
        <w:rPr>
          <w:i/>
          <w:lang w:eastAsia="x-none"/>
        </w:rPr>
      </w:pPr>
    </w:p>
    <w:p w14:paraId="046F7F81" w14:textId="3A84680F" w:rsidR="00DB4320" w:rsidRDefault="0072587E" w:rsidP="0069345F">
      <w:pPr>
        <w:pStyle w:val="3GPPAgreements"/>
        <w:numPr>
          <w:ilvl w:val="0"/>
          <w:numId w:val="0"/>
        </w:numPr>
      </w:pPr>
      <w:r w:rsidRPr="000163C5">
        <w:rPr>
          <w:rFonts w:hint="eastAsia"/>
          <w:highlight w:val="yellow"/>
        </w:rPr>
        <w:t>W</w:t>
      </w:r>
      <w:r w:rsidRPr="000163C5">
        <w:rPr>
          <w:highlight w:val="yellow"/>
        </w:rPr>
        <w:t>hether</w:t>
      </w:r>
      <w:r w:rsidR="006F24A6" w:rsidRPr="000163C5">
        <w:rPr>
          <w:highlight w:val="yellow"/>
        </w:rPr>
        <w:t xml:space="preserve"> it is applied to per G-RNTI or applied to all G-RNTIs configured to UE was not discussed ever but it also affects RRC parameters. The down-selection is expected to be in this meeting if possible, but let’s see </w:t>
      </w:r>
      <w:r w:rsidR="000163C5" w:rsidRPr="000163C5">
        <w:rPr>
          <w:highlight w:val="yellow"/>
        </w:rPr>
        <w:t>companies</w:t>
      </w:r>
      <w:r w:rsidR="006F24A6" w:rsidRPr="000163C5">
        <w:rPr>
          <w:highlight w:val="yellow"/>
        </w:rPr>
        <w:t>’ views first.</w:t>
      </w:r>
      <w:r w:rsidR="006F24A6">
        <w:t xml:space="preserve"> </w:t>
      </w:r>
    </w:p>
    <w:p w14:paraId="1F586D6E" w14:textId="30B9248F" w:rsidR="00DB4320" w:rsidRPr="004263DB" w:rsidRDefault="00DB4320" w:rsidP="00DB4320">
      <w:pPr>
        <w:pStyle w:val="Heading4"/>
        <w:numPr>
          <w:ilvl w:val="0"/>
          <w:numId w:val="0"/>
        </w:numPr>
        <w:ind w:left="720" w:hanging="720"/>
        <w:rPr>
          <w:sz w:val="20"/>
          <w:szCs w:val="20"/>
          <w:lang w:val="en-GB" w:eastAsia="zh-CN"/>
        </w:rPr>
      </w:pPr>
      <w:r w:rsidRPr="004263DB">
        <w:rPr>
          <w:rFonts w:hint="eastAsia"/>
          <w:sz w:val="20"/>
          <w:szCs w:val="20"/>
          <w:lang w:val="en-GB" w:eastAsia="zh-CN"/>
        </w:rPr>
        <w:t>P</w:t>
      </w:r>
      <w:r w:rsidRPr="004263DB">
        <w:rPr>
          <w:sz w:val="20"/>
          <w:szCs w:val="20"/>
          <w:lang w:val="en-GB" w:eastAsia="zh-CN"/>
        </w:rPr>
        <w:t xml:space="preserve">roposal </w:t>
      </w:r>
      <w:r w:rsidR="006F24A6">
        <w:rPr>
          <w:sz w:val="20"/>
          <w:szCs w:val="20"/>
          <w:lang w:val="en-GB" w:eastAsia="zh-CN"/>
        </w:rPr>
        <w:fldChar w:fldCharType="begin"/>
      </w:r>
      <w:r w:rsidR="006F24A6">
        <w:rPr>
          <w:sz w:val="20"/>
          <w:szCs w:val="20"/>
          <w:lang w:val="en-GB" w:eastAsia="zh-CN"/>
        </w:rPr>
        <w:instrText xml:space="preserve"> REF _Ref80373110 \r \h </w:instrText>
      </w:r>
      <w:r w:rsidR="006F24A6">
        <w:rPr>
          <w:sz w:val="20"/>
          <w:szCs w:val="20"/>
          <w:lang w:val="en-GB" w:eastAsia="zh-CN"/>
        </w:rPr>
      </w:r>
      <w:r w:rsidR="006F24A6">
        <w:rPr>
          <w:sz w:val="20"/>
          <w:szCs w:val="20"/>
          <w:lang w:val="en-GB" w:eastAsia="zh-CN"/>
        </w:rPr>
        <w:fldChar w:fldCharType="separate"/>
      </w:r>
      <w:r w:rsidR="00197DE2">
        <w:rPr>
          <w:sz w:val="20"/>
          <w:szCs w:val="20"/>
          <w:lang w:val="en-GB" w:eastAsia="zh-CN"/>
        </w:rPr>
        <w:t>2.1.3</w:t>
      </w:r>
      <w:r w:rsidR="006F24A6">
        <w:rPr>
          <w:sz w:val="20"/>
          <w:szCs w:val="20"/>
          <w:lang w:val="en-GB" w:eastAsia="zh-CN"/>
        </w:rPr>
        <w:fldChar w:fldCharType="end"/>
      </w:r>
      <w:r>
        <w:rPr>
          <w:sz w:val="20"/>
          <w:szCs w:val="20"/>
          <w:lang w:val="en-GB" w:eastAsia="zh-CN"/>
        </w:rPr>
        <w:t xml:space="preserve">-1 </w:t>
      </w:r>
      <w:r w:rsidRPr="005B7700">
        <w:rPr>
          <w:sz w:val="20"/>
          <w:szCs w:val="20"/>
          <w:lang w:eastAsia="zh-CN"/>
        </w:rPr>
        <w:t>(H)</w:t>
      </w:r>
    </w:p>
    <w:p w14:paraId="7571FAB3" w14:textId="231D9FD6" w:rsidR="00DB4320" w:rsidRDefault="00DB4320" w:rsidP="0072587E">
      <w:pPr>
        <w:pStyle w:val="3GPPAgreements"/>
        <w:numPr>
          <w:ilvl w:val="0"/>
          <w:numId w:val="0"/>
        </w:numPr>
        <w:spacing w:before="0" w:after="0"/>
        <w:contextualSpacing/>
      </w:pPr>
      <w:r>
        <w:t>T</w:t>
      </w:r>
      <w:r w:rsidRPr="004263DB">
        <w:t xml:space="preserve">he </w:t>
      </w:r>
      <w:r w:rsidRPr="000C7D56">
        <w:rPr>
          <w:i/>
        </w:rPr>
        <w:t>pdsch-HARQ-ACK-Codebook/</w:t>
      </w:r>
      <w:r w:rsidRPr="004263DB">
        <w:rPr>
          <w:i/>
        </w:rPr>
        <w:t xml:space="preserve">pdsch-HARQ-ACK-CodebookList </w:t>
      </w:r>
      <w:r w:rsidRPr="004263DB">
        <w:t xml:space="preserve">configured for multicast </w:t>
      </w:r>
      <w:r>
        <w:t>is</w:t>
      </w:r>
      <w:r w:rsidR="0072587E">
        <w:t xml:space="preserve"> to down-select from:</w:t>
      </w:r>
    </w:p>
    <w:p w14:paraId="7398A9D0" w14:textId="77777777" w:rsidR="00DB4320" w:rsidRDefault="00DB4320" w:rsidP="00B837B2">
      <w:pPr>
        <w:pStyle w:val="3GPPAgreements"/>
        <w:numPr>
          <w:ilvl w:val="0"/>
          <w:numId w:val="53"/>
        </w:numPr>
        <w:spacing w:before="0" w:after="0"/>
        <w:contextualSpacing/>
      </w:pPr>
      <w:r>
        <w:t>Alt 1: per G-RNTI</w:t>
      </w:r>
    </w:p>
    <w:p w14:paraId="1E6AC7B1" w14:textId="0D778259" w:rsidR="00DB4320" w:rsidRDefault="00DB4320" w:rsidP="00B837B2">
      <w:pPr>
        <w:pStyle w:val="3GPPAgreements"/>
        <w:numPr>
          <w:ilvl w:val="0"/>
          <w:numId w:val="53"/>
        </w:numPr>
        <w:spacing w:before="0" w:after="0"/>
        <w:contextualSpacing/>
      </w:pPr>
      <w:r>
        <w:t xml:space="preserve">Alt2: applied to </w:t>
      </w:r>
      <w:r w:rsidR="006F24A6">
        <w:t>all G-RNTIs configured to UE</w:t>
      </w:r>
    </w:p>
    <w:p w14:paraId="7227EF2D" w14:textId="5D001C23" w:rsidR="0072587E" w:rsidRPr="004263DB" w:rsidRDefault="0072587E" w:rsidP="00B837B2">
      <w:pPr>
        <w:pStyle w:val="3GPPAgreements"/>
        <w:numPr>
          <w:ilvl w:val="0"/>
          <w:numId w:val="53"/>
        </w:numPr>
        <w:spacing w:before="0" w:after="0"/>
        <w:contextualSpacing/>
      </w:pPr>
      <w:r>
        <w:rPr>
          <w:rFonts w:hint="eastAsia"/>
        </w:rPr>
        <w:t>N</w:t>
      </w:r>
      <w:r>
        <w:t xml:space="preserve">ote: the down-selection if possible is expected to be in this meeting. </w:t>
      </w:r>
    </w:p>
    <w:p w14:paraId="2862DEF6" w14:textId="77777777" w:rsidR="00DB4320" w:rsidRPr="00DB4320" w:rsidRDefault="00DB4320" w:rsidP="0069345F">
      <w:pPr>
        <w:pStyle w:val="3GPPAgreements"/>
        <w:numPr>
          <w:ilvl w:val="0"/>
          <w:numId w:val="0"/>
        </w:numPr>
      </w:pPr>
    </w:p>
    <w:p w14:paraId="3005771E" w14:textId="77777777" w:rsidR="00DB4320" w:rsidRPr="00CC2531" w:rsidRDefault="00DB4320" w:rsidP="00DB4320">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B4320" w:rsidRPr="00CC2531" w14:paraId="59ED6C89" w14:textId="77777777" w:rsidTr="009E14EF">
        <w:trPr>
          <w:trHeight w:val="253"/>
          <w:jc w:val="center"/>
        </w:trPr>
        <w:tc>
          <w:tcPr>
            <w:tcW w:w="1555" w:type="dxa"/>
          </w:tcPr>
          <w:p w14:paraId="5CB7959C" w14:textId="77777777" w:rsidR="00DB4320" w:rsidRPr="00CC2531" w:rsidRDefault="00DB4320" w:rsidP="009E14EF">
            <w:pPr>
              <w:spacing w:after="0"/>
              <w:rPr>
                <w:rFonts w:cstheme="minorHAnsi"/>
                <w:sz w:val="16"/>
                <w:szCs w:val="16"/>
              </w:rPr>
            </w:pPr>
            <w:r w:rsidRPr="00CC2531">
              <w:rPr>
                <w:b/>
                <w:sz w:val="16"/>
                <w:szCs w:val="16"/>
              </w:rPr>
              <w:t>Company</w:t>
            </w:r>
          </w:p>
        </w:tc>
        <w:tc>
          <w:tcPr>
            <w:tcW w:w="7801" w:type="dxa"/>
          </w:tcPr>
          <w:p w14:paraId="09F3681A" w14:textId="77777777" w:rsidR="00DB4320" w:rsidRPr="00CC2531" w:rsidRDefault="00DB4320" w:rsidP="009E14EF">
            <w:pPr>
              <w:spacing w:after="0"/>
              <w:rPr>
                <w:rFonts w:eastAsiaTheme="minorEastAsia"/>
                <w:sz w:val="16"/>
                <w:szCs w:val="16"/>
                <w:lang w:eastAsia="zh-CN"/>
              </w:rPr>
            </w:pPr>
            <w:r w:rsidRPr="00CC2531">
              <w:rPr>
                <w:b/>
                <w:sz w:val="16"/>
                <w:szCs w:val="16"/>
              </w:rPr>
              <w:t xml:space="preserve">Comments </w:t>
            </w:r>
          </w:p>
        </w:tc>
      </w:tr>
      <w:tr w:rsidR="00DB4320" w:rsidRPr="00CC2531" w14:paraId="139E8224" w14:textId="77777777" w:rsidTr="009E14EF">
        <w:trPr>
          <w:trHeight w:val="253"/>
          <w:jc w:val="center"/>
        </w:trPr>
        <w:tc>
          <w:tcPr>
            <w:tcW w:w="1555" w:type="dxa"/>
          </w:tcPr>
          <w:p w14:paraId="7D410FA3" w14:textId="79181D09" w:rsidR="00DB4320" w:rsidRPr="008B48CB" w:rsidRDefault="00896335" w:rsidP="009E14EF">
            <w:pPr>
              <w:spacing w:after="0"/>
              <w:rPr>
                <w:bCs/>
                <w:sz w:val="20"/>
                <w:szCs w:val="20"/>
              </w:rPr>
            </w:pPr>
            <w:r w:rsidRPr="008B48CB">
              <w:rPr>
                <w:bCs/>
                <w:sz w:val="20"/>
                <w:szCs w:val="20"/>
              </w:rPr>
              <w:t>Nokia, NSB</w:t>
            </w:r>
          </w:p>
        </w:tc>
        <w:tc>
          <w:tcPr>
            <w:tcW w:w="7801" w:type="dxa"/>
          </w:tcPr>
          <w:p w14:paraId="3BF49632" w14:textId="2E5845D8" w:rsidR="00CB084C" w:rsidRDefault="00CB084C" w:rsidP="009F17AB">
            <w:pPr>
              <w:spacing w:after="0"/>
              <w:ind w:left="0" w:firstLine="0"/>
              <w:rPr>
                <w:bCs/>
                <w:sz w:val="20"/>
                <w:szCs w:val="20"/>
              </w:rPr>
            </w:pPr>
            <w:r>
              <w:rPr>
                <w:bCs/>
                <w:sz w:val="20"/>
                <w:szCs w:val="20"/>
              </w:rPr>
              <w:t>Considering the time limitation of the WI, we support Alt. 2.</w:t>
            </w:r>
          </w:p>
          <w:p w14:paraId="5816CED6" w14:textId="0B7C2AF7" w:rsidR="00DB4320" w:rsidRDefault="009F17AB" w:rsidP="009F17AB">
            <w:pPr>
              <w:spacing w:after="0"/>
              <w:ind w:left="0" w:firstLine="0"/>
              <w:rPr>
                <w:bCs/>
                <w:sz w:val="20"/>
                <w:szCs w:val="20"/>
              </w:rPr>
            </w:pPr>
            <w:r>
              <w:rPr>
                <w:bCs/>
                <w:sz w:val="20"/>
                <w:szCs w:val="20"/>
              </w:rPr>
              <w:lastRenderedPageBreak/>
              <w:t>Type-1 codebook has more redundancy and Type-2 codebook is more prone to errors when DCI is missed.  Therefore, MBSs that have high reliability requirements could prefer Type-1 and others could prefer Type-2. Thus, a list per G-RNTI would help.</w:t>
            </w:r>
          </w:p>
          <w:p w14:paraId="6F262749" w14:textId="2E31502B" w:rsidR="009F17AB" w:rsidRDefault="009F17AB" w:rsidP="00A62524">
            <w:pPr>
              <w:spacing w:after="0"/>
              <w:ind w:left="0" w:firstLine="0"/>
              <w:rPr>
                <w:bCs/>
                <w:sz w:val="20"/>
                <w:szCs w:val="20"/>
              </w:rPr>
            </w:pPr>
            <w:r>
              <w:rPr>
                <w:bCs/>
                <w:sz w:val="20"/>
                <w:szCs w:val="20"/>
              </w:rPr>
              <w:t xml:space="preserve">On the other hand, if Type-1 codebook is configured for some MBSs </w:t>
            </w:r>
            <w:r w:rsidR="00A62524">
              <w:rPr>
                <w:bCs/>
                <w:sz w:val="20"/>
                <w:szCs w:val="20"/>
              </w:rPr>
              <w:t xml:space="preserve">that the UE receives </w:t>
            </w:r>
            <w:r>
              <w:rPr>
                <w:bCs/>
                <w:sz w:val="20"/>
                <w:szCs w:val="20"/>
              </w:rPr>
              <w:t>and Type-2 for others</w:t>
            </w:r>
            <w:r w:rsidR="00CB084C">
              <w:rPr>
                <w:bCs/>
                <w:sz w:val="20"/>
                <w:szCs w:val="20"/>
              </w:rPr>
              <w:t>,</w:t>
            </w:r>
            <w:r w:rsidR="00A62524">
              <w:rPr>
                <w:bCs/>
                <w:sz w:val="20"/>
                <w:szCs w:val="20"/>
              </w:rPr>
              <w:t xml:space="preserve"> some further specification</w:t>
            </w:r>
            <w:r>
              <w:rPr>
                <w:bCs/>
                <w:sz w:val="20"/>
                <w:szCs w:val="20"/>
              </w:rPr>
              <w:t xml:space="preserve"> </w:t>
            </w:r>
            <w:r w:rsidR="00A62524">
              <w:rPr>
                <w:bCs/>
                <w:sz w:val="20"/>
                <w:szCs w:val="20"/>
              </w:rPr>
              <w:t xml:space="preserve">impact </w:t>
            </w:r>
            <w:r w:rsidR="00CB084C">
              <w:rPr>
                <w:bCs/>
                <w:sz w:val="20"/>
                <w:szCs w:val="20"/>
              </w:rPr>
              <w:t>is expected</w:t>
            </w:r>
            <w:r w:rsidR="00A62524">
              <w:rPr>
                <w:bCs/>
                <w:sz w:val="20"/>
                <w:szCs w:val="20"/>
              </w:rPr>
              <w:t>. For example (assuming same priority of different G-RNTIs), will the UE also send</w:t>
            </w:r>
            <w:r w:rsidR="00CB084C">
              <w:rPr>
                <w:bCs/>
                <w:sz w:val="20"/>
                <w:szCs w:val="20"/>
              </w:rPr>
              <w:t xml:space="preserve"> a</w:t>
            </w:r>
            <w:r w:rsidR="00A62524">
              <w:rPr>
                <w:bCs/>
                <w:sz w:val="20"/>
                <w:szCs w:val="20"/>
              </w:rPr>
              <w:t xml:space="preserve"> Type-1 codebook on top of the Type-2 codebook</w:t>
            </w:r>
            <w:r w:rsidR="00367A7F">
              <w:rPr>
                <w:bCs/>
                <w:sz w:val="20"/>
                <w:szCs w:val="20"/>
              </w:rPr>
              <w:t xml:space="preserve"> (multiplexed)</w:t>
            </w:r>
            <w:r w:rsidR="00A62524">
              <w:rPr>
                <w:bCs/>
                <w:sz w:val="20"/>
                <w:szCs w:val="20"/>
              </w:rPr>
              <w:t xml:space="preserve">, in case Type-2 codebook is scheduled to be transmitted? </w:t>
            </w:r>
            <w:r w:rsidR="00367A7F">
              <w:rPr>
                <w:bCs/>
                <w:sz w:val="20"/>
                <w:szCs w:val="20"/>
              </w:rPr>
              <w:t xml:space="preserve">Based on current </w:t>
            </w:r>
            <w:r w:rsidR="00CB084C">
              <w:rPr>
                <w:bCs/>
                <w:sz w:val="20"/>
                <w:szCs w:val="20"/>
              </w:rPr>
              <w:t>specification</w:t>
            </w:r>
            <w:r w:rsidR="00367A7F">
              <w:rPr>
                <w:bCs/>
                <w:sz w:val="20"/>
                <w:szCs w:val="20"/>
              </w:rPr>
              <w:t>, the UE would transmit Type-1 codebook in all PUCCH occasions</w:t>
            </w:r>
            <w:r w:rsidR="000B327B">
              <w:rPr>
                <w:bCs/>
                <w:sz w:val="20"/>
                <w:szCs w:val="20"/>
              </w:rPr>
              <w:t xml:space="preserve"> possible</w:t>
            </w:r>
            <w:r w:rsidR="00367A7F">
              <w:rPr>
                <w:bCs/>
                <w:sz w:val="20"/>
                <w:szCs w:val="20"/>
              </w:rPr>
              <w:t>. Another spec impact would be on multiplexing different types codebooks</w:t>
            </w:r>
            <w:r w:rsidR="000B327B">
              <w:rPr>
                <w:bCs/>
                <w:sz w:val="20"/>
                <w:szCs w:val="20"/>
              </w:rPr>
              <w:t xml:space="preserve"> (e.g., one G-RNTI is configured with Type-1, the other with Type-2, and corresponding PUCCHs should be multiplexed)</w:t>
            </w:r>
            <w:r w:rsidR="00367A7F">
              <w:rPr>
                <w:bCs/>
                <w:sz w:val="20"/>
                <w:szCs w:val="20"/>
              </w:rPr>
              <w:t>, however, as we mentioned in our contribution, this is anyway needed when unicast and multicast are configured with different types of codebooks</w:t>
            </w:r>
            <w:r w:rsidR="009904F5">
              <w:rPr>
                <w:bCs/>
                <w:sz w:val="20"/>
                <w:szCs w:val="20"/>
              </w:rPr>
              <w:t xml:space="preserve"> and are to be multiplexed</w:t>
            </w:r>
            <w:r w:rsidR="00367A7F">
              <w:rPr>
                <w:bCs/>
                <w:sz w:val="20"/>
                <w:szCs w:val="20"/>
              </w:rPr>
              <w:t>.</w:t>
            </w:r>
          </w:p>
          <w:p w14:paraId="4401C990" w14:textId="6EBC1033" w:rsidR="00CB084C" w:rsidRPr="008B48CB" w:rsidRDefault="00CB084C" w:rsidP="00A62524">
            <w:pPr>
              <w:spacing w:after="0"/>
              <w:ind w:left="0" w:firstLine="0"/>
              <w:rPr>
                <w:bCs/>
                <w:sz w:val="20"/>
                <w:szCs w:val="20"/>
              </w:rPr>
            </w:pPr>
          </w:p>
        </w:tc>
      </w:tr>
      <w:tr w:rsidR="009E14EF" w:rsidRPr="00CC2531" w14:paraId="19741E62" w14:textId="77777777" w:rsidTr="009E14EF">
        <w:trPr>
          <w:trHeight w:val="253"/>
          <w:jc w:val="center"/>
        </w:trPr>
        <w:tc>
          <w:tcPr>
            <w:tcW w:w="1555" w:type="dxa"/>
          </w:tcPr>
          <w:p w14:paraId="7237CDDB" w14:textId="0FE74017" w:rsidR="009E14EF" w:rsidRPr="008B48CB" w:rsidRDefault="009E14EF" w:rsidP="009E14EF">
            <w:pPr>
              <w:spacing w:after="0"/>
              <w:rPr>
                <w:bCs/>
                <w:sz w:val="20"/>
                <w:szCs w:val="20"/>
                <w:lang w:eastAsia="zh-CN"/>
              </w:rPr>
            </w:pPr>
            <w:r>
              <w:rPr>
                <w:rFonts w:hint="eastAsia"/>
                <w:bCs/>
                <w:sz w:val="20"/>
                <w:szCs w:val="20"/>
                <w:lang w:eastAsia="zh-CN"/>
              </w:rPr>
              <w:lastRenderedPageBreak/>
              <w:t>v</w:t>
            </w:r>
            <w:r>
              <w:rPr>
                <w:bCs/>
                <w:sz w:val="20"/>
                <w:szCs w:val="20"/>
                <w:lang w:eastAsia="zh-CN"/>
              </w:rPr>
              <w:t>ivo</w:t>
            </w:r>
          </w:p>
        </w:tc>
        <w:tc>
          <w:tcPr>
            <w:tcW w:w="7801" w:type="dxa"/>
          </w:tcPr>
          <w:p w14:paraId="23B0AA07" w14:textId="77777777" w:rsidR="009E14EF" w:rsidRDefault="009E14EF" w:rsidP="009F17AB">
            <w:pPr>
              <w:spacing w:after="0"/>
              <w:ind w:left="0" w:firstLine="0"/>
              <w:rPr>
                <w:bCs/>
                <w:sz w:val="20"/>
                <w:szCs w:val="20"/>
                <w:lang w:eastAsia="zh-CN"/>
              </w:rPr>
            </w:pPr>
            <w:r>
              <w:rPr>
                <w:bCs/>
                <w:sz w:val="20"/>
                <w:szCs w:val="20"/>
                <w:lang w:eastAsia="zh-CN"/>
              </w:rPr>
              <w:t>We prefer Alt2.</w:t>
            </w:r>
          </w:p>
          <w:p w14:paraId="61E1407E" w14:textId="1D001D84" w:rsidR="009E14EF" w:rsidRDefault="009E14EF" w:rsidP="009F17AB">
            <w:pPr>
              <w:spacing w:after="0"/>
              <w:ind w:left="0" w:firstLine="0"/>
              <w:rPr>
                <w:bCs/>
                <w:sz w:val="20"/>
                <w:szCs w:val="20"/>
                <w:lang w:eastAsia="zh-CN"/>
              </w:rPr>
            </w:pPr>
            <w:r>
              <w:rPr>
                <w:bCs/>
                <w:sz w:val="20"/>
                <w:szCs w:val="20"/>
                <w:lang w:eastAsia="zh-CN"/>
              </w:rPr>
              <w:t>Type 1 codebook is more reliable on the codebook size. Type 2 codebook has less</w:t>
            </w:r>
            <w:r>
              <w:t xml:space="preserve"> </w:t>
            </w:r>
            <w:r w:rsidRPr="009E14EF">
              <w:rPr>
                <w:bCs/>
                <w:sz w:val="20"/>
                <w:szCs w:val="20"/>
                <w:lang w:eastAsia="zh-CN"/>
              </w:rPr>
              <w:t>redundancy</w:t>
            </w:r>
            <w:r>
              <w:rPr>
                <w:bCs/>
                <w:sz w:val="20"/>
                <w:szCs w:val="20"/>
                <w:lang w:eastAsia="zh-CN"/>
              </w:rPr>
              <w:t>. If there is no multiplexing among codebooks for different g-RNTIs with different codebook</w:t>
            </w:r>
            <w:r w:rsidR="0028089C">
              <w:rPr>
                <w:bCs/>
                <w:sz w:val="20"/>
                <w:szCs w:val="20"/>
                <w:lang w:eastAsia="zh-CN"/>
              </w:rPr>
              <w:t xml:space="preserve"> types</w:t>
            </w:r>
            <w:r>
              <w:rPr>
                <w:bCs/>
                <w:sz w:val="20"/>
                <w:szCs w:val="20"/>
                <w:lang w:eastAsia="zh-CN"/>
              </w:rPr>
              <w:t>, it will be helpful</w:t>
            </w:r>
            <w:r w:rsidR="009C5022">
              <w:rPr>
                <w:bCs/>
                <w:sz w:val="20"/>
                <w:szCs w:val="20"/>
                <w:lang w:eastAsia="zh-CN"/>
              </w:rPr>
              <w:t xml:space="preserve"> to configure codebook type per </w:t>
            </w:r>
            <w:r w:rsidR="009C5022">
              <w:rPr>
                <w:bCs/>
                <w:sz w:val="20"/>
                <w:szCs w:val="20"/>
              </w:rPr>
              <w:t xml:space="preserve">G-RNTI. However, </w:t>
            </w:r>
            <w:r w:rsidR="0028089C">
              <w:rPr>
                <w:bCs/>
                <w:sz w:val="20"/>
                <w:szCs w:val="20"/>
              </w:rPr>
              <w:t>when HARQ-ACK for multiple G-RNTI of the same priority are scheduled in the same slot, they will be multiplexed on one codebook, the reliability benefit of type 1 codebook will be lost. In addition, for alt 1, we need to discuss how to generate codebook of different G-RNTI with different codebook types and it can be expected that it will be very complex to generate a such codebook. For simplicity, Alt 2 is preferred.</w:t>
            </w:r>
          </w:p>
        </w:tc>
      </w:tr>
      <w:tr w:rsidR="00E25C0B" w:rsidRPr="00CC2531" w14:paraId="3A0464DF" w14:textId="77777777" w:rsidTr="009E14EF">
        <w:trPr>
          <w:trHeight w:val="253"/>
          <w:jc w:val="center"/>
        </w:trPr>
        <w:tc>
          <w:tcPr>
            <w:tcW w:w="1555" w:type="dxa"/>
          </w:tcPr>
          <w:p w14:paraId="574C28D4" w14:textId="7CD20408" w:rsidR="00E25C0B" w:rsidRDefault="00E25C0B" w:rsidP="009E14EF">
            <w:pPr>
              <w:spacing w:after="0"/>
              <w:rPr>
                <w:bCs/>
                <w:sz w:val="20"/>
                <w:szCs w:val="20"/>
                <w:lang w:eastAsia="zh-CN"/>
              </w:rPr>
            </w:pPr>
            <w:r>
              <w:rPr>
                <w:bCs/>
                <w:sz w:val="20"/>
                <w:szCs w:val="20"/>
                <w:lang w:eastAsia="zh-CN"/>
              </w:rPr>
              <w:t>Samsung</w:t>
            </w:r>
          </w:p>
        </w:tc>
        <w:tc>
          <w:tcPr>
            <w:tcW w:w="7801" w:type="dxa"/>
          </w:tcPr>
          <w:p w14:paraId="3EBB643F" w14:textId="039E91D7" w:rsidR="00E25C0B" w:rsidRDefault="00E25C0B" w:rsidP="009F17AB">
            <w:pPr>
              <w:spacing w:after="0"/>
              <w:ind w:left="0" w:firstLine="0"/>
              <w:rPr>
                <w:bCs/>
                <w:sz w:val="20"/>
                <w:szCs w:val="20"/>
                <w:lang w:eastAsia="zh-CN"/>
              </w:rPr>
            </w:pPr>
            <w:r>
              <w:rPr>
                <w:bCs/>
                <w:sz w:val="20"/>
                <w:szCs w:val="20"/>
                <w:lang w:eastAsia="zh-CN"/>
              </w:rPr>
              <w:t>Alt.2 is sufficient because Rel-17 multicast operation is for single-cell.</w:t>
            </w:r>
          </w:p>
          <w:p w14:paraId="7C8C6D54" w14:textId="4DEBD36E" w:rsidR="00E25C0B" w:rsidRDefault="00E25C0B" w:rsidP="009F17AB">
            <w:pPr>
              <w:spacing w:after="0"/>
              <w:ind w:left="0" w:firstLine="0"/>
              <w:rPr>
                <w:bCs/>
                <w:sz w:val="20"/>
                <w:szCs w:val="20"/>
                <w:lang w:eastAsia="zh-CN"/>
              </w:rPr>
            </w:pPr>
            <w:r>
              <w:rPr>
                <w:bCs/>
                <w:sz w:val="20"/>
                <w:szCs w:val="20"/>
                <w:lang w:eastAsia="zh-CN"/>
              </w:rPr>
              <w:t>Type-1 was basically designed to support some particular CA cases – no practical need to have Type-1 for single-cell multicast (the specs will of course support it, but also no real or perceived optimizations are needed to Type-1 due to multicast)</w:t>
            </w:r>
            <w:r w:rsidR="00F82C61">
              <w:rPr>
                <w:bCs/>
                <w:sz w:val="20"/>
                <w:szCs w:val="20"/>
                <w:lang w:eastAsia="zh-CN"/>
              </w:rPr>
              <w:t>, or to have different CBs for different G-RNTIs</w:t>
            </w:r>
            <w:r>
              <w:rPr>
                <w:bCs/>
                <w:sz w:val="20"/>
                <w:szCs w:val="20"/>
                <w:lang w:eastAsia="zh-CN"/>
              </w:rPr>
              <w:t xml:space="preserve">. </w:t>
            </w:r>
          </w:p>
          <w:p w14:paraId="3357054E" w14:textId="1F417028" w:rsidR="00E25C0B" w:rsidRDefault="00E25C0B" w:rsidP="009F17AB">
            <w:pPr>
              <w:spacing w:after="0"/>
              <w:ind w:left="0" w:firstLine="0"/>
              <w:rPr>
                <w:bCs/>
                <w:sz w:val="20"/>
                <w:szCs w:val="20"/>
                <w:lang w:eastAsia="zh-CN"/>
              </w:rPr>
            </w:pPr>
            <w:r>
              <w:rPr>
                <w:bCs/>
                <w:sz w:val="20"/>
                <w:szCs w:val="20"/>
                <w:lang w:eastAsia="zh-CN"/>
              </w:rPr>
              <w:t xml:space="preserve">We don’t see any meaningful complexity issue with configuring the codebook type per G-RNTI, will not be against it, but it is not necessary in Rel-17. </w:t>
            </w:r>
          </w:p>
          <w:p w14:paraId="1FC7408F" w14:textId="3A62A15B" w:rsidR="00E25C0B" w:rsidRDefault="00E25C0B" w:rsidP="009F17AB">
            <w:pPr>
              <w:spacing w:after="0"/>
              <w:ind w:left="0" w:firstLine="0"/>
              <w:rPr>
                <w:bCs/>
                <w:sz w:val="20"/>
                <w:szCs w:val="20"/>
                <w:lang w:eastAsia="zh-CN"/>
              </w:rPr>
            </w:pPr>
          </w:p>
        </w:tc>
      </w:tr>
      <w:tr w:rsidR="00150A56" w:rsidRPr="00CC2531" w14:paraId="0641C4DA" w14:textId="77777777" w:rsidTr="009E14EF">
        <w:trPr>
          <w:trHeight w:val="253"/>
          <w:jc w:val="center"/>
        </w:trPr>
        <w:tc>
          <w:tcPr>
            <w:tcW w:w="1555" w:type="dxa"/>
          </w:tcPr>
          <w:p w14:paraId="52D7D648" w14:textId="24378B99" w:rsidR="00150A56" w:rsidRDefault="00150A56" w:rsidP="009E14EF">
            <w:pPr>
              <w:spacing w:after="0"/>
              <w:rPr>
                <w:bCs/>
                <w:sz w:val="20"/>
                <w:szCs w:val="20"/>
                <w:lang w:eastAsia="zh-CN"/>
              </w:rPr>
            </w:pPr>
            <w:r>
              <w:rPr>
                <w:rFonts w:hint="eastAsia"/>
                <w:bCs/>
                <w:sz w:val="20"/>
                <w:szCs w:val="20"/>
                <w:lang w:eastAsia="zh-CN"/>
              </w:rPr>
              <w:t>C</w:t>
            </w:r>
            <w:r>
              <w:rPr>
                <w:bCs/>
                <w:sz w:val="20"/>
                <w:szCs w:val="20"/>
                <w:lang w:eastAsia="zh-CN"/>
              </w:rPr>
              <w:t>MCC</w:t>
            </w:r>
          </w:p>
        </w:tc>
        <w:tc>
          <w:tcPr>
            <w:tcW w:w="7801" w:type="dxa"/>
          </w:tcPr>
          <w:p w14:paraId="04A369DD" w14:textId="77777777" w:rsidR="00150A56" w:rsidRDefault="00150A56" w:rsidP="009F17AB">
            <w:pPr>
              <w:spacing w:after="0"/>
              <w:ind w:left="0" w:firstLine="0"/>
              <w:rPr>
                <w:bCs/>
                <w:sz w:val="20"/>
                <w:szCs w:val="20"/>
                <w:lang w:eastAsia="zh-CN"/>
              </w:rPr>
            </w:pPr>
            <w:r>
              <w:rPr>
                <w:rFonts w:hint="eastAsia"/>
                <w:bCs/>
                <w:sz w:val="20"/>
                <w:szCs w:val="20"/>
                <w:lang w:eastAsia="zh-CN"/>
              </w:rPr>
              <w:t>Prefer</w:t>
            </w:r>
            <w:r>
              <w:rPr>
                <w:bCs/>
                <w:sz w:val="20"/>
                <w:szCs w:val="20"/>
                <w:lang w:eastAsia="zh-CN"/>
              </w:rPr>
              <w:t xml:space="preserve">  Alt 2.</w:t>
            </w:r>
          </w:p>
          <w:p w14:paraId="3D4474CE" w14:textId="0DA08DCB" w:rsidR="00150A56" w:rsidRDefault="00150A56" w:rsidP="009F17AB">
            <w:pPr>
              <w:spacing w:after="0"/>
              <w:ind w:left="0" w:firstLine="0"/>
              <w:rPr>
                <w:bCs/>
                <w:sz w:val="20"/>
                <w:szCs w:val="20"/>
                <w:lang w:eastAsia="zh-CN"/>
              </w:rPr>
            </w:pPr>
            <w:r>
              <w:rPr>
                <w:rFonts w:hint="eastAsia"/>
                <w:bCs/>
                <w:sz w:val="20"/>
                <w:szCs w:val="20"/>
                <w:lang w:eastAsia="zh-CN"/>
              </w:rPr>
              <w:t>A</w:t>
            </w:r>
            <w:r>
              <w:rPr>
                <w:bCs/>
                <w:sz w:val="20"/>
                <w:szCs w:val="20"/>
                <w:lang w:eastAsia="zh-CN"/>
              </w:rPr>
              <w:t>lt 1 needs more spec impact on how to multiplexing different type codebooks with the same priority.</w:t>
            </w:r>
          </w:p>
        </w:tc>
      </w:tr>
      <w:tr w:rsidR="00C75582" w:rsidRPr="00CC2531" w14:paraId="3FC99AB7" w14:textId="77777777" w:rsidTr="009E14EF">
        <w:trPr>
          <w:trHeight w:val="253"/>
          <w:jc w:val="center"/>
        </w:trPr>
        <w:tc>
          <w:tcPr>
            <w:tcW w:w="1555" w:type="dxa"/>
          </w:tcPr>
          <w:p w14:paraId="4B5CD001" w14:textId="22AEBF31" w:rsidR="00C75582" w:rsidRDefault="00C75582" w:rsidP="00C75582">
            <w:pPr>
              <w:spacing w:after="0"/>
              <w:rPr>
                <w:bCs/>
                <w:sz w:val="20"/>
                <w:szCs w:val="20"/>
                <w:lang w:eastAsia="zh-CN"/>
              </w:rPr>
            </w:pPr>
            <w:r>
              <w:rPr>
                <w:bCs/>
                <w:sz w:val="20"/>
                <w:szCs w:val="20"/>
                <w:lang w:eastAsia="zh-CN"/>
              </w:rPr>
              <w:t>Lenovo, Motorola Mobility</w:t>
            </w:r>
          </w:p>
        </w:tc>
        <w:tc>
          <w:tcPr>
            <w:tcW w:w="7801" w:type="dxa"/>
          </w:tcPr>
          <w:p w14:paraId="24E97339" w14:textId="77777777" w:rsidR="00C75582" w:rsidRDefault="00C75582" w:rsidP="00C75582">
            <w:pPr>
              <w:spacing w:after="0"/>
              <w:ind w:left="0" w:firstLine="0"/>
              <w:rPr>
                <w:bCs/>
                <w:sz w:val="20"/>
                <w:szCs w:val="20"/>
                <w:lang w:eastAsia="zh-CN"/>
              </w:rPr>
            </w:pPr>
            <w:r>
              <w:rPr>
                <w:bCs/>
                <w:sz w:val="20"/>
                <w:szCs w:val="20"/>
                <w:lang w:eastAsia="zh-CN"/>
              </w:rPr>
              <w:t>Alt 2 is supported.</w:t>
            </w:r>
          </w:p>
          <w:p w14:paraId="42A49A8B" w14:textId="2AF622EE" w:rsidR="00C75582" w:rsidRDefault="00C75582" w:rsidP="00C75582">
            <w:pPr>
              <w:spacing w:after="0"/>
              <w:ind w:left="0" w:firstLine="0"/>
              <w:rPr>
                <w:bCs/>
                <w:sz w:val="20"/>
                <w:szCs w:val="20"/>
                <w:lang w:eastAsia="zh-CN"/>
              </w:rPr>
            </w:pPr>
            <w:r>
              <w:rPr>
                <w:bCs/>
                <w:sz w:val="20"/>
                <w:szCs w:val="20"/>
                <w:lang w:eastAsia="zh-CN"/>
              </w:rPr>
              <w:t>Since there are only two priority levels, i.e., low priority and high priority, and we have agreed that HARQ-ACK feedback for same priorities can be multiplexed in one HARQ-ACK codebook, it seems not necessary to configure HARQ-ACK codebook list per G-RNTI. For different multicast services, if they are of same priority, then their corresponding HARQ-ACK feedback can be indicated in same HARQ-ACK codebook.</w:t>
            </w:r>
          </w:p>
        </w:tc>
      </w:tr>
      <w:tr w:rsidR="00E21E04" w:rsidRPr="00CC2531" w14:paraId="70CE6CD8" w14:textId="77777777" w:rsidTr="009E14EF">
        <w:trPr>
          <w:trHeight w:val="253"/>
          <w:jc w:val="center"/>
        </w:trPr>
        <w:tc>
          <w:tcPr>
            <w:tcW w:w="1555" w:type="dxa"/>
          </w:tcPr>
          <w:p w14:paraId="6225C134" w14:textId="3FC3E87E" w:rsidR="00E21E04" w:rsidRPr="00E21E04" w:rsidRDefault="00E21E04" w:rsidP="00C75582">
            <w:pPr>
              <w:spacing w:after="0"/>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w:t>
            </w:r>
          </w:p>
        </w:tc>
        <w:tc>
          <w:tcPr>
            <w:tcW w:w="7801" w:type="dxa"/>
          </w:tcPr>
          <w:p w14:paraId="5D71C639" w14:textId="2A098E8B" w:rsidR="00E21E04" w:rsidRPr="00E21E04" w:rsidRDefault="00E21E04" w:rsidP="00E21E04">
            <w:pPr>
              <w:spacing w:after="0"/>
              <w:ind w:left="0" w:firstLine="0"/>
              <w:rPr>
                <w:rFonts w:eastAsia="Malgun Gothic"/>
                <w:bCs/>
                <w:sz w:val="20"/>
                <w:szCs w:val="20"/>
                <w:lang w:eastAsia="ko-KR"/>
              </w:rPr>
            </w:pPr>
            <w:r>
              <w:rPr>
                <w:bCs/>
                <w:sz w:val="20"/>
                <w:szCs w:val="20"/>
                <w:lang w:eastAsia="zh-CN"/>
              </w:rPr>
              <w:t>We also prefer Alt.2</w:t>
            </w:r>
          </w:p>
        </w:tc>
      </w:tr>
      <w:tr w:rsidR="00516F08" w:rsidRPr="00CC2531" w14:paraId="5EB15A08" w14:textId="77777777" w:rsidTr="009E14EF">
        <w:trPr>
          <w:trHeight w:val="253"/>
          <w:jc w:val="center"/>
        </w:trPr>
        <w:tc>
          <w:tcPr>
            <w:tcW w:w="1555" w:type="dxa"/>
          </w:tcPr>
          <w:p w14:paraId="58C5C6A0" w14:textId="54D7CB42" w:rsidR="00516F08" w:rsidRPr="00516F08" w:rsidRDefault="00516F08" w:rsidP="00C75582">
            <w:pPr>
              <w:spacing w:after="0"/>
              <w:rPr>
                <w:rFonts w:eastAsiaTheme="minorEastAsia"/>
                <w:bCs/>
                <w:sz w:val="20"/>
                <w:szCs w:val="20"/>
                <w:lang w:eastAsia="zh-CN"/>
              </w:rPr>
            </w:pPr>
            <w:r>
              <w:rPr>
                <w:rFonts w:eastAsiaTheme="minorEastAsia" w:hint="eastAsia"/>
                <w:bCs/>
                <w:sz w:val="20"/>
                <w:szCs w:val="20"/>
                <w:lang w:eastAsia="zh-CN"/>
              </w:rPr>
              <w:t>ZTE</w:t>
            </w:r>
          </w:p>
        </w:tc>
        <w:tc>
          <w:tcPr>
            <w:tcW w:w="7801" w:type="dxa"/>
          </w:tcPr>
          <w:p w14:paraId="3661BD8B" w14:textId="2F701193" w:rsidR="00516F08" w:rsidRDefault="00516F08" w:rsidP="00E21E04">
            <w:pPr>
              <w:spacing w:after="0"/>
              <w:ind w:left="0" w:firstLine="0"/>
              <w:rPr>
                <w:bCs/>
                <w:sz w:val="20"/>
                <w:szCs w:val="20"/>
                <w:lang w:eastAsia="zh-CN"/>
              </w:rPr>
            </w:pPr>
            <w:r>
              <w:rPr>
                <w:rFonts w:hint="eastAsia"/>
                <w:bCs/>
                <w:sz w:val="20"/>
                <w:szCs w:val="20"/>
                <w:lang w:eastAsia="zh-CN"/>
              </w:rPr>
              <w:t>We</w:t>
            </w:r>
            <w:r>
              <w:rPr>
                <w:bCs/>
                <w:sz w:val="20"/>
                <w:szCs w:val="20"/>
                <w:lang w:eastAsia="zh-CN"/>
              </w:rPr>
              <w:t xml:space="preserve"> acknowledge that Alt.1 has more flexibility than Alt.2. However, considering the limited remaining time of Rel-17 and complexity of Alt.1, we would suggest to go with Alt.2. </w:t>
            </w:r>
          </w:p>
        </w:tc>
      </w:tr>
      <w:tr w:rsidR="003B4E6B" w:rsidRPr="00CC2531" w14:paraId="45463235" w14:textId="77777777" w:rsidTr="009E14EF">
        <w:trPr>
          <w:trHeight w:val="253"/>
          <w:jc w:val="center"/>
        </w:trPr>
        <w:tc>
          <w:tcPr>
            <w:tcW w:w="1555" w:type="dxa"/>
          </w:tcPr>
          <w:p w14:paraId="0C26E595" w14:textId="5CE4EE64" w:rsidR="003B4E6B" w:rsidRDefault="003B4E6B" w:rsidP="003B4E6B">
            <w:pPr>
              <w:spacing w:after="0"/>
              <w:rPr>
                <w:rFonts w:eastAsiaTheme="minorEastAsia"/>
                <w:bCs/>
                <w:sz w:val="20"/>
                <w:szCs w:val="20"/>
                <w:lang w:eastAsia="zh-CN"/>
              </w:rPr>
            </w:pPr>
            <w:r>
              <w:rPr>
                <w:rFonts w:eastAsia="Malgun Gothic"/>
                <w:bCs/>
                <w:sz w:val="20"/>
                <w:szCs w:val="20"/>
                <w:lang w:eastAsia="ko-KR"/>
              </w:rPr>
              <w:t>Qualcomm</w:t>
            </w:r>
          </w:p>
        </w:tc>
        <w:tc>
          <w:tcPr>
            <w:tcW w:w="7801" w:type="dxa"/>
          </w:tcPr>
          <w:p w14:paraId="4B42305D" w14:textId="559A5994" w:rsidR="003B4E6B" w:rsidRDefault="003B4E6B" w:rsidP="003B4E6B">
            <w:pPr>
              <w:spacing w:after="0"/>
              <w:ind w:left="0" w:firstLine="0"/>
              <w:rPr>
                <w:bCs/>
                <w:sz w:val="20"/>
                <w:szCs w:val="20"/>
                <w:lang w:eastAsia="zh-CN"/>
              </w:rPr>
            </w:pPr>
            <w:r>
              <w:rPr>
                <w:bCs/>
                <w:sz w:val="20"/>
                <w:szCs w:val="20"/>
                <w:lang w:eastAsia="zh-CN"/>
              </w:rPr>
              <w:t xml:space="preserve">Technically, </w:t>
            </w:r>
            <w:r>
              <w:rPr>
                <w:rFonts w:hint="eastAsia"/>
                <w:bCs/>
                <w:sz w:val="20"/>
                <w:szCs w:val="20"/>
                <w:lang w:eastAsia="zh-CN"/>
              </w:rPr>
              <w:t>if</w:t>
            </w:r>
            <w:r>
              <w:rPr>
                <w:bCs/>
                <w:sz w:val="20"/>
                <w:szCs w:val="20"/>
                <w:lang w:eastAsia="zh-CN"/>
              </w:rPr>
              <w:t xml:space="preserve"> the CB of unicast and multicast services can be configured separately, different multicast services can be treated independently as well. The UE only multiplex the feedback with same priority and same CB. Alt2 may be used to control the CB size by limiting the number of G-</w:t>
            </w:r>
            <w:r>
              <w:rPr>
                <w:rFonts w:hint="eastAsia"/>
                <w:bCs/>
                <w:sz w:val="20"/>
                <w:szCs w:val="20"/>
                <w:lang w:eastAsia="zh-CN"/>
              </w:rPr>
              <w:t>RNTI</w:t>
            </w:r>
            <w:r>
              <w:rPr>
                <w:bCs/>
                <w:sz w:val="20"/>
                <w:szCs w:val="20"/>
                <w:lang w:eastAsia="zh-CN"/>
              </w:rPr>
              <w:t>s sharing same CB. Alt2 is more flexible, while Alt1 is simpler with less signaling overhead. We will not object common configuration for G-</w:t>
            </w:r>
            <w:r>
              <w:rPr>
                <w:rFonts w:hint="eastAsia"/>
                <w:bCs/>
                <w:sz w:val="20"/>
                <w:szCs w:val="20"/>
                <w:lang w:eastAsia="zh-CN"/>
              </w:rPr>
              <w:t>RNTI</w:t>
            </w:r>
            <w:r>
              <w:rPr>
                <w:bCs/>
                <w:sz w:val="20"/>
                <w:szCs w:val="20"/>
                <w:lang w:eastAsia="zh-CN"/>
              </w:rPr>
              <w:t>s, as long as the agreement is clear, and companies have common understanding on the impact.</w:t>
            </w:r>
          </w:p>
        </w:tc>
      </w:tr>
      <w:tr w:rsidR="00D871B6" w:rsidRPr="00CC2531" w14:paraId="437F029C" w14:textId="77777777" w:rsidTr="009E14EF">
        <w:trPr>
          <w:trHeight w:val="253"/>
          <w:jc w:val="center"/>
        </w:trPr>
        <w:tc>
          <w:tcPr>
            <w:tcW w:w="1555" w:type="dxa"/>
          </w:tcPr>
          <w:p w14:paraId="0D24B92C" w14:textId="0F595BBF" w:rsidR="00D871B6" w:rsidRPr="00D871B6" w:rsidRDefault="00D871B6" w:rsidP="003B4E6B">
            <w:pPr>
              <w:spacing w:after="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7221714C" w14:textId="77777777" w:rsidR="00D871B6" w:rsidRDefault="00D871B6" w:rsidP="00D871B6">
            <w:pPr>
              <w:spacing w:after="0"/>
              <w:ind w:left="0" w:firstLine="0"/>
              <w:rPr>
                <w:bCs/>
                <w:sz w:val="20"/>
                <w:szCs w:val="20"/>
                <w:lang w:eastAsia="zh-CN"/>
              </w:rPr>
            </w:pPr>
            <w:r>
              <w:rPr>
                <w:rFonts w:hint="eastAsia"/>
                <w:bCs/>
                <w:sz w:val="20"/>
                <w:szCs w:val="20"/>
                <w:lang w:eastAsia="zh-CN"/>
              </w:rPr>
              <w:t xml:space="preserve">Prefer Alt 2. </w:t>
            </w:r>
          </w:p>
          <w:p w14:paraId="54E07F43" w14:textId="08045252" w:rsidR="00D871B6" w:rsidRDefault="00D871B6" w:rsidP="00D871B6">
            <w:pPr>
              <w:spacing w:after="0"/>
              <w:ind w:left="0" w:firstLine="0"/>
              <w:rPr>
                <w:bCs/>
                <w:sz w:val="20"/>
                <w:szCs w:val="20"/>
                <w:lang w:eastAsia="zh-CN"/>
              </w:rPr>
            </w:pPr>
            <w:r>
              <w:rPr>
                <w:bCs/>
                <w:sz w:val="20"/>
                <w:szCs w:val="20"/>
                <w:lang w:eastAsia="zh-CN"/>
              </w:rPr>
              <w:t>Similar</w:t>
            </w:r>
            <w:r>
              <w:rPr>
                <w:rFonts w:hint="eastAsia"/>
                <w:bCs/>
                <w:sz w:val="20"/>
                <w:szCs w:val="20"/>
                <w:lang w:eastAsia="zh-CN"/>
              </w:rPr>
              <w:t xml:space="preserve"> views with CMCC, if Alt 1 is </w:t>
            </w:r>
            <w:r>
              <w:rPr>
                <w:bCs/>
                <w:sz w:val="20"/>
                <w:szCs w:val="20"/>
                <w:lang w:eastAsia="zh-CN"/>
              </w:rPr>
              <w:t>supported, how</w:t>
            </w:r>
            <w:r>
              <w:rPr>
                <w:rFonts w:hint="eastAsia"/>
                <w:bCs/>
                <w:sz w:val="20"/>
                <w:szCs w:val="20"/>
                <w:lang w:eastAsia="zh-CN"/>
              </w:rPr>
              <w:t xml:space="preserve"> to </w:t>
            </w:r>
            <w:r>
              <w:rPr>
                <w:bCs/>
                <w:sz w:val="20"/>
                <w:szCs w:val="20"/>
                <w:lang w:eastAsia="zh-CN"/>
              </w:rPr>
              <w:t>multiplexing</w:t>
            </w:r>
            <w:r>
              <w:rPr>
                <w:rFonts w:hint="eastAsia"/>
                <w:bCs/>
                <w:sz w:val="20"/>
                <w:szCs w:val="20"/>
                <w:lang w:eastAsia="zh-CN"/>
              </w:rPr>
              <w:t xml:space="preserve"> different type codebooks should be </w:t>
            </w:r>
            <w:r>
              <w:rPr>
                <w:bCs/>
                <w:sz w:val="20"/>
                <w:szCs w:val="20"/>
                <w:lang w:eastAsia="zh-CN"/>
              </w:rPr>
              <w:t>considered</w:t>
            </w:r>
            <w:r>
              <w:rPr>
                <w:rFonts w:hint="eastAsia"/>
                <w:bCs/>
                <w:sz w:val="20"/>
                <w:szCs w:val="20"/>
                <w:lang w:eastAsia="zh-CN"/>
              </w:rPr>
              <w:t>, which may lead more spec works than Alt 2.</w:t>
            </w:r>
          </w:p>
        </w:tc>
      </w:tr>
      <w:tr w:rsidR="005E5572" w:rsidRPr="00CC2531" w14:paraId="549DEDFB" w14:textId="77777777" w:rsidTr="009E14EF">
        <w:trPr>
          <w:trHeight w:val="253"/>
          <w:jc w:val="center"/>
        </w:trPr>
        <w:tc>
          <w:tcPr>
            <w:tcW w:w="1555" w:type="dxa"/>
          </w:tcPr>
          <w:p w14:paraId="2D7E798B" w14:textId="5BDBD92C" w:rsidR="005E5572" w:rsidRPr="005E5572" w:rsidRDefault="005E5572" w:rsidP="005E5572">
            <w:pPr>
              <w:spacing w:after="0"/>
              <w:rPr>
                <w:rFonts w:eastAsiaTheme="minorEastAsia"/>
                <w:bCs/>
                <w:sz w:val="20"/>
                <w:szCs w:val="20"/>
                <w:lang w:eastAsia="zh-CN"/>
              </w:rPr>
            </w:pPr>
            <w:r w:rsidRPr="006F01C6">
              <w:rPr>
                <w:rFonts w:eastAsia="MS Mincho"/>
                <w:bCs/>
                <w:sz w:val="20"/>
                <w:szCs w:val="20"/>
                <w:lang w:eastAsia="ja-JP"/>
              </w:rPr>
              <w:t>NTT DOCOMO</w:t>
            </w:r>
          </w:p>
        </w:tc>
        <w:tc>
          <w:tcPr>
            <w:tcW w:w="7801" w:type="dxa"/>
          </w:tcPr>
          <w:p w14:paraId="6809A222" w14:textId="1C274EB2" w:rsidR="005E5572" w:rsidRDefault="005E5572" w:rsidP="005E5572">
            <w:pPr>
              <w:spacing w:after="0"/>
              <w:ind w:left="0" w:firstLine="0"/>
              <w:rPr>
                <w:bCs/>
                <w:sz w:val="20"/>
                <w:szCs w:val="20"/>
                <w:lang w:eastAsia="zh-CN"/>
              </w:rPr>
            </w:pPr>
            <w:r w:rsidRPr="006F01C6">
              <w:rPr>
                <w:rFonts w:eastAsia="MS Mincho"/>
                <w:bCs/>
                <w:sz w:val="20"/>
                <w:szCs w:val="20"/>
                <w:lang w:eastAsia="ja-JP"/>
              </w:rPr>
              <w:t>We prefer Alt2. Similar view with vivo.</w:t>
            </w:r>
          </w:p>
        </w:tc>
      </w:tr>
      <w:tr w:rsidR="00376CCE" w:rsidRPr="00CC2531" w14:paraId="1D3FCB52" w14:textId="77777777" w:rsidTr="00376CCE">
        <w:tblPrEx>
          <w:jc w:val="left"/>
        </w:tblPrEx>
        <w:trPr>
          <w:trHeight w:val="253"/>
        </w:trPr>
        <w:tc>
          <w:tcPr>
            <w:tcW w:w="1555" w:type="dxa"/>
          </w:tcPr>
          <w:p w14:paraId="7F7208CD" w14:textId="77777777" w:rsidR="00376CCE" w:rsidRDefault="00376CCE" w:rsidP="004C6BF8">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54C88C4B" w14:textId="77777777" w:rsidR="00376CCE" w:rsidRDefault="00376CCE" w:rsidP="004C6BF8">
            <w:pPr>
              <w:spacing w:after="0"/>
              <w:ind w:left="0" w:firstLine="0"/>
              <w:rPr>
                <w:bCs/>
                <w:sz w:val="20"/>
                <w:szCs w:val="20"/>
                <w:lang w:eastAsia="zh-CN"/>
              </w:rPr>
            </w:pPr>
            <w:r>
              <w:rPr>
                <w:rFonts w:hint="eastAsia"/>
                <w:bCs/>
                <w:sz w:val="20"/>
                <w:szCs w:val="20"/>
                <w:lang w:eastAsia="zh-CN"/>
              </w:rPr>
              <w:t>S</w:t>
            </w:r>
            <w:r>
              <w:rPr>
                <w:bCs/>
                <w:sz w:val="20"/>
                <w:szCs w:val="20"/>
                <w:lang w:eastAsia="zh-CN"/>
              </w:rPr>
              <w:t>upport Alt 2.</w:t>
            </w:r>
          </w:p>
          <w:p w14:paraId="2CBB01C6" w14:textId="21B35FAD" w:rsidR="00376CCE" w:rsidRDefault="00376CCE" w:rsidP="004C6BF8">
            <w:pPr>
              <w:spacing w:after="0"/>
              <w:ind w:left="0" w:firstLine="0"/>
              <w:rPr>
                <w:bCs/>
                <w:sz w:val="20"/>
                <w:szCs w:val="20"/>
                <w:lang w:eastAsia="zh-CN"/>
              </w:rPr>
            </w:pPr>
            <w:r>
              <w:rPr>
                <w:bCs/>
                <w:sz w:val="20"/>
                <w:szCs w:val="20"/>
                <w:lang w:eastAsia="zh-CN"/>
              </w:rPr>
              <w:t xml:space="preserve">We did not see strong technical reason for Alt 1, rather it could increase the complexity </w:t>
            </w:r>
            <w:r>
              <w:rPr>
                <w:bCs/>
                <w:sz w:val="20"/>
                <w:szCs w:val="20"/>
                <w:lang w:eastAsia="zh-CN"/>
              </w:rPr>
              <w:lastRenderedPageBreak/>
              <w:t xml:space="preserve">significantly. </w:t>
            </w:r>
          </w:p>
        </w:tc>
      </w:tr>
      <w:tr w:rsidR="00BF5F2A" w:rsidRPr="00CC2531" w14:paraId="002E932F" w14:textId="77777777" w:rsidTr="00376CCE">
        <w:tblPrEx>
          <w:jc w:val="left"/>
        </w:tblPrEx>
        <w:trPr>
          <w:trHeight w:val="253"/>
        </w:trPr>
        <w:tc>
          <w:tcPr>
            <w:tcW w:w="1555" w:type="dxa"/>
          </w:tcPr>
          <w:p w14:paraId="0501DC7A" w14:textId="1BF2B679" w:rsidR="00BF5F2A" w:rsidRDefault="00BF5F2A" w:rsidP="00BF5F2A">
            <w:pPr>
              <w:spacing w:after="0"/>
              <w:rPr>
                <w:bCs/>
                <w:sz w:val="20"/>
                <w:szCs w:val="20"/>
                <w:lang w:eastAsia="zh-CN"/>
              </w:rPr>
            </w:pPr>
            <w:r>
              <w:rPr>
                <w:bCs/>
                <w:sz w:val="20"/>
                <w:szCs w:val="20"/>
                <w:lang w:eastAsia="zh-CN"/>
              </w:rPr>
              <w:lastRenderedPageBreak/>
              <w:t>MediaTek</w:t>
            </w:r>
          </w:p>
        </w:tc>
        <w:tc>
          <w:tcPr>
            <w:tcW w:w="7801" w:type="dxa"/>
          </w:tcPr>
          <w:p w14:paraId="3373E540" w14:textId="494EF89A" w:rsidR="00BF5F2A" w:rsidRDefault="00BF5F2A" w:rsidP="00BF5F2A">
            <w:pPr>
              <w:spacing w:after="0"/>
              <w:ind w:left="0" w:firstLine="0"/>
              <w:rPr>
                <w:bCs/>
                <w:sz w:val="20"/>
                <w:szCs w:val="20"/>
                <w:lang w:eastAsia="zh-CN"/>
              </w:rPr>
            </w:pPr>
            <w:r>
              <w:rPr>
                <w:bCs/>
                <w:sz w:val="20"/>
                <w:szCs w:val="20"/>
                <w:lang w:eastAsia="zh-CN"/>
              </w:rPr>
              <w:t>We prefer Alt 2. Share the similar view with OPPO.</w:t>
            </w:r>
          </w:p>
        </w:tc>
      </w:tr>
    </w:tbl>
    <w:p w14:paraId="0FF822DC" w14:textId="77777777" w:rsidR="0034051E" w:rsidRPr="00376CCE" w:rsidRDefault="0034051E" w:rsidP="0069345F">
      <w:pPr>
        <w:pStyle w:val="3GPPAgreements"/>
        <w:numPr>
          <w:ilvl w:val="0"/>
          <w:numId w:val="0"/>
        </w:numPr>
      </w:pPr>
    </w:p>
    <w:p w14:paraId="330FEDC6" w14:textId="322AD4E3" w:rsidR="00F9298D" w:rsidRPr="00960847" w:rsidRDefault="00F9298D" w:rsidP="00403717">
      <w:pPr>
        <w:pStyle w:val="Heading2"/>
        <w:rPr>
          <w:lang w:eastAsia="zh-CN"/>
        </w:rPr>
      </w:pPr>
      <w:bookmarkStart w:id="38" w:name="_Ref72244370"/>
      <w:bookmarkStart w:id="39" w:name="_Ref62477282"/>
      <w:r w:rsidRPr="00960847">
        <w:rPr>
          <w:rFonts w:hint="eastAsia"/>
          <w:lang w:eastAsia="zh-CN"/>
        </w:rPr>
        <w:t>N</w:t>
      </w:r>
      <w:r w:rsidRPr="00960847">
        <w:rPr>
          <w:lang w:eastAsia="zh-CN"/>
        </w:rPr>
        <w:t>on-overlapping</w:t>
      </w:r>
      <w:r w:rsidR="00BE5875">
        <w:rPr>
          <w:lang w:eastAsia="zh-CN"/>
        </w:rPr>
        <w:t>/sub-slot</w:t>
      </w:r>
      <w:r w:rsidRPr="00960847">
        <w:rPr>
          <w:lang w:eastAsia="zh-CN"/>
        </w:rPr>
        <w:t xml:space="preserve"> PUCCH</w:t>
      </w:r>
      <w:bookmarkEnd w:id="38"/>
    </w:p>
    <w:p w14:paraId="05DB9784" w14:textId="77777777" w:rsidR="00C811F1" w:rsidRPr="00960847" w:rsidRDefault="00C811F1" w:rsidP="00C811F1">
      <w:pPr>
        <w:pStyle w:val="Subtitle"/>
        <w:rPr>
          <w:rFonts w:ascii="Times New Roman" w:hAnsi="Times New Roman" w:cs="Times New Roman"/>
          <w:color w:val="auto"/>
          <w:sz w:val="21"/>
        </w:rPr>
      </w:pPr>
      <w:r w:rsidRPr="00960847">
        <w:rPr>
          <w:rFonts w:ascii="Times New Roman" w:hAnsi="Times New Roman" w:cs="Times New Roman"/>
          <w:color w:val="auto"/>
          <w:sz w:val="21"/>
        </w:rPr>
        <w:t>Submitted Proposals</w:t>
      </w:r>
    </w:p>
    <w:p w14:paraId="59A24263" w14:textId="4742DF67" w:rsidR="005C2875" w:rsidRPr="007C77BD" w:rsidRDefault="005C2875" w:rsidP="005C2875">
      <w:pPr>
        <w:rPr>
          <w:rFonts w:eastAsiaTheme="minorEastAsia"/>
          <w:b/>
          <w:i/>
          <w:sz w:val="20"/>
          <w:u w:val="single"/>
          <w:lang w:val="en-GB" w:eastAsia="zh-CN"/>
        </w:rPr>
      </w:pPr>
      <w:r w:rsidRPr="007C77BD">
        <w:rPr>
          <w:rFonts w:eastAsiaTheme="minorEastAsia"/>
          <w:b/>
          <w:i/>
          <w:sz w:val="20"/>
          <w:u w:val="single"/>
          <w:lang w:val="en-GB" w:eastAsia="zh-CN"/>
        </w:rPr>
        <w:t>“sub-slot based PUCCH”</w:t>
      </w:r>
    </w:p>
    <w:p w14:paraId="765966F8" w14:textId="39DBDA9C" w:rsidR="007C77BD" w:rsidRPr="007C77BD" w:rsidRDefault="007C77BD" w:rsidP="007C77BD">
      <w:pPr>
        <w:pStyle w:val="3GPPAgreements"/>
        <w:rPr>
          <w:i/>
        </w:rPr>
      </w:pPr>
      <w:r w:rsidRPr="007C77BD">
        <w:rPr>
          <w:rFonts w:hint="eastAsia"/>
          <w:i/>
        </w:rPr>
        <w:t>(</w:t>
      </w:r>
      <w:r w:rsidRPr="007C77BD">
        <w:rPr>
          <w:i/>
        </w:rPr>
        <w:t>vivo) Proposal 1</w:t>
      </w:r>
      <w:r>
        <w:rPr>
          <w:i/>
        </w:rPr>
        <w:t>1</w:t>
      </w:r>
      <w:r w:rsidRPr="007C77BD">
        <w:rPr>
          <w:i/>
        </w:rPr>
        <w:t>:</w:t>
      </w:r>
      <w:r w:rsidRPr="007C77BD">
        <w:t xml:space="preserve"> </w:t>
      </w:r>
      <w:r w:rsidRPr="007C77BD">
        <w:rPr>
          <w:i/>
        </w:rPr>
        <w:t>Support sub-slot based PUCCH transmission for multicast HARQ-ACK.</w:t>
      </w:r>
    </w:p>
    <w:p w14:paraId="159C5B69" w14:textId="2BC3516A" w:rsidR="005C2875" w:rsidRPr="00CE04D9" w:rsidRDefault="005C2875" w:rsidP="005C2875">
      <w:pPr>
        <w:pStyle w:val="3GPPAgreements"/>
        <w:spacing w:before="0" w:after="0"/>
        <w:contextualSpacing/>
        <w:rPr>
          <w:i/>
        </w:rPr>
      </w:pPr>
      <w:r w:rsidRPr="00CE04D9">
        <w:rPr>
          <w:rFonts w:hint="eastAsia"/>
          <w:i/>
        </w:rPr>
        <w:t>(</w:t>
      </w:r>
      <w:r w:rsidRPr="00CE04D9">
        <w:rPr>
          <w:i/>
        </w:rPr>
        <w:t xml:space="preserve">Nokia) proposal </w:t>
      </w:r>
      <w:r w:rsidR="00CE04D9">
        <w:rPr>
          <w:i/>
        </w:rPr>
        <w:t>2</w:t>
      </w:r>
      <w:r w:rsidRPr="00CE04D9">
        <w:rPr>
          <w:i/>
        </w:rPr>
        <w:t>:</w:t>
      </w:r>
    </w:p>
    <w:p w14:paraId="2A6B7B06" w14:textId="77777777" w:rsidR="005C2875" w:rsidRPr="00CE04D9" w:rsidRDefault="005C2875" w:rsidP="005C2875">
      <w:pPr>
        <w:pStyle w:val="3GPPAgreements"/>
        <w:numPr>
          <w:ilvl w:val="1"/>
          <w:numId w:val="5"/>
        </w:numPr>
        <w:spacing w:before="0" w:after="0"/>
        <w:contextualSpacing/>
        <w:rPr>
          <w:i/>
        </w:rPr>
      </w:pPr>
      <w:r w:rsidRPr="00CE04D9">
        <w:rPr>
          <w:i/>
        </w:rPr>
        <w:t>Rel-16 sub-slot based PUCCH configurations and mechanisms are supported also for at least UE-specific ACK / NACK based feedback for MBS.</w:t>
      </w:r>
    </w:p>
    <w:p w14:paraId="3BD9CB8E" w14:textId="5AEE6AF6" w:rsidR="00767A3D" w:rsidRPr="00767A3D" w:rsidRDefault="00767A3D" w:rsidP="00767A3D">
      <w:pPr>
        <w:pStyle w:val="3GPPAgreements"/>
        <w:spacing w:before="0" w:after="0"/>
        <w:contextualSpacing/>
        <w:rPr>
          <w:i/>
        </w:rPr>
      </w:pPr>
      <w:r w:rsidRPr="00767A3D">
        <w:rPr>
          <w:rFonts w:hint="eastAsia"/>
          <w:i/>
        </w:rPr>
        <w:t>(</w:t>
      </w:r>
      <w:r w:rsidRPr="00767A3D">
        <w:rPr>
          <w:i/>
        </w:rPr>
        <w:t xml:space="preserve">Spreadtrum) proposal </w:t>
      </w:r>
      <w:r>
        <w:rPr>
          <w:i/>
        </w:rPr>
        <w:t>4</w:t>
      </w:r>
      <w:r w:rsidRPr="00767A3D">
        <w:rPr>
          <w:i/>
        </w:rPr>
        <w:t>:</w:t>
      </w:r>
    </w:p>
    <w:p w14:paraId="2D62D689" w14:textId="77777777" w:rsidR="00767A3D" w:rsidRPr="00767A3D" w:rsidRDefault="00767A3D" w:rsidP="00767A3D">
      <w:pPr>
        <w:pStyle w:val="3GPPAgreements"/>
        <w:numPr>
          <w:ilvl w:val="1"/>
          <w:numId w:val="5"/>
        </w:numPr>
        <w:spacing w:before="0" w:after="0"/>
        <w:contextualSpacing/>
        <w:rPr>
          <w:i/>
        </w:rPr>
      </w:pPr>
      <w:r w:rsidRPr="00767A3D">
        <w:rPr>
          <w:i/>
        </w:rPr>
        <w:t>Sub-slot based PUCCH transmission for HARQ-ACK is supported.</w:t>
      </w:r>
    </w:p>
    <w:p w14:paraId="7F1709B9" w14:textId="77777777" w:rsidR="00A83EC1" w:rsidRPr="00A83EC1" w:rsidRDefault="00A83EC1" w:rsidP="00A83EC1">
      <w:pPr>
        <w:pStyle w:val="3GPPAgreements"/>
        <w:spacing w:before="0" w:after="0"/>
        <w:contextualSpacing/>
        <w:rPr>
          <w:i/>
        </w:rPr>
      </w:pPr>
      <w:r w:rsidRPr="00A83EC1">
        <w:rPr>
          <w:rFonts w:hint="eastAsia"/>
          <w:i/>
        </w:rPr>
        <w:t>(</w:t>
      </w:r>
      <w:r w:rsidRPr="00A83EC1">
        <w:rPr>
          <w:i/>
        </w:rPr>
        <w:t xml:space="preserve">ZTE) Proposal 6: </w:t>
      </w:r>
    </w:p>
    <w:p w14:paraId="31DD0395" w14:textId="77777777" w:rsidR="00A83EC1" w:rsidRPr="00A83EC1" w:rsidRDefault="00A83EC1" w:rsidP="00A83EC1">
      <w:pPr>
        <w:pStyle w:val="3GPPAgreements"/>
        <w:numPr>
          <w:ilvl w:val="1"/>
          <w:numId w:val="5"/>
        </w:numPr>
        <w:spacing w:before="0" w:after="0"/>
        <w:contextualSpacing/>
        <w:rPr>
          <w:i/>
        </w:rPr>
      </w:pPr>
      <w:r w:rsidRPr="00A83EC1">
        <w:rPr>
          <w:i/>
        </w:rPr>
        <w:t>Regarding the case of non-overlapping PUCCHs resources for HARQ-ACK in the same UL slot:</w:t>
      </w:r>
    </w:p>
    <w:p w14:paraId="06DF2AE6" w14:textId="08620046" w:rsidR="00A83EC1" w:rsidRPr="00A83EC1" w:rsidRDefault="00A83EC1" w:rsidP="00654DB7">
      <w:pPr>
        <w:pStyle w:val="ListParagraph"/>
        <w:numPr>
          <w:ilvl w:val="0"/>
          <w:numId w:val="21"/>
        </w:numPr>
        <w:spacing w:after="0"/>
        <w:rPr>
          <w:i/>
          <w:lang w:eastAsia="zh-CN"/>
        </w:rPr>
      </w:pPr>
      <w:r w:rsidRPr="00A83EC1">
        <w:rPr>
          <w:i/>
          <w:lang w:eastAsia="zh-CN"/>
        </w:rPr>
        <w:t>HARQ-ACK PUCCH overriding mechanism</w:t>
      </w:r>
      <w:r>
        <w:rPr>
          <w:i/>
          <w:lang w:eastAsia="zh-CN"/>
        </w:rPr>
        <w:t xml:space="preserve"> is reused</w:t>
      </w:r>
      <w:r w:rsidRPr="00A83EC1">
        <w:rPr>
          <w:i/>
          <w:lang w:eastAsia="zh-CN"/>
        </w:rPr>
        <w:t xml:space="preserve"> </w:t>
      </w:r>
      <w:r>
        <w:rPr>
          <w:i/>
          <w:szCs w:val="21"/>
        </w:rPr>
        <w:t>for</w:t>
      </w:r>
      <w:r>
        <w:rPr>
          <w:i/>
          <w:szCs w:val="21"/>
          <w:lang w:val="en-US"/>
        </w:rPr>
        <w:t xml:space="preserve"> </w:t>
      </w:r>
      <w:r>
        <w:rPr>
          <w:i/>
          <w:szCs w:val="21"/>
        </w:rPr>
        <w:t>multicast</w:t>
      </w:r>
      <w:r>
        <w:rPr>
          <w:i/>
          <w:szCs w:val="21"/>
          <w:lang w:val="en-US"/>
        </w:rPr>
        <w:t xml:space="preserve"> with </w:t>
      </w:r>
      <w:r>
        <w:rPr>
          <w:i/>
          <w:szCs w:val="21"/>
        </w:rPr>
        <w:t>the same priority</w:t>
      </w:r>
      <w:r>
        <w:rPr>
          <w:i/>
          <w:szCs w:val="21"/>
          <w:lang w:val="en-US"/>
        </w:rPr>
        <w:t xml:space="preserve"> at least for the same MBS service</w:t>
      </w:r>
      <w:r>
        <w:rPr>
          <w:i/>
          <w:szCs w:val="21"/>
        </w:rPr>
        <w:t>.</w:t>
      </w:r>
      <w:r w:rsidRPr="00A83EC1">
        <w:rPr>
          <w:i/>
          <w:lang w:eastAsia="zh-CN"/>
        </w:rPr>
        <w:t>.</w:t>
      </w:r>
    </w:p>
    <w:p w14:paraId="3A7D5CC6" w14:textId="7AAF16CE" w:rsidR="00A83EC1" w:rsidRPr="00A83EC1" w:rsidRDefault="00FB1AA6" w:rsidP="00654DB7">
      <w:pPr>
        <w:pStyle w:val="ListParagraph"/>
        <w:numPr>
          <w:ilvl w:val="0"/>
          <w:numId w:val="21"/>
        </w:numPr>
        <w:spacing w:after="0"/>
        <w:rPr>
          <w:i/>
          <w:lang w:eastAsia="zh-CN"/>
        </w:rPr>
      </w:pPr>
      <w:r>
        <w:rPr>
          <w:i/>
          <w:szCs w:val="21"/>
          <w:lang w:val="en-US"/>
        </w:rPr>
        <w:t>if HARQ-ACK PUCCH for unicast and HARQ-ACK PUCCH for multicast are determined to be in the same UL slot, then</w:t>
      </w:r>
      <w:r w:rsidR="00A83EC1" w:rsidRPr="00A83EC1">
        <w:rPr>
          <w:i/>
          <w:lang w:eastAsia="zh-CN"/>
        </w:rPr>
        <w:t xml:space="preserve"> </w:t>
      </w:r>
    </w:p>
    <w:p w14:paraId="765CD9A4" w14:textId="77777777" w:rsidR="00A83EC1" w:rsidRPr="00A83EC1" w:rsidRDefault="00A83EC1" w:rsidP="00A83EC1">
      <w:pPr>
        <w:spacing w:after="0"/>
        <w:ind w:leftChars="500" w:left="1500" w:hangingChars="200" w:hanging="400"/>
        <w:contextualSpacing/>
        <w:rPr>
          <w:i/>
          <w:sz w:val="20"/>
          <w:szCs w:val="20"/>
          <w:lang w:eastAsia="zh-CN"/>
        </w:rPr>
      </w:pPr>
      <w:r w:rsidRPr="00A83EC1">
        <w:rPr>
          <w:i/>
          <w:sz w:val="20"/>
          <w:szCs w:val="20"/>
          <w:lang w:eastAsia="zh-CN"/>
        </w:rPr>
        <w:t>•</w:t>
      </w:r>
      <w:r w:rsidRPr="00A83EC1">
        <w:rPr>
          <w:i/>
          <w:sz w:val="20"/>
          <w:szCs w:val="20"/>
          <w:lang w:eastAsia="zh-CN"/>
        </w:rPr>
        <w:tab/>
        <w:t>The overriding/multiplexing should be used for the two HARQ-ACK PUCCHs for the same priority (regardless of whether they overlap in the time domain).</w:t>
      </w:r>
    </w:p>
    <w:p w14:paraId="63164DE1" w14:textId="77777777" w:rsidR="00A83EC1" w:rsidRPr="00A83EC1" w:rsidRDefault="00A83EC1" w:rsidP="00A83EC1">
      <w:pPr>
        <w:spacing w:after="0"/>
        <w:ind w:leftChars="500" w:left="1500" w:hangingChars="200" w:hanging="400"/>
        <w:contextualSpacing/>
        <w:rPr>
          <w:i/>
          <w:sz w:val="20"/>
          <w:szCs w:val="20"/>
          <w:lang w:eastAsia="zh-CN"/>
        </w:rPr>
      </w:pPr>
      <w:r w:rsidRPr="00A83EC1">
        <w:rPr>
          <w:i/>
          <w:sz w:val="20"/>
          <w:szCs w:val="20"/>
          <w:lang w:eastAsia="zh-CN"/>
        </w:rPr>
        <w:t>•</w:t>
      </w:r>
      <w:r w:rsidRPr="00A83EC1">
        <w:rPr>
          <w:i/>
          <w:sz w:val="20"/>
          <w:szCs w:val="20"/>
          <w:lang w:eastAsia="zh-CN"/>
        </w:rPr>
        <w:tab/>
        <w:t>The final PUCCH resource is determined based on the PRI in the last DCI corresponding to the unicast HARQ-ACK PUCCH.</w:t>
      </w:r>
    </w:p>
    <w:p w14:paraId="69B6A0C1" w14:textId="77777777" w:rsidR="00A83EC1" w:rsidRPr="00967739" w:rsidRDefault="00A83EC1" w:rsidP="00654DB7">
      <w:pPr>
        <w:pStyle w:val="ListParagraph"/>
        <w:numPr>
          <w:ilvl w:val="0"/>
          <w:numId w:val="21"/>
        </w:numPr>
        <w:spacing w:after="0"/>
        <w:rPr>
          <w:b/>
          <w:i/>
          <w:lang w:eastAsia="zh-CN"/>
        </w:rPr>
      </w:pPr>
      <w:r w:rsidRPr="00967739">
        <w:rPr>
          <w:b/>
          <w:i/>
          <w:lang w:eastAsia="zh-CN"/>
        </w:rPr>
        <w:t>sub-slot based PUCCH transmission for HARQ-ACK is supported.</w:t>
      </w:r>
    </w:p>
    <w:p w14:paraId="5E08D095" w14:textId="43CD1857" w:rsidR="005C2875" w:rsidRPr="000923CA" w:rsidRDefault="00767A3D" w:rsidP="00767A3D">
      <w:pPr>
        <w:pStyle w:val="3GPPAgreements"/>
        <w:spacing w:before="0" w:after="0"/>
        <w:contextualSpacing/>
        <w:rPr>
          <w:i/>
        </w:rPr>
      </w:pPr>
      <w:r w:rsidRPr="000923CA">
        <w:rPr>
          <w:rFonts w:hint="eastAsia"/>
          <w:i/>
        </w:rPr>
        <w:t xml:space="preserve"> </w:t>
      </w:r>
      <w:r w:rsidR="005C2875" w:rsidRPr="000923CA">
        <w:rPr>
          <w:rFonts w:hint="eastAsia"/>
          <w:i/>
        </w:rPr>
        <w:t>(</w:t>
      </w:r>
      <w:r w:rsidR="005C2875" w:rsidRPr="000923CA">
        <w:rPr>
          <w:i/>
        </w:rPr>
        <w:t>CMCC) proposal 1:</w:t>
      </w:r>
    </w:p>
    <w:p w14:paraId="1336DE91" w14:textId="77777777" w:rsidR="005C2875" w:rsidRPr="000923CA" w:rsidRDefault="005C2875" w:rsidP="005C2875">
      <w:pPr>
        <w:pStyle w:val="3GPPAgreements"/>
        <w:numPr>
          <w:ilvl w:val="1"/>
          <w:numId w:val="5"/>
        </w:numPr>
        <w:spacing w:before="0" w:after="0"/>
        <w:contextualSpacing/>
        <w:rPr>
          <w:i/>
        </w:rPr>
      </w:pPr>
      <w:r w:rsidRPr="000923CA">
        <w:rPr>
          <w:i/>
        </w:rPr>
        <w:t>Support sub-slot based PUCCH transmission for multicast HARQ-ACK.</w:t>
      </w:r>
    </w:p>
    <w:p w14:paraId="5CA1B744" w14:textId="77777777" w:rsidR="005C2875" w:rsidRPr="00F97BBC" w:rsidRDefault="005C2875" w:rsidP="005C2875">
      <w:pPr>
        <w:rPr>
          <w:rFonts w:eastAsiaTheme="minorEastAsia"/>
          <w:i/>
          <w:color w:val="D9D9D9" w:themeColor="background1" w:themeShade="D9"/>
          <w:sz w:val="20"/>
          <w:u w:val="single"/>
          <w:lang w:eastAsia="zh-CN"/>
        </w:rPr>
      </w:pPr>
    </w:p>
    <w:p w14:paraId="785B71A3" w14:textId="469D7DAA" w:rsidR="005C2875" w:rsidRPr="00960847" w:rsidRDefault="005C2875" w:rsidP="005C2875">
      <w:pPr>
        <w:rPr>
          <w:rFonts w:eastAsiaTheme="minorEastAsia"/>
          <w:b/>
          <w:i/>
          <w:sz w:val="20"/>
          <w:u w:val="single"/>
          <w:lang w:eastAsia="zh-CN"/>
        </w:rPr>
      </w:pPr>
      <w:r w:rsidRPr="00960847">
        <w:rPr>
          <w:rFonts w:eastAsiaTheme="minorEastAsia"/>
          <w:b/>
          <w:i/>
          <w:sz w:val="20"/>
          <w:u w:val="single"/>
          <w:lang w:eastAsia="zh-CN"/>
        </w:rPr>
        <w:t>“Non-overlapping slot-based PUCCH”</w:t>
      </w:r>
    </w:p>
    <w:p w14:paraId="20A0F39C" w14:textId="0DBDCCC3" w:rsidR="00AA7E01" w:rsidRPr="00960847" w:rsidRDefault="00AA7E01" w:rsidP="00267D29">
      <w:pPr>
        <w:pStyle w:val="3GPPAgreements"/>
        <w:spacing w:before="0" w:after="0"/>
        <w:contextualSpacing/>
        <w:rPr>
          <w:i/>
        </w:rPr>
      </w:pPr>
      <w:r w:rsidRPr="00960847">
        <w:rPr>
          <w:rFonts w:hint="eastAsia"/>
          <w:i/>
        </w:rPr>
        <w:t>(</w:t>
      </w:r>
      <w:r w:rsidRPr="00960847">
        <w:rPr>
          <w:i/>
        </w:rPr>
        <w:t xml:space="preserve">vivo) Proposal 9: </w:t>
      </w:r>
    </w:p>
    <w:p w14:paraId="3E62252B" w14:textId="77777777" w:rsidR="00AA7E01" w:rsidRPr="00960847" w:rsidRDefault="00AA7E01" w:rsidP="00267D29">
      <w:pPr>
        <w:pStyle w:val="3GPPAgreements"/>
        <w:numPr>
          <w:ilvl w:val="1"/>
          <w:numId w:val="5"/>
        </w:numPr>
        <w:spacing w:before="0" w:after="0"/>
        <w:contextualSpacing/>
        <w:rPr>
          <w:i/>
        </w:rPr>
      </w:pPr>
      <w:r w:rsidRPr="00960847">
        <w:rPr>
          <w:i/>
        </w:rPr>
        <w:t xml:space="preserve">For the cases of HARQ-ACK feedback (at least for ACK/NACK based feedback) is available for multicast and unicast for a given UE receiving multicast, </w:t>
      </w:r>
    </w:p>
    <w:p w14:paraId="641D6D62" w14:textId="1A2FC094" w:rsidR="00AA7E01" w:rsidRPr="00960847" w:rsidRDefault="00AA7E01" w:rsidP="00267D29">
      <w:pPr>
        <w:pStyle w:val="3GPPAgreements"/>
        <w:numPr>
          <w:ilvl w:val="2"/>
          <w:numId w:val="5"/>
        </w:numPr>
        <w:spacing w:before="0" w:after="0"/>
        <w:contextualSpacing/>
        <w:rPr>
          <w:i/>
        </w:rPr>
      </w:pPr>
      <w:r w:rsidRPr="00960847">
        <w:rPr>
          <w:i/>
        </w:rPr>
        <w:t>For the case of non-overlapping PUCCHs resources for HARQ-ACK in the same slot, separate transmission of HARQ-ACK PUCCH for unicast and HARQ-ACK PUCCH for multicast is supported.</w:t>
      </w:r>
    </w:p>
    <w:p w14:paraId="619CA611" w14:textId="4565059E" w:rsidR="00907288" w:rsidRPr="00B924D7" w:rsidRDefault="00907288" w:rsidP="00267D29">
      <w:pPr>
        <w:pStyle w:val="3GPPAgreements"/>
        <w:spacing w:before="0" w:after="0"/>
        <w:contextualSpacing/>
        <w:rPr>
          <w:i/>
        </w:rPr>
      </w:pPr>
      <w:r w:rsidRPr="00B924D7">
        <w:rPr>
          <w:rFonts w:hint="eastAsia"/>
          <w:i/>
        </w:rPr>
        <w:t>(</w:t>
      </w:r>
      <w:r w:rsidRPr="00B924D7">
        <w:rPr>
          <w:i/>
        </w:rPr>
        <w:t xml:space="preserve">Nokia) proposal </w:t>
      </w:r>
      <w:r w:rsidR="00B924D7">
        <w:rPr>
          <w:i/>
        </w:rPr>
        <w:t>3</w:t>
      </w:r>
      <w:r w:rsidRPr="00B924D7">
        <w:rPr>
          <w:i/>
        </w:rPr>
        <w:t>:</w:t>
      </w:r>
    </w:p>
    <w:p w14:paraId="152AEB31" w14:textId="7C185C81" w:rsidR="00907288" w:rsidRPr="00B924D7" w:rsidRDefault="00C73DBF" w:rsidP="00267D29">
      <w:pPr>
        <w:pStyle w:val="3GPPAgreements"/>
        <w:numPr>
          <w:ilvl w:val="1"/>
          <w:numId w:val="5"/>
        </w:numPr>
        <w:spacing w:before="0" w:after="0"/>
        <w:contextualSpacing/>
        <w:rPr>
          <w:i/>
        </w:rPr>
      </w:pPr>
      <w:r w:rsidRPr="00B924D7">
        <w:rPr>
          <w:i/>
        </w:rPr>
        <w:t>As in Rel-16 unicast operation, the UE receiving MBS services, based on UE capability, support multi-TRP operation configured with ackNackFeedbackMode-r16 = separate, i.e., the UE can transmit two non-overlapping PUCCHs including HARQ-ACK feedback per (sub-)slot, i.e., one for each TRP.</w:t>
      </w:r>
    </w:p>
    <w:p w14:paraId="22FF48DA" w14:textId="20E945EC" w:rsidR="000923CA" w:rsidRPr="000923CA" w:rsidRDefault="000923CA" w:rsidP="000923CA">
      <w:pPr>
        <w:pStyle w:val="3GPPAgreements"/>
        <w:spacing w:before="0" w:after="0"/>
        <w:contextualSpacing/>
        <w:rPr>
          <w:i/>
        </w:rPr>
      </w:pPr>
      <w:r w:rsidRPr="000923CA">
        <w:rPr>
          <w:rFonts w:hint="eastAsia"/>
          <w:i/>
        </w:rPr>
        <w:t>(</w:t>
      </w:r>
      <w:r w:rsidRPr="000923CA">
        <w:rPr>
          <w:i/>
        </w:rPr>
        <w:t xml:space="preserve">CMCC) proposal </w:t>
      </w:r>
      <w:r>
        <w:rPr>
          <w:i/>
        </w:rPr>
        <w:t>2</w:t>
      </w:r>
      <w:r w:rsidRPr="000923CA">
        <w:rPr>
          <w:i/>
        </w:rPr>
        <w:t>:</w:t>
      </w:r>
    </w:p>
    <w:p w14:paraId="0D35BE98" w14:textId="4362B4AD" w:rsidR="00EA1984" w:rsidRDefault="000923CA" w:rsidP="00EA1984">
      <w:pPr>
        <w:pStyle w:val="3GPPAgreements"/>
        <w:numPr>
          <w:ilvl w:val="1"/>
          <w:numId w:val="5"/>
        </w:numPr>
        <w:spacing w:before="0" w:after="0"/>
        <w:contextualSpacing/>
        <w:rPr>
          <w:i/>
        </w:rPr>
      </w:pPr>
      <w:r w:rsidRPr="000923CA">
        <w:rPr>
          <w:i/>
        </w:rPr>
        <w:t>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w:t>
      </w:r>
      <w:r w:rsidR="00EA1984" w:rsidRPr="00EA1984">
        <w:rPr>
          <w:i/>
        </w:rPr>
        <w:t xml:space="preserve"> </w:t>
      </w:r>
    </w:p>
    <w:p w14:paraId="61DD7DEC" w14:textId="77777777" w:rsidR="00EA1984" w:rsidRPr="00A24981" w:rsidRDefault="00EA1984" w:rsidP="00EA1984">
      <w:pPr>
        <w:pStyle w:val="3GPPAgreements"/>
        <w:rPr>
          <w:i/>
        </w:rPr>
      </w:pPr>
      <w:r w:rsidRPr="00A24981">
        <w:rPr>
          <w:i/>
        </w:rPr>
        <w:t xml:space="preserve">(DOCOMO) Proposal </w:t>
      </w:r>
      <w:r>
        <w:rPr>
          <w:i/>
        </w:rPr>
        <w:t>8</w:t>
      </w:r>
      <w:r w:rsidRPr="00A24981">
        <w:rPr>
          <w:i/>
        </w:rPr>
        <w:t xml:space="preserve">: </w:t>
      </w:r>
    </w:p>
    <w:p w14:paraId="369A86AC" w14:textId="7C114DFF" w:rsidR="000923CA" w:rsidRPr="00EA1984" w:rsidRDefault="00EA1984" w:rsidP="00EA1984">
      <w:pPr>
        <w:pStyle w:val="3GPPAgreements"/>
        <w:numPr>
          <w:ilvl w:val="1"/>
          <w:numId w:val="5"/>
        </w:numPr>
        <w:spacing w:before="0" w:after="0"/>
        <w:contextualSpacing/>
        <w:rPr>
          <w:i/>
        </w:rPr>
      </w:pPr>
      <w:r w:rsidRPr="00A24981">
        <w:rPr>
          <w:i/>
        </w:rPr>
        <w:t>Support at most one PUCCH with HARQ-ACK in a slot/sub-slot per priority index per TRP.</w:t>
      </w:r>
    </w:p>
    <w:p w14:paraId="36A3E622" w14:textId="77777777" w:rsidR="00CB4C0C" w:rsidRPr="00F97BBC" w:rsidRDefault="00CB4C0C" w:rsidP="00F56CF6">
      <w:pPr>
        <w:pStyle w:val="3GPPAgreements"/>
        <w:numPr>
          <w:ilvl w:val="0"/>
          <w:numId w:val="0"/>
        </w:numPr>
        <w:ind w:left="851"/>
        <w:rPr>
          <w:color w:val="D9D9D9" w:themeColor="background1" w:themeShade="D9"/>
        </w:rPr>
      </w:pPr>
    </w:p>
    <w:p w14:paraId="1815F4AD" w14:textId="217242AF" w:rsidR="000F68E4" w:rsidRPr="00967739" w:rsidRDefault="000F68E4" w:rsidP="003C3925">
      <w:pPr>
        <w:pStyle w:val="Heading3"/>
        <w:rPr>
          <w:lang w:eastAsia="zh-CN"/>
        </w:rPr>
      </w:pPr>
      <w:bookmarkStart w:id="40" w:name="_Ref72229394"/>
      <w:bookmarkStart w:id="41" w:name="OLE_LINK10"/>
      <w:r w:rsidRPr="00967739">
        <w:rPr>
          <w:lang w:eastAsia="zh-CN"/>
        </w:rPr>
        <w:t>Round-1</w:t>
      </w:r>
      <w:bookmarkEnd w:id="40"/>
      <w:r w:rsidR="00A048BA" w:rsidRPr="00967739">
        <w:rPr>
          <w:lang w:eastAsia="zh-CN"/>
        </w:rPr>
        <w:t xml:space="preserve"> </w:t>
      </w:r>
      <w:r w:rsidR="006779E4">
        <w:rPr>
          <w:lang w:eastAsia="zh-CN"/>
        </w:rPr>
        <w:t>(</w:t>
      </w:r>
      <w:r w:rsidR="00561703">
        <w:rPr>
          <w:lang w:eastAsia="zh-CN"/>
        </w:rPr>
        <w:t>pending</w:t>
      </w:r>
      <w:r w:rsidR="006779E4">
        <w:rPr>
          <w:lang w:eastAsia="zh-CN"/>
        </w:rPr>
        <w:t>)</w:t>
      </w:r>
    </w:p>
    <w:bookmarkEnd w:id="41"/>
    <w:p w14:paraId="4379A8BD" w14:textId="77777777" w:rsidR="00004596" w:rsidRPr="00967739" w:rsidRDefault="00004596" w:rsidP="00004596">
      <w:pPr>
        <w:rPr>
          <w:rFonts w:eastAsiaTheme="minorEastAsia"/>
          <w:b/>
          <w:i/>
          <w:sz w:val="20"/>
          <w:u w:val="single"/>
          <w:lang w:val="en-GB" w:eastAsia="zh-CN"/>
        </w:rPr>
      </w:pPr>
      <w:r w:rsidRPr="00967739">
        <w:rPr>
          <w:rFonts w:eastAsiaTheme="minorEastAsia"/>
          <w:b/>
          <w:i/>
          <w:sz w:val="20"/>
          <w:u w:val="single"/>
          <w:lang w:val="en-GB" w:eastAsia="zh-CN"/>
        </w:rPr>
        <w:t>“sub-slot based PUCCH”</w:t>
      </w:r>
    </w:p>
    <w:p w14:paraId="0CC792D6" w14:textId="77777777" w:rsidR="005D0E04" w:rsidRDefault="005D0E04" w:rsidP="005D0E04">
      <w:pPr>
        <w:pStyle w:val="Subtitle"/>
        <w:rPr>
          <w:rFonts w:ascii="Times New Roman" w:hAnsi="Times New Roman" w:cs="Times New Roman"/>
          <w:color w:val="auto"/>
          <w:sz w:val="21"/>
        </w:rPr>
      </w:pPr>
      <w:r w:rsidRPr="00967739">
        <w:rPr>
          <w:rFonts w:ascii="Times New Roman" w:hAnsi="Times New Roman" w:cs="Times New Roman" w:hint="eastAsia"/>
          <w:color w:val="auto"/>
          <w:sz w:val="21"/>
        </w:rPr>
        <w:t>F</w:t>
      </w:r>
      <w:r w:rsidRPr="00967739">
        <w:rPr>
          <w:rFonts w:ascii="Times New Roman" w:hAnsi="Times New Roman" w:cs="Times New Roman"/>
          <w:color w:val="auto"/>
          <w:sz w:val="21"/>
        </w:rPr>
        <w:t>L’s comment:</w:t>
      </w:r>
    </w:p>
    <w:p w14:paraId="564108B2" w14:textId="76F49AA8" w:rsidR="00967739" w:rsidRDefault="00967739" w:rsidP="00967739">
      <w:pPr>
        <w:ind w:left="0" w:firstLine="0"/>
        <w:rPr>
          <w:rFonts w:eastAsiaTheme="minorEastAsia"/>
          <w:sz w:val="20"/>
          <w:lang w:val="en-GB" w:eastAsia="zh-CN"/>
        </w:rPr>
      </w:pPr>
      <w:r w:rsidRPr="00967739">
        <w:rPr>
          <w:rFonts w:eastAsiaTheme="minorEastAsia" w:hint="eastAsia"/>
          <w:sz w:val="20"/>
          <w:lang w:val="en-GB" w:eastAsia="zh-CN"/>
        </w:rPr>
        <w:lastRenderedPageBreak/>
        <w:t>R</w:t>
      </w:r>
      <w:r w:rsidRPr="00967739">
        <w:rPr>
          <w:rFonts w:eastAsiaTheme="minorEastAsia"/>
          <w:sz w:val="20"/>
          <w:lang w:val="en-GB" w:eastAsia="zh-CN"/>
        </w:rPr>
        <w:t xml:space="preserve">egarding whether UE supports sub-slot based PUCCH and non-overlapping PUCCHs for multicast was discussed in the last meeting, which ends up the agreement as follows: </w:t>
      </w:r>
    </w:p>
    <w:p w14:paraId="566BF769" w14:textId="77777777" w:rsidR="00313FF5" w:rsidRPr="00313FF5" w:rsidRDefault="00313FF5" w:rsidP="00313FF5">
      <w:pPr>
        <w:spacing w:after="0" w:line="240" w:lineRule="auto"/>
        <w:ind w:left="0" w:firstLine="0"/>
        <w:contextualSpacing/>
        <w:jc w:val="left"/>
        <w:rPr>
          <w:rFonts w:eastAsia="Batang"/>
          <w:i/>
          <w:sz w:val="20"/>
          <w:szCs w:val="20"/>
          <w:lang w:val="en-GB" w:eastAsia="x-none"/>
        </w:rPr>
      </w:pPr>
      <w:r w:rsidRPr="00313FF5">
        <w:rPr>
          <w:rFonts w:eastAsia="Batang"/>
          <w:i/>
          <w:sz w:val="20"/>
          <w:szCs w:val="20"/>
          <w:highlight w:val="green"/>
          <w:lang w:val="en-GB" w:eastAsia="x-none"/>
        </w:rPr>
        <w:t>Agreement:</w:t>
      </w:r>
    </w:p>
    <w:p w14:paraId="06FF6272" w14:textId="77777777" w:rsidR="00313FF5" w:rsidRPr="00313FF5" w:rsidRDefault="00313FF5" w:rsidP="00313FF5">
      <w:pPr>
        <w:spacing w:after="0" w:line="240" w:lineRule="auto"/>
        <w:ind w:left="0" w:firstLine="0"/>
        <w:contextualSpacing/>
        <w:jc w:val="left"/>
        <w:rPr>
          <w:rFonts w:eastAsia="Batang"/>
          <w:i/>
          <w:sz w:val="20"/>
          <w:szCs w:val="20"/>
          <w:lang w:val="en-GB" w:eastAsia="x-none"/>
        </w:rPr>
      </w:pPr>
      <w:r w:rsidRPr="00313FF5">
        <w:rPr>
          <w:rFonts w:eastAsia="Batang"/>
          <w:i/>
          <w:sz w:val="20"/>
          <w:szCs w:val="20"/>
          <w:lang w:val="en-GB" w:eastAsia="x-none"/>
        </w:rPr>
        <w:t>NR supports at least the following cases for UE supporting multicast:</w:t>
      </w:r>
    </w:p>
    <w:p w14:paraId="0E706717" w14:textId="77777777" w:rsidR="00313FF5" w:rsidRPr="00313FF5" w:rsidRDefault="00313FF5" w:rsidP="00654DB7">
      <w:pPr>
        <w:numPr>
          <w:ilvl w:val="0"/>
          <w:numId w:val="34"/>
        </w:numPr>
        <w:autoSpaceDE w:val="0"/>
        <w:autoSpaceDN w:val="0"/>
        <w:adjustRightInd w:val="0"/>
        <w:snapToGrid w:val="0"/>
        <w:spacing w:after="0" w:line="240" w:lineRule="auto"/>
        <w:contextualSpacing/>
        <w:jc w:val="left"/>
        <w:rPr>
          <w:rFonts w:eastAsia="Batang"/>
          <w:i/>
          <w:sz w:val="20"/>
          <w:szCs w:val="20"/>
          <w:lang w:val="en-GB" w:eastAsia="x-none"/>
        </w:rPr>
      </w:pPr>
      <w:r w:rsidRPr="00313FF5">
        <w:rPr>
          <w:rFonts w:eastAsia="Batang"/>
          <w:i/>
          <w:sz w:val="20"/>
          <w:szCs w:val="20"/>
          <w:lang w:val="en-GB" w:eastAsia="x-none"/>
        </w:rPr>
        <w:t xml:space="preserve">UE supports two non-overlapping slot-based PUCCHs for ACK/NACK based HARQ-ACK feedback for multicast with different priorities in a slot subject to UE capability. </w:t>
      </w:r>
    </w:p>
    <w:p w14:paraId="092F8F43" w14:textId="77777777" w:rsidR="00313FF5" w:rsidRPr="00313FF5" w:rsidRDefault="00313FF5" w:rsidP="00654DB7">
      <w:pPr>
        <w:numPr>
          <w:ilvl w:val="0"/>
          <w:numId w:val="34"/>
        </w:numPr>
        <w:autoSpaceDE w:val="0"/>
        <w:autoSpaceDN w:val="0"/>
        <w:adjustRightInd w:val="0"/>
        <w:snapToGrid w:val="0"/>
        <w:spacing w:after="0" w:line="240" w:lineRule="auto"/>
        <w:contextualSpacing/>
        <w:jc w:val="left"/>
        <w:rPr>
          <w:rFonts w:eastAsia="Batang"/>
          <w:i/>
          <w:sz w:val="20"/>
          <w:szCs w:val="20"/>
          <w:lang w:val="en-GB" w:eastAsia="x-none"/>
        </w:rPr>
      </w:pPr>
      <w:r w:rsidRPr="00313FF5">
        <w:rPr>
          <w:rFonts w:eastAsia="Batang"/>
          <w:i/>
          <w:sz w:val="20"/>
          <w:szCs w:val="20"/>
          <w:lang w:val="en-GB" w:eastAsia="x-none"/>
        </w:rPr>
        <w:t>UE supports two non-overlapping slot-based PUCCHs for ACK/NACK based HARQ-ACK feedback for multicast and unicast with different priorities, respectively, in a slot subject to UE capability.</w:t>
      </w:r>
    </w:p>
    <w:p w14:paraId="20DE0ADB" w14:textId="77777777" w:rsidR="00967739" w:rsidRDefault="00967739" w:rsidP="00967739">
      <w:pPr>
        <w:ind w:left="0" w:firstLine="0"/>
        <w:rPr>
          <w:rFonts w:eastAsiaTheme="minorEastAsia"/>
          <w:sz w:val="20"/>
          <w:lang w:val="en-GB" w:eastAsia="zh-CN"/>
        </w:rPr>
      </w:pPr>
    </w:p>
    <w:p w14:paraId="015335B9" w14:textId="3ED6B336" w:rsidR="00967739" w:rsidRDefault="00313FF5" w:rsidP="00967739">
      <w:pPr>
        <w:ind w:left="0" w:firstLine="0"/>
        <w:rPr>
          <w:rFonts w:eastAsiaTheme="minorEastAsia"/>
          <w:sz w:val="20"/>
          <w:lang w:val="en-GB" w:eastAsia="zh-CN"/>
        </w:rPr>
      </w:pPr>
      <w:r>
        <w:rPr>
          <w:rFonts w:eastAsiaTheme="minorEastAsia"/>
          <w:sz w:val="20"/>
          <w:lang w:val="en-GB" w:eastAsia="zh-CN"/>
        </w:rPr>
        <w:t xml:space="preserve">Supporting sub-slot based PUCCH was controversial but there are still five companies proposing to support it in this meeting. We can have a discussion in this meeting whether it is agreeable. </w:t>
      </w:r>
    </w:p>
    <w:p w14:paraId="5F5C423C" w14:textId="629A85F9" w:rsidR="00482A9F" w:rsidRPr="00482A9F" w:rsidRDefault="00482A9F" w:rsidP="00967739">
      <w:pPr>
        <w:ind w:left="0" w:firstLine="0"/>
        <w:rPr>
          <w:rFonts w:eastAsiaTheme="minorEastAsia"/>
          <w:sz w:val="20"/>
          <w:lang w:val="en-GB" w:eastAsia="zh-CN"/>
        </w:rPr>
      </w:pPr>
      <w:r>
        <w:rPr>
          <w:rFonts w:eastAsiaTheme="minorEastAsia"/>
          <w:sz w:val="20"/>
          <w:lang w:val="en-GB" w:eastAsia="zh-CN"/>
        </w:rPr>
        <w:t xml:space="preserve">Regarding whether UE transmits two non-overlapping PUCCHs for the same priority or in the case of m-TRP configured with </w:t>
      </w:r>
      <w:r w:rsidRPr="00482A9F">
        <w:rPr>
          <w:rFonts w:eastAsiaTheme="minorEastAsia"/>
          <w:i/>
          <w:sz w:val="20"/>
          <w:lang w:val="en-GB" w:eastAsia="zh-CN"/>
        </w:rPr>
        <w:t>ackNackFeedbackMode-r16 = separate</w:t>
      </w:r>
      <w:r>
        <w:rPr>
          <w:rFonts w:eastAsiaTheme="minorEastAsia"/>
          <w:i/>
          <w:sz w:val="20"/>
          <w:lang w:val="en-GB" w:eastAsia="zh-CN"/>
        </w:rPr>
        <w:t xml:space="preserve">, </w:t>
      </w:r>
      <w:r>
        <w:rPr>
          <w:rFonts w:eastAsiaTheme="minorEastAsia"/>
          <w:sz w:val="20"/>
          <w:lang w:val="en-GB" w:eastAsia="zh-CN"/>
        </w:rPr>
        <w:t xml:space="preserve">too few input for this meeting, so no FL proposal is suggested. </w:t>
      </w:r>
    </w:p>
    <w:p w14:paraId="7040BC97" w14:textId="77777777" w:rsidR="00967739" w:rsidRPr="00967739" w:rsidRDefault="00967739" w:rsidP="00967739">
      <w:pPr>
        <w:ind w:left="0" w:firstLine="0"/>
        <w:rPr>
          <w:rFonts w:eastAsiaTheme="minorEastAsia"/>
          <w:sz w:val="20"/>
          <w:lang w:val="en-GB" w:eastAsia="zh-CN"/>
        </w:rPr>
      </w:pPr>
    </w:p>
    <w:p w14:paraId="708D80EC" w14:textId="77777777" w:rsidR="005D0E04" w:rsidRPr="00C97A01" w:rsidRDefault="005D0E04" w:rsidP="005D0E04">
      <w:pPr>
        <w:pStyle w:val="Subtitle"/>
        <w:rPr>
          <w:rFonts w:ascii="Times New Roman" w:hAnsi="Times New Roman" w:cs="Times New Roman"/>
          <w:color w:val="auto"/>
          <w:sz w:val="21"/>
        </w:rPr>
      </w:pPr>
      <w:r w:rsidRPr="00C97A01">
        <w:rPr>
          <w:rFonts w:ascii="Times New Roman" w:hAnsi="Times New Roman" w:cs="Times New Roman"/>
          <w:color w:val="auto"/>
          <w:sz w:val="21"/>
        </w:rPr>
        <w:t>FL’s Proposal:</w:t>
      </w:r>
    </w:p>
    <w:p w14:paraId="518DDE2A" w14:textId="59E0CEFF" w:rsidR="00B14698" w:rsidRPr="00C67582" w:rsidRDefault="00B14698" w:rsidP="00B14698">
      <w:pPr>
        <w:pStyle w:val="Heading4"/>
        <w:numPr>
          <w:ilvl w:val="0"/>
          <w:numId w:val="0"/>
        </w:numPr>
        <w:ind w:left="720" w:hanging="720"/>
        <w:rPr>
          <w:sz w:val="20"/>
          <w:szCs w:val="20"/>
          <w:lang w:val="en-GB" w:eastAsia="zh-CN"/>
        </w:rPr>
      </w:pPr>
      <w:r w:rsidRPr="00C67582">
        <w:rPr>
          <w:rFonts w:hint="eastAsia"/>
          <w:sz w:val="20"/>
          <w:szCs w:val="20"/>
          <w:lang w:val="en-GB" w:eastAsia="zh-CN"/>
        </w:rPr>
        <w:t>P</w:t>
      </w:r>
      <w:r w:rsidRPr="00C67582">
        <w:rPr>
          <w:sz w:val="20"/>
          <w:szCs w:val="20"/>
          <w:lang w:val="en-GB" w:eastAsia="zh-CN"/>
        </w:rPr>
        <w:t xml:space="preserve">roposal </w:t>
      </w:r>
      <w:r w:rsidR="002C48B3" w:rsidRPr="00C67582">
        <w:rPr>
          <w:sz w:val="20"/>
          <w:szCs w:val="20"/>
          <w:lang w:val="en-GB" w:eastAsia="zh-CN"/>
        </w:rPr>
        <w:fldChar w:fldCharType="begin"/>
      </w:r>
      <w:r w:rsidR="002C48B3" w:rsidRPr="00C67582">
        <w:rPr>
          <w:sz w:val="20"/>
          <w:szCs w:val="20"/>
          <w:lang w:val="en-GB" w:eastAsia="zh-CN"/>
        </w:rPr>
        <w:instrText xml:space="preserve"> REF _Ref72229394 \n \h </w:instrText>
      </w:r>
      <w:r w:rsidR="002C48B3" w:rsidRPr="00C67582">
        <w:rPr>
          <w:sz w:val="20"/>
          <w:szCs w:val="20"/>
          <w:lang w:val="en-GB" w:eastAsia="zh-CN"/>
        </w:rPr>
      </w:r>
      <w:r w:rsidR="002C48B3" w:rsidRPr="00C67582">
        <w:rPr>
          <w:sz w:val="20"/>
          <w:szCs w:val="20"/>
          <w:lang w:val="en-GB" w:eastAsia="zh-CN"/>
        </w:rPr>
        <w:fldChar w:fldCharType="separate"/>
      </w:r>
      <w:r w:rsidR="00197DE2">
        <w:rPr>
          <w:sz w:val="20"/>
          <w:szCs w:val="20"/>
          <w:lang w:val="en-GB" w:eastAsia="zh-CN"/>
        </w:rPr>
        <w:t>2.2.1</w:t>
      </w:r>
      <w:r w:rsidR="002C48B3" w:rsidRPr="00C67582">
        <w:rPr>
          <w:sz w:val="20"/>
          <w:szCs w:val="20"/>
          <w:lang w:val="en-GB" w:eastAsia="zh-CN"/>
        </w:rPr>
        <w:fldChar w:fldCharType="end"/>
      </w:r>
      <w:r w:rsidR="002C48B3" w:rsidRPr="00C67582">
        <w:rPr>
          <w:sz w:val="20"/>
          <w:szCs w:val="20"/>
          <w:lang w:val="en-GB" w:eastAsia="zh-CN"/>
        </w:rPr>
        <w:t>-1</w:t>
      </w:r>
      <w:r w:rsidR="00EB1E8C">
        <w:rPr>
          <w:sz w:val="20"/>
          <w:szCs w:val="20"/>
          <w:lang w:val="en-GB" w:eastAsia="zh-CN"/>
        </w:rPr>
        <w:t xml:space="preserve"> </w:t>
      </w:r>
      <w:r w:rsidR="005B7700" w:rsidRPr="005B7700">
        <w:rPr>
          <w:sz w:val="20"/>
          <w:szCs w:val="20"/>
          <w:lang w:val="en-GB" w:eastAsia="zh-CN"/>
        </w:rPr>
        <w:t>(H)</w:t>
      </w:r>
    </w:p>
    <w:p w14:paraId="0849A83B" w14:textId="2292D252" w:rsidR="005D0E04" w:rsidRPr="00C97A01" w:rsidRDefault="003A6311" w:rsidP="00B24CF6">
      <w:pPr>
        <w:spacing w:after="0"/>
        <w:contextualSpacing/>
        <w:rPr>
          <w:sz w:val="20"/>
          <w:lang w:val="en-GB" w:eastAsia="zh-CN"/>
        </w:rPr>
      </w:pPr>
      <w:r w:rsidRPr="00C97A01">
        <w:rPr>
          <w:rFonts w:hint="eastAsia"/>
          <w:sz w:val="20"/>
          <w:lang w:val="en-GB" w:eastAsia="zh-CN"/>
        </w:rPr>
        <w:t>S</w:t>
      </w:r>
      <w:r w:rsidRPr="00C97A01">
        <w:rPr>
          <w:sz w:val="20"/>
          <w:lang w:val="en-GB" w:eastAsia="zh-CN"/>
        </w:rPr>
        <w:t>upport sub-slot based PUCCH for ACK/NACK based HARQ-ACK feedback for multicast</w:t>
      </w:r>
      <w:r w:rsidR="00B24CF6" w:rsidRPr="00C97A01">
        <w:rPr>
          <w:sz w:val="20"/>
          <w:lang w:val="en-GB" w:eastAsia="zh-CN"/>
        </w:rPr>
        <w:t xml:space="preserve"> subject to UE </w:t>
      </w:r>
      <w:r w:rsidR="00EB034F" w:rsidRPr="00C97A01">
        <w:rPr>
          <w:sz w:val="20"/>
          <w:lang w:val="en-GB" w:eastAsia="zh-CN"/>
        </w:rPr>
        <w:t>capability</w:t>
      </w:r>
      <w:r w:rsidRPr="00C97A01">
        <w:rPr>
          <w:sz w:val="20"/>
          <w:lang w:val="en-GB" w:eastAsia="zh-CN"/>
        </w:rPr>
        <w:t xml:space="preserve">. </w:t>
      </w:r>
    </w:p>
    <w:p w14:paraId="196BB245" w14:textId="77777777" w:rsidR="00B24CF6" w:rsidRPr="00C97A01" w:rsidRDefault="00B24CF6" w:rsidP="005D0E04">
      <w:pPr>
        <w:pStyle w:val="Subtitle"/>
        <w:rPr>
          <w:rFonts w:ascii="Times New Roman" w:hAnsi="Times New Roman" w:cs="Times New Roman"/>
          <w:color w:val="D9D9D9" w:themeColor="background1" w:themeShade="D9"/>
        </w:rPr>
      </w:pPr>
    </w:p>
    <w:p w14:paraId="562307B9" w14:textId="77777777" w:rsidR="005D0E04" w:rsidRPr="00967739" w:rsidRDefault="005D0E04" w:rsidP="005D0E04">
      <w:pPr>
        <w:pStyle w:val="Subtitle"/>
        <w:rPr>
          <w:rFonts w:ascii="Times New Roman" w:hAnsi="Times New Roman" w:cs="Times New Roman"/>
          <w:color w:val="auto"/>
        </w:rPr>
      </w:pPr>
      <w:r w:rsidRPr="00967739">
        <w:rPr>
          <w:rFonts w:ascii="Times New Roman" w:hAnsi="Times New Roman" w:cs="Times New Roman"/>
          <w:color w:val="auto"/>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67739" w:rsidRPr="00967739" w14:paraId="588135D3" w14:textId="77777777" w:rsidTr="005631E7">
        <w:trPr>
          <w:trHeight w:val="253"/>
          <w:jc w:val="center"/>
        </w:trPr>
        <w:tc>
          <w:tcPr>
            <w:tcW w:w="1555" w:type="dxa"/>
          </w:tcPr>
          <w:p w14:paraId="18EC1D00" w14:textId="77777777" w:rsidR="005D0E04" w:rsidRPr="00967739" w:rsidRDefault="005D0E04" w:rsidP="005631E7">
            <w:pPr>
              <w:spacing w:after="0"/>
              <w:rPr>
                <w:rFonts w:cstheme="minorHAnsi"/>
                <w:sz w:val="16"/>
                <w:szCs w:val="16"/>
              </w:rPr>
            </w:pPr>
            <w:r w:rsidRPr="00967739">
              <w:rPr>
                <w:b/>
                <w:sz w:val="16"/>
                <w:szCs w:val="16"/>
              </w:rPr>
              <w:t>Company</w:t>
            </w:r>
          </w:p>
        </w:tc>
        <w:tc>
          <w:tcPr>
            <w:tcW w:w="7801" w:type="dxa"/>
          </w:tcPr>
          <w:p w14:paraId="352145D8" w14:textId="77777777" w:rsidR="005D0E04" w:rsidRPr="00967739" w:rsidRDefault="005D0E04" w:rsidP="005631E7">
            <w:pPr>
              <w:spacing w:after="0"/>
              <w:rPr>
                <w:rFonts w:eastAsiaTheme="minorEastAsia"/>
                <w:sz w:val="16"/>
                <w:szCs w:val="16"/>
                <w:lang w:eastAsia="zh-CN"/>
              </w:rPr>
            </w:pPr>
            <w:r w:rsidRPr="00967739">
              <w:rPr>
                <w:b/>
                <w:sz w:val="16"/>
                <w:szCs w:val="16"/>
              </w:rPr>
              <w:t xml:space="preserve">Comments </w:t>
            </w:r>
          </w:p>
        </w:tc>
      </w:tr>
      <w:tr w:rsidR="00967739" w:rsidRPr="00967739" w14:paraId="1A761F52" w14:textId="77777777" w:rsidTr="005631E7">
        <w:trPr>
          <w:trHeight w:val="253"/>
          <w:jc w:val="center"/>
        </w:trPr>
        <w:tc>
          <w:tcPr>
            <w:tcW w:w="1555" w:type="dxa"/>
          </w:tcPr>
          <w:p w14:paraId="40ACE00A" w14:textId="456BFE22" w:rsidR="00967739" w:rsidRPr="000168E1" w:rsidRDefault="00872E1C" w:rsidP="000168E1">
            <w:pPr>
              <w:pStyle w:val="3GPPAgreements"/>
              <w:numPr>
                <w:ilvl w:val="0"/>
                <w:numId w:val="0"/>
              </w:numPr>
              <w:spacing w:before="0" w:after="0"/>
              <w:contextualSpacing/>
              <w:jc w:val="left"/>
              <w:rPr>
                <w:lang w:val="en-GB"/>
              </w:rPr>
            </w:pPr>
            <w:r w:rsidRPr="000168E1">
              <w:rPr>
                <w:rFonts w:hint="eastAsia"/>
                <w:lang w:val="en-GB"/>
              </w:rPr>
              <w:t>CATT</w:t>
            </w:r>
          </w:p>
        </w:tc>
        <w:tc>
          <w:tcPr>
            <w:tcW w:w="7801" w:type="dxa"/>
          </w:tcPr>
          <w:p w14:paraId="431BBEDE" w14:textId="178D33DA" w:rsidR="00967739" w:rsidRPr="000168E1" w:rsidRDefault="00872E1C" w:rsidP="000168E1">
            <w:pPr>
              <w:pStyle w:val="3GPPAgreements"/>
              <w:numPr>
                <w:ilvl w:val="0"/>
                <w:numId w:val="0"/>
              </w:numPr>
              <w:spacing w:before="0" w:after="0"/>
              <w:contextualSpacing/>
              <w:jc w:val="left"/>
              <w:rPr>
                <w:lang w:val="en-GB"/>
              </w:rPr>
            </w:pPr>
            <w:r w:rsidRPr="000168E1">
              <w:rPr>
                <w:rFonts w:hint="eastAsia"/>
                <w:lang w:val="en-GB"/>
              </w:rPr>
              <w:t xml:space="preserve">Agree. </w:t>
            </w:r>
          </w:p>
        </w:tc>
      </w:tr>
      <w:tr w:rsidR="001E356E" w:rsidRPr="00967739" w14:paraId="5D6331B2" w14:textId="77777777" w:rsidTr="005631E7">
        <w:trPr>
          <w:trHeight w:val="253"/>
          <w:jc w:val="center"/>
        </w:trPr>
        <w:tc>
          <w:tcPr>
            <w:tcW w:w="1555" w:type="dxa"/>
          </w:tcPr>
          <w:p w14:paraId="61934FE8" w14:textId="5BC81FB6" w:rsidR="001E356E" w:rsidRPr="000168E1" w:rsidRDefault="001E356E" w:rsidP="001E356E">
            <w:pPr>
              <w:pStyle w:val="3GPPAgreements"/>
              <w:numPr>
                <w:ilvl w:val="0"/>
                <w:numId w:val="0"/>
              </w:numPr>
              <w:spacing w:before="0" w:after="0"/>
              <w:contextualSpacing/>
              <w:jc w:val="left"/>
              <w:rPr>
                <w:lang w:val="en-GB"/>
              </w:rPr>
            </w:pPr>
            <w:r w:rsidRPr="00FA7DB2">
              <w:rPr>
                <w:bCs/>
              </w:rPr>
              <w:t>Nokia, NSB</w:t>
            </w:r>
          </w:p>
        </w:tc>
        <w:tc>
          <w:tcPr>
            <w:tcW w:w="7801" w:type="dxa"/>
          </w:tcPr>
          <w:p w14:paraId="6B6D5BAF" w14:textId="51840F05" w:rsidR="001E356E" w:rsidRPr="000168E1" w:rsidRDefault="001E356E" w:rsidP="001E356E">
            <w:pPr>
              <w:pStyle w:val="3GPPAgreements"/>
              <w:numPr>
                <w:ilvl w:val="0"/>
                <w:numId w:val="0"/>
              </w:numPr>
              <w:spacing w:before="0" w:after="0"/>
              <w:contextualSpacing/>
              <w:jc w:val="left"/>
              <w:rPr>
                <w:lang w:val="en-GB"/>
              </w:rPr>
            </w:pPr>
            <w:r w:rsidRPr="00FA7DB2">
              <w:rPr>
                <w:bCs/>
              </w:rPr>
              <w:t>Support.</w:t>
            </w:r>
          </w:p>
        </w:tc>
      </w:tr>
      <w:tr w:rsidR="006E548D" w:rsidRPr="00967739" w14:paraId="1C38AF8B" w14:textId="77777777" w:rsidTr="005631E7">
        <w:trPr>
          <w:trHeight w:val="253"/>
          <w:jc w:val="center"/>
        </w:trPr>
        <w:tc>
          <w:tcPr>
            <w:tcW w:w="1555" w:type="dxa"/>
          </w:tcPr>
          <w:p w14:paraId="12EF7AB6" w14:textId="0A6229BC" w:rsidR="006E548D" w:rsidRPr="006E548D" w:rsidRDefault="006E548D" w:rsidP="006E548D">
            <w:pPr>
              <w:pStyle w:val="3GPPAgreements"/>
              <w:numPr>
                <w:ilvl w:val="0"/>
                <w:numId w:val="0"/>
              </w:numPr>
              <w:spacing w:before="0" w:after="0"/>
              <w:contextualSpacing/>
              <w:jc w:val="left"/>
              <w:rPr>
                <w:bCs/>
              </w:rPr>
            </w:pPr>
            <w:r w:rsidRPr="006E548D">
              <w:rPr>
                <w:szCs w:val="16"/>
              </w:rPr>
              <w:t>Samsung</w:t>
            </w:r>
          </w:p>
        </w:tc>
        <w:tc>
          <w:tcPr>
            <w:tcW w:w="7801" w:type="dxa"/>
          </w:tcPr>
          <w:p w14:paraId="72E7BA5B" w14:textId="77777777" w:rsidR="006E548D" w:rsidRPr="006E548D" w:rsidRDefault="006E548D" w:rsidP="006E548D">
            <w:pPr>
              <w:spacing w:after="0"/>
              <w:rPr>
                <w:sz w:val="20"/>
                <w:szCs w:val="16"/>
              </w:rPr>
            </w:pPr>
            <w:r w:rsidRPr="006E548D">
              <w:rPr>
                <w:sz w:val="20"/>
                <w:szCs w:val="16"/>
              </w:rPr>
              <w:t>Not support.</w:t>
            </w:r>
          </w:p>
          <w:p w14:paraId="084362F9" w14:textId="3EE52394" w:rsidR="006E548D" w:rsidRPr="006E548D" w:rsidRDefault="006E548D" w:rsidP="006E548D">
            <w:pPr>
              <w:pStyle w:val="3GPPAgreements"/>
              <w:numPr>
                <w:ilvl w:val="0"/>
                <w:numId w:val="0"/>
              </w:numPr>
              <w:spacing w:before="0" w:after="0"/>
              <w:contextualSpacing/>
              <w:jc w:val="left"/>
              <w:rPr>
                <w:bCs/>
              </w:rPr>
            </w:pPr>
            <w:r w:rsidRPr="006E548D">
              <w:rPr>
                <w:szCs w:val="16"/>
              </w:rPr>
              <w:t>There is no need and the specification impact is substantial.</w:t>
            </w:r>
          </w:p>
        </w:tc>
      </w:tr>
      <w:tr w:rsidR="00B442F6" w:rsidRPr="00967739" w14:paraId="0C669F7B" w14:textId="77777777" w:rsidTr="005631E7">
        <w:trPr>
          <w:trHeight w:val="253"/>
          <w:jc w:val="center"/>
        </w:trPr>
        <w:tc>
          <w:tcPr>
            <w:tcW w:w="1555" w:type="dxa"/>
          </w:tcPr>
          <w:p w14:paraId="58D410DD" w14:textId="72855A52" w:rsidR="00B442F6" w:rsidRPr="006E548D" w:rsidRDefault="00B442F6" w:rsidP="00B442F6">
            <w:pPr>
              <w:pStyle w:val="3GPPAgreements"/>
              <w:numPr>
                <w:ilvl w:val="0"/>
                <w:numId w:val="0"/>
              </w:numPr>
              <w:spacing w:before="0" w:after="0"/>
              <w:contextualSpacing/>
              <w:jc w:val="left"/>
              <w:rPr>
                <w:szCs w:val="16"/>
              </w:rPr>
            </w:pPr>
            <w:r w:rsidRPr="00894CB3">
              <w:rPr>
                <w:rFonts w:hint="eastAsia"/>
                <w:szCs w:val="16"/>
              </w:rPr>
              <w:t>Z</w:t>
            </w:r>
            <w:r w:rsidRPr="00894CB3">
              <w:rPr>
                <w:szCs w:val="16"/>
              </w:rPr>
              <w:t>TE</w:t>
            </w:r>
          </w:p>
        </w:tc>
        <w:tc>
          <w:tcPr>
            <w:tcW w:w="7801" w:type="dxa"/>
          </w:tcPr>
          <w:p w14:paraId="00E6DD93" w14:textId="77777777" w:rsidR="00B442F6" w:rsidRDefault="00B442F6" w:rsidP="00B442F6">
            <w:pPr>
              <w:spacing w:after="0"/>
              <w:ind w:left="0" w:firstLine="0"/>
              <w:rPr>
                <w:sz w:val="20"/>
                <w:szCs w:val="16"/>
                <w:lang w:eastAsia="zh-CN"/>
              </w:rPr>
            </w:pPr>
            <w:r>
              <w:rPr>
                <w:sz w:val="20"/>
                <w:szCs w:val="16"/>
                <w:lang w:eastAsia="zh-CN"/>
              </w:rPr>
              <w:t>Support the above proposal.</w:t>
            </w:r>
          </w:p>
          <w:p w14:paraId="5A97CB7F" w14:textId="33CF0587" w:rsidR="00B442F6" w:rsidRPr="006E548D" w:rsidRDefault="00B442F6" w:rsidP="00B442F6">
            <w:pPr>
              <w:spacing w:after="0"/>
              <w:rPr>
                <w:sz w:val="20"/>
                <w:szCs w:val="16"/>
              </w:rPr>
            </w:pPr>
            <w:r w:rsidRPr="00894CB3">
              <w:rPr>
                <w:sz w:val="20"/>
                <w:szCs w:val="16"/>
                <w:lang w:eastAsia="zh-CN"/>
              </w:rPr>
              <w:t xml:space="preserve">Sub-slot based ACK/NACK mechanism is already in the spec for unicast. </w:t>
            </w:r>
            <w:r>
              <w:rPr>
                <w:sz w:val="20"/>
                <w:szCs w:val="16"/>
                <w:lang w:eastAsia="zh-CN"/>
              </w:rPr>
              <w:t>From our perspective, supporting sub-slot based PUCCH for multicast won’t cause much spec impact.</w:t>
            </w:r>
          </w:p>
        </w:tc>
      </w:tr>
      <w:tr w:rsidR="00035B43" w:rsidRPr="00967739" w14:paraId="23585F6E" w14:textId="77777777" w:rsidTr="005631E7">
        <w:trPr>
          <w:trHeight w:val="253"/>
          <w:jc w:val="center"/>
        </w:trPr>
        <w:tc>
          <w:tcPr>
            <w:tcW w:w="1555" w:type="dxa"/>
          </w:tcPr>
          <w:p w14:paraId="05E3C52F" w14:textId="360DD44B" w:rsidR="00035B43" w:rsidRPr="00894CB3" w:rsidRDefault="00035B43" w:rsidP="00B442F6">
            <w:pPr>
              <w:pStyle w:val="3GPPAgreements"/>
              <w:numPr>
                <w:ilvl w:val="0"/>
                <w:numId w:val="0"/>
              </w:numPr>
              <w:spacing w:before="0" w:after="0"/>
              <w:contextualSpacing/>
              <w:jc w:val="left"/>
              <w:rPr>
                <w:szCs w:val="16"/>
              </w:rPr>
            </w:pPr>
            <w:r>
              <w:rPr>
                <w:szCs w:val="16"/>
              </w:rPr>
              <w:t>Qualcomm</w:t>
            </w:r>
          </w:p>
        </w:tc>
        <w:tc>
          <w:tcPr>
            <w:tcW w:w="7801" w:type="dxa"/>
          </w:tcPr>
          <w:p w14:paraId="0E10534D" w14:textId="78F38FA8" w:rsidR="00035B43" w:rsidRDefault="00035B43" w:rsidP="00B442F6">
            <w:pPr>
              <w:spacing w:after="0"/>
              <w:ind w:left="0" w:firstLine="0"/>
              <w:rPr>
                <w:sz w:val="20"/>
                <w:szCs w:val="16"/>
                <w:lang w:eastAsia="zh-CN"/>
              </w:rPr>
            </w:pPr>
            <w:r>
              <w:rPr>
                <w:sz w:val="20"/>
                <w:szCs w:val="16"/>
                <w:lang w:eastAsia="zh-CN"/>
              </w:rPr>
              <w:t>Ok in principle</w:t>
            </w:r>
          </w:p>
        </w:tc>
      </w:tr>
      <w:tr w:rsidR="00805EA0" w:rsidRPr="00967739" w14:paraId="7B5CA5D2" w14:textId="77777777" w:rsidTr="00805EA0">
        <w:tblPrEx>
          <w:jc w:val="left"/>
        </w:tblPrEx>
        <w:trPr>
          <w:trHeight w:val="253"/>
        </w:trPr>
        <w:tc>
          <w:tcPr>
            <w:tcW w:w="1555" w:type="dxa"/>
          </w:tcPr>
          <w:p w14:paraId="5174142F" w14:textId="1BB2D860" w:rsidR="00805EA0" w:rsidRPr="00894CB3" w:rsidRDefault="00805EA0" w:rsidP="00CC3520">
            <w:pPr>
              <w:pStyle w:val="3GPPAgreements"/>
              <w:numPr>
                <w:ilvl w:val="0"/>
                <w:numId w:val="0"/>
              </w:numPr>
              <w:spacing w:before="0" w:after="0"/>
              <w:contextualSpacing/>
              <w:jc w:val="left"/>
              <w:rPr>
                <w:szCs w:val="16"/>
              </w:rPr>
            </w:pPr>
            <w:r>
              <w:rPr>
                <w:szCs w:val="16"/>
              </w:rPr>
              <w:t>Ericsson</w:t>
            </w:r>
          </w:p>
        </w:tc>
        <w:tc>
          <w:tcPr>
            <w:tcW w:w="7801" w:type="dxa"/>
          </w:tcPr>
          <w:p w14:paraId="6D373E44" w14:textId="2FCDA44C" w:rsidR="00805EA0" w:rsidRDefault="00805EA0" w:rsidP="00CC3520">
            <w:pPr>
              <w:spacing w:after="0"/>
              <w:ind w:left="0" w:firstLine="0"/>
              <w:rPr>
                <w:sz w:val="20"/>
                <w:szCs w:val="16"/>
                <w:lang w:eastAsia="zh-CN"/>
              </w:rPr>
            </w:pPr>
            <w:r>
              <w:rPr>
                <w:sz w:val="20"/>
                <w:szCs w:val="16"/>
                <w:lang w:eastAsia="zh-CN"/>
              </w:rPr>
              <w:t xml:space="preserve">Ok </w:t>
            </w:r>
          </w:p>
        </w:tc>
      </w:tr>
      <w:tr w:rsidR="009F7625" w:rsidRPr="00967739" w14:paraId="1A982AC1" w14:textId="77777777" w:rsidTr="00805EA0">
        <w:tblPrEx>
          <w:jc w:val="left"/>
        </w:tblPrEx>
        <w:trPr>
          <w:trHeight w:val="253"/>
        </w:trPr>
        <w:tc>
          <w:tcPr>
            <w:tcW w:w="1555" w:type="dxa"/>
          </w:tcPr>
          <w:p w14:paraId="18CDB754" w14:textId="4FCB58A3" w:rsidR="009F7625" w:rsidRDefault="009F7625" w:rsidP="009F7625">
            <w:pPr>
              <w:pStyle w:val="3GPPAgreements"/>
              <w:numPr>
                <w:ilvl w:val="0"/>
                <w:numId w:val="0"/>
              </w:numPr>
              <w:spacing w:before="0" w:after="0"/>
              <w:contextualSpacing/>
              <w:jc w:val="left"/>
              <w:rPr>
                <w:szCs w:val="16"/>
              </w:rPr>
            </w:pPr>
            <w:r w:rsidRPr="00991CD5">
              <w:rPr>
                <w:rFonts w:eastAsia="MS Mincho"/>
                <w:lang w:eastAsia="ja-JP"/>
              </w:rPr>
              <w:t>NTT DOCOMO</w:t>
            </w:r>
          </w:p>
        </w:tc>
        <w:tc>
          <w:tcPr>
            <w:tcW w:w="7801" w:type="dxa"/>
          </w:tcPr>
          <w:p w14:paraId="26FEDE05" w14:textId="4714548F" w:rsidR="009F7625" w:rsidRDefault="009F7625" w:rsidP="009F7625">
            <w:pPr>
              <w:spacing w:after="0"/>
              <w:ind w:left="0" w:firstLine="0"/>
              <w:rPr>
                <w:sz w:val="20"/>
                <w:szCs w:val="16"/>
                <w:lang w:eastAsia="zh-CN"/>
              </w:rPr>
            </w:pPr>
            <w:r w:rsidRPr="00991CD5">
              <w:rPr>
                <w:rFonts w:eastAsia="MS Mincho"/>
                <w:sz w:val="20"/>
                <w:szCs w:val="20"/>
                <w:lang w:eastAsia="ja-JP"/>
              </w:rPr>
              <w:t>Support</w:t>
            </w:r>
          </w:p>
        </w:tc>
      </w:tr>
      <w:tr w:rsidR="00CC3520" w:rsidRPr="00967739" w14:paraId="2CCD6394" w14:textId="77777777" w:rsidTr="00805EA0">
        <w:tblPrEx>
          <w:jc w:val="left"/>
        </w:tblPrEx>
        <w:trPr>
          <w:trHeight w:val="253"/>
        </w:trPr>
        <w:tc>
          <w:tcPr>
            <w:tcW w:w="1555" w:type="dxa"/>
          </w:tcPr>
          <w:p w14:paraId="6EC5A167" w14:textId="18ABA26C"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2ECDEB6C" w14:textId="6BF4B385" w:rsidR="00CC3520" w:rsidRPr="00CC3520" w:rsidRDefault="00CC3520" w:rsidP="009F7625">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BF04DC" w:rsidRPr="00967739" w14:paraId="2929F517" w14:textId="77777777" w:rsidTr="00805EA0">
        <w:tblPrEx>
          <w:jc w:val="left"/>
        </w:tblPrEx>
        <w:trPr>
          <w:trHeight w:val="253"/>
        </w:trPr>
        <w:tc>
          <w:tcPr>
            <w:tcW w:w="1555" w:type="dxa"/>
          </w:tcPr>
          <w:p w14:paraId="6E24139D" w14:textId="3191A22C" w:rsidR="00BF04DC" w:rsidRDefault="00BF04DC" w:rsidP="00BF04DC">
            <w:pPr>
              <w:pStyle w:val="3GPPAgreements"/>
              <w:numPr>
                <w:ilvl w:val="0"/>
                <w:numId w:val="0"/>
              </w:numPr>
              <w:spacing w:before="0" w:after="0"/>
              <w:contextualSpacing/>
              <w:jc w:val="left"/>
              <w:rPr>
                <w:rFonts w:eastAsiaTheme="minorEastAsia"/>
              </w:rPr>
            </w:pPr>
            <w:r>
              <w:rPr>
                <w:rFonts w:eastAsia="MS Mincho"/>
                <w:lang w:eastAsia="ja-JP"/>
              </w:rPr>
              <w:t>MediaTek</w:t>
            </w:r>
          </w:p>
        </w:tc>
        <w:tc>
          <w:tcPr>
            <w:tcW w:w="7801" w:type="dxa"/>
          </w:tcPr>
          <w:p w14:paraId="79115655" w14:textId="3B073DBD" w:rsidR="00BF04DC" w:rsidRDefault="00BF04DC" w:rsidP="00BF04DC">
            <w:pPr>
              <w:spacing w:after="0"/>
              <w:ind w:left="0" w:firstLine="0"/>
              <w:rPr>
                <w:rFonts w:eastAsiaTheme="minorEastAsia"/>
                <w:sz w:val="20"/>
                <w:szCs w:val="20"/>
                <w:lang w:eastAsia="zh-CN"/>
              </w:rPr>
            </w:pPr>
            <w:r>
              <w:rPr>
                <w:rFonts w:eastAsia="MS Mincho"/>
                <w:sz w:val="20"/>
                <w:szCs w:val="20"/>
                <w:lang w:eastAsia="ja-JP"/>
              </w:rPr>
              <w:t>Generally OK.</w:t>
            </w:r>
          </w:p>
        </w:tc>
      </w:tr>
      <w:tr w:rsidR="00BC7B92" w:rsidRPr="00967739" w14:paraId="70505AB2" w14:textId="77777777" w:rsidTr="00BC7B92">
        <w:tblPrEx>
          <w:jc w:val="left"/>
        </w:tblPrEx>
        <w:trPr>
          <w:trHeight w:val="253"/>
        </w:trPr>
        <w:tc>
          <w:tcPr>
            <w:tcW w:w="1555" w:type="dxa"/>
          </w:tcPr>
          <w:p w14:paraId="7DCE7094" w14:textId="77777777" w:rsidR="00BC7B92" w:rsidRDefault="00BC7B92" w:rsidP="0052644D">
            <w:pPr>
              <w:pStyle w:val="3GPPAgreements"/>
              <w:numPr>
                <w:ilvl w:val="0"/>
                <w:numId w:val="0"/>
              </w:numPr>
              <w:spacing w:before="0" w:after="0"/>
              <w:contextualSpacing/>
              <w:jc w:val="left"/>
              <w:rPr>
                <w:rFonts w:eastAsiaTheme="minorEastAsia"/>
              </w:rPr>
            </w:pPr>
            <w:r>
              <w:rPr>
                <w:rFonts w:eastAsiaTheme="minorEastAsia" w:hint="eastAsia"/>
              </w:rPr>
              <w:t>O</w:t>
            </w:r>
            <w:r>
              <w:rPr>
                <w:rFonts w:eastAsiaTheme="minorEastAsia"/>
              </w:rPr>
              <w:t>PPO</w:t>
            </w:r>
          </w:p>
        </w:tc>
        <w:tc>
          <w:tcPr>
            <w:tcW w:w="7801" w:type="dxa"/>
          </w:tcPr>
          <w:p w14:paraId="73C1E3E2" w14:textId="77777777" w:rsidR="00BC7B92" w:rsidRDefault="00BC7B92" w:rsidP="0052644D">
            <w:pPr>
              <w:spacing w:after="0"/>
              <w:ind w:left="0" w:firstLine="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087BE8" w:rsidRPr="00967739" w14:paraId="22A39CB3" w14:textId="77777777" w:rsidTr="00BC7B92">
        <w:tblPrEx>
          <w:jc w:val="left"/>
        </w:tblPrEx>
        <w:trPr>
          <w:trHeight w:val="253"/>
        </w:trPr>
        <w:tc>
          <w:tcPr>
            <w:tcW w:w="1555" w:type="dxa"/>
          </w:tcPr>
          <w:p w14:paraId="759020E7" w14:textId="6D117970" w:rsidR="00087BE8" w:rsidRDefault="00087BE8" w:rsidP="00087BE8">
            <w:pPr>
              <w:pStyle w:val="3GPPAgreements"/>
              <w:numPr>
                <w:ilvl w:val="0"/>
                <w:numId w:val="0"/>
              </w:numPr>
              <w:spacing w:before="0" w:after="0"/>
              <w:contextualSpacing/>
              <w:jc w:val="left"/>
              <w:rPr>
                <w:rFonts w:eastAsiaTheme="minorEastAsia"/>
              </w:rPr>
            </w:pPr>
            <w:r>
              <w:rPr>
                <w:rFonts w:eastAsiaTheme="minorEastAsia" w:hint="eastAsia"/>
              </w:rPr>
              <w:t>v</w:t>
            </w:r>
            <w:r>
              <w:rPr>
                <w:rFonts w:eastAsiaTheme="minorEastAsia"/>
              </w:rPr>
              <w:t>ivo</w:t>
            </w:r>
          </w:p>
        </w:tc>
        <w:tc>
          <w:tcPr>
            <w:tcW w:w="7801" w:type="dxa"/>
          </w:tcPr>
          <w:p w14:paraId="354B3E59" w14:textId="526CAE4E" w:rsidR="00087BE8" w:rsidRDefault="00087BE8" w:rsidP="00087BE8">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087BE8" w:rsidRPr="00967739" w14:paraId="6FCE3C88" w14:textId="77777777" w:rsidTr="00BC7B92">
        <w:tblPrEx>
          <w:jc w:val="left"/>
        </w:tblPrEx>
        <w:trPr>
          <w:trHeight w:val="253"/>
        </w:trPr>
        <w:tc>
          <w:tcPr>
            <w:tcW w:w="1555" w:type="dxa"/>
          </w:tcPr>
          <w:p w14:paraId="3E72C3D8" w14:textId="6A11E085" w:rsidR="00087BE8" w:rsidRPr="00B23652" w:rsidRDefault="00087BE8" w:rsidP="00087BE8">
            <w:pPr>
              <w:pStyle w:val="3GPPAgreements"/>
              <w:numPr>
                <w:ilvl w:val="0"/>
                <w:numId w:val="0"/>
              </w:numPr>
              <w:spacing w:before="0" w:after="0"/>
              <w:contextualSpacing/>
              <w:jc w:val="left"/>
              <w:rPr>
                <w:rFonts w:eastAsiaTheme="minorEastAsia"/>
                <w:highlight w:val="cyan"/>
              </w:rPr>
            </w:pPr>
            <w:r w:rsidRPr="00B23652">
              <w:rPr>
                <w:rFonts w:eastAsiaTheme="minorEastAsia"/>
                <w:highlight w:val="cyan"/>
              </w:rPr>
              <w:t xml:space="preserve">FL’s reply </w:t>
            </w:r>
          </w:p>
        </w:tc>
        <w:tc>
          <w:tcPr>
            <w:tcW w:w="7801" w:type="dxa"/>
          </w:tcPr>
          <w:p w14:paraId="20FFC891" w14:textId="59C05A6A" w:rsidR="00087BE8" w:rsidRDefault="00087BE8" w:rsidP="00087BE8">
            <w:pPr>
              <w:spacing w:after="0"/>
              <w:ind w:left="0" w:firstLine="0"/>
              <w:rPr>
                <w:rFonts w:eastAsiaTheme="minorEastAsia"/>
                <w:sz w:val="20"/>
                <w:szCs w:val="20"/>
                <w:highlight w:val="cyan"/>
                <w:lang w:eastAsia="zh-CN"/>
              </w:rPr>
            </w:pPr>
            <w:r>
              <w:rPr>
                <w:rFonts w:eastAsiaTheme="minorEastAsia" w:hint="eastAsia"/>
                <w:sz w:val="20"/>
                <w:szCs w:val="20"/>
                <w:highlight w:val="cyan"/>
                <w:lang w:eastAsia="zh-CN"/>
              </w:rPr>
              <w:t>R</w:t>
            </w:r>
            <w:r>
              <w:rPr>
                <w:rFonts w:eastAsiaTheme="minorEastAsia"/>
                <w:sz w:val="20"/>
                <w:szCs w:val="20"/>
                <w:highlight w:val="cyan"/>
                <w:lang w:eastAsia="zh-CN"/>
              </w:rPr>
              <w:t xml:space="preserve">egarding the concern from Samsung about spec impact. I’d like to point out in Huawei’s paper R1-2106439 one issue is discussed when UE does not support sub-slot PUCCH for multicast but support it for unicast. The issue is how UE constructs the HARQ codebook for unicast and multicast with the same priority: if only support multiplexing the HARQ for the same priority case, we may need to discuss the processing timeline whether UE has sufficient time to multiplex it when UE is configured with sub-slot PUCCH (e.g., PUCCH3) for unicast but slot-based PUCCH (e.g., PUCCH5) for multicast. </w:t>
            </w:r>
          </w:p>
          <w:p w14:paraId="0FBE3879" w14:textId="77777777" w:rsidR="00087BE8" w:rsidRDefault="00087BE8" w:rsidP="00087BE8">
            <w:pPr>
              <w:spacing w:after="0"/>
              <w:ind w:left="0" w:firstLine="0"/>
              <w:rPr>
                <w:rFonts w:eastAsiaTheme="minorEastAsia"/>
                <w:sz w:val="20"/>
                <w:szCs w:val="20"/>
                <w:highlight w:val="cyan"/>
                <w:lang w:eastAsia="zh-CN"/>
              </w:rPr>
            </w:pPr>
          </w:p>
          <w:p w14:paraId="43598CEB" w14:textId="40B1BE9A" w:rsidR="00087BE8" w:rsidRDefault="00087BE8" w:rsidP="00087BE8">
            <w:pPr>
              <w:spacing w:after="0"/>
              <w:ind w:left="0" w:firstLine="0"/>
              <w:rPr>
                <w:rFonts w:eastAsiaTheme="minorEastAsia"/>
                <w:sz w:val="20"/>
                <w:szCs w:val="20"/>
                <w:highlight w:val="cyan"/>
                <w:lang w:eastAsia="zh-CN"/>
              </w:rPr>
            </w:pPr>
            <w:r>
              <w:rPr>
                <w:rFonts w:eastAsiaTheme="minorEastAsia"/>
                <w:sz w:val="20"/>
                <w:szCs w:val="20"/>
                <w:highlight w:val="cyan"/>
                <w:lang w:eastAsia="zh-CN"/>
              </w:rPr>
              <w:t xml:space="preserve">I am assuming the discussion for such issue is  also time consuming. To solve this issue, UE is either enabled to generate separate codebooks for the same priority case or UE supports sub-slot PUCCH for multicast. </w:t>
            </w:r>
          </w:p>
          <w:p w14:paraId="7DE9FF78" w14:textId="6E5FE1C8" w:rsidR="00087BE8" w:rsidRDefault="00087BE8" w:rsidP="00087BE8">
            <w:pPr>
              <w:spacing w:after="0"/>
              <w:ind w:left="0" w:firstLine="0"/>
              <w:rPr>
                <w:rFonts w:eastAsiaTheme="minorEastAsia"/>
                <w:sz w:val="20"/>
                <w:szCs w:val="20"/>
                <w:highlight w:val="cyan"/>
                <w:lang w:eastAsia="zh-CN"/>
              </w:rPr>
            </w:pPr>
          </w:p>
          <w:p w14:paraId="6F65A5E5" w14:textId="06EDBF00" w:rsidR="00087BE8" w:rsidRPr="00F028FD" w:rsidRDefault="00087BE8" w:rsidP="00087BE8">
            <w:pPr>
              <w:spacing w:after="0"/>
              <w:ind w:left="0" w:firstLine="0"/>
              <w:rPr>
                <w:rFonts w:eastAsiaTheme="minorEastAsia"/>
                <w:sz w:val="20"/>
                <w:szCs w:val="20"/>
                <w:highlight w:val="cyan"/>
                <w:lang w:eastAsia="zh-CN"/>
              </w:rPr>
            </w:pPr>
            <w:r>
              <w:rPr>
                <w:rFonts w:eastAsiaTheme="minorEastAsia"/>
                <w:sz w:val="20"/>
                <w:szCs w:val="20"/>
                <w:highlight w:val="cyan"/>
                <w:lang w:eastAsia="zh-CN"/>
              </w:rPr>
              <w:t xml:space="preserve">I’d like to hear views from the group including Aris as editor which approach needs less spec efforts. </w:t>
            </w:r>
          </w:p>
          <w:p w14:paraId="3711FCE8" w14:textId="77777777" w:rsidR="00087BE8" w:rsidRDefault="00087BE8" w:rsidP="00087BE8">
            <w:pPr>
              <w:spacing w:after="0"/>
              <w:ind w:left="0" w:firstLine="0"/>
              <w:rPr>
                <w:rFonts w:eastAsiaTheme="minorEastAsia"/>
                <w:sz w:val="20"/>
                <w:szCs w:val="20"/>
                <w:highlight w:val="cyan"/>
                <w:lang w:eastAsia="zh-CN"/>
              </w:rPr>
            </w:pPr>
            <w:r>
              <w:rPr>
                <w:noProof/>
                <w:lang w:eastAsia="zh-CN"/>
              </w:rPr>
              <w:lastRenderedPageBreak/>
              <w:drawing>
                <wp:inline distT="0" distB="0" distL="0" distR="0" wp14:anchorId="518F6489" wp14:editId="0510CE44">
                  <wp:extent cx="4015477" cy="1287780"/>
                  <wp:effectExtent l="0" t="0" r="444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28396" cy="1291923"/>
                          </a:xfrm>
                          <a:prstGeom prst="rect">
                            <a:avLst/>
                          </a:prstGeom>
                        </pic:spPr>
                      </pic:pic>
                    </a:graphicData>
                  </a:graphic>
                </wp:inline>
              </w:drawing>
            </w:r>
          </w:p>
          <w:p w14:paraId="11E35CA1" w14:textId="77777777" w:rsidR="00D50C5D" w:rsidRDefault="00D50C5D" w:rsidP="00087BE8">
            <w:pPr>
              <w:spacing w:after="0"/>
              <w:ind w:left="0" w:firstLine="0"/>
              <w:rPr>
                <w:rFonts w:eastAsiaTheme="minorEastAsia"/>
                <w:sz w:val="20"/>
                <w:szCs w:val="20"/>
                <w:highlight w:val="cyan"/>
                <w:lang w:eastAsia="zh-CN"/>
              </w:rPr>
            </w:pPr>
          </w:p>
          <w:p w14:paraId="01A814AD" w14:textId="77777777"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[Samsung2]: There ar</w:t>
            </w:r>
            <w:r>
              <w:rPr>
                <w:rFonts w:eastAsiaTheme="minorEastAsia"/>
                <w:color w:val="7030A0"/>
                <w:sz w:val="20"/>
                <w:szCs w:val="20"/>
                <w:lang w:eastAsia="zh-CN"/>
              </w:rPr>
              <w:t>e several aspects for the</w:t>
            </w:r>
            <w:r w:rsidRPr="00510287">
              <w:rPr>
                <w:rFonts w:eastAsiaTheme="minorEastAsia"/>
                <w:color w:val="7030A0"/>
                <w:sz w:val="20"/>
                <w:szCs w:val="20"/>
                <w:lang w:eastAsia="zh-CN"/>
              </w:rPr>
              <w:t xml:space="preserve"> support of “sub-slot” based PUCCH transmissions for multicast, ranging from specification impact, to existence of actual use-cases, to realistic deployments.</w:t>
            </w:r>
          </w:p>
          <w:p w14:paraId="282DE11A" w14:textId="77777777" w:rsidR="00D50C5D" w:rsidRPr="00510287" w:rsidRDefault="00D50C5D" w:rsidP="00D50C5D">
            <w:pPr>
              <w:spacing w:after="0"/>
              <w:ind w:left="0" w:firstLine="0"/>
              <w:rPr>
                <w:rFonts w:eastAsiaTheme="minorEastAsia"/>
                <w:color w:val="7030A0"/>
                <w:sz w:val="20"/>
                <w:szCs w:val="20"/>
                <w:lang w:eastAsia="zh-CN"/>
              </w:rPr>
            </w:pPr>
          </w:p>
          <w:p w14:paraId="03217B64" w14:textId="729334F1"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 xml:space="preserve">For the issue mentioned by Jinhuan above, unless all UEs in a </w:t>
            </w:r>
            <w:r>
              <w:rPr>
                <w:rFonts w:eastAsiaTheme="minorEastAsia"/>
                <w:color w:val="7030A0"/>
                <w:sz w:val="20"/>
                <w:szCs w:val="20"/>
                <w:lang w:eastAsia="zh-CN"/>
              </w:rPr>
              <w:t>multicast group</w:t>
            </w:r>
            <w:r w:rsidRPr="00510287">
              <w:rPr>
                <w:rFonts w:eastAsiaTheme="minorEastAsia"/>
                <w:color w:val="7030A0"/>
                <w:sz w:val="20"/>
                <w:szCs w:val="20"/>
                <w:lang w:eastAsia="zh-CN"/>
              </w:rPr>
              <w:t xml:space="preserve"> have/support same “sub-slot” configuration, there will be no difference between “slot based” and “sub-slot based” PUCCH (which, unlike “slot based” that all U</w:t>
            </w:r>
            <w:r w:rsidR="00185E2A" w:rsidRPr="00510287">
              <w:rPr>
                <w:rFonts w:eastAsiaTheme="minorEastAsia"/>
                <w:color w:val="7030A0"/>
                <w:sz w:val="20"/>
                <w:szCs w:val="20"/>
                <w:lang w:eastAsia="zh-CN"/>
              </w:rPr>
              <w:t>e</w:t>
            </w:r>
            <w:r w:rsidRPr="00510287">
              <w:rPr>
                <w:rFonts w:eastAsiaTheme="minorEastAsia"/>
                <w:color w:val="7030A0"/>
                <w:sz w:val="20"/>
                <w:szCs w:val="20"/>
                <w:lang w:eastAsia="zh-CN"/>
              </w:rPr>
              <w:t>s support, will be undefined if some U</w:t>
            </w:r>
            <w:r w:rsidR="00185E2A" w:rsidRPr="00510287">
              <w:rPr>
                <w:rFonts w:eastAsiaTheme="minorEastAsia"/>
                <w:color w:val="7030A0"/>
                <w:sz w:val="20"/>
                <w:szCs w:val="20"/>
                <w:lang w:eastAsia="zh-CN"/>
              </w:rPr>
              <w:t>e</w:t>
            </w:r>
            <w:r w:rsidRPr="00510287">
              <w:rPr>
                <w:rFonts w:eastAsiaTheme="minorEastAsia"/>
                <w:color w:val="7030A0"/>
                <w:sz w:val="20"/>
                <w:szCs w:val="20"/>
                <w:lang w:eastAsia="zh-CN"/>
              </w:rPr>
              <w:t>s do not support and for the given sub-slot configuration).</w:t>
            </w:r>
          </w:p>
          <w:p w14:paraId="36875B3F" w14:textId="334771E2"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 xml:space="preserve">Regarding the multiplexing timeline in the above figure, it is not clear why the Rel-15 procedure cannot apply, and the pseudo-code in 9.2.5 cannot be executed, by considering all PUCCHs to be in the same set Q. Of course, regardless of “slot” or “sublsot”, Rel-17 multicast introduces the case where overlapping needs to be resolved for 2 PUCCHs with HARQ-ACK (unicast, multicast) in a slot </w:t>
            </w:r>
            <w:r w:rsidR="00185E2A">
              <w:rPr>
                <w:rFonts w:eastAsiaTheme="minorEastAsia"/>
                <w:color w:val="7030A0"/>
                <w:sz w:val="20"/>
                <w:szCs w:val="20"/>
                <w:lang w:eastAsia="zh-CN"/>
              </w:rPr>
              <w:t>–</w:t>
            </w:r>
            <w:r w:rsidRPr="00510287">
              <w:rPr>
                <w:rFonts w:eastAsiaTheme="minorEastAsia"/>
                <w:color w:val="7030A0"/>
                <w:sz w:val="20"/>
                <w:szCs w:val="20"/>
                <w:lang w:eastAsia="zh-CN"/>
              </w:rPr>
              <w:t xml:space="preserve"> that is trivial to add/specify</w:t>
            </w:r>
            <w:r>
              <w:rPr>
                <w:rFonts w:eastAsiaTheme="minorEastAsia"/>
                <w:color w:val="7030A0"/>
                <w:sz w:val="20"/>
                <w:szCs w:val="20"/>
                <w:lang w:eastAsia="zh-CN"/>
              </w:rPr>
              <w:t xml:space="preserve"> and does not affect the procedure in 9.2.5</w:t>
            </w:r>
            <w:r w:rsidRPr="00510287">
              <w:rPr>
                <w:rFonts w:eastAsiaTheme="minorEastAsia"/>
                <w:color w:val="7030A0"/>
                <w:sz w:val="20"/>
                <w:szCs w:val="20"/>
                <w:lang w:eastAsia="zh-CN"/>
              </w:rPr>
              <w:t>.</w:t>
            </w:r>
          </w:p>
          <w:p w14:paraId="01C44CA8" w14:textId="5402A2B4"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 xml:space="preserve">Also, if for whatever reason a </w:t>
            </w:r>
            <w:r w:rsidR="00185E2A" w:rsidRPr="00510287">
              <w:rPr>
                <w:rFonts w:eastAsiaTheme="minorEastAsia"/>
                <w:color w:val="7030A0"/>
                <w:sz w:val="20"/>
                <w:szCs w:val="20"/>
                <w:lang w:eastAsia="zh-CN"/>
              </w:rPr>
              <w:t>Gnb</w:t>
            </w:r>
            <w:r w:rsidRPr="00510287">
              <w:rPr>
                <w:rFonts w:eastAsiaTheme="minorEastAsia"/>
                <w:color w:val="7030A0"/>
                <w:sz w:val="20"/>
                <w:szCs w:val="20"/>
                <w:lang w:eastAsia="zh-CN"/>
              </w:rPr>
              <w:t xml:space="preserve"> wants to have “sub-slot” based PUCCH, a “sub-slot” effect can be achieved by </w:t>
            </w:r>
            <w:r w:rsidR="00185E2A" w:rsidRPr="00510287">
              <w:rPr>
                <w:rFonts w:eastAsiaTheme="minorEastAsia"/>
                <w:color w:val="7030A0"/>
                <w:sz w:val="20"/>
                <w:szCs w:val="20"/>
                <w:lang w:eastAsia="zh-CN"/>
              </w:rPr>
              <w:t>Gnb</w:t>
            </w:r>
            <w:r w:rsidRPr="00510287">
              <w:rPr>
                <w:rFonts w:eastAsiaTheme="minorEastAsia"/>
                <w:color w:val="7030A0"/>
                <w:sz w:val="20"/>
                <w:szCs w:val="20"/>
                <w:lang w:eastAsia="zh-CN"/>
              </w:rPr>
              <w:t xml:space="preserve"> implementation for example by configuring some PUCCH resources in the first 7 symbols and remaining ones in the second 7 symbols of a slot – 1 bit from the PRI may be effectively lost but that is probably OK (subject to having a capability for a UE to transmit multiple PUCCHs with HARQ-ACK in a slot, as would also be the case for “sub-slot”).</w:t>
            </w:r>
          </w:p>
          <w:p w14:paraId="62BD83C6" w14:textId="77777777" w:rsidR="00D50C5D" w:rsidRPr="00510287" w:rsidRDefault="00D50C5D" w:rsidP="00D50C5D">
            <w:pPr>
              <w:spacing w:after="0"/>
              <w:ind w:left="0" w:firstLine="0"/>
              <w:rPr>
                <w:rFonts w:eastAsiaTheme="minorEastAsia"/>
                <w:color w:val="7030A0"/>
                <w:sz w:val="20"/>
                <w:szCs w:val="20"/>
                <w:lang w:eastAsia="zh-CN"/>
              </w:rPr>
            </w:pPr>
          </w:p>
          <w:p w14:paraId="1B752C5C" w14:textId="77777777"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For non-spec/implementation related aspects:</w:t>
            </w:r>
          </w:p>
          <w:p w14:paraId="79337F57" w14:textId="77777777" w:rsidR="00D50C5D" w:rsidRPr="00510287" w:rsidRDefault="00D50C5D" w:rsidP="00B837B2">
            <w:pPr>
              <w:pStyle w:val="ListParagraph"/>
              <w:numPr>
                <w:ilvl w:val="0"/>
                <w:numId w:val="51"/>
              </w:numPr>
              <w:spacing w:after="0"/>
              <w:rPr>
                <w:rFonts w:eastAsiaTheme="minorEastAsia"/>
                <w:color w:val="7030A0"/>
                <w:lang w:eastAsia="zh-CN"/>
              </w:rPr>
            </w:pPr>
            <w:r w:rsidRPr="00510287">
              <w:rPr>
                <w:rFonts w:eastAsiaTheme="minorEastAsia"/>
                <w:color w:val="7030A0"/>
                <w:lang w:eastAsia="zh-CN"/>
              </w:rPr>
              <w:t>It is not reasonable to expect Rel-17 UEs for multicast to support sub-slot based PUCCH transmissions. That is also beyond the Rel-17 WID. If a need, a proper “multicast for URLLC applications” WI should be endorsed.</w:t>
            </w:r>
          </w:p>
          <w:p w14:paraId="47A9161B" w14:textId="77777777" w:rsidR="00D50C5D" w:rsidRPr="00510287" w:rsidRDefault="00D50C5D" w:rsidP="00B837B2">
            <w:pPr>
              <w:pStyle w:val="ListParagraph"/>
              <w:numPr>
                <w:ilvl w:val="0"/>
                <w:numId w:val="51"/>
              </w:numPr>
              <w:spacing w:after="0"/>
              <w:rPr>
                <w:rFonts w:eastAsiaTheme="minorEastAsia"/>
                <w:color w:val="7030A0"/>
                <w:lang w:eastAsia="zh-CN"/>
              </w:rPr>
            </w:pPr>
            <w:r w:rsidRPr="00510287">
              <w:rPr>
                <w:rFonts w:eastAsiaTheme="minorEastAsia"/>
                <w:color w:val="7030A0"/>
                <w:lang w:eastAsia="zh-CN"/>
              </w:rPr>
              <w:t>Latency is the likely reason why “sub-slot” PUCCH is suggested (it is understood there are some proposals for other purposes relying on “sub-slot” but that cannot be a reason). However, there are several other aspects</w:t>
            </w:r>
            <w:r>
              <w:rPr>
                <w:rFonts w:eastAsiaTheme="minorEastAsia"/>
                <w:color w:val="7030A0"/>
                <w:lang w:eastAsia="zh-CN"/>
              </w:rPr>
              <w:t xml:space="preserve"> the</w:t>
            </w:r>
            <w:r w:rsidRPr="00510287">
              <w:rPr>
                <w:rFonts w:eastAsiaTheme="minorEastAsia"/>
                <w:color w:val="7030A0"/>
                <w:lang w:eastAsia="zh-CN"/>
              </w:rPr>
              <w:t>n need to be defined for low latency. Coverage and da</w:t>
            </w:r>
            <w:r>
              <w:rPr>
                <w:rFonts w:eastAsiaTheme="minorEastAsia"/>
                <w:color w:val="7030A0"/>
                <w:lang w:eastAsia="zh-CN"/>
              </w:rPr>
              <w:t>ta rates will also shrink</w:t>
            </w:r>
            <w:r w:rsidRPr="00510287">
              <w:rPr>
                <w:rFonts w:eastAsiaTheme="minorEastAsia"/>
                <w:color w:val="7030A0"/>
                <w:lang w:eastAsia="zh-CN"/>
              </w:rPr>
              <w:t xml:space="preserve">.   </w:t>
            </w:r>
          </w:p>
          <w:p w14:paraId="3CC1DA0F" w14:textId="77777777" w:rsidR="00D50C5D" w:rsidRPr="00510287" w:rsidRDefault="00D50C5D" w:rsidP="00D50C5D">
            <w:pPr>
              <w:spacing w:after="0"/>
              <w:ind w:left="0" w:firstLine="0"/>
              <w:rPr>
                <w:rFonts w:eastAsiaTheme="minorEastAsia"/>
                <w:color w:val="7030A0"/>
                <w:sz w:val="20"/>
                <w:szCs w:val="20"/>
                <w:lang w:eastAsia="zh-CN"/>
              </w:rPr>
            </w:pPr>
          </w:p>
          <w:p w14:paraId="73D73987" w14:textId="77777777"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For spec/implementation related aspects, just based on an initial/“top-of-the-head” list below, they will not be simple:</w:t>
            </w:r>
          </w:p>
          <w:p w14:paraId="22C6E635" w14:textId="77777777" w:rsidR="00D50C5D" w:rsidRPr="00510287" w:rsidRDefault="00D50C5D" w:rsidP="00B837B2">
            <w:pPr>
              <w:pStyle w:val="ListParagraph"/>
              <w:numPr>
                <w:ilvl w:val="0"/>
                <w:numId w:val="52"/>
              </w:numPr>
              <w:spacing w:after="0"/>
              <w:rPr>
                <w:rFonts w:eastAsiaTheme="minorEastAsia"/>
                <w:color w:val="7030A0"/>
                <w:lang w:eastAsia="zh-CN"/>
              </w:rPr>
            </w:pPr>
            <w:r w:rsidRPr="00510287">
              <w:rPr>
                <w:rFonts w:eastAsiaTheme="minorEastAsia"/>
                <w:color w:val="7030A0"/>
                <w:lang w:eastAsia="zh-CN"/>
              </w:rPr>
              <w:t>“Sub-slot”-based Type-1 codebook construction (assuming a joined construction for unicast/multicast in case of sub-slot PUCCH)</w:t>
            </w:r>
          </w:p>
          <w:p w14:paraId="437A43F7" w14:textId="77777777" w:rsidR="00D50C5D" w:rsidRPr="00510287" w:rsidRDefault="00D50C5D" w:rsidP="00B837B2">
            <w:pPr>
              <w:pStyle w:val="ListParagraph"/>
              <w:numPr>
                <w:ilvl w:val="0"/>
                <w:numId w:val="52"/>
              </w:numPr>
              <w:spacing w:after="0"/>
              <w:rPr>
                <w:rFonts w:eastAsiaTheme="minorEastAsia"/>
                <w:color w:val="7030A0"/>
                <w:lang w:eastAsia="zh-CN"/>
              </w:rPr>
            </w:pPr>
            <w:r w:rsidRPr="00510287">
              <w:rPr>
                <w:rFonts w:eastAsiaTheme="minorEastAsia"/>
                <w:color w:val="7030A0"/>
                <w:lang w:eastAsia="zh-CN"/>
              </w:rPr>
              <w:t>If span-based CG-PDCCH needs to be supported (otherwise, sub-slot for the PUCCH makes little sense)</w:t>
            </w:r>
          </w:p>
          <w:p w14:paraId="448E23DC" w14:textId="77777777" w:rsidR="00D50C5D" w:rsidRPr="00510287" w:rsidRDefault="00D50C5D" w:rsidP="00B837B2">
            <w:pPr>
              <w:pStyle w:val="ListParagraph"/>
              <w:numPr>
                <w:ilvl w:val="0"/>
                <w:numId w:val="52"/>
              </w:numPr>
              <w:spacing w:after="0"/>
              <w:rPr>
                <w:rFonts w:eastAsiaTheme="minorEastAsia"/>
                <w:color w:val="7030A0"/>
                <w:lang w:eastAsia="zh-CN"/>
              </w:rPr>
            </w:pPr>
            <w:r w:rsidRPr="00510287">
              <w:rPr>
                <w:rFonts w:eastAsiaTheme="minorEastAsia"/>
                <w:color w:val="7030A0"/>
                <w:lang w:eastAsia="zh-CN"/>
              </w:rPr>
              <w:t xml:space="preserve">Inter-MBS service prioritizations </w:t>
            </w:r>
            <w:r>
              <w:rPr>
                <w:rFonts w:eastAsiaTheme="minorEastAsia"/>
                <w:color w:val="7030A0"/>
                <w:lang w:eastAsia="zh-CN"/>
              </w:rPr>
              <w:t xml:space="preserve">for same/different priorities </w:t>
            </w:r>
            <w:r w:rsidRPr="00510287">
              <w:rPr>
                <w:rFonts w:eastAsiaTheme="minorEastAsia"/>
                <w:color w:val="7030A0"/>
                <w:lang w:eastAsia="zh-CN"/>
              </w:rPr>
              <w:t xml:space="preserve">(unless same </w:t>
            </w:r>
            <w:r>
              <w:rPr>
                <w:rFonts w:eastAsiaTheme="minorEastAsia"/>
                <w:color w:val="7030A0"/>
                <w:lang w:eastAsia="zh-CN"/>
              </w:rPr>
              <w:t xml:space="preserve">“sub-slot” </w:t>
            </w:r>
            <w:r w:rsidRPr="00510287">
              <w:rPr>
                <w:rFonts w:eastAsiaTheme="minorEastAsia"/>
                <w:color w:val="7030A0"/>
                <w:lang w:eastAsia="zh-CN"/>
              </w:rPr>
              <w:t>configurations apply to all G-RNTIs)</w:t>
            </w:r>
            <w:r>
              <w:rPr>
                <w:rFonts w:eastAsiaTheme="minorEastAsia"/>
                <w:color w:val="7030A0"/>
                <w:lang w:eastAsia="zh-CN"/>
              </w:rPr>
              <w:t>.</w:t>
            </w:r>
          </w:p>
          <w:p w14:paraId="53D00EA2" w14:textId="48201571" w:rsidR="00D50C5D" w:rsidRPr="00B23652" w:rsidRDefault="00D50C5D" w:rsidP="00087BE8">
            <w:pPr>
              <w:spacing w:after="0"/>
              <w:ind w:left="0" w:firstLine="0"/>
              <w:rPr>
                <w:rFonts w:eastAsiaTheme="minorEastAsia"/>
                <w:sz w:val="20"/>
                <w:szCs w:val="20"/>
                <w:highlight w:val="cyan"/>
                <w:lang w:eastAsia="zh-CN"/>
              </w:rPr>
            </w:pPr>
          </w:p>
        </w:tc>
      </w:tr>
      <w:tr w:rsidR="007E7283" w:rsidRPr="00967739" w14:paraId="780BF9FD" w14:textId="77777777" w:rsidTr="00BC7B92">
        <w:tblPrEx>
          <w:jc w:val="left"/>
        </w:tblPrEx>
        <w:trPr>
          <w:trHeight w:val="253"/>
        </w:trPr>
        <w:tc>
          <w:tcPr>
            <w:tcW w:w="1555" w:type="dxa"/>
          </w:tcPr>
          <w:p w14:paraId="397224DA" w14:textId="46883CAC" w:rsidR="007E7283" w:rsidRPr="00B23652" w:rsidRDefault="0005628E" w:rsidP="00087BE8">
            <w:pPr>
              <w:pStyle w:val="3GPPAgreements"/>
              <w:numPr>
                <w:ilvl w:val="0"/>
                <w:numId w:val="0"/>
              </w:numPr>
              <w:spacing w:before="0" w:after="0"/>
              <w:contextualSpacing/>
              <w:jc w:val="left"/>
              <w:rPr>
                <w:rFonts w:eastAsiaTheme="minorEastAsia"/>
                <w:highlight w:val="cyan"/>
              </w:rPr>
            </w:pPr>
            <w:r w:rsidRPr="009525A9">
              <w:rPr>
                <w:rFonts w:eastAsiaTheme="minorEastAsia"/>
              </w:rPr>
              <w:lastRenderedPageBreak/>
              <w:t>Nokia, NSB</w:t>
            </w:r>
          </w:p>
        </w:tc>
        <w:tc>
          <w:tcPr>
            <w:tcW w:w="7801" w:type="dxa"/>
          </w:tcPr>
          <w:p w14:paraId="76D85968" w14:textId="518B259B" w:rsidR="000524DF" w:rsidRDefault="000524DF" w:rsidP="00087BE8">
            <w:pPr>
              <w:spacing w:after="0"/>
              <w:ind w:left="0" w:firstLine="0"/>
              <w:rPr>
                <w:rStyle w:val="CommentReference"/>
              </w:rPr>
            </w:pPr>
            <w:r>
              <w:rPr>
                <w:rStyle w:val="CommentReference"/>
              </w:rPr>
              <w:t>We support the initial proposal.</w:t>
            </w:r>
          </w:p>
          <w:p w14:paraId="6AFC9C7B" w14:textId="39F13DB0" w:rsidR="007E7283" w:rsidRDefault="0005628E" w:rsidP="00087BE8">
            <w:pPr>
              <w:spacing w:after="0"/>
              <w:ind w:left="0" w:firstLine="0"/>
              <w:rPr>
                <w:rFonts w:eastAsiaTheme="minorEastAsia"/>
                <w:sz w:val="20"/>
                <w:szCs w:val="20"/>
                <w:highlight w:val="cyan"/>
                <w:lang w:eastAsia="zh-CN"/>
              </w:rPr>
            </w:pPr>
            <w:r>
              <w:rPr>
                <w:rStyle w:val="CommentReference"/>
              </w:rPr>
              <w:t xml:space="preserve">Based on the current specifications and previous agreements, the UE cannot transmit </w:t>
            </w:r>
            <w:r w:rsidR="00F133B9">
              <w:rPr>
                <w:rStyle w:val="CommentReference"/>
              </w:rPr>
              <w:t>more than one HARQ-ACK including PUCCH in a slot with the same priority (and this holds per sub-slot in case of sub-slot configurations).</w:t>
            </w:r>
            <w:r w:rsidR="008600DC">
              <w:rPr>
                <w:rStyle w:val="CommentReference"/>
              </w:rPr>
              <w:t xml:space="preserve"> Therefore, generating separate codebooks for the same priority (without multiplexing) is not feasible.</w:t>
            </w:r>
          </w:p>
        </w:tc>
      </w:tr>
      <w:tr w:rsidR="00993B0F" w:rsidRPr="00967739" w14:paraId="09E5479D" w14:textId="77777777" w:rsidTr="00BC7B92">
        <w:tblPrEx>
          <w:jc w:val="left"/>
        </w:tblPrEx>
        <w:trPr>
          <w:trHeight w:val="253"/>
        </w:trPr>
        <w:tc>
          <w:tcPr>
            <w:tcW w:w="1555" w:type="dxa"/>
          </w:tcPr>
          <w:p w14:paraId="2A5E0A72" w14:textId="3BF9049D" w:rsidR="00993B0F" w:rsidRPr="009525A9" w:rsidRDefault="00993B0F" w:rsidP="00087BE8">
            <w:pPr>
              <w:pStyle w:val="3GPPAgreements"/>
              <w:numPr>
                <w:ilvl w:val="0"/>
                <w:numId w:val="0"/>
              </w:numPr>
              <w:spacing w:before="0" w:after="0"/>
              <w:contextualSpacing/>
              <w:jc w:val="left"/>
              <w:rPr>
                <w:rFonts w:eastAsiaTheme="minorEastAsia"/>
              </w:rPr>
            </w:pPr>
            <w:r>
              <w:rPr>
                <w:rFonts w:eastAsia="Malgun Gothic"/>
                <w:bCs/>
                <w:lang w:eastAsia="ko-KR"/>
              </w:rPr>
              <w:t>Lenovo, Motorola Mobility</w:t>
            </w:r>
          </w:p>
        </w:tc>
        <w:tc>
          <w:tcPr>
            <w:tcW w:w="7801" w:type="dxa"/>
          </w:tcPr>
          <w:p w14:paraId="6B05CFF1" w14:textId="77777777" w:rsidR="00993B0F" w:rsidRDefault="00993B0F" w:rsidP="00087BE8">
            <w:pPr>
              <w:spacing w:after="0"/>
              <w:ind w:left="0" w:firstLine="0"/>
              <w:rPr>
                <w:rStyle w:val="CommentReference"/>
              </w:rPr>
            </w:pPr>
            <w:r>
              <w:rPr>
                <w:rStyle w:val="CommentReference"/>
              </w:rPr>
              <w:t xml:space="preserve">One question for clarification: </w:t>
            </w:r>
          </w:p>
          <w:p w14:paraId="74C37826" w14:textId="6BA53021" w:rsidR="00993B0F" w:rsidRDefault="00993B0F" w:rsidP="00087BE8">
            <w:pPr>
              <w:spacing w:after="0"/>
              <w:ind w:left="0" w:firstLine="0"/>
              <w:rPr>
                <w:rStyle w:val="CommentReference"/>
              </w:rPr>
            </w:pPr>
            <w:r>
              <w:rPr>
                <w:rStyle w:val="CommentReference"/>
              </w:rPr>
              <w:t>Can NACK-only based HARQ-ACK feedback be supported in sub-slot PUCCH?</w:t>
            </w:r>
          </w:p>
        </w:tc>
      </w:tr>
      <w:tr w:rsidR="00414B88" w:rsidRPr="00967739" w14:paraId="28D5E903" w14:textId="77777777" w:rsidTr="00BC7B92">
        <w:tblPrEx>
          <w:jc w:val="left"/>
        </w:tblPrEx>
        <w:trPr>
          <w:trHeight w:val="253"/>
        </w:trPr>
        <w:tc>
          <w:tcPr>
            <w:tcW w:w="1555" w:type="dxa"/>
          </w:tcPr>
          <w:p w14:paraId="29BFF502" w14:textId="3158D4B5" w:rsidR="00414B88" w:rsidRDefault="00414B88" w:rsidP="00087BE8">
            <w:pPr>
              <w:pStyle w:val="3GPPAgreements"/>
              <w:numPr>
                <w:ilvl w:val="0"/>
                <w:numId w:val="0"/>
              </w:numPr>
              <w:spacing w:before="0" w:after="0"/>
              <w:contextualSpacing/>
              <w:jc w:val="left"/>
              <w:rPr>
                <w:rFonts w:eastAsia="Malgun Gothic"/>
                <w:bCs/>
                <w:lang w:eastAsia="ko-KR"/>
              </w:rPr>
            </w:pPr>
            <w:r>
              <w:rPr>
                <w:rFonts w:eastAsiaTheme="minorEastAsia" w:hint="eastAsia"/>
                <w:bCs/>
              </w:rPr>
              <w:t>Ch</w:t>
            </w:r>
            <w:r>
              <w:rPr>
                <w:rFonts w:eastAsiaTheme="minorEastAsia"/>
                <w:bCs/>
              </w:rPr>
              <w:t xml:space="preserve">engdu TD </w:t>
            </w:r>
            <w:r>
              <w:rPr>
                <w:rFonts w:eastAsiaTheme="minorEastAsia"/>
                <w:bCs/>
              </w:rPr>
              <w:lastRenderedPageBreak/>
              <w:t>Tech, TD Tech</w:t>
            </w:r>
          </w:p>
        </w:tc>
        <w:tc>
          <w:tcPr>
            <w:tcW w:w="7801" w:type="dxa"/>
          </w:tcPr>
          <w:p w14:paraId="44270ACB" w14:textId="6693E561" w:rsidR="00414B88" w:rsidRDefault="00414B88" w:rsidP="00087BE8">
            <w:pPr>
              <w:spacing w:after="0"/>
              <w:ind w:left="0" w:firstLine="0"/>
              <w:rPr>
                <w:rStyle w:val="CommentReference"/>
                <w:lang w:eastAsia="zh-CN"/>
              </w:rPr>
            </w:pPr>
            <w:r>
              <w:rPr>
                <w:rStyle w:val="CommentReference"/>
                <w:rFonts w:hint="eastAsia"/>
                <w:lang w:eastAsia="zh-CN"/>
              </w:rPr>
              <w:lastRenderedPageBreak/>
              <w:t>o</w:t>
            </w:r>
            <w:r>
              <w:rPr>
                <w:rStyle w:val="CommentReference"/>
                <w:lang w:eastAsia="zh-CN"/>
              </w:rPr>
              <w:t>k</w:t>
            </w:r>
          </w:p>
        </w:tc>
      </w:tr>
    </w:tbl>
    <w:p w14:paraId="32C642EF" w14:textId="77777777" w:rsidR="005E3F9A" w:rsidRPr="00F97BBC" w:rsidRDefault="005E3F9A" w:rsidP="005E3F9A">
      <w:pPr>
        <w:rPr>
          <w:rFonts w:eastAsiaTheme="minorEastAsia"/>
          <w:b/>
          <w:i/>
          <w:color w:val="D9D9D9" w:themeColor="background1" w:themeShade="D9"/>
          <w:sz w:val="20"/>
          <w:u w:val="single"/>
          <w:lang w:eastAsia="zh-CN"/>
        </w:rPr>
      </w:pPr>
    </w:p>
    <w:p w14:paraId="7B028D0F" w14:textId="77777777" w:rsidR="005E3F9A" w:rsidRPr="00F97BBC" w:rsidRDefault="005E3F9A" w:rsidP="005E3F9A">
      <w:pPr>
        <w:rPr>
          <w:rFonts w:eastAsiaTheme="minorEastAsia"/>
          <w:b/>
          <w:i/>
          <w:color w:val="D9D9D9" w:themeColor="background1" w:themeShade="D9"/>
          <w:sz w:val="20"/>
          <w:u w:val="single"/>
          <w:lang w:eastAsia="zh-CN"/>
        </w:rPr>
      </w:pPr>
    </w:p>
    <w:p w14:paraId="5939B111" w14:textId="0877897B" w:rsidR="00DF5C38" w:rsidRPr="00A94D5E" w:rsidRDefault="004440C1" w:rsidP="00403717">
      <w:pPr>
        <w:pStyle w:val="Heading2"/>
        <w:rPr>
          <w:lang w:eastAsia="zh-CN"/>
        </w:rPr>
      </w:pPr>
      <w:r w:rsidRPr="00A94D5E">
        <w:rPr>
          <w:rFonts w:hint="eastAsia"/>
          <w:lang w:eastAsia="zh-CN"/>
        </w:rPr>
        <w:t>T</w:t>
      </w:r>
      <w:r w:rsidRPr="00A94D5E">
        <w:rPr>
          <w:lang w:eastAsia="zh-CN"/>
        </w:rPr>
        <w:t>ype-1 HARQ codebook</w:t>
      </w:r>
      <w:bookmarkEnd w:id="39"/>
    </w:p>
    <w:p w14:paraId="1B1DFBC6" w14:textId="77777777" w:rsidR="005A1B3C" w:rsidRPr="00A94D5E" w:rsidRDefault="005A1B3C" w:rsidP="005A1B3C">
      <w:pPr>
        <w:pStyle w:val="Subtitle"/>
        <w:rPr>
          <w:rFonts w:ascii="Times New Roman" w:hAnsi="Times New Roman" w:cs="Times New Roman"/>
          <w:color w:val="auto"/>
          <w:sz w:val="21"/>
        </w:rPr>
      </w:pPr>
      <w:r w:rsidRPr="00A94D5E">
        <w:rPr>
          <w:rFonts w:ascii="Times New Roman" w:hAnsi="Times New Roman" w:cs="Times New Roman"/>
          <w:color w:val="auto"/>
          <w:sz w:val="21"/>
        </w:rPr>
        <w:t>Submitted Proposals</w:t>
      </w:r>
    </w:p>
    <w:p w14:paraId="038A1A8D" w14:textId="3FACB5E1" w:rsidR="00527D54" w:rsidRPr="009A7DB9" w:rsidRDefault="00527D54" w:rsidP="00527D54">
      <w:pPr>
        <w:rPr>
          <w:rFonts w:eastAsiaTheme="minorEastAsia"/>
          <w:b/>
          <w:i/>
          <w:sz w:val="20"/>
          <w:u w:val="single"/>
          <w:lang w:val="en-GB" w:eastAsia="zh-CN"/>
        </w:rPr>
      </w:pPr>
      <w:bookmarkStart w:id="42" w:name="_Hlk68093055"/>
      <w:r w:rsidRPr="009A7DB9">
        <w:rPr>
          <w:rFonts w:eastAsiaTheme="minorEastAsia"/>
          <w:b/>
          <w:i/>
          <w:sz w:val="20"/>
          <w:u w:val="single"/>
          <w:lang w:val="en-GB" w:eastAsia="zh-CN"/>
        </w:rPr>
        <w:t xml:space="preserve">“FDM-ed </w:t>
      </w:r>
      <w:r w:rsidR="00636A5B">
        <w:rPr>
          <w:rFonts w:eastAsiaTheme="minorEastAsia"/>
          <w:b/>
          <w:i/>
          <w:sz w:val="20"/>
          <w:u w:val="single"/>
          <w:lang w:val="en-GB" w:eastAsia="zh-CN"/>
        </w:rPr>
        <w:t>for more than one G-RNTI</w:t>
      </w:r>
      <w:r w:rsidRPr="009A7DB9">
        <w:rPr>
          <w:rFonts w:eastAsiaTheme="minorEastAsia"/>
          <w:b/>
          <w:i/>
          <w:sz w:val="20"/>
          <w:u w:val="single"/>
          <w:lang w:val="en-GB" w:eastAsia="zh-CN"/>
        </w:rPr>
        <w:t>”</w:t>
      </w:r>
    </w:p>
    <w:p w14:paraId="0DEED370" w14:textId="737188EB" w:rsidR="00527D54" w:rsidRPr="009A7DB9" w:rsidRDefault="00527D54" w:rsidP="00527D54">
      <w:pPr>
        <w:pStyle w:val="3GPPAgreements"/>
        <w:spacing w:before="0" w:after="0"/>
        <w:contextualSpacing/>
        <w:rPr>
          <w:i/>
        </w:rPr>
      </w:pPr>
      <w:r w:rsidRPr="009A7DB9">
        <w:rPr>
          <w:i/>
        </w:rPr>
        <w:t>(Nokia) Proposal 2</w:t>
      </w:r>
      <w:r w:rsidR="009A7DB9">
        <w:rPr>
          <w:i/>
        </w:rPr>
        <w:t>4</w:t>
      </w:r>
      <w:r w:rsidRPr="009A7DB9">
        <w:rPr>
          <w:i/>
        </w:rPr>
        <w:t xml:space="preserve">: </w:t>
      </w:r>
    </w:p>
    <w:p w14:paraId="1E321F0B" w14:textId="7EE279E4" w:rsidR="00527D54" w:rsidRPr="009A7DB9" w:rsidRDefault="009A7DB9" w:rsidP="009A7DB9">
      <w:pPr>
        <w:pStyle w:val="3GPPAgreements"/>
        <w:numPr>
          <w:ilvl w:val="1"/>
          <w:numId w:val="5"/>
        </w:numPr>
        <w:spacing w:before="0" w:after="0"/>
        <w:contextualSpacing/>
        <w:rPr>
          <w:i/>
        </w:rPr>
      </w:pPr>
      <w:r w:rsidRPr="009A7DB9">
        <w:rPr>
          <w:i/>
        </w:rPr>
        <w:t>If FDM-ed transmissions of multiple multicast / broadcast services are allowed, the UE constructs separate Type-1 HARQ-ACK sub-codebooks using Rel-15 / 16 mechanisms for each multicast / broadcast service.</w:t>
      </w:r>
      <w:r w:rsidR="00527D54" w:rsidRPr="009A7DB9">
        <w:rPr>
          <w:i/>
        </w:rPr>
        <w:t>.</w:t>
      </w:r>
    </w:p>
    <w:p w14:paraId="03DDBB0C" w14:textId="04486A64" w:rsidR="00527D54" w:rsidRPr="009A7DB9" w:rsidRDefault="00527D54" w:rsidP="00527D54">
      <w:pPr>
        <w:pStyle w:val="3GPPAgreements"/>
        <w:spacing w:before="0" w:after="0"/>
        <w:contextualSpacing/>
        <w:rPr>
          <w:i/>
        </w:rPr>
      </w:pPr>
      <w:r w:rsidRPr="009A7DB9">
        <w:rPr>
          <w:i/>
        </w:rPr>
        <w:t>(Nokia) Proposal 2</w:t>
      </w:r>
      <w:r w:rsidR="009A7DB9">
        <w:rPr>
          <w:i/>
        </w:rPr>
        <w:t>5</w:t>
      </w:r>
      <w:r w:rsidRPr="009A7DB9">
        <w:rPr>
          <w:i/>
        </w:rPr>
        <w:t xml:space="preserve">: </w:t>
      </w:r>
    </w:p>
    <w:p w14:paraId="6C5D6ADD" w14:textId="692630FA" w:rsidR="00527D54" w:rsidRPr="009A7DB9" w:rsidRDefault="00527D54" w:rsidP="00527D54">
      <w:pPr>
        <w:pStyle w:val="3GPPAgreements"/>
        <w:numPr>
          <w:ilvl w:val="1"/>
          <w:numId w:val="5"/>
        </w:numPr>
        <w:spacing w:before="0" w:after="0"/>
        <w:contextualSpacing/>
        <w:rPr>
          <w:i/>
        </w:rPr>
      </w:pPr>
      <w:r w:rsidRPr="009A7DB9">
        <w:rPr>
          <w:i/>
        </w:rPr>
        <w:t>The UE concatenates the constructed Type-1 sub-codebooks and sends them in the same PUCCH resource in case their HARQ-ACK feedback is scheduled for the same time instance.</w:t>
      </w:r>
    </w:p>
    <w:p w14:paraId="56D98044" w14:textId="5146096D" w:rsidR="00527D54" w:rsidRPr="009A7DB9" w:rsidRDefault="00527D54" w:rsidP="00527D54">
      <w:pPr>
        <w:pStyle w:val="3GPPAgreements"/>
        <w:spacing w:before="0" w:after="0"/>
        <w:contextualSpacing/>
        <w:rPr>
          <w:i/>
        </w:rPr>
      </w:pPr>
      <w:r w:rsidRPr="009A7DB9">
        <w:rPr>
          <w:i/>
        </w:rPr>
        <w:t>(Nokia) Proposal 2</w:t>
      </w:r>
      <w:r w:rsidR="009A7DB9">
        <w:rPr>
          <w:i/>
        </w:rPr>
        <w:t>6</w:t>
      </w:r>
      <w:r w:rsidRPr="009A7DB9">
        <w:rPr>
          <w:i/>
        </w:rPr>
        <w:t xml:space="preserve">: </w:t>
      </w:r>
    </w:p>
    <w:p w14:paraId="711AA4C4" w14:textId="77777777" w:rsidR="00527D54" w:rsidRPr="009A7DB9" w:rsidRDefault="00527D54" w:rsidP="00527D54">
      <w:pPr>
        <w:pStyle w:val="3GPPAgreements"/>
        <w:numPr>
          <w:ilvl w:val="1"/>
          <w:numId w:val="5"/>
        </w:numPr>
        <w:spacing w:before="0" w:after="0"/>
        <w:contextualSpacing/>
        <w:rPr>
          <w:i/>
        </w:rPr>
      </w:pPr>
      <w:r w:rsidRPr="009A7DB9">
        <w:rPr>
          <w:i/>
        </w:rPr>
        <w:t>The PHY identification of PDSCH HARQ-ACK to MBS Type-1 sub-codebook mapping is the group-common RNTI value.</w:t>
      </w:r>
    </w:p>
    <w:p w14:paraId="7ED52F48" w14:textId="659EA3D8" w:rsidR="00527D54" w:rsidRPr="00614AB1" w:rsidRDefault="00527D54" w:rsidP="00527D54">
      <w:pPr>
        <w:pStyle w:val="3GPPAgreements"/>
        <w:spacing w:before="0" w:after="0"/>
        <w:contextualSpacing/>
        <w:rPr>
          <w:i/>
        </w:rPr>
      </w:pPr>
      <w:r w:rsidRPr="00614AB1">
        <w:rPr>
          <w:i/>
        </w:rPr>
        <w:t xml:space="preserve">(Nokia) Proposal </w:t>
      </w:r>
      <w:r w:rsidR="00614AB1">
        <w:rPr>
          <w:i/>
        </w:rPr>
        <w:t>27</w:t>
      </w:r>
      <w:r w:rsidRPr="00614AB1">
        <w:rPr>
          <w:i/>
        </w:rPr>
        <w:t xml:space="preserve">: </w:t>
      </w:r>
    </w:p>
    <w:p w14:paraId="5383CA53" w14:textId="311D04BC" w:rsidR="00527D54" w:rsidRPr="00614AB1" w:rsidRDefault="00527D54" w:rsidP="00527D54">
      <w:pPr>
        <w:pStyle w:val="3GPPAgreements"/>
        <w:numPr>
          <w:ilvl w:val="1"/>
          <w:numId w:val="5"/>
        </w:numPr>
        <w:spacing w:before="0" w:after="0"/>
        <w:contextualSpacing/>
        <w:rPr>
          <w:i/>
        </w:rPr>
      </w:pPr>
      <w:r w:rsidRPr="00614AB1">
        <w:rPr>
          <w:i/>
        </w:rPr>
        <w:t xml:space="preserve">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preceded by unicast sub-codebook, as agreed </w:t>
      </w:r>
      <w:r w:rsidR="00614AB1">
        <w:rPr>
          <w:rFonts w:hint="eastAsia"/>
          <w:i/>
        </w:rPr>
        <w:t>be</w:t>
      </w:r>
      <w:r w:rsidR="00614AB1">
        <w:rPr>
          <w:i/>
        </w:rPr>
        <w:t>fore</w:t>
      </w:r>
      <w:r w:rsidRPr="00614AB1">
        <w:rPr>
          <w:i/>
        </w:rPr>
        <w:t>.</w:t>
      </w:r>
    </w:p>
    <w:p w14:paraId="3455C35F" w14:textId="77777777" w:rsidR="00BC3BB9" w:rsidRPr="00BC3BB9" w:rsidRDefault="00BC3BB9" w:rsidP="00BC3BB9">
      <w:pPr>
        <w:pStyle w:val="3GPPAgreements"/>
        <w:spacing w:before="0" w:after="0"/>
        <w:contextualSpacing/>
        <w:rPr>
          <w:i/>
        </w:rPr>
      </w:pPr>
      <w:r w:rsidRPr="00BC3BB9">
        <w:rPr>
          <w:i/>
        </w:rPr>
        <w:t xml:space="preserve">(ZTE) Proposal </w:t>
      </w:r>
      <w:r>
        <w:rPr>
          <w:i/>
        </w:rPr>
        <w:t>4</w:t>
      </w:r>
      <w:r w:rsidRPr="00BC3BB9">
        <w:rPr>
          <w:i/>
        </w:rPr>
        <w:t xml:space="preserve">: </w:t>
      </w:r>
    </w:p>
    <w:p w14:paraId="5934E09D" w14:textId="6D344043" w:rsidR="00BC3BB9" w:rsidRPr="00BC3BB9" w:rsidRDefault="00BC3BB9" w:rsidP="00BC3BB9">
      <w:pPr>
        <w:pStyle w:val="3GPPAgreements"/>
        <w:numPr>
          <w:ilvl w:val="1"/>
          <w:numId w:val="5"/>
        </w:numPr>
        <w:spacing w:before="0" w:after="0"/>
        <w:contextualSpacing/>
        <w:rPr>
          <w:i/>
        </w:rPr>
      </w:pPr>
      <w:r>
        <w:rPr>
          <w:bCs/>
          <w:i/>
          <w:szCs w:val="21"/>
          <w:lang w:val="en-GB"/>
        </w:rPr>
        <w:t xml:space="preserve">Type-1 HARQ-ACK codebook construction for </w:t>
      </w:r>
      <w:r>
        <w:rPr>
          <w:bCs/>
          <w:i/>
          <w:szCs w:val="21"/>
        </w:rPr>
        <w:t xml:space="preserve">overlapped </w:t>
      </w:r>
      <w:r>
        <w:rPr>
          <w:bCs/>
          <w:i/>
          <w:szCs w:val="21"/>
          <w:lang w:val="en-GB"/>
        </w:rPr>
        <w:t>multicast and multicast</w:t>
      </w:r>
      <w:r>
        <w:rPr>
          <w:bCs/>
          <w:i/>
          <w:szCs w:val="21"/>
        </w:rPr>
        <w:t xml:space="preserve"> or overlapped</w:t>
      </w:r>
      <w:r>
        <w:rPr>
          <w:bCs/>
          <w:i/>
          <w:szCs w:val="21"/>
          <w:lang w:val="en-GB"/>
        </w:rPr>
        <w:t xml:space="preserve"> </w:t>
      </w:r>
      <w:r>
        <w:rPr>
          <w:bCs/>
          <w:i/>
          <w:szCs w:val="21"/>
        </w:rPr>
        <w:t xml:space="preserve">unicast </w:t>
      </w:r>
      <w:r>
        <w:rPr>
          <w:bCs/>
          <w:i/>
          <w:szCs w:val="21"/>
          <w:lang w:val="en-GB"/>
        </w:rPr>
        <w:t>and multicast</w:t>
      </w:r>
      <w:r>
        <w:rPr>
          <w:bCs/>
          <w:i/>
          <w:szCs w:val="21"/>
        </w:rPr>
        <w:t xml:space="preserve">, for a </w:t>
      </w:r>
      <w:r>
        <w:rPr>
          <w:i/>
          <w:iCs/>
          <w:szCs w:val="21"/>
        </w:rPr>
        <w:t xml:space="preserve">PDSCH </w:t>
      </w:r>
      <w:r>
        <w:rPr>
          <w:bCs/>
          <w:i/>
          <w:szCs w:val="21"/>
        </w:rPr>
        <w:t>SLIV group, the number of HARQ-ACK bits generated by the UE takes the UE capability of PDSCH reception into account</w:t>
      </w:r>
      <w:r w:rsidRPr="00BC3BB9">
        <w:rPr>
          <w:i/>
        </w:rPr>
        <w:t>.</w:t>
      </w:r>
    </w:p>
    <w:p w14:paraId="0FFF98F1" w14:textId="1097E9A5" w:rsidR="001C091D" w:rsidRPr="001C091D" w:rsidRDefault="001C091D" w:rsidP="001C091D">
      <w:pPr>
        <w:pStyle w:val="3GPPAgreements"/>
        <w:spacing w:before="0" w:after="0"/>
        <w:contextualSpacing/>
        <w:rPr>
          <w:i/>
        </w:rPr>
      </w:pPr>
      <w:r w:rsidRPr="001C091D">
        <w:rPr>
          <w:i/>
        </w:rPr>
        <w:t xml:space="preserve">(CATT) Proposal 13: </w:t>
      </w:r>
    </w:p>
    <w:p w14:paraId="5B9B0667" w14:textId="14DB0E0E" w:rsidR="001C091D" w:rsidRPr="001C091D" w:rsidRDefault="001C091D" w:rsidP="001C091D">
      <w:pPr>
        <w:pStyle w:val="3GPPAgreements"/>
        <w:numPr>
          <w:ilvl w:val="1"/>
          <w:numId w:val="5"/>
        </w:numPr>
        <w:spacing w:before="0" w:after="0"/>
        <w:contextualSpacing/>
        <w:rPr>
          <w:i/>
        </w:rPr>
      </w:pPr>
      <w:r w:rsidRPr="001C091D">
        <w:rPr>
          <w:i/>
        </w:rPr>
        <w:t>when the number of services configured including unicast and multicast is greater than number of FDM-ed PDSCHs reported by UE, the enhancement on Type-1 HARQ-ACK codebook generation shall be studied.</w:t>
      </w:r>
    </w:p>
    <w:p w14:paraId="6B54AAC5" w14:textId="77777777" w:rsidR="00DD120D" w:rsidRPr="00DD120D" w:rsidRDefault="00DD120D" w:rsidP="00DD120D">
      <w:pPr>
        <w:pStyle w:val="3GPPAgreements"/>
        <w:spacing w:before="0" w:after="0"/>
        <w:contextualSpacing/>
        <w:rPr>
          <w:i/>
        </w:rPr>
      </w:pPr>
      <w:r w:rsidRPr="00DD120D">
        <w:rPr>
          <w:i/>
        </w:rPr>
        <w:t xml:space="preserve">(Lenovo) Proposal 9: </w:t>
      </w:r>
    </w:p>
    <w:p w14:paraId="2A283304" w14:textId="77777777" w:rsidR="00DD120D" w:rsidRPr="00DD120D" w:rsidRDefault="00DD120D" w:rsidP="00DD120D">
      <w:pPr>
        <w:pStyle w:val="3GPPAgreements"/>
        <w:numPr>
          <w:ilvl w:val="1"/>
          <w:numId w:val="5"/>
        </w:numPr>
        <w:spacing w:before="0" w:after="0"/>
        <w:contextualSpacing/>
        <w:rPr>
          <w:i/>
        </w:rPr>
      </w:pPr>
      <w:r w:rsidRPr="00DD120D">
        <w:rPr>
          <w:i/>
        </w:rPr>
        <w:t>For HARQ-ACK feedback for unicast and multicast to be multiplexed in the same PUCCH, two separate Type-1 HARQ-ACK codebooks are generated for unicast and multicast, respectively, according to the respective K1 set and TDRA table.</w:t>
      </w:r>
    </w:p>
    <w:p w14:paraId="6339E636" w14:textId="77777777" w:rsidR="00DD120D" w:rsidRPr="00DD120D" w:rsidRDefault="00DD120D" w:rsidP="00DD120D">
      <w:pPr>
        <w:pStyle w:val="3GPPAgreements"/>
        <w:spacing w:before="0" w:after="0"/>
        <w:contextualSpacing/>
        <w:rPr>
          <w:i/>
        </w:rPr>
      </w:pPr>
      <w:r w:rsidRPr="00DD120D">
        <w:rPr>
          <w:i/>
        </w:rPr>
        <w:t xml:space="preserve">(Lenovo) Proposal 10: </w:t>
      </w:r>
    </w:p>
    <w:p w14:paraId="3F418394" w14:textId="77777777" w:rsidR="00DD120D" w:rsidRPr="00DD120D" w:rsidRDefault="00DD120D" w:rsidP="00DD120D">
      <w:pPr>
        <w:pStyle w:val="3GPPAgreements"/>
        <w:numPr>
          <w:ilvl w:val="1"/>
          <w:numId w:val="5"/>
        </w:numPr>
        <w:spacing w:before="0" w:after="0"/>
        <w:contextualSpacing/>
        <w:rPr>
          <w:i/>
        </w:rPr>
      </w:pPr>
      <w:r w:rsidRPr="00DD120D">
        <w:rPr>
          <w:i/>
        </w:rPr>
        <w:t>For HARQ-ACK feedback for unicast and multicast to be multiplexed in the same PUCCH, Type-1 HARQ-ACK codebook for unicast is placed firstly then followed by Type-1 HARQ-ACK codebook for multicast.</w:t>
      </w:r>
    </w:p>
    <w:p w14:paraId="41774631" w14:textId="77777777" w:rsidR="009F4B6C" w:rsidRPr="0077347F" w:rsidRDefault="009F4B6C" w:rsidP="009F4B6C">
      <w:pPr>
        <w:pStyle w:val="3GPPAgreements"/>
        <w:spacing w:before="0" w:after="0"/>
        <w:contextualSpacing/>
        <w:rPr>
          <w:i/>
        </w:rPr>
      </w:pPr>
      <w:r w:rsidRPr="0077347F">
        <w:rPr>
          <w:i/>
        </w:rPr>
        <w:t xml:space="preserve">(Qualcomm) Proposal 5: </w:t>
      </w:r>
    </w:p>
    <w:p w14:paraId="17CCAF3A" w14:textId="77777777" w:rsidR="009F4B6C" w:rsidRPr="0077347F" w:rsidRDefault="009F4B6C" w:rsidP="009F4B6C">
      <w:pPr>
        <w:pStyle w:val="3GPPAgreements"/>
        <w:numPr>
          <w:ilvl w:val="1"/>
          <w:numId w:val="5"/>
        </w:numPr>
        <w:spacing w:before="0" w:after="0"/>
        <w:contextualSpacing/>
        <w:rPr>
          <w:i/>
        </w:rPr>
      </w:pPr>
      <w:r w:rsidRPr="0077347F">
        <w:rPr>
          <w:i/>
        </w:rPr>
        <w:t>For multiplexing of ACK/NACK feedback for unicast + multicast, or multicast + multicast</w:t>
      </w:r>
    </w:p>
    <w:p w14:paraId="226B0D5A" w14:textId="77777777" w:rsidR="009F4B6C" w:rsidRPr="0077347F" w:rsidRDefault="009F4B6C" w:rsidP="009F4B6C">
      <w:pPr>
        <w:pStyle w:val="3GPPAgreements"/>
        <w:numPr>
          <w:ilvl w:val="2"/>
          <w:numId w:val="5"/>
        </w:numPr>
        <w:spacing w:before="0" w:after="0"/>
        <w:contextualSpacing/>
        <w:rPr>
          <w:i/>
        </w:rPr>
      </w:pPr>
      <w:r w:rsidRPr="0077347F">
        <w:rPr>
          <w:i/>
        </w:rPr>
        <w:t xml:space="preserve">For Type-1 codebook, </w:t>
      </w:r>
    </w:p>
    <w:p w14:paraId="7FEC01E5" w14:textId="77777777" w:rsidR="009F4B6C" w:rsidRPr="0077347F" w:rsidRDefault="009F4B6C" w:rsidP="009F4B6C">
      <w:pPr>
        <w:pStyle w:val="3GPPAgreements"/>
        <w:numPr>
          <w:ilvl w:val="3"/>
          <w:numId w:val="5"/>
        </w:numPr>
        <w:spacing w:before="0" w:after="0"/>
        <w:contextualSpacing/>
        <w:rPr>
          <w:i/>
        </w:rPr>
      </w:pPr>
      <w:r w:rsidRPr="0077347F">
        <w:rPr>
          <w:i/>
        </w:rPr>
        <w:t>For a UE capable of supporting the FDM-ed unicast and multicast in the same slot, UE can be indicated semi-statically to generate Type-1 HARQ-ACK codebook as FDM-ed manner (i.e., Opt 4); otherwise, UE does not expect unicast and multicast are to be scheduled in FDM-ed</w:t>
      </w:r>
    </w:p>
    <w:p w14:paraId="1C11A3FB" w14:textId="77777777" w:rsidR="009F4B6C" w:rsidRDefault="009F4B6C" w:rsidP="009F4B6C">
      <w:pPr>
        <w:pStyle w:val="3GPPAgreements"/>
        <w:numPr>
          <w:ilvl w:val="2"/>
          <w:numId w:val="5"/>
        </w:numPr>
        <w:spacing w:before="0" w:after="0"/>
        <w:contextualSpacing/>
        <w:rPr>
          <w:i/>
        </w:rPr>
      </w:pPr>
      <w:r w:rsidRPr="0077347F">
        <w:rPr>
          <w:i/>
        </w:rPr>
        <w:t xml:space="preserve">For Type-2 codebook, </w:t>
      </w:r>
    </w:p>
    <w:p w14:paraId="6BCC9C56" w14:textId="77777777" w:rsidR="009F4B6C" w:rsidRPr="0077347F" w:rsidRDefault="009F4B6C" w:rsidP="009F4B6C">
      <w:pPr>
        <w:pStyle w:val="3GPPAgreements"/>
        <w:numPr>
          <w:ilvl w:val="3"/>
          <w:numId w:val="5"/>
        </w:numPr>
        <w:spacing w:after="0"/>
        <w:contextualSpacing/>
        <w:rPr>
          <w:i/>
        </w:rPr>
      </w:pPr>
      <w:r w:rsidRPr="0077347F">
        <w:rPr>
          <w:i/>
        </w:rPr>
        <w:t>DAI per multicast G-RNTI is separately counted</w:t>
      </w:r>
    </w:p>
    <w:p w14:paraId="23968C60" w14:textId="77777777" w:rsidR="009F4B6C" w:rsidRDefault="009F4B6C" w:rsidP="009F4B6C">
      <w:pPr>
        <w:pStyle w:val="3GPPAgreements"/>
        <w:numPr>
          <w:ilvl w:val="3"/>
          <w:numId w:val="5"/>
        </w:numPr>
        <w:spacing w:after="0"/>
        <w:contextualSpacing/>
        <w:rPr>
          <w:i/>
        </w:rPr>
      </w:pPr>
      <w:r w:rsidRPr="0077347F">
        <w:rPr>
          <w:i/>
        </w:rPr>
        <w:t>The concatenation of Type-2 HARQ-ACK codebook for multicast and multicast is based on G-RNTI order</w:t>
      </w:r>
    </w:p>
    <w:p w14:paraId="01C02A8E" w14:textId="77777777" w:rsidR="00527D54" w:rsidRPr="009F4B6C" w:rsidRDefault="00527D54" w:rsidP="00527D54">
      <w:pPr>
        <w:pStyle w:val="3GPPAgreements"/>
        <w:numPr>
          <w:ilvl w:val="0"/>
          <w:numId w:val="0"/>
        </w:numPr>
        <w:ind w:leftChars="416" w:left="915"/>
        <w:rPr>
          <w:color w:val="D9D9D9" w:themeColor="background1" w:themeShade="D9"/>
        </w:rPr>
      </w:pPr>
    </w:p>
    <w:p w14:paraId="442D4DC5" w14:textId="77777777" w:rsidR="00527D54" w:rsidRDefault="00527D54" w:rsidP="00527D54">
      <w:pPr>
        <w:rPr>
          <w:rFonts w:eastAsiaTheme="minorEastAsia"/>
          <w:b/>
          <w:i/>
          <w:sz w:val="20"/>
          <w:u w:val="single"/>
          <w:lang w:val="en-GB" w:eastAsia="zh-CN"/>
        </w:rPr>
      </w:pPr>
      <w:r w:rsidRPr="00A94D5E">
        <w:rPr>
          <w:rFonts w:eastAsiaTheme="minorEastAsia"/>
          <w:b/>
          <w:i/>
          <w:sz w:val="20"/>
          <w:u w:val="single"/>
          <w:lang w:val="en-GB" w:eastAsia="zh-CN"/>
        </w:rPr>
        <w:t>“</w:t>
      </w:r>
      <w:r w:rsidRPr="00A94D5E">
        <w:rPr>
          <w:rFonts w:eastAsiaTheme="minorEastAsia" w:hint="eastAsia"/>
          <w:b/>
          <w:i/>
          <w:sz w:val="20"/>
          <w:u w:val="single"/>
          <w:lang w:val="en-GB" w:eastAsia="zh-CN"/>
        </w:rPr>
        <w:t>T</w:t>
      </w:r>
      <w:r w:rsidRPr="00A94D5E">
        <w:rPr>
          <w:rFonts w:eastAsiaTheme="minorEastAsia"/>
          <w:b/>
          <w:i/>
          <w:sz w:val="20"/>
          <w:u w:val="single"/>
          <w:lang w:val="en-GB" w:eastAsia="zh-CN"/>
        </w:rPr>
        <w:t>DM-ed cases”</w:t>
      </w:r>
    </w:p>
    <w:p w14:paraId="5FCA3C66" w14:textId="0E698F02" w:rsidR="00636A5B" w:rsidRPr="00636A5B" w:rsidRDefault="00636A5B" w:rsidP="00527D54">
      <w:pPr>
        <w:rPr>
          <w:rFonts w:eastAsiaTheme="minorEastAsia"/>
          <w:i/>
          <w:sz w:val="20"/>
          <w:u w:val="single"/>
          <w:lang w:val="en-GB" w:eastAsia="zh-CN"/>
        </w:rPr>
      </w:pPr>
      <w:r w:rsidRPr="00636A5B">
        <w:rPr>
          <w:rFonts w:eastAsiaTheme="minorEastAsia"/>
          <w:i/>
          <w:sz w:val="20"/>
          <w:u w:val="single"/>
          <w:lang w:val="en-GB" w:eastAsia="zh-CN"/>
        </w:rPr>
        <w:t>“intersection k1”</w:t>
      </w:r>
    </w:p>
    <w:p w14:paraId="67C1AF66" w14:textId="42340475" w:rsidR="00A94D5E" w:rsidRPr="00A94D5E" w:rsidRDefault="00A94D5E" w:rsidP="00A94D5E">
      <w:pPr>
        <w:pStyle w:val="3GPPAgreements"/>
        <w:spacing w:after="0"/>
        <w:contextualSpacing/>
        <w:rPr>
          <w:i/>
        </w:rPr>
      </w:pPr>
      <w:r w:rsidRPr="00A94D5E">
        <w:rPr>
          <w:i/>
        </w:rPr>
        <w:lastRenderedPageBreak/>
        <w:t>(vivo) Proposal 5: For TDM-ed unicast and multicast, for Type-1 HARQ-ACK codebook construction for ACK/NACK-based unicast and multicast to be multiplexed in the same PUCCH resource, determining PDSCH reception candidate occasions is based on Alt 1.</w:t>
      </w:r>
    </w:p>
    <w:p w14:paraId="2BA0E983" w14:textId="77777777" w:rsidR="00A94D5E" w:rsidRPr="00A94D5E" w:rsidRDefault="00A94D5E" w:rsidP="00A94D5E">
      <w:pPr>
        <w:pStyle w:val="3GPPAgreements"/>
        <w:numPr>
          <w:ilvl w:val="1"/>
          <w:numId w:val="5"/>
        </w:numPr>
        <w:spacing w:after="0"/>
        <w:contextualSpacing/>
        <w:rPr>
          <w:i/>
        </w:rPr>
      </w:pPr>
      <w:r w:rsidRPr="00A94D5E">
        <w:rPr>
          <w:i/>
        </w:rPr>
        <w:t xml:space="preserve">for slot timing values K_1 in the intersection of K_1 set for unicast (termed set A) and K_1 set for multicast (termed set B), based on union of the PDSCH TDRA sets, </w:t>
      </w:r>
    </w:p>
    <w:p w14:paraId="572B103E" w14:textId="77777777" w:rsidR="00A94D5E" w:rsidRPr="00A94D5E" w:rsidRDefault="00A94D5E" w:rsidP="00A94D5E">
      <w:pPr>
        <w:pStyle w:val="3GPPAgreements"/>
        <w:numPr>
          <w:ilvl w:val="1"/>
          <w:numId w:val="5"/>
        </w:numPr>
        <w:spacing w:after="0"/>
        <w:contextualSpacing/>
        <w:rPr>
          <w:i/>
        </w:rPr>
      </w:pPr>
      <w:r w:rsidRPr="00A94D5E">
        <w:rPr>
          <w:i/>
        </w:rPr>
        <w:t>for slot timing values K_1 in set A but not in set B, based on PDSCH TDRA set for unicast, and</w:t>
      </w:r>
    </w:p>
    <w:p w14:paraId="2A1B0992" w14:textId="77777777" w:rsidR="00A94D5E" w:rsidRPr="00A94D5E" w:rsidRDefault="00A94D5E" w:rsidP="00A94D5E">
      <w:pPr>
        <w:pStyle w:val="3GPPAgreements"/>
        <w:numPr>
          <w:ilvl w:val="1"/>
          <w:numId w:val="5"/>
        </w:numPr>
        <w:spacing w:after="0"/>
        <w:contextualSpacing/>
        <w:rPr>
          <w:i/>
        </w:rPr>
      </w:pPr>
      <w:r w:rsidRPr="00A94D5E">
        <w:rPr>
          <w:i/>
        </w:rPr>
        <w:t xml:space="preserve">for slot timing values K_1 in set B but not in set A, based on PDSCH TDRA set for multicast. </w:t>
      </w:r>
    </w:p>
    <w:p w14:paraId="6915BC8A" w14:textId="5DE2AB39" w:rsidR="006F3312" w:rsidRPr="006F3312" w:rsidRDefault="006F3312" w:rsidP="00527D54">
      <w:pPr>
        <w:pStyle w:val="3GPPAgreements"/>
        <w:spacing w:before="0" w:after="0"/>
        <w:contextualSpacing/>
        <w:rPr>
          <w:i/>
        </w:rPr>
      </w:pPr>
      <w:r w:rsidRPr="006F3312">
        <w:rPr>
          <w:i/>
        </w:rPr>
        <w:t>(Nokia) Proposal 29:</w:t>
      </w:r>
    </w:p>
    <w:p w14:paraId="5BCF953A" w14:textId="7A38D53E" w:rsidR="006F3312" w:rsidRPr="009F4B6C" w:rsidRDefault="006F3312" w:rsidP="006F3312">
      <w:pPr>
        <w:pStyle w:val="3GPPAgreements"/>
        <w:numPr>
          <w:ilvl w:val="1"/>
          <w:numId w:val="5"/>
        </w:numPr>
        <w:spacing w:before="0" w:after="0"/>
        <w:contextualSpacing/>
        <w:rPr>
          <w:i/>
          <w:color w:val="D9D9D9" w:themeColor="background1" w:themeShade="D9"/>
        </w:rPr>
      </w:pPr>
      <w:r w:rsidRPr="006F3312">
        <w:rPr>
          <w:i/>
        </w:rPr>
        <w:t>Alt. 1 is selected for determining the PDSCH reception candidate occasions.</w:t>
      </w:r>
    </w:p>
    <w:p w14:paraId="03F341A9" w14:textId="77777777" w:rsidR="009F4B6C" w:rsidRPr="001C091D" w:rsidRDefault="009F4B6C" w:rsidP="009F4B6C">
      <w:pPr>
        <w:pStyle w:val="3GPPAgreements"/>
        <w:spacing w:before="0" w:after="0"/>
        <w:contextualSpacing/>
        <w:rPr>
          <w:i/>
        </w:rPr>
      </w:pPr>
      <w:r w:rsidRPr="001C091D">
        <w:rPr>
          <w:i/>
        </w:rPr>
        <w:t>(CATT) Proposal 1</w:t>
      </w:r>
      <w:r>
        <w:rPr>
          <w:i/>
        </w:rPr>
        <w:t>4</w:t>
      </w:r>
      <w:r w:rsidRPr="001C091D">
        <w:rPr>
          <w:i/>
        </w:rPr>
        <w:t xml:space="preserve">: </w:t>
      </w:r>
    </w:p>
    <w:p w14:paraId="262AA4B2" w14:textId="77777777" w:rsidR="009F4B6C" w:rsidRPr="001C091D" w:rsidRDefault="009F4B6C" w:rsidP="009F4B6C">
      <w:pPr>
        <w:pStyle w:val="3GPPAgreements"/>
        <w:numPr>
          <w:ilvl w:val="1"/>
          <w:numId w:val="5"/>
        </w:numPr>
        <w:spacing w:before="0" w:after="0"/>
        <w:contextualSpacing/>
        <w:rPr>
          <w:i/>
        </w:rPr>
      </w:pPr>
      <w:r w:rsidRPr="001C091D">
        <w:rPr>
          <w:i/>
        </w:rPr>
        <w:t>Alt 1 can be used as enhancement scheme on TDM-ed Type-1 HARQ-ACK codebook construction, and Alt 2 can be used as baseline scheme.</w:t>
      </w:r>
    </w:p>
    <w:p w14:paraId="7AA4997D" w14:textId="77777777" w:rsidR="009F4B6C" w:rsidRPr="00DD120D" w:rsidRDefault="009F4B6C" w:rsidP="009F4B6C">
      <w:pPr>
        <w:pStyle w:val="3GPPAgreements"/>
        <w:rPr>
          <w:i/>
        </w:rPr>
      </w:pPr>
      <w:r w:rsidRPr="00DD120D">
        <w:rPr>
          <w:i/>
        </w:rPr>
        <w:t>(Lenovo) Proposal 1</w:t>
      </w:r>
      <w:r>
        <w:rPr>
          <w:i/>
        </w:rPr>
        <w:t>1</w:t>
      </w:r>
      <w:r w:rsidRPr="00DD120D">
        <w:rPr>
          <w:i/>
        </w:rPr>
        <w:t xml:space="preserve">: </w:t>
      </w:r>
    </w:p>
    <w:p w14:paraId="17A144A0" w14:textId="77777777" w:rsidR="009F4B6C" w:rsidRPr="00DD120D" w:rsidRDefault="009F4B6C" w:rsidP="009F4B6C">
      <w:pPr>
        <w:pStyle w:val="3GPPAgreements"/>
        <w:numPr>
          <w:ilvl w:val="1"/>
          <w:numId w:val="5"/>
        </w:numPr>
        <w:spacing w:before="0" w:after="0"/>
        <w:contextualSpacing/>
        <w:rPr>
          <w:i/>
        </w:rPr>
      </w:pPr>
      <w:r w:rsidRPr="00DD120D">
        <w:rPr>
          <w:i/>
        </w:rPr>
        <w:t>For Type-1 HARQ-ACK feedback for unicast and multicast to be multiplexed in the same PUCCH, determine candidate PDSCH reception occasions based on below steps:</w:t>
      </w:r>
    </w:p>
    <w:p w14:paraId="20D27D7A" w14:textId="77777777" w:rsidR="009F4B6C" w:rsidRPr="00DD120D" w:rsidRDefault="009F4B6C" w:rsidP="009F4B6C">
      <w:pPr>
        <w:pStyle w:val="3GPPAgreements"/>
        <w:numPr>
          <w:ilvl w:val="2"/>
          <w:numId w:val="5"/>
        </w:numPr>
        <w:spacing w:after="0"/>
        <w:contextualSpacing/>
        <w:rPr>
          <w:i/>
        </w:rPr>
      </w:pPr>
      <w:r w:rsidRPr="00DD120D">
        <w:rPr>
          <w:i/>
        </w:rPr>
        <w:t xml:space="preserve">if a slot is included in intersection of downlink association set (DAS) for unicast and DAS for multicast, the candidate PDSCH reception occasions in the slot are determined according to the union of the configured TDRA table for unicast and the configured TDRA table for multicast; </w:t>
      </w:r>
    </w:p>
    <w:p w14:paraId="46247282" w14:textId="77777777" w:rsidR="009F4B6C" w:rsidRPr="00DD120D" w:rsidRDefault="009F4B6C" w:rsidP="009F4B6C">
      <w:pPr>
        <w:pStyle w:val="3GPPAgreements"/>
        <w:numPr>
          <w:ilvl w:val="2"/>
          <w:numId w:val="5"/>
        </w:numPr>
        <w:spacing w:after="0"/>
        <w:contextualSpacing/>
        <w:rPr>
          <w:i/>
        </w:rPr>
      </w:pPr>
      <w:r w:rsidRPr="00DD120D">
        <w:rPr>
          <w:i/>
        </w:rPr>
        <w:t xml:space="preserve">if the slot is only included in DAS for unicast, the candidate PDSCH reception occasions in the slot are determined only according to the configured TDRA table for unicast; </w:t>
      </w:r>
    </w:p>
    <w:p w14:paraId="7F49C01C" w14:textId="77777777" w:rsidR="009F4B6C" w:rsidRPr="00DD120D" w:rsidRDefault="009F4B6C" w:rsidP="009F4B6C">
      <w:pPr>
        <w:pStyle w:val="3GPPAgreements"/>
        <w:numPr>
          <w:ilvl w:val="2"/>
          <w:numId w:val="5"/>
        </w:numPr>
        <w:spacing w:after="0"/>
        <w:contextualSpacing/>
        <w:rPr>
          <w:i/>
        </w:rPr>
      </w:pPr>
      <w:r w:rsidRPr="00DD120D">
        <w:rPr>
          <w:i/>
        </w:rPr>
        <w:t>if the slot is only included in DAS for multicast, the candidate PDSCH reception occasions in the slot are determined only according to the configured TDRA table for multicast</w:t>
      </w:r>
    </w:p>
    <w:p w14:paraId="35E9E0D7" w14:textId="77777777" w:rsidR="009F4B6C" w:rsidRPr="0077347F" w:rsidRDefault="009F4B6C" w:rsidP="009F4B6C">
      <w:pPr>
        <w:pStyle w:val="3GPPAgreements"/>
        <w:spacing w:before="0" w:after="0"/>
        <w:contextualSpacing/>
        <w:rPr>
          <w:i/>
        </w:rPr>
      </w:pPr>
      <w:r w:rsidRPr="0077347F">
        <w:rPr>
          <w:i/>
        </w:rPr>
        <w:t xml:space="preserve">(Qualcomm) Proposal 4: </w:t>
      </w:r>
    </w:p>
    <w:p w14:paraId="686362E2" w14:textId="77777777" w:rsidR="009F4B6C" w:rsidRPr="0077347F" w:rsidRDefault="009F4B6C" w:rsidP="009F4B6C">
      <w:pPr>
        <w:pStyle w:val="3GPPAgreements"/>
        <w:numPr>
          <w:ilvl w:val="1"/>
          <w:numId w:val="5"/>
        </w:numPr>
        <w:spacing w:before="0" w:after="0"/>
        <w:contextualSpacing/>
        <w:rPr>
          <w:i/>
        </w:rPr>
      </w:pPr>
      <w:r w:rsidRPr="0077347F">
        <w:rPr>
          <w:i/>
        </w:rPr>
        <w:t>For HARQ-ACK codebook construction of ACK/NACK-based unicast and multicast to be multiplexed in the same PUCCH resource, prefer Alt1 to determine PDSCH reception candidate occasions.</w:t>
      </w:r>
    </w:p>
    <w:p w14:paraId="47D55C95" w14:textId="77777777" w:rsidR="009F4B6C" w:rsidRPr="0077347F" w:rsidRDefault="009F4B6C" w:rsidP="009F4B6C">
      <w:pPr>
        <w:pStyle w:val="3GPPAgreements"/>
        <w:numPr>
          <w:ilvl w:val="2"/>
          <w:numId w:val="5"/>
        </w:numPr>
        <w:spacing w:before="0" w:after="0"/>
        <w:contextualSpacing/>
        <w:rPr>
          <w:i/>
        </w:rPr>
      </w:pPr>
      <w:r w:rsidRPr="0077347F">
        <w:rPr>
          <w:i/>
        </w:rPr>
        <w:t>Alt 1 assuming K1 set for unicast termed as set A and K1 set for multicast termed as set B</w:t>
      </w:r>
    </w:p>
    <w:p w14:paraId="5F4D89DB" w14:textId="77777777" w:rsidR="009F4B6C" w:rsidRPr="0077347F" w:rsidRDefault="009F4B6C" w:rsidP="009F4B6C">
      <w:pPr>
        <w:pStyle w:val="3GPPAgreements"/>
        <w:numPr>
          <w:ilvl w:val="3"/>
          <w:numId w:val="5"/>
        </w:numPr>
        <w:spacing w:before="0" w:after="0"/>
        <w:contextualSpacing/>
        <w:rPr>
          <w:i/>
        </w:rPr>
      </w:pPr>
      <w:r w:rsidRPr="0077347F">
        <w:rPr>
          <w:i/>
        </w:rPr>
        <w:t xml:space="preserve">for slot timing values K1 in the intersection of A and B, based on union of the PDSCH TDRA sets, </w:t>
      </w:r>
    </w:p>
    <w:p w14:paraId="3CAE8C92" w14:textId="77777777" w:rsidR="009F4B6C" w:rsidRPr="0077347F" w:rsidRDefault="009F4B6C" w:rsidP="009F4B6C">
      <w:pPr>
        <w:pStyle w:val="3GPPAgreements"/>
        <w:numPr>
          <w:ilvl w:val="3"/>
          <w:numId w:val="5"/>
        </w:numPr>
        <w:spacing w:before="0" w:after="0"/>
        <w:contextualSpacing/>
        <w:rPr>
          <w:i/>
        </w:rPr>
      </w:pPr>
      <w:r w:rsidRPr="0077347F">
        <w:rPr>
          <w:i/>
        </w:rPr>
        <w:t>for slot timing values K1 in set A but not in set B, based on PDSCH TDRA set for unicast, and</w:t>
      </w:r>
    </w:p>
    <w:p w14:paraId="0F539A1A" w14:textId="77777777" w:rsidR="009F4B6C" w:rsidRPr="0077347F" w:rsidRDefault="009F4B6C" w:rsidP="009F4B6C">
      <w:pPr>
        <w:pStyle w:val="3GPPAgreements"/>
        <w:numPr>
          <w:ilvl w:val="3"/>
          <w:numId w:val="5"/>
        </w:numPr>
        <w:spacing w:before="0" w:after="0"/>
        <w:contextualSpacing/>
        <w:rPr>
          <w:i/>
        </w:rPr>
      </w:pPr>
      <w:r w:rsidRPr="0077347F">
        <w:rPr>
          <w:i/>
        </w:rPr>
        <w:t xml:space="preserve">for slot timing values K1 in set B but not in set A, based on PDSCH TDRA set for multicast. </w:t>
      </w:r>
    </w:p>
    <w:p w14:paraId="05879754" w14:textId="77777777" w:rsidR="009F4B6C" w:rsidRPr="00A63944" w:rsidRDefault="009F4B6C" w:rsidP="009F4B6C">
      <w:pPr>
        <w:pStyle w:val="3GPPAgreements"/>
        <w:rPr>
          <w:i/>
        </w:rPr>
      </w:pPr>
      <w:r w:rsidRPr="00A63944">
        <w:rPr>
          <w:i/>
        </w:rPr>
        <w:t xml:space="preserve">(CMCC) Proposal </w:t>
      </w:r>
      <w:r>
        <w:rPr>
          <w:i/>
        </w:rPr>
        <w:t>8</w:t>
      </w:r>
      <w:r w:rsidRPr="00A63944">
        <w:rPr>
          <w:i/>
        </w:rPr>
        <w:t xml:space="preserve">: </w:t>
      </w:r>
    </w:p>
    <w:p w14:paraId="3DC535ED" w14:textId="77777777" w:rsidR="009F4B6C" w:rsidRPr="00A63944" w:rsidRDefault="009F4B6C" w:rsidP="009F4B6C">
      <w:pPr>
        <w:pStyle w:val="3GPPAgreements"/>
        <w:numPr>
          <w:ilvl w:val="1"/>
          <w:numId w:val="5"/>
        </w:numPr>
        <w:spacing w:before="0" w:after="0"/>
        <w:contextualSpacing/>
        <w:rPr>
          <w:i/>
        </w:rPr>
      </w:pPr>
      <w:r w:rsidRPr="009C57D7">
        <w:rPr>
          <w:i/>
        </w:rPr>
        <w:t>For TDM-ed unicast and multicast,</w:t>
      </w:r>
      <w:r>
        <w:rPr>
          <w:i/>
        </w:rPr>
        <w:t xml:space="preserve"> f</w:t>
      </w:r>
      <w:r w:rsidRPr="00A63944">
        <w:rPr>
          <w:i/>
        </w:rPr>
        <w:t>or Type-1 HARQ-ACK codebook construction for ACK/NACK-based unicast and multicast to be multiplexed in the same PUCCH resource, determining PDSCH reception candidate occasions is:</w:t>
      </w:r>
    </w:p>
    <w:p w14:paraId="51B298B8" w14:textId="77777777" w:rsidR="009F4B6C" w:rsidRPr="00A63944" w:rsidRDefault="009F4B6C" w:rsidP="009F4B6C">
      <w:pPr>
        <w:pStyle w:val="3GPPAgreements"/>
        <w:numPr>
          <w:ilvl w:val="2"/>
          <w:numId w:val="5"/>
        </w:numPr>
        <w:spacing w:before="0" w:after="0"/>
        <w:contextualSpacing/>
        <w:rPr>
          <w:i/>
        </w:rPr>
      </w:pPr>
      <w:r w:rsidRPr="00A63944">
        <w:rPr>
          <w:i/>
        </w:rPr>
        <w:t xml:space="preserve">for slot timing values K_1 in the intersection of K_1 set for unicast (termed set A) and K_1 set for multicast (termed set B), based on union of the PDSCH TDRA sets, </w:t>
      </w:r>
    </w:p>
    <w:p w14:paraId="4B999998" w14:textId="77777777" w:rsidR="009F4B6C" w:rsidRPr="00A63944" w:rsidRDefault="009F4B6C" w:rsidP="009F4B6C">
      <w:pPr>
        <w:pStyle w:val="3GPPAgreements"/>
        <w:numPr>
          <w:ilvl w:val="2"/>
          <w:numId w:val="5"/>
        </w:numPr>
        <w:spacing w:before="0" w:after="0"/>
        <w:contextualSpacing/>
        <w:rPr>
          <w:i/>
        </w:rPr>
      </w:pPr>
      <w:r w:rsidRPr="00A63944">
        <w:rPr>
          <w:i/>
        </w:rPr>
        <w:t>for slot timing values K_1 in set A but not in set B, based on PDSCH TDRA set for unicast, and</w:t>
      </w:r>
    </w:p>
    <w:p w14:paraId="5EA63262" w14:textId="77777777" w:rsidR="009F4B6C" w:rsidRPr="00A63944" w:rsidRDefault="009F4B6C" w:rsidP="009F4B6C">
      <w:pPr>
        <w:pStyle w:val="3GPPAgreements"/>
        <w:numPr>
          <w:ilvl w:val="2"/>
          <w:numId w:val="5"/>
        </w:numPr>
        <w:spacing w:before="0" w:after="0"/>
        <w:contextualSpacing/>
        <w:rPr>
          <w:i/>
        </w:rPr>
      </w:pPr>
      <w:r w:rsidRPr="00A63944">
        <w:rPr>
          <w:i/>
        </w:rPr>
        <w:t xml:space="preserve">for slot timing values K_1 in set B but not in set A, based on PDSCH TDRA set for multicast. </w:t>
      </w:r>
    </w:p>
    <w:p w14:paraId="76BFCD02" w14:textId="77777777" w:rsidR="009F4B6C" w:rsidRPr="005350CF" w:rsidRDefault="009F4B6C" w:rsidP="009F4B6C">
      <w:pPr>
        <w:pStyle w:val="3GPPAgreements"/>
        <w:spacing w:before="0" w:after="0"/>
        <w:contextualSpacing/>
        <w:rPr>
          <w:i/>
        </w:rPr>
      </w:pPr>
      <w:r w:rsidRPr="005350CF">
        <w:rPr>
          <w:rFonts w:hint="eastAsia"/>
          <w:i/>
        </w:rPr>
        <w:t>(</w:t>
      </w:r>
      <w:r w:rsidRPr="005350CF">
        <w:rPr>
          <w:i/>
        </w:rPr>
        <w:t>Apple) Proposal 5:</w:t>
      </w:r>
    </w:p>
    <w:p w14:paraId="3728CD33" w14:textId="77777777" w:rsidR="009F4B6C" w:rsidRPr="005350CF" w:rsidRDefault="009F4B6C" w:rsidP="009F4B6C">
      <w:pPr>
        <w:pStyle w:val="3GPPAgreements"/>
        <w:numPr>
          <w:ilvl w:val="1"/>
          <w:numId w:val="5"/>
        </w:numPr>
        <w:spacing w:before="0" w:after="0"/>
        <w:contextualSpacing/>
        <w:rPr>
          <w:i/>
        </w:rPr>
      </w:pPr>
      <w:r w:rsidRPr="005350CF">
        <w:rPr>
          <w:i/>
        </w:rPr>
        <w:t>For Type-1 HARQ-ACK codebook construction for TMD-ed unicast and multicast multiplexed in the same slot, K1 set is in the intersection K1 set of unicast and multicast is based on union of the PDSCH TDRA sets, otherwise PDSCH TDRA set of unicast K1 set or multicast K1 set is applied.</w:t>
      </w:r>
    </w:p>
    <w:p w14:paraId="3354E097" w14:textId="77777777" w:rsidR="009F4B6C" w:rsidRPr="0063317D" w:rsidRDefault="009F4B6C" w:rsidP="009F4B6C">
      <w:pPr>
        <w:pStyle w:val="3GPPAgreements"/>
        <w:spacing w:before="0" w:after="0"/>
        <w:contextualSpacing/>
        <w:rPr>
          <w:i/>
        </w:rPr>
      </w:pPr>
      <w:r w:rsidRPr="0063317D">
        <w:rPr>
          <w:rFonts w:hint="eastAsia"/>
          <w:i/>
        </w:rPr>
        <w:t>(</w:t>
      </w:r>
      <w:r w:rsidRPr="0063317D">
        <w:rPr>
          <w:i/>
        </w:rPr>
        <w:t>Ericsson) Proposal 10:</w:t>
      </w:r>
    </w:p>
    <w:p w14:paraId="5A38CA22" w14:textId="77777777" w:rsidR="009F4B6C" w:rsidRPr="0063317D" w:rsidRDefault="009F4B6C" w:rsidP="009F4B6C">
      <w:pPr>
        <w:pStyle w:val="3GPPAgreements"/>
        <w:numPr>
          <w:ilvl w:val="1"/>
          <w:numId w:val="5"/>
        </w:numPr>
        <w:spacing w:before="0" w:after="0"/>
        <w:contextualSpacing/>
        <w:rPr>
          <w:i/>
        </w:rPr>
      </w:pPr>
      <w:r w:rsidRPr="0063317D">
        <w:rPr>
          <w:i/>
        </w:rPr>
        <w:t>Alt 1 is selected as the method to construct type-1 HARQ-ACK codebook for TDMed unicast and multicast.</w:t>
      </w:r>
    </w:p>
    <w:p w14:paraId="1E25A266" w14:textId="77777777" w:rsidR="004613C8" w:rsidRDefault="004613C8" w:rsidP="009F4B6C">
      <w:pPr>
        <w:rPr>
          <w:rFonts w:eastAsiaTheme="minorEastAsia"/>
          <w:i/>
          <w:sz w:val="20"/>
          <w:u w:val="single"/>
          <w:lang w:val="en-GB" w:eastAsia="zh-CN"/>
        </w:rPr>
      </w:pPr>
    </w:p>
    <w:p w14:paraId="61944D95" w14:textId="288261C5" w:rsidR="009F4B6C" w:rsidRPr="009F4B6C" w:rsidRDefault="009F4B6C" w:rsidP="009F4B6C">
      <w:pPr>
        <w:rPr>
          <w:rFonts w:eastAsiaTheme="minorEastAsia"/>
          <w:i/>
          <w:sz w:val="20"/>
          <w:u w:val="single"/>
          <w:lang w:val="en-GB" w:eastAsia="zh-CN"/>
        </w:rPr>
      </w:pPr>
      <w:r w:rsidRPr="009F4B6C">
        <w:rPr>
          <w:rFonts w:eastAsiaTheme="minorEastAsia"/>
          <w:i/>
          <w:sz w:val="20"/>
          <w:u w:val="single"/>
          <w:lang w:val="en-GB" w:eastAsia="zh-CN"/>
        </w:rPr>
        <w:t>“Union k1”</w:t>
      </w:r>
    </w:p>
    <w:p w14:paraId="3354946E" w14:textId="77380082" w:rsidR="007254A8" w:rsidRDefault="007254A8" w:rsidP="007254A8">
      <w:pPr>
        <w:pStyle w:val="3GPPAgreements"/>
        <w:spacing w:before="0" w:after="0"/>
        <w:contextualSpacing/>
        <w:rPr>
          <w:i/>
        </w:rPr>
      </w:pPr>
      <w:r w:rsidRPr="005061F0">
        <w:rPr>
          <w:rFonts w:hint="eastAsia"/>
          <w:i/>
        </w:rPr>
        <w:t>(</w:t>
      </w:r>
      <w:r w:rsidRPr="005061F0">
        <w:rPr>
          <w:i/>
        </w:rPr>
        <w:t xml:space="preserve">Spreadtrum) proposal </w:t>
      </w:r>
      <w:r>
        <w:rPr>
          <w:i/>
        </w:rPr>
        <w:t>3</w:t>
      </w:r>
      <w:r w:rsidRPr="005061F0">
        <w:rPr>
          <w:i/>
        </w:rPr>
        <w:t>:</w:t>
      </w:r>
    </w:p>
    <w:p w14:paraId="073B73DD" w14:textId="46D2E256" w:rsidR="007254A8" w:rsidRPr="007254A8" w:rsidRDefault="007254A8" w:rsidP="007254A8">
      <w:pPr>
        <w:pStyle w:val="3GPPAgreements"/>
        <w:numPr>
          <w:ilvl w:val="1"/>
          <w:numId w:val="5"/>
        </w:numPr>
        <w:spacing w:before="0" w:after="0"/>
        <w:contextualSpacing/>
        <w:rPr>
          <w:i/>
        </w:rPr>
      </w:pPr>
      <w:r w:rsidRPr="007254A8">
        <w:rPr>
          <w:i/>
        </w:rPr>
        <w:t>For TDM-ed unicast and multicast, for Type-1 HARQ-ACK codebook construction for ACK/NACK-based unicast and multicast to be multiplexed in the same PUCCH resource, PDSCH reception candidate occasions are based on the union of the PDSCH TDRA sets for slot timing values K_1 in the union of K_1 set for unicast and K_1 set for multicast.</w:t>
      </w:r>
    </w:p>
    <w:p w14:paraId="190D63A6" w14:textId="77777777" w:rsidR="00527D54" w:rsidRPr="00BC3BB9" w:rsidRDefault="00527D54" w:rsidP="00527D54">
      <w:pPr>
        <w:pStyle w:val="3GPPAgreements"/>
        <w:spacing w:before="0" w:after="0"/>
        <w:contextualSpacing/>
        <w:rPr>
          <w:i/>
        </w:rPr>
      </w:pPr>
      <w:r w:rsidRPr="00BC3BB9">
        <w:rPr>
          <w:i/>
        </w:rPr>
        <w:t xml:space="preserve">(ZTE) Proposal 3: </w:t>
      </w:r>
    </w:p>
    <w:p w14:paraId="31B4A30F" w14:textId="77777777" w:rsidR="00527D54" w:rsidRPr="00BC3BB9" w:rsidRDefault="00527D54" w:rsidP="00527D54">
      <w:pPr>
        <w:pStyle w:val="3GPPAgreements"/>
        <w:numPr>
          <w:ilvl w:val="1"/>
          <w:numId w:val="5"/>
        </w:numPr>
        <w:spacing w:before="0" w:after="0"/>
        <w:contextualSpacing/>
        <w:rPr>
          <w:i/>
        </w:rPr>
      </w:pPr>
      <w:r w:rsidRPr="00BC3BB9">
        <w:rPr>
          <w:i/>
        </w:rPr>
        <w:lastRenderedPageBreak/>
        <w:t>For Type-1 HARQ-ACK codebook construction for ACK/NACK-based unicast and multicast to be multiplexed in the same PUCCH resource, determining PDSCH reception candidate occasions is for slot timing values K_1 in the union of K_1 set for unicast and K_1 set for multicast, based on the union of the PDSCH TDRA sets.</w:t>
      </w:r>
    </w:p>
    <w:p w14:paraId="492867CB" w14:textId="77777777" w:rsidR="009F4B6C" w:rsidRPr="001C091D" w:rsidRDefault="009F4B6C" w:rsidP="009F4B6C">
      <w:pPr>
        <w:pStyle w:val="3GPPAgreements"/>
        <w:spacing w:before="0" w:after="0"/>
        <w:contextualSpacing/>
        <w:rPr>
          <w:i/>
        </w:rPr>
      </w:pPr>
      <w:r w:rsidRPr="001C091D">
        <w:rPr>
          <w:i/>
        </w:rPr>
        <w:t>(CATT) Proposal 1</w:t>
      </w:r>
      <w:r>
        <w:rPr>
          <w:i/>
        </w:rPr>
        <w:t>4</w:t>
      </w:r>
      <w:r w:rsidRPr="001C091D">
        <w:rPr>
          <w:i/>
        </w:rPr>
        <w:t xml:space="preserve">: </w:t>
      </w:r>
    </w:p>
    <w:p w14:paraId="2E22AA4B" w14:textId="77777777" w:rsidR="009F4B6C" w:rsidRPr="001C091D" w:rsidRDefault="009F4B6C" w:rsidP="009F4B6C">
      <w:pPr>
        <w:pStyle w:val="3GPPAgreements"/>
        <w:numPr>
          <w:ilvl w:val="1"/>
          <w:numId w:val="5"/>
        </w:numPr>
        <w:spacing w:before="0" w:after="0"/>
        <w:contextualSpacing/>
        <w:rPr>
          <w:i/>
        </w:rPr>
      </w:pPr>
      <w:r w:rsidRPr="001C091D">
        <w:rPr>
          <w:i/>
        </w:rPr>
        <w:t>Alt 1 can be used as enhancement scheme on TDM-ed Type-1 HARQ-ACK codebook construction, and Alt 2 can be used as baseline scheme.</w:t>
      </w:r>
    </w:p>
    <w:p w14:paraId="0C896746" w14:textId="497AB80A" w:rsidR="007675D6" w:rsidRDefault="009F4B6C" w:rsidP="007675D6">
      <w:pPr>
        <w:pStyle w:val="3GPPAgreements"/>
        <w:spacing w:before="0" w:after="0"/>
        <w:contextualSpacing/>
        <w:rPr>
          <w:i/>
        </w:rPr>
      </w:pPr>
      <w:r w:rsidRPr="009D17D1">
        <w:rPr>
          <w:i/>
        </w:rPr>
        <w:t xml:space="preserve"> </w:t>
      </w:r>
      <w:r w:rsidR="007675D6" w:rsidRPr="009D17D1">
        <w:rPr>
          <w:i/>
        </w:rPr>
        <w:t>(</w:t>
      </w:r>
      <w:r w:rsidR="007675D6">
        <w:rPr>
          <w:i/>
        </w:rPr>
        <w:t>NEC</w:t>
      </w:r>
      <w:r w:rsidR="007675D6" w:rsidRPr="009D17D1">
        <w:rPr>
          <w:i/>
        </w:rPr>
        <w:t xml:space="preserve">) Proposal </w:t>
      </w:r>
      <w:r w:rsidR="007675D6">
        <w:rPr>
          <w:i/>
        </w:rPr>
        <w:t>2</w:t>
      </w:r>
      <w:r w:rsidR="007675D6" w:rsidRPr="009D17D1">
        <w:rPr>
          <w:i/>
        </w:rPr>
        <w:t>:</w:t>
      </w:r>
    </w:p>
    <w:p w14:paraId="48894B26" w14:textId="7BD3097D" w:rsidR="007675D6" w:rsidRDefault="007675D6" w:rsidP="007675D6">
      <w:pPr>
        <w:pStyle w:val="3GPPAgreements"/>
        <w:numPr>
          <w:ilvl w:val="1"/>
          <w:numId w:val="5"/>
        </w:numPr>
        <w:spacing w:before="0" w:after="0"/>
        <w:contextualSpacing/>
        <w:rPr>
          <w:i/>
        </w:rPr>
      </w:pPr>
      <w:r w:rsidRPr="007675D6">
        <w:rPr>
          <w:i/>
        </w:rPr>
        <w:t>For TDM-ed unicast and multicast, for Type-1 HARQ-ACK codebook construction for ACK/NACK-based unicast and multicast to be multiplexed in the same PUCCH resource, determining PDSCH reception candidate occasions is based on Alt2, i.e.,</w:t>
      </w:r>
    </w:p>
    <w:p w14:paraId="36A2B6FD" w14:textId="754FEC56" w:rsidR="00190BE3" w:rsidRDefault="00190BE3" w:rsidP="00190BE3">
      <w:pPr>
        <w:pStyle w:val="3GPPAgreements"/>
        <w:numPr>
          <w:ilvl w:val="2"/>
          <w:numId w:val="5"/>
        </w:numPr>
        <w:spacing w:before="0" w:after="0"/>
        <w:contextualSpacing/>
        <w:rPr>
          <w:i/>
        </w:rPr>
      </w:pPr>
      <w:r w:rsidRPr="00190BE3">
        <w:rPr>
          <w:i/>
        </w:rPr>
        <w:t>Alt 2: for slot timing values K1 in the union of K1 set for unicast and K1 set for multicast, based on the union of the PDSCH TDRA sets.</w:t>
      </w:r>
    </w:p>
    <w:p w14:paraId="44B96253" w14:textId="6EEFA547" w:rsidR="001B433D" w:rsidRPr="001B433D" w:rsidRDefault="009F4B6C" w:rsidP="001B433D">
      <w:pPr>
        <w:pStyle w:val="3GPPAgreements"/>
        <w:rPr>
          <w:i/>
        </w:rPr>
      </w:pPr>
      <w:r w:rsidRPr="001B433D">
        <w:rPr>
          <w:i/>
        </w:rPr>
        <w:t xml:space="preserve"> </w:t>
      </w:r>
      <w:r w:rsidR="001B433D" w:rsidRPr="001B433D">
        <w:rPr>
          <w:i/>
        </w:rPr>
        <w:t xml:space="preserve">(OPPO) Proposal 5: </w:t>
      </w:r>
    </w:p>
    <w:p w14:paraId="554BC197" w14:textId="02AB9D67" w:rsidR="001B433D" w:rsidRPr="001B433D" w:rsidRDefault="001B433D" w:rsidP="001B433D">
      <w:pPr>
        <w:pStyle w:val="3GPPAgreements"/>
        <w:numPr>
          <w:ilvl w:val="1"/>
          <w:numId w:val="5"/>
        </w:numPr>
        <w:rPr>
          <w:i/>
        </w:rPr>
      </w:pPr>
      <w:r w:rsidRPr="001B433D">
        <w:rPr>
          <w:i/>
        </w:rPr>
        <w:t>For TDM-ed unicast and multicast, for Type-1 HARQ-ACK codebook construction for ACK/NACK-based unicast and multicast to be multiplexed in the same PUCCH resource, PDSCH reception candidate occasions are based on Alt 2.</w:t>
      </w:r>
    </w:p>
    <w:p w14:paraId="30DFBD92" w14:textId="7BBFBB76" w:rsidR="006B1179" w:rsidRPr="00CE7054" w:rsidRDefault="009F4B6C" w:rsidP="00527D54">
      <w:pPr>
        <w:pStyle w:val="3GPPAgreements"/>
        <w:spacing w:before="0" w:after="0"/>
        <w:contextualSpacing/>
        <w:rPr>
          <w:i/>
        </w:rPr>
      </w:pPr>
      <w:r w:rsidRPr="00CE7054">
        <w:rPr>
          <w:i/>
        </w:rPr>
        <w:t xml:space="preserve"> </w:t>
      </w:r>
      <w:r w:rsidR="006B1179" w:rsidRPr="00CE7054">
        <w:rPr>
          <w:i/>
        </w:rPr>
        <w:t>(Intel)</w:t>
      </w:r>
      <w:r w:rsidR="0077347F" w:rsidRPr="00CE7054">
        <w:rPr>
          <w:i/>
        </w:rPr>
        <w:t xml:space="preserve"> </w:t>
      </w:r>
      <w:r w:rsidR="006B1179" w:rsidRPr="00CE7054">
        <w:rPr>
          <w:i/>
        </w:rPr>
        <w:t>Proposal 11:</w:t>
      </w:r>
    </w:p>
    <w:p w14:paraId="4541486E" w14:textId="0E727B40" w:rsidR="006B1179" w:rsidRPr="00CE7054" w:rsidRDefault="006B1179" w:rsidP="006B1179">
      <w:pPr>
        <w:pStyle w:val="3GPPAgreements"/>
        <w:numPr>
          <w:ilvl w:val="1"/>
          <w:numId w:val="5"/>
        </w:numPr>
        <w:spacing w:before="0" w:after="0"/>
        <w:contextualSpacing/>
        <w:rPr>
          <w:i/>
        </w:rPr>
      </w:pPr>
      <w:r w:rsidRPr="00CE7054">
        <w:rPr>
          <w:i/>
        </w:rPr>
        <w:t>For TDM-ed unicast and multicast, for Type-1 HARQ-ACK codebook construction for ACK/NACK-based unicast and multicast to be multiplexed in the same PUCCH resource, determining PDSCH reception candidate occasions, Alt 2 is supported.</w:t>
      </w:r>
    </w:p>
    <w:p w14:paraId="430073C3" w14:textId="77777777" w:rsidR="009D17D1" w:rsidRPr="00F97BBC" w:rsidRDefault="009D17D1" w:rsidP="009D17D1">
      <w:pPr>
        <w:pStyle w:val="3GPPAgreements"/>
        <w:numPr>
          <w:ilvl w:val="0"/>
          <w:numId w:val="0"/>
        </w:numPr>
        <w:spacing w:before="0" w:after="0"/>
        <w:ind w:left="851"/>
        <w:contextualSpacing/>
        <w:rPr>
          <w:i/>
          <w:color w:val="D9D9D9" w:themeColor="background1" w:themeShade="D9"/>
        </w:rPr>
      </w:pPr>
    </w:p>
    <w:p w14:paraId="0E59D6AC" w14:textId="289CBD3F" w:rsidR="00C45023" w:rsidRPr="00A94D5E" w:rsidRDefault="00C45023" w:rsidP="00C45023">
      <w:pPr>
        <w:rPr>
          <w:rFonts w:eastAsiaTheme="minorEastAsia"/>
          <w:b/>
          <w:i/>
          <w:sz w:val="20"/>
          <w:u w:val="single"/>
          <w:lang w:val="en-GB" w:eastAsia="zh-CN"/>
        </w:rPr>
      </w:pPr>
      <w:r w:rsidRPr="00A94D5E">
        <w:rPr>
          <w:rFonts w:eastAsiaTheme="minorEastAsia"/>
          <w:b/>
          <w:i/>
          <w:sz w:val="20"/>
          <w:u w:val="single"/>
          <w:lang w:val="en-GB" w:eastAsia="zh-CN"/>
        </w:rPr>
        <w:t>“</w:t>
      </w:r>
      <w:r w:rsidRPr="00A94D5E">
        <w:rPr>
          <w:rFonts w:eastAsiaTheme="minorEastAsia" w:hint="eastAsia"/>
          <w:b/>
          <w:i/>
          <w:sz w:val="20"/>
          <w:u w:val="single"/>
          <w:lang w:val="en-GB" w:eastAsia="zh-CN"/>
        </w:rPr>
        <w:t>T</w:t>
      </w:r>
      <w:r w:rsidRPr="00A94D5E">
        <w:rPr>
          <w:rFonts w:eastAsiaTheme="minorEastAsia"/>
          <w:b/>
          <w:i/>
          <w:sz w:val="20"/>
          <w:u w:val="single"/>
          <w:lang w:val="en-GB" w:eastAsia="zh-CN"/>
        </w:rPr>
        <w:t>DM-ed</w:t>
      </w:r>
      <w:r>
        <w:rPr>
          <w:rFonts w:eastAsiaTheme="minorEastAsia"/>
          <w:b/>
          <w:i/>
          <w:sz w:val="20"/>
          <w:u w:val="single"/>
          <w:lang w:val="en-GB" w:eastAsia="zh-CN"/>
        </w:rPr>
        <w:t xml:space="preserve"> or FDM-ed</w:t>
      </w:r>
      <w:r w:rsidRPr="00A94D5E">
        <w:rPr>
          <w:rFonts w:eastAsiaTheme="minorEastAsia"/>
          <w:b/>
          <w:i/>
          <w:sz w:val="20"/>
          <w:u w:val="single"/>
          <w:lang w:val="en-GB" w:eastAsia="zh-CN"/>
        </w:rPr>
        <w:t>”</w:t>
      </w:r>
      <w:r>
        <w:rPr>
          <w:rFonts w:eastAsiaTheme="minorEastAsia"/>
          <w:b/>
          <w:i/>
          <w:sz w:val="20"/>
          <w:u w:val="single"/>
          <w:lang w:val="en-GB" w:eastAsia="zh-CN"/>
        </w:rPr>
        <w:t xml:space="preserve"> for Type-1</w:t>
      </w:r>
    </w:p>
    <w:p w14:paraId="28336505" w14:textId="3B80E538" w:rsidR="00AD7397" w:rsidRDefault="00AD7397" w:rsidP="00081F22">
      <w:pPr>
        <w:pStyle w:val="3GPPAgreements"/>
        <w:spacing w:before="0" w:after="0"/>
        <w:contextualSpacing/>
        <w:rPr>
          <w:i/>
        </w:rPr>
      </w:pPr>
      <w:r>
        <w:rPr>
          <w:rFonts w:hint="eastAsia"/>
          <w:i/>
        </w:rPr>
        <w:t>(</w:t>
      </w:r>
      <w:r>
        <w:rPr>
          <w:i/>
        </w:rPr>
        <w:t>Huawei) Proposal 5:</w:t>
      </w:r>
    </w:p>
    <w:p w14:paraId="5AE65AF3" w14:textId="7888E599" w:rsidR="00AD7397" w:rsidRDefault="00AD7397" w:rsidP="00AD7397">
      <w:pPr>
        <w:pStyle w:val="3GPPAgreements"/>
        <w:numPr>
          <w:ilvl w:val="1"/>
          <w:numId w:val="5"/>
        </w:numPr>
        <w:spacing w:before="0" w:after="0"/>
        <w:contextualSpacing/>
        <w:rPr>
          <w:i/>
        </w:rPr>
      </w:pPr>
      <w:r w:rsidRPr="00AD7397">
        <w:rPr>
          <w:i/>
        </w:rPr>
        <w:t>UE generates the Type-1 codebook via “FDM-ed” manner only when UE is configured to do so. Otherwise, UE will not expect unicast and multicast to be scheduled in FDM</w:t>
      </w:r>
      <w:r>
        <w:rPr>
          <w:i/>
        </w:rPr>
        <w:t>.</w:t>
      </w:r>
    </w:p>
    <w:p w14:paraId="16BB524A" w14:textId="353CA5DE" w:rsidR="00E41022" w:rsidRDefault="00081F22" w:rsidP="00081F22">
      <w:pPr>
        <w:pStyle w:val="3GPPAgreements"/>
        <w:spacing w:before="0" w:after="0"/>
        <w:contextualSpacing/>
        <w:rPr>
          <w:i/>
        </w:rPr>
      </w:pPr>
      <w:r w:rsidRPr="009D17D1">
        <w:rPr>
          <w:i/>
        </w:rPr>
        <w:t>(</w:t>
      </w:r>
      <w:r w:rsidR="009D17D1">
        <w:rPr>
          <w:i/>
        </w:rPr>
        <w:t>Nokia</w:t>
      </w:r>
      <w:r w:rsidRPr="009D17D1">
        <w:rPr>
          <w:i/>
        </w:rPr>
        <w:t xml:space="preserve">) Proposal </w:t>
      </w:r>
      <w:r w:rsidR="009D17D1">
        <w:rPr>
          <w:i/>
        </w:rPr>
        <w:t>23</w:t>
      </w:r>
      <w:r w:rsidRPr="009D17D1">
        <w:rPr>
          <w:i/>
        </w:rPr>
        <w:t>:</w:t>
      </w:r>
    </w:p>
    <w:p w14:paraId="72B3F8EE" w14:textId="4E318584" w:rsidR="009D17D1" w:rsidRDefault="009D17D1" w:rsidP="009D17D1">
      <w:pPr>
        <w:pStyle w:val="3GPPAgreements"/>
        <w:numPr>
          <w:ilvl w:val="1"/>
          <w:numId w:val="5"/>
        </w:numPr>
        <w:spacing w:before="0" w:after="0"/>
        <w:contextualSpacing/>
        <w:rPr>
          <w:i/>
        </w:rPr>
      </w:pPr>
      <w:r w:rsidRPr="009D17D1">
        <w:rPr>
          <w:i/>
        </w:rPr>
        <w:t>RAN1 discusses whether FDM-ed / TDM-ed multicast transmissions of different multicast / broadcast services are allowed.</w:t>
      </w:r>
    </w:p>
    <w:p w14:paraId="3B9CB2DB" w14:textId="0C398ABB" w:rsidR="008C79C5" w:rsidRDefault="008C79C5" w:rsidP="008C79C5">
      <w:pPr>
        <w:pStyle w:val="3GPPAgreements"/>
        <w:spacing w:before="0" w:after="0"/>
        <w:contextualSpacing/>
        <w:rPr>
          <w:i/>
        </w:rPr>
      </w:pPr>
      <w:r w:rsidRPr="009D17D1">
        <w:rPr>
          <w:i/>
        </w:rPr>
        <w:t>(</w:t>
      </w:r>
      <w:r>
        <w:rPr>
          <w:i/>
        </w:rPr>
        <w:t>Nokia</w:t>
      </w:r>
      <w:r w:rsidRPr="009D17D1">
        <w:rPr>
          <w:i/>
        </w:rPr>
        <w:t xml:space="preserve">) Proposal </w:t>
      </w:r>
      <w:r>
        <w:rPr>
          <w:i/>
        </w:rPr>
        <w:t>28</w:t>
      </w:r>
      <w:r w:rsidRPr="009D17D1">
        <w:rPr>
          <w:i/>
        </w:rPr>
        <w:t>:</w:t>
      </w:r>
    </w:p>
    <w:p w14:paraId="33A6C619" w14:textId="030555D9" w:rsidR="008C79C5" w:rsidRDefault="00530863" w:rsidP="00530863">
      <w:pPr>
        <w:pStyle w:val="3GPPAgreements"/>
        <w:numPr>
          <w:ilvl w:val="1"/>
          <w:numId w:val="5"/>
        </w:numPr>
        <w:spacing w:before="0" w:after="0"/>
        <w:contextualSpacing/>
        <w:rPr>
          <w:i/>
        </w:rPr>
      </w:pPr>
      <w:r w:rsidRPr="00530863">
        <w:rPr>
          <w:i/>
        </w:rPr>
        <w:t>If UE reports the capability of supporting the FDM-ed unicast and multicast in the same slot, UE can be indicated semi-statically to generate Type-1 HARQ-ACK codebook as FDM-ed manner (i.e., Opt 4).</w:t>
      </w:r>
    </w:p>
    <w:p w14:paraId="212D2F9C" w14:textId="1795B110" w:rsidR="00530863" w:rsidRPr="00D54C46" w:rsidRDefault="00530863" w:rsidP="00B65461">
      <w:pPr>
        <w:pStyle w:val="ListParagraph"/>
        <w:numPr>
          <w:ilvl w:val="2"/>
          <w:numId w:val="5"/>
        </w:numPr>
        <w:spacing w:after="0"/>
        <w:rPr>
          <w:i/>
        </w:rPr>
      </w:pPr>
      <w:r w:rsidRPr="00530863">
        <w:rPr>
          <w:i/>
          <w:lang w:val="en-US" w:eastAsia="zh-CN"/>
        </w:rPr>
        <w:t xml:space="preserve">Otherwise, UE does not expect unicast and multicast are to be scheduled in FDM-ed. </w:t>
      </w:r>
    </w:p>
    <w:p w14:paraId="7B10AF31" w14:textId="096044E0" w:rsidR="00D54C46" w:rsidRDefault="00D54C46" w:rsidP="00D54C46">
      <w:pPr>
        <w:pStyle w:val="3GPPAgreements"/>
        <w:spacing w:before="0" w:after="0"/>
        <w:contextualSpacing/>
        <w:rPr>
          <w:i/>
        </w:rPr>
      </w:pPr>
      <w:r w:rsidRPr="009D17D1">
        <w:rPr>
          <w:i/>
        </w:rPr>
        <w:t>(</w:t>
      </w:r>
      <w:r>
        <w:rPr>
          <w:i/>
        </w:rPr>
        <w:t>NEC</w:t>
      </w:r>
      <w:r w:rsidRPr="009D17D1">
        <w:rPr>
          <w:i/>
        </w:rPr>
        <w:t xml:space="preserve">) Proposal </w:t>
      </w:r>
      <w:r>
        <w:rPr>
          <w:i/>
        </w:rPr>
        <w:t>1</w:t>
      </w:r>
      <w:r w:rsidRPr="009D17D1">
        <w:rPr>
          <w:i/>
        </w:rPr>
        <w:t>:</w:t>
      </w:r>
    </w:p>
    <w:p w14:paraId="1E85FB5D" w14:textId="77777777" w:rsidR="0077347F" w:rsidRDefault="00DB742E" w:rsidP="0077347F">
      <w:pPr>
        <w:pStyle w:val="3GPPAgreements"/>
        <w:numPr>
          <w:ilvl w:val="1"/>
          <w:numId w:val="5"/>
        </w:numPr>
        <w:spacing w:before="0" w:after="0"/>
        <w:contextualSpacing/>
        <w:rPr>
          <w:i/>
          <w:color w:val="D9D9D9" w:themeColor="background1" w:themeShade="D9"/>
        </w:rPr>
      </w:pPr>
      <w:r w:rsidRPr="00DB742E">
        <w:rPr>
          <w:i/>
        </w:rPr>
        <w:t>If UE reports the capability of supporting the FDM-ed unicast and multicast in the same slot, UE can be indicated semi-statically to generate Type-1 HARQ-ACK codebook as FDM-ed manner. Otherwise, UE does not expect unicast and multicast are to be scheduled in FDM-ed manner.</w:t>
      </w:r>
      <w:r w:rsidR="0077347F" w:rsidRPr="00F97BBC">
        <w:rPr>
          <w:i/>
          <w:color w:val="D9D9D9" w:themeColor="background1" w:themeShade="D9"/>
        </w:rPr>
        <w:t xml:space="preserve"> </w:t>
      </w:r>
    </w:p>
    <w:p w14:paraId="2ACCC340" w14:textId="1508E0CD" w:rsidR="0077347F" w:rsidRPr="0077347F" w:rsidRDefault="0077347F" w:rsidP="0077347F">
      <w:pPr>
        <w:pStyle w:val="3GPPAgreements"/>
        <w:spacing w:before="0" w:after="0"/>
        <w:contextualSpacing/>
        <w:rPr>
          <w:i/>
        </w:rPr>
      </w:pPr>
      <w:r w:rsidRPr="0077347F">
        <w:rPr>
          <w:i/>
        </w:rPr>
        <w:t xml:space="preserve">(Qualcomm) Proposal 5: </w:t>
      </w:r>
    </w:p>
    <w:p w14:paraId="0C6B2FAA" w14:textId="10A4CCED" w:rsidR="0077347F" w:rsidRPr="0077347F" w:rsidRDefault="0077347F" w:rsidP="0077347F">
      <w:pPr>
        <w:pStyle w:val="3GPPAgreements"/>
        <w:numPr>
          <w:ilvl w:val="1"/>
          <w:numId w:val="5"/>
        </w:numPr>
        <w:spacing w:before="0" w:after="0"/>
        <w:contextualSpacing/>
        <w:rPr>
          <w:i/>
        </w:rPr>
      </w:pPr>
      <w:r w:rsidRPr="0077347F">
        <w:rPr>
          <w:i/>
        </w:rPr>
        <w:t>For multiplexing of ACK/NACK feedback for unicast + multicast, or multicast + multicast</w:t>
      </w:r>
    </w:p>
    <w:p w14:paraId="07105631" w14:textId="23C3BEE9" w:rsidR="0077347F" w:rsidRPr="0077347F" w:rsidRDefault="0077347F" w:rsidP="0077347F">
      <w:pPr>
        <w:pStyle w:val="3GPPAgreements"/>
        <w:numPr>
          <w:ilvl w:val="2"/>
          <w:numId w:val="5"/>
        </w:numPr>
        <w:spacing w:before="0" w:after="0"/>
        <w:contextualSpacing/>
        <w:rPr>
          <w:i/>
        </w:rPr>
      </w:pPr>
      <w:r w:rsidRPr="0077347F">
        <w:rPr>
          <w:i/>
        </w:rPr>
        <w:t xml:space="preserve">For Type-1 codebook, </w:t>
      </w:r>
    </w:p>
    <w:p w14:paraId="4A0762CC" w14:textId="066D2226" w:rsidR="0077347F" w:rsidRPr="0077347F" w:rsidRDefault="0077347F" w:rsidP="0077347F">
      <w:pPr>
        <w:pStyle w:val="3GPPAgreements"/>
        <w:numPr>
          <w:ilvl w:val="3"/>
          <w:numId w:val="5"/>
        </w:numPr>
        <w:spacing w:before="0" w:after="0"/>
        <w:contextualSpacing/>
        <w:rPr>
          <w:i/>
        </w:rPr>
      </w:pPr>
      <w:r w:rsidRPr="0077347F">
        <w:rPr>
          <w:i/>
        </w:rPr>
        <w:t>For a UE capable of supporting the FDM-ed unicast and multicast in the same slot, UE can be indicated semi-statically to generate Type-1 HARQ-ACK codebook as FDM-ed manner (i.e., Opt 4); otherwise, UE does not expect unicast and multicast are to be scheduled in FDM-ed</w:t>
      </w:r>
    </w:p>
    <w:p w14:paraId="18661024" w14:textId="59786990" w:rsidR="0077347F" w:rsidRDefault="0077347F" w:rsidP="0077347F">
      <w:pPr>
        <w:pStyle w:val="3GPPAgreements"/>
        <w:numPr>
          <w:ilvl w:val="2"/>
          <w:numId w:val="5"/>
        </w:numPr>
        <w:spacing w:before="0" w:after="0"/>
        <w:contextualSpacing/>
        <w:rPr>
          <w:i/>
        </w:rPr>
      </w:pPr>
      <w:r w:rsidRPr="0077347F">
        <w:rPr>
          <w:i/>
        </w:rPr>
        <w:t xml:space="preserve">For Type-2 codebook, </w:t>
      </w:r>
    </w:p>
    <w:p w14:paraId="79A79694" w14:textId="77777777" w:rsidR="0077347F" w:rsidRPr="0077347F" w:rsidRDefault="0077347F" w:rsidP="0077347F">
      <w:pPr>
        <w:pStyle w:val="3GPPAgreements"/>
        <w:numPr>
          <w:ilvl w:val="3"/>
          <w:numId w:val="5"/>
        </w:numPr>
        <w:spacing w:after="0"/>
        <w:contextualSpacing/>
        <w:rPr>
          <w:i/>
        </w:rPr>
      </w:pPr>
      <w:r w:rsidRPr="0077347F">
        <w:rPr>
          <w:i/>
        </w:rPr>
        <w:t>DAI per multicast G-RNTI is separately counted</w:t>
      </w:r>
    </w:p>
    <w:p w14:paraId="7C08B134" w14:textId="2D890DA0" w:rsidR="00D54C46" w:rsidRDefault="0077347F" w:rsidP="00245ADF">
      <w:pPr>
        <w:pStyle w:val="3GPPAgreements"/>
        <w:numPr>
          <w:ilvl w:val="3"/>
          <w:numId w:val="5"/>
        </w:numPr>
        <w:spacing w:after="0"/>
        <w:contextualSpacing/>
        <w:rPr>
          <w:i/>
        </w:rPr>
      </w:pPr>
      <w:r w:rsidRPr="0077347F">
        <w:rPr>
          <w:i/>
        </w:rPr>
        <w:t>The concatenation of Type-2 HARQ-ACK codebook for multicast and multicast is based on G-RNTI order</w:t>
      </w:r>
    </w:p>
    <w:p w14:paraId="19FE454A" w14:textId="5A50A45D" w:rsidR="00AB75A2" w:rsidRPr="00216DA1" w:rsidRDefault="00AB75A2" w:rsidP="00AB75A2">
      <w:pPr>
        <w:pStyle w:val="3GPPAgreements"/>
        <w:rPr>
          <w:i/>
        </w:rPr>
      </w:pPr>
      <w:r w:rsidRPr="00216DA1">
        <w:rPr>
          <w:i/>
        </w:rPr>
        <w:t xml:space="preserve">(CMCC) Proposal 9: </w:t>
      </w:r>
    </w:p>
    <w:p w14:paraId="62BE718E" w14:textId="62B975E5" w:rsidR="00AB75A2" w:rsidRPr="00216DA1" w:rsidRDefault="00AB75A2" w:rsidP="00AB75A2">
      <w:pPr>
        <w:pStyle w:val="3GPPAgreements"/>
        <w:numPr>
          <w:ilvl w:val="1"/>
          <w:numId w:val="5"/>
        </w:numPr>
        <w:rPr>
          <w:i/>
        </w:rPr>
      </w:pPr>
      <w:r w:rsidRPr="00216DA1">
        <w:rPr>
          <w:i/>
        </w:rPr>
        <w:t>If UE reports the capability of supporting the FDM-ed unicast and multicast in the same slot, UE can be indicated semi-statically to generate Type-1 HARQ-ACK codebook as FDM-ed manner. Otherwise, UE does not expect unicast and multicast are to be scheduled in FDM-ed.</w:t>
      </w:r>
    </w:p>
    <w:p w14:paraId="50716CBA" w14:textId="38BC7153" w:rsidR="00216DA1" w:rsidRDefault="00216DA1" w:rsidP="00216DA1">
      <w:pPr>
        <w:pStyle w:val="3GPPAgreements"/>
        <w:rPr>
          <w:i/>
        </w:rPr>
      </w:pPr>
      <w:r w:rsidRPr="00216DA1">
        <w:rPr>
          <w:i/>
        </w:rPr>
        <w:lastRenderedPageBreak/>
        <w:t xml:space="preserve">(DOCOMO) Proposal </w:t>
      </w:r>
      <w:r>
        <w:rPr>
          <w:i/>
        </w:rPr>
        <w:t>6</w:t>
      </w:r>
      <w:r w:rsidRPr="00216DA1">
        <w:rPr>
          <w:i/>
        </w:rPr>
        <w:t xml:space="preserve">: </w:t>
      </w:r>
    </w:p>
    <w:p w14:paraId="30544708" w14:textId="44518A60" w:rsidR="00216DA1" w:rsidRPr="00216DA1" w:rsidRDefault="00216DA1" w:rsidP="00216DA1">
      <w:pPr>
        <w:pStyle w:val="3GPPAgreements"/>
        <w:numPr>
          <w:ilvl w:val="1"/>
          <w:numId w:val="5"/>
        </w:numPr>
        <w:rPr>
          <w:i/>
        </w:rPr>
      </w:pPr>
      <w:r w:rsidRPr="00216DA1">
        <w:rPr>
          <w:i/>
        </w:rPr>
        <w:t>For Type-1 HARQ-ACK codebook construction, whether to use TDM manner or FDM manner is indicated by an RRC parameter.</w:t>
      </w:r>
    </w:p>
    <w:p w14:paraId="205BED20" w14:textId="578CEC76" w:rsidR="00AB75A2" w:rsidRDefault="00FC4C60" w:rsidP="00AB75A2">
      <w:pPr>
        <w:pStyle w:val="3GPPAgreements"/>
        <w:rPr>
          <w:i/>
        </w:rPr>
      </w:pPr>
      <w:r w:rsidRPr="00FC4C60">
        <w:rPr>
          <w:rFonts w:hint="eastAsia"/>
          <w:i/>
        </w:rPr>
        <w:t>(</w:t>
      </w:r>
      <w:r w:rsidRPr="00FC4C60">
        <w:rPr>
          <w:i/>
        </w:rPr>
        <w:t>Ericsson) Proposal 9</w:t>
      </w:r>
      <w:r>
        <w:rPr>
          <w:i/>
        </w:rPr>
        <w:t>:</w:t>
      </w:r>
    </w:p>
    <w:p w14:paraId="41286C75" w14:textId="35C919A9" w:rsidR="00FC4C60" w:rsidRPr="00FC4C60" w:rsidRDefault="00FC4C60" w:rsidP="00FC4C60">
      <w:pPr>
        <w:pStyle w:val="3GPPAgreements"/>
        <w:numPr>
          <w:ilvl w:val="1"/>
          <w:numId w:val="5"/>
        </w:numPr>
        <w:rPr>
          <w:i/>
        </w:rPr>
      </w:pPr>
      <w:r w:rsidRPr="00FC4C60">
        <w:rPr>
          <w:i/>
        </w:rPr>
        <w:t>FDMed unicast and multicast capable UE can be indicated via RRC signaling whether type-1 codebook should be generated as FDMed manner or not.</w:t>
      </w:r>
    </w:p>
    <w:p w14:paraId="5C7CA969" w14:textId="78E85A23" w:rsidR="001A5D9D" w:rsidRPr="008A63D2" w:rsidRDefault="001A5D9D" w:rsidP="003C3925">
      <w:pPr>
        <w:pStyle w:val="Heading3"/>
        <w:rPr>
          <w:lang w:eastAsia="zh-CN"/>
        </w:rPr>
      </w:pPr>
      <w:bookmarkStart w:id="43" w:name="_Ref69805581"/>
      <w:bookmarkStart w:id="44" w:name="_Ref79778438"/>
      <w:bookmarkEnd w:id="42"/>
      <w:r w:rsidRPr="008A63D2">
        <w:rPr>
          <w:lang w:eastAsia="zh-CN"/>
        </w:rPr>
        <w:t>Round-</w:t>
      </w:r>
      <w:bookmarkEnd w:id="43"/>
      <w:r w:rsidR="00292AF7" w:rsidRPr="008A63D2">
        <w:rPr>
          <w:lang w:eastAsia="zh-CN"/>
        </w:rPr>
        <w:t>1</w:t>
      </w:r>
      <w:bookmarkEnd w:id="44"/>
      <w:r w:rsidR="003A79D3" w:rsidRPr="008A63D2">
        <w:rPr>
          <w:lang w:eastAsia="zh-CN"/>
        </w:rPr>
        <w:t xml:space="preserve"> </w:t>
      </w:r>
      <w:r w:rsidR="00561703">
        <w:rPr>
          <w:lang w:eastAsia="zh-CN"/>
        </w:rPr>
        <w:t>(</w:t>
      </w:r>
      <w:r w:rsidR="004C6A1D">
        <w:rPr>
          <w:lang w:eastAsia="zh-CN"/>
        </w:rPr>
        <w:t xml:space="preserve">2&amp;3 </w:t>
      </w:r>
      <w:r w:rsidR="00561703">
        <w:rPr>
          <w:lang w:eastAsia="zh-CN"/>
        </w:rPr>
        <w:t>pending)</w:t>
      </w:r>
    </w:p>
    <w:p w14:paraId="357C01F4" w14:textId="77777777" w:rsidR="001A5D9D" w:rsidRDefault="001A5D9D" w:rsidP="001A5D9D">
      <w:pPr>
        <w:pStyle w:val="Subtitle"/>
        <w:rPr>
          <w:rFonts w:ascii="Times New Roman" w:hAnsi="Times New Roman" w:cs="Times New Roman"/>
          <w:color w:val="auto"/>
          <w:sz w:val="21"/>
        </w:rPr>
      </w:pPr>
      <w:r w:rsidRPr="007122EF">
        <w:rPr>
          <w:rFonts w:ascii="Times New Roman" w:hAnsi="Times New Roman" w:cs="Times New Roman"/>
          <w:color w:val="auto"/>
          <w:sz w:val="21"/>
        </w:rPr>
        <w:t>FL’s Comments</w:t>
      </w:r>
    </w:p>
    <w:p w14:paraId="6753E5AA" w14:textId="7E9598C2" w:rsidR="00757CA9" w:rsidRDefault="00757CA9" w:rsidP="00773749">
      <w:pPr>
        <w:ind w:left="0" w:firstLine="0"/>
        <w:rPr>
          <w:rFonts w:eastAsiaTheme="minorEastAsia"/>
          <w:sz w:val="20"/>
          <w:lang w:val="en-GB" w:eastAsia="zh-CN"/>
        </w:rPr>
      </w:pPr>
      <w:r>
        <w:rPr>
          <w:rFonts w:eastAsiaTheme="minorEastAsia"/>
          <w:sz w:val="20"/>
          <w:lang w:val="en-GB" w:eastAsia="zh-CN"/>
        </w:rPr>
        <w:t>How Type-1 codebook for FDM-ed unicast and multicast is agreed in the last meeting as follows:</w:t>
      </w:r>
    </w:p>
    <w:p w14:paraId="3F445B24" w14:textId="77777777" w:rsidR="00757CA9" w:rsidRPr="00757CA9" w:rsidRDefault="00757CA9" w:rsidP="00757CA9">
      <w:pPr>
        <w:spacing w:after="0" w:line="240" w:lineRule="auto"/>
        <w:ind w:left="0" w:firstLine="0"/>
        <w:contextualSpacing/>
        <w:jc w:val="left"/>
        <w:rPr>
          <w:rFonts w:eastAsia="Batang"/>
          <w:i/>
          <w:sz w:val="20"/>
          <w:szCs w:val="20"/>
          <w:lang w:val="en-GB" w:eastAsia="x-none"/>
        </w:rPr>
      </w:pPr>
      <w:r w:rsidRPr="00757CA9">
        <w:rPr>
          <w:rFonts w:eastAsia="Batang"/>
          <w:i/>
          <w:sz w:val="20"/>
          <w:szCs w:val="20"/>
          <w:highlight w:val="green"/>
          <w:lang w:val="en-GB" w:eastAsia="x-none"/>
        </w:rPr>
        <w:t>Agreement:</w:t>
      </w:r>
    </w:p>
    <w:p w14:paraId="3C695928" w14:textId="77777777" w:rsidR="00757CA9" w:rsidRPr="00757CA9" w:rsidRDefault="00757CA9" w:rsidP="00757CA9">
      <w:pPr>
        <w:spacing w:after="0" w:line="240" w:lineRule="auto"/>
        <w:ind w:left="0" w:firstLine="0"/>
        <w:contextualSpacing/>
        <w:jc w:val="left"/>
        <w:rPr>
          <w:rFonts w:eastAsia="Batang"/>
          <w:i/>
          <w:sz w:val="20"/>
          <w:szCs w:val="20"/>
          <w:lang w:val="en-GB" w:eastAsia="zh-CN"/>
        </w:rPr>
      </w:pPr>
      <w:r w:rsidRPr="00757CA9">
        <w:rPr>
          <w:rFonts w:eastAsia="Batang"/>
          <w:i/>
          <w:sz w:val="20"/>
          <w:szCs w:val="20"/>
          <w:lang w:val="en-GB" w:eastAsia="zh-CN"/>
        </w:rPr>
        <w:t>For Type-1 HARQ-ACK codebook construction for</w:t>
      </w:r>
      <w:r w:rsidRPr="00757CA9">
        <w:rPr>
          <w:rFonts w:eastAsia="Batang"/>
          <w:i/>
          <w:sz w:val="20"/>
          <w:szCs w:val="20"/>
          <w:lang w:val="en-GB"/>
        </w:rPr>
        <w:t xml:space="preserve"> </w:t>
      </w:r>
      <w:r w:rsidRPr="00757CA9">
        <w:rPr>
          <w:rFonts w:eastAsia="Batang"/>
          <w:i/>
          <w:sz w:val="20"/>
          <w:szCs w:val="20"/>
          <w:lang w:val="en-GB" w:eastAsia="zh-CN"/>
        </w:rPr>
        <w:t xml:space="preserve">FDM-ed unicast and multicast with the same priority from the same TRP, support </w:t>
      </w:r>
    </w:p>
    <w:p w14:paraId="308E2EA5" w14:textId="27486515" w:rsidR="00757CA9" w:rsidRPr="00757CA9" w:rsidRDefault="00757CA9" w:rsidP="00654DB7">
      <w:pPr>
        <w:numPr>
          <w:ilvl w:val="0"/>
          <w:numId w:val="35"/>
        </w:numPr>
        <w:overflowPunct w:val="0"/>
        <w:autoSpaceDE w:val="0"/>
        <w:autoSpaceDN w:val="0"/>
        <w:adjustRightInd w:val="0"/>
        <w:snapToGrid w:val="0"/>
        <w:spacing w:after="0" w:line="240" w:lineRule="auto"/>
        <w:contextualSpacing/>
        <w:jc w:val="left"/>
        <w:textAlignment w:val="baseline"/>
        <w:rPr>
          <w:rFonts w:eastAsia="Batang"/>
          <w:i/>
          <w:sz w:val="20"/>
          <w:szCs w:val="20"/>
          <w:lang w:val="en-GB" w:eastAsia="zh-CN"/>
        </w:rPr>
      </w:pPr>
      <w:r w:rsidRPr="00757CA9">
        <w:rPr>
          <w:rFonts w:eastAsia="Batang"/>
          <w:i/>
          <w:sz w:val="20"/>
          <w:szCs w:val="20"/>
          <w:lang w:val="en-GB" w:eastAsia="zh-CN"/>
        </w:rPr>
        <w:t xml:space="preserve">Opt 4: </w:t>
      </w:r>
      <w:bookmarkStart w:id="45" w:name="OLE_LINK12"/>
      <w:r w:rsidRPr="00757CA9">
        <w:rPr>
          <w:rFonts w:eastAsia="Batang"/>
          <w:i/>
          <w:sz w:val="20"/>
          <w:szCs w:val="20"/>
          <w:lang w:val="en-GB" w:eastAsia="zh-CN"/>
        </w:rPr>
        <w:t xml:space="preserve">HARQ-ACK bits for all the PDSCH occasions over all the slots for all serving cells for unicast, precede, HARQ-ACK bits for all the PDSCH occasions over all the slots for all serving cells for multicast. (This is similar to the joint Type-1 codebook for </w:t>
      </w:r>
      <w:r w:rsidR="00185E2A" w:rsidRPr="00757CA9">
        <w:rPr>
          <w:rFonts w:eastAsia="Batang"/>
          <w:i/>
          <w:sz w:val="20"/>
          <w:szCs w:val="20"/>
          <w:lang w:val="en-GB" w:eastAsia="zh-CN"/>
        </w:rPr>
        <w:t>Mtrp</w:t>
      </w:r>
      <w:r w:rsidRPr="00757CA9">
        <w:rPr>
          <w:rFonts w:eastAsia="Batang"/>
          <w:i/>
          <w:sz w:val="20"/>
          <w:szCs w:val="20"/>
          <w:lang w:val="en-GB" w:eastAsia="zh-CN"/>
        </w:rPr>
        <w:t>).</w:t>
      </w:r>
      <w:bookmarkEnd w:id="45"/>
    </w:p>
    <w:p w14:paraId="59A044FC" w14:textId="77777777" w:rsidR="00757CA9" w:rsidRPr="00757CA9" w:rsidRDefault="00757CA9" w:rsidP="00654DB7">
      <w:pPr>
        <w:numPr>
          <w:ilvl w:val="0"/>
          <w:numId w:val="35"/>
        </w:numPr>
        <w:overflowPunct w:val="0"/>
        <w:autoSpaceDE w:val="0"/>
        <w:autoSpaceDN w:val="0"/>
        <w:adjustRightInd w:val="0"/>
        <w:snapToGrid w:val="0"/>
        <w:spacing w:after="0" w:line="240" w:lineRule="auto"/>
        <w:contextualSpacing/>
        <w:jc w:val="left"/>
        <w:textAlignment w:val="baseline"/>
        <w:rPr>
          <w:rFonts w:eastAsia="Batang"/>
          <w:i/>
          <w:sz w:val="20"/>
          <w:szCs w:val="20"/>
          <w:lang w:val="en-GB" w:eastAsia="zh-CN"/>
        </w:rPr>
      </w:pPr>
      <w:r w:rsidRPr="00757CA9">
        <w:rPr>
          <w:rFonts w:eastAsia="Batang"/>
          <w:i/>
          <w:sz w:val="20"/>
          <w:szCs w:val="20"/>
          <w:lang w:val="en-GB" w:eastAsia="zh-CN"/>
        </w:rPr>
        <w:t>FFS: If UE reports the capability of supporting the FDM-ed unicast and multicast in the same slot, UE can be indicated semi-statically to generate Type-1 HARQ-ACK codebook as FDM-ed manner (i.e., Opt 4).</w:t>
      </w:r>
    </w:p>
    <w:p w14:paraId="7483579A" w14:textId="77777777" w:rsidR="00757CA9" w:rsidRPr="00757CA9" w:rsidRDefault="00757CA9" w:rsidP="00654DB7">
      <w:pPr>
        <w:numPr>
          <w:ilvl w:val="1"/>
          <w:numId w:val="35"/>
        </w:numPr>
        <w:overflowPunct w:val="0"/>
        <w:autoSpaceDE w:val="0"/>
        <w:autoSpaceDN w:val="0"/>
        <w:adjustRightInd w:val="0"/>
        <w:snapToGrid w:val="0"/>
        <w:spacing w:after="0" w:line="240" w:lineRule="auto"/>
        <w:contextualSpacing/>
        <w:jc w:val="left"/>
        <w:textAlignment w:val="baseline"/>
        <w:rPr>
          <w:rFonts w:eastAsia="Batang"/>
          <w:i/>
          <w:sz w:val="20"/>
          <w:szCs w:val="20"/>
          <w:lang w:val="en-GB" w:eastAsia="zh-CN"/>
        </w:rPr>
      </w:pPr>
      <w:r w:rsidRPr="00757CA9">
        <w:rPr>
          <w:rFonts w:eastAsia="Batang"/>
          <w:i/>
          <w:sz w:val="20"/>
          <w:szCs w:val="20"/>
          <w:lang w:val="en-GB" w:eastAsia="zh-CN"/>
        </w:rPr>
        <w:t xml:space="preserve">Otherwise, UE does not expect unicast and multicast are to be scheduled in FDM-ed. </w:t>
      </w:r>
    </w:p>
    <w:p w14:paraId="4C12371F" w14:textId="77777777" w:rsidR="00757CA9" w:rsidRPr="00757CA9" w:rsidRDefault="00757CA9" w:rsidP="00773749">
      <w:pPr>
        <w:ind w:left="0" w:firstLine="0"/>
        <w:rPr>
          <w:rFonts w:eastAsiaTheme="minorEastAsia"/>
          <w:sz w:val="20"/>
          <w:lang w:val="en-GB" w:eastAsia="zh-CN"/>
        </w:rPr>
      </w:pPr>
    </w:p>
    <w:p w14:paraId="7296C272" w14:textId="56733727" w:rsidR="007122EF" w:rsidRDefault="007122EF" w:rsidP="00773749">
      <w:pPr>
        <w:ind w:left="0" w:firstLine="0"/>
        <w:rPr>
          <w:rFonts w:eastAsiaTheme="minorEastAsia"/>
          <w:sz w:val="20"/>
          <w:lang w:val="en-GB" w:eastAsia="zh-CN"/>
        </w:rPr>
      </w:pPr>
      <w:r w:rsidRPr="00773749">
        <w:rPr>
          <w:rFonts w:eastAsiaTheme="minorEastAsia"/>
          <w:sz w:val="20"/>
          <w:lang w:val="en-GB" w:eastAsia="zh-CN"/>
        </w:rPr>
        <w:t xml:space="preserve">Whether UE generates Type-1 HARQ codebook based on FDM-ed manner (i.e., Opt4) or TDM-ed manner (i.e., union TDRA tables) was </w:t>
      </w:r>
      <w:r w:rsidR="00773749" w:rsidRPr="00773749">
        <w:rPr>
          <w:rFonts w:eastAsiaTheme="minorEastAsia"/>
          <w:sz w:val="20"/>
          <w:lang w:val="en-GB" w:eastAsia="zh-CN"/>
        </w:rPr>
        <w:t xml:space="preserve">discussed in the end of last meeting but without progress due to limited time. Based on the submitted proposals in this meeting, </w:t>
      </w:r>
      <w:r w:rsidR="0057168C">
        <w:rPr>
          <w:rFonts w:eastAsiaTheme="minorEastAsia"/>
          <w:sz w:val="20"/>
          <w:lang w:val="en-GB" w:eastAsia="zh-CN"/>
        </w:rPr>
        <w:t xml:space="preserve">it seems the common understanding </w:t>
      </w:r>
      <w:r w:rsidR="00863FCA">
        <w:rPr>
          <w:rFonts w:eastAsiaTheme="minorEastAsia"/>
          <w:sz w:val="20"/>
          <w:lang w:val="en-GB" w:eastAsia="zh-CN"/>
        </w:rPr>
        <w:t>that UE generates</w:t>
      </w:r>
      <w:r w:rsidR="0057168C">
        <w:rPr>
          <w:rFonts w:eastAsiaTheme="minorEastAsia"/>
          <w:sz w:val="20"/>
          <w:lang w:val="en-GB" w:eastAsia="zh-CN"/>
        </w:rPr>
        <w:t xml:space="preserve"> it based on FDM-ed manner only when network configures UE to do so and otherwise UE will not expect network to schedul</w:t>
      </w:r>
      <w:r w:rsidR="00757CA9">
        <w:rPr>
          <w:rFonts w:eastAsiaTheme="minorEastAsia"/>
          <w:sz w:val="20"/>
          <w:lang w:val="en-GB" w:eastAsia="zh-CN"/>
        </w:rPr>
        <w:t>e</w:t>
      </w:r>
      <w:r w:rsidR="0057168C">
        <w:rPr>
          <w:rFonts w:eastAsiaTheme="minorEastAsia"/>
          <w:sz w:val="20"/>
          <w:lang w:val="en-GB" w:eastAsia="zh-CN"/>
        </w:rPr>
        <w:t xml:space="preserve"> unicast and multicast in FDMed. </w:t>
      </w:r>
    </w:p>
    <w:p w14:paraId="1D17C536" w14:textId="76639B86" w:rsidR="00757CA9" w:rsidRDefault="00757CA9" w:rsidP="00773749">
      <w:pPr>
        <w:ind w:left="0" w:firstLine="0"/>
        <w:rPr>
          <w:rFonts w:eastAsiaTheme="minorEastAsia"/>
          <w:sz w:val="20"/>
          <w:lang w:val="en-GB" w:eastAsia="zh-CN"/>
        </w:rPr>
      </w:pPr>
      <w:r>
        <w:rPr>
          <w:rFonts w:eastAsiaTheme="minorEastAsia"/>
          <w:sz w:val="20"/>
          <w:lang w:val="en-GB" w:eastAsia="zh-CN"/>
        </w:rPr>
        <w:t>Regarding FDM-ed Type-1 codebook construction for more than one G</w:t>
      </w:r>
      <w:r>
        <w:rPr>
          <w:rFonts w:eastAsiaTheme="minorEastAsia" w:hint="eastAsia"/>
          <w:sz w:val="20"/>
          <w:lang w:val="en-GB" w:eastAsia="zh-CN"/>
        </w:rPr>
        <w:t>-</w:t>
      </w:r>
      <w:r>
        <w:rPr>
          <w:rFonts w:eastAsiaTheme="minorEastAsia"/>
          <w:sz w:val="20"/>
          <w:lang w:val="en-GB" w:eastAsia="zh-CN"/>
        </w:rPr>
        <w:t>RNTI</w:t>
      </w:r>
      <w:r>
        <w:rPr>
          <w:rFonts w:eastAsiaTheme="minorEastAsia" w:hint="eastAsia"/>
          <w:sz w:val="20"/>
          <w:lang w:val="en-GB" w:eastAsia="zh-CN"/>
        </w:rPr>
        <w:t>,</w:t>
      </w:r>
      <w:r>
        <w:rPr>
          <w:rFonts w:eastAsiaTheme="minorEastAsia"/>
          <w:sz w:val="20"/>
          <w:lang w:val="en-GB" w:eastAsia="zh-CN"/>
        </w:rPr>
        <w:t xml:space="preserve"> extending the above agreement to cover this case seems straightforward. </w:t>
      </w:r>
    </w:p>
    <w:p w14:paraId="604584FA" w14:textId="6525B1E8" w:rsidR="00757CA9" w:rsidRDefault="00757CA9" w:rsidP="00773749">
      <w:pPr>
        <w:ind w:left="0" w:firstLine="0"/>
        <w:rPr>
          <w:rFonts w:eastAsiaTheme="minorEastAsia"/>
          <w:sz w:val="20"/>
          <w:lang w:val="en-GB" w:eastAsia="zh-CN"/>
        </w:rPr>
      </w:pPr>
      <w:r>
        <w:rPr>
          <w:rFonts w:eastAsiaTheme="minorEastAsia"/>
          <w:sz w:val="20"/>
          <w:lang w:val="en-GB" w:eastAsia="zh-CN"/>
        </w:rPr>
        <w:t xml:space="preserve">For TDM-ed Type-1 codebook, </w:t>
      </w:r>
      <w:r w:rsidR="00FD6784">
        <w:rPr>
          <w:rFonts w:eastAsiaTheme="minorEastAsia"/>
          <w:sz w:val="20"/>
          <w:lang w:val="en-GB" w:eastAsia="zh-CN"/>
        </w:rPr>
        <w:t xml:space="preserve">this is the third meeting to discuss </w:t>
      </w:r>
      <w:r>
        <w:rPr>
          <w:rFonts w:eastAsiaTheme="minorEastAsia"/>
          <w:sz w:val="20"/>
          <w:lang w:val="en-GB" w:eastAsia="zh-CN"/>
        </w:rPr>
        <w:t xml:space="preserve">whether the construction is based on the intersection of </w:t>
      </w:r>
      <w:r w:rsidRPr="00757CA9">
        <w:rPr>
          <w:rFonts w:eastAsiaTheme="minorEastAsia"/>
          <w:i/>
          <w:sz w:val="20"/>
          <w:lang w:val="en-GB" w:eastAsia="zh-CN"/>
        </w:rPr>
        <w:t>K1</w:t>
      </w:r>
      <w:r>
        <w:rPr>
          <w:rFonts w:eastAsiaTheme="minorEastAsia"/>
          <w:sz w:val="20"/>
          <w:lang w:val="en-GB" w:eastAsia="zh-CN"/>
        </w:rPr>
        <w:t xml:space="preserve"> sets or based on the union of </w:t>
      </w:r>
      <w:r w:rsidRPr="00757CA9">
        <w:rPr>
          <w:rFonts w:eastAsiaTheme="minorEastAsia"/>
          <w:i/>
          <w:sz w:val="20"/>
          <w:lang w:val="en-GB" w:eastAsia="zh-CN"/>
        </w:rPr>
        <w:t>K1</w:t>
      </w:r>
      <w:r w:rsidR="00FD6784">
        <w:rPr>
          <w:rFonts w:eastAsiaTheme="minorEastAsia"/>
          <w:sz w:val="20"/>
          <w:lang w:val="en-GB" w:eastAsia="zh-CN"/>
        </w:rPr>
        <w:t xml:space="preserve"> sets, the views are </w:t>
      </w:r>
      <w:r w:rsidR="00320B41">
        <w:rPr>
          <w:rFonts w:eastAsiaTheme="minorEastAsia"/>
          <w:sz w:val="20"/>
          <w:lang w:val="en-GB" w:eastAsia="zh-CN"/>
        </w:rPr>
        <w:t>still controversial based on the submitted proposals:</w:t>
      </w:r>
    </w:p>
    <w:p w14:paraId="64EBBBFE" w14:textId="7F1E314C" w:rsidR="0019779C" w:rsidRPr="0019779C" w:rsidRDefault="0019779C" w:rsidP="00654DB7">
      <w:pPr>
        <w:pStyle w:val="ListParagraph"/>
        <w:numPr>
          <w:ilvl w:val="0"/>
          <w:numId w:val="44"/>
        </w:numPr>
        <w:rPr>
          <w:rFonts w:eastAsiaTheme="minorEastAsia"/>
          <w:lang w:eastAsia="zh-CN"/>
        </w:rPr>
      </w:pPr>
      <w:r w:rsidRPr="0019779C">
        <w:rPr>
          <w:rFonts w:eastAsiaTheme="minorEastAsia"/>
          <w:lang w:eastAsia="zh-CN"/>
        </w:rPr>
        <w:t>Supportive to Alt 1 (intersection):</w:t>
      </w:r>
      <w:r w:rsidR="00017C8C">
        <w:rPr>
          <w:rFonts w:eastAsiaTheme="minorEastAsia"/>
          <w:lang w:eastAsia="zh-CN"/>
        </w:rPr>
        <w:t xml:space="preserve"> [8,</w:t>
      </w:r>
      <w:r w:rsidRPr="0019779C">
        <w:rPr>
          <w:rFonts w:eastAsiaTheme="minorEastAsia"/>
          <w:lang w:eastAsia="zh-CN"/>
        </w:rPr>
        <w:t xml:space="preserve"> </w:t>
      </w:r>
      <w:r w:rsidR="00017C8C">
        <w:rPr>
          <w:rFonts w:eastAsiaTheme="minorEastAsia"/>
          <w:lang w:eastAsia="zh-CN"/>
        </w:rPr>
        <w:t>vivo, Nokia, CATT, Lenovo, Qualcomm, CMCC, Apple, Ericsson]</w:t>
      </w:r>
    </w:p>
    <w:p w14:paraId="7EE33C3D" w14:textId="70D13E30" w:rsidR="00FD6784" w:rsidRDefault="0019779C" w:rsidP="00654DB7">
      <w:pPr>
        <w:pStyle w:val="ListParagraph"/>
        <w:numPr>
          <w:ilvl w:val="0"/>
          <w:numId w:val="44"/>
        </w:numPr>
        <w:rPr>
          <w:rFonts w:eastAsiaTheme="minorEastAsia"/>
          <w:lang w:eastAsia="zh-CN"/>
        </w:rPr>
      </w:pPr>
      <w:r w:rsidRPr="0019779C">
        <w:rPr>
          <w:rFonts w:eastAsiaTheme="minorEastAsia"/>
          <w:lang w:eastAsia="zh-CN"/>
        </w:rPr>
        <w:t>Supportive to Alt 2 (union)</w:t>
      </w:r>
      <w:r>
        <w:rPr>
          <w:rFonts w:eastAsiaTheme="minorEastAsia"/>
          <w:lang w:eastAsia="zh-CN"/>
        </w:rPr>
        <w:t xml:space="preserve">: </w:t>
      </w:r>
      <w:r w:rsidR="00017C8C">
        <w:rPr>
          <w:rFonts w:eastAsiaTheme="minorEastAsia"/>
          <w:lang w:eastAsia="zh-CN"/>
        </w:rPr>
        <w:t>[6, Spreadtrum, ZTE, CATT, NEC, OPPO, Intel]</w:t>
      </w:r>
    </w:p>
    <w:p w14:paraId="6229B93C" w14:textId="0758E43E" w:rsidR="0057168C" w:rsidRDefault="00320B41" w:rsidP="00773749">
      <w:pPr>
        <w:ind w:left="0" w:firstLine="0"/>
        <w:rPr>
          <w:rFonts w:eastAsiaTheme="minorEastAsia"/>
          <w:sz w:val="20"/>
          <w:lang w:val="en-GB" w:eastAsia="zh-CN"/>
        </w:rPr>
      </w:pPr>
      <w:r>
        <w:rPr>
          <w:rFonts w:eastAsiaTheme="minorEastAsia" w:hint="eastAsia"/>
          <w:sz w:val="20"/>
          <w:lang w:val="en-GB" w:eastAsia="zh-CN"/>
        </w:rPr>
        <w:t>I</w:t>
      </w:r>
      <w:r>
        <w:rPr>
          <w:rFonts w:eastAsiaTheme="minorEastAsia"/>
          <w:sz w:val="20"/>
          <w:lang w:val="en-GB" w:eastAsia="zh-CN"/>
        </w:rPr>
        <w:t xml:space="preserve">f we have to make a decision which I hope to do, I would suggest the slight majority view, i.e., Alt 1. </w:t>
      </w:r>
    </w:p>
    <w:p w14:paraId="7226FFDF" w14:textId="77777777" w:rsidR="00320B41" w:rsidRPr="00773749" w:rsidRDefault="00320B41" w:rsidP="00773749">
      <w:pPr>
        <w:ind w:left="0" w:firstLine="0"/>
        <w:rPr>
          <w:rFonts w:eastAsiaTheme="minorEastAsia"/>
          <w:sz w:val="20"/>
          <w:lang w:val="en-GB" w:eastAsia="zh-CN"/>
        </w:rPr>
      </w:pPr>
    </w:p>
    <w:p w14:paraId="62CAB40B" w14:textId="483B315A" w:rsidR="00A110F1" w:rsidRPr="009F4B6C" w:rsidRDefault="00A110F1" w:rsidP="00A110F1">
      <w:pPr>
        <w:pStyle w:val="Heading4"/>
        <w:numPr>
          <w:ilvl w:val="0"/>
          <w:numId w:val="0"/>
        </w:numPr>
        <w:ind w:left="720" w:hanging="720"/>
        <w:rPr>
          <w:sz w:val="20"/>
          <w:szCs w:val="20"/>
          <w:lang w:val="en-GB" w:eastAsia="zh-CN"/>
        </w:rPr>
      </w:pPr>
      <w:r w:rsidRPr="009F4B6C">
        <w:rPr>
          <w:rFonts w:hint="eastAsia"/>
          <w:sz w:val="20"/>
          <w:szCs w:val="20"/>
          <w:lang w:val="en-GB" w:eastAsia="zh-CN"/>
        </w:rPr>
        <w:t>P</w:t>
      </w:r>
      <w:r w:rsidRPr="009F4B6C">
        <w:rPr>
          <w:sz w:val="20"/>
          <w:szCs w:val="20"/>
          <w:lang w:val="en-GB" w:eastAsia="zh-CN"/>
        </w:rPr>
        <w:t xml:space="preserve">roposal </w:t>
      </w:r>
      <w:r w:rsidR="00B454AF">
        <w:rPr>
          <w:sz w:val="20"/>
          <w:szCs w:val="20"/>
          <w:lang w:val="en-GB" w:eastAsia="zh-CN"/>
        </w:rPr>
        <w:fldChar w:fldCharType="begin"/>
      </w:r>
      <w:r w:rsidR="00B454AF">
        <w:rPr>
          <w:sz w:val="20"/>
          <w:szCs w:val="20"/>
          <w:lang w:val="en-GB" w:eastAsia="zh-CN"/>
        </w:rPr>
        <w:instrText xml:space="preserve"> REF _Ref79778438 \n \h </w:instrText>
      </w:r>
      <w:r w:rsidR="00B454AF">
        <w:rPr>
          <w:sz w:val="20"/>
          <w:szCs w:val="20"/>
          <w:lang w:val="en-GB" w:eastAsia="zh-CN"/>
        </w:rPr>
      </w:r>
      <w:r w:rsidR="00B454AF">
        <w:rPr>
          <w:sz w:val="20"/>
          <w:szCs w:val="20"/>
          <w:lang w:val="en-GB" w:eastAsia="zh-CN"/>
        </w:rPr>
        <w:fldChar w:fldCharType="separate"/>
      </w:r>
      <w:r w:rsidR="00197DE2">
        <w:rPr>
          <w:sz w:val="20"/>
          <w:szCs w:val="20"/>
          <w:lang w:val="en-GB" w:eastAsia="zh-CN"/>
        </w:rPr>
        <w:t>2.3.1</w:t>
      </w:r>
      <w:r w:rsidR="00B454AF">
        <w:rPr>
          <w:sz w:val="20"/>
          <w:szCs w:val="20"/>
          <w:lang w:val="en-GB" w:eastAsia="zh-CN"/>
        </w:rPr>
        <w:fldChar w:fldCharType="end"/>
      </w:r>
      <w:r w:rsidRPr="009F4B6C">
        <w:rPr>
          <w:sz w:val="20"/>
          <w:szCs w:val="20"/>
          <w:lang w:val="en-GB" w:eastAsia="zh-CN"/>
        </w:rPr>
        <w:t>-1</w:t>
      </w:r>
    </w:p>
    <w:p w14:paraId="466D7F24" w14:textId="3DD2A6D6" w:rsidR="00B37535" w:rsidRPr="00B37535" w:rsidRDefault="00B37535" w:rsidP="00B37535">
      <w:pPr>
        <w:spacing w:after="0"/>
        <w:ind w:left="0" w:firstLine="0"/>
        <w:rPr>
          <w:sz w:val="20"/>
          <w:lang w:eastAsia="zh-CN"/>
        </w:rPr>
      </w:pPr>
      <w:r w:rsidRPr="00B37535">
        <w:rPr>
          <w:sz w:val="20"/>
          <w:lang w:eastAsia="zh-CN"/>
        </w:rPr>
        <w:t>If UE reports the capability of supporting the FDM-ed unicast and multicast in the same slot, UE can be indicated semi-statically to generate Type-1 HARQ-ACK codebook as FDM-ed manner (i.e., Opt 4). Otherwise, UE does not expect unicast and multicast are to be scheduled in FDM-ed.</w:t>
      </w:r>
    </w:p>
    <w:p w14:paraId="3E28E18C" w14:textId="555742CC" w:rsidR="00A110F1" w:rsidRPr="009F4B6C" w:rsidRDefault="00A110F1" w:rsidP="00B37535">
      <w:pPr>
        <w:spacing w:after="0"/>
        <w:rPr>
          <w:lang w:eastAsia="zh-CN"/>
        </w:rPr>
      </w:pPr>
    </w:p>
    <w:p w14:paraId="120BBB21" w14:textId="77777777" w:rsidR="008E7FF3" w:rsidRPr="009F4B6C" w:rsidRDefault="008E7FF3" w:rsidP="008E7FF3">
      <w:pPr>
        <w:pStyle w:val="Subtitle"/>
        <w:rPr>
          <w:rFonts w:ascii="Times New Roman" w:hAnsi="Times New Roman" w:cs="Times New Roman"/>
          <w:color w:val="auto"/>
          <w:sz w:val="21"/>
        </w:rPr>
      </w:pPr>
      <w:r w:rsidRPr="009F4B6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F4B6C" w:rsidRPr="009F4B6C" w14:paraId="6E5A978E" w14:textId="77777777" w:rsidTr="00ED0585">
        <w:trPr>
          <w:trHeight w:val="253"/>
          <w:jc w:val="center"/>
        </w:trPr>
        <w:tc>
          <w:tcPr>
            <w:tcW w:w="1555" w:type="dxa"/>
          </w:tcPr>
          <w:p w14:paraId="671695A9" w14:textId="77777777" w:rsidR="008E7FF3" w:rsidRPr="009F4B6C" w:rsidRDefault="008E7FF3" w:rsidP="00ED0585">
            <w:pPr>
              <w:spacing w:after="0"/>
              <w:rPr>
                <w:rFonts w:cstheme="minorHAnsi"/>
                <w:sz w:val="16"/>
                <w:szCs w:val="16"/>
              </w:rPr>
            </w:pPr>
            <w:r w:rsidRPr="009F4B6C">
              <w:rPr>
                <w:b/>
                <w:sz w:val="16"/>
                <w:szCs w:val="16"/>
              </w:rPr>
              <w:t>Company</w:t>
            </w:r>
          </w:p>
        </w:tc>
        <w:tc>
          <w:tcPr>
            <w:tcW w:w="7801" w:type="dxa"/>
          </w:tcPr>
          <w:p w14:paraId="687868D5" w14:textId="77777777" w:rsidR="008E7FF3" w:rsidRPr="009F4B6C" w:rsidRDefault="008E7FF3" w:rsidP="00ED0585">
            <w:pPr>
              <w:spacing w:after="0"/>
              <w:rPr>
                <w:rFonts w:eastAsiaTheme="minorEastAsia"/>
                <w:sz w:val="16"/>
                <w:szCs w:val="16"/>
                <w:lang w:eastAsia="zh-CN"/>
              </w:rPr>
            </w:pPr>
            <w:r w:rsidRPr="009F4B6C">
              <w:rPr>
                <w:b/>
                <w:sz w:val="16"/>
                <w:szCs w:val="16"/>
              </w:rPr>
              <w:t xml:space="preserve">Comments </w:t>
            </w:r>
          </w:p>
        </w:tc>
      </w:tr>
      <w:tr w:rsidR="009F4B6C" w:rsidRPr="009F4B6C" w14:paraId="5622B344" w14:textId="77777777" w:rsidTr="00ED0585">
        <w:trPr>
          <w:trHeight w:val="253"/>
          <w:jc w:val="center"/>
        </w:trPr>
        <w:tc>
          <w:tcPr>
            <w:tcW w:w="1555" w:type="dxa"/>
          </w:tcPr>
          <w:p w14:paraId="508EFFAE" w14:textId="48F220F7" w:rsidR="009F4B6C" w:rsidRPr="000168E1" w:rsidRDefault="00477DA9" w:rsidP="000168E1">
            <w:pPr>
              <w:pStyle w:val="3GPPAgreements"/>
              <w:numPr>
                <w:ilvl w:val="0"/>
                <w:numId w:val="0"/>
              </w:numPr>
              <w:spacing w:before="0" w:after="0"/>
              <w:contextualSpacing/>
              <w:jc w:val="left"/>
              <w:rPr>
                <w:lang w:val="en-GB"/>
              </w:rPr>
            </w:pPr>
            <w:r w:rsidRPr="000168E1">
              <w:rPr>
                <w:rFonts w:hint="eastAsia"/>
                <w:lang w:val="en-GB"/>
              </w:rPr>
              <w:t>CATT</w:t>
            </w:r>
          </w:p>
        </w:tc>
        <w:tc>
          <w:tcPr>
            <w:tcW w:w="7801" w:type="dxa"/>
          </w:tcPr>
          <w:p w14:paraId="18F3A58C" w14:textId="4098AC61" w:rsidR="009F4B6C" w:rsidRPr="000168E1" w:rsidRDefault="00477DA9" w:rsidP="000168E1">
            <w:pPr>
              <w:pStyle w:val="3GPPAgreements"/>
              <w:numPr>
                <w:ilvl w:val="0"/>
                <w:numId w:val="0"/>
              </w:numPr>
              <w:spacing w:before="0" w:after="0"/>
              <w:contextualSpacing/>
              <w:jc w:val="left"/>
              <w:rPr>
                <w:lang w:val="en-GB"/>
              </w:rPr>
            </w:pPr>
            <w:r w:rsidRPr="000168E1">
              <w:rPr>
                <w:rFonts w:hint="eastAsia"/>
                <w:lang w:val="en-GB"/>
              </w:rPr>
              <w:t xml:space="preserve">Agree. </w:t>
            </w:r>
          </w:p>
        </w:tc>
      </w:tr>
      <w:tr w:rsidR="00FE0F31" w:rsidRPr="009F4B6C" w14:paraId="35A21144" w14:textId="77777777" w:rsidTr="00ED0585">
        <w:trPr>
          <w:trHeight w:val="253"/>
          <w:jc w:val="center"/>
        </w:trPr>
        <w:tc>
          <w:tcPr>
            <w:tcW w:w="1555" w:type="dxa"/>
          </w:tcPr>
          <w:p w14:paraId="419EE508" w14:textId="3308E4F9" w:rsidR="00FE0F31" w:rsidRPr="000168E1" w:rsidRDefault="00FE0F31" w:rsidP="00FE0F31">
            <w:pPr>
              <w:pStyle w:val="3GPPAgreements"/>
              <w:numPr>
                <w:ilvl w:val="0"/>
                <w:numId w:val="0"/>
              </w:numPr>
              <w:spacing w:before="0" w:after="0"/>
              <w:contextualSpacing/>
              <w:jc w:val="left"/>
              <w:rPr>
                <w:lang w:val="en-GB"/>
              </w:rPr>
            </w:pPr>
            <w:r w:rsidRPr="00A734FC">
              <w:rPr>
                <w:bCs/>
              </w:rPr>
              <w:t>Nokia, NSB</w:t>
            </w:r>
          </w:p>
        </w:tc>
        <w:tc>
          <w:tcPr>
            <w:tcW w:w="7801" w:type="dxa"/>
          </w:tcPr>
          <w:p w14:paraId="07C542D8" w14:textId="225E9688" w:rsidR="00FE0F31" w:rsidRPr="000168E1" w:rsidRDefault="00FE0F31" w:rsidP="00FE0F31">
            <w:pPr>
              <w:pStyle w:val="3GPPAgreements"/>
              <w:numPr>
                <w:ilvl w:val="0"/>
                <w:numId w:val="0"/>
              </w:numPr>
              <w:spacing w:before="0" w:after="0"/>
              <w:contextualSpacing/>
              <w:jc w:val="left"/>
              <w:rPr>
                <w:lang w:val="en-GB"/>
              </w:rPr>
            </w:pPr>
            <w:r w:rsidRPr="00A734FC">
              <w:rPr>
                <w:bCs/>
              </w:rPr>
              <w:t>Support.</w:t>
            </w:r>
          </w:p>
        </w:tc>
      </w:tr>
      <w:tr w:rsidR="006E548D" w:rsidRPr="009F4B6C" w14:paraId="461D7543" w14:textId="77777777" w:rsidTr="00ED0585">
        <w:trPr>
          <w:trHeight w:val="253"/>
          <w:jc w:val="center"/>
        </w:trPr>
        <w:tc>
          <w:tcPr>
            <w:tcW w:w="1555" w:type="dxa"/>
          </w:tcPr>
          <w:p w14:paraId="10691819" w14:textId="64C7C0A8" w:rsidR="006E548D" w:rsidRPr="006E548D" w:rsidRDefault="006E548D" w:rsidP="006E548D">
            <w:pPr>
              <w:pStyle w:val="3GPPAgreements"/>
              <w:numPr>
                <w:ilvl w:val="0"/>
                <w:numId w:val="0"/>
              </w:numPr>
              <w:spacing w:before="0" w:after="0"/>
              <w:contextualSpacing/>
              <w:jc w:val="left"/>
              <w:rPr>
                <w:bCs/>
              </w:rPr>
            </w:pPr>
            <w:r w:rsidRPr="006E548D">
              <w:rPr>
                <w:szCs w:val="16"/>
              </w:rPr>
              <w:t>Samsung</w:t>
            </w:r>
          </w:p>
        </w:tc>
        <w:tc>
          <w:tcPr>
            <w:tcW w:w="7801" w:type="dxa"/>
          </w:tcPr>
          <w:p w14:paraId="2ACE4443" w14:textId="72148116" w:rsidR="006E548D" w:rsidRPr="006E548D" w:rsidRDefault="006E548D" w:rsidP="006E548D">
            <w:pPr>
              <w:pStyle w:val="3GPPAgreements"/>
              <w:numPr>
                <w:ilvl w:val="0"/>
                <w:numId w:val="0"/>
              </w:numPr>
              <w:spacing w:before="0" w:after="0"/>
              <w:contextualSpacing/>
              <w:jc w:val="left"/>
              <w:rPr>
                <w:bCs/>
              </w:rPr>
            </w:pPr>
            <w:r>
              <w:rPr>
                <w:szCs w:val="16"/>
              </w:rPr>
              <w:t xml:space="preserve">The proposal seems unnecessary (although </w:t>
            </w:r>
            <w:r w:rsidRPr="006E548D">
              <w:rPr>
                <w:szCs w:val="16"/>
              </w:rPr>
              <w:t>OK in principle</w:t>
            </w:r>
            <w:r>
              <w:rPr>
                <w:szCs w:val="16"/>
              </w:rPr>
              <w:t>) as the intention is</w:t>
            </w:r>
            <w:r w:rsidRPr="006E548D">
              <w:rPr>
                <w:szCs w:val="16"/>
              </w:rPr>
              <w:t xml:space="preserve"> to prevent a </w:t>
            </w:r>
            <w:r w:rsidR="00185E2A" w:rsidRPr="006E548D">
              <w:rPr>
                <w:szCs w:val="16"/>
              </w:rPr>
              <w:t>Gnb</w:t>
            </w:r>
            <w:r w:rsidRPr="006E548D">
              <w:rPr>
                <w:szCs w:val="16"/>
              </w:rPr>
              <w:t xml:space="preserve"> misconfiguration.</w:t>
            </w:r>
          </w:p>
        </w:tc>
      </w:tr>
      <w:tr w:rsidR="00B442F6" w:rsidRPr="009F4B6C" w14:paraId="79D3DF2C" w14:textId="77777777" w:rsidTr="00ED0585">
        <w:trPr>
          <w:trHeight w:val="253"/>
          <w:jc w:val="center"/>
        </w:trPr>
        <w:tc>
          <w:tcPr>
            <w:tcW w:w="1555" w:type="dxa"/>
          </w:tcPr>
          <w:p w14:paraId="216CBF48" w14:textId="5068068B" w:rsidR="00B442F6" w:rsidRPr="006E548D" w:rsidRDefault="00B442F6" w:rsidP="00B442F6">
            <w:pPr>
              <w:pStyle w:val="3GPPAgreements"/>
              <w:numPr>
                <w:ilvl w:val="0"/>
                <w:numId w:val="0"/>
              </w:numPr>
              <w:spacing w:before="0" w:after="0"/>
              <w:contextualSpacing/>
              <w:jc w:val="left"/>
              <w:rPr>
                <w:szCs w:val="16"/>
              </w:rPr>
            </w:pPr>
            <w:r w:rsidRPr="00DC151C">
              <w:rPr>
                <w:rFonts w:hint="eastAsia"/>
                <w:szCs w:val="16"/>
              </w:rPr>
              <w:t>Z</w:t>
            </w:r>
            <w:r w:rsidRPr="00DC151C">
              <w:rPr>
                <w:szCs w:val="16"/>
              </w:rPr>
              <w:t>TE</w:t>
            </w:r>
          </w:p>
        </w:tc>
        <w:tc>
          <w:tcPr>
            <w:tcW w:w="7801" w:type="dxa"/>
          </w:tcPr>
          <w:p w14:paraId="63F2EF51" w14:textId="41CFD524" w:rsidR="00B442F6" w:rsidRDefault="00B442F6" w:rsidP="00B442F6">
            <w:pPr>
              <w:pStyle w:val="3GPPAgreements"/>
              <w:numPr>
                <w:ilvl w:val="0"/>
                <w:numId w:val="0"/>
              </w:numPr>
              <w:spacing w:before="0" w:after="0"/>
              <w:contextualSpacing/>
              <w:jc w:val="left"/>
              <w:rPr>
                <w:szCs w:val="16"/>
              </w:rPr>
            </w:pPr>
            <w:r w:rsidRPr="00DC151C">
              <w:rPr>
                <w:rFonts w:hint="eastAsia"/>
                <w:szCs w:val="16"/>
              </w:rPr>
              <w:t>O</w:t>
            </w:r>
            <w:r w:rsidRPr="00DC151C">
              <w:rPr>
                <w:szCs w:val="16"/>
              </w:rPr>
              <w:t>K</w:t>
            </w:r>
            <w:r>
              <w:rPr>
                <w:szCs w:val="16"/>
              </w:rPr>
              <w:t xml:space="preserve"> with the above proposal.</w:t>
            </w:r>
          </w:p>
        </w:tc>
      </w:tr>
      <w:tr w:rsidR="00C1444F" w:rsidRPr="009F4B6C" w14:paraId="0F9F53EB" w14:textId="77777777" w:rsidTr="00CC3520">
        <w:trPr>
          <w:trHeight w:val="253"/>
          <w:jc w:val="center"/>
        </w:trPr>
        <w:tc>
          <w:tcPr>
            <w:tcW w:w="1555" w:type="dxa"/>
          </w:tcPr>
          <w:p w14:paraId="0F11414B" w14:textId="77777777" w:rsidR="00C1444F" w:rsidRPr="00DC151C" w:rsidRDefault="00C1444F" w:rsidP="00CC3520">
            <w:pPr>
              <w:pStyle w:val="3GPPAgreements"/>
              <w:numPr>
                <w:ilvl w:val="0"/>
                <w:numId w:val="0"/>
              </w:numPr>
              <w:spacing w:before="0" w:after="0"/>
              <w:contextualSpacing/>
              <w:jc w:val="left"/>
              <w:rPr>
                <w:szCs w:val="16"/>
              </w:rPr>
            </w:pPr>
            <w:r>
              <w:rPr>
                <w:szCs w:val="16"/>
              </w:rPr>
              <w:t>Qualcomm</w:t>
            </w:r>
          </w:p>
        </w:tc>
        <w:tc>
          <w:tcPr>
            <w:tcW w:w="7801" w:type="dxa"/>
          </w:tcPr>
          <w:p w14:paraId="2402846F" w14:textId="77777777" w:rsidR="00C1444F" w:rsidRPr="00DC151C" w:rsidRDefault="00C1444F" w:rsidP="00CC3520">
            <w:pPr>
              <w:pStyle w:val="3GPPAgreements"/>
              <w:numPr>
                <w:ilvl w:val="0"/>
                <w:numId w:val="0"/>
              </w:numPr>
              <w:spacing w:before="0" w:after="0"/>
              <w:contextualSpacing/>
              <w:jc w:val="left"/>
              <w:rPr>
                <w:szCs w:val="16"/>
              </w:rPr>
            </w:pPr>
            <w:r>
              <w:rPr>
                <w:szCs w:val="16"/>
              </w:rPr>
              <w:t>ok</w:t>
            </w:r>
          </w:p>
        </w:tc>
      </w:tr>
      <w:tr w:rsidR="00035B43" w:rsidRPr="009F4B6C" w14:paraId="438872AB" w14:textId="77777777" w:rsidTr="00ED0585">
        <w:trPr>
          <w:trHeight w:val="253"/>
          <w:jc w:val="center"/>
        </w:trPr>
        <w:tc>
          <w:tcPr>
            <w:tcW w:w="1555" w:type="dxa"/>
          </w:tcPr>
          <w:p w14:paraId="43520AE0" w14:textId="3E952CDC" w:rsidR="00035B43" w:rsidRPr="00DC151C" w:rsidRDefault="00C1444F" w:rsidP="00B442F6">
            <w:pPr>
              <w:pStyle w:val="3GPPAgreements"/>
              <w:numPr>
                <w:ilvl w:val="0"/>
                <w:numId w:val="0"/>
              </w:numPr>
              <w:spacing w:before="0" w:after="0"/>
              <w:contextualSpacing/>
              <w:jc w:val="left"/>
              <w:rPr>
                <w:szCs w:val="16"/>
              </w:rPr>
            </w:pPr>
            <w:r>
              <w:rPr>
                <w:szCs w:val="16"/>
              </w:rPr>
              <w:t>Ericsson</w:t>
            </w:r>
          </w:p>
        </w:tc>
        <w:tc>
          <w:tcPr>
            <w:tcW w:w="7801" w:type="dxa"/>
          </w:tcPr>
          <w:p w14:paraId="3D7819F4" w14:textId="58C056F1" w:rsidR="00035B43" w:rsidRPr="00DC151C" w:rsidRDefault="00C1444F" w:rsidP="00B442F6">
            <w:pPr>
              <w:pStyle w:val="3GPPAgreements"/>
              <w:numPr>
                <w:ilvl w:val="0"/>
                <w:numId w:val="0"/>
              </w:numPr>
              <w:spacing w:before="0" w:after="0"/>
              <w:contextualSpacing/>
              <w:jc w:val="left"/>
              <w:rPr>
                <w:szCs w:val="16"/>
              </w:rPr>
            </w:pPr>
            <w:r>
              <w:rPr>
                <w:szCs w:val="16"/>
              </w:rPr>
              <w:t>Support</w:t>
            </w:r>
          </w:p>
        </w:tc>
      </w:tr>
      <w:tr w:rsidR="009F7625" w:rsidRPr="009F4B6C" w14:paraId="1D919F1E" w14:textId="77777777" w:rsidTr="00ED0585">
        <w:trPr>
          <w:trHeight w:val="253"/>
          <w:jc w:val="center"/>
        </w:trPr>
        <w:tc>
          <w:tcPr>
            <w:tcW w:w="1555" w:type="dxa"/>
          </w:tcPr>
          <w:p w14:paraId="5DED5111" w14:textId="4A42A52D" w:rsidR="009F7625" w:rsidRDefault="009F7625" w:rsidP="009F7625">
            <w:pPr>
              <w:pStyle w:val="3GPPAgreements"/>
              <w:numPr>
                <w:ilvl w:val="0"/>
                <w:numId w:val="0"/>
              </w:numPr>
              <w:spacing w:before="0" w:after="0"/>
              <w:contextualSpacing/>
              <w:jc w:val="left"/>
              <w:rPr>
                <w:szCs w:val="16"/>
              </w:rPr>
            </w:pPr>
            <w:r w:rsidRPr="00AE6642">
              <w:rPr>
                <w:rFonts w:eastAsia="MS Mincho"/>
                <w:lang w:eastAsia="ja-JP"/>
              </w:rPr>
              <w:t>NTT DOCOMO</w:t>
            </w:r>
          </w:p>
        </w:tc>
        <w:tc>
          <w:tcPr>
            <w:tcW w:w="7801" w:type="dxa"/>
          </w:tcPr>
          <w:p w14:paraId="744BDE07" w14:textId="79C79D0A" w:rsidR="009F7625" w:rsidRDefault="009F7625" w:rsidP="009F7625">
            <w:pPr>
              <w:pStyle w:val="3GPPAgreements"/>
              <w:numPr>
                <w:ilvl w:val="0"/>
                <w:numId w:val="0"/>
              </w:numPr>
              <w:spacing w:before="0" w:after="0"/>
              <w:contextualSpacing/>
              <w:jc w:val="left"/>
              <w:rPr>
                <w:szCs w:val="16"/>
              </w:rPr>
            </w:pPr>
            <w:r w:rsidRPr="00AE6642">
              <w:rPr>
                <w:rFonts w:eastAsia="MS Mincho"/>
                <w:lang w:eastAsia="ja-JP"/>
              </w:rPr>
              <w:t>Support</w:t>
            </w:r>
          </w:p>
        </w:tc>
      </w:tr>
      <w:tr w:rsidR="00CC3520" w:rsidRPr="009F4B6C" w14:paraId="38BDF775" w14:textId="77777777" w:rsidTr="00ED0585">
        <w:trPr>
          <w:trHeight w:val="253"/>
          <w:jc w:val="center"/>
        </w:trPr>
        <w:tc>
          <w:tcPr>
            <w:tcW w:w="1555" w:type="dxa"/>
          </w:tcPr>
          <w:p w14:paraId="5852F837" w14:textId="7410F980"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0209458E" w14:textId="5D749F0B"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S</w:t>
            </w:r>
            <w:r>
              <w:rPr>
                <w:rFonts w:eastAsiaTheme="minorEastAsia"/>
              </w:rPr>
              <w:t>upport</w:t>
            </w:r>
          </w:p>
        </w:tc>
      </w:tr>
      <w:tr w:rsidR="005F66E3" w:rsidRPr="009F4B6C" w14:paraId="464F374F" w14:textId="77777777" w:rsidTr="005F66E3">
        <w:tblPrEx>
          <w:jc w:val="left"/>
        </w:tblPrEx>
        <w:trPr>
          <w:trHeight w:val="253"/>
        </w:trPr>
        <w:tc>
          <w:tcPr>
            <w:tcW w:w="1555" w:type="dxa"/>
          </w:tcPr>
          <w:p w14:paraId="71CE6955" w14:textId="77777777" w:rsidR="005F66E3" w:rsidRPr="00A62708" w:rsidRDefault="005F66E3" w:rsidP="00756D9E">
            <w:pPr>
              <w:spacing w:after="0"/>
              <w:rPr>
                <w:rFonts w:eastAsia="Malgun Gothic"/>
                <w:b/>
                <w:sz w:val="16"/>
                <w:szCs w:val="16"/>
                <w:lang w:eastAsia="ko-KR"/>
              </w:rPr>
            </w:pPr>
            <w:r>
              <w:rPr>
                <w:rFonts w:eastAsia="Malgun Gothic" w:hint="eastAsia"/>
                <w:bCs/>
                <w:sz w:val="20"/>
                <w:szCs w:val="20"/>
                <w:lang w:eastAsia="ko-KR"/>
              </w:rPr>
              <w:lastRenderedPageBreak/>
              <w:t>LG</w:t>
            </w:r>
          </w:p>
        </w:tc>
        <w:tc>
          <w:tcPr>
            <w:tcW w:w="7801" w:type="dxa"/>
          </w:tcPr>
          <w:p w14:paraId="16ABCA55" w14:textId="4E25A5C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think that it would be beneficial to discuss expected UE behavior in the latter case (i.e. when </w:t>
            </w:r>
            <w:r w:rsidRPr="00B37535">
              <w:rPr>
                <w:sz w:val="20"/>
                <w:lang w:eastAsia="zh-CN"/>
              </w:rPr>
              <w:t xml:space="preserve">unicast and multicast </w:t>
            </w:r>
            <w:r>
              <w:rPr>
                <w:sz w:val="20"/>
                <w:lang w:eastAsia="zh-CN"/>
              </w:rPr>
              <w:t>are</w:t>
            </w:r>
            <w:r w:rsidRPr="00B37535">
              <w:rPr>
                <w:sz w:val="20"/>
                <w:lang w:eastAsia="zh-CN"/>
              </w:rPr>
              <w:t xml:space="preserve"> scheduled in FDM-ed</w:t>
            </w:r>
            <w:r>
              <w:rPr>
                <w:sz w:val="20"/>
                <w:lang w:eastAsia="zh-CN"/>
              </w:rPr>
              <w:t xml:space="preserve"> even after </w:t>
            </w:r>
            <w:r w:rsidRPr="00A62708">
              <w:rPr>
                <w:rFonts w:eastAsia="Malgun Gothic"/>
                <w:bCs/>
                <w:sz w:val="20"/>
                <w:szCs w:val="20"/>
                <w:lang w:eastAsia="ko-KR"/>
              </w:rPr>
              <w:t>report</w:t>
            </w:r>
            <w:r>
              <w:rPr>
                <w:sz w:val="20"/>
                <w:lang w:eastAsia="zh-CN"/>
              </w:rPr>
              <w:t xml:space="preserve"> of </w:t>
            </w:r>
            <w:r w:rsidRPr="00B37535">
              <w:rPr>
                <w:sz w:val="20"/>
                <w:lang w:eastAsia="zh-CN"/>
              </w:rPr>
              <w:t>the capability of supporting the FDM-ed unicast and multicast in the same slot</w:t>
            </w:r>
            <w:r>
              <w:rPr>
                <w:sz w:val="20"/>
                <w:lang w:eastAsia="zh-CN"/>
              </w:rPr>
              <w:t xml:space="preserve">), considering that whether to schedule them in FDM seems up to </w:t>
            </w:r>
            <w:r w:rsidR="00185E2A">
              <w:rPr>
                <w:sz w:val="20"/>
                <w:lang w:eastAsia="zh-CN"/>
              </w:rPr>
              <w:t>Gnb</w:t>
            </w:r>
            <w:r>
              <w:rPr>
                <w:sz w:val="20"/>
                <w:lang w:eastAsia="zh-CN"/>
              </w:rPr>
              <w:t xml:space="preserve"> implementation in any case. </w:t>
            </w:r>
            <w:r>
              <w:rPr>
                <w:rFonts w:eastAsia="Malgun Gothic"/>
                <w:bCs/>
                <w:sz w:val="20"/>
                <w:szCs w:val="20"/>
                <w:lang w:eastAsia="ko-KR"/>
              </w:rPr>
              <w:t xml:space="preserve">In details, we want to clarify whether to drop all FDMed PDSCHs in the latter case. For example, UE could simply receive unicast only depending on the reported capability, instead of dropping all PDSCHs. Besides, we want to clarify how to </w:t>
            </w:r>
            <w:r w:rsidRPr="00B37535">
              <w:rPr>
                <w:sz w:val="20"/>
                <w:lang w:eastAsia="zh-CN"/>
              </w:rPr>
              <w:t>generate HARQ-ACK codebook</w:t>
            </w:r>
            <w:r>
              <w:rPr>
                <w:sz w:val="20"/>
                <w:lang w:eastAsia="zh-CN"/>
              </w:rPr>
              <w:t xml:space="preserve"> in the latter case.</w:t>
            </w:r>
          </w:p>
          <w:p w14:paraId="577DDA72" w14:textId="77777777" w:rsidR="005F66E3" w:rsidRDefault="005F66E3" w:rsidP="00756D9E">
            <w:pPr>
              <w:spacing w:after="0"/>
              <w:ind w:left="33" w:hanging="33"/>
              <w:rPr>
                <w:rFonts w:eastAsia="Malgun Gothic"/>
                <w:bCs/>
                <w:sz w:val="20"/>
                <w:szCs w:val="20"/>
                <w:lang w:eastAsia="ko-KR"/>
              </w:rPr>
            </w:pPr>
          </w:p>
          <w:p w14:paraId="123230C4" w14:textId="77777777" w:rsidR="005F66E3" w:rsidRDefault="005F66E3" w:rsidP="00756D9E">
            <w:pPr>
              <w:spacing w:after="0"/>
              <w:ind w:left="33" w:firstLine="0"/>
              <w:rPr>
                <w:rFonts w:eastAsia="Malgun Gothic"/>
                <w:bCs/>
                <w:sz w:val="20"/>
                <w:szCs w:val="20"/>
                <w:lang w:eastAsia="ko-KR"/>
              </w:rPr>
            </w:pPr>
            <w:r>
              <w:rPr>
                <w:rFonts w:eastAsia="Malgun Gothic" w:hint="eastAsia"/>
                <w:bCs/>
                <w:sz w:val="20"/>
                <w:szCs w:val="20"/>
                <w:lang w:eastAsia="ko-KR"/>
              </w:rPr>
              <w:t>Accordingly, we propose to change to:</w:t>
            </w:r>
          </w:p>
          <w:p w14:paraId="2A859184" w14:textId="77777777" w:rsidR="005F66E3" w:rsidRPr="009F4B6C" w:rsidRDefault="005F66E3" w:rsidP="00756D9E">
            <w:pPr>
              <w:pStyle w:val="Heading4"/>
              <w:numPr>
                <w:ilvl w:val="0"/>
                <w:numId w:val="0"/>
              </w:numPr>
              <w:ind w:leftChars="100" w:left="940" w:hanging="720"/>
              <w:outlineLvl w:val="3"/>
              <w:rPr>
                <w:sz w:val="20"/>
                <w:szCs w:val="20"/>
                <w:lang w:val="en-GB" w:eastAsia="zh-CN"/>
              </w:rPr>
            </w:pPr>
            <w:r w:rsidRPr="009F4B6C">
              <w:rPr>
                <w:rFonts w:hint="eastAsia"/>
                <w:sz w:val="20"/>
                <w:szCs w:val="20"/>
                <w:lang w:val="en-GB" w:eastAsia="zh-CN"/>
              </w:rPr>
              <w:t>P</w:t>
            </w:r>
            <w:r w:rsidRPr="009F4B6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_Ref79778438 \n \h </w:instrText>
            </w:r>
            <w:r>
              <w:rPr>
                <w:sz w:val="20"/>
                <w:szCs w:val="20"/>
                <w:lang w:val="en-GB" w:eastAsia="zh-CN"/>
              </w:rPr>
            </w:r>
            <w:r>
              <w:rPr>
                <w:sz w:val="20"/>
                <w:szCs w:val="20"/>
                <w:lang w:val="en-GB" w:eastAsia="zh-CN"/>
              </w:rPr>
              <w:fldChar w:fldCharType="separate"/>
            </w:r>
            <w:r w:rsidR="00197DE2">
              <w:rPr>
                <w:sz w:val="20"/>
                <w:szCs w:val="20"/>
                <w:lang w:val="en-GB" w:eastAsia="zh-CN"/>
              </w:rPr>
              <w:t>2.3.1</w:t>
            </w:r>
            <w:r>
              <w:rPr>
                <w:sz w:val="20"/>
                <w:szCs w:val="20"/>
                <w:lang w:val="en-GB" w:eastAsia="zh-CN"/>
              </w:rPr>
              <w:fldChar w:fldCharType="end"/>
            </w:r>
            <w:r w:rsidRPr="009F4B6C">
              <w:rPr>
                <w:sz w:val="20"/>
                <w:szCs w:val="20"/>
                <w:lang w:val="en-GB" w:eastAsia="zh-CN"/>
              </w:rPr>
              <w:t>-1</w:t>
            </w:r>
          </w:p>
          <w:p w14:paraId="612C4546" w14:textId="77777777" w:rsidR="005F66E3" w:rsidRPr="00B37535" w:rsidRDefault="005F66E3" w:rsidP="00756D9E">
            <w:pPr>
              <w:spacing w:after="0"/>
              <w:ind w:leftChars="115" w:left="253" w:firstLine="0"/>
              <w:rPr>
                <w:sz w:val="20"/>
                <w:lang w:eastAsia="zh-CN"/>
              </w:rPr>
            </w:pPr>
            <w:r w:rsidRPr="00B37535">
              <w:rPr>
                <w:sz w:val="20"/>
                <w:lang w:eastAsia="zh-CN"/>
              </w:rPr>
              <w:t xml:space="preserve">If UE reports the capability of supporting the FDM-ed unicast and multicast in the same slot, UE can be indicated semi-statically to generate Type-1 HARQ-ACK codebook as FDM-ed manner (i.e., Opt 4). </w:t>
            </w:r>
            <w:r w:rsidRPr="00A62708">
              <w:rPr>
                <w:strike/>
                <w:color w:val="FF0000"/>
                <w:sz w:val="20"/>
                <w:lang w:eastAsia="zh-CN"/>
              </w:rPr>
              <w:t>Otherwise, UE does not expect unicast and multicast are to be scheduled in FDM-ed</w:t>
            </w:r>
            <w:r w:rsidRPr="00B37535">
              <w:rPr>
                <w:sz w:val="20"/>
                <w:lang w:eastAsia="zh-CN"/>
              </w:rPr>
              <w:t>.</w:t>
            </w:r>
          </w:p>
          <w:p w14:paraId="7A6A83D7"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eastAsia="ko-KR"/>
              </w:rPr>
            </w:pPr>
            <w:r w:rsidRPr="00A62708">
              <w:rPr>
                <w:rFonts w:eastAsia="Malgun Gothic"/>
                <w:bCs/>
                <w:color w:val="FF0000"/>
                <w:sz w:val="20"/>
                <w:szCs w:val="20"/>
                <w:highlight w:val="yellow"/>
                <w:u w:val="single"/>
                <w:lang w:eastAsia="ko-KR"/>
              </w:rPr>
              <w:t xml:space="preserve">FFS: how the UE not supporting the capability receives </w:t>
            </w:r>
            <w:r w:rsidRPr="00A62708">
              <w:rPr>
                <w:color w:val="FF0000"/>
                <w:sz w:val="20"/>
                <w:highlight w:val="yellow"/>
                <w:u w:val="single"/>
                <w:lang w:eastAsia="zh-CN"/>
              </w:rPr>
              <w:t>PDSCH(s) in the slot.</w:t>
            </w:r>
          </w:p>
          <w:p w14:paraId="6350C125"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eastAsia="ko-KR"/>
              </w:rPr>
            </w:pPr>
            <w:r w:rsidRPr="00A62708">
              <w:rPr>
                <w:rFonts w:eastAsia="Malgun Gothic"/>
                <w:bCs/>
                <w:color w:val="FF0000"/>
                <w:sz w:val="20"/>
                <w:szCs w:val="20"/>
                <w:highlight w:val="yellow"/>
                <w:u w:val="single"/>
                <w:lang w:eastAsia="ko-KR"/>
              </w:rPr>
              <w:t xml:space="preserve">FFS; how the UE not supporting the capability </w:t>
            </w:r>
            <w:r w:rsidRPr="00A62708">
              <w:rPr>
                <w:color w:val="FF0000"/>
                <w:sz w:val="20"/>
                <w:highlight w:val="yellow"/>
                <w:u w:val="single"/>
                <w:lang w:eastAsia="zh-CN"/>
              </w:rPr>
              <w:t>generates Type-1 HARQ-ACK codebook for the FDM-ed unicast and multicast in the same slot.</w:t>
            </w:r>
          </w:p>
          <w:p w14:paraId="2C0E93F7" w14:textId="77777777" w:rsidR="005F66E3" w:rsidRPr="009F4B6C" w:rsidRDefault="005F66E3" w:rsidP="00756D9E">
            <w:pPr>
              <w:spacing w:after="0"/>
              <w:ind w:left="33" w:hanging="33"/>
              <w:rPr>
                <w:b/>
                <w:sz w:val="16"/>
                <w:szCs w:val="16"/>
              </w:rPr>
            </w:pPr>
          </w:p>
        </w:tc>
      </w:tr>
      <w:tr w:rsidR="00756D9E" w:rsidRPr="009F4B6C" w14:paraId="57BD6C9C" w14:textId="77777777" w:rsidTr="005F66E3">
        <w:tblPrEx>
          <w:jc w:val="left"/>
        </w:tblPrEx>
        <w:trPr>
          <w:trHeight w:val="253"/>
        </w:trPr>
        <w:tc>
          <w:tcPr>
            <w:tcW w:w="1555" w:type="dxa"/>
          </w:tcPr>
          <w:p w14:paraId="1ABEFCC8" w14:textId="18FC8E6A"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2BF45714" w14:textId="7DC2D4D6" w:rsidR="00756D9E" w:rsidRDefault="00756D9E" w:rsidP="00756D9E">
            <w:pPr>
              <w:spacing w:after="0"/>
              <w:ind w:left="33" w:firstLine="0"/>
              <w:rPr>
                <w:rFonts w:eastAsia="Malgun Gothic"/>
                <w:bCs/>
                <w:sz w:val="20"/>
                <w:szCs w:val="20"/>
                <w:lang w:eastAsia="ko-KR"/>
              </w:rPr>
            </w:pPr>
            <w:r>
              <w:rPr>
                <w:rFonts w:eastAsia="Malgun Gothic"/>
                <w:bCs/>
                <w:sz w:val="20"/>
                <w:szCs w:val="20"/>
                <w:lang w:eastAsia="ko-KR"/>
              </w:rPr>
              <w:t>OK.</w:t>
            </w:r>
          </w:p>
        </w:tc>
      </w:tr>
      <w:tr w:rsidR="00BF04DC" w:rsidRPr="009F4B6C" w14:paraId="1B9A9052" w14:textId="77777777" w:rsidTr="005F66E3">
        <w:tblPrEx>
          <w:jc w:val="left"/>
        </w:tblPrEx>
        <w:trPr>
          <w:trHeight w:val="253"/>
        </w:trPr>
        <w:tc>
          <w:tcPr>
            <w:tcW w:w="1555" w:type="dxa"/>
          </w:tcPr>
          <w:p w14:paraId="06EC852D" w14:textId="33F79029" w:rsidR="00BF04DC" w:rsidRDefault="00BF04DC" w:rsidP="00BF04DC">
            <w:pPr>
              <w:spacing w:after="0"/>
              <w:rPr>
                <w:rFonts w:eastAsiaTheme="minorEastAsia"/>
                <w:bCs/>
                <w:sz w:val="20"/>
                <w:szCs w:val="20"/>
                <w:lang w:eastAsia="zh-CN"/>
              </w:rPr>
            </w:pPr>
            <w:r>
              <w:rPr>
                <w:rFonts w:eastAsia="MS Mincho"/>
                <w:lang w:eastAsia="ja-JP"/>
              </w:rPr>
              <w:t>MediaTek</w:t>
            </w:r>
          </w:p>
        </w:tc>
        <w:tc>
          <w:tcPr>
            <w:tcW w:w="7801" w:type="dxa"/>
          </w:tcPr>
          <w:p w14:paraId="3ABDBA22" w14:textId="3B6248E4" w:rsidR="00BF04DC" w:rsidRDefault="00BF04DC" w:rsidP="00BF04DC">
            <w:pPr>
              <w:spacing w:after="0"/>
              <w:ind w:left="33" w:firstLine="0"/>
              <w:rPr>
                <w:rFonts w:eastAsia="Malgun Gothic"/>
                <w:bCs/>
                <w:sz w:val="20"/>
                <w:szCs w:val="20"/>
                <w:lang w:eastAsia="ko-KR"/>
              </w:rPr>
            </w:pPr>
            <w:r>
              <w:rPr>
                <w:rFonts w:eastAsia="MS Mincho"/>
                <w:lang w:eastAsia="ja-JP"/>
              </w:rPr>
              <w:t>Agree.</w:t>
            </w:r>
          </w:p>
        </w:tc>
      </w:tr>
      <w:tr w:rsidR="00BC7B92" w:rsidRPr="009F4B6C" w14:paraId="07717741" w14:textId="77777777" w:rsidTr="00BC7B92">
        <w:tblPrEx>
          <w:jc w:val="left"/>
        </w:tblPrEx>
        <w:trPr>
          <w:trHeight w:val="253"/>
        </w:trPr>
        <w:tc>
          <w:tcPr>
            <w:tcW w:w="1555" w:type="dxa"/>
          </w:tcPr>
          <w:p w14:paraId="52D05A8E" w14:textId="77777777" w:rsidR="00BC7B92" w:rsidRPr="009A21F5"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E2EE0C4" w14:textId="77777777" w:rsidR="00BC7B92" w:rsidRPr="009A21F5" w:rsidRDefault="00BC7B92" w:rsidP="0052644D">
            <w:pPr>
              <w:spacing w:after="0"/>
              <w:ind w:left="33" w:firstLine="0"/>
              <w:rPr>
                <w:rFonts w:eastAsiaTheme="minorEastAsia"/>
                <w:bCs/>
                <w:sz w:val="20"/>
                <w:szCs w:val="20"/>
                <w:lang w:eastAsia="zh-CN"/>
              </w:rPr>
            </w:pPr>
            <w:r>
              <w:rPr>
                <w:rFonts w:eastAsiaTheme="minorEastAsia" w:hint="eastAsia"/>
                <w:bCs/>
                <w:sz w:val="20"/>
                <w:szCs w:val="20"/>
                <w:lang w:eastAsia="zh-CN"/>
              </w:rPr>
              <w:t>A</w:t>
            </w:r>
            <w:r>
              <w:rPr>
                <w:rFonts w:eastAsiaTheme="minorEastAsia"/>
                <w:bCs/>
                <w:sz w:val="20"/>
                <w:szCs w:val="20"/>
                <w:lang w:eastAsia="zh-CN"/>
              </w:rPr>
              <w:t>gree with the proposal</w:t>
            </w:r>
          </w:p>
        </w:tc>
      </w:tr>
      <w:tr w:rsidR="00946BFA" w:rsidRPr="009F4B6C" w14:paraId="4A472425" w14:textId="77777777" w:rsidTr="00BC7B92">
        <w:tblPrEx>
          <w:jc w:val="left"/>
        </w:tblPrEx>
        <w:trPr>
          <w:trHeight w:val="253"/>
        </w:trPr>
        <w:tc>
          <w:tcPr>
            <w:tcW w:w="1555" w:type="dxa"/>
          </w:tcPr>
          <w:p w14:paraId="3ABB3530" w14:textId="25E47B17" w:rsidR="00946BFA" w:rsidRDefault="00946BFA" w:rsidP="00946BFA">
            <w:pPr>
              <w:spacing w:after="0"/>
              <w:rPr>
                <w:rFonts w:eastAsiaTheme="minorEastAsia"/>
                <w:bCs/>
                <w:sz w:val="20"/>
                <w:szCs w:val="20"/>
                <w:lang w:eastAsia="zh-CN"/>
              </w:rPr>
            </w:pPr>
            <w:r>
              <w:rPr>
                <w:rFonts w:eastAsia="MS Mincho"/>
                <w:lang w:eastAsia="ja-JP"/>
              </w:rPr>
              <w:t>Apple</w:t>
            </w:r>
          </w:p>
        </w:tc>
        <w:tc>
          <w:tcPr>
            <w:tcW w:w="7801" w:type="dxa"/>
          </w:tcPr>
          <w:p w14:paraId="3AF453FF" w14:textId="4952EB4F" w:rsidR="00946BFA" w:rsidRDefault="00946BFA" w:rsidP="00946BFA">
            <w:pPr>
              <w:spacing w:after="0"/>
              <w:ind w:left="33" w:firstLine="0"/>
              <w:rPr>
                <w:rFonts w:eastAsiaTheme="minorEastAsia"/>
                <w:bCs/>
                <w:sz w:val="20"/>
                <w:szCs w:val="20"/>
                <w:lang w:eastAsia="zh-CN"/>
              </w:rPr>
            </w:pPr>
            <w:r>
              <w:rPr>
                <w:rFonts w:eastAsia="MS Mincho"/>
                <w:lang w:eastAsia="ja-JP"/>
              </w:rPr>
              <w:t>Ok with this proposal.</w:t>
            </w:r>
          </w:p>
        </w:tc>
      </w:tr>
      <w:tr w:rsidR="00E946A9" w:rsidRPr="009F4B6C" w14:paraId="52A8E4DD" w14:textId="77777777" w:rsidTr="00BC7B92">
        <w:tblPrEx>
          <w:jc w:val="left"/>
        </w:tblPrEx>
        <w:trPr>
          <w:trHeight w:val="253"/>
        </w:trPr>
        <w:tc>
          <w:tcPr>
            <w:tcW w:w="1555" w:type="dxa"/>
          </w:tcPr>
          <w:p w14:paraId="76E61625" w14:textId="10D30F04" w:rsidR="00E946A9" w:rsidRDefault="00185E2A" w:rsidP="00E946A9">
            <w:pPr>
              <w:spacing w:after="0"/>
              <w:rPr>
                <w:rFonts w:eastAsia="MS Mincho"/>
                <w:lang w:eastAsia="ja-JP"/>
              </w:rPr>
            </w:pPr>
            <w:r w:rsidRPr="006A13D3">
              <w:rPr>
                <w:sz w:val="16"/>
                <w:szCs w:val="16"/>
              </w:rPr>
              <w:t>V</w:t>
            </w:r>
            <w:r w:rsidR="00E946A9" w:rsidRPr="006A13D3">
              <w:rPr>
                <w:sz w:val="16"/>
                <w:szCs w:val="16"/>
              </w:rPr>
              <w:t>ivo</w:t>
            </w:r>
          </w:p>
        </w:tc>
        <w:tc>
          <w:tcPr>
            <w:tcW w:w="7801" w:type="dxa"/>
          </w:tcPr>
          <w:p w14:paraId="73EC7DF4" w14:textId="2266ED2B" w:rsidR="00E946A9" w:rsidRDefault="00E946A9" w:rsidP="00E946A9">
            <w:pPr>
              <w:spacing w:after="0"/>
              <w:ind w:left="33" w:firstLine="0"/>
              <w:rPr>
                <w:rFonts w:eastAsia="MS Mincho"/>
                <w:lang w:eastAsia="ja-JP"/>
              </w:rPr>
            </w:pPr>
            <w:r>
              <w:rPr>
                <w:sz w:val="16"/>
                <w:szCs w:val="16"/>
              </w:rPr>
              <w:t>Agree</w:t>
            </w:r>
            <w:r w:rsidRPr="006A13D3">
              <w:rPr>
                <w:sz w:val="16"/>
                <w:szCs w:val="16"/>
              </w:rPr>
              <w:t xml:space="preserve"> in principle. One question for the last sentence. If unicast PDSCH and multicast PDSCH are scheduled in different time and different frequency, can it be called they a</w:t>
            </w:r>
            <w:r>
              <w:rPr>
                <w:sz w:val="16"/>
                <w:szCs w:val="16"/>
              </w:rPr>
              <w:t>re</w:t>
            </w:r>
            <w:r w:rsidRPr="006A13D3">
              <w:rPr>
                <w:sz w:val="16"/>
                <w:szCs w:val="16"/>
              </w:rPr>
              <w:t xml:space="preserve"> scheduled in FDM-ed? We think when UE is indicated semi-statically to generate Type-1 HARQ-ACK codebook as FDM-ed manner</w:t>
            </w:r>
            <w:r>
              <w:rPr>
                <w:sz w:val="16"/>
                <w:szCs w:val="16"/>
              </w:rPr>
              <w:t xml:space="preserve">, </w:t>
            </w:r>
            <w:r w:rsidRPr="006A13D3">
              <w:rPr>
                <w:sz w:val="16"/>
                <w:szCs w:val="16"/>
              </w:rPr>
              <w:t xml:space="preserve">unicast PDSCH and multicast PDSCH </w:t>
            </w:r>
            <w:r>
              <w:rPr>
                <w:sz w:val="16"/>
                <w:szCs w:val="16"/>
              </w:rPr>
              <w:t>can be</w:t>
            </w:r>
            <w:r w:rsidRPr="006A13D3">
              <w:rPr>
                <w:sz w:val="16"/>
                <w:szCs w:val="16"/>
              </w:rPr>
              <w:t xml:space="preserve"> scheduled in different time and different frequency</w:t>
            </w:r>
            <w:r>
              <w:rPr>
                <w:sz w:val="16"/>
                <w:szCs w:val="16"/>
              </w:rPr>
              <w:t>.</w:t>
            </w:r>
          </w:p>
        </w:tc>
      </w:tr>
    </w:tbl>
    <w:p w14:paraId="7A84DF63" w14:textId="77777777" w:rsidR="008E7FF3" w:rsidRPr="005F66E3" w:rsidRDefault="008E7FF3" w:rsidP="008C14F7">
      <w:pPr>
        <w:rPr>
          <w:lang w:eastAsia="zh-CN"/>
        </w:rPr>
      </w:pPr>
    </w:p>
    <w:p w14:paraId="2291B090" w14:textId="77777777" w:rsidR="007C0F35" w:rsidRDefault="007C0F35" w:rsidP="008C14F7">
      <w:pPr>
        <w:rPr>
          <w:lang w:val="en-GB" w:eastAsia="zh-CN"/>
        </w:rPr>
      </w:pPr>
    </w:p>
    <w:p w14:paraId="6C378AE0" w14:textId="02F8D3BA" w:rsidR="00757CA9" w:rsidRPr="009F4B6C" w:rsidRDefault="00757CA9" w:rsidP="00757CA9">
      <w:pPr>
        <w:pStyle w:val="Heading4"/>
        <w:numPr>
          <w:ilvl w:val="0"/>
          <w:numId w:val="0"/>
        </w:numPr>
        <w:ind w:left="720" w:hanging="720"/>
        <w:rPr>
          <w:sz w:val="20"/>
          <w:szCs w:val="20"/>
          <w:lang w:val="en-GB" w:eastAsia="zh-CN"/>
        </w:rPr>
      </w:pPr>
      <w:r w:rsidRPr="009F4B6C">
        <w:rPr>
          <w:sz w:val="20"/>
          <w:szCs w:val="20"/>
          <w:lang w:val="en-GB" w:eastAsia="zh-CN"/>
        </w:rPr>
        <w:t xml:space="preserve">Proposal </w:t>
      </w:r>
      <w:r w:rsidR="00B454AF">
        <w:rPr>
          <w:sz w:val="20"/>
          <w:szCs w:val="20"/>
          <w:lang w:val="en-GB" w:eastAsia="zh-CN"/>
        </w:rPr>
        <w:fldChar w:fldCharType="begin"/>
      </w:r>
      <w:r w:rsidR="00B454AF">
        <w:rPr>
          <w:sz w:val="20"/>
          <w:szCs w:val="20"/>
          <w:lang w:val="en-GB" w:eastAsia="zh-CN"/>
        </w:rPr>
        <w:instrText xml:space="preserve"> REF _Ref79778438 \n \h </w:instrText>
      </w:r>
      <w:r w:rsidR="00B454AF">
        <w:rPr>
          <w:sz w:val="20"/>
          <w:szCs w:val="20"/>
          <w:lang w:val="en-GB" w:eastAsia="zh-CN"/>
        </w:rPr>
      </w:r>
      <w:r w:rsidR="00B454AF">
        <w:rPr>
          <w:sz w:val="20"/>
          <w:szCs w:val="20"/>
          <w:lang w:val="en-GB" w:eastAsia="zh-CN"/>
        </w:rPr>
        <w:fldChar w:fldCharType="separate"/>
      </w:r>
      <w:r w:rsidR="00197DE2">
        <w:rPr>
          <w:sz w:val="20"/>
          <w:szCs w:val="20"/>
          <w:lang w:val="en-GB" w:eastAsia="zh-CN"/>
        </w:rPr>
        <w:t>2.3.1</w:t>
      </w:r>
      <w:r w:rsidR="00B454AF">
        <w:rPr>
          <w:sz w:val="20"/>
          <w:szCs w:val="20"/>
          <w:lang w:val="en-GB" w:eastAsia="zh-CN"/>
        </w:rPr>
        <w:fldChar w:fldCharType="end"/>
      </w:r>
      <w:r w:rsidRPr="009F4B6C">
        <w:rPr>
          <w:sz w:val="20"/>
          <w:szCs w:val="20"/>
          <w:lang w:val="en-GB" w:eastAsia="zh-CN"/>
        </w:rPr>
        <w:t>-2</w:t>
      </w:r>
    </w:p>
    <w:p w14:paraId="77EA2D0D" w14:textId="625E4331" w:rsidR="00C67C83" w:rsidRDefault="00C67C83" w:rsidP="00DC50BA">
      <w:pPr>
        <w:spacing w:after="0"/>
        <w:ind w:left="0" w:firstLine="0"/>
        <w:contextualSpacing/>
        <w:rPr>
          <w:sz w:val="20"/>
          <w:lang w:val="en-GB" w:eastAsia="zh-CN"/>
        </w:rPr>
      </w:pPr>
      <w:r>
        <w:rPr>
          <w:rFonts w:hint="eastAsia"/>
          <w:sz w:val="20"/>
          <w:lang w:val="en-GB" w:eastAsia="zh-CN"/>
        </w:rPr>
        <w:t>F</w:t>
      </w:r>
      <w:r>
        <w:rPr>
          <w:sz w:val="20"/>
          <w:lang w:val="en-GB" w:eastAsia="zh-CN"/>
        </w:rPr>
        <w:t>or UE supports more than one G-RNTI scheduled in FDM-ed, Type-1 codebook is constructed by concatenating Type-1 sub</w:t>
      </w:r>
      <w:r w:rsidR="00DC50BA">
        <w:rPr>
          <w:sz w:val="20"/>
          <w:lang w:val="en-GB" w:eastAsia="zh-CN"/>
        </w:rPr>
        <w:t>-</w:t>
      </w:r>
      <w:r>
        <w:rPr>
          <w:sz w:val="20"/>
          <w:lang w:val="en-GB" w:eastAsia="zh-CN"/>
        </w:rPr>
        <w:t xml:space="preserve">codebook </w:t>
      </w:r>
      <w:r w:rsidR="0089661E">
        <w:rPr>
          <w:sz w:val="20"/>
          <w:lang w:val="en-GB" w:eastAsia="zh-CN"/>
        </w:rPr>
        <w:t>of</w:t>
      </w:r>
      <w:r>
        <w:rPr>
          <w:sz w:val="20"/>
          <w:lang w:val="en-GB" w:eastAsia="zh-CN"/>
        </w:rPr>
        <w:t xml:space="preserve"> each G-RNTI following the ascending order of the G-RNTI value.  </w:t>
      </w:r>
    </w:p>
    <w:p w14:paraId="53AA2764" w14:textId="77777777" w:rsidR="00FA4F1D" w:rsidRDefault="00FA4F1D" w:rsidP="00872E1C">
      <w:pPr>
        <w:spacing w:after="0"/>
        <w:ind w:left="0" w:firstLine="0"/>
        <w:contextualSpacing/>
        <w:rPr>
          <w:sz w:val="20"/>
          <w:lang w:val="en-GB" w:eastAsia="zh-CN"/>
        </w:rPr>
      </w:pPr>
    </w:p>
    <w:p w14:paraId="2B0D2D77" w14:textId="77777777" w:rsidR="00D034D4" w:rsidRPr="009F4B6C" w:rsidRDefault="00D034D4" w:rsidP="00D034D4">
      <w:pPr>
        <w:pStyle w:val="Subtitle"/>
        <w:rPr>
          <w:rFonts w:ascii="Times New Roman" w:hAnsi="Times New Roman" w:cs="Times New Roman"/>
          <w:color w:val="auto"/>
          <w:sz w:val="21"/>
        </w:rPr>
      </w:pPr>
      <w:r w:rsidRPr="009F4B6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034D4" w:rsidRPr="009F4B6C" w14:paraId="2BC07E87" w14:textId="77777777" w:rsidTr="00F54308">
        <w:trPr>
          <w:trHeight w:val="253"/>
          <w:jc w:val="center"/>
        </w:trPr>
        <w:tc>
          <w:tcPr>
            <w:tcW w:w="1555" w:type="dxa"/>
          </w:tcPr>
          <w:p w14:paraId="3395F3D7" w14:textId="77777777" w:rsidR="00D034D4" w:rsidRPr="009F4B6C" w:rsidRDefault="00D034D4" w:rsidP="00F54308">
            <w:pPr>
              <w:spacing w:after="0"/>
              <w:rPr>
                <w:rFonts w:cstheme="minorHAnsi"/>
                <w:sz w:val="16"/>
                <w:szCs w:val="16"/>
              </w:rPr>
            </w:pPr>
            <w:r w:rsidRPr="009F4B6C">
              <w:rPr>
                <w:b/>
                <w:sz w:val="16"/>
                <w:szCs w:val="16"/>
              </w:rPr>
              <w:t>Company</w:t>
            </w:r>
          </w:p>
        </w:tc>
        <w:tc>
          <w:tcPr>
            <w:tcW w:w="7801" w:type="dxa"/>
          </w:tcPr>
          <w:p w14:paraId="1AB84F22" w14:textId="77777777" w:rsidR="00D034D4" w:rsidRPr="009F4B6C" w:rsidRDefault="00D034D4" w:rsidP="00F54308">
            <w:pPr>
              <w:spacing w:after="0"/>
              <w:rPr>
                <w:rFonts w:eastAsiaTheme="minorEastAsia"/>
                <w:sz w:val="16"/>
                <w:szCs w:val="16"/>
                <w:lang w:eastAsia="zh-CN"/>
              </w:rPr>
            </w:pPr>
            <w:r w:rsidRPr="009F4B6C">
              <w:rPr>
                <w:b/>
                <w:sz w:val="16"/>
                <w:szCs w:val="16"/>
              </w:rPr>
              <w:t xml:space="preserve">Comments </w:t>
            </w:r>
          </w:p>
        </w:tc>
      </w:tr>
      <w:tr w:rsidR="00D034D4" w:rsidRPr="009F4B6C" w14:paraId="7F9014ED" w14:textId="77777777" w:rsidTr="00F54308">
        <w:trPr>
          <w:trHeight w:val="253"/>
          <w:jc w:val="center"/>
        </w:trPr>
        <w:tc>
          <w:tcPr>
            <w:tcW w:w="1555" w:type="dxa"/>
          </w:tcPr>
          <w:p w14:paraId="12C2DD35" w14:textId="09E9BFDC" w:rsidR="00D034D4" w:rsidRPr="00FB0E13" w:rsidRDefault="00477DA9" w:rsidP="007A0266">
            <w:pPr>
              <w:pStyle w:val="3GPPAgreements"/>
              <w:numPr>
                <w:ilvl w:val="0"/>
                <w:numId w:val="0"/>
              </w:numPr>
              <w:spacing w:before="0" w:after="0"/>
              <w:contextualSpacing/>
              <w:jc w:val="left"/>
              <w:rPr>
                <w:szCs w:val="22"/>
              </w:rPr>
            </w:pPr>
            <w:r w:rsidRPr="00FB0E13">
              <w:rPr>
                <w:rFonts w:hint="eastAsia"/>
                <w:szCs w:val="22"/>
              </w:rPr>
              <w:t>CATT</w:t>
            </w:r>
          </w:p>
        </w:tc>
        <w:tc>
          <w:tcPr>
            <w:tcW w:w="7801" w:type="dxa"/>
          </w:tcPr>
          <w:p w14:paraId="11C92827" w14:textId="77777777" w:rsidR="00FB0E13" w:rsidRDefault="00FB0E13" w:rsidP="001C1C13">
            <w:pPr>
              <w:widowControl/>
              <w:autoSpaceDE/>
              <w:autoSpaceDN/>
              <w:adjustRightInd/>
              <w:spacing w:after="0"/>
              <w:ind w:left="0" w:firstLine="0"/>
              <w:rPr>
                <w:sz w:val="20"/>
                <w:lang w:val="en-GB" w:eastAsia="zh-CN"/>
              </w:rPr>
            </w:pPr>
            <w:r>
              <w:rPr>
                <w:rFonts w:hint="eastAsia"/>
                <w:sz w:val="20"/>
                <w:lang w:eastAsia="zh-CN"/>
              </w:rPr>
              <w:t xml:space="preserve">We believe that this </w:t>
            </w:r>
            <w:r>
              <w:rPr>
                <w:sz w:val="20"/>
                <w:lang w:eastAsia="zh-CN"/>
              </w:rPr>
              <w:t>proposal</w:t>
            </w:r>
            <w:r>
              <w:rPr>
                <w:rFonts w:hint="eastAsia"/>
                <w:sz w:val="20"/>
                <w:lang w:eastAsia="zh-CN"/>
              </w:rPr>
              <w:t xml:space="preserve"> is trying to explain how the </w:t>
            </w:r>
            <w:r>
              <w:rPr>
                <w:sz w:val="20"/>
                <w:lang w:val="en-GB" w:eastAsia="zh-CN"/>
              </w:rPr>
              <w:t>Type-1 sub-codebook</w:t>
            </w:r>
            <w:r>
              <w:rPr>
                <w:rFonts w:hint="eastAsia"/>
                <w:sz w:val="20"/>
                <w:lang w:val="en-GB" w:eastAsia="zh-CN"/>
              </w:rPr>
              <w:t xml:space="preserve"> is </w:t>
            </w:r>
            <w:r>
              <w:rPr>
                <w:sz w:val="20"/>
                <w:lang w:val="en-GB" w:eastAsia="zh-CN"/>
              </w:rPr>
              <w:t>constructed</w:t>
            </w:r>
            <w:r>
              <w:rPr>
                <w:rFonts w:hint="eastAsia"/>
                <w:sz w:val="20"/>
                <w:lang w:val="en-GB" w:eastAsia="zh-CN"/>
              </w:rPr>
              <w:t xml:space="preserve"> among multicast. </w:t>
            </w:r>
            <w:r>
              <w:rPr>
                <w:sz w:val="20"/>
                <w:lang w:val="en-GB" w:eastAsia="zh-CN"/>
              </w:rPr>
              <w:t>I</w:t>
            </w:r>
            <w:r>
              <w:rPr>
                <w:rFonts w:hint="eastAsia"/>
                <w:sz w:val="20"/>
                <w:lang w:val="en-GB" w:eastAsia="zh-CN"/>
              </w:rPr>
              <w:t xml:space="preserve">f unicast is supported, </w:t>
            </w:r>
            <w:r w:rsidR="001C1C13">
              <w:rPr>
                <w:rFonts w:hint="eastAsia"/>
                <w:sz w:val="20"/>
                <w:lang w:val="en-GB" w:eastAsia="zh-CN"/>
              </w:rPr>
              <w:t xml:space="preserve">the </w:t>
            </w:r>
            <w:r w:rsidR="001C1C13">
              <w:rPr>
                <w:sz w:val="20"/>
                <w:lang w:val="en-GB" w:eastAsia="zh-CN"/>
              </w:rPr>
              <w:t>‘Type-1 codebook’</w:t>
            </w:r>
            <w:r w:rsidR="001C1C13">
              <w:rPr>
                <w:rFonts w:hint="eastAsia"/>
                <w:sz w:val="20"/>
                <w:lang w:val="en-GB" w:eastAsia="zh-CN"/>
              </w:rPr>
              <w:t xml:space="preserve"> for </w:t>
            </w:r>
            <w:r w:rsidR="001C1C13">
              <w:rPr>
                <w:sz w:val="20"/>
                <w:lang w:val="en-GB" w:eastAsia="zh-CN"/>
              </w:rPr>
              <w:t>multicast</w:t>
            </w:r>
            <w:r w:rsidR="001C1C13">
              <w:rPr>
                <w:rFonts w:hint="eastAsia"/>
                <w:sz w:val="20"/>
                <w:lang w:val="en-GB" w:eastAsia="zh-CN"/>
              </w:rPr>
              <w:t xml:space="preserve"> becomes the </w:t>
            </w:r>
            <w:r w:rsidR="001C1C13">
              <w:rPr>
                <w:sz w:val="20"/>
                <w:lang w:val="en-GB" w:eastAsia="zh-CN"/>
              </w:rPr>
              <w:t xml:space="preserve">‘Type-1 </w:t>
            </w:r>
            <w:r w:rsidR="001C1C13">
              <w:rPr>
                <w:rFonts w:hint="eastAsia"/>
                <w:sz w:val="20"/>
                <w:lang w:val="en-GB" w:eastAsia="zh-CN"/>
              </w:rPr>
              <w:t>sub-</w:t>
            </w:r>
            <w:r w:rsidR="001C1C13">
              <w:rPr>
                <w:sz w:val="20"/>
                <w:lang w:val="en-GB" w:eastAsia="zh-CN"/>
              </w:rPr>
              <w:t>codebook’</w:t>
            </w:r>
            <w:r w:rsidR="001C1C13">
              <w:rPr>
                <w:rFonts w:hint="eastAsia"/>
                <w:sz w:val="20"/>
                <w:lang w:val="en-GB" w:eastAsia="zh-CN"/>
              </w:rPr>
              <w:t xml:space="preserve">. Thus, we suggest the proposal can be updated as following: </w:t>
            </w:r>
          </w:p>
          <w:p w14:paraId="5B64A15D" w14:textId="77777777" w:rsidR="001C1C13" w:rsidRPr="009F4B6C" w:rsidRDefault="001C1C13" w:rsidP="001C1C13">
            <w:pPr>
              <w:pStyle w:val="Heading4"/>
              <w:numPr>
                <w:ilvl w:val="0"/>
                <w:numId w:val="0"/>
              </w:numPr>
              <w:ind w:left="720" w:hanging="720"/>
              <w:outlineLvl w:val="3"/>
              <w:rPr>
                <w:sz w:val="20"/>
                <w:szCs w:val="20"/>
                <w:lang w:val="en-GB" w:eastAsia="zh-CN"/>
              </w:rPr>
            </w:pPr>
            <w:r w:rsidRPr="009F4B6C">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_Ref79778438 \n \h </w:instrText>
            </w:r>
            <w:r>
              <w:rPr>
                <w:sz w:val="20"/>
                <w:szCs w:val="20"/>
                <w:lang w:val="en-GB" w:eastAsia="zh-CN"/>
              </w:rPr>
            </w:r>
            <w:r>
              <w:rPr>
                <w:sz w:val="20"/>
                <w:szCs w:val="20"/>
                <w:lang w:val="en-GB" w:eastAsia="zh-CN"/>
              </w:rPr>
              <w:fldChar w:fldCharType="separate"/>
            </w:r>
            <w:r w:rsidR="00197DE2">
              <w:rPr>
                <w:sz w:val="20"/>
                <w:szCs w:val="20"/>
                <w:lang w:val="en-GB" w:eastAsia="zh-CN"/>
              </w:rPr>
              <w:t>2.3.1</w:t>
            </w:r>
            <w:r>
              <w:rPr>
                <w:sz w:val="20"/>
                <w:szCs w:val="20"/>
                <w:lang w:val="en-GB" w:eastAsia="zh-CN"/>
              </w:rPr>
              <w:fldChar w:fldCharType="end"/>
            </w:r>
            <w:r w:rsidRPr="009F4B6C">
              <w:rPr>
                <w:sz w:val="20"/>
                <w:szCs w:val="20"/>
                <w:lang w:val="en-GB" w:eastAsia="zh-CN"/>
              </w:rPr>
              <w:t>-2</w:t>
            </w:r>
          </w:p>
          <w:p w14:paraId="58ACFDC3" w14:textId="1550FC42" w:rsidR="001C1C13" w:rsidRPr="001C1C13" w:rsidRDefault="001C1C13" w:rsidP="00934B5D">
            <w:pPr>
              <w:pStyle w:val="3GPPAgreements"/>
              <w:numPr>
                <w:ilvl w:val="0"/>
                <w:numId w:val="0"/>
              </w:numPr>
              <w:spacing w:before="0" w:after="0"/>
              <w:contextualSpacing/>
              <w:jc w:val="left"/>
              <w:rPr>
                <w:szCs w:val="22"/>
                <w:lang w:val="en-GB"/>
              </w:rPr>
            </w:pPr>
            <w:r>
              <w:rPr>
                <w:rFonts w:hint="eastAsia"/>
                <w:lang w:val="en-GB"/>
              </w:rPr>
              <w:t>F</w:t>
            </w:r>
            <w:r>
              <w:rPr>
                <w:lang w:val="en-GB"/>
              </w:rPr>
              <w:t xml:space="preserve">or UE supports more than one G-RNTI scheduled in FDM-ed, Type-1 </w:t>
            </w:r>
            <w:r w:rsidRPr="001C1C13">
              <w:rPr>
                <w:rFonts w:hint="eastAsia"/>
                <w:color w:val="FF0000"/>
                <w:lang w:val="en-GB"/>
              </w:rPr>
              <w:t>(sub-)</w:t>
            </w:r>
            <w:r>
              <w:rPr>
                <w:lang w:val="en-GB"/>
              </w:rPr>
              <w:t>codebook</w:t>
            </w:r>
            <w:r>
              <w:rPr>
                <w:rFonts w:hint="eastAsia"/>
                <w:lang w:val="en-GB"/>
              </w:rPr>
              <w:t xml:space="preserve"> </w:t>
            </w:r>
            <w:r w:rsidRPr="001C1C13">
              <w:rPr>
                <w:rFonts w:hint="eastAsia"/>
                <w:color w:val="FF0000"/>
                <w:lang w:val="en-GB"/>
              </w:rPr>
              <w:t xml:space="preserve">for </w:t>
            </w:r>
            <w:r w:rsidRPr="001C1C13">
              <w:rPr>
                <w:color w:val="FF0000"/>
                <w:lang w:val="en-GB"/>
              </w:rPr>
              <w:t>multicast</w:t>
            </w:r>
            <w:r>
              <w:rPr>
                <w:lang w:val="en-GB"/>
              </w:rPr>
              <w:t xml:space="preserve"> is constructed by concatenating Type-1 sub-codebook of each G-RNTI following the ascending order of the G-RNTI value.  </w:t>
            </w:r>
          </w:p>
        </w:tc>
      </w:tr>
      <w:tr w:rsidR="00EE6A1D" w:rsidRPr="009F4B6C" w14:paraId="4BB1996E" w14:textId="77777777" w:rsidTr="00F54308">
        <w:trPr>
          <w:trHeight w:val="253"/>
          <w:jc w:val="center"/>
        </w:trPr>
        <w:tc>
          <w:tcPr>
            <w:tcW w:w="1555" w:type="dxa"/>
          </w:tcPr>
          <w:p w14:paraId="1523C6BD" w14:textId="4C5F0837" w:rsidR="00EE6A1D" w:rsidRPr="00FB0E13" w:rsidRDefault="00EE6A1D" w:rsidP="00EE6A1D">
            <w:pPr>
              <w:pStyle w:val="3GPPAgreements"/>
              <w:numPr>
                <w:ilvl w:val="0"/>
                <w:numId w:val="0"/>
              </w:numPr>
              <w:spacing w:before="0" w:after="0"/>
              <w:contextualSpacing/>
              <w:jc w:val="left"/>
              <w:rPr>
                <w:szCs w:val="22"/>
              </w:rPr>
            </w:pPr>
            <w:r w:rsidRPr="0075115C">
              <w:rPr>
                <w:bCs/>
              </w:rPr>
              <w:t>Nokia, NSB</w:t>
            </w:r>
          </w:p>
        </w:tc>
        <w:tc>
          <w:tcPr>
            <w:tcW w:w="7801" w:type="dxa"/>
          </w:tcPr>
          <w:p w14:paraId="74CB15C5" w14:textId="77777777" w:rsidR="00EE6A1D" w:rsidRDefault="00EE6A1D" w:rsidP="00EE6A1D">
            <w:pPr>
              <w:spacing w:after="0"/>
              <w:rPr>
                <w:bCs/>
                <w:sz w:val="20"/>
                <w:szCs w:val="20"/>
              </w:rPr>
            </w:pPr>
            <w:r w:rsidRPr="0075115C">
              <w:rPr>
                <w:bCs/>
                <w:sz w:val="20"/>
                <w:szCs w:val="20"/>
              </w:rPr>
              <w:t>Support</w:t>
            </w:r>
            <w:r>
              <w:rPr>
                <w:bCs/>
                <w:sz w:val="20"/>
                <w:szCs w:val="20"/>
              </w:rPr>
              <w:t xml:space="preserve"> with some editing:</w:t>
            </w:r>
          </w:p>
          <w:p w14:paraId="165AA4CC" w14:textId="79BDDD3F" w:rsidR="00EE6A1D" w:rsidRPr="00506886" w:rsidRDefault="00EE6A1D" w:rsidP="00EE6A1D">
            <w:pPr>
              <w:ind w:left="0" w:firstLine="0"/>
              <w:rPr>
                <w:i/>
                <w:iCs/>
              </w:rPr>
            </w:pPr>
            <w:r w:rsidRPr="00506886">
              <w:rPr>
                <w:i/>
                <w:iCs/>
              </w:rPr>
              <w:t xml:space="preserve">For a UE supporting FDM-ed transmissions scrambled by more than one G-RNTI, when the corresponding HARQ-ACK feedback are to be multiplexed, the </w:t>
            </w:r>
            <w:r w:rsidRPr="00506886">
              <w:rPr>
                <w:i/>
                <w:iCs/>
                <w:color w:val="000000" w:themeColor="text1"/>
              </w:rPr>
              <w:t>UE c</w:t>
            </w:r>
            <w:r w:rsidRPr="00506886">
              <w:rPr>
                <w:i/>
                <w:iCs/>
              </w:rPr>
              <w:t>onstructs separate Type-1 HARQ-ACK sub-codebooks</w:t>
            </w:r>
            <w:r>
              <w:rPr>
                <w:i/>
                <w:iCs/>
              </w:rPr>
              <w:t xml:space="preserve"> for each G-RNTI</w:t>
            </w:r>
            <w:r w:rsidRPr="00506886">
              <w:rPr>
                <w:i/>
                <w:iCs/>
              </w:rPr>
              <w:t xml:space="preserve"> and concatenates them</w:t>
            </w:r>
            <w:r>
              <w:rPr>
                <w:i/>
                <w:iCs/>
              </w:rPr>
              <w:t xml:space="preserve"> in an ascending order of the G-RNTI value</w:t>
            </w:r>
            <w:r w:rsidRPr="00506886">
              <w:rPr>
                <w:i/>
                <w:iCs/>
              </w:rPr>
              <w:t>.</w:t>
            </w:r>
          </w:p>
          <w:p w14:paraId="188BF137" w14:textId="77777777" w:rsidR="00EE6A1D" w:rsidRDefault="00EE6A1D" w:rsidP="00EE6A1D">
            <w:pPr>
              <w:spacing w:after="0"/>
              <w:ind w:left="0" w:firstLine="0"/>
              <w:rPr>
                <w:sz w:val="20"/>
                <w:lang w:eastAsia="zh-CN"/>
              </w:rPr>
            </w:pPr>
          </w:p>
        </w:tc>
      </w:tr>
      <w:tr w:rsidR="006E548D" w:rsidRPr="009F4B6C" w14:paraId="1C0CA090" w14:textId="77777777" w:rsidTr="00F54308">
        <w:trPr>
          <w:trHeight w:val="253"/>
          <w:jc w:val="center"/>
        </w:trPr>
        <w:tc>
          <w:tcPr>
            <w:tcW w:w="1555" w:type="dxa"/>
          </w:tcPr>
          <w:p w14:paraId="42089913" w14:textId="247F7843" w:rsidR="006E548D" w:rsidRPr="006E548D" w:rsidRDefault="006E548D" w:rsidP="006E548D">
            <w:pPr>
              <w:pStyle w:val="3GPPAgreements"/>
              <w:numPr>
                <w:ilvl w:val="0"/>
                <w:numId w:val="0"/>
              </w:numPr>
              <w:spacing w:before="0" w:after="0"/>
              <w:contextualSpacing/>
              <w:jc w:val="left"/>
              <w:rPr>
                <w:bCs/>
              </w:rPr>
            </w:pPr>
            <w:r w:rsidRPr="006E548D">
              <w:rPr>
                <w:szCs w:val="16"/>
              </w:rPr>
              <w:t>Samsung</w:t>
            </w:r>
          </w:p>
        </w:tc>
        <w:tc>
          <w:tcPr>
            <w:tcW w:w="7801" w:type="dxa"/>
          </w:tcPr>
          <w:p w14:paraId="49355F7B" w14:textId="77777777" w:rsidR="006E548D" w:rsidRPr="006E548D" w:rsidRDefault="006E548D" w:rsidP="006E548D">
            <w:pPr>
              <w:spacing w:after="0"/>
              <w:rPr>
                <w:sz w:val="20"/>
                <w:szCs w:val="16"/>
              </w:rPr>
            </w:pPr>
            <w:r w:rsidRPr="006E548D">
              <w:rPr>
                <w:sz w:val="20"/>
                <w:szCs w:val="16"/>
              </w:rPr>
              <w:t xml:space="preserve">Not support. </w:t>
            </w:r>
          </w:p>
          <w:p w14:paraId="5EE54172" w14:textId="1F9CD3EB" w:rsidR="006E548D" w:rsidRPr="006E548D" w:rsidRDefault="006E548D" w:rsidP="006E548D">
            <w:pPr>
              <w:spacing w:after="0"/>
              <w:rPr>
                <w:bCs/>
                <w:sz w:val="20"/>
                <w:szCs w:val="20"/>
              </w:rPr>
            </w:pPr>
            <w:r w:rsidRPr="006E548D">
              <w:rPr>
                <w:sz w:val="20"/>
                <w:szCs w:val="16"/>
              </w:rPr>
              <w:t>FDMed multicast PDSCHs has not been agreed and is out of scope.</w:t>
            </w:r>
          </w:p>
        </w:tc>
      </w:tr>
      <w:tr w:rsidR="00B442F6" w:rsidRPr="009F4B6C" w14:paraId="4BB44D1B" w14:textId="77777777" w:rsidTr="00F54308">
        <w:trPr>
          <w:trHeight w:val="253"/>
          <w:jc w:val="center"/>
        </w:trPr>
        <w:tc>
          <w:tcPr>
            <w:tcW w:w="1555" w:type="dxa"/>
          </w:tcPr>
          <w:p w14:paraId="42D8EB85" w14:textId="25952BFD" w:rsidR="00B442F6" w:rsidRPr="006E548D" w:rsidRDefault="00B442F6" w:rsidP="00B442F6">
            <w:pPr>
              <w:pStyle w:val="3GPPAgreements"/>
              <w:numPr>
                <w:ilvl w:val="0"/>
                <w:numId w:val="0"/>
              </w:numPr>
              <w:spacing w:before="0" w:after="0"/>
              <w:contextualSpacing/>
              <w:jc w:val="left"/>
              <w:rPr>
                <w:szCs w:val="16"/>
              </w:rPr>
            </w:pPr>
            <w:r w:rsidRPr="00DC151C">
              <w:rPr>
                <w:rFonts w:hint="eastAsia"/>
                <w:szCs w:val="16"/>
              </w:rPr>
              <w:lastRenderedPageBreak/>
              <w:t>Z</w:t>
            </w:r>
            <w:r w:rsidRPr="00DC151C">
              <w:rPr>
                <w:szCs w:val="16"/>
              </w:rPr>
              <w:t>TE</w:t>
            </w:r>
          </w:p>
        </w:tc>
        <w:tc>
          <w:tcPr>
            <w:tcW w:w="7801" w:type="dxa"/>
          </w:tcPr>
          <w:p w14:paraId="16D02F53" w14:textId="3E021443" w:rsidR="00B442F6" w:rsidRPr="006E548D" w:rsidRDefault="00B442F6" w:rsidP="00B442F6">
            <w:pPr>
              <w:spacing w:after="0"/>
              <w:ind w:left="0" w:firstLine="0"/>
              <w:contextualSpacing/>
              <w:rPr>
                <w:sz w:val="20"/>
                <w:szCs w:val="16"/>
              </w:rPr>
            </w:pPr>
            <w:r>
              <w:rPr>
                <w:sz w:val="20"/>
                <w:szCs w:val="16"/>
                <w:lang w:eastAsia="zh-CN"/>
              </w:rPr>
              <w:t>Seems we need to first discuss whether to support FDM-ed multicast and multicast.</w:t>
            </w:r>
          </w:p>
        </w:tc>
      </w:tr>
      <w:tr w:rsidR="00CC7A2E" w:rsidRPr="009F4B6C" w14:paraId="79924A2A" w14:textId="77777777" w:rsidTr="00F54308">
        <w:trPr>
          <w:trHeight w:val="253"/>
          <w:jc w:val="center"/>
        </w:trPr>
        <w:tc>
          <w:tcPr>
            <w:tcW w:w="1555" w:type="dxa"/>
          </w:tcPr>
          <w:p w14:paraId="129DF080" w14:textId="45BE1AD2" w:rsidR="00CC7A2E" w:rsidRPr="00DC151C" w:rsidRDefault="00CC7A2E" w:rsidP="00B442F6">
            <w:pPr>
              <w:pStyle w:val="3GPPAgreements"/>
              <w:numPr>
                <w:ilvl w:val="0"/>
                <w:numId w:val="0"/>
              </w:numPr>
              <w:spacing w:before="0" w:after="0"/>
              <w:contextualSpacing/>
              <w:jc w:val="left"/>
              <w:rPr>
                <w:szCs w:val="16"/>
              </w:rPr>
            </w:pPr>
            <w:r>
              <w:rPr>
                <w:szCs w:val="16"/>
              </w:rPr>
              <w:t>Qualcomm</w:t>
            </w:r>
          </w:p>
        </w:tc>
        <w:tc>
          <w:tcPr>
            <w:tcW w:w="7801" w:type="dxa"/>
          </w:tcPr>
          <w:p w14:paraId="69262948" w14:textId="073F10F8" w:rsidR="00CC7A2E" w:rsidRDefault="00CC7A2E" w:rsidP="00B442F6">
            <w:pPr>
              <w:spacing w:after="0"/>
              <w:ind w:left="0" w:firstLine="0"/>
              <w:contextualSpacing/>
              <w:rPr>
                <w:sz w:val="20"/>
                <w:szCs w:val="16"/>
                <w:lang w:eastAsia="zh-CN"/>
              </w:rPr>
            </w:pPr>
            <w:r>
              <w:rPr>
                <w:sz w:val="20"/>
                <w:szCs w:val="16"/>
                <w:lang w:eastAsia="zh-CN"/>
              </w:rPr>
              <w:t>Even if max one multicast and one unicast are FDMed in a slot, we could have the case G-RNTI1+C-RNTI in slot1 and G-RNTI2+C-RNTI in slot2. For such case, we need to decide the rules of FDM pattern to concatenate the sub-codebooks for different G-RNTIs. Therefore, we prefer to revise the proposal as:</w:t>
            </w:r>
          </w:p>
          <w:p w14:paraId="0E65AC66" w14:textId="77777777" w:rsidR="00CC7A2E" w:rsidRPr="009F4B6C" w:rsidRDefault="00CC7A2E" w:rsidP="00CC7A2E">
            <w:pPr>
              <w:pStyle w:val="Heading4"/>
              <w:numPr>
                <w:ilvl w:val="0"/>
                <w:numId w:val="0"/>
              </w:numPr>
              <w:ind w:left="720" w:hanging="720"/>
              <w:outlineLvl w:val="3"/>
              <w:rPr>
                <w:sz w:val="20"/>
                <w:szCs w:val="20"/>
                <w:lang w:val="en-GB" w:eastAsia="zh-CN"/>
              </w:rPr>
            </w:pPr>
            <w:r w:rsidRPr="009F4B6C">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_Ref79778438 \n \h </w:instrText>
            </w:r>
            <w:r>
              <w:rPr>
                <w:sz w:val="20"/>
                <w:szCs w:val="20"/>
                <w:lang w:val="en-GB" w:eastAsia="zh-CN"/>
              </w:rPr>
            </w:r>
            <w:r>
              <w:rPr>
                <w:sz w:val="20"/>
                <w:szCs w:val="20"/>
                <w:lang w:val="en-GB" w:eastAsia="zh-CN"/>
              </w:rPr>
              <w:fldChar w:fldCharType="separate"/>
            </w:r>
            <w:r w:rsidR="00197DE2">
              <w:rPr>
                <w:sz w:val="20"/>
                <w:szCs w:val="20"/>
                <w:lang w:val="en-GB" w:eastAsia="zh-CN"/>
              </w:rPr>
              <w:t>2.3.1</w:t>
            </w:r>
            <w:r>
              <w:rPr>
                <w:sz w:val="20"/>
                <w:szCs w:val="20"/>
                <w:lang w:val="en-GB" w:eastAsia="zh-CN"/>
              </w:rPr>
              <w:fldChar w:fldCharType="end"/>
            </w:r>
            <w:r w:rsidRPr="009F4B6C">
              <w:rPr>
                <w:sz w:val="20"/>
                <w:szCs w:val="20"/>
                <w:lang w:val="en-GB" w:eastAsia="zh-CN"/>
              </w:rPr>
              <w:t>-2</w:t>
            </w:r>
          </w:p>
          <w:p w14:paraId="50201353" w14:textId="1C5E810F" w:rsidR="00CC7A2E" w:rsidRDefault="00CC7A2E" w:rsidP="00B442F6">
            <w:pPr>
              <w:spacing w:after="0"/>
              <w:ind w:left="0" w:firstLine="0"/>
              <w:contextualSpacing/>
              <w:rPr>
                <w:sz w:val="20"/>
                <w:szCs w:val="16"/>
                <w:lang w:eastAsia="zh-CN"/>
              </w:rPr>
            </w:pPr>
            <w:r>
              <w:rPr>
                <w:rFonts w:hint="eastAsia"/>
                <w:sz w:val="20"/>
                <w:lang w:val="en-GB" w:eastAsia="zh-CN"/>
              </w:rPr>
              <w:t>F</w:t>
            </w:r>
            <w:r>
              <w:rPr>
                <w:sz w:val="20"/>
                <w:lang w:val="en-GB" w:eastAsia="zh-CN"/>
              </w:rPr>
              <w:t xml:space="preserve">or </w:t>
            </w:r>
            <w:ins w:id="46" w:author="Le Liu" w:date="2021-08-16T11:28:00Z">
              <w:r>
                <w:rPr>
                  <w:sz w:val="20"/>
                  <w:lang w:val="en-GB" w:eastAsia="zh-CN"/>
                </w:rPr>
                <w:t xml:space="preserve">a </w:t>
              </w:r>
            </w:ins>
            <w:r>
              <w:rPr>
                <w:sz w:val="20"/>
                <w:lang w:val="en-GB" w:eastAsia="zh-CN"/>
              </w:rPr>
              <w:t>UE</w:t>
            </w:r>
            <w:ins w:id="47" w:author="Le Liu" w:date="2021-08-16T11:29:00Z">
              <w:r>
                <w:rPr>
                  <w:sz w:val="20"/>
                  <w:lang w:val="en-GB" w:eastAsia="zh-CN"/>
                </w:rPr>
                <w:t xml:space="preserve"> </w:t>
              </w:r>
            </w:ins>
            <w:del w:id="48" w:author="Le Liu" w:date="2021-08-16T11:31:00Z">
              <w:r w:rsidDel="00CC7A2E">
                <w:rPr>
                  <w:sz w:val="20"/>
                  <w:lang w:val="en-GB" w:eastAsia="zh-CN"/>
                </w:rPr>
                <w:delText xml:space="preserve"> </w:delText>
              </w:r>
            </w:del>
            <w:del w:id="49" w:author="Le Liu" w:date="2021-08-16T11:29:00Z">
              <w:r w:rsidDel="00CC7A2E">
                <w:rPr>
                  <w:sz w:val="20"/>
                  <w:lang w:val="en-GB" w:eastAsia="zh-CN"/>
                </w:rPr>
                <w:delText xml:space="preserve">supports </w:delText>
              </w:r>
            </w:del>
            <w:del w:id="50" w:author="Le Liu" w:date="2021-08-16T11:46:00Z">
              <w:r w:rsidDel="000130EC">
                <w:rPr>
                  <w:sz w:val="20"/>
                  <w:lang w:val="en-GB" w:eastAsia="zh-CN"/>
                </w:rPr>
                <w:delText xml:space="preserve">more than one G-RNTI </w:delText>
              </w:r>
            </w:del>
            <w:del w:id="51" w:author="Le Liu" w:date="2021-08-16T11:26:00Z">
              <w:r w:rsidDel="00CC7A2E">
                <w:rPr>
                  <w:sz w:val="20"/>
                  <w:lang w:val="en-GB" w:eastAsia="zh-CN"/>
                </w:rPr>
                <w:delText>scheduled in</w:delText>
              </w:r>
            </w:del>
            <w:del w:id="52" w:author="Le Liu" w:date="2021-08-16T11:46:00Z">
              <w:r w:rsidDel="000130EC">
                <w:rPr>
                  <w:sz w:val="20"/>
                  <w:lang w:val="en-GB" w:eastAsia="zh-CN"/>
                </w:rPr>
                <w:delText xml:space="preserve"> </w:delText>
              </w:r>
            </w:del>
            <w:ins w:id="53" w:author="Le Liu" w:date="2021-08-16T11:32:00Z">
              <w:r w:rsidR="00B371AE">
                <w:rPr>
                  <w:sz w:val="20"/>
                  <w:lang w:val="en-GB" w:eastAsia="zh-CN"/>
                </w:rPr>
                <w:t xml:space="preserve">using </w:t>
              </w:r>
            </w:ins>
            <w:r>
              <w:rPr>
                <w:sz w:val="20"/>
                <w:lang w:val="en-GB" w:eastAsia="zh-CN"/>
              </w:rPr>
              <w:t>FDM-ed</w:t>
            </w:r>
            <w:ins w:id="54" w:author="Le Liu" w:date="2021-08-16T11:29:00Z">
              <w:r>
                <w:rPr>
                  <w:sz w:val="20"/>
                  <w:lang w:val="en-GB" w:eastAsia="zh-CN"/>
                </w:rPr>
                <w:t xml:space="preserve"> manner</w:t>
              </w:r>
            </w:ins>
            <w:ins w:id="55" w:author="Le Liu" w:date="2021-08-16T11:46:00Z">
              <w:r w:rsidR="000130EC">
                <w:rPr>
                  <w:sz w:val="20"/>
                  <w:lang w:val="en-GB" w:eastAsia="zh-CN"/>
                </w:rPr>
                <w:t xml:space="preserve"> </w:t>
              </w:r>
            </w:ins>
            <w:ins w:id="56" w:author="Le Liu" w:date="2021-08-16T11:47:00Z">
              <w:r w:rsidR="000130EC">
                <w:rPr>
                  <w:sz w:val="20"/>
                  <w:lang w:val="en-GB" w:eastAsia="zh-CN"/>
                </w:rPr>
                <w:t>for</w:t>
              </w:r>
            </w:ins>
            <w:del w:id="57" w:author="Le Liu" w:date="2021-08-16T11:31:00Z">
              <w:r w:rsidDel="00CC7A2E">
                <w:rPr>
                  <w:sz w:val="20"/>
                  <w:lang w:val="en-GB" w:eastAsia="zh-CN"/>
                </w:rPr>
                <w:delText>,</w:delText>
              </w:r>
            </w:del>
            <w:r>
              <w:rPr>
                <w:sz w:val="20"/>
                <w:lang w:val="en-GB" w:eastAsia="zh-CN"/>
              </w:rPr>
              <w:t xml:space="preserve"> Type-1 codebook</w:t>
            </w:r>
            <w:ins w:id="58" w:author="Le Liu" w:date="2021-08-16T11:46:00Z">
              <w:r w:rsidR="000130EC">
                <w:rPr>
                  <w:sz w:val="20"/>
                  <w:lang w:val="en-GB" w:eastAsia="zh-CN"/>
                </w:rPr>
                <w:t xml:space="preserve"> </w:t>
              </w:r>
            </w:ins>
            <w:ins w:id="59" w:author="Le Liu" w:date="2021-08-16T11:47:00Z">
              <w:r w:rsidR="000130EC">
                <w:rPr>
                  <w:sz w:val="20"/>
                  <w:lang w:val="en-GB" w:eastAsia="zh-CN"/>
                </w:rPr>
                <w:t>of</w:t>
              </w:r>
            </w:ins>
            <w:ins w:id="60" w:author="Le Liu" w:date="2021-08-16T11:46:00Z">
              <w:r w:rsidR="000130EC">
                <w:rPr>
                  <w:sz w:val="20"/>
                  <w:lang w:val="en-GB" w:eastAsia="zh-CN"/>
                </w:rPr>
                <w:t xml:space="preserve"> more than one G-RNTI with same priority</w:t>
              </w:r>
            </w:ins>
            <w:ins w:id="61" w:author="Le Liu" w:date="2021-08-16T11:48:00Z">
              <w:r w:rsidR="000130EC">
                <w:rPr>
                  <w:sz w:val="20"/>
                  <w:lang w:val="en-GB" w:eastAsia="zh-CN"/>
                </w:rPr>
                <w:t xml:space="preserve"> from t</w:t>
              </w:r>
            </w:ins>
            <w:ins w:id="62" w:author="Le Liu" w:date="2021-08-16T11:49:00Z">
              <w:r w:rsidR="000130EC">
                <w:rPr>
                  <w:sz w:val="20"/>
                  <w:lang w:val="en-GB" w:eastAsia="zh-CN"/>
                </w:rPr>
                <w:t>he same TRP</w:t>
              </w:r>
            </w:ins>
            <w:ins w:id="63" w:author="Le Liu" w:date="2021-08-16T11:31:00Z">
              <w:r>
                <w:rPr>
                  <w:sz w:val="20"/>
                  <w:lang w:val="en-GB" w:eastAsia="zh-CN"/>
                </w:rPr>
                <w:t>, it</w:t>
              </w:r>
            </w:ins>
            <w:r>
              <w:rPr>
                <w:sz w:val="20"/>
                <w:lang w:val="en-GB" w:eastAsia="zh-CN"/>
              </w:rPr>
              <w:t xml:space="preserve"> is constructed by concatenating Type-1 sub-codebook of each G-RNTI following the ascending order of the G-RNTI value</w:t>
            </w:r>
          </w:p>
        </w:tc>
      </w:tr>
      <w:tr w:rsidR="00C1444F" w:rsidRPr="009F4B6C" w14:paraId="67FD921D" w14:textId="77777777" w:rsidTr="00C1444F">
        <w:tblPrEx>
          <w:jc w:val="left"/>
        </w:tblPrEx>
        <w:trPr>
          <w:trHeight w:val="253"/>
        </w:trPr>
        <w:tc>
          <w:tcPr>
            <w:tcW w:w="1555" w:type="dxa"/>
          </w:tcPr>
          <w:p w14:paraId="5E927180" w14:textId="77777777" w:rsidR="00C1444F" w:rsidRPr="00DC151C" w:rsidRDefault="00C1444F" w:rsidP="00CC3520">
            <w:pPr>
              <w:pStyle w:val="3GPPAgreements"/>
              <w:numPr>
                <w:ilvl w:val="0"/>
                <w:numId w:val="0"/>
              </w:numPr>
              <w:spacing w:before="0" w:after="0"/>
              <w:contextualSpacing/>
              <w:jc w:val="left"/>
              <w:rPr>
                <w:szCs w:val="16"/>
              </w:rPr>
            </w:pPr>
            <w:r>
              <w:rPr>
                <w:szCs w:val="16"/>
              </w:rPr>
              <w:t>Ericsson</w:t>
            </w:r>
          </w:p>
        </w:tc>
        <w:tc>
          <w:tcPr>
            <w:tcW w:w="7801" w:type="dxa"/>
          </w:tcPr>
          <w:p w14:paraId="33192DC4" w14:textId="77777777" w:rsidR="00C1444F" w:rsidRPr="00DC151C" w:rsidRDefault="00C1444F" w:rsidP="00CC3520">
            <w:pPr>
              <w:pStyle w:val="3GPPAgreements"/>
              <w:numPr>
                <w:ilvl w:val="0"/>
                <w:numId w:val="0"/>
              </w:numPr>
              <w:spacing w:before="0" w:after="0"/>
              <w:contextualSpacing/>
              <w:jc w:val="left"/>
              <w:rPr>
                <w:szCs w:val="16"/>
              </w:rPr>
            </w:pPr>
            <w:r>
              <w:rPr>
                <w:szCs w:val="16"/>
              </w:rPr>
              <w:t>Support</w:t>
            </w:r>
          </w:p>
        </w:tc>
      </w:tr>
      <w:tr w:rsidR="009F7625" w:rsidRPr="009F4B6C" w14:paraId="75E332BD" w14:textId="77777777" w:rsidTr="00C1444F">
        <w:tblPrEx>
          <w:jc w:val="left"/>
        </w:tblPrEx>
        <w:trPr>
          <w:trHeight w:val="253"/>
        </w:trPr>
        <w:tc>
          <w:tcPr>
            <w:tcW w:w="1555" w:type="dxa"/>
          </w:tcPr>
          <w:p w14:paraId="56D24F37" w14:textId="7C911717" w:rsidR="009F7625" w:rsidRPr="009F7625" w:rsidRDefault="009F7625" w:rsidP="009F7625">
            <w:pPr>
              <w:ind w:left="0" w:firstLine="0"/>
            </w:pPr>
            <w:r w:rsidRPr="00C878E7">
              <w:rPr>
                <w:sz w:val="20"/>
                <w:szCs w:val="20"/>
              </w:rPr>
              <w:t>NTT DOCOMO</w:t>
            </w:r>
          </w:p>
        </w:tc>
        <w:tc>
          <w:tcPr>
            <w:tcW w:w="7801" w:type="dxa"/>
          </w:tcPr>
          <w:p w14:paraId="5D35D96E" w14:textId="652FC9D0" w:rsidR="009F7625" w:rsidRPr="009F7625" w:rsidRDefault="009F7625" w:rsidP="009F7625">
            <w:pPr>
              <w:ind w:left="0" w:firstLine="0"/>
            </w:pPr>
            <w:r w:rsidRPr="00C878E7">
              <w:rPr>
                <w:sz w:val="20"/>
                <w:szCs w:val="20"/>
              </w:rPr>
              <w:t>It is questionable whether it is necessary to consider FDM between multiple multicast PDSCHs. Whether to support it is di</w:t>
            </w:r>
            <w:r w:rsidRPr="0095759A">
              <w:rPr>
                <w:rFonts w:eastAsia="MS Mincho"/>
                <w:sz w:val="20"/>
                <w:szCs w:val="20"/>
                <w:lang w:eastAsia="ja-JP"/>
              </w:rPr>
              <w:t>s</w:t>
            </w:r>
            <w:r w:rsidRPr="00C878E7">
              <w:rPr>
                <w:sz w:val="20"/>
                <w:szCs w:val="20"/>
              </w:rPr>
              <w:t>cussed in AI 8.12.1, but few companies support it.</w:t>
            </w:r>
          </w:p>
        </w:tc>
      </w:tr>
      <w:tr w:rsidR="00CC3520" w:rsidRPr="009F4B6C" w14:paraId="65FDFAA4" w14:textId="77777777" w:rsidTr="00C1444F">
        <w:tblPrEx>
          <w:jc w:val="left"/>
        </w:tblPrEx>
        <w:trPr>
          <w:trHeight w:val="253"/>
        </w:trPr>
        <w:tc>
          <w:tcPr>
            <w:tcW w:w="1555" w:type="dxa"/>
          </w:tcPr>
          <w:p w14:paraId="04655076" w14:textId="79141F53" w:rsidR="00CC3520" w:rsidRPr="00C878E7" w:rsidRDefault="00CC3520" w:rsidP="009F7625">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3DCC69A7" w14:textId="2DB53136" w:rsidR="00CC3520" w:rsidRPr="00C878E7" w:rsidRDefault="00CC3520" w:rsidP="009F7625">
            <w:pPr>
              <w:ind w:left="0" w:firstLine="0"/>
              <w:rPr>
                <w:sz w:val="20"/>
                <w:szCs w:val="20"/>
                <w:lang w:eastAsia="zh-CN"/>
              </w:rPr>
            </w:pPr>
            <w:r>
              <w:rPr>
                <w:sz w:val="20"/>
                <w:szCs w:val="20"/>
                <w:lang w:eastAsia="zh-CN"/>
              </w:rPr>
              <w:t>Can be deprioritized after the progress of AI 8.12.1.</w:t>
            </w:r>
          </w:p>
        </w:tc>
      </w:tr>
      <w:tr w:rsidR="005F66E3" w:rsidRPr="009F4B6C" w14:paraId="59C34BFE" w14:textId="77777777" w:rsidTr="005F66E3">
        <w:tblPrEx>
          <w:jc w:val="left"/>
        </w:tblPrEx>
        <w:trPr>
          <w:trHeight w:val="253"/>
        </w:trPr>
        <w:tc>
          <w:tcPr>
            <w:tcW w:w="1555" w:type="dxa"/>
          </w:tcPr>
          <w:p w14:paraId="49A165BA" w14:textId="77777777" w:rsidR="005F66E3" w:rsidRPr="009F4B6C" w:rsidRDefault="005F66E3" w:rsidP="00756D9E">
            <w:pPr>
              <w:spacing w:after="0"/>
              <w:rPr>
                <w:b/>
                <w:sz w:val="16"/>
                <w:szCs w:val="16"/>
              </w:rPr>
            </w:pPr>
            <w:r>
              <w:rPr>
                <w:rFonts w:eastAsia="Malgun Gothic" w:hint="eastAsia"/>
                <w:bCs/>
                <w:sz w:val="20"/>
                <w:szCs w:val="20"/>
                <w:lang w:eastAsia="ko-KR"/>
              </w:rPr>
              <w:t>LG</w:t>
            </w:r>
          </w:p>
        </w:tc>
        <w:tc>
          <w:tcPr>
            <w:tcW w:w="7801" w:type="dxa"/>
          </w:tcPr>
          <w:p w14:paraId="4FC87F2A" w14:textId="77777777" w:rsidR="005F66E3" w:rsidRPr="009F4B6C" w:rsidRDefault="005F66E3" w:rsidP="00756D9E">
            <w:pPr>
              <w:spacing w:after="0"/>
              <w:ind w:left="33" w:hanging="33"/>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9F4B6C" w14:paraId="1BBB8E78" w14:textId="77777777" w:rsidTr="005F66E3">
        <w:tblPrEx>
          <w:jc w:val="left"/>
        </w:tblPrEx>
        <w:trPr>
          <w:trHeight w:val="253"/>
        </w:trPr>
        <w:tc>
          <w:tcPr>
            <w:tcW w:w="1555" w:type="dxa"/>
          </w:tcPr>
          <w:p w14:paraId="11B53C0E" w14:textId="055548F8"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70CDA18D" w14:textId="384271C5" w:rsidR="00756D9E" w:rsidRDefault="00756D9E" w:rsidP="00756D9E">
            <w:pPr>
              <w:spacing w:after="0"/>
              <w:ind w:left="33" w:hanging="33"/>
              <w:rPr>
                <w:rFonts w:eastAsia="Malgun Gothic"/>
                <w:bCs/>
                <w:sz w:val="20"/>
                <w:szCs w:val="20"/>
                <w:lang w:eastAsia="ko-KR"/>
              </w:rPr>
            </w:pPr>
            <w:r>
              <w:rPr>
                <w:rFonts w:eastAsia="Malgun Gothic"/>
                <w:bCs/>
                <w:sz w:val="20"/>
                <w:szCs w:val="20"/>
                <w:lang w:eastAsia="ko-KR"/>
              </w:rPr>
              <w:t>Whether to support FDM based multicast and multicast should be discussed firstly.</w:t>
            </w:r>
          </w:p>
        </w:tc>
      </w:tr>
      <w:tr w:rsidR="00597810" w:rsidRPr="009F4B6C" w14:paraId="5EEA538F" w14:textId="77777777" w:rsidTr="005F66E3">
        <w:tblPrEx>
          <w:jc w:val="left"/>
        </w:tblPrEx>
        <w:trPr>
          <w:trHeight w:val="253"/>
        </w:trPr>
        <w:tc>
          <w:tcPr>
            <w:tcW w:w="1555" w:type="dxa"/>
          </w:tcPr>
          <w:p w14:paraId="0AF26907" w14:textId="785E6FBB" w:rsidR="00597810" w:rsidRPr="00597810" w:rsidRDefault="00597810" w:rsidP="00597810">
            <w:pPr>
              <w:spacing w:after="0"/>
              <w:rPr>
                <w:rFonts w:eastAsiaTheme="minorEastAsia"/>
                <w:b/>
                <w:bCs/>
                <w:sz w:val="20"/>
                <w:szCs w:val="20"/>
                <w:lang w:eastAsia="zh-CN"/>
              </w:rPr>
            </w:pPr>
            <w:r>
              <w:rPr>
                <w:rFonts w:hint="eastAsia"/>
                <w:sz w:val="20"/>
                <w:szCs w:val="20"/>
                <w:lang w:eastAsia="zh-CN"/>
              </w:rPr>
              <w:t>S</w:t>
            </w:r>
            <w:r>
              <w:rPr>
                <w:sz w:val="20"/>
                <w:szCs w:val="20"/>
                <w:lang w:eastAsia="zh-CN"/>
              </w:rPr>
              <w:t>preadtrum</w:t>
            </w:r>
          </w:p>
        </w:tc>
        <w:tc>
          <w:tcPr>
            <w:tcW w:w="7801" w:type="dxa"/>
          </w:tcPr>
          <w:p w14:paraId="10B3DB22" w14:textId="59F13F22" w:rsidR="00597810" w:rsidRPr="00597810" w:rsidRDefault="00597810" w:rsidP="00597810">
            <w:pPr>
              <w:spacing w:after="0"/>
              <w:ind w:left="33" w:hanging="33"/>
              <w:rPr>
                <w:rFonts w:eastAsia="Malgun Gothic"/>
                <w:b/>
                <w:bCs/>
                <w:sz w:val="20"/>
                <w:szCs w:val="20"/>
                <w:lang w:eastAsia="ko-KR"/>
              </w:rPr>
            </w:pPr>
            <w:r>
              <w:rPr>
                <w:sz w:val="20"/>
                <w:szCs w:val="20"/>
                <w:lang w:eastAsia="zh-CN"/>
              </w:rPr>
              <w:t>That multiple group-common PDSCHs are FDMed transmission has not been supported. Thus, we suggest to delay this issue.</w:t>
            </w:r>
          </w:p>
        </w:tc>
      </w:tr>
      <w:tr w:rsidR="00BF04DC" w:rsidRPr="009F4B6C" w14:paraId="334E7251" w14:textId="77777777" w:rsidTr="005F66E3">
        <w:tblPrEx>
          <w:jc w:val="left"/>
        </w:tblPrEx>
        <w:trPr>
          <w:trHeight w:val="253"/>
        </w:trPr>
        <w:tc>
          <w:tcPr>
            <w:tcW w:w="1555" w:type="dxa"/>
          </w:tcPr>
          <w:p w14:paraId="252A4F70" w14:textId="74D1A6B7" w:rsidR="00BF04DC" w:rsidRDefault="00BF04DC" w:rsidP="00BF04DC">
            <w:pPr>
              <w:spacing w:after="0"/>
              <w:rPr>
                <w:sz w:val="20"/>
                <w:szCs w:val="20"/>
                <w:lang w:eastAsia="zh-CN"/>
              </w:rPr>
            </w:pPr>
            <w:r>
              <w:rPr>
                <w:sz w:val="20"/>
                <w:szCs w:val="20"/>
              </w:rPr>
              <w:t>MediaTek</w:t>
            </w:r>
          </w:p>
        </w:tc>
        <w:tc>
          <w:tcPr>
            <w:tcW w:w="7801" w:type="dxa"/>
          </w:tcPr>
          <w:p w14:paraId="29F5B165" w14:textId="77777777" w:rsidR="00BF04DC" w:rsidRDefault="00BF04DC" w:rsidP="00BF04DC">
            <w:pPr>
              <w:ind w:left="0" w:firstLine="0"/>
              <w:rPr>
                <w:sz w:val="20"/>
                <w:szCs w:val="20"/>
                <w:lang w:eastAsia="zh-CN"/>
              </w:rPr>
            </w:pPr>
            <w:r>
              <w:rPr>
                <w:sz w:val="20"/>
                <w:szCs w:val="20"/>
                <w:lang w:eastAsia="zh-CN"/>
              </w:rPr>
              <w:t>Not support.  We share the similar view with Samsung/NTT DOCOMO.</w:t>
            </w:r>
          </w:p>
          <w:p w14:paraId="63364052" w14:textId="51A32D5B" w:rsidR="00BF04DC" w:rsidRDefault="00BF04DC" w:rsidP="00BF04DC">
            <w:pPr>
              <w:spacing w:after="0"/>
              <w:ind w:left="33" w:hanging="33"/>
              <w:rPr>
                <w:sz w:val="20"/>
                <w:szCs w:val="20"/>
                <w:lang w:eastAsia="zh-CN"/>
              </w:rPr>
            </w:pPr>
            <w:r>
              <w:rPr>
                <w:sz w:val="20"/>
                <w:szCs w:val="20"/>
                <w:lang w:eastAsia="zh-CN"/>
              </w:rPr>
              <w:t>Maybe we can postpone the discussion until whether to supporting FDM-ed multicast have clear conclusion in AI 8.12.1.</w:t>
            </w:r>
          </w:p>
        </w:tc>
      </w:tr>
      <w:tr w:rsidR="00BC7B92" w:rsidRPr="009F4B6C" w14:paraId="13CD3544" w14:textId="77777777" w:rsidTr="00BC7B92">
        <w:tblPrEx>
          <w:jc w:val="left"/>
        </w:tblPrEx>
        <w:trPr>
          <w:trHeight w:val="253"/>
        </w:trPr>
        <w:tc>
          <w:tcPr>
            <w:tcW w:w="1555" w:type="dxa"/>
          </w:tcPr>
          <w:p w14:paraId="236C64A9" w14:textId="77777777" w:rsidR="00BC7B92" w:rsidRPr="009A21F5"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05E7C24" w14:textId="77777777" w:rsidR="00BC7B92" w:rsidRPr="00996728" w:rsidRDefault="00BC7B92" w:rsidP="0052644D">
            <w:pPr>
              <w:spacing w:after="0"/>
              <w:ind w:left="33" w:hanging="33"/>
              <w:rPr>
                <w:rFonts w:eastAsiaTheme="minorEastAsia"/>
                <w:bCs/>
                <w:sz w:val="20"/>
                <w:szCs w:val="20"/>
                <w:lang w:eastAsia="zh-CN"/>
              </w:rPr>
            </w:pPr>
            <w:r>
              <w:rPr>
                <w:rFonts w:eastAsiaTheme="minorEastAsia"/>
                <w:bCs/>
                <w:sz w:val="20"/>
                <w:szCs w:val="20"/>
                <w:lang w:eastAsia="zh-CN"/>
              </w:rPr>
              <w:t>Whether to support FDM between multicast and multicast should be decided firstly.</w:t>
            </w:r>
          </w:p>
        </w:tc>
      </w:tr>
      <w:tr w:rsidR="00946BFA" w:rsidRPr="009F4B6C" w14:paraId="28F3D221" w14:textId="77777777" w:rsidTr="00BC7B92">
        <w:tblPrEx>
          <w:jc w:val="left"/>
        </w:tblPrEx>
        <w:trPr>
          <w:trHeight w:val="253"/>
        </w:trPr>
        <w:tc>
          <w:tcPr>
            <w:tcW w:w="1555" w:type="dxa"/>
          </w:tcPr>
          <w:p w14:paraId="400EC897" w14:textId="63D96F0B" w:rsidR="00946BFA" w:rsidRDefault="00946BFA" w:rsidP="00946BFA">
            <w:pPr>
              <w:spacing w:after="0"/>
              <w:rPr>
                <w:rFonts w:eastAsiaTheme="minorEastAsia"/>
                <w:bCs/>
                <w:sz w:val="20"/>
                <w:szCs w:val="20"/>
                <w:lang w:eastAsia="zh-CN"/>
              </w:rPr>
            </w:pPr>
            <w:r>
              <w:rPr>
                <w:sz w:val="20"/>
                <w:szCs w:val="20"/>
              </w:rPr>
              <w:t>Apple</w:t>
            </w:r>
          </w:p>
        </w:tc>
        <w:tc>
          <w:tcPr>
            <w:tcW w:w="7801" w:type="dxa"/>
          </w:tcPr>
          <w:p w14:paraId="1232264B" w14:textId="2785EC76" w:rsidR="00946BFA" w:rsidRDefault="00946BFA" w:rsidP="00946BFA">
            <w:pPr>
              <w:spacing w:after="0"/>
              <w:ind w:left="33" w:hanging="33"/>
              <w:rPr>
                <w:rFonts w:eastAsiaTheme="minorEastAsia"/>
                <w:bCs/>
                <w:sz w:val="20"/>
                <w:szCs w:val="20"/>
                <w:lang w:eastAsia="zh-CN"/>
              </w:rPr>
            </w:pPr>
            <w:r>
              <w:rPr>
                <w:sz w:val="20"/>
                <w:szCs w:val="20"/>
              </w:rPr>
              <w:t>Whether FDMed multicast and multicast is supported is still open in AI8.12.1.</w:t>
            </w:r>
          </w:p>
        </w:tc>
      </w:tr>
      <w:tr w:rsidR="00E946A9" w:rsidRPr="009F4B6C" w14:paraId="4B5E29DC" w14:textId="77777777" w:rsidTr="00BC7B92">
        <w:tblPrEx>
          <w:jc w:val="left"/>
        </w:tblPrEx>
        <w:trPr>
          <w:trHeight w:val="253"/>
        </w:trPr>
        <w:tc>
          <w:tcPr>
            <w:tcW w:w="1555" w:type="dxa"/>
          </w:tcPr>
          <w:p w14:paraId="3BCCB6B6" w14:textId="5D11322D"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378A2FF2" w14:textId="77BEDD15" w:rsidR="00E946A9" w:rsidRDefault="00E946A9" w:rsidP="00E946A9">
            <w:pPr>
              <w:spacing w:after="0"/>
              <w:ind w:left="33" w:hanging="33"/>
              <w:rPr>
                <w:sz w:val="20"/>
                <w:szCs w:val="20"/>
              </w:rPr>
            </w:pPr>
            <w:r>
              <w:rPr>
                <w:rFonts w:hint="eastAsia"/>
                <w:sz w:val="20"/>
                <w:szCs w:val="20"/>
                <w:lang w:eastAsia="zh-CN"/>
              </w:rPr>
              <w:t>s</w:t>
            </w:r>
            <w:r>
              <w:rPr>
                <w:sz w:val="20"/>
                <w:szCs w:val="20"/>
                <w:lang w:eastAsia="zh-CN"/>
              </w:rPr>
              <w:t>upport</w:t>
            </w:r>
          </w:p>
        </w:tc>
      </w:tr>
      <w:tr w:rsidR="00E442D0" w:rsidRPr="009F4B6C" w14:paraId="789956CB" w14:textId="77777777" w:rsidTr="00BC7B92">
        <w:tblPrEx>
          <w:jc w:val="left"/>
        </w:tblPrEx>
        <w:trPr>
          <w:trHeight w:val="253"/>
        </w:trPr>
        <w:tc>
          <w:tcPr>
            <w:tcW w:w="1555" w:type="dxa"/>
          </w:tcPr>
          <w:p w14:paraId="25BCF7E8" w14:textId="2DA3AA66" w:rsidR="00E442D0" w:rsidRDefault="00E442D0"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5D7F52D3" w14:textId="20C3BEE2" w:rsidR="00E442D0" w:rsidRDefault="00E442D0" w:rsidP="00E946A9">
            <w:pPr>
              <w:spacing w:after="0"/>
              <w:ind w:left="33" w:hanging="33"/>
              <w:rPr>
                <w:sz w:val="20"/>
                <w:szCs w:val="20"/>
                <w:lang w:eastAsia="zh-CN"/>
              </w:rPr>
            </w:pPr>
            <w:r>
              <w:rPr>
                <w:rFonts w:hint="eastAsia"/>
                <w:sz w:val="20"/>
                <w:szCs w:val="20"/>
                <w:lang w:eastAsia="zh-CN"/>
              </w:rPr>
              <w:t>o</w:t>
            </w:r>
            <w:r>
              <w:rPr>
                <w:sz w:val="20"/>
                <w:szCs w:val="20"/>
                <w:lang w:eastAsia="zh-CN"/>
              </w:rPr>
              <w:t>k</w:t>
            </w:r>
          </w:p>
        </w:tc>
      </w:tr>
    </w:tbl>
    <w:p w14:paraId="557FC84D" w14:textId="77777777" w:rsidR="00D034D4" w:rsidRPr="00BC7B92" w:rsidRDefault="00D034D4" w:rsidP="00D034D4">
      <w:pPr>
        <w:rPr>
          <w:lang w:eastAsia="zh-CN"/>
        </w:rPr>
      </w:pPr>
    </w:p>
    <w:p w14:paraId="41B5FC86" w14:textId="77777777" w:rsidR="00FA4F1D" w:rsidRDefault="00FA4F1D" w:rsidP="00D034D4">
      <w:pPr>
        <w:rPr>
          <w:lang w:val="en-GB" w:eastAsia="zh-CN"/>
        </w:rPr>
      </w:pPr>
    </w:p>
    <w:p w14:paraId="7B1CA21D" w14:textId="5F4117A3" w:rsidR="008E7FF3" w:rsidRPr="009F4B6C" w:rsidRDefault="008E7FF3" w:rsidP="008E7FF3">
      <w:pPr>
        <w:pStyle w:val="Heading4"/>
        <w:numPr>
          <w:ilvl w:val="0"/>
          <w:numId w:val="0"/>
        </w:numPr>
        <w:ind w:left="720" w:hanging="720"/>
        <w:rPr>
          <w:sz w:val="20"/>
          <w:szCs w:val="20"/>
          <w:lang w:val="en-GB" w:eastAsia="zh-CN"/>
        </w:rPr>
      </w:pPr>
      <w:r w:rsidRPr="009F4B6C">
        <w:rPr>
          <w:sz w:val="20"/>
          <w:szCs w:val="20"/>
          <w:lang w:val="en-GB" w:eastAsia="zh-CN"/>
        </w:rPr>
        <w:t xml:space="preserve">Proposal </w:t>
      </w:r>
      <w:r w:rsidR="00B454AF">
        <w:rPr>
          <w:sz w:val="20"/>
          <w:szCs w:val="20"/>
          <w:lang w:val="en-GB" w:eastAsia="zh-CN"/>
        </w:rPr>
        <w:fldChar w:fldCharType="begin"/>
      </w:r>
      <w:r w:rsidR="00B454AF">
        <w:rPr>
          <w:sz w:val="20"/>
          <w:szCs w:val="20"/>
          <w:lang w:val="en-GB" w:eastAsia="zh-CN"/>
        </w:rPr>
        <w:instrText xml:space="preserve"> REF _Ref79778438 \n \h </w:instrText>
      </w:r>
      <w:r w:rsidR="00B454AF">
        <w:rPr>
          <w:sz w:val="20"/>
          <w:szCs w:val="20"/>
          <w:lang w:val="en-GB" w:eastAsia="zh-CN"/>
        </w:rPr>
      </w:r>
      <w:r w:rsidR="00B454AF">
        <w:rPr>
          <w:sz w:val="20"/>
          <w:szCs w:val="20"/>
          <w:lang w:val="en-GB" w:eastAsia="zh-CN"/>
        </w:rPr>
        <w:fldChar w:fldCharType="separate"/>
      </w:r>
      <w:r w:rsidR="00197DE2">
        <w:rPr>
          <w:sz w:val="20"/>
          <w:szCs w:val="20"/>
          <w:lang w:val="en-GB" w:eastAsia="zh-CN"/>
        </w:rPr>
        <w:t>2.3.1</w:t>
      </w:r>
      <w:r w:rsidR="00B454AF">
        <w:rPr>
          <w:sz w:val="20"/>
          <w:szCs w:val="20"/>
          <w:lang w:val="en-GB" w:eastAsia="zh-CN"/>
        </w:rPr>
        <w:fldChar w:fldCharType="end"/>
      </w:r>
      <w:r w:rsidR="00757CA9">
        <w:rPr>
          <w:sz w:val="20"/>
          <w:szCs w:val="20"/>
          <w:lang w:val="en-GB" w:eastAsia="zh-CN"/>
        </w:rPr>
        <w:t>-3</w:t>
      </w:r>
    </w:p>
    <w:p w14:paraId="148428ED" w14:textId="6DB3028B" w:rsidR="008E7FF3" w:rsidRPr="009F4B6C" w:rsidRDefault="008E7FF3" w:rsidP="00BB1188">
      <w:pPr>
        <w:spacing w:after="0"/>
        <w:ind w:left="0" w:firstLine="0"/>
        <w:contextualSpacing/>
        <w:rPr>
          <w:sz w:val="20"/>
          <w:szCs w:val="20"/>
          <w:lang w:val="en-GB" w:eastAsia="zh-CN"/>
        </w:rPr>
      </w:pPr>
      <w:r w:rsidRPr="009F4B6C">
        <w:rPr>
          <w:sz w:val="20"/>
          <w:lang w:val="en-GB" w:eastAsia="zh-CN"/>
        </w:rPr>
        <w:t xml:space="preserve">For TDM-ed unicast and multicast, for Type-1 HARQ-ACK codebook construction for ACK/NACK-based unicast and multicast to be multiplexed in the same PUCCH resource, determining PDSCH reception candidate occasions </w:t>
      </w:r>
      <w:r w:rsidRPr="009F4B6C">
        <w:rPr>
          <w:b/>
          <w:sz w:val="20"/>
          <w:lang w:val="en-GB" w:eastAsia="zh-CN"/>
        </w:rPr>
        <w:t xml:space="preserve">is based on </w:t>
      </w:r>
      <w:r w:rsidR="00BB1188">
        <w:rPr>
          <w:b/>
          <w:sz w:val="20"/>
          <w:lang w:val="en-GB" w:eastAsia="zh-CN"/>
        </w:rPr>
        <w:t>Alt 1</w:t>
      </w:r>
      <w:r w:rsidR="009C1DD1">
        <w:rPr>
          <w:b/>
          <w:sz w:val="20"/>
          <w:lang w:val="en-GB" w:eastAsia="zh-CN"/>
        </w:rPr>
        <w:t xml:space="preserve"> from the following </w:t>
      </w:r>
      <w:r w:rsidR="000020F5">
        <w:rPr>
          <w:b/>
          <w:sz w:val="20"/>
          <w:lang w:val="en-GB" w:eastAsia="zh-CN"/>
        </w:rPr>
        <w:t>alternatives</w:t>
      </w:r>
      <w:r w:rsidRPr="009F4B6C">
        <w:rPr>
          <w:sz w:val="20"/>
          <w:szCs w:val="20"/>
          <w:lang w:val="en-GB" w:eastAsia="zh-CN"/>
        </w:rPr>
        <w:t>:</w:t>
      </w:r>
    </w:p>
    <w:p w14:paraId="2D22BF46" w14:textId="77777777" w:rsidR="008E7FF3" w:rsidRPr="009F4B6C" w:rsidRDefault="008E7FF3" w:rsidP="00654DB7">
      <w:pPr>
        <w:pStyle w:val="ListParagraph"/>
        <w:numPr>
          <w:ilvl w:val="0"/>
          <w:numId w:val="16"/>
        </w:numPr>
        <w:spacing w:after="0"/>
        <w:rPr>
          <w:lang w:eastAsia="zh-CN"/>
        </w:rPr>
      </w:pPr>
      <w:r w:rsidRPr="009F4B6C">
        <w:rPr>
          <w:lang w:eastAsia="zh-CN"/>
        </w:rPr>
        <w:t>Alt 1:</w:t>
      </w:r>
    </w:p>
    <w:p w14:paraId="2910BC98" w14:textId="77777777" w:rsidR="008E7FF3" w:rsidRPr="009F4B6C" w:rsidRDefault="008E7FF3" w:rsidP="00654DB7">
      <w:pPr>
        <w:pStyle w:val="ListParagraph"/>
        <w:numPr>
          <w:ilvl w:val="1"/>
          <w:numId w:val="16"/>
        </w:numPr>
        <w:spacing w:after="0"/>
        <w:rPr>
          <w:lang w:eastAsia="zh-CN"/>
        </w:rPr>
      </w:pPr>
      <w:r w:rsidRPr="009F4B6C">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set </w:t>
      </w:r>
      <w:r w:rsidRPr="009F4B6C">
        <w:rPr>
          <w:rFonts w:eastAsia="Gulim"/>
        </w:rPr>
        <w:t xml:space="preserve">for unicast </w:t>
      </w:r>
      <w:r w:rsidRPr="009F4B6C">
        <w:rPr>
          <w:lang w:eastAsia="zh-CN"/>
        </w:rPr>
        <w:t xml:space="preserve">(termed set </w:t>
      </w:r>
      <w:r w:rsidRPr="009F4B6C">
        <w:rPr>
          <w:i/>
          <w:lang w:eastAsia="zh-CN"/>
        </w:rPr>
        <w:t>A</w:t>
      </w:r>
      <w:r w:rsidRPr="009F4B6C">
        <w:rPr>
          <w:lang w:eastAsia="zh-CN"/>
        </w:rPr>
        <w:t>)</w:t>
      </w:r>
      <w:r w:rsidRPr="009F4B6C">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rFonts w:eastAsiaTheme="minorEastAsia"/>
          <w:lang w:eastAsia="zh-CN"/>
        </w:rPr>
        <w:t xml:space="preserve"> set for multicast (</w:t>
      </w:r>
      <w:r w:rsidRPr="009F4B6C">
        <w:rPr>
          <w:lang w:eastAsia="zh-CN"/>
        </w:rPr>
        <w:t xml:space="preserve">termed </w:t>
      </w:r>
      <w:r w:rsidRPr="009F4B6C">
        <w:rPr>
          <w:rFonts w:eastAsiaTheme="minorEastAsia"/>
          <w:lang w:eastAsia="zh-CN"/>
        </w:rPr>
        <w:t xml:space="preserve">set </w:t>
      </w:r>
      <w:r w:rsidRPr="009F4B6C">
        <w:rPr>
          <w:rFonts w:eastAsiaTheme="minorEastAsia"/>
          <w:i/>
          <w:lang w:eastAsia="zh-CN"/>
        </w:rPr>
        <w:t>B</w:t>
      </w:r>
      <w:r w:rsidRPr="009F4B6C">
        <w:rPr>
          <w:rFonts w:eastAsiaTheme="minorEastAsia"/>
          <w:lang w:eastAsia="zh-CN"/>
        </w:rPr>
        <w:t xml:space="preserve">), based on </w:t>
      </w:r>
      <w:r w:rsidRPr="009F4B6C">
        <w:rPr>
          <w:lang w:eastAsia="zh-CN"/>
        </w:rPr>
        <w:t xml:space="preserve">union of the PDSCH TDRA sets, </w:t>
      </w:r>
    </w:p>
    <w:p w14:paraId="021FD6BC" w14:textId="77777777" w:rsidR="008E7FF3" w:rsidRPr="009F4B6C" w:rsidRDefault="008E7FF3" w:rsidP="00654DB7">
      <w:pPr>
        <w:pStyle w:val="ListParagraph"/>
        <w:numPr>
          <w:ilvl w:val="1"/>
          <w:numId w:val="16"/>
        </w:numPr>
        <w:spacing w:after="0"/>
        <w:rPr>
          <w:lang w:eastAsia="zh-CN"/>
        </w:rPr>
      </w:pPr>
      <w:r w:rsidRPr="009F4B6C">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set </w:t>
      </w:r>
      <w:r w:rsidRPr="009F4B6C">
        <w:rPr>
          <w:i/>
          <w:lang w:eastAsia="zh-CN"/>
        </w:rPr>
        <w:t>A</w:t>
      </w:r>
      <w:r w:rsidRPr="009F4B6C">
        <w:rPr>
          <w:lang w:eastAsia="zh-CN"/>
        </w:rPr>
        <w:t xml:space="preserve"> but not in set </w:t>
      </w:r>
      <w:r w:rsidRPr="009F4B6C">
        <w:rPr>
          <w:i/>
          <w:lang w:eastAsia="zh-CN"/>
        </w:rPr>
        <w:t>B</w:t>
      </w:r>
      <w:r w:rsidRPr="009F4B6C">
        <w:rPr>
          <w:lang w:eastAsia="zh-CN"/>
        </w:rPr>
        <w:t>, based on PDSCH TDRA set for unicast, and</w:t>
      </w:r>
    </w:p>
    <w:p w14:paraId="1A7D90AA" w14:textId="77777777" w:rsidR="008E7FF3" w:rsidRPr="009F4B6C" w:rsidRDefault="008E7FF3" w:rsidP="00654DB7">
      <w:pPr>
        <w:pStyle w:val="ListParagraph"/>
        <w:numPr>
          <w:ilvl w:val="1"/>
          <w:numId w:val="16"/>
        </w:numPr>
        <w:spacing w:after="0"/>
        <w:rPr>
          <w:lang w:eastAsia="zh-CN"/>
        </w:rPr>
      </w:pPr>
      <w:r w:rsidRPr="009F4B6C">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set </w:t>
      </w:r>
      <w:r w:rsidRPr="009F4B6C">
        <w:rPr>
          <w:i/>
          <w:lang w:eastAsia="zh-CN"/>
        </w:rPr>
        <w:t>B</w:t>
      </w:r>
      <w:r w:rsidRPr="009F4B6C">
        <w:rPr>
          <w:lang w:eastAsia="zh-CN"/>
        </w:rPr>
        <w:t xml:space="preserve"> but not in set </w:t>
      </w:r>
      <w:r w:rsidRPr="009F4B6C">
        <w:rPr>
          <w:i/>
          <w:lang w:eastAsia="zh-CN"/>
        </w:rPr>
        <w:t>A,</w:t>
      </w:r>
      <w:r w:rsidRPr="009F4B6C">
        <w:rPr>
          <w:lang w:eastAsia="zh-CN"/>
        </w:rPr>
        <w:t xml:space="preserve"> based on PDSCH TDRA set for multicast. </w:t>
      </w:r>
    </w:p>
    <w:p w14:paraId="5E237D3C" w14:textId="77777777" w:rsidR="008E7FF3" w:rsidRPr="009F4B6C" w:rsidRDefault="008E7FF3" w:rsidP="00654DB7">
      <w:pPr>
        <w:pStyle w:val="ListParagraph"/>
        <w:numPr>
          <w:ilvl w:val="0"/>
          <w:numId w:val="16"/>
        </w:numPr>
        <w:spacing w:after="0"/>
        <w:rPr>
          <w:lang w:eastAsia="zh-CN"/>
        </w:rPr>
      </w:pPr>
      <w:r w:rsidRPr="009F4B6C">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9F4B6C">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9F4B6C">
        <w:rPr>
          <w:lang w:eastAsia="zh-CN"/>
        </w:rPr>
        <w:t xml:space="preserve"> set for multicast, based on the union of the PDSCH TDRA sets.</w:t>
      </w:r>
    </w:p>
    <w:p w14:paraId="567AD69E" w14:textId="77777777" w:rsidR="008E7FF3" w:rsidRPr="009F4B6C" w:rsidRDefault="008E7FF3" w:rsidP="008C14F7">
      <w:pPr>
        <w:rPr>
          <w:lang w:val="en-GB" w:eastAsia="zh-CN"/>
        </w:rPr>
      </w:pPr>
    </w:p>
    <w:p w14:paraId="56E7F521" w14:textId="77777777" w:rsidR="00362439" w:rsidRPr="009F4B6C" w:rsidRDefault="00362439" w:rsidP="008C14F7">
      <w:pPr>
        <w:rPr>
          <w:lang w:val="en-GB" w:eastAsia="zh-CN"/>
        </w:rPr>
      </w:pPr>
    </w:p>
    <w:p w14:paraId="76448D71" w14:textId="77777777" w:rsidR="00AF2796" w:rsidRPr="009F4B6C" w:rsidRDefault="00AF2796" w:rsidP="00AF2796">
      <w:pPr>
        <w:pStyle w:val="Subtitle"/>
        <w:rPr>
          <w:rFonts w:ascii="Times New Roman" w:hAnsi="Times New Roman" w:cs="Times New Roman"/>
          <w:color w:val="auto"/>
          <w:sz w:val="21"/>
        </w:rPr>
      </w:pPr>
      <w:r w:rsidRPr="009F4B6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F4B6C" w:rsidRPr="009F4B6C" w14:paraId="0D3B778D" w14:textId="77777777" w:rsidTr="00ED0585">
        <w:trPr>
          <w:trHeight w:val="253"/>
          <w:jc w:val="center"/>
        </w:trPr>
        <w:tc>
          <w:tcPr>
            <w:tcW w:w="1555" w:type="dxa"/>
          </w:tcPr>
          <w:p w14:paraId="3EF32256" w14:textId="77777777" w:rsidR="00AF2796" w:rsidRPr="009F4B6C" w:rsidRDefault="00AF2796" w:rsidP="00ED0585">
            <w:pPr>
              <w:spacing w:after="0"/>
              <w:rPr>
                <w:rFonts w:cstheme="minorHAnsi"/>
                <w:sz w:val="16"/>
                <w:szCs w:val="16"/>
              </w:rPr>
            </w:pPr>
            <w:r w:rsidRPr="009F4B6C">
              <w:rPr>
                <w:b/>
                <w:sz w:val="16"/>
                <w:szCs w:val="16"/>
              </w:rPr>
              <w:t>Company</w:t>
            </w:r>
          </w:p>
        </w:tc>
        <w:tc>
          <w:tcPr>
            <w:tcW w:w="7801" w:type="dxa"/>
          </w:tcPr>
          <w:p w14:paraId="10790181" w14:textId="77777777" w:rsidR="00AF2796" w:rsidRPr="009F4B6C" w:rsidRDefault="00AF2796" w:rsidP="00ED0585">
            <w:pPr>
              <w:spacing w:after="0"/>
              <w:rPr>
                <w:rFonts w:eastAsiaTheme="minorEastAsia"/>
                <w:sz w:val="16"/>
                <w:szCs w:val="16"/>
                <w:lang w:eastAsia="zh-CN"/>
              </w:rPr>
            </w:pPr>
            <w:r w:rsidRPr="009F4B6C">
              <w:rPr>
                <w:b/>
                <w:sz w:val="16"/>
                <w:szCs w:val="16"/>
              </w:rPr>
              <w:t xml:space="preserve">Comments </w:t>
            </w:r>
          </w:p>
        </w:tc>
      </w:tr>
      <w:tr w:rsidR="009F4B6C" w:rsidRPr="009F4B6C" w14:paraId="665EDB2C" w14:textId="77777777" w:rsidTr="00ED0585">
        <w:trPr>
          <w:trHeight w:val="253"/>
          <w:jc w:val="center"/>
        </w:trPr>
        <w:tc>
          <w:tcPr>
            <w:tcW w:w="1555" w:type="dxa"/>
          </w:tcPr>
          <w:p w14:paraId="0D35A821" w14:textId="335AF9B0" w:rsidR="009F4B6C" w:rsidRPr="007A0266" w:rsidRDefault="00477DA9" w:rsidP="00ED0585">
            <w:pPr>
              <w:spacing w:after="0"/>
              <w:rPr>
                <w:sz w:val="20"/>
                <w:szCs w:val="20"/>
                <w:lang w:eastAsia="zh-CN"/>
              </w:rPr>
            </w:pPr>
            <w:r w:rsidRPr="007A0266">
              <w:rPr>
                <w:rFonts w:hint="eastAsia"/>
                <w:sz w:val="20"/>
                <w:szCs w:val="20"/>
                <w:lang w:eastAsia="zh-CN"/>
              </w:rPr>
              <w:t>CATT</w:t>
            </w:r>
          </w:p>
        </w:tc>
        <w:tc>
          <w:tcPr>
            <w:tcW w:w="7801" w:type="dxa"/>
          </w:tcPr>
          <w:p w14:paraId="5E7FC2BE" w14:textId="23ADBCFE" w:rsidR="009F4B6C" w:rsidRPr="007A0266" w:rsidRDefault="00477DA9" w:rsidP="00ED0585">
            <w:pPr>
              <w:spacing w:after="0"/>
              <w:rPr>
                <w:sz w:val="20"/>
                <w:szCs w:val="20"/>
                <w:lang w:eastAsia="zh-CN"/>
              </w:rPr>
            </w:pPr>
            <w:r w:rsidRPr="007A0266">
              <w:rPr>
                <w:rFonts w:hint="eastAsia"/>
                <w:sz w:val="20"/>
                <w:szCs w:val="20"/>
                <w:lang w:eastAsia="zh-CN"/>
              </w:rPr>
              <w:t>OK</w:t>
            </w:r>
            <w:r w:rsidR="007A0266">
              <w:rPr>
                <w:rFonts w:hint="eastAsia"/>
                <w:sz w:val="20"/>
                <w:szCs w:val="20"/>
                <w:lang w:eastAsia="zh-CN"/>
              </w:rPr>
              <w:t xml:space="preserve">. </w:t>
            </w:r>
          </w:p>
        </w:tc>
      </w:tr>
      <w:tr w:rsidR="00102698" w:rsidRPr="009F4B6C" w14:paraId="52609EC1" w14:textId="77777777" w:rsidTr="00ED0585">
        <w:trPr>
          <w:trHeight w:val="253"/>
          <w:jc w:val="center"/>
        </w:trPr>
        <w:tc>
          <w:tcPr>
            <w:tcW w:w="1555" w:type="dxa"/>
          </w:tcPr>
          <w:p w14:paraId="5E08C6C6" w14:textId="6C111059" w:rsidR="00102698" w:rsidRPr="007A0266" w:rsidRDefault="00102698" w:rsidP="00102698">
            <w:pPr>
              <w:spacing w:after="0"/>
              <w:rPr>
                <w:sz w:val="20"/>
                <w:szCs w:val="20"/>
                <w:lang w:eastAsia="zh-CN"/>
              </w:rPr>
            </w:pPr>
            <w:r w:rsidRPr="00645254">
              <w:rPr>
                <w:bCs/>
                <w:sz w:val="20"/>
                <w:szCs w:val="20"/>
              </w:rPr>
              <w:t>Nokia, NSB</w:t>
            </w:r>
          </w:p>
        </w:tc>
        <w:tc>
          <w:tcPr>
            <w:tcW w:w="7801" w:type="dxa"/>
          </w:tcPr>
          <w:p w14:paraId="11BE7379" w14:textId="65AD1E5D" w:rsidR="00102698" w:rsidRPr="007A0266" w:rsidRDefault="00102698" w:rsidP="00102698">
            <w:pPr>
              <w:spacing w:after="0"/>
              <w:rPr>
                <w:sz w:val="20"/>
                <w:szCs w:val="20"/>
                <w:lang w:eastAsia="zh-CN"/>
              </w:rPr>
            </w:pPr>
            <w:r w:rsidRPr="00645254">
              <w:rPr>
                <w:bCs/>
                <w:sz w:val="20"/>
                <w:szCs w:val="20"/>
              </w:rPr>
              <w:t>Support.</w:t>
            </w:r>
          </w:p>
        </w:tc>
      </w:tr>
      <w:tr w:rsidR="001969F6" w:rsidRPr="009F4B6C" w14:paraId="1E33C605" w14:textId="77777777" w:rsidTr="00ED0585">
        <w:trPr>
          <w:trHeight w:val="253"/>
          <w:jc w:val="center"/>
        </w:trPr>
        <w:tc>
          <w:tcPr>
            <w:tcW w:w="1555" w:type="dxa"/>
          </w:tcPr>
          <w:p w14:paraId="6AF2F827" w14:textId="0E1AD60A" w:rsidR="001969F6" w:rsidRPr="001969F6" w:rsidRDefault="001969F6" w:rsidP="001969F6">
            <w:pPr>
              <w:spacing w:after="0"/>
              <w:rPr>
                <w:bCs/>
                <w:sz w:val="20"/>
                <w:szCs w:val="20"/>
              </w:rPr>
            </w:pPr>
            <w:r w:rsidRPr="001969F6">
              <w:rPr>
                <w:sz w:val="20"/>
                <w:szCs w:val="16"/>
              </w:rPr>
              <w:t>Samsung</w:t>
            </w:r>
          </w:p>
        </w:tc>
        <w:tc>
          <w:tcPr>
            <w:tcW w:w="7801" w:type="dxa"/>
          </w:tcPr>
          <w:p w14:paraId="3691FE4C" w14:textId="77777777" w:rsidR="001969F6" w:rsidRPr="001969F6" w:rsidRDefault="001969F6" w:rsidP="001969F6">
            <w:pPr>
              <w:spacing w:after="0"/>
              <w:rPr>
                <w:sz w:val="20"/>
                <w:szCs w:val="16"/>
              </w:rPr>
            </w:pPr>
            <w:r w:rsidRPr="001969F6">
              <w:rPr>
                <w:sz w:val="20"/>
                <w:szCs w:val="16"/>
              </w:rPr>
              <w:t>Not support.</w:t>
            </w:r>
          </w:p>
          <w:p w14:paraId="19D57A16" w14:textId="3D3D7215" w:rsidR="001969F6" w:rsidRPr="001969F6" w:rsidRDefault="001969F6" w:rsidP="001969F6">
            <w:pPr>
              <w:spacing w:after="0"/>
              <w:ind w:left="0" w:firstLine="0"/>
              <w:rPr>
                <w:sz w:val="20"/>
                <w:szCs w:val="16"/>
              </w:rPr>
            </w:pPr>
            <w:r w:rsidRPr="001969F6">
              <w:rPr>
                <w:sz w:val="20"/>
                <w:szCs w:val="16"/>
              </w:rPr>
              <w:lastRenderedPageBreak/>
              <w:t xml:space="preserve">There are no overhead savings as there is no reason for a NW to configure different K1 sets for unicast and multicast and, even if that was the case, same K1 values will </w:t>
            </w:r>
            <w:r>
              <w:rPr>
                <w:sz w:val="20"/>
                <w:szCs w:val="16"/>
              </w:rPr>
              <w:t xml:space="preserve">practically always </w:t>
            </w:r>
            <w:r w:rsidRPr="001969F6">
              <w:rPr>
                <w:sz w:val="20"/>
                <w:szCs w:val="16"/>
              </w:rPr>
              <w:t>remain after removing K1 values based on the TDD UL-DL configuration.</w:t>
            </w:r>
          </w:p>
          <w:p w14:paraId="2DB9549E" w14:textId="77777777" w:rsidR="001969F6" w:rsidRPr="001969F6" w:rsidRDefault="001969F6" w:rsidP="001969F6">
            <w:pPr>
              <w:spacing w:after="0"/>
              <w:ind w:left="0" w:firstLine="0"/>
              <w:rPr>
                <w:sz w:val="20"/>
                <w:szCs w:val="18"/>
              </w:rPr>
            </w:pPr>
            <w:r w:rsidRPr="001969F6">
              <w:rPr>
                <w:sz w:val="20"/>
                <w:szCs w:val="18"/>
              </w:rPr>
              <w:t xml:space="preserve">Also, in RAN1#104-e, it was agreed that </w:t>
            </w:r>
            <w:r w:rsidRPr="001969F6">
              <w:rPr>
                <w:sz w:val="20"/>
                <w:szCs w:val="18"/>
                <w:lang w:val="en-GB" w:eastAsia="zh-CN"/>
              </w:rPr>
              <w:t>Type-1 CB is based on the union of the TDRA sets with “FFS whether/how to optimize the Type-1 CB”.</w:t>
            </w:r>
          </w:p>
          <w:p w14:paraId="0626EBE1" w14:textId="39EFF4D6" w:rsidR="001969F6" w:rsidRPr="001969F6" w:rsidRDefault="001969F6" w:rsidP="001969F6">
            <w:pPr>
              <w:spacing w:after="0"/>
              <w:ind w:left="0" w:firstLine="0"/>
              <w:rPr>
                <w:bCs/>
                <w:sz w:val="20"/>
                <w:szCs w:val="20"/>
              </w:rPr>
            </w:pPr>
            <w:r w:rsidRPr="001969F6">
              <w:rPr>
                <w:sz w:val="20"/>
                <w:szCs w:val="16"/>
              </w:rPr>
              <w:t>Changing a HARQ-ACK CB construction is a major change and requires clear benefits that do not exist in Alt.1.</w:t>
            </w:r>
          </w:p>
        </w:tc>
      </w:tr>
      <w:tr w:rsidR="00B442F6" w:rsidRPr="009F4B6C" w14:paraId="4EB6C546" w14:textId="77777777" w:rsidTr="00ED0585">
        <w:trPr>
          <w:trHeight w:val="253"/>
          <w:jc w:val="center"/>
        </w:trPr>
        <w:tc>
          <w:tcPr>
            <w:tcW w:w="1555" w:type="dxa"/>
          </w:tcPr>
          <w:p w14:paraId="04FEA5C7" w14:textId="3AC49E55" w:rsidR="00B442F6" w:rsidRPr="001969F6" w:rsidRDefault="00B442F6" w:rsidP="00B442F6">
            <w:pPr>
              <w:spacing w:after="0"/>
              <w:rPr>
                <w:sz w:val="20"/>
                <w:szCs w:val="16"/>
              </w:rPr>
            </w:pPr>
            <w:r w:rsidRPr="00DC151C">
              <w:rPr>
                <w:rFonts w:hint="eastAsia"/>
                <w:sz w:val="18"/>
                <w:szCs w:val="16"/>
                <w:lang w:eastAsia="zh-CN"/>
              </w:rPr>
              <w:lastRenderedPageBreak/>
              <w:t>Z</w:t>
            </w:r>
            <w:r w:rsidRPr="00DC151C">
              <w:rPr>
                <w:sz w:val="18"/>
                <w:szCs w:val="16"/>
                <w:lang w:eastAsia="zh-CN"/>
              </w:rPr>
              <w:t>TE</w:t>
            </w:r>
          </w:p>
        </w:tc>
        <w:tc>
          <w:tcPr>
            <w:tcW w:w="7801" w:type="dxa"/>
          </w:tcPr>
          <w:p w14:paraId="23FAF41A" w14:textId="77777777" w:rsidR="00B442F6" w:rsidRDefault="00B442F6" w:rsidP="00B442F6">
            <w:pPr>
              <w:spacing w:after="0"/>
              <w:ind w:left="0" w:firstLine="0"/>
              <w:rPr>
                <w:sz w:val="18"/>
                <w:szCs w:val="16"/>
              </w:rPr>
            </w:pPr>
            <w:r w:rsidRPr="00DC151C">
              <w:rPr>
                <w:sz w:val="18"/>
                <w:szCs w:val="16"/>
              </w:rPr>
              <w:t>Considering that the overhead saving for HARQ-ACK codebook using option 1 is determined by relation of K1 set for unicast and multicast, it can be unnecessary in cases where K1 sets for unicast and multicast are overlapped. And the usage of the union of the PDSCH TDRA sets provides a unified solution for Type-1 HARQ-ACK codebook construction for unicast and multicast, which results in almost few modification for specification. Thus, Option 2 is preferred</w:t>
            </w:r>
            <w:r>
              <w:rPr>
                <w:sz w:val="18"/>
                <w:szCs w:val="16"/>
              </w:rPr>
              <w:t xml:space="preserve"> from our perspective</w:t>
            </w:r>
            <w:r w:rsidRPr="00DC151C">
              <w:rPr>
                <w:sz w:val="18"/>
                <w:szCs w:val="16"/>
              </w:rPr>
              <w:t>.</w:t>
            </w:r>
          </w:p>
          <w:p w14:paraId="382A6D7A" w14:textId="6D735F63" w:rsidR="00B442F6" w:rsidRPr="001969F6" w:rsidRDefault="00B442F6" w:rsidP="00B442F6">
            <w:pPr>
              <w:spacing w:after="0"/>
              <w:rPr>
                <w:sz w:val="20"/>
                <w:szCs w:val="16"/>
              </w:rPr>
            </w:pPr>
            <w:r>
              <w:rPr>
                <w:sz w:val="18"/>
                <w:szCs w:val="16"/>
              </w:rPr>
              <w:t>Maybe one way to go is to first agree on Alt.2 and then further discuss Alt.1.</w:t>
            </w:r>
          </w:p>
        </w:tc>
      </w:tr>
      <w:tr w:rsidR="00CC7A2E" w:rsidRPr="009F4B6C" w14:paraId="32F16B5B" w14:textId="77777777" w:rsidTr="00ED0585">
        <w:trPr>
          <w:trHeight w:val="253"/>
          <w:jc w:val="center"/>
        </w:trPr>
        <w:tc>
          <w:tcPr>
            <w:tcW w:w="1555" w:type="dxa"/>
          </w:tcPr>
          <w:p w14:paraId="34F61C4B" w14:textId="598D53CC" w:rsidR="00CC7A2E" w:rsidRPr="00DC151C" w:rsidRDefault="00CC7A2E" w:rsidP="00B442F6">
            <w:pPr>
              <w:spacing w:after="0"/>
              <w:rPr>
                <w:sz w:val="18"/>
                <w:szCs w:val="16"/>
                <w:lang w:eastAsia="zh-CN"/>
              </w:rPr>
            </w:pPr>
            <w:r>
              <w:rPr>
                <w:sz w:val="18"/>
                <w:szCs w:val="16"/>
                <w:lang w:eastAsia="zh-CN"/>
              </w:rPr>
              <w:t>Qualcomm</w:t>
            </w:r>
          </w:p>
        </w:tc>
        <w:tc>
          <w:tcPr>
            <w:tcW w:w="7801" w:type="dxa"/>
          </w:tcPr>
          <w:p w14:paraId="60A8487A" w14:textId="00891545" w:rsidR="00CC7A2E" w:rsidRPr="00DC151C" w:rsidRDefault="00CC7A2E" w:rsidP="00B442F6">
            <w:pPr>
              <w:spacing w:after="0"/>
              <w:ind w:left="0" w:firstLine="0"/>
              <w:rPr>
                <w:sz w:val="18"/>
                <w:szCs w:val="16"/>
              </w:rPr>
            </w:pPr>
            <w:r>
              <w:rPr>
                <w:sz w:val="18"/>
                <w:szCs w:val="16"/>
              </w:rPr>
              <w:t>ok</w:t>
            </w:r>
          </w:p>
        </w:tc>
      </w:tr>
      <w:tr w:rsidR="00C1444F" w:rsidRPr="009F4B6C" w14:paraId="5E96FE04" w14:textId="77777777" w:rsidTr="00C1444F">
        <w:tblPrEx>
          <w:jc w:val="left"/>
        </w:tblPrEx>
        <w:trPr>
          <w:trHeight w:val="253"/>
        </w:trPr>
        <w:tc>
          <w:tcPr>
            <w:tcW w:w="1555" w:type="dxa"/>
          </w:tcPr>
          <w:p w14:paraId="05DB618B" w14:textId="77777777" w:rsidR="00C1444F" w:rsidRPr="00DC151C" w:rsidRDefault="00C1444F" w:rsidP="00CC3520">
            <w:pPr>
              <w:pStyle w:val="3GPPAgreements"/>
              <w:numPr>
                <w:ilvl w:val="0"/>
                <w:numId w:val="0"/>
              </w:numPr>
              <w:spacing w:before="0" w:after="0"/>
              <w:contextualSpacing/>
              <w:jc w:val="left"/>
              <w:rPr>
                <w:szCs w:val="16"/>
              </w:rPr>
            </w:pPr>
            <w:r>
              <w:rPr>
                <w:szCs w:val="16"/>
              </w:rPr>
              <w:t>Ericsson</w:t>
            </w:r>
          </w:p>
        </w:tc>
        <w:tc>
          <w:tcPr>
            <w:tcW w:w="7801" w:type="dxa"/>
          </w:tcPr>
          <w:p w14:paraId="4C39C067" w14:textId="77777777" w:rsidR="00C1444F" w:rsidRPr="00DC151C" w:rsidRDefault="00C1444F" w:rsidP="00CC3520">
            <w:pPr>
              <w:pStyle w:val="3GPPAgreements"/>
              <w:numPr>
                <w:ilvl w:val="0"/>
                <w:numId w:val="0"/>
              </w:numPr>
              <w:spacing w:before="0" w:after="0"/>
              <w:contextualSpacing/>
              <w:jc w:val="left"/>
              <w:rPr>
                <w:szCs w:val="16"/>
              </w:rPr>
            </w:pPr>
            <w:r>
              <w:rPr>
                <w:szCs w:val="16"/>
              </w:rPr>
              <w:t>Support</w:t>
            </w:r>
          </w:p>
        </w:tc>
      </w:tr>
      <w:tr w:rsidR="009F7625" w:rsidRPr="009F4B6C" w14:paraId="070D934A" w14:textId="77777777" w:rsidTr="00C1444F">
        <w:tblPrEx>
          <w:jc w:val="left"/>
        </w:tblPrEx>
        <w:trPr>
          <w:trHeight w:val="253"/>
        </w:trPr>
        <w:tc>
          <w:tcPr>
            <w:tcW w:w="1555" w:type="dxa"/>
          </w:tcPr>
          <w:p w14:paraId="47BF2227" w14:textId="760876BE" w:rsidR="009F7625" w:rsidRDefault="009F7625" w:rsidP="009F7625">
            <w:pPr>
              <w:pStyle w:val="3GPPAgreements"/>
              <w:numPr>
                <w:ilvl w:val="0"/>
                <w:numId w:val="0"/>
              </w:numPr>
              <w:spacing w:before="0" w:after="0"/>
              <w:contextualSpacing/>
              <w:jc w:val="left"/>
              <w:rPr>
                <w:szCs w:val="16"/>
              </w:rPr>
            </w:pPr>
            <w:r w:rsidRPr="00062D06">
              <w:rPr>
                <w:rFonts w:eastAsia="MS Mincho"/>
                <w:lang w:eastAsia="ja-JP"/>
              </w:rPr>
              <w:t>NTT DOCOMO</w:t>
            </w:r>
          </w:p>
        </w:tc>
        <w:tc>
          <w:tcPr>
            <w:tcW w:w="7801" w:type="dxa"/>
          </w:tcPr>
          <w:p w14:paraId="0A8E1022" w14:textId="3DC05085" w:rsidR="009F7625" w:rsidRDefault="009F7625" w:rsidP="009F7625">
            <w:pPr>
              <w:pStyle w:val="3GPPAgreements"/>
              <w:numPr>
                <w:ilvl w:val="0"/>
                <w:numId w:val="0"/>
              </w:numPr>
              <w:spacing w:before="0" w:after="0"/>
              <w:contextualSpacing/>
              <w:jc w:val="left"/>
              <w:rPr>
                <w:szCs w:val="16"/>
              </w:rPr>
            </w:pPr>
            <w:r w:rsidRPr="00062D06">
              <w:rPr>
                <w:rFonts w:eastAsia="MS Mincho"/>
                <w:lang w:eastAsia="ja-JP"/>
              </w:rPr>
              <w:t>Support</w:t>
            </w:r>
          </w:p>
        </w:tc>
      </w:tr>
      <w:tr w:rsidR="00CC3520" w:rsidRPr="009F4B6C" w14:paraId="2AD9CE47" w14:textId="77777777" w:rsidTr="00C1444F">
        <w:tblPrEx>
          <w:jc w:val="left"/>
        </w:tblPrEx>
        <w:trPr>
          <w:trHeight w:val="253"/>
        </w:trPr>
        <w:tc>
          <w:tcPr>
            <w:tcW w:w="1555" w:type="dxa"/>
          </w:tcPr>
          <w:p w14:paraId="043DAAFC" w14:textId="2EF7F0CF"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4CD53833" w14:textId="05FF8E58" w:rsidR="00CC3520" w:rsidRPr="001B0C4F" w:rsidRDefault="001B0C4F" w:rsidP="009F7625">
            <w:pPr>
              <w:pStyle w:val="3GPPAgreements"/>
              <w:numPr>
                <w:ilvl w:val="0"/>
                <w:numId w:val="0"/>
              </w:numPr>
              <w:spacing w:before="0" w:after="0"/>
              <w:contextualSpacing/>
              <w:jc w:val="left"/>
              <w:rPr>
                <w:rFonts w:eastAsiaTheme="minorEastAsia"/>
              </w:rPr>
            </w:pPr>
            <w:r>
              <w:rPr>
                <w:rFonts w:eastAsiaTheme="minorEastAsia" w:hint="eastAsia"/>
              </w:rPr>
              <w:t>S</w:t>
            </w:r>
            <w:r>
              <w:rPr>
                <w:rFonts w:eastAsiaTheme="minorEastAsia"/>
              </w:rPr>
              <w:t>upport</w:t>
            </w:r>
          </w:p>
        </w:tc>
      </w:tr>
      <w:tr w:rsidR="005F66E3" w:rsidRPr="009F4B6C" w14:paraId="352A5880" w14:textId="77777777" w:rsidTr="005F66E3">
        <w:tblPrEx>
          <w:jc w:val="left"/>
        </w:tblPrEx>
        <w:trPr>
          <w:trHeight w:val="253"/>
        </w:trPr>
        <w:tc>
          <w:tcPr>
            <w:tcW w:w="1555" w:type="dxa"/>
          </w:tcPr>
          <w:p w14:paraId="6EDBA75B" w14:textId="77777777" w:rsidR="005F66E3" w:rsidRPr="009F4B6C" w:rsidRDefault="005F66E3" w:rsidP="00756D9E">
            <w:pPr>
              <w:spacing w:after="0"/>
              <w:rPr>
                <w:b/>
                <w:sz w:val="16"/>
                <w:szCs w:val="16"/>
              </w:rPr>
            </w:pPr>
            <w:r>
              <w:rPr>
                <w:rFonts w:eastAsia="Malgun Gothic" w:hint="eastAsia"/>
                <w:bCs/>
                <w:sz w:val="20"/>
                <w:szCs w:val="20"/>
                <w:lang w:eastAsia="ko-KR"/>
              </w:rPr>
              <w:t>LG</w:t>
            </w:r>
          </w:p>
        </w:tc>
        <w:tc>
          <w:tcPr>
            <w:tcW w:w="7801" w:type="dxa"/>
          </w:tcPr>
          <w:p w14:paraId="7BB04A96" w14:textId="77777777" w:rsidR="005F66E3" w:rsidRPr="009F4B6C" w:rsidRDefault="005F66E3" w:rsidP="00756D9E">
            <w:pPr>
              <w:spacing w:after="0"/>
              <w:rPr>
                <w:b/>
                <w:sz w:val="16"/>
                <w:szCs w:val="16"/>
              </w:rPr>
            </w:pPr>
            <w:r>
              <w:rPr>
                <w:rFonts w:eastAsia="Malgun Gothic" w:hint="eastAsia"/>
                <w:bCs/>
                <w:sz w:val="20"/>
                <w:szCs w:val="20"/>
                <w:lang w:eastAsia="ko-KR"/>
              </w:rPr>
              <w:t xml:space="preserve">We </w:t>
            </w:r>
            <w:r>
              <w:rPr>
                <w:rFonts w:eastAsia="Malgun Gothic"/>
                <w:bCs/>
                <w:sz w:val="20"/>
                <w:szCs w:val="20"/>
                <w:lang w:eastAsia="ko-KR"/>
              </w:rPr>
              <w:t>prefer Alt 2</w:t>
            </w:r>
            <w:r>
              <w:rPr>
                <w:rFonts w:eastAsia="Malgun Gothic" w:hint="eastAsia"/>
                <w:bCs/>
                <w:sz w:val="20"/>
                <w:szCs w:val="20"/>
                <w:lang w:eastAsia="ko-KR"/>
              </w:rPr>
              <w:t>.</w:t>
            </w:r>
            <w:r>
              <w:rPr>
                <w:rFonts w:eastAsia="Malgun Gothic"/>
                <w:bCs/>
                <w:sz w:val="20"/>
                <w:szCs w:val="20"/>
                <w:lang w:eastAsia="ko-KR"/>
              </w:rPr>
              <w:t xml:space="preserve"> </w:t>
            </w:r>
          </w:p>
        </w:tc>
      </w:tr>
      <w:tr w:rsidR="00597810" w:rsidRPr="009F4B6C" w14:paraId="44B959AB" w14:textId="77777777" w:rsidTr="005F66E3">
        <w:tblPrEx>
          <w:jc w:val="left"/>
        </w:tblPrEx>
        <w:trPr>
          <w:trHeight w:val="253"/>
        </w:trPr>
        <w:tc>
          <w:tcPr>
            <w:tcW w:w="1555" w:type="dxa"/>
          </w:tcPr>
          <w:p w14:paraId="237EE5F6" w14:textId="65E833D0" w:rsidR="00597810" w:rsidRDefault="00597810" w:rsidP="00597810">
            <w:pPr>
              <w:spacing w:after="0"/>
              <w:rPr>
                <w:rFonts w:eastAsia="Malgun Gothic"/>
                <w:bCs/>
                <w:sz w:val="20"/>
                <w:szCs w:val="20"/>
                <w:lang w:eastAsia="ko-KR"/>
              </w:rPr>
            </w:pPr>
            <w:r>
              <w:rPr>
                <w:rFonts w:eastAsiaTheme="minorEastAsia" w:hint="eastAsia"/>
              </w:rPr>
              <w:t>S</w:t>
            </w:r>
            <w:r>
              <w:rPr>
                <w:rFonts w:eastAsiaTheme="minorEastAsia"/>
              </w:rPr>
              <w:t>preadtrum</w:t>
            </w:r>
          </w:p>
        </w:tc>
        <w:tc>
          <w:tcPr>
            <w:tcW w:w="7801" w:type="dxa"/>
          </w:tcPr>
          <w:p w14:paraId="5648DFAA" w14:textId="18189386" w:rsidR="00597810" w:rsidRDefault="00597810" w:rsidP="00597810">
            <w:pPr>
              <w:spacing w:after="0"/>
              <w:rPr>
                <w:rFonts w:eastAsia="Malgun Gothic"/>
                <w:bCs/>
                <w:sz w:val="20"/>
                <w:szCs w:val="20"/>
                <w:lang w:eastAsia="ko-KR"/>
              </w:rPr>
            </w:pPr>
            <w:r>
              <w:rPr>
                <w:rFonts w:eastAsiaTheme="minorEastAsia" w:hint="eastAsia"/>
              </w:rPr>
              <w:t>A</w:t>
            </w:r>
            <w:r>
              <w:rPr>
                <w:rFonts w:eastAsiaTheme="minorEastAsia"/>
              </w:rPr>
              <w:t>lt 2 is baseline. Alt 1 is one optimization and the optimization seems to be unnecessary as Samsung pointed.</w:t>
            </w:r>
          </w:p>
        </w:tc>
      </w:tr>
      <w:tr w:rsidR="00BF04DC" w:rsidRPr="009F4B6C" w14:paraId="572D2393" w14:textId="77777777" w:rsidTr="005F66E3">
        <w:tblPrEx>
          <w:jc w:val="left"/>
        </w:tblPrEx>
        <w:trPr>
          <w:trHeight w:val="253"/>
        </w:trPr>
        <w:tc>
          <w:tcPr>
            <w:tcW w:w="1555" w:type="dxa"/>
          </w:tcPr>
          <w:p w14:paraId="43A3E9CA" w14:textId="0C74D34A" w:rsidR="00BF04DC" w:rsidRDefault="00BF04DC" w:rsidP="00BF04DC">
            <w:pPr>
              <w:spacing w:after="0"/>
              <w:rPr>
                <w:rFonts w:eastAsiaTheme="minorEastAsia"/>
              </w:rPr>
            </w:pPr>
            <w:r>
              <w:rPr>
                <w:rFonts w:eastAsia="MS Mincho"/>
                <w:lang w:eastAsia="ja-JP"/>
              </w:rPr>
              <w:t>MediaTek</w:t>
            </w:r>
          </w:p>
        </w:tc>
        <w:tc>
          <w:tcPr>
            <w:tcW w:w="7801" w:type="dxa"/>
          </w:tcPr>
          <w:p w14:paraId="024CCBA5" w14:textId="78DA62F8" w:rsidR="00BF04DC" w:rsidRDefault="00BF04DC" w:rsidP="00BF04DC">
            <w:pPr>
              <w:spacing w:after="0"/>
              <w:rPr>
                <w:rFonts w:eastAsiaTheme="minorEastAsia"/>
              </w:rPr>
            </w:pPr>
            <w:r>
              <w:rPr>
                <w:rFonts w:eastAsia="MS Mincho"/>
                <w:lang w:eastAsia="ja-JP"/>
              </w:rPr>
              <w:t>Generally OK.</w:t>
            </w:r>
          </w:p>
        </w:tc>
      </w:tr>
      <w:tr w:rsidR="00BC7B92" w:rsidRPr="009F4B6C" w14:paraId="1FD19604" w14:textId="77777777" w:rsidTr="00BC7B92">
        <w:tblPrEx>
          <w:jc w:val="left"/>
        </w:tblPrEx>
        <w:trPr>
          <w:trHeight w:val="253"/>
        </w:trPr>
        <w:tc>
          <w:tcPr>
            <w:tcW w:w="1555" w:type="dxa"/>
          </w:tcPr>
          <w:p w14:paraId="13AEC673" w14:textId="77777777" w:rsidR="00BC7B92" w:rsidRPr="00996728"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32FFF11C" w14:textId="77777777" w:rsidR="00BC7B92" w:rsidRPr="00996728" w:rsidRDefault="00BC7B92" w:rsidP="0052644D">
            <w:pPr>
              <w:spacing w:after="0"/>
              <w:rPr>
                <w:rFonts w:eastAsiaTheme="minorEastAsia"/>
                <w:bCs/>
                <w:sz w:val="20"/>
                <w:szCs w:val="20"/>
                <w:lang w:eastAsia="zh-CN"/>
              </w:rPr>
            </w:pPr>
            <w:r>
              <w:rPr>
                <w:rFonts w:eastAsiaTheme="minorEastAsia" w:hint="eastAsia"/>
                <w:bCs/>
                <w:sz w:val="20"/>
                <w:szCs w:val="20"/>
                <w:lang w:eastAsia="zh-CN"/>
              </w:rPr>
              <w:t>I</w:t>
            </w:r>
            <w:r>
              <w:rPr>
                <w:rFonts w:eastAsiaTheme="minorEastAsia"/>
                <w:bCs/>
                <w:sz w:val="20"/>
                <w:szCs w:val="20"/>
                <w:lang w:eastAsia="zh-CN"/>
              </w:rPr>
              <w:t>n our understanding, Alt 2 has already been supported according to the agreement made in RAN1#104-e.</w:t>
            </w:r>
          </w:p>
        </w:tc>
      </w:tr>
      <w:tr w:rsidR="00946BFA" w:rsidRPr="009F4B6C" w14:paraId="172C6EDE" w14:textId="77777777" w:rsidTr="00BC7B92">
        <w:tblPrEx>
          <w:jc w:val="left"/>
        </w:tblPrEx>
        <w:trPr>
          <w:trHeight w:val="253"/>
        </w:trPr>
        <w:tc>
          <w:tcPr>
            <w:tcW w:w="1555" w:type="dxa"/>
          </w:tcPr>
          <w:p w14:paraId="5ED6AF20" w14:textId="1B455101" w:rsidR="00946BFA" w:rsidRDefault="00946BFA" w:rsidP="00946BFA">
            <w:pPr>
              <w:spacing w:after="0"/>
              <w:rPr>
                <w:rFonts w:eastAsiaTheme="minorEastAsia"/>
                <w:bCs/>
                <w:sz w:val="20"/>
                <w:szCs w:val="20"/>
                <w:lang w:eastAsia="zh-CN"/>
              </w:rPr>
            </w:pPr>
            <w:r>
              <w:rPr>
                <w:rFonts w:eastAsia="MS Mincho"/>
                <w:lang w:eastAsia="ja-JP"/>
              </w:rPr>
              <w:t>Apple</w:t>
            </w:r>
          </w:p>
        </w:tc>
        <w:tc>
          <w:tcPr>
            <w:tcW w:w="7801" w:type="dxa"/>
          </w:tcPr>
          <w:p w14:paraId="6D0941C1" w14:textId="4D415DD7" w:rsidR="00946BFA" w:rsidRDefault="00946BFA" w:rsidP="00946BFA">
            <w:pPr>
              <w:spacing w:after="0"/>
              <w:rPr>
                <w:rFonts w:eastAsiaTheme="minorEastAsia"/>
                <w:bCs/>
                <w:sz w:val="20"/>
                <w:szCs w:val="20"/>
                <w:lang w:eastAsia="zh-CN"/>
              </w:rPr>
            </w:pPr>
            <w:r>
              <w:rPr>
                <w:rFonts w:eastAsia="MS Mincho"/>
                <w:lang w:eastAsia="ja-JP"/>
              </w:rPr>
              <w:t>Support</w:t>
            </w:r>
          </w:p>
        </w:tc>
      </w:tr>
      <w:tr w:rsidR="00E946A9" w:rsidRPr="009F4B6C" w14:paraId="752B88F2" w14:textId="77777777" w:rsidTr="00BC7B92">
        <w:tblPrEx>
          <w:jc w:val="left"/>
        </w:tblPrEx>
        <w:trPr>
          <w:trHeight w:val="253"/>
        </w:trPr>
        <w:tc>
          <w:tcPr>
            <w:tcW w:w="1555" w:type="dxa"/>
          </w:tcPr>
          <w:p w14:paraId="2233DF47" w14:textId="0BBB84EF" w:rsidR="00E946A9" w:rsidRDefault="00E946A9" w:rsidP="00E946A9">
            <w:pPr>
              <w:spacing w:after="0"/>
              <w:rPr>
                <w:rFonts w:eastAsia="MS Mincho"/>
                <w:lang w:eastAsia="ja-JP"/>
              </w:rPr>
            </w:pPr>
            <w:r>
              <w:rPr>
                <w:rFonts w:hint="eastAsia"/>
                <w:sz w:val="20"/>
                <w:szCs w:val="20"/>
                <w:lang w:eastAsia="zh-CN"/>
              </w:rPr>
              <w:t>v</w:t>
            </w:r>
            <w:r>
              <w:rPr>
                <w:sz w:val="20"/>
                <w:szCs w:val="20"/>
                <w:lang w:eastAsia="zh-CN"/>
              </w:rPr>
              <w:t>ivo</w:t>
            </w:r>
          </w:p>
        </w:tc>
        <w:tc>
          <w:tcPr>
            <w:tcW w:w="7801" w:type="dxa"/>
          </w:tcPr>
          <w:p w14:paraId="3B09771E" w14:textId="33E77E12" w:rsidR="00E946A9" w:rsidRDefault="00E946A9" w:rsidP="00E946A9">
            <w:pPr>
              <w:spacing w:after="0"/>
              <w:rPr>
                <w:rFonts w:eastAsia="MS Mincho"/>
                <w:lang w:eastAsia="ja-JP"/>
              </w:rPr>
            </w:pPr>
            <w:r>
              <w:rPr>
                <w:rFonts w:hint="eastAsia"/>
                <w:sz w:val="20"/>
                <w:szCs w:val="20"/>
                <w:lang w:eastAsia="zh-CN"/>
              </w:rPr>
              <w:t>s</w:t>
            </w:r>
            <w:r>
              <w:rPr>
                <w:sz w:val="20"/>
                <w:szCs w:val="20"/>
                <w:lang w:eastAsia="zh-CN"/>
              </w:rPr>
              <w:t>upport</w:t>
            </w:r>
          </w:p>
        </w:tc>
      </w:tr>
      <w:tr w:rsidR="00DE3505" w:rsidRPr="009F4B6C" w14:paraId="547AFD61" w14:textId="77777777" w:rsidTr="00BC7B92">
        <w:tblPrEx>
          <w:jc w:val="left"/>
        </w:tblPrEx>
        <w:trPr>
          <w:trHeight w:val="253"/>
        </w:trPr>
        <w:tc>
          <w:tcPr>
            <w:tcW w:w="1555" w:type="dxa"/>
          </w:tcPr>
          <w:p w14:paraId="722548FA" w14:textId="0D5765C8" w:rsidR="00DE3505" w:rsidRDefault="00DE3505"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1B6D8B05" w14:textId="062EC4B7" w:rsidR="00DE3505" w:rsidRDefault="00DE3505" w:rsidP="00E946A9">
            <w:pPr>
              <w:spacing w:after="0"/>
              <w:rPr>
                <w:sz w:val="20"/>
                <w:szCs w:val="20"/>
                <w:lang w:eastAsia="zh-CN"/>
              </w:rPr>
            </w:pPr>
            <w:r>
              <w:rPr>
                <w:sz w:val="20"/>
                <w:szCs w:val="20"/>
                <w:lang w:eastAsia="zh-CN"/>
              </w:rPr>
              <w:t>Alt 1</w:t>
            </w:r>
          </w:p>
        </w:tc>
      </w:tr>
      <w:tr w:rsidR="00185E2A" w:rsidRPr="009F4B6C" w14:paraId="30D6A111" w14:textId="77777777" w:rsidTr="00BC7B92">
        <w:tblPrEx>
          <w:jc w:val="left"/>
        </w:tblPrEx>
        <w:trPr>
          <w:trHeight w:val="253"/>
        </w:trPr>
        <w:tc>
          <w:tcPr>
            <w:tcW w:w="1555" w:type="dxa"/>
          </w:tcPr>
          <w:p w14:paraId="31D986CF" w14:textId="23B5EA20" w:rsidR="00185E2A" w:rsidRDefault="00185E2A" w:rsidP="00E946A9">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MCC2</w:t>
            </w:r>
          </w:p>
        </w:tc>
        <w:tc>
          <w:tcPr>
            <w:tcW w:w="7801" w:type="dxa"/>
          </w:tcPr>
          <w:p w14:paraId="01157FDB" w14:textId="6556B573" w:rsidR="004B5BC8" w:rsidRDefault="00185E2A" w:rsidP="004B5BC8">
            <w:pPr>
              <w:spacing w:after="0"/>
              <w:rPr>
                <w:sz w:val="20"/>
                <w:szCs w:val="20"/>
                <w:lang w:eastAsia="zh-CN"/>
              </w:rPr>
            </w:pPr>
            <w:r>
              <w:rPr>
                <w:sz w:val="20"/>
                <w:szCs w:val="20"/>
                <w:lang w:eastAsia="zh-CN"/>
              </w:rPr>
              <w:t xml:space="preserve">As the </w:t>
            </w:r>
            <w:r w:rsidRPr="00185E2A">
              <w:rPr>
                <w:sz w:val="20"/>
                <w:szCs w:val="20"/>
                <w:lang w:eastAsia="zh-CN"/>
              </w:rPr>
              <w:t>necessity</w:t>
            </w:r>
            <w:r>
              <w:rPr>
                <w:sz w:val="20"/>
                <w:szCs w:val="20"/>
                <w:lang w:eastAsia="zh-CN"/>
              </w:rPr>
              <w:t xml:space="preserve"> concern</w:t>
            </w:r>
            <w:r w:rsidR="004B5BC8">
              <w:rPr>
                <w:sz w:val="20"/>
                <w:szCs w:val="20"/>
                <w:lang w:eastAsia="zh-CN"/>
              </w:rPr>
              <w:t xml:space="preserve"> from Samsung and </w:t>
            </w:r>
            <w:r w:rsidR="004B5BC8" w:rsidRPr="004B5BC8">
              <w:rPr>
                <w:sz w:val="20"/>
                <w:szCs w:val="20"/>
                <w:lang w:eastAsia="zh-CN"/>
              </w:rPr>
              <w:t>Spreadtrum</w:t>
            </w:r>
            <w:r>
              <w:rPr>
                <w:sz w:val="20"/>
                <w:szCs w:val="20"/>
                <w:lang w:eastAsia="zh-CN"/>
              </w:rPr>
              <w:t xml:space="preserve">, we think it is possible gNB configure different K1 sets for unicast and multicast. For example considering the MBS services periodicity is </w:t>
            </w:r>
            <w:r w:rsidRPr="00185E2A">
              <w:rPr>
                <w:sz w:val="20"/>
                <w:szCs w:val="20"/>
                <w:lang w:eastAsia="zh-CN"/>
              </w:rPr>
              <w:t>predictable</w:t>
            </w:r>
            <w:r>
              <w:rPr>
                <w:sz w:val="20"/>
                <w:szCs w:val="20"/>
                <w:lang w:eastAsia="zh-CN"/>
              </w:rPr>
              <w:t xml:space="preserve"> and gNB can configure the PDCCH monitoring periodicity of GC-PDCCH as per multiple slots, but for unicast, the PDCCH monitoring periodicity is slot-based. That is the K1 sets of multicast is also a subset of </w:t>
            </w:r>
            <w:r w:rsidR="00F23BDC">
              <w:rPr>
                <w:sz w:val="20"/>
                <w:szCs w:val="20"/>
                <w:lang w:eastAsia="zh-CN"/>
              </w:rPr>
              <w:t>unicast.</w:t>
            </w:r>
            <w:r w:rsidR="004B5BC8">
              <w:rPr>
                <w:rFonts w:hint="eastAsia"/>
                <w:sz w:val="20"/>
                <w:szCs w:val="20"/>
                <w:lang w:eastAsia="zh-CN"/>
              </w:rPr>
              <w:t xml:space="preserve"> </w:t>
            </w:r>
          </w:p>
        </w:tc>
      </w:tr>
    </w:tbl>
    <w:p w14:paraId="1E767ADC" w14:textId="77777777" w:rsidR="00AF2796" w:rsidRPr="00BC7B92" w:rsidRDefault="00AF2796" w:rsidP="00AF2796">
      <w:pPr>
        <w:rPr>
          <w:color w:val="D9D9D9" w:themeColor="background1" w:themeShade="D9"/>
          <w:lang w:eastAsia="zh-CN"/>
        </w:rPr>
      </w:pPr>
    </w:p>
    <w:p w14:paraId="67EC0DBF" w14:textId="05F73145" w:rsidR="00674127" w:rsidRPr="008A63D2" w:rsidRDefault="00674127" w:rsidP="00674127">
      <w:pPr>
        <w:pStyle w:val="Heading3"/>
        <w:rPr>
          <w:lang w:eastAsia="zh-CN"/>
        </w:rPr>
      </w:pPr>
      <w:bookmarkStart w:id="64" w:name="_Ref80112155"/>
      <w:r w:rsidRPr="008A63D2">
        <w:rPr>
          <w:lang w:eastAsia="zh-CN"/>
        </w:rPr>
        <w:t>Round-</w:t>
      </w:r>
      <w:r>
        <w:rPr>
          <w:lang w:eastAsia="zh-CN"/>
        </w:rPr>
        <w:t>2</w:t>
      </w:r>
      <w:bookmarkEnd w:id="64"/>
      <w:r w:rsidR="00FF4054">
        <w:rPr>
          <w:lang w:eastAsia="zh-CN"/>
        </w:rPr>
        <w:t xml:space="preserve"> (closed)</w:t>
      </w:r>
    </w:p>
    <w:p w14:paraId="6F71E60A" w14:textId="1105D6FD" w:rsidR="00674127" w:rsidRPr="009F4B6C" w:rsidRDefault="00674127" w:rsidP="00674127">
      <w:pPr>
        <w:pStyle w:val="Heading4"/>
        <w:numPr>
          <w:ilvl w:val="0"/>
          <w:numId w:val="0"/>
        </w:numPr>
        <w:ind w:left="720" w:hanging="720"/>
        <w:rPr>
          <w:sz w:val="20"/>
          <w:szCs w:val="20"/>
          <w:lang w:val="en-GB" w:eastAsia="zh-CN"/>
        </w:rPr>
      </w:pPr>
      <w:r w:rsidRPr="009F4B6C">
        <w:rPr>
          <w:rFonts w:hint="eastAsia"/>
          <w:sz w:val="20"/>
          <w:szCs w:val="20"/>
          <w:lang w:val="en-GB" w:eastAsia="zh-CN"/>
        </w:rPr>
        <w:t>P</w:t>
      </w:r>
      <w:r w:rsidRPr="009F4B6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_Ref80112155 \r \h </w:instrText>
      </w:r>
      <w:r>
        <w:rPr>
          <w:sz w:val="20"/>
          <w:szCs w:val="20"/>
          <w:lang w:val="en-GB" w:eastAsia="zh-CN"/>
        </w:rPr>
      </w:r>
      <w:r>
        <w:rPr>
          <w:sz w:val="20"/>
          <w:szCs w:val="20"/>
          <w:lang w:val="en-GB" w:eastAsia="zh-CN"/>
        </w:rPr>
        <w:fldChar w:fldCharType="separate"/>
      </w:r>
      <w:r w:rsidR="00197DE2">
        <w:rPr>
          <w:sz w:val="20"/>
          <w:szCs w:val="20"/>
          <w:lang w:val="en-GB" w:eastAsia="zh-CN"/>
        </w:rPr>
        <w:t>2.3.2</w:t>
      </w:r>
      <w:r>
        <w:rPr>
          <w:sz w:val="20"/>
          <w:szCs w:val="20"/>
          <w:lang w:val="en-GB" w:eastAsia="zh-CN"/>
        </w:rPr>
        <w:fldChar w:fldCharType="end"/>
      </w:r>
      <w:r w:rsidRPr="009F4B6C">
        <w:rPr>
          <w:sz w:val="20"/>
          <w:szCs w:val="20"/>
          <w:lang w:val="en-GB" w:eastAsia="zh-CN"/>
        </w:rPr>
        <w:t>-1</w:t>
      </w:r>
      <w:r>
        <w:rPr>
          <w:sz w:val="20"/>
          <w:szCs w:val="20"/>
          <w:lang w:val="en-GB" w:eastAsia="zh-CN"/>
        </w:rPr>
        <w:t xml:space="preserve"> (H)</w:t>
      </w:r>
    </w:p>
    <w:p w14:paraId="0EB27225" w14:textId="414CC72E" w:rsidR="00674127" w:rsidRDefault="00674127" w:rsidP="00DE42F5">
      <w:pPr>
        <w:spacing w:after="0"/>
        <w:ind w:left="0" w:firstLine="0"/>
        <w:contextualSpacing/>
        <w:rPr>
          <w:ins w:id="65" w:author="xiajinhuan" w:date="2021-08-17T17:03:00Z"/>
          <w:sz w:val="20"/>
          <w:lang w:eastAsia="zh-CN"/>
        </w:rPr>
      </w:pPr>
      <w:r w:rsidRPr="00B37535">
        <w:rPr>
          <w:sz w:val="20"/>
          <w:lang w:eastAsia="zh-CN"/>
        </w:rPr>
        <w:t xml:space="preserve">If UE reports the capability of supporting the FDM-ed unicast and multicast in the same slot, UE can be indicated semi-statically to generate Type-1 HARQ-ACK codebook as FDM-ed manner (i.e., Opt 4). Otherwise, </w:t>
      </w:r>
      <w:ins w:id="66" w:author="xiajinhuan" w:date="2021-08-17T17:03:00Z">
        <w:r>
          <w:rPr>
            <w:sz w:val="20"/>
            <w:lang w:eastAsia="zh-CN"/>
          </w:rPr>
          <w:t>down</w:t>
        </w:r>
      </w:ins>
      <w:ins w:id="67" w:author="xiajinhuan" w:date="2021-08-17T17:04:00Z">
        <w:r>
          <w:rPr>
            <w:sz w:val="20"/>
            <w:lang w:eastAsia="zh-CN"/>
          </w:rPr>
          <w:t>-select</w:t>
        </w:r>
      </w:ins>
      <w:ins w:id="68" w:author="xiajinhuan" w:date="2021-08-17T17:03:00Z">
        <w:r>
          <w:rPr>
            <w:sz w:val="20"/>
            <w:lang w:eastAsia="zh-CN"/>
          </w:rPr>
          <w:t xml:space="preserve"> from the following </w:t>
        </w:r>
      </w:ins>
      <w:ins w:id="69" w:author="xiajinhuan" w:date="2021-08-17T17:04:00Z">
        <w:r>
          <w:rPr>
            <w:sz w:val="20"/>
            <w:lang w:eastAsia="zh-CN"/>
          </w:rPr>
          <w:t>alternatives:</w:t>
        </w:r>
      </w:ins>
    </w:p>
    <w:p w14:paraId="7F9300DE" w14:textId="0A8FB0FE" w:rsidR="00674127" w:rsidRDefault="00195DA0" w:rsidP="00DE42F5">
      <w:pPr>
        <w:pStyle w:val="3GPPAgreements"/>
        <w:spacing w:before="0" w:after="0"/>
        <w:contextualSpacing/>
        <w:rPr>
          <w:ins w:id="70" w:author="xiajinhuan" w:date="2021-08-17T17:04:00Z"/>
        </w:rPr>
      </w:pPr>
      <w:ins w:id="71" w:author="xiajinhuan" w:date="2021-08-17T17:10:00Z">
        <w:r>
          <w:t xml:space="preserve">Alt1: </w:t>
        </w:r>
      </w:ins>
      <w:r w:rsidR="00674127" w:rsidRPr="00DE42F5">
        <w:t>UE does not expect unicast and multicast are to be scheduled in FDM-ed.</w:t>
      </w:r>
    </w:p>
    <w:p w14:paraId="0D51226B" w14:textId="31EF69D9" w:rsidR="00674127" w:rsidRPr="00DE42F5" w:rsidRDefault="00195DA0" w:rsidP="00DE42F5">
      <w:pPr>
        <w:pStyle w:val="3GPPAgreements"/>
        <w:spacing w:before="0" w:after="0"/>
        <w:contextualSpacing/>
      </w:pPr>
      <w:ins w:id="72" w:author="xiajinhuan" w:date="2021-08-17T17:10:00Z">
        <w:r>
          <w:t xml:space="preserve">Alt2: </w:t>
        </w:r>
      </w:ins>
      <w:ins w:id="73" w:author="xiajinhuan" w:date="2021-08-17T17:07:00Z">
        <w:r w:rsidR="00674127">
          <w:t>Defining UE to receive one or u</w:t>
        </w:r>
      </w:ins>
      <w:ins w:id="74" w:author="xiajinhuan" w:date="2021-08-17T17:04:00Z">
        <w:r w:rsidR="00674127">
          <w:t xml:space="preserve">p to UE </w:t>
        </w:r>
      </w:ins>
      <w:ins w:id="75" w:author="xiajinhuan" w:date="2021-08-17T17:05:00Z">
        <w:r w:rsidR="00674127">
          <w:t xml:space="preserve">implementation </w:t>
        </w:r>
      </w:ins>
      <w:ins w:id="76" w:author="xiajinhuan" w:date="2021-08-17T17:07:00Z">
        <w:r w:rsidR="00674127">
          <w:t xml:space="preserve">when </w:t>
        </w:r>
      </w:ins>
      <w:ins w:id="77" w:author="xiajinhuan" w:date="2021-08-17T17:08:00Z">
        <w:r>
          <w:t>unicast</w:t>
        </w:r>
      </w:ins>
      <w:ins w:id="78" w:author="xiajinhuan" w:date="2021-08-17T17:07:00Z">
        <w:r w:rsidR="00674127">
          <w:t xml:space="preserve"> and multicast are scheduled in FDM-ed</w:t>
        </w:r>
      </w:ins>
    </w:p>
    <w:p w14:paraId="4D932D9B" w14:textId="77777777" w:rsidR="00674127" w:rsidRPr="00674127" w:rsidRDefault="00674127" w:rsidP="00674127">
      <w:pPr>
        <w:rPr>
          <w:color w:val="D9D9D9" w:themeColor="background1" w:themeShade="D9"/>
          <w:lang w:eastAsia="zh-CN"/>
        </w:rPr>
      </w:pPr>
    </w:p>
    <w:p w14:paraId="6888BC92" w14:textId="77777777" w:rsidR="00674127" w:rsidRPr="00967739" w:rsidRDefault="00674127" w:rsidP="00674127">
      <w:pPr>
        <w:pStyle w:val="Subtitle"/>
        <w:rPr>
          <w:rFonts w:ascii="Times New Roman" w:hAnsi="Times New Roman" w:cs="Times New Roman"/>
          <w:color w:val="auto"/>
        </w:rPr>
      </w:pPr>
      <w:r w:rsidRPr="00967739">
        <w:rPr>
          <w:rFonts w:ascii="Times New Roman" w:hAnsi="Times New Roman" w:cs="Times New Roman"/>
          <w:color w:val="auto"/>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674127" w:rsidRPr="00967739" w14:paraId="44806D8C" w14:textId="77777777" w:rsidTr="00195DA0">
        <w:trPr>
          <w:trHeight w:val="253"/>
          <w:jc w:val="center"/>
        </w:trPr>
        <w:tc>
          <w:tcPr>
            <w:tcW w:w="1696" w:type="dxa"/>
          </w:tcPr>
          <w:p w14:paraId="60B71EDA" w14:textId="77777777" w:rsidR="00674127" w:rsidRPr="00967739" w:rsidRDefault="00674127" w:rsidP="00C56442">
            <w:pPr>
              <w:spacing w:after="0"/>
              <w:rPr>
                <w:rFonts w:cstheme="minorHAnsi"/>
                <w:sz w:val="16"/>
                <w:szCs w:val="16"/>
              </w:rPr>
            </w:pPr>
            <w:r w:rsidRPr="00967739">
              <w:rPr>
                <w:b/>
                <w:sz w:val="16"/>
                <w:szCs w:val="16"/>
              </w:rPr>
              <w:t>Company</w:t>
            </w:r>
          </w:p>
        </w:tc>
        <w:tc>
          <w:tcPr>
            <w:tcW w:w="7660" w:type="dxa"/>
          </w:tcPr>
          <w:p w14:paraId="6C278E06" w14:textId="77777777" w:rsidR="00674127" w:rsidRPr="00967739" w:rsidRDefault="00674127" w:rsidP="00C56442">
            <w:pPr>
              <w:spacing w:after="0"/>
              <w:rPr>
                <w:rFonts w:eastAsiaTheme="minorEastAsia"/>
                <w:sz w:val="16"/>
                <w:szCs w:val="16"/>
                <w:lang w:eastAsia="zh-CN"/>
              </w:rPr>
            </w:pPr>
            <w:r w:rsidRPr="00967739">
              <w:rPr>
                <w:b/>
                <w:sz w:val="16"/>
                <w:szCs w:val="16"/>
              </w:rPr>
              <w:t xml:space="preserve">Comments </w:t>
            </w:r>
          </w:p>
        </w:tc>
      </w:tr>
      <w:tr w:rsidR="00674127" w:rsidRPr="00967739" w14:paraId="0BE29B43" w14:textId="77777777" w:rsidTr="00195DA0">
        <w:trPr>
          <w:trHeight w:val="253"/>
          <w:jc w:val="center"/>
        </w:trPr>
        <w:tc>
          <w:tcPr>
            <w:tcW w:w="1696" w:type="dxa"/>
          </w:tcPr>
          <w:p w14:paraId="0DF766F5" w14:textId="2C136F58" w:rsidR="00674127" w:rsidRPr="00195DA0" w:rsidRDefault="00195DA0" w:rsidP="00C56442">
            <w:pPr>
              <w:pStyle w:val="3GPPAgreements"/>
              <w:numPr>
                <w:ilvl w:val="0"/>
                <w:numId w:val="0"/>
              </w:numPr>
              <w:spacing w:before="0" w:after="0"/>
              <w:contextualSpacing/>
              <w:jc w:val="left"/>
              <w:rPr>
                <w:highlight w:val="cyan"/>
                <w:lang w:val="en-GB"/>
              </w:rPr>
            </w:pPr>
            <w:r w:rsidRPr="00195DA0">
              <w:rPr>
                <w:rFonts w:hint="eastAsia"/>
                <w:highlight w:val="cyan"/>
                <w:lang w:val="en-GB"/>
              </w:rPr>
              <w:t>F</w:t>
            </w:r>
            <w:r w:rsidRPr="00195DA0">
              <w:rPr>
                <w:highlight w:val="cyan"/>
                <w:lang w:val="en-GB"/>
              </w:rPr>
              <w:t xml:space="preserve">L’s explanation </w:t>
            </w:r>
          </w:p>
        </w:tc>
        <w:tc>
          <w:tcPr>
            <w:tcW w:w="7660" w:type="dxa"/>
          </w:tcPr>
          <w:p w14:paraId="48BC7B6E" w14:textId="77777777" w:rsidR="00674127" w:rsidRDefault="00195DA0" w:rsidP="00195DA0">
            <w:pPr>
              <w:pStyle w:val="3GPPAgreements"/>
              <w:numPr>
                <w:ilvl w:val="0"/>
                <w:numId w:val="0"/>
              </w:numPr>
              <w:spacing w:before="0" w:after="0"/>
              <w:contextualSpacing/>
              <w:jc w:val="left"/>
              <w:rPr>
                <w:highlight w:val="cyan"/>
                <w:lang w:val="en-GB"/>
              </w:rPr>
            </w:pPr>
            <w:r>
              <w:rPr>
                <w:rFonts w:hint="eastAsia"/>
                <w:highlight w:val="cyan"/>
                <w:lang w:val="en-GB"/>
              </w:rPr>
              <w:t>T</w:t>
            </w:r>
            <w:r>
              <w:rPr>
                <w:highlight w:val="cyan"/>
                <w:lang w:val="en-GB"/>
              </w:rPr>
              <w:t xml:space="preserve">he proposal is updated per LG’s comment saying the scheduling is up to gNB and basically gNB should not be restricted to do some scheduling. </w:t>
            </w:r>
          </w:p>
          <w:p w14:paraId="67358956" w14:textId="22A9107E" w:rsidR="00195DA0" w:rsidRPr="00195DA0" w:rsidRDefault="00195DA0" w:rsidP="00195DA0">
            <w:pPr>
              <w:pStyle w:val="3GPPAgreements"/>
              <w:numPr>
                <w:ilvl w:val="0"/>
                <w:numId w:val="0"/>
              </w:numPr>
              <w:spacing w:before="0" w:after="0"/>
              <w:contextualSpacing/>
              <w:jc w:val="left"/>
              <w:rPr>
                <w:highlight w:val="cyan"/>
                <w:lang w:val="en-GB"/>
              </w:rPr>
            </w:pPr>
            <w:r>
              <w:rPr>
                <w:highlight w:val="cyan"/>
                <w:lang w:val="en-GB"/>
              </w:rPr>
              <w:t xml:space="preserve">As FL, I have to say Alt1 seems simplest and proposed by </w:t>
            </w:r>
            <w:r w:rsidR="00DE42F5">
              <w:rPr>
                <w:highlight w:val="cyan"/>
                <w:lang w:val="en-GB"/>
              </w:rPr>
              <w:t xml:space="preserve">vast majority. I’d like to hear companies’ views regarding this updated proposal. </w:t>
            </w:r>
          </w:p>
        </w:tc>
      </w:tr>
      <w:tr w:rsidR="005C1E7C" w:rsidRPr="00967739" w14:paraId="38AA436B" w14:textId="77777777" w:rsidTr="00195DA0">
        <w:trPr>
          <w:trHeight w:val="253"/>
          <w:jc w:val="center"/>
        </w:trPr>
        <w:tc>
          <w:tcPr>
            <w:tcW w:w="1696" w:type="dxa"/>
          </w:tcPr>
          <w:p w14:paraId="582272FD" w14:textId="4D8B60BA" w:rsidR="005C1E7C" w:rsidRPr="00195DA0" w:rsidRDefault="005C1E7C" w:rsidP="00C56442">
            <w:pPr>
              <w:pStyle w:val="3GPPAgreements"/>
              <w:numPr>
                <w:ilvl w:val="0"/>
                <w:numId w:val="0"/>
              </w:numPr>
              <w:spacing w:before="0" w:after="0"/>
              <w:contextualSpacing/>
              <w:jc w:val="left"/>
              <w:rPr>
                <w:highlight w:val="cyan"/>
                <w:lang w:val="en-GB"/>
              </w:rPr>
            </w:pPr>
            <w:r w:rsidRPr="003802BB">
              <w:rPr>
                <w:lang w:val="en-GB"/>
              </w:rPr>
              <w:t>Nokia, NSB</w:t>
            </w:r>
          </w:p>
        </w:tc>
        <w:tc>
          <w:tcPr>
            <w:tcW w:w="7660" w:type="dxa"/>
          </w:tcPr>
          <w:p w14:paraId="33AF195C" w14:textId="77777777" w:rsidR="004D0C57" w:rsidRDefault="001B2E8D" w:rsidP="00195DA0">
            <w:pPr>
              <w:pStyle w:val="3GPPAgreements"/>
              <w:numPr>
                <w:ilvl w:val="0"/>
                <w:numId w:val="0"/>
              </w:numPr>
              <w:spacing w:before="0" w:after="0"/>
              <w:contextualSpacing/>
              <w:jc w:val="left"/>
              <w:rPr>
                <w:lang w:val="en-GB"/>
              </w:rPr>
            </w:pPr>
            <w:r w:rsidRPr="001B2E8D">
              <w:rPr>
                <w:lang w:val="en-GB"/>
              </w:rPr>
              <w:t xml:space="preserve">We prefer Alt 1. </w:t>
            </w:r>
          </w:p>
          <w:p w14:paraId="3CA247D3" w14:textId="22D543C6" w:rsidR="005C1E7C" w:rsidRDefault="001B2E8D" w:rsidP="00195DA0">
            <w:pPr>
              <w:pStyle w:val="3GPPAgreements"/>
              <w:numPr>
                <w:ilvl w:val="0"/>
                <w:numId w:val="0"/>
              </w:numPr>
              <w:spacing w:before="0" w:after="0"/>
              <w:contextualSpacing/>
              <w:jc w:val="left"/>
              <w:rPr>
                <w:highlight w:val="cyan"/>
                <w:lang w:val="en-GB"/>
              </w:rPr>
            </w:pPr>
            <w:r w:rsidRPr="001B2E8D">
              <w:rPr>
                <w:lang w:val="en-GB"/>
              </w:rPr>
              <w:t>Why would the gNB schedule unicast in</w:t>
            </w:r>
            <w:r w:rsidR="00F17CF4">
              <w:rPr>
                <w:lang w:val="en-GB"/>
              </w:rPr>
              <w:t xml:space="preserve"> and</w:t>
            </w:r>
            <w:r w:rsidRPr="001B2E8D">
              <w:rPr>
                <w:lang w:val="en-GB"/>
              </w:rPr>
              <w:t xml:space="preserve"> FDM-ed manner</w:t>
            </w:r>
            <w:r w:rsidR="008F513F">
              <w:rPr>
                <w:lang w:val="en-GB"/>
              </w:rPr>
              <w:t xml:space="preserve"> with multicast</w:t>
            </w:r>
            <w:r w:rsidRPr="001B2E8D">
              <w:rPr>
                <w:lang w:val="en-GB"/>
              </w:rPr>
              <w:t>, if the UE indicated that it cannot support FDM-ed transmissions?</w:t>
            </w:r>
            <w:r w:rsidR="00F17CF4">
              <w:rPr>
                <w:lang w:val="en-GB"/>
              </w:rPr>
              <w:t xml:space="preserve"> </w:t>
            </w:r>
          </w:p>
        </w:tc>
      </w:tr>
      <w:tr w:rsidR="0021442F" w:rsidRPr="00967739" w14:paraId="2AEC6324" w14:textId="77777777" w:rsidTr="00195DA0">
        <w:trPr>
          <w:trHeight w:val="253"/>
          <w:jc w:val="center"/>
        </w:trPr>
        <w:tc>
          <w:tcPr>
            <w:tcW w:w="1696" w:type="dxa"/>
          </w:tcPr>
          <w:p w14:paraId="45C0B7A7" w14:textId="05EBBC82" w:rsidR="0021442F" w:rsidRPr="003802BB" w:rsidRDefault="0021442F" w:rsidP="00C56442">
            <w:pPr>
              <w:pStyle w:val="3GPPAgreements"/>
              <w:numPr>
                <w:ilvl w:val="0"/>
                <w:numId w:val="0"/>
              </w:numPr>
              <w:spacing w:before="0" w:after="0"/>
              <w:contextualSpacing/>
              <w:jc w:val="left"/>
              <w:rPr>
                <w:lang w:val="en-GB"/>
              </w:rPr>
            </w:pPr>
            <w:r>
              <w:rPr>
                <w:lang w:val="en-GB"/>
              </w:rPr>
              <w:lastRenderedPageBreak/>
              <w:t>Samsung</w:t>
            </w:r>
          </w:p>
        </w:tc>
        <w:tc>
          <w:tcPr>
            <w:tcW w:w="7660" w:type="dxa"/>
          </w:tcPr>
          <w:p w14:paraId="76832EF3" w14:textId="6E12C7E7" w:rsidR="0021442F" w:rsidRDefault="0079329F" w:rsidP="00195DA0">
            <w:pPr>
              <w:pStyle w:val="3GPPAgreements"/>
              <w:numPr>
                <w:ilvl w:val="0"/>
                <w:numId w:val="0"/>
              </w:numPr>
              <w:spacing w:before="0" w:after="0"/>
              <w:contextualSpacing/>
              <w:jc w:val="left"/>
              <w:rPr>
                <w:lang w:val="en-GB"/>
              </w:rPr>
            </w:pPr>
            <w:r>
              <w:rPr>
                <w:lang w:val="en-GB"/>
              </w:rPr>
              <w:t>Alt.</w:t>
            </w:r>
            <w:r w:rsidR="0021442F">
              <w:rPr>
                <w:lang w:val="en-GB"/>
              </w:rPr>
              <w:t>2</w:t>
            </w:r>
          </w:p>
          <w:p w14:paraId="0D525750" w14:textId="3AF5241D" w:rsidR="0021442F" w:rsidRPr="001B2E8D" w:rsidRDefault="0079329F" w:rsidP="00195DA0">
            <w:pPr>
              <w:pStyle w:val="3GPPAgreements"/>
              <w:numPr>
                <w:ilvl w:val="0"/>
                <w:numId w:val="0"/>
              </w:numPr>
              <w:spacing w:before="0" w:after="0"/>
              <w:contextualSpacing/>
              <w:jc w:val="left"/>
              <w:rPr>
                <w:lang w:val="en-GB"/>
              </w:rPr>
            </w:pPr>
            <w:r>
              <w:rPr>
                <w:lang w:val="en-GB"/>
              </w:rPr>
              <w:t>Alt.</w:t>
            </w:r>
            <w:r w:rsidR="0021442F">
              <w:rPr>
                <w:lang w:val="en-GB"/>
              </w:rPr>
              <w:t>1 would be nice if it was</w:t>
            </w:r>
            <w:r>
              <w:rPr>
                <w:lang w:val="en-GB"/>
              </w:rPr>
              <w:t xml:space="preserve"> possible, but it is</w:t>
            </w:r>
            <w:r w:rsidR="0021442F">
              <w:rPr>
                <w:lang w:val="en-GB"/>
              </w:rPr>
              <w:t xml:space="preserve"> not. A UE can be scheduled unicast and then the gNB ma</w:t>
            </w:r>
            <w:r>
              <w:rPr>
                <w:lang w:val="en-GB"/>
              </w:rPr>
              <w:t>y need to schedule multicast to</w:t>
            </w:r>
            <w:r w:rsidR="0021442F">
              <w:rPr>
                <w:lang w:val="en-GB"/>
              </w:rPr>
              <w:t xml:space="preserve"> a group of UEs that include</w:t>
            </w:r>
            <w:r>
              <w:rPr>
                <w:lang w:val="en-GB"/>
              </w:rPr>
              <w:t>s</w:t>
            </w:r>
            <w:r w:rsidR="0021442F">
              <w:rPr>
                <w:lang w:val="en-GB"/>
              </w:rPr>
              <w:t xml:space="preserve"> the UE (e.g. unicas</w:t>
            </w:r>
            <w:r>
              <w:rPr>
                <w:lang w:val="en-GB"/>
              </w:rPr>
              <w:t>t is with multi-slot</w:t>
            </w:r>
            <w:r w:rsidR="0021442F">
              <w:rPr>
                <w:lang w:val="en-GB"/>
              </w:rPr>
              <w:t xml:space="preserve"> repetitions</w:t>
            </w:r>
            <w:r>
              <w:rPr>
                <w:lang w:val="en-GB"/>
              </w:rPr>
              <w:t>, but also for</w:t>
            </w:r>
            <w:r w:rsidR="0021442F">
              <w:rPr>
                <w:lang w:val="en-GB"/>
              </w:rPr>
              <w:t xml:space="preserve"> single slot)</w:t>
            </w:r>
            <w:r>
              <w:rPr>
                <w:lang w:val="en-GB"/>
              </w:rPr>
              <w:t xml:space="preserve">. The reverse can also apply. At least for the case of different priorities, Alt.2 is supported in R16 for unicast. The issue is whether the applicability of Alt.2 should extend to same priority for multicast vs. unicast. We think it should because multicast scheduling is not controlled per single UE. </w:t>
            </w:r>
            <w:r w:rsidR="0021442F">
              <w:rPr>
                <w:lang w:val="en-GB"/>
              </w:rPr>
              <w:t xml:space="preserve">  </w:t>
            </w:r>
          </w:p>
        </w:tc>
      </w:tr>
      <w:tr w:rsidR="00230D09" w:rsidRPr="00967739" w14:paraId="5D6E95AF" w14:textId="77777777" w:rsidTr="00195DA0">
        <w:trPr>
          <w:trHeight w:val="253"/>
          <w:jc w:val="center"/>
        </w:trPr>
        <w:tc>
          <w:tcPr>
            <w:tcW w:w="1696" w:type="dxa"/>
          </w:tcPr>
          <w:p w14:paraId="2AE40F3A" w14:textId="76713AB4" w:rsidR="00230D09" w:rsidRPr="00230D09" w:rsidRDefault="00230D09" w:rsidP="00C56442">
            <w:pPr>
              <w:pStyle w:val="3GPPAgreements"/>
              <w:numPr>
                <w:ilvl w:val="0"/>
                <w:numId w:val="0"/>
              </w:numPr>
              <w:spacing w:before="0" w:after="0"/>
              <w:contextualSpacing/>
              <w:jc w:val="left"/>
              <w:rPr>
                <w:rFonts w:eastAsia="Malgun Gothic"/>
                <w:lang w:val="en-GB" w:eastAsia="ko-KR"/>
              </w:rPr>
            </w:pPr>
            <w:r>
              <w:rPr>
                <w:rFonts w:eastAsia="Malgun Gothic" w:hint="eastAsia"/>
                <w:lang w:val="en-GB" w:eastAsia="ko-KR"/>
              </w:rPr>
              <w:t>LG</w:t>
            </w:r>
          </w:p>
        </w:tc>
        <w:tc>
          <w:tcPr>
            <w:tcW w:w="7660" w:type="dxa"/>
          </w:tcPr>
          <w:p w14:paraId="702933B5" w14:textId="1DB3F628" w:rsidR="00230D09" w:rsidRDefault="00230D09" w:rsidP="00195DA0">
            <w:pPr>
              <w:pStyle w:val="3GPPAgreements"/>
              <w:numPr>
                <w:ilvl w:val="0"/>
                <w:numId w:val="0"/>
              </w:numPr>
              <w:spacing w:before="0" w:after="0"/>
              <w:contextualSpacing/>
              <w:jc w:val="left"/>
              <w:rPr>
                <w:rFonts w:eastAsia="Malgun Gothic"/>
                <w:lang w:val="en-GB" w:eastAsia="ko-KR"/>
              </w:rPr>
            </w:pPr>
            <w:r>
              <w:rPr>
                <w:rFonts w:eastAsia="Malgun Gothic" w:hint="eastAsia"/>
                <w:lang w:val="en-GB" w:eastAsia="ko-KR"/>
              </w:rPr>
              <w:t xml:space="preserve">We support Alt 2. </w:t>
            </w:r>
          </w:p>
          <w:p w14:paraId="0A28E1E4" w14:textId="6F8CE2CF" w:rsidR="00230D09" w:rsidRPr="00230D09" w:rsidRDefault="00230D09" w:rsidP="00195DA0">
            <w:pPr>
              <w:pStyle w:val="3GPPAgreements"/>
              <w:numPr>
                <w:ilvl w:val="0"/>
                <w:numId w:val="0"/>
              </w:numPr>
              <w:spacing w:before="0" w:after="0"/>
              <w:contextualSpacing/>
              <w:jc w:val="left"/>
              <w:rPr>
                <w:rFonts w:eastAsia="Malgun Gothic"/>
                <w:bCs/>
                <w:lang w:eastAsia="ko-KR"/>
              </w:rPr>
            </w:pPr>
            <w:r>
              <w:rPr>
                <w:rFonts w:eastAsia="Malgun Gothic"/>
                <w:lang w:val="en-GB" w:eastAsia="ko-KR"/>
              </w:rPr>
              <w:t xml:space="preserve">When UE does not support FDMed unicast and multicast, we expect that gNB would try to avoid FDMed unicast and multicast. However, we wonder if gNB can always avoid it. </w:t>
            </w:r>
            <w:r>
              <w:t xml:space="preserve">Whether to schedule them in FDM will be anyway up to gNB implementation. </w:t>
            </w:r>
            <w:r>
              <w:rPr>
                <w:rFonts w:eastAsia="Malgun Gothic"/>
                <w:bCs/>
                <w:lang w:eastAsia="ko-KR"/>
              </w:rPr>
              <w:t xml:space="preserve">Thus, we want to clarify whether to always drop all FDMed PDSCHs or simply receive unicast only depending on the reported capability, instead of dropping all PDSCHs. Besides, we want to clarify how to </w:t>
            </w:r>
            <w:r w:rsidRPr="00B37535">
              <w:t>generate HARQ-ACK codebook</w:t>
            </w:r>
            <w:r>
              <w:t>, if this case suddenly happens.</w:t>
            </w:r>
          </w:p>
        </w:tc>
      </w:tr>
      <w:tr w:rsidR="002959A0" w:rsidRPr="00967739" w14:paraId="7FF1F87E" w14:textId="77777777" w:rsidTr="00195DA0">
        <w:trPr>
          <w:trHeight w:val="253"/>
          <w:jc w:val="center"/>
        </w:trPr>
        <w:tc>
          <w:tcPr>
            <w:tcW w:w="1696" w:type="dxa"/>
          </w:tcPr>
          <w:p w14:paraId="5CFD8721" w14:textId="00D6E97F" w:rsidR="002959A0" w:rsidRDefault="002959A0" w:rsidP="00C56442">
            <w:pPr>
              <w:pStyle w:val="3GPPAgreements"/>
              <w:numPr>
                <w:ilvl w:val="0"/>
                <w:numId w:val="0"/>
              </w:numPr>
              <w:spacing w:before="0" w:after="0"/>
              <w:contextualSpacing/>
              <w:jc w:val="left"/>
              <w:rPr>
                <w:rFonts w:eastAsia="Malgun Gothic"/>
                <w:lang w:val="en-GB" w:eastAsia="ko-KR"/>
              </w:rPr>
            </w:pPr>
            <w:r>
              <w:rPr>
                <w:rFonts w:eastAsia="Malgun Gothic"/>
                <w:bCs/>
                <w:lang w:eastAsia="ko-KR"/>
              </w:rPr>
              <w:t>Lenovo, Motorola Mobility</w:t>
            </w:r>
          </w:p>
        </w:tc>
        <w:tc>
          <w:tcPr>
            <w:tcW w:w="7660" w:type="dxa"/>
          </w:tcPr>
          <w:p w14:paraId="1B95178D" w14:textId="77777777" w:rsidR="002959A0" w:rsidRDefault="002959A0" w:rsidP="00195DA0">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 xml:space="preserve">We think Alt 2 can be split to two options: </w:t>
            </w:r>
          </w:p>
          <w:p w14:paraId="68A0947A" w14:textId="77777777" w:rsidR="002959A0" w:rsidRDefault="002959A0" w:rsidP="00195DA0">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Alt 2-1: define UE to receive one;</w:t>
            </w:r>
          </w:p>
          <w:p w14:paraId="367F7D12" w14:textId="77777777" w:rsidR="002959A0" w:rsidRDefault="002959A0" w:rsidP="00195DA0">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Alt 2-2: up to UE implementation.</w:t>
            </w:r>
          </w:p>
          <w:p w14:paraId="0535E72A" w14:textId="30910D44" w:rsidR="002959A0" w:rsidRDefault="002959A0" w:rsidP="00195DA0">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Then we prefer Alt 2-2.</w:t>
            </w:r>
          </w:p>
        </w:tc>
      </w:tr>
      <w:tr w:rsidR="00AB46B7" w:rsidRPr="00967739" w14:paraId="42E57FA2" w14:textId="77777777" w:rsidTr="00195DA0">
        <w:trPr>
          <w:trHeight w:val="253"/>
          <w:jc w:val="center"/>
        </w:trPr>
        <w:tc>
          <w:tcPr>
            <w:tcW w:w="1696" w:type="dxa"/>
          </w:tcPr>
          <w:p w14:paraId="5AD65D99" w14:textId="106A1DC3" w:rsidR="00AB46B7" w:rsidRPr="00AB46B7" w:rsidRDefault="00AB46B7" w:rsidP="00C56442">
            <w:pPr>
              <w:pStyle w:val="3GPPAgreements"/>
              <w:numPr>
                <w:ilvl w:val="0"/>
                <w:numId w:val="0"/>
              </w:numPr>
              <w:spacing w:before="0" w:after="0"/>
              <w:contextualSpacing/>
              <w:jc w:val="left"/>
              <w:rPr>
                <w:rFonts w:eastAsiaTheme="minorEastAsia"/>
                <w:bCs/>
              </w:rPr>
            </w:pPr>
            <w:r>
              <w:rPr>
                <w:rFonts w:eastAsiaTheme="minorEastAsia" w:hint="eastAsia"/>
                <w:bCs/>
              </w:rPr>
              <w:t>v</w:t>
            </w:r>
            <w:r>
              <w:rPr>
                <w:rFonts w:eastAsiaTheme="minorEastAsia"/>
                <w:bCs/>
              </w:rPr>
              <w:t>ivo</w:t>
            </w:r>
          </w:p>
        </w:tc>
        <w:tc>
          <w:tcPr>
            <w:tcW w:w="7660" w:type="dxa"/>
          </w:tcPr>
          <w:p w14:paraId="2002505C" w14:textId="77777777" w:rsidR="00AB46B7" w:rsidRDefault="00AB46B7" w:rsidP="00195DA0">
            <w:pPr>
              <w:pStyle w:val="3GPPAgreements"/>
              <w:numPr>
                <w:ilvl w:val="0"/>
                <w:numId w:val="0"/>
              </w:numPr>
              <w:spacing w:before="0" w:after="0"/>
              <w:contextualSpacing/>
              <w:jc w:val="left"/>
              <w:rPr>
                <w:rFonts w:eastAsiaTheme="minorEastAsia"/>
                <w:lang w:val="en-GB"/>
              </w:rPr>
            </w:pPr>
            <w:r>
              <w:rPr>
                <w:rFonts w:eastAsiaTheme="minorEastAsia"/>
                <w:lang w:val="en-GB"/>
              </w:rPr>
              <w:t>We prefer Alt 1.</w:t>
            </w:r>
          </w:p>
          <w:p w14:paraId="6CD1ACF7" w14:textId="380FC7E8" w:rsidR="00AB46B7" w:rsidRPr="00AB46B7" w:rsidRDefault="00AB46B7" w:rsidP="00195DA0">
            <w:pPr>
              <w:pStyle w:val="3GPPAgreements"/>
              <w:numPr>
                <w:ilvl w:val="0"/>
                <w:numId w:val="0"/>
              </w:numPr>
              <w:spacing w:before="0" w:after="0"/>
              <w:contextualSpacing/>
              <w:jc w:val="left"/>
              <w:rPr>
                <w:rFonts w:eastAsiaTheme="minorEastAsia"/>
                <w:lang w:val="en-GB"/>
              </w:rPr>
            </w:pPr>
            <w:r>
              <w:rPr>
                <w:rFonts w:eastAsiaTheme="minorEastAsia"/>
                <w:lang w:val="en-GB"/>
              </w:rPr>
              <w:t xml:space="preserve">Similar view as Nokia, gNB should not schedule </w:t>
            </w:r>
            <w:r w:rsidRPr="001B2E8D">
              <w:rPr>
                <w:lang w:val="en-GB"/>
              </w:rPr>
              <w:t>unicast in FDM-ed manner</w:t>
            </w:r>
            <w:r>
              <w:rPr>
                <w:lang w:val="en-GB"/>
              </w:rPr>
              <w:t xml:space="preserve"> with multicast if UE does not support FDM-ed</w:t>
            </w:r>
            <w:r w:rsidRPr="001B2E8D">
              <w:rPr>
                <w:lang w:val="en-GB"/>
              </w:rPr>
              <w:t xml:space="preserve"> transmissions</w:t>
            </w:r>
            <w:r>
              <w:rPr>
                <w:lang w:val="en-GB"/>
              </w:rPr>
              <w:t>.</w:t>
            </w:r>
          </w:p>
        </w:tc>
      </w:tr>
      <w:tr w:rsidR="0057191D" w:rsidRPr="00967739" w14:paraId="44BD0A62" w14:textId="77777777" w:rsidTr="00195DA0">
        <w:trPr>
          <w:trHeight w:val="253"/>
          <w:jc w:val="center"/>
        </w:trPr>
        <w:tc>
          <w:tcPr>
            <w:tcW w:w="1696" w:type="dxa"/>
          </w:tcPr>
          <w:p w14:paraId="3958AE5E" w14:textId="234431A9" w:rsidR="0057191D" w:rsidRDefault="0057191D" w:rsidP="00C56442">
            <w:pPr>
              <w:pStyle w:val="3GPPAgreements"/>
              <w:numPr>
                <w:ilvl w:val="0"/>
                <w:numId w:val="0"/>
              </w:numPr>
              <w:spacing w:before="0" w:after="0"/>
              <w:contextualSpacing/>
              <w:jc w:val="left"/>
              <w:rPr>
                <w:rFonts w:eastAsiaTheme="minorEastAsia"/>
                <w:bCs/>
              </w:rPr>
            </w:pPr>
            <w:r>
              <w:rPr>
                <w:rFonts w:eastAsiaTheme="minorEastAsia" w:hint="eastAsia"/>
                <w:bCs/>
              </w:rPr>
              <w:t>Ch</w:t>
            </w:r>
            <w:r>
              <w:rPr>
                <w:rFonts w:eastAsiaTheme="minorEastAsia"/>
                <w:bCs/>
              </w:rPr>
              <w:t>engdu TD Tech, TD Tech</w:t>
            </w:r>
          </w:p>
        </w:tc>
        <w:tc>
          <w:tcPr>
            <w:tcW w:w="7660" w:type="dxa"/>
          </w:tcPr>
          <w:p w14:paraId="1A262744" w14:textId="72B400F8" w:rsidR="005857C8" w:rsidRDefault="005857C8" w:rsidP="005857C8">
            <w:pPr>
              <w:pStyle w:val="3GPPAgreements"/>
              <w:numPr>
                <w:ilvl w:val="0"/>
                <w:numId w:val="0"/>
              </w:numPr>
              <w:spacing w:before="0" w:after="0"/>
              <w:contextualSpacing/>
              <w:jc w:val="left"/>
              <w:rPr>
                <w:rFonts w:eastAsiaTheme="minorEastAsia"/>
                <w:lang w:val="en-GB"/>
              </w:rPr>
            </w:pPr>
            <w:r>
              <w:rPr>
                <w:rFonts w:eastAsiaTheme="minorEastAsia" w:hint="eastAsia"/>
                <w:lang w:val="en-GB"/>
              </w:rPr>
              <w:t>W</w:t>
            </w:r>
            <w:r>
              <w:rPr>
                <w:rFonts w:eastAsiaTheme="minorEastAsia"/>
                <w:lang w:val="en-GB"/>
              </w:rPr>
              <w:t>e prefer to alt 1.</w:t>
            </w:r>
          </w:p>
        </w:tc>
      </w:tr>
      <w:tr w:rsidR="00864B87" w:rsidRPr="00967739" w14:paraId="04C0EE4A" w14:textId="77777777" w:rsidTr="00195DA0">
        <w:trPr>
          <w:trHeight w:val="253"/>
          <w:jc w:val="center"/>
        </w:trPr>
        <w:tc>
          <w:tcPr>
            <w:tcW w:w="1696" w:type="dxa"/>
          </w:tcPr>
          <w:p w14:paraId="0EE9C28D" w14:textId="32F017DE" w:rsidR="00864B87" w:rsidRDefault="00864B87" w:rsidP="00C56442">
            <w:pPr>
              <w:pStyle w:val="3GPPAgreements"/>
              <w:numPr>
                <w:ilvl w:val="0"/>
                <w:numId w:val="0"/>
              </w:numPr>
              <w:spacing w:before="0" w:after="0"/>
              <w:contextualSpacing/>
              <w:jc w:val="left"/>
              <w:rPr>
                <w:rFonts w:eastAsiaTheme="minorEastAsia"/>
                <w:bCs/>
              </w:rPr>
            </w:pPr>
            <w:r>
              <w:rPr>
                <w:rFonts w:eastAsiaTheme="minorEastAsia"/>
                <w:bCs/>
              </w:rPr>
              <w:t>Qualcomm</w:t>
            </w:r>
          </w:p>
        </w:tc>
        <w:tc>
          <w:tcPr>
            <w:tcW w:w="7660" w:type="dxa"/>
          </w:tcPr>
          <w:p w14:paraId="71AEF8A4" w14:textId="0A9341FA" w:rsidR="00864B87" w:rsidRDefault="00864B87" w:rsidP="005857C8">
            <w:pPr>
              <w:pStyle w:val="3GPPAgreements"/>
              <w:numPr>
                <w:ilvl w:val="0"/>
                <w:numId w:val="0"/>
              </w:numPr>
              <w:spacing w:before="0" w:after="0"/>
              <w:contextualSpacing/>
              <w:jc w:val="left"/>
              <w:rPr>
                <w:rFonts w:eastAsiaTheme="minorEastAsia"/>
                <w:lang w:val="en-GB"/>
              </w:rPr>
            </w:pPr>
            <w:r>
              <w:rPr>
                <w:rFonts w:eastAsiaTheme="minorEastAsia"/>
                <w:lang w:val="en-GB"/>
              </w:rPr>
              <w:t>We think Alt1 is sufficient.</w:t>
            </w:r>
          </w:p>
          <w:p w14:paraId="38D955E4" w14:textId="4D3E7F85" w:rsidR="00864B87" w:rsidRDefault="00864B87" w:rsidP="005857C8">
            <w:pPr>
              <w:pStyle w:val="3GPPAgreements"/>
              <w:numPr>
                <w:ilvl w:val="0"/>
                <w:numId w:val="0"/>
              </w:numPr>
              <w:spacing w:before="0" w:after="0"/>
              <w:contextualSpacing/>
              <w:jc w:val="left"/>
              <w:rPr>
                <w:rFonts w:eastAsiaTheme="minorEastAsia"/>
                <w:lang w:val="en-GB"/>
              </w:rPr>
            </w:pPr>
            <w:r>
              <w:rPr>
                <w:rFonts w:eastAsiaTheme="minorEastAsia"/>
                <w:lang w:val="en-GB"/>
              </w:rPr>
              <w:t>Our understanding is that Alt1 means for UE not capable of FDMed unicast and multicast, it will be up to UE implementation when gNB schedule an error case of FDMed unicast and multicast. We don’t support Alt2 to define the UE behaviour of such error case.</w:t>
            </w:r>
          </w:p>
        </w:tc>
      </w:tr>
      <w:tr w:rsidR="00DA707D" w:rsidRPr="00967739" w14:paraId="31316560" w14:textId="77777777" w:rsidTr="00195DA0">
        <w:trPr>
          <w:trHeight w:val="253"/>
          <w:jc w:val="center"/>
        </w:trPr>
        <w:tc>
          <w:tcPr>
            <w:tcW w:w="1696" w:type="dxa"/>
          </w:tcPr>
          <w:p w14:paraId="480720E6" w14:textId="7DE880A8" w:rsidR="00DA707D" w:rsidRDefault="00DA707D" w:rsidP="00DA707D">
            <w:pPr>
              <w:pStyle w:val="3GPPAgreements"/>
              <w:numPr>
                <w:ilvl w:val="0"/>
                <w:numId w:val="0"/>
              </w:numPr>
              <w:spacing w:before="0" w:after="0"/>
              <w:contextualSpacing/>
              <w:jc w:val="left"/>
              <w:rPr>
                <w:rFonts w:eastAsiaTheme="minorEastAsia"/>
                <w:bCs/>
              </w:rPr>
            </w:pPr>
            <w:r>
              <w:rPr>
                <w:rFonts w:eastAsiaTheme="minorEastAsia" w:hint="eastAsia"/>
                <w:bCs/>
              </w:rPr>
              <w:t>ZTE</w:t>
            </w:r>
          </w:p>
        </w:tc>
        <w:tc>
          <w:tcPr>
            <w:tcW w:w="7660" w:type="dxa"/>
          </w:tcPr>
          <w:p w14:paraId="5485EF12" w14:textId="5B9CAC55" w:rsidR="00DA707D" w:rsidRDefault="00DA707D" w:rsidP="00DA707D">
            <w:pPr>
              <w:pStyle w:val="3GPPAgreements"/>
              <w:numPr>
                <w:ilvl w:val="0"/>
                <w:numId w:val="0"/>
              </w:numPr>
              <w:spacing w:before="0" w:after="0"/>
              <w:contextualSpacing/>
              <w:jc w:val="left"/>
              <w:rPr>
                <w:rFonts w:eastAsiaTheme="minorEastAsia"/>
                <w:lang w:val="en-GB"/>
              </w:rPr>
            </w:pPr>
            <w:r>
              <w:rPr>
                <w:rFonts w:eastAsiaTheme="minorEastAsia" w:hint="eastAsia"/>
                <w:lang w:val="en-GB"/>
              </w:rPr>
              <w:t xml:space="preserve">After further checking, </w:t>
            </w:r>
            <w:r>
              <w:rPr>
                <w:rFonts w:eastAsiaTheme="minorEastAsia"/>
                <w:lang w:val="en-GB"/>
              </w:rPr>
              <w:t>it seems difficult/impossible for network to fully avoid scheduling FDMed unicast and multicast if UEs supporting FDM and UEs not supporting FDM are in the same multicast group. From this perspective, Alt.2 seems more appropriate.</w:t>
            </w:r>
          </w:p>
        </w:tc>
      </w:tr>
      <w:tr w:rsidR="00EC3F0E" w:rsidRPr="00967739" w14:paraId="2098C606" w14:textId="77777777" w:rsidTr="00195DA0">
        <w:trPr>
          <w:trHeight w:val="253"/>
          <w:jc w:val="center"/>
        </w:trPr>
        <w:tc>
          <w:tcPr>
            <w:tcW w:w="1696" w:type="dxa"/>
          </w:tcPr>
          <w:p w14:paraId="0D9103AC" w14:textId="60EC87ED" w:rsidR="00EC3F0E" w:rsidRDefault="00EC3F0E" w:rsidP="00EC3F0E">
            <w:pPr>
              <w:pStyle w:val="3GPPAgreements"/>
              <w:numPr>
                <w:ilvl w:val="0"/>
                <w:numId w:val="0"/>
              </w:numPr>
              <w:spacing w:before="0" w:after="0"/>
              <w:contextualSpacing/>
              <w:jc w:val="left"/>
              <w:rPr>
                <w:rFonts w:eastAsiaTheme="minorEastAsia"/>
                <w:bCs/>
              </w:rPr>
            </w:pPr>
            <w:r>
              <w:rPr>
                <w:rFonts w:eastAsiaTheme="minorEastAsia" w:hint="eastAsia"/>
                <w:bCs/>
              </w:rPr>
              <w:t>S</w:t>
            </w:r>
            <w:r>
              <w:rPr>
                <w:rFonts w:eastAsiaTheme="minorEastAsia"/>
                <w:bCs/>
              </w:rPr>
              <w:t>preadtrum</w:t>
            </w:r>
          </w:p>
        </w:tc>
        <w:tc>
          <w:tcPr>
            <w:tcW w:w="7660" w:type="dxa"/>
          </w:tcPr>
          <w:p w14:paraId="6D2781BC" w14:textId="77777777" w:rsidR="00EC3F0E" w:rsidRDefault="00EC3F0E" w:rsidP="00EC3F0E">
            <w:pPr>
              <w:pStyle w:val="3GPPAgreements"/>
              <w:numPr>
                <w:ilvl w:val="0"/>
                <w:numId w:val="0"/>
              </w:numPr>
              <w:spacing w:before="0" w:after="0"/>
              <w:contextualSpacing/>
              <w:jc w:val="left"/>
              <w:rPr>
                <w:rFonts w:eastAsiaTheme="minorEastAsia"/>
                <w:lang w:val="en-GB"/>
              </w:rPr>
            </w:pPr>
            <w:r>
              <w:rPr>
                <w:rFonts w:eastAsiaTheme="minorEastAsia" w:hint="eastAsia"/>
                <w:lang w:val="en-GB"/>
              </w:rPr>
              <w:t>S</w:t>
            </w:r>
            <w:r>
              <w:rPr>
                <w:rFonts w:eastAsiaTheme="minorEastAsia"/>
                <w:lang w:val="en-GB"/>
              </w:rPr>
              <w:t xml:space="preserve">upport Alt 1. </w:t>
            </w:r>
          </w:p>
          <w:p w14:paraId="1FA9060E" w14:textId="77777777" w:rsidR="00EC3F0E" w:rsidRDefault="00EC3F0E" w:rsidP="00EC3F0E">
            <w:pPr>
              <w:pStyle w:val="3GPPAgreements"/>
              <w:numPr>
                <w:ilvl w:val="0"/>
                <w:numId w:val="0"/>
              </w:numPr>
              <w:spacing w:before="0" w:after="0"/>
              <w:contextualSpacing/>
              <w:jc w:val="left"/>
              <w:rPr>
                <w:rFonts w:eastAsiaTheme="minorEastAsia"/>
                <w:lang w:val="en-GB"/>
              </w:rPr>
            </w:pPr>
            <w:r>
              <w:rPr>
                <w:rFonts w:eastAsiaTheme="minorEastAsia"/>
                <w:lang w:val="en-GB"/>
              </w:rPr>
              <w:t xml:space="preserve">In our understanding, for UE </w:t>
            </w:r>
            <w:r w:rsidRPr="00B37535">
              <w:t>reports the capability of supporting the FDM-ed unicast and multicast in the same slot</w:t>
            </w:r>
            <w:r>
              <w:t xml:space="preserve">, </w:t>
            </w:r>
            <w:r>
              <w:rPr>
                <w:rFonts w:eastAsiaTheme="minorEastAsia"/>
                <w:lang w:val="en-GB"/>
              </w:rPr>
              <w:t>if gNB doesn’t indicate to generate Type-1 codebook as FDM manner, it implys gNB would not schedule with FDMed multiplexing pattern. If gNB wants to schedule in FDMed manner, it can be done by RRC reconfiguring codebook indication information.</w:t>
            </w:r>
          </w:p>
          <w:p w14:paraId="0F468CEB" w14:textId="77777777" w:rsidR="00EC3F0E" w:rsidRDefault="00EC3F0E" w:rsidP="00EC3F0E">
            <w:pPr>
              <w:pStyle w:val="3GPPAgreements"/>
              <w:numPr>
                <w:ilvl w:val="0"/>
                <w:numId w:val="0"/>
              </w:numPr>
              <w:spacing w:before="0" w:after="0"/>
              <w:contextualSpacing/>
              <w:jc w:val="left"/>
              <w:rPr>
                <w:rFonts w:eastAsiaTheme="minorEastAsia"/>
                <w:lang w:val="en-GB"/>
              </w:rPr>
            </w:pPr>
          </w:p>
        </w:tc>
      </w:tr>
      <w:tr w:rsidR="00F400D7" w:rsidRPr="00967739" w14:paraId="4EEB2796" w14:textId="77777777" w:rsidTr="00195DA0">
        <w:trPr>
          <w:trHeight w:val="253"/>
          <w:jc w:val="center"/>
        </w:trPr>
        <w:tc>
          <w:tcPr>
            <w:tcW w:w="1696" w:type="dxa"/>
          </w:tcPr>
          <w:p w14:paraId="7B4B8AF1" w14:textId="4437F6EA" w:rsidR="00F400D7" w:rsidRDefault="00F400D7" w:rsidP="00EC3F0E">
            <w:pPr>
              <w:pStyle w:val="3GPPAgreements"/>
              <w:numPr>
                <w:ilvl w:val="0"/>
                <w:numId w:val="0"/>
              </w:numPr>
              <w:spacing w:before="0" w:after="0"/>
              <w:contextualSpacing/>
              <w:jc w:val="left"/>
              <w:rPr>
                <w:rFonts w:eastAsiaTheme="minorEastAsia"/>
                <w:bCs/>
              </w:rPr>
            </w:pPr>
            <w:r>
              <w:rPr>
                <w:rFonts w:eastAsiaTheme="minorEastAsia" w:hint="eastAsia"/>
                <w:bCs/>
              </w:rPr>
              <w:t>C</w:t>
            </w:r>
            <w:r>
              <w:rPr>
                <w:rFonts w:eastAsiaTheme="minorEastAsia"/>
                <w:bCs/>
              </w:rPr>
              <w:t>MCC</w:t>
            </w:r>
          </w:p>
        </w:tc>
        <w:tc>
          <w:tcPr>
            <w:tcW w:w="7660" w:type="dxa"/>
          </w:tcPr>
          <w:p w14:paraId="139CA767" w14:textId="77777777" w:rsidR="00F400D7" w:rsidRDefault="00D95EE0" w:rsidP="00EC3F0E">
            <w:pPr>
              <w:pStyle w:val="3GPPAgreements"/>
              <w:numPr>
                <w:ilvl w:val="0"/>
                <w:numId w:val="0"/>
              </w:numPr>
              <w:spacing w:before="0" w:after="0"/>
              <w:contextualSpacing/>
              <w:jc w:val="left"/>
              <w:rPr>
                <w:rFonts w:eastAsiaTheme="minorEastAsia"/>
                <w:lang w:val="en-GB"/>
              </w:rPr>
            </w:pPr>
            <w:r>
              <w:rPr>
                <w:rFonts w:eastAsiaTheme="minorEastAsia" w:hint="eastAsia"/>
                <w:lang w:val="en-GB"/>
              </w:rPr>
              <w:t>P</w:t>
            </w:r>
            <w:r>
              <w:rPr>
                <w:rFonts w:eastAsiaTheme="minorEastAsia"/>
                <w:lang w:val="en-GB"/>
              </w:rPr>
              <w:t>refer Alt 1</w:t>
            </w:r>
          </w:p>
          <w:p w14:paraId="1C1E3BDC" w14:textId="41888421" w:rsidR="00B24D3E" w:rsidRDefault="00B24D3E" w:rsidP="00EC3F0E">
            <w:pPr>
              <w:pStyle w:val="3GPPAgreements"/>
              <w:numPr>
                <w:ilvl w:val="0"/>
                <w:numId w:val="0"/>
              </w:numPr>
              <w:spacing w:before="0" w:after="0"/>
              <w:contextualSpacing/>
              <w:jc w:val="left"/>
              <w:rPr>
                <w:rFonts w:eastAsiaTheme="minorEastAsia"/>
                <w:lang w:val="en-GB"/>
              </w:rPr>
            </w:pPr>
            <w:r>
              <w:rPr>
                <w:rFonts w:eastAsiaTheme="minorEastAsia" w:hint="eastAsia"/>
                <w:lang w:val="en-GB"/>
              </w:rPr>
              <w:t>g</w:t>
            </w:r>
            <w:r>
              <w:rPr>
                <w:rFonts w:eastAsiaTheme="minorEastAsia"/>
                <w:lang w:val="en-GB"/>
              </w:rPr>
              <w:t xml:space="preserve">NB should consider all UEs’ capabilities to make sure the multiplexing pattern </w:t>
            </w:r>
            <w:r w:rsidR="00FB27C6">
              <w:rPr>
                <w:rFonts w:eastAsiaTheme="minorEastAsia"/>
                <w:lang w:val="en-GB"/>
              </w:rPr>
              <w:t xml:space="preserve">between unicast and multicast </w:t>
            </w:r>
            <w:r>
              <w:rPr>
                <w:rFonts w:eastAsiaTheme="minorEastAsia"/>
                <w:lang w:val="en-GB"/>
              </w:rPr>
              <w:t>is suitable for each UE.</w:t>
            </w:r>
          </w:p>
        </w:tc>
      </w:tr>
      <w:tr w:rsidR="00602B07" w:rsidRPr="00967739" w14:paraId="789D45AA" w14:textId="77777777" w:rsidTr="00602B07">
        <w:tblPrEx>
          <w:jc w:val="left"/>
        </w:tblPrEx>
        <w:trPr>
          <w:trHeight w:val="253"/>
        </w:trPr>
        <w:tc>
          <w:tcPr>
            <w:tcW w:w="1696" w:type="dxa"/>
          </w:tcPr>
          <w:p w14:paraId="66C0E289" w14:textId="77777777" w:rsidR="00602B07" w:rsidRDefault="00602B07" w:rsidP="006B6B4D">
            <w:pPr>
              <w:pStyle w:val="3GPPAgreements"/>
              <w:numPr>
                <w:ilvl w:val="0"/>
                <w:numId w:val="0"/>
              </w:numPr>
              <w:spacing w:before="0" w:after="0"/>
              <w:contextualSpacing/>
              <w:jc w:val="left"/>
              <w:rPr>
                <w:rFonts w:eastAsiaTheme="minorEastAsia"/>
                <w:bCs/>
              </w:rPr>
            </w:pPr>
            <w:r>
              <w:rPr>
                <w:rFonts w:eastAsiaTheme="minorEastAsia" w:hint="eastAsia"/>
                <w:bCs/>
              </w:rPr>
              <w:t>O</w:t>
            </w:r>
            <w:r>
              <w:rPr>
                <w:rFonts w:eastAsiaTheme="minorEastAsia"/>
                <w:bCs/>
              </w:rPr>
              <w:t>PPO</w:t>
            </w:r>
          </w:p>
        </w:tc>
        <w:tc>
          <w:tcPr>
            <w:tcW w:w="7660" w:type="dxa"/>
          </w:tcPr>
          <w:p w14:paraId="10BF8188" w14:textId="77777777" w:rsidR="00602B07" w:rsidRDefault="00602B07" w:rsidP="006B6B4D">
            <w:pPr>
              <w:pStyle w:val="3GPPAgreements"/>
              <w:numPr>
                <w:ilvl w:val="0"/>
                <w:numId w:val="0"/>
              </w:numPr>
              <w:spacing w:before="0" w:after="0"/>
              <w:contextualSpacing/>
              <w:jc w:val="left"/>
              <w:rPr>
                <w:rFonts w:eastAsiaTheme="minorEastAsia"/>
                <w:lang w:val="en-GB"/>
              </w:rPr>
            </w:pPr>
            <w:r>
              <w:rPr>
                <w:rFonts w:eastAsiaTheme="minorEastAsia"/>
                <w:lang w:val="en-GB"/>
              </w:rPr>
              <w:t>Support Alt 1, or modified Alt 2 as below, we do not think there is a need to define UE receiving behaviour when there is FDM unicast and multicast.</w:t>
            </w:r>
          </w:p>
          <w:p w14:paraId="1DD8F721" w14:textId="77777777" w:rsidR="00602B07" w:rsidRPr="00DE42F5" w:rsidRDefault="00602B07" w:rsidP="006B6B4D">
            <w:pPr>
              <w:pStyle w:val="3GPPAgreements"/>
              <w:spacing w:before="0" w:after="0"/>
              <w:contextualSpacing/>
            </w:pPr>
            <w:r>
              <w:t xml:space="preserve">Alt2: </w:t>
            </w:r>
            <w:r w:rsidRPr="00867CCF">
              <w:rPr>
                <w:strike/>
                <w:color w:val="00B050"/>
              </w:rPr>
              <w:t xml:space="preserve">Defining UE to receive one or </w:t>
            </w:r>
            <w:r>
              <w:t>up to UE implementation when unicast and multicast are scheduled in FDM-ed</w:t>
            </w:r>
          </w:p>
          <w:p w14:paraId="278D73B9" w14:textId="77777777" w:rsidR="00602B07" w:rsidRPr="00867CCF" w:rsidRDefault="00602B07" w:rsidP="006B6B4D">
            <w:pPr>
              <w:pStyle w:val="3GPPAgreements"/>
              <w:numPr>
                <w:ilvl w:val="0"/>
                <w:numId w:val="0"/>
              </w:numPr>
              <w:spacing w:before="0" w:after="0"/>
              <w:contextualSpacing/>
              <w:jc w:val="left"/>
              <w:rPr>
                <w:rFonts w:eastAsiaTheme="minorEastAsia"/>
              </w:rPr>
            </w:pPr>
          </w:p>
        </w:tc>
      </w:tr>
      <w:tr w:rsidR="008F5A69" w:rsidRPr="00967739" w14:paraId="5CC3067A" w14:textId="77777777" w:rsidTr="00602B07">
        <w:tblPrEx>
          <w:jc w:val="left"/>
        </w:tblPrEx>
        <w:trPr>
          <w:trHeight w:val="253"/>
        </w:trPr>
        <w:tc>
          <w:tcPr>
            <w:tcW w:w="1696" w:type="dxa"/>
          </w:tcPr>
          <w:p w14:paraId="5B2D9069" w14:textId="0DE6697E" w:rsidR="008F5A69" w:rsidRDefault="008F5A69" w:rsidP="006B6B4D">
            <w:pPr>
              <w:pStyle w:val="3GPPAgreements"/>
              <w:numPr>
                <w:ilvl w:val="0"/>
                <w:numId w:val="0"/>
              </w:numPr>
              <w:spacing w:before="0" w:after="0"/>
              <w:contextualSpacing/>
              <w:jc w:val="left"/>
              <w:rPr>
                <w:rFonts w:eastAsiaTheme="minorEastAsia"/>
                <w:bCs/>
              </w:rPr>
            </w:pPr>
            <w:r>
              <w:rPr>
                <w:rFonts w:eastAsiaTheme="minorEastAsia" w:hint="eastAsia"/>
                <w:bCs/>
              </w:rPr>
              <w:t>CATT</w:t>
            </w:r>
          </w:p>
        </w:tc>
        <w:tc>
          <w:tcPr>
            <w:tcW w:w="7660" w:type="dxa"/>
          </w:tcPr>
          <w:p w14:paraId="5B69BD8B" w14:textId="77777777" w:rsidR="008F5A69" w:rsidRDefault="008F5A69" w:rsidP="008F5A69">
            <w:pPr>
              <w:pStyle w:val="3GPPAgreements"/>
              <w:numPr>
                <w:ilvl w:val="0"/>
                <w:numId w:val="0"/>
              </w:numPr>
              <w:spacing w:before="0" w:after="0"/>
              <w:contextualSpacing/>
              <w:jc w:val="left"/>
              <w:rPr>
                <w:rFonts w:eastAsiaTheme="minorEastAsia"/>
                <w:lang w:val="en-GB"/>
              </w:rPr>
            </w:pPr>
            <w:r>
              <w:rPr>
                <w:rFonts w:eastAsiaTheme="minorEastAsia" w:hint="eastAsia"/>
                <w:lang w:val="en-GB"/>
              </w:rPr>
              <w:t xml:space="preserve">Prefer Alt1. </w:t>
            </w:r>
          </w:p>
          <w:p w14:paraId="7E09E5D5" w14:textId="0299753C" w:rsidR="008F5A69" w:rsidRDefault="008F5A69" w:rsidP="008F5A69">
            <w:pPr>
              <w:pStyle w:val="3GPPAgreements"/>
              <w:numPr>
                <w:ilvl w:val="0"/>
                <w:numId w:val="0"/>
              </w:numPr>
              <w:spacing w:before="0" w:after="0"/>
              <w:contextualSpacing/>
              <w:jc w:val="left"/>
              <w:rPr>
                <w:rFonts w:eastAsiaTheme="minorEastAsia"/>
                <w:lang w:val="en-GB"/>
              </w:rPr>
            </w:pPr>
            <w:r>
              <w:rPr>
                <w:rFonts w:eastAsiaTheme="minorEastAsia"/>
                <w:lang w:val="en-GB"/>
              </w:rPr>
              <w:t>Similar view as Nokia</w:t>
            </w:r>
            <w:r>
              <w:rPr>
                <w:rFonts w:eastAsiaTheme="minorEastAsia" w:hint="eastAsia"/>
                <w:lang w:val="en-GB"/>
              </w:rPr>
              <w:t xml:space="preserve">/vivo, if the UE does not report </w:t>
            </w:r>
            <w:r w:rsidRPr="00B37535">
              <w:t>the capability of supporting the FDM-ed</w:t>
            </w:r>
            <w:r>
              <w:rPr>
                <w:rFonts w:hint="eastAsia"/>
              </w:rPr>
              <w:t xml:space="preserve">, it is </w:t>
            </w:r>
            <w:r>
              <w:t>naturally</w:t>
            </w:r>
            <w:r>
              <w:rPr>
                <w:rFonts w:hint="eastAsia"/>
              </w:rPr>
              <w:t xml:space="preserve"> means the UE </w:t>
            </w:r>
            <w:r>
              <w:t>cannot</w:t>
            </w:r>
            <w:r>
              <w:rPr>
                <w:rFonts w:hint="eastAsia"/>
              </w:rPr>
              <w:t xml:space="preserve"> support </w:t>
            </w:r>
            <w:r>
              <w:rPr>
                <w:lang w:val="en-GB"/>
              </w:rPr>
              <w:t>FDM-ed</w:t>
            </w:r>
            <w:r w:rsidRPr="001B2E8D">
              <w:rPr>
                <w:lang w:val="en-GB"/>
              </w:rPr>
              <w:t xml:space="preserve"> transmission</w:t>
            </w:r>
            <w:r>
              <w:rPr>
                <w:rFonts w:hint="eastAsia"/>
                <w:lang w:val="en-GB"/>
              </w:rPr>
              <w:t xml:space="preserve">s. Then, gNB should not </w:t>
            </w:r>
            <w:r>
              <w:rPr>
                <w:lang w:val="en-GB"/>
              </w:rPr>
              <w:t>schedule</w:t>
            </w:r>
            <w:r>
              <w:rPr>
                <w:rFonts w:hint="eastAsia"/>
                <w:lang w:val="en-GB"/>
              </w:rPr>
              <w:t xml:space="preserve"> </w:t>
            </w:r>
            <w:r>
              <w:rPr>
                <w:lang w:val="en-GB"/>
              </w:rPr>
              <w:t>the FDM-ed</w:t>
            </w:r>
            <w:r w:rsidRPr="001B2E8D">
              <w:rPr>
                <w:lang w:val="en-GB"/>
              </w:rPr>
              <w:t xml:space="preserve"> transmission</w:t>
            </w:r>
            <w:r>
              <w:rPr>
                <w:rFonts w:hint="eastAsia"/>
                <w:lang w:val="en-GB"/>
              </w:rPr>
              <w:t xml:space="preserve">s. If gNB can still </w:t>
            </w:r>
            <w:r>
              <w:rPr>
                <w:lang w:val="en-GB"/>
              </w:rPr>
              <w:t>schedule</w:t>
            </w:r>
            <w:r>
              <w:rPr>
                <w:rFonts w:hint="eastAsia"/>
                <w:lang w:val="en-GB"/>
              </w:rPr>
              <w:t xml:space="preserve"> </w:t>
            </w:r>
            <w:r>
              <w:rPr>
                <w:lang w:val="en-GB"/>
              </w:rPr>
              <w:t>the FDM-ed</w:t>
            </w:r>
            <w:r w:rsidRPr="001B2E8D">
              <w:rPr>
                <w:lang w:val="en-GB"/>
              </w:rPr>
              <w:t xml:space="preserve"> transmission</w:t>
            </w:r>
            <w:r>
              <w:rPr>
                <w:rFonts w:hint="eastAsia"/>
                <w:lang w:val="en-GB"/>
              </w:rPr>
              <w:t>s for UE, then what is the meaning for the report?</w:t>
            </w:r>
          </w:p>
        </w:tc>
      </w:tr>
      <w:tr w:rsidR="006D1742" w:rsidRPr="00967739" w14:paraId="3C6F0B29" w14:textId="77777777" w:rsidTr="00602B07">
        <w:tblPrEx>
          <w:jc w:val="left"/>
        </w:tblPrEx>
        <w:trPr>
          <w:trHeight w:val="253"/>
        </w:trPr>
        <w:tc>
          <w:tcPr>
            <w:tcW w:w="1696" w:type="dxa"/>
          </w:tcPr>
          <w:p w14:paraId="48DA4A94" w14:textId="7664BF81" w:rsidR="006D1742" w:rsidRPr="00727C8F" w:rsidRDefault="006D1742" w:rsidP="006B6B4D">
            <w:pPr>
              <w:pStyle w:val="3GPPAgreements"/>
              <w:numPr>
                <w:ilvl w:val="0"/>
                <w:numId w:val="0"/>
              </w:numPr>
              <w:spacing w:before="0" w:after="0"/>
              <w:contextualSpacing/>
              <w:jc w:val="left"/>
              <w:rPr>
                <w:rFonts w:eastAsiaTheme="minorEastAsia"/>
                <w:bCs/>
              </w:rPr>
            </w:pPr>
            <w:r w:rsidRPr="00727C8F">
              <w:rPr>
                <w:rFonts w:eastAsia="MS Mincho"/>
                <w:bCs/>
                <w:lang w:eastAsia="ja-JP"/>
              </w:rPr>
              <w:t>NTT DOCOMO</w:t>
            </w:r>
          </w:p>
        </w:tc>
        <w:tc>
          <w:tcPr>
            <w:tcW w:w="7660" w:type="dxa"/>
          </w:tcPr>
          <w:p w14:paraId="796BECF9" w14:textId="09621386" w:rsidR="006D1742" w:rsidRPr="00727C8F" w:rsidRDefault="006D1742" w:rsidP="008F5A69">
            <w:pPr>
              <w:pStyle w:val="3GPPAgreements"/>
              <w:numPr>
                <w:ilvl w:val="0"/>
                <w:numId w:val="0"/>
              </w:numPr>
              <w:spacing w:before="0" w:after="0"/>
              <w:contextualSpacing/>
              <w:jc w:val="left"/>
              <w:rPr>
                <w:rFonts w:eastAsiaTheme="minorEastAsia"/>
                <w:lang w:val="en-GB"/>
              </w:rPr>
            </w:pPr>
            <w:r w:rsidRPr="00727C8F">
              <w:rPr>
                <w:rFonts w:eastAsia="MS Mincho"/>
                <w:lang w:val="en-GB" w:eastAsia="ja-JP"/>
              </w:rPr>
              <w:t xml:space="preserve">We prefer Alt1. </w:t>
            </w:r>
            <w:r w:rsidR="00727C8F" w:rsidRPr="00727C8F">
              <w:rPr>
                <w:rFonts w:eastAsia="MS Mincho"/>
                <w:lang w:val="en-GB" w:eastAsia="ja-JP"/>
              </w:rPr>
              <w:t>Similar view as CMCC.</w:t>
            </w:r>
          </w:p>
        </w:tc>
      </w:tr>
      <w:tr w:rsidR="00A87873" w:rsidRPr="00967739" w14:paraId="760E853F" w14:textId="77777777" w:rsidTr="00602B07">
        <w:tblPrEx>
          <w:jc w:val="left"/>
        </w:tblPrEx>
        <w:trPr>
          <w:trHeight w:val="253"/>
        </w:trPr>
        <w:tc>
          <w:tcPr>
            <w:tcW w:w="1696" w:type="dxa"/>
          </w:tcPr>
          <w:p w14:paraId="6981C0E9" w14:textId="0C3961F1" w:rsidR="00A87873" w:rsidRPr="00727C8F" w:rsidRDefault="00A87873" w:rsidP="00A87873">
            <w:pPr>
              <w:pStyle w:val="3GPPAgreements"/>
              <w:numPr>
                <w:ilvl w:val="0"/>
                <w:numId w:val="0"/>
              </w:numPr>
              <w:spacing w:before="0" w:after="0"/>
              <w:contextualSpacing/>
              <w:jc w:val="left"/>
              <w:rPr>
                <w:rFonts w:eastAsia="MS Mincho"/>
                <w:bCs/>
                <w:lang w:eastAsia="ja-JP"/>
              </w:rPr>
            </w:pPr>
            <w:r>
              <w:rPr>
                <w:rFonts w:eastAsiaTheme="minorEastAsia"/>
                <w:bCs/>
              </w:rPr>
              <w:t>MediaTek</w:t>
            </w:r>
          </w:p>
        </w:tc>
        <w:tc>
          <w:tcPr>
            <w:tcW w:w="7660" w:type="dxa"/>
          </w:tcPr>
          <w:p w14:paraId="106F1C1E" w14:textId="77777777" w:rsidR="00A87873" w:rsidRDefault="00A87873" w:rsidP="00A87873">
            <w:pPr>
              <w:pStyle w:val="3GPPAgreements"/>
              <w:numPr>
                <w:ilvl w:val="0"/>
                <w:numId w:val="0"/>
              </w:numPr>
              <w:spacing w:before="0" w:after="0"/>
              <w:contextualSpacing/>
              <w:jc w:val="left"/>
              <w:rPr>
                <w:rFonts w:eastAsiaTheme="minorEastAsia"/>
                <w:lang w:val="en-GB"/>
              </w:rPr>
            </w:pPr>
            <w:r>
              <w:rPr>
                <w:rFonts w:eastAsiaTheme="minorEastAsia"/>
                <w:lang w:val="en-GB"/>
              </w:rPr>
              <w:t>Support Alt 1.</w:t>
            </w:r>
          </w:p>
          <w:p w14:paraId="31D290EC" w14:textId="11965BE8" w:rsidR="00A87873" w:rsidRPr="00727C8F" w:rsidRDefault="00A87873" w:rsidP="00A87873">
            <w:pPr>
              <w:pStyle w:val="3GPPAgreements"/>
              <w:numPr>
                <w:ilvl w:val="0"/>
                <w:numId w:val="0"/>
              </w:numPr>
              <w:spacing w:before="0" w:after="0"/>
              <w:contextualSpacing/>
              <w:jc w:val="left"/>
              <w:rPr>
                <w:rFonts w:eastAsia="MS Mincho"/>
                <w:lang w:val="en-GB" w:eastAsia="ja-JP"/>
              </w:rPr>
            </w:pPr>
            <w:r>
              <w:rPr>
                <w:rFonts w:eastAsiaTheme="minorEastAsia"/>
                <w:lang w:val="en-GB"/>
              </w:rPr>
              <w:t>If UE tell the gNB does not support the capability, gNB should consider the UE’s processing capability when scheduling the multicast services.</w:t>
            </w:r>
          </w:p>
        </w:tc>
      </w:tr>
      <w:tr w:rsidR="00962D09" w:rsidRPr="00967739" w14:paraId="183B1A35" w14:textId="77777777" w:rsidTr="00962D09">
        <w:tblPrEx>
          <w:jc w:val="left"/>
        </w:tblPrEx>
        <w:trPr>
          <w:trHeight w:val="253"/>
        </w:trPr>
        <w:tc>
          <w:tcPr>
            <w:tcW w:w="1696" w:type="dxa"/>
          </w:tcPr>
          <w:p w14:paraId="50ADA11B" w14:textId="77777777" w:rsidR="00962D09" w:rsidRPr="0083514B" w:rsidRDefault="00962D09" w:rsidP="006B6B4D">
            <w:pPr>
              <w:pStyle w:val="3GPPAgreements"/>
              <w:numPr>
                <w:ilvl w:val="0"/>
                <w:numId w:val="0"/>
              </w:numPr>
              <w:spacing w:before="0" w:after="0"/>
              <w:contextualSpacing/>
              <w:jc w:val="left"/>
              <w:rPr>
                <w:lang w:val="en-GB"/>
              </w:rPr>
            </w:pPr>
            <w:r w:rsidRPr="0083514B">
              <w:rPr>
                <w:lang w:val="en-GB"/>
              </w:rPr>
              <w:t>Ericsson</w:t>
            </w:r>
          </w:p>
        </w:tc>
        <w:tc>
          <w:tcPr>
            <w:tcW w:w="7660" w:type="dxa"/>
          </w:tcPr>
          <w:p w14:paraId="300A5A68" w14:textId="77777777" w:rsidR="00962D09" w:rsidRPr="0083514B" w:rsidRDefault="00962D09" w:rsidP="006B6B4D">
            <w:pPr>
              <w:pStyle w:val="3GPPAgreements"/>
              <w:numPr>
                <w:ilvl w:val="0"/>
                <w:numId w:val="0"/>
              </w:numPr>
              <w:spacing w:before="0" w:after="0"/>
              <w:contextualSpacing/>
              <w:jc w:val="left"/>
              <w:rPr>
                <w:lang w:val="en-GB"/>
              </w:rPr>
            </w:pPr>
            <w:r w:rsidRPr="0083514B">
              <w:rPr>
                <w:lang w:val="en-GB"/>
              </w:rPr>
              <w:t xml:space="preserve">Option 1 is simpler. In our view, it is unclear what would the gNB would expect from the </w:t>
            </w:r>
            <w:r w:rsidRPr="0083514B">
              <w:rPr>
                <w:lang w:val="en-GB"/>
              </w:rPr>
              <w:lastRenderedPageBreak/>
              <w:t>UE if feedback is left to implementation. Should the network test multiple codebooks feedback?</w:t>
            </w:r>
          </w:p>
        </w:tc>
      </w:tr>
      <w:tr w:rsidR="00820D40" w:rsidRPr="00967739" w14:paraId="65F1213D" w14:textId="77777777" w:rsidTr="00962D09">
        <w:tblPrEx>
          <w:jc w:val="left"/>
        </w:tblPrEx>
        <w:trPr>
          <w:trHeight w:val="253"/>
        </w:trPr>
        <w:tc>
          <w:tcPr>
            <w:tcW w:w="1696" w:type="dxa"/>
          </w:tcPr>
          <w:p w14:paraId="0146A046" w14:textId="08414935" w:rsidR="00820D40" w:rsidRPr="0083514B" w:rsidRDefault="00820D40" w:rsidP="00820D40">
            <w:pPr>
              <w:pStyle w:val="3GPPAgreements"/>
              <w:numPr>
                <w:ilvl w:val="0"/>
                <w:numId w:val="0"/>
              </w:numPr>
              <w:spacing w:before="0" w:after="0"/>
              <w:contextualSpacing/>
              <w:jc w:val="left"/>
              <w:rPr>
                <w:lang w:val="en-GB"/>
              </w:rPr>
            </w:pPr>
            <w:r>
              <w:rPr>
                <w:lang w:val="en-GB"/>
              </w:rPr>
              <w:lastRenderedPageBreak/>
              <w:t xml:space="preserve">Apple </w:t>
            </w:r>
          </w:p>
        </w:tc>
        <w:tc>
          <w:tcPr>
            <w:tcW w:w="7660" w:type="dxa"/>
          </w:tcPr>
          <w:p w14:paraId="0D7F4119" w14:textId="4BA21F04" w:rsidR="00820D40" w:rsidRPr="0083514B" w:rsidRDefault="00820D40" w:rsidP="00820D40">
            <w:pPr>
              <w:pStyle w:val="3GPPAgreements"/>
              <w:numPr>
                <w:ilvl w:val="0"/>
                <w:numId w:val="0"/>
              </w:numPr>
              <w:spacing w:before="0" w:after="0"/>
              <w:contextualSpacing/>
              <w:jc w:val="left"/>
              <w:rPr>
                <w:lang w:val="en-GB"/>
              </w:rPr>
            </w:pPr>
            <w:r>
              <w:rPr>
                <w:lang w:val="en-GB"/>
              </w:rPr>
              <w:t>Alt 1 is straightforward. If UE doesn’t support FDM reception, UE should not be configured the related MBS session resources.</w:t>
            </w:r>
          </w:p>
        </w:tc>
      </w:tr>
    </w:tbl>
    <w:p w14:paraId="3C389FE2" w14:textId="77777777" w:rsidR="00674127" w:rsidRPr="00602B07" w:rsidRDefault="00674127" w:rsidP="008C14F7">
      <w:pPr>
        <w:rPr>
          <w:color w:val="D9D9D9" w:themeColor="background1" w:themeShade="D9"/>
          <w:lang w:eastAsia="zh-CN"/>
        </w:rPr>
      </w:pPr>
    </w:p>
    <w:p w14:paraId="264E1B8B" w14:textId="224AA85B" w:rsidR="00F83F48" w:rsidRPr="00275B94" w:rsidRDefault="00F83F48" w:rsidP="00403717">
      <w:pPr>
        <w:pStyle w:val="Heading2"/>
        <w:rPr>
          <w:lang w:eastAsia="zh-CN"/>
        </w:rPr>
      </w:pPr>
      <w:bookmarkStart w:id="79" w:name="_Ref62477305"/>
      <w:r w:rsidRPr="00275B94">
        <w:rPr>
          <w:rFonts w:hint="eastAsia"/>
          <w:lang w:eastAsia="zh-CN"/>
        </w:rPr>
        <w:t>T</w:t>
      </w:r>
      <w:r w:rsidRPr="00275B94">
        <w:rPr>
          <w:lang w:eastAsia="zh-CN"/>
        </w:rPr>
        <w:t>ype-2 HARQ codebook</w:t>
      </w:r>
    </w:p>
    <w:p w14:paraId="1D836510" w14:textId="77777777" w:rsidR="00F83F48" w:rsidRDefault="00F83F48" w:rsidP="00F83F48">
      <w:pPr>
        <w:pStyle w:val="Subtitle"/>
        <w:rPr>
          <w:rFonts w:ascii="Times New Roman" w:hAnsi="Times New Roman" w:cs="Times New Roman"/>
          <w:color w:val="auto"/>
          <w:sz w:val="21"/>
        </w:rPr>
      </w:pPr>
      <w:r w:rsidRPr="00275B94">
        <w:rPr>
          <w:rFonts w:ascii="Times New Roman" w:hAnsi="Times New Roman" w:cs="Times New Roman"/>
          <w:color w:val="auto"/>
          <w:sz w:val="21"/>
        </w:rPr>
        <w:t>Submitted Proposals</w:t>
      </w:r>
    </w:p>
    <w:p w14:paraId="4F9610F7" w14:textId="35F43CAE" w:rsidR="00D815B7" w:rsidRPr="004613C8" w:rsidRDefault="00D815B7" w:rsidP="00D815B7">
      <w:pPr>
        <w:rPr>
          <w:rFonts w:eastAsiaTheme="minorEastAsia"/>
          <w:b/>
          <w:i/>
          <w:sz w:val="20"/>
          <w:u w:val="single"/>
          <w:lang w:val="en-GB" w:eastAsia="zh-CN"/>
        </w:rPr>
      </w:pPr>
      <w:r w:rsidRPr="004613C8">
        <w:rPr>
          <w:rFonts w:eastAsiaTheme="minorEastAsia"/>
          <w:b/>
          <w:i/>
          <w:sz w:val="20"/>
          <w:u w:val="single"/>
          <w:lang w:val="en-GB" w:eastAsia="zh-CN"/>
        </w:rPr>
        <w:t>“Separate DAI per G-RNTI”</w:t>
      </w:r>
    </w:p>
    <w:p w14:paraId="7AE1BB39" w14:textId="3D977355" w:rsidR="00C52774" w:rsidRPr="00275B94" w:rsidRDefault="004164DC" w:rsidP="00267D29">
      <w:pPr>
        <w:pStyle w:val="3GPPAgreements"/>
        <w:spacing w:before="0" w:after="0"/>
        <w:contextualSpacing/>
        <w:rPr>
          <w:i/>
        </w:rPr>
      </w:pPr>
      <w:r w:rsidRPr="00275B94">
        <w:rPr>
          <w:i/>
        </w:rPr>
        <w:t xml:space="preserve"> </w:t>
      </w:r>
      <w:r w:rsidR="00C52774" w:rsidRPr="00275B94">
        <w:rPr>
          <w:i/>
        </w:rPr>
        <w:t xml:space="preserve">(vivo) Proposal 7: </w:t>
      </w:r>
    </w:p>
    <w:p w14:paraId="40D87304" w14:textId="75213B34" w:rsidR="00C52774" w:rsidRPr="00275B94" w:rsidRDefault="00C52774" w:rsidP="00267D29">
      <w:pPr>
        <w:pStyle w:val="3GPPAgreements"/>
        <w:numPr>
          <w:ilvl w:val="1"/>
          <w:numId w:val="5"/>
        </w:numPr>
        <w:spacing w:before="0" w:after="0" w:line="256" w:lineRule="auto"/>
        <w:contextualSpacing/>
        <w:textAlignment w:val="auto"/>
        <w:rPr>
          <w:i/>
        </w:rPr>
      </w:pPr>
      <w:r w:rsidRPr="00275B94">
        <w:rPr>
          <w:i/>
        </w:rPr>
        <w:t>For ACK/NACK based HARQ-ACK feedback, for type 2 HARQ-ACK codebook for RRC_CONNECTED U</w:t>
      </w:r>
      <w:r w:rsidR="000B03CB" w:rsidRPr="00275B94">
        <w:rPr>
          <w:i/>
        </w:rPr>
        <w:t>e</w:t>
      </w:r>
      <w:r w:rsidRPr="00275B94">
        <w:rPr>
          <w:i/>
        </w:rPr>
        <w:t>s receiving multicast.</w:t>
      </w:r>
    </w:p>
    <w:p w14:paraId="4AC13D4A" w14:textId="77777777" w:rsidR="00C52774" w:rsidRPr="00275B94" w:rsidRDefault="00C52774" w:rsidP="00267D29">
      <w:pPr>
        <w:pStyle w:val="Caption"/>
        <w:numPr>
          <w:ilvl w:val="2"/>
          <w:numId w:val="5"/>
        </w:numPr>
        <w:overflowPunct w:val="0"/>
        <w:spacing w:after="0"/>
        <w:contextualSpacing/>
        <w:jc w:val="both"/>
        <w:textAlignment w:val="baseline"/>
        <w:rPr>
          <w:b w:val="0"/>
          <w:i/>
        </w:rPr>
      </w:pPr>
      <w:r w:rsidRPr="00275B94">
        <w:rPr>
          <w:b w:val="0"/>
          <w:i/>
        </w:rPr>
        <w:t>If UE is configured with multiple g-RNTIs</w:t>
      </w:r>
    </w:p>
    <w:p w14:paraId="72591BBE" w14:textId="77777777" w:rsidR="00C52774" w:rsidRPr="00275B94" w:rsidRDefault="00C52774" w:rsidP="00267D29">
      <w:pPr>
        <w:pStyle w:val="Caption"/>
        <w:numPr>
          <w:ilvl w:val="3"/>
          <w:numId w:val="5"/>
        </w:numPr>
        <w:overflowPunct w:val="0"/>
        <w:spacing w:after="0"/>
        <w:contextualSpacing/>
        <w:jc w:val="both"/>
        <w:textAlignment w:val="baseline"/>
        <w:rPr>
          <w:b w:val="0"/>
          <w:i/>
        </w:rPr>
      </w:pPr>
      <w:r w:rsidRPr="00275B94">
        <w:rPr>
          <w:b w:val="0"/>
          <w:i/>
        </w:rPr>
        <w:t>If PTM transmission scheme 1 is used for group-common PDSCH, separate DAI counting for different g-RNTIs is used.</w:t>
      </w:r>
    </w:p>
    <w:p w14:paraId="5F8A3C63" w14:textId="77777777" w:rsidR="00C52774" w:rsidRPr="00275B94" w:rsidRDefault="00C52774" w:rsidP="00267D29">
      <w:pPr>
        <w:pStyle w:val="Caption"/>
        <w:numPr>
          <w:ilvl w:val="4"/>
          <w:numId w:val="5"/>
        </w:numPr>
        <w:overflowPunct w:val="0"/>
        <w:spacing w:after="0"/>
        <w:contextualSpacing/>
        <w:jc w:val="both"/>
        <w:textAlignment w:val="baseline"/>
        <w:rPr>
          <w:b w:val="0"/>
          <w:i/>
        </w:rPr>
      </w:pPr>
      <w:r w:rsidRPr="00275B94">
        <w:rPr>
          <w:b w:val="0"/>
          <w:i/>
        </w:rPr>
        <w:t xml:space="preserve"> Concatenating more than one Type-2 HARQ-ACK codebook for multicast </w:t>
      </w:r>
      <w:r w:rsidRPr="00275B94">
        <w:rPr>
          <w:b w:val="0"/>
          <w:i/>
          <w:lang w:eastAsia="zh-CN"/>
        </w:rPr>
        <w:t>is supported.</w:t>
      </w:r>
    </w:p>
    <w:p w14:paraId="0EB3FF05" w14:textId="189D4A0B" w:rsidR="00351C99" w:rsidRPr="00B522B6" w:rsidRDefault="00351C99" w:rsidP="00351C99">
      <w:pPr>
        <w:pStyle w:val="3GPPAgreements"/>
        <w:spacing w:before="0" w:after="0"/>
        <w:contextualSpacing/>
        <w:rPr>
          <w:i/>
        </w:rPr>
      </w:pPr>
      <w:r w:rsidRPr="00B522B6">
        <w:rPr>
          <w:i/>
        </w:rPr>
        <w:t>(Nokia) Proposal 3</w:t>
      </w:r>
      <w:r>
        <w:rPr>
          <w:i/>
        </w:rPr>
        <w:t>0</w:t>
      </w:r>
      <w:r w:rsidRPr="00B522B6">
        <w:rPr>
          <w:i/>
        </w:rPr>
        <w:t xml:space="preserve">: </w:t>
      </w:r>
    </w:p>
    <w:p w14:paraId="7CB389A2" w14:textId="048E71DF" w:rsidR="00351C99" w:rsidRDefault="00351C99" w:rsidP="00351C99">
      <w:pPr>
        <w:pStyle w:val="3GPPAgreements"/>
        <w:numPr>
          <w:ilvl w:val="1"/>
          <w:numId w:val="5"/>
        </w:numPr>
        <w:spacing w:before="0" w:after="0"/>
        <w:contextualSpacing/>
        <w:rPr>
          <w:i/>
        </w:rPr>
      </w:pPr>
      <w:r w:rsidRPr="00351C99">
        <w:rPr>
          <w:i/>
        </w:rPr>
        <w:t>When Type-2 HARQ-ACK codebook is used, the DAI counter is separate for each multicast / broadcast service, since the UEs in the PTM group may be interested in different services. Separate DAI counters are used to construct separate sub-codebooks.</w:t>
      </w:r>
    </w:p>
    <w:p w14:paraId="7EEA7CCB" w14:textId="77777777" w:rsidR="00922A3D" w:rsidRPr="004164DC" w:rsidRDefault="00922A3D" w:rsidP="00922A3D">
      <w:pPr>
        <w:pStyle w:val="3GPPAgreements"/>
        <w:spacing w:before="0" w:after="0"/>
        <w:contextualSpacing/>
        <w:rPr>
          <w:i/>
        </w:rPr>
      </w:pPr>
      <w:r w:rsidRPr="004164DC">
        <w:rPr>
          <w:rFonts w:hint="eastAsia"/>
          <w:i/>
        </w:rPr>
        <w:t>(</w:t>
      </w:r>
      <w:r w:rsidRPr="004164DC">
        <w:rPr>
          <w:i/>
        </w:rPr>
        <w:t xml:space="preserve">ZTE) Proposal 5: </w:t>
      </w:r>
    </w:p>
    <w:p w14:paraId="04C27EC5" w14:textId="77777777" w:rsidR="00922A3D" w:rsidRPr="004164DC" w:rsidRDefault="00922A3D" w:rsidP="00922A3D">
      <w:pPr>
        <w:pStyle w:val="3GPPAgreements"/>
        <w:numPr>
          <w:ilvl w:val="1"/>
          <w:numId w:val="5"/>
        </w:numPr>
        <w:spacing w:before="0" w:after="0"/>
        <w:contextualSpacing/>
        <w:rPr>
          <w:i/>
        </w:rPr>
      </w:pPr>
      <w:r>
        <w:rPr>
          <w:i/>
          <w:szCs w:val="21"/>
        </w:rPr>
        <w:t xml:space="preserve">Regarding </w:t>
      </w:r>
      <w:r w:rsidRPr="004164DC">
        <w:rPr>
          <w:rFonts w:eastAsia="Times New Roman"/>
          <w:i/>
          <w:iCs/>
          <w:lang w:val="en-GB"/>
        </w:rPr>
        <w:t>Type-</w:t>
      </w:r>
      <w:r w:rsidRPr="004164DC">
        <w:rPr>
          <w:rFonts w:eastAsia="Times New Roman" w:hint="eastAsia"/>
          <w:i/>
          <w:iCs/>
        </w:rPr>
        <w:t>2</w:t>
      </w:r>
      <w:r w:rsidRPr="004164DC">
        <w:rPr>
          <w:rFonts w:eastAsia="Times New Roman"/>
          <w:i/>
          <w:iCs/>
          <w:lang w:val="en-GB"/>
        </w:rPr>
        <w:t xml:space="preserve"> HARQ-ACK codebook construction for MBS</w:t>
      </w:r>
    </w:p>
    <w:p w14:paraId="34860B55" w14:textId="77777777" w:rsidR="00922A3D" w:rsidRPr="004164DC" w:rsidRDefault="00922A3D" w:rsidP="00922A3D">
      <w:pPr>
        <w:pStyle w:val="3GPPAgreements"/>
        <w:numPr>
          <w:ilvl w:val="2"/>
          <w:numId w:val="5"/>
        </w:numPr>
        <w:spacing w:before="0" w:after="0"/>
        <w:contextualSpacing/>
        <w:rPr>
          <w:i/>
        </w:rPr>
      </w:pPr>
      <w:r w:rsidRPr="004164DC">
        <w:rPr>
          <w:i/>
        </w:rPr>
        <w:t>The DAI count is performed per MBS service</w:t>
      </w:r>
      <w:r w:rsidRPr="004164DC">
        <w:rPr>
          <w:rFonts w:hint="eastAsia"/>
          <w:i/>
        </w:rPr>
        <w:t>.</w:t>
      </w:r>
    </w:p>
    <w:p w14:paraId="156D8576" w14:textId="77777777" w:rsidR="00922A3D" w:rsidRPr="004164DC" w:rsidRDefault="00922A3D" w:rsidP="00922A3D">
      <w:pPr>
        <w:pStyle w:val="3GPPAgreements"/>
        <w:numPr>
          <w:ilvl w:val="2"/>
          <w:numId w:val="5"/>
        </w:numPr>
        <w:spacing w:before="0" w:after="0"/>
        <w:contextualSpacing/>
        <w:rPr>
          <w:i/>
        </w:rPr>
      </w:pPr>
      <w:r w:rsidRPr="004164DC">
        <w:rPr>
          <w:rFonts w:hint="eastAsia"/>
          <w:i/>
        </w:rPr>
        <w:t>If the UE receives multiple MBS services, multiple sub-codebooks is generated separately for each MBMS service, then UE</w:t>
      </w:r>
      <w:r w:rsidRPr="004164DC">
        <w:rPr>
          <w:i/>
        </w:rPr>
        <w:t xml:space="preserve"> </w:t>
      </w:r>
      <w:r w:rsidRPr="004164DC">
        <w:rPr>
          <w:rFonts w:hint="eastAsia"/>
          <w:i/>
        </w:rPr>
        <w:t>c</w:t>
      </w:r>
      <w:r w:rsidRPr="004164DC">
        <w:rPr>
          <w:i/>
        </w:rPr>
        <w:t>concatenates</w:t>
      </w:r>
      <w:r w:rsidRPr="004164DC">
        <w:rPr>
          <w:rFonts w:hint="eastAsia"/>
          <w:i/>
        </w:rPr>
        <w:t xml:space="preserve"> these sub-codebooks </w:t>
      </w:r>
      <w:r w:rsidRPr="004164DC">
        <w:rPr>
          <w:rFonts w:hint="eastAsia"/>
          <w:i/>
          <w:iCs/>
        </w:rPr>
        <w:t xml:space="preserve">based on the G-RNTI of each MBS service in ascending </w:t>
      </w:r>
      <w:r w:rsidRPr="004164DC">
        <w:rPr>
          <w:i/>
          <w:iCs/>
        </w:rPr>
        <w:t>order to</w:t>
      </w:r>
      <w:r w:rsidRPr="004164DC">
        <w:rPr>
          <w:rFonts w:hint="eastAsia"/>
          <w:i/>
          <w:iCs/>
        </w:rPr>
        <w:t xml:space="preserve"> form a type-2 codebook for the multiple MBS services.</w:t>
      </w:r>
    </w:p>
    <w:p w14:paraId="25A5C195" w14:textId="77777777" w:rsidR="00922A3D" w:rsidRPr="004164DC" w:rsidRDefault="00922A3D" w:rsidP="00922A3D">
      <w:pPr>
        <w:pStyle w:val="3GPPAgreements"/>
        <w:numPr>
          <w:ilvl w:val="2"/>
          <w:numId w:val="5"/>
        </w:numPr>
        <w:spacing w:before="0" w:after="0"/>
        <w:contextualSpacing/>
        <w:rPr>
          <w:i/>
        </w:rPr>
      </w:pPr>
      <w:r>
        <w:rPr>
          <w:i/>
          <w:szCs w:val="21"/>
        </w:rPr>
        <w:t>The maximum number of Type-2 HARQ-ACK sub-codebooks for multicast is determined by UE capability for MBS.</w:t>
      </w:r>
    </w:p>
    <w:p w14:paraId="56BDC7EC" w14:textId="77777777" w:rsidR="00702277" w:rsidRDefault="00702277" w:rsidP="00702277">
      <w:pPr>
        <w:pStyle w:val="3GPPAgreements"/>
        <w:numPr>
          <w:ilvl w:val="0"/>
          <w:numId w:val="0"/>
        </w:numPr>
        <w:spacing w:before="0" w:after="0"/>
        <w:ind w:left="284" w:hanging="284"/>
        <w:contextualSpacing/>
        <w:rPr>
          <w:i/>
        </w:rPr>
      </w:pPr>
    </w:p>
    <w:p w14:paraId="0C62ECE5" w14:textId="26B8C3E6" w:rsidR="00702277" w:rsidRPr="004613C8" w:rsidRDefault="00702277" w:rsidP="00702277">
      <w:pPr>
        <w:rPr>
          <w:rFonts w:eastAsiaTheme="minorEastAsia"/>
          <w:b/>
          <w:i/>
          <w:sz w:val="20"/>
          <w:u w:val="single"/>
          <w:lang w:val="en-GB" w:eastAsia="zh-CN"/>
        </w:rPr>
      </w:pPr>
      <w:r w:rsidRPr="004613C8">
        <w:rPr>
          <w:rFonts w:eastAsiaTheme="minorEastAsia"/>
          <w:b/>
          <w:i/>
          <w:sz w:val="20"/>
          <w:u w:val="single"/>
          <w:lang w:val="en-GB" w:eastAsia="zh-CN"/>
        </w:rPr>
        <w:t>“Codebook for more than one per G-RNTI”</w:t>
      </w:r>
    </w:p>
    <w:p w14:paraId="40177C7B" w14:textId="74D469D7" w:rsidR="00CA31F0" w:rsidRPr="00B522B6" w:rsidRDefault="00CA31F0" w:rsidP="00267D29">
      <w:pPr>
        <w:pStyle w:val="3GPPAgreements"/>
        <w:spacing w:before="0" w:after="0"/>
        <w:contextualSpacing/>
        <w:rPr>
          <w:i/>
        </w:rPr>
      </w:pPr>
      <w:r w:rsidRPr="00B522B6">
        <w:rPr>
          <w:i/>
        </w:rPr>
        <w:t>(Nokia) Proposal 3</w:t>
      </w:r>
      <w:r w:rsidR="00B522B6">
        <w:rPr>
          <w:i/>
        </w:rPr>
        <w:t>1</w:t>
      </w:r>
      <w:r w:rsidRPr="00B522B6">
        <w:rPr>
          <w:i/>
        </w:rPr>
        <w:t xml:space="preserve">: </w:t>
      </w:r>
    </w:p>
    <w:p w14:paraId="6581D00D" w14:textId="127C6DDB" w:rsidR="00CA31F0" w:rsidRPr="00B522B6" w:rsidRDefault="00CA31F0" w:rsidP="00267D29">
      <w:pPr>
        <w:pStyle w:val="3GPPAgreements"/>
        <w:numPr>
          <w:ilvl w:val="1"/>
          <w:numId w:val="5"/>
        </w:numPr>
        <w:spacing w:before="0" w:after="0"/>
        <w:contextualSpacing/>
        <w:rPr>
          <w:i/>
        </w:rPr>
      </w:pPr>
      <w:r w:rsidRPr="00B522B6">
        <w:rPr>
          <w:i/>
        </w:rPr>
        <w:t>When Type-2 HARQ-ACK codebook is used the PHY identification of PDSCH HARQ-ACK to MBS sub-codebook mapping is the group-common RNTI value.</w:t>
      </w:r>
    </w:p>
    <w:p w14:paraId="05F69811" w14:textId="1FB80E14" w:rsidR="00250756" w:rsidRPr="00351C99" w:rsidRDefault="00351C99" w:rsidP="00267D29">
      <w:pPr>
        <w:pStyle w:val="3GPPAgreements"/>
        <w:spacing w:before="0" w:after="0"/>
        <w:contextualSpacing/>
        <w:rPr>
          <w:i/>
        </w:rPr>
      </w:pPr>
      <w:r w:rsidRPr="00351C99">
        <w:rPr>
          <w:i/>
        </w:rPr>
        <w:t xml:space="preserve"> </w:t>
      </w:r>
      <w:r w:rsidR="00250756" w:rsidRPr="00351C99">
        <w:rPr>
          <w:i/>
        </w:rPr>
        <w:t xml:space="preserve">(Nokia) Proposal </w:t>
      </w:r>
      <w:r>
        <w:rPr>
          <w:i/>
        </w:rPr>
        <w:t>32</w:t>
      </w:r>
      <w:r w:rsidR="00250756" w:rsidRPr="00351C99">
        <w:rPr>
          <w:i/>
        </w:rPr>
        <w:t xml:space="preserve">: </w:t>
      </w:r>
    </w:p>
    <w:p w14:paraId="3D444355" w14:textId="29B9A5AA" w:rsidR="00250756" w:rsidRPr="00351C99" w:rsidRDefault="00250756" w:rsidP="00267D29">
      <w:pPr>
        <w:pStyle w:val="3GPPAgreements"/>
        <w:numPr>
          <w:ilvl w:val="1"/>
          <w:numId w:val="5"/>
        </w:numPr>
        <w:spacing w:before="0" w:after="0"/>
        <w:contextualSpacing/>
        <w:rPr>
          <w:i/>
        </w:rPr>
      </w:pPr>
      <w:r w:rsidRPr="00351C99">
        <w:rPr>
          <w:i/>
        </w:rPr>
        <w:t>When Type-2 HARQ-ACK codebook is used, the order of concatenation of the sub-codebooks to construct a HARQ-ACK codebook, when the HARQ-ACK feedback of different services are scheduled for the same time instance, follows the increasing order of the RNTI values that are used to map PDSCH HARQ-ACK to MBS sub-codebook.</w:t>
      </w:r>
    </w:p>
    <w:p w14:paraId="61A9D33F" w14:textId="77777777" w:rsidR="00922A3D" w:rsidRPr="004164DC" w:rsidRDefault="00922A3D" w:rsidP="00922A3D">
      <w:pPr>
        <w:pStyle w:val="3GPPAgreements"/>
        <w:spacing w:before="0" w:after="0"/>
        <w:contextualSpacing/>
        <w:rPr>
          <w:i/>
        </w:rPr>
      </w:pPr>
      <w:r w:rsidRPr="004164DC">
        <w:rPr>
          <w:rFonts w:hint="eastAsia"/>
          <w:i/>
        </w:rPr>
        <w:t>(</w:t>
      </w:r>
      <w:r w:rsidRPr="004164DC">
        <w:rPr>
          <w:i/>
        </w:rPr>
        <w:t xml:space="preserve">ZTE) Proposal 5: </w:t>
      </w:r>
    </w:p>
    <w:p w14:paraId="4B19F4A6" w14:textId="77777777" w:rsidR="00922A3D" w:rsidRPr="004164DC" w:rsidRDefault="00922A3D" w:rsidP="00922A3D">
      <w:pPr>
        <w:pStyle w:val="3GPPAgreements"/>
        <w:numPr>
          <w:ilvl w:val="1"/>
          <w:numId w:val="5"/>
        </w:numPr>
        <w:spacing w:before="0" w:after="0"/>
        <w:contextualSpacing/>
        <w:rPr>
          <w:i/>
        </w:rPr>
      </w:pPr>
      <w:r>
        <w:rPr>
          <w:i/>
          <w:szCs w:val="21"/>
        </w:rPr>
        <w:t xml:space="preserve">Regarding </w:t>
      </w:r>
      <w:r w:rsidRPr="004164DC">
        <w:rPr>
          <w:rFonts w:eastAsia="Times New Roman"/>
          <w:i/>
          <w:iCs/>
          <w:lang w:val="en-GB"/>
        </w:rPr>
        <w:t>Type-</w:t>
      </w:r>
      <w:r w:rsidRPr="004164DC">
        <w:rPr>
          <w:rFonts w:eastAsia="Times New Roman" w:hint="eastAsia"/>
          <w:i/>
          <w:iCs/>
        </w:rPr>
        <w:t>2</w:t>
      </w:r>
      <w:r w:rsidRPr="004164DC">
        <w:rPr>
          <w:rFonts w:eastAsia="Times New Roman"/>
          <w:i/>
          <w:iCs/>
          <w:lang w:val="en-GB"/>
        </w:rPr>
        <w:t xml:space="preserve"> HARQ-ACK codebook construction for MBS</w:t>
      </w:r>
    </w:p>
    <w:p w14:paraId="3DCB5933" w14:textId="77777777" w:rsidR="00922A3D" w:rsidRPr="004164DC" w:rsidRDefault="00922A3D" w:rsidP="00922A3D">
      <w:pPr>
        <w:pStyle w:val="3GPPAgreements"/>
        <w:numPr>
          <w:ilvl w:val="2"/>
          <w:numId w:val="5"/>
        </w:numPr>
        <w:spacing w:before="0" w:after="0"/>
        <w:contextualSpacing/>
        <w:rPr>
          <w:i/>
        </w:rPr>
      </w:pPr>
      <w:r w:rsidRPr="004164DC">
        <w:rPr>
          <w:i/>
        </w:rPr>
        <w:t>The DAI count is performed per MBS service</w:t>
      </w:r>
      <w:r w:rsidRPr="004164DC">
        <w:rPr>
          <w:rFonts w:hint="eastAsia"/>
          <w:i/>
        </w:rPr>
        <w:t>.</w:t>
      </w:r>
    </w:p>
    <w:p w14:paraId="3D29CBA6" w14:textId="77777777" w:rsidR="00922A3D" w:rsidRPr="004164DC" w:rsidRDefault="00922A3D" w:rsidP="00922A3D">
      <w:pPr>
        <w:pStyle w:val="3GPPAgreements"/>
        <w:numPr>
          <w:ilvl w:val="2"/>
          <w:numId w:val="5"/>
        </w:numPr>
        <w:spacing w:before="0" w:after="0"/>
        <w:contextualSpacing/>
        <w:rPr>
          <w:i/>
        </w:rPr>
      </w:pPr>
      <w:r w:rsidRPr="004164DC">
        <w:rPr>
          <w:rFonts w:hint="eastAsia"/>
          <w:i/>
        </w:rPr>
        <w:t>If the UE receives multiple MBS services, multiple sub-codebooks is generated separately for each MBMS service, then UE</w:t>
      </w:r>
      <w:r w:rsidRPr="004164DC">
        <w:rPr>
          <w:i/>
        </w:rPr>
        <w:t xml:space="preserve"> </w:t>
      </w:r>
      <w:r w:rsidRPr="004164DC">
        <w:rPr>
          <w:rFonts w:hint="eastAsia"/>
          <w:i/>
        </w:rPr>
        <w:t>c</w:t>
      </w:r>
      <w:r w:rsidRPr="004164DC">
        <w:rPr>
          <w:i/>
        </w:rPr>
        <w:t>concatenates</w:t>
      </w:r>
      <w:r w:rsidRPr="004164DC">
        <w:rPr>
          <w:rFonts w:hint="eastAsia"/>
          <w:i/>
        </w:rPr>
        <w:t xml:space="preserve"> these sub-codebooks </w:t>
      </w:r>
      <w:r w:rsidRPr="004164DC">
        <w:rPr>
          <w:rFonts w:hint="eastAsia"/>
          <w:i/>
          <w:iCs/>
        </w:rPr>
        <w:t xml:space="preserve">based on the G-RNTI of each MBS service in ascending </w:t>
      </w:r>
      <w:r w:rsidRPr="004164DC">
        <w:rPr>
          <w:i/>
          <w:iCs/>
        </w:rPr>
        <w:t>order to</w:t>
      </w:r>
      <w:r w:rsidRPr="004164DC">
        <w:rPr>
          <w:rFonts w:hint="eastAsia"/>
          <w:i/>
          <w:iCs/>
        </w:rPr>
        <w:t xml:space="preserve"> form a type-2 codebook for the multiple MBS services.</w:t>
      </w:r>
    </w:p>
    <w:p w14:paraId="07767C25" w14:textId="77777777" w:rsidR="00922A3D" w:rsidRPr="004164DC" w:rsidRDefault="00922A3D" w:rsidP="00922A3D">
      <w:pPr>
        <w:pStyle w:val="3GPPAgreements"/>
        <w:numPr>
          <w:ilvl w:val="2"/>
          <w:numId w:val="5"/>
        </w:numPr>
        <w:spacing w:before="0" w:after="0"/>
        <w:contextualSpacing/>
        <w:rPr>
          <w:i/>
        </w:rPr>
      </w:pPr>
      <w:r>
        <w:rPr>
          <w:i/>
          <w:szCs w:val="21"/>
        </w:rPr>
        <w:t>The maximum number of Type-2 HARQ-ACK sub-codebooks for multicast is determined by UE capability for MBS.</w:t>
      </w:r>
    </w:p>
    <w:p w14:paraId="4E70A1B3" w14:textId="09E3B02E" w:rsidR="00AB00B3" w:rsidRPr="00AB00B3" w:rsidRDefault="00922A3D" w:rsidP="00AB00B3">
      <w:pPr>
        <w:pStyle w:val="3GPPAgreements"/>
        <w:spacing w:before="0" w:after="0"/>
        <w:contextualSpacing/>
        <w:rPr>
          <w:i/>
        </w:rPr>
      </w:pPr>
      <w:r w:rsidRPr="00AB00B3">
        <w:rPr>
          <w:rFonts w:hint="eastAsia"/>
          <w:i/>
        </w:rPr>
        <w:t xml:space="preserve"> </w:t>
      </w:r>
      <w:r w:rsidR="00AB00B3" w:rsidRPr="00AB00B3">
        <w:rPr>
          <w:rFonts w:hint="eastAsia"/>
          <w:i/>
        </w:rPr>
        <w:t>(</w:t>
      </w:r>
      <w:r w:rsidR="00AB00B3" w:rsidRPr="00AB00B3">
        <w:rPr>
          <w:i/>
        </w:rPr>
        <w:t xml:space="preserve">Samsung) Proposal 6: </w:t>
      </w:r>
    </w:p>
    <w:p w14:paraId="18B0B731" w14:textId="76E98F43" w:rsidR="00AB00B3" w:rsidRDefault="00AB00B3" w:rsidP="00AB00B3">
      <w:pPr>
        <w:pStyle w:val="3GPPAgreements"/>
        <w:numPr>
          <w:ilvl w:val="1"/>
          <w:numId w:val="5"/>
        </w:numPr>
        <w:spacing w:before="0" w:after="0"/>
        <w:contextualSpacing/>
        <w:rPr>
          <w:i/>
        </w:rPr>
      </w:pPr>
      <w:r w:rsidRPr="00AB00B3">
        <w:rPr>
          <w:i/>
        </w:rPr>
        <w:t>For a same priority and a same TRP, Type-2 HARQ-ACK codebooks for multicast are placed in ascending order of a corresponding G-RNTI after a Type-2 HARQ-ACK codebook for unicast and are jointly coded.</w:t>
      </w:r>
    </w:p>
    <w:p w14:paraId="61DA966F" w14:textId="77777777" w:rsidR="00EB2BFD" w:rsidRPr="001C5C48" w:rsidRDefault="00EB2BFD" w:rsidP="00EB2BFD">
      <w:pPr>
        <w:pStyle w:val="3GPPAgreements"/>
        <w:spacing w:before="0" w:after="0"/>
        <w:contextualSpacing/>
        <w:rPr>
          <w:i/>
        </w:rPr>
      </w:pPr>
      <w:r w:rsidRPr="001C5C48">
        <w:rPr>
          <w:i/>
        </w:rPr>
        <w:t>(CATT) Proposal 1</w:t>
      </w:r>
      <w:r>
        <w:rPr>
          <w:i/>
        </w:rPr>
        <w:t>6</w:t>
      </w:r>
      <w:r w:rsidRPr="001C5C48">
        <w:rPr>
          <w:i/>
        </w:rPr>
        <w:t xml:space="preserve">: </w:t>
      </w:r>
    </w:p>
    <w:p w14:paraId="19C9FE83" w14:textId="77777777" w:rsidR="00EB2BFD" w:rsidRPr="001C5C48" w:rsidRDefault="00EB2BFD" w:rsidP="00EB2BFD">
      <w:pPr>
        <w:pStyle w:val="3GPPAgreements"/>
        <w:numPr>
          <w:ilvl w:val="1"/>
          <w:numId w:val="5"/>
        </w:numPr>
        <w:spacing w:before="0" w:after="0"/>
        <w:contextualSpacing/>
        <w:rPr>
          <w:i/>
        </w:rPr>
      </w:pPr>
      <w:r w:rsidRPr="001C5C48">
        <w:rPr>
          <w:i/>
        </w:rPr>
        <w:t>For concatenating more than one Type-2 HARQ-ACK codebooks for multicast, the order between sub-codebooks can be based on the increasing order of G-RNTI.</w:t>
      </w:r>
    </w:p>
    <w:p w14:paraId="67854CF0" w14:textId="77777777" w:rsidR="00922A3D" w:rsidRDefault="00922A3D" w:rsidP="00922A3D">
      <w:pPr>
        <w:pStyle w:val="3GPPAgreements"/>
        <w:numPr>
          <w:ilvl w:val="0"/>
          <w:numId w:val="0"/>
        </w:numPr>
        <w:spacing w:before="0" w:after="0"/>
        <w:ind w:left="284" w:hanging="284"/>
        <w:contextualSpacing/>
        <w:rPr>
          <w:i/>
        </w:rPr>
      </w:pPr>
    </w:p>
    <w:p w14:paraId="7FE5878C" w14:textId="46891FAF" w:rsidR="00922A3D" w:rsidRPr="004613C8" w:rsidRDefault="00922A3D" w:rsidP="00922A3D">
      <w:pPr>
        <w:pStyle w:val="3GPPAgreements"/>
        <w:numPr>
          <w:ilvl w:val="0"/>
          <w:numId w:val="0"/>
        </w:numPr>
        <w:spacing w:before="0" w:after="0"/>
        <w:ind w:left="284" w:hanging="284"/>
        <w:contextualSpacing/>
        <w:rPr>
          <w:b/>
          <w:i/>
          <w:u w:val="single"/>
        </w:rPr>
      </w:pPr>
      <w:r w:rsidRPr="004613C8">
        <w:rPr>
          <w:b/>
          <w:i/>
          <w:u w:val="single"/>
        </w:rPr>
        <w:t>“max number of G-RNTI”</w:t>
      </w:r>
    </w:p>
    <w:p w14:paraId="4C707CCF" w14:textId="0CA1D72B" w:rsidR="001C5C48" w:rsidRPr="001C5C48" w:rsidRDefault="001C5C48" w:rsidP="001C5C48">
      <w:pPr>
        <w:pStyle w:val="3GPPAgreements"/>
        <w:spacing w:before="0" w:after="0"/>
        <w:contextualSpacing/>
        <w:rPr>
          <w:i/>
        </w:rPr>
      </w:pPr>
      <w:r w:rsidRPr="001C5C48">
        <w:rPr>
          <w:i/>
        </w:rPr>
        <w:t>(CATT) Proposal 1</w:t>
      </w:r>
      <w:r>
        <w:rPr>
          <w:i/>
        </w:rPr>
        <w:t>5</w:t>
      </w:r>
      <w:r w:rsidRPr="001C5C48">
        <w:rPr>
          <w:i/>
        </w:rPr>
        <w:t xml:space="preserve">: </w:t>
      </w:r>
    </w:p>
    <w:p w14:paraId="1270EA38" w14:textId="77777777" w:rsidR="001C5C48" w:rsidRPr="001C5C48" w:rsidRDefault="001C5C48" w:rsidP="001C5C48">
      <w:pPr>
        <w:pStyle w:val="3GPPAgreements"/>
        <w:numPr>
          <w:ilvl w:val="1"/>
          <w:numId w:val="5"/>
        </w:numPr>
        <w:spacing w:before="0" w:after="0"/>
        <w:contextualSpacing/>
        <w:rPr>
          <w:i/>
        </w:rPr>
      </w:pPr>
      <w:r w:rsidRPr="001C5C48">
        <w:rPr>
          <w:rFonts w:eastAsiaTheme="minorEastAsia"/>
          <w:i/>
        </w:rPr>
        <w:t xml:space="preserve">Support concatenating </w:t>
      </w:r>
      <w:r w:rsidRPr="001C5C48">
        <w:rPr>
          <w:rFonts w:eastAsiaTheme="minorEastAsia" w:hint="eastAsia"/>
          <w:i/>
        </w:rPr>
        <w:t>no more than 3</w:t>
      </w:r>
      <w:r w:rsidRPr="001C5C48">
        <w:rPr>
          <w:rFonts w:eastAsiaTheme="minorEastAsia"/>
          <w:i/>
        </w:rPr>
        <w:t xml:space="preserve"> Type-2 HARQ-ACK codebook</w:t>
      </w:r>
      <w:r w:rsidRPr="001C5C48">
        <w:rPr>
          <w:rFonts w:eastAsiaTheme="minorEastAsia" w:hint="eastAsia"/>
          <w:i/>
        </w:rPr>
        <w:t>s</w:t>
      </w:r>
      <w:r w:rsidRPr="001C5C48">
        <w:rPr>
          <w:rFonts w:eastAsiaTheme="minorEastAsia"/>
          <w:i/>
        </w:rPr>
        <w:t xml:space="preserve"> for multicast</w:t>
      </w:r>
      <w:r w:rsidRPr="001C5C48">
        <w:rPr>
          <w:rFonts w:eastAsiaTheme="minorEastAsia" w:hint="eastAsia"/>
          <w:i/>
        </w:rPr>
        <w:t xml:space="preserve"> scheduling</w:t>
      </w:r>
      <w:r w:rsidRPr="001C5C48">
        <w:rPr>
          <w:rFonts w:eastAsiaTheme="minorEastAsia"/>
          <w:i/>
        </w:rPr>
        <w:t xml:space="preserve">. </w:t>
      </w:r>
    </w:p>
    <w:p w14:paraId="66FB1F09" w14:textId="58A8E15D" w:rsidR="00DD120D" w:rsidRPr="00DD120D" w:rsidRDefault="00DD120D" w:rsidP="00DD120D">
      <w:pPr>
        <w:pStyle w:val="3GPPAgreements"/>
        <w:spacing w:before="0"/>
        <w:contextualSpacing/>
        <w:rPr>
          <w:i/>
        </w:rPr>
      </w:pPr>
      <w:r w:rsidRPr="00DD120D">
        <w:rPr>
          <w:i/>
        </w:rPr>
        <w:t xml:space="preserve">(Lenovo) Proposal 8: </w:t>
      </w:r>
    </w:p>
    <w:p w14:paraId="4AE27BF4" w14:textId="77777777" w:rsidR="00DD120D" w:rsidRPr="00DD120D" w:rsidRDefault="00DD120D" w:rsidP="00DD120D">
      <w:pPr>
        <w:pStyle w:val="3GPPAgreements"/>
        <w:numPr>
          <w:ilvl w:val="1"/>
          <w:numId w:val="5"/>
        </w:numPr>
        <w:spacing w:before="0"/>
        <w:contextualSpacing/>
        <w:rPr>
          <w:i/>
        </w:rPr>
      </w:pPr>
      <w:r w:rsidRPr="00DD120D">
        <w:rPr>
          <w:i/>
        </w:rPr>
        <w:t>For multicast PDSCHs, don’t support concatenating more than one Type-2 HARQ-ACK codebook for multicast.</w:t>
      </w:r>
    </w:p>
    <w:p w14:paraId="7DE1A478" w14:textId="662AFB23" w:rsidR="001B433D" w:rsidRPr="001B433D" w:rsidRDefault="00DD120D" w:rsidP="001B433D">
      <w:pPr>
        <w:pStyle w:val="3GPPAgreements"/>
        <w:spacing w:before="0" w:after="0"/>
        <w:contextualSpacing/>
        <w:rPr>
          <w:i/>
        </w:rPr>
      </w:pPr>
      <w:r w:rsidRPr="00DD120D">
        <w:rPr>
          <w:rFonts w:hint="eastAsia"/>
          <w:i/>
          <w:color w:val="D9D9D9" w:themeColor="background1" w:themeShade="D9"/>
        </w:rPr>
        <w:t xml:space="preserve"> </w:t>
      </w:r>
      <w:r w:rsidR="001B433D" w:rsidRPr="001B433D">
        <w:rPr>
          <w:i/>
        </w:rPr>
        <w:t xml:space="preserve">(OPPO) Proposal </w:t>
      </w:r>
      <w:r w:rsidR="001B433D">
        <w:rPr>
          <w:i/>
        </w:rPr>
        <w:t>3</w:t>
      </w:r>
      <w:r w:rsidR="001B433D" w:rsidRPr="001B433D">
        <w:rPr>
          <w:i/>
        </w:rPr>
        <w:t xml:space="preserve">: </w:t>
      </w:r>
    </w:p>
    <w:p w14:paraId="546F9484" w14:textId="77777777" w:rsidR="001B433D" w:rsidRPr="001B433D" w:rsidRDefault="001B433D" w:rsidP="001B433D">
      <w:pPr>
        <w:pStyle w:val="3GPPAgreements"/>
        <w:numPr>
          <w:ilvl w:val="1"/>
          <w:numId w:val="5"/>
        </w:numPr>
        <w:spacing w:before="0" w:after="0"/>
        <w:contextualSpacing/>
        <w:rPr>
          <w:i/>
        </w:rPr>
      </w:pPr>
      <w:r w:rsidRPr="001B433D">
        <w:rPr>
          <w:i/>
        </w:rPr>
        <w:t>At most one Type 2 MBS HARQ-ACK sub-codebook is concatenated with type 2 unicast HARQ-ACK sub-codebook.</w:t>
      </w:r>
    </w:p>
    <w:p w14:paraId="4AABBA2B" w14:textId="77777777" w:rsidR="00E4756C" w:rsidRPr="00F97BBC" w:rsidRDefault="00E4756C" w:rsidP="00E4756C">
      <w:pPr>
        <w:pStyle w:val="3GPPAgreements"/>
        <w:numPr>
          <w:ilvl w:val="0"/>
          <w:numId w:val="0"/>
        </w:numPr>
        <w:ind w:left="851"/>
        <w:rPr>
          <w:color w:val="D9D9D9" w:themeColor="background1" w:themeShade="D9"/>
        </w:rPr>
      </w:pPr>
    </w:p>
    <w:p w14:paraId="1319B630" w14:textId="5E5F029E" w:rsidR="008C18E8" w:rsidRPr="002A6049" w:rsidRDefault="008C18E8" w:rsidP="008C18E8">
      <w:pPr>
        <w:pStyle w:val="Heading3"/>
        <w:rPr>
          <w:lang w:eastAsia="zh-CN"/>
        </w:rPr>
      </w:pPr>
      <w:bookmarkStart w:id="80" w:name="_Ref72230076"/>
      <w:r w:rsidRPr="002A6049">
        <w:rPr>
          <w:lang w:eastAsia="zh-CN"/>
        </w:rPr>
        <w:t>Round-1</w:t>
      </w:r>
      <w:bookmarkEnd w:id="80"/>
      <w:r w:rsidR="00561703">
        <w:rPr>
          <w:lang w:eastAsia="zh-CN"/>
        </w:rPr>
        <w:t xml:space="preserve"> (pending)</w:t>
      </w:r>
    </w:p>
    <w:p w14:paraId="5C6F054F" w14:textId="77777777" w:rsidR="008C18E8" w:rsidRDefault="008C18E8" w:rsidP="008C18E8">
      <w:pPr>
        <w:pStyle w:val="Subtitle"/>
        <w:rPr>
          <w:rFonts w:ascii="Times New Roman" w:hAnsi="Times New Roman" w:cs="Times New Roman"/>
          <w:color w:val="auto"/>
          <w:sz w:val="21"/>
        </w:rPr>
      </w:pPr>
      <w:r w:rsidRPr="002A6049">
        <w:rPr>
          <w:rFonts w:ascii="Times New Roman" w:hAnsi="Times New Roman" w:cs="Times New Roman"/>
          <w:color w:val="auto"/>
          <w:sz w:val="21"/>
        </w:rPr>
        <w:t>FL’s Comments</w:t>
      </w:r>
    </w:p>
    <w:p w14:paraId="222846F3" w14:textId="1859004A" w:rsidR="002A6049" w:rsidRDefault="002A6049" w:rsidP="002A6049">
      <w:pPr>
        <w:ind w:left="0" w:firstLine="0"/>
        <w:rPr>
          <w:rFonts w:eastAsiaTheme="minorEastAsia"/>
          <w:sz w:val="20"/>
          <w:lang w:val="en-GB" w:eastAsia="zh-CN"/>
        </w:rPr>
      </w:pPr>
      <w:r w:rsidRPr="00610B99">
        <w:rPr>
          <w:rFonts w:eastAsiaTheme="minorEastAsia" w:hint="eastAsia"/>
          <w:sz w:val="20"/>
          <w:lang w:val="en-GB" w:eastAsia="zh-CN"/>
        </w:rPr>
        <w:t>R</w:t>
      </w:r>
      <w:r w:rsidRPr="00610B99">
        <w:rPr>
          <w:rFonts w:eastAsiaTheme="minorEastAsia"/>
          <w:sz w:val="20"/>
          <w:lang w:val="en-GB" w:eastAsia="zh-CN"/>
        </w:rPr>
        <w:t>AN2 LS</w:t>
      </w:r>
      <w:r w:rsidRPr="00610B99">
        <w:rPr>
          <w:sz w:val="20"/>
        </w:rPr>
        <w:t xml:space="preserve"> </w:t>
      </w:r>
      <w:r w:rsidRPr="00610B99">
        <w:rPr>
          <w:rFonts w:eastAsiaTheme="minorEastAsia"/>
          <w:sz w:val="20"/>
          <w:lang w:val="en-GB" w:eastAsia="zh-CN"/>
        </w:rPr>
        <w:t>in (R1-2106408) indicates RAN2 agreed that in order to receive multiple MBS services, UE need to support multiple G-RNTIs and/or G-CS-RNTIs. And it is FFS whether this depends on UE capability.</w:t>
      </w:r>
      <w:r w:rsidR="00610B99" w:rsidRPr="00610B99">
        <w:rPr>
          <w:rFonts w:eastAsiaTheme="minorEastAsia"/>
          <w:sz w:val="20"/>
          <w:lang w:val="en-GB" w:eastAsia="zh-CN"/>
        </w:rPr>
        <w:t xml:space="preserve"> </w:t>
      </w:r>
    </w:p>
    <w:p w14:paraId="5F500A80" w14:textId="77777777" w:rsidR="00B0316B" w:rsidRDefault="00A91840" w:rsidP="002A6049">
      <w:pPr>
        <w:ind w:left="0" w:firstLine="0"/>
        <w:rPr>
          <w:rFonts w:eastAsiaTheme="minorEastAsia"/>
          <w:sz w:val="20"/>
          <w:lang w:val="en-GB" w:eastAsia="zh-CN"/>
        </w:rPr>
      </w:pPr>
      <w:r>
        <w:rPr>
          <w:rFonts w:eastAsiaTheme="minorEastAsia"/>
          <w:sz w:val="20"/>
          <w:lang w:val="en-GB" w:eastAsia="zh-CN"/>
        </w:rPr>
        <w:t xml:space="preserve">RAN1 discussion includes three issues based on the submitted proposals, which are DAI counting, Type-2 codebook construction, and the maximum number of G-RNTI UE supports. </w:t>
      </w:r>
    </w:p>
    <w:p w14:paraId="11909C5A" w14:textId="5ABBAE28" w:rsidR="00A91840" w:rsidRDefault="00B0316B" w:rsidP="002A6049">
      <w:pPr>
        <w:ind w:left="0" w:firstLine="0"/>
        <w:rPr>
          <w:rFonts w:eastAsiaTheme="minorEastAsia"/>
          <w:sz w:val="20"/>
          <w:lang w:val="en-GB" w:eastAsia="zh-CN"/>
        </w:rPr>
      </w:pPr>
      <w:r>
        <w:rPr>
          <w:rFonts w:eastAsiaTheme="minorEastAsia"/>
          <w:sz w:val="20"/>
          <w:lang w:val="en-GB" w:eastAsia="zh-CN"/>
        </w:rPr>
        <w:t>At least the proposals for the first two issues seem straightforward. The last issue could be handled in UE feature discussion phase in FL’s opinion but more discus</w:t>
      </w:r>
      <w:r w:rsidR="00434DCB">
        <w:rPr>
          <w:rFonts w:eastAsiaTheme="minorEastAsia"/>
          <w:sz w:val="20"/>
          <w:lang w:val="en-GB" w:eastAsia="zh-CN"/>
        </w:rPr>
        <w:t xml:space="preserve">sion could happen first in this meeting. </w:t>
      </w:r>
    </w:p>
    <w:p w14:paraId="3D45C194" w14:textId="77777777" w:rsidR="00607246" w:rsidRDefault="00607246" w:rsidP="002A6049">
      <w:pPr>
        <w:ind w:left="0" w:firstLine="0"/>
        <w:rPr>
          <w:rFonts w:eastAsiaTheme="minorEastAsia"/>
          <w:sz w:val="20"/>
          <w:lang w:val="en-GB" w:eastAsia="zh-CN"/>
        </w:rPr>
      </w:pPr>
    </w:p>
    <w:p w14:paraId="7A79F03F" w14:textId="77777777" w:rsidR="0082432C" w:rsidRPr="0082432C" w:rsidRDefault="0082432C" w:rsidP="0082432C">
      <w:pPr>
        <w:spacing w:after="180"/>
        <w:jc w:val="left"/>
        <w:rPr>
          <w:rFonts w:eastAsiaTheme="majorEastAsia"/>
          <w:i/>
          <w:iCs/>
          <w:spacing w:val="15"/>
          <w:sz w:val="21"/>
          <w:szCs w:val="24"/>
          <w:lang w:val="en-GB" w:eastAsia="ja-JP"/>
        </w:rPr>
      </w:pPr>
      <w:r w:rsidRPr="0082432C">
        <w:rPr>
          <w:rFonts w:eastAsiaTheme="majorEastAsia"/>
          <w:i/>
          <w:iCs/>
          <w:spacing w:val="15"/>
          <w:sz w:val="21"/>
          <w:szCs w:val="24"/>
          <w:lang w:val="en-GB" w:eastAsia="ja-JP"/>
        </w:rPr>
        <w:t>FL’s Proposal:</w:t>
      </w:r>
    </w:p>
    <w:p w14:paraId="5776CAD3" w14:textId="24942012" w:rsidR="00434DCB" w:rsidRDefault="00434DCB" w:rsidP="00434DCB">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_Ref72230076 \r \h </w:instrText>
      </w:r>
      <w:r>
        <w:rPr>
          <w:sz w:val="20"/>
          <w:szCs w:val="20"/>
          <w:lang w:val="en-GB" w:eastAsia="zh-CN"/>
        </w:rPr>
      </w:r>
      <w:r>
        <w:rPr>
          <w:sz w:val="20"/>
          <w:szCs w:val="20"/>
          <w:lang w:val="en-GB" w:eastAsia="zh-CN"/>
        </w:rPr>
        <w:fldChar w:fldCharType="separate"/>
      </w:r>
      <w:r w:rsidR="00197DE2">
        <w:rPr>
          <w:sz w:val="20"/>
          <w:szCs w:val="20"/>
          <w:lang w:val="en-GB" w:eastAsia="zh-CN"/>
        </w:rPr>
        <w:t>2.4.1</w:t>
      </w:r>
      <w:r>
        <w:rPr>
          <w:sz w:val="20"/>
          <w:szCs w:val="20"/>
          <w:lang w:val="en-GB" w:eastAsia="zh-CN"/>
        </w:rPr>
        <w:fldChar w:fldCharType="end"/>
      </w:r>
      <w:r w:rsidRPr="00EA6465">
        <w:rPr>
          <w:sz w:val="20"/>
          <w:szCs w:val="20"/>
          <w:lang w:val="en-GB" w:eastAsia="zh-CN"/>
        </w:rPr>
        <w:t>-1</w:t>
      </w:r>
    </w:p>
    <w:p w14:paraId="161D3EAA" w14:textId="77777777" w:rsidR="002B740C" w:rsidRDefault="003034CA" w:rsidP="002A6049">
      <w:pPr>
        <w:ind w:left="0" w:firstLine="0"/>
        <w:rPr>
          <w:rFonts w:eastAsiaTheme="minorEastAsia"/>
          <w:sz w:val="20"/>
          <w:lang w:val="en-GB" w:eastAsia="zh-CN"/>
        </w:rPr>
      </w:pPr>
      <w:r>
        <w:rPr>
          <w:rFonts w:eastAsiaTheme="minorEastAsia"/>
          <w:sz w:val="20"/>
          <w:lang w:val="en-GB" w:eastAsia="zh-CN"/>
        </w:rPr>
        <w:t xml:space="preserve">When UE supports and is configured with more than one G-RNTI, </w:t>
      </w:r>
    </w:p>
    <w:p w14:paraId="3820141F" w14:textId="5C88467D" w:rsidR="00607246" w:rsidRPr="002B740C" w:rsidRDefault="003034CA" w:rsidP="00654DB7">
      <w:pPr>
        <w:pStyle w:val="ListParagraph"/>
        <w:numPr>
          <w:ilvl w:val="0"/>
          <w:numId w:val="43"/>
        </w:numPr>
        <w:spacing w:after="0"/>
        <w:rPr>
          <w:rFonts w:eastAsiaTheme="minorEastAsia"/>
          <w:lang w:eastAsia="zh-CN"/>
        </w:rPr>
      </w:pPr>
      <w:r w:rsidRPr="002B740C">
        <w:rPr>
          <w:rFonts w:eastAsiaTheme="minorEastAsia"/>
          <w:lang w:eastAsia="zh-CN"/>
        </w:rPr>
        <w:t xml:space="preserve">for Type-2 codebook construction, DAI is separately counted per G-RNTI. </w:t>
      </w:r>
    </w:p>
    <w:p w14:paraId="6A710179" w14:textId="59DAB8C6" w:rsidR="002B740C" w:rsidRPr="002B740C" w:rsidRDefault="002B740C" w:rsidP="00654DB7">
      <w:pPr>
        <w:pStyle w:val="ListParagraph"/>
        <w:numPr>
          <w:ilvl w:val="0"/>
          <w:numId w:val="43"/>
        </w:numPr>
        <w:spacing w:after="0"/>
        <w:rPr>
          <w:rFonts w:eastAsiaTheme="minorEastAsia"/>
          <w:lang w:eastAsia="zh-CN"/>
        </w:rPr>
      </w:pPr>
      <w:r w:rsidRPr="002B740C">
        <w:rPr>
          <w:rFonts w:eastAsiaTheme="minorEastAsia"/>
          <w:lang w:eastAsia="zh-CN"/>
        </w:rPr>
        <w:t>Type-2 codebook is constructed by concatenating Type-2 sub-codebook of each RNTI following the as</w:t>
      </w:r>
      <w:r w:rsidR="003D2E2C">
        <w:rPr>
          <w:rFonts w:eastAsiaTheme="minorEastAsia"/>
          <w:lang w:eastAsia="zh-CN"/>
        </w:rPr>
        <w:t>c</w:t>
      </w:r>
      <w:r w:rsidRPr="002B740C">
        <w:rPr>
          <w:rFonts w:eastAsiaTheme="minorEastAsia"/>
          <w:lang w:eastAsia="zh-CN"/>
        </w:rPr>
        <w:t xml:space="preserve">ending order of </w:t>
      </w:r>
      <w:r w:rsidR="00D034D4">
        <w:rPr>
          <w:rFonts w:eastAsiaTheme="minorEastAsia"/>
          <w:lang w:eastAsia="zh-CN"/>
        </w:rPr>
        <w:t xml:space="preserve">the </w:t>
      </w:r>
      <w:r w:rsidRPr="002B740C">
        <w:rPr>
          <w:rFonts w:eastAsiaTheme="minorEastAsia"/>
          <w:lang w:eastAsia="zh-CN"/>
        </w:rPr>
        <w:t xml:space="preserve">G-RNTI value. </w:t>
      </w:r>
    </w:p>
    <w:p w14:paraId="41B0BC6F" w14:textId="77777777" w:rsidR="00607246" w:rsidRDefault="00607246" w:rsidP="002A6049">
      <w:pPr>
        <w:ind w:left="0" w:firstLine="0"/>
        <w:rPr>
          <w:rFonts w:eastAsiaTheme="minorEastAsia"/>
          <w:sz w:val="20"/>
          <w:lang w:val="en-GB" w:eastAsia="zh-CN"/>
        </w:rPr>
      </w:pPr>
    </w:p>
    <w:p w14:paraId="502D05A4" w14:textId="77777777" w:rsidR="00D034D4" w:rsidRDefault="00D034D4" w:rsidP="002A6049">
      <w:pPr>
        <w:ind w:left="0" w:firstLine="0"/>
        <w:rPr>
          <w:rFonts w:eastAsiaTheme="minorEastAsia"/>
          <w:sz w:val="20"/>
          <w:lang w:val="en-GB" w:eastAsia="zh-CN"/>
        </w:rPr>
      </w:pPr>
    </w:p>
    <w:p w14:paraId="6433C87C" w14:textId="77777777" w:rsidR="008C18E8" w:rsidRPr="00EA5AE2" w:rsidRDefault="008C18E8" w:rsidP="008C18E8">
      <w:pPr>
        <w:pStyle w:val="Subtitle"/>
        <w:rPr>
          <w:rFonts w:ascii="Times New Roman" w:hAnsi="Times New Roman" w:cs="Times New Roman"/>
          <w:color w:val="auto"/>
          <w:sz w:val="21"/>
        </w:rPr>
      </w:pPr>
      <w:r w:rsidRPr="00EA5AE2">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A5AE2" w:rsidRPr="00EA5AE2" w14:paraId="11EC7470" w14:textId="77777777" w:rsidTr="001E01B6">
        <w:trPr>
          <w:trHeight w:val="253"/>
          <w:jc w:val="center"/>
        </w:trPr>
        <w:tc>
          <w:tcPr>
            <w:tcW w:w="1555" w:type="dxa"/>
          </w:tcPr>
          <w:p w14:paraId="319F378E" w14:textId="77777777" w:rsidR="008C18E8" w:rsidRPr="00EA5AE2" w:rsidRDefault="008C18E8" w:rsidP="001E01B6">
            <w:pPr>
              <w:spacing w:after="0"/>
              <w:rPr>
                <w:rFonts w:cstheme="minorHAnsi"/>
                <w:sz w:val="16"/>
                <w:szCs w:val="16"/>
              </w:rPr>
            </w:pPr>
            <w:r w:rsidRPr="00EA5AE2">
              <w:rPr>
                <w:b/>
                <w:sz w:val="16"/>
                <w:szCs w:val="16"/>
              </w:rPr>
              <w:t>Company</w:t>
            </w:r>
          </w:p>
        </w:tc>
        <w:tc>
          <w:tcPr>
            <w:tcW w:w="7801" w:type="dxa"/>
          </w:tcPr>
          <w:p w14:paraId="44231BC0" w14:textId="77777777" w:rsidR="008C18E8" w:rsidRPr="00EA5AE2" w:rsidRDefault="008C18E8" w:rsidP="001E01B6">
            <w:pPr>
              <w:spacing w:after="0"/>
              <w:rPr>
                <w:rFonts w:eastAsiaTheme="minorEastAsia"/>
                <w:sz w:val="16"/>
                <w:szCs w:val="16"/>
                <w:lang w:eastAsia="zh-CN"/>
              </w:rPr>
            </w:pPr>
            <w:r w:rsidRPr="00EA5AE2">
              <w:rPr>
                <w:b/>
                <w:sz w:val="16"/>
                <w:szCs w:val="16"/>
              </w:rPr>
              <w:t xml:space="preserve">Comments </w:t>
            </w:r>
          </w:p>
        </w:tc>
      </w:tr>
      <w:tr w:rsidR="00EA5AE2" w:rsidRPr="00EA5AE2" w14:paraId="4542990F" w14:textId="77777777" w:rsidTr="001E01B6">
        <w:trPr>
          <w:trHeight w:val="253"/>
          <w:jc w:val="center"/>
        </w:trPr>
        <w:tc>
          <w:tcPr>
            <w:tcW w:w="1555" w:type="dxa"/>
          </w:tcPr>
          <w:p w14:paraId="6C926363" w14:textId="77992796" w:rsidR="00EA5AE2" w:rsidRPr="007A0266" w:rsidRDefault="00477DA9" w:rsidP="001E01B6">
            <w:pPr>
              <w:spacing w:after="0"/>
              <w:rPr>
                <w:sz w:val="20"/>
                <w:szCs w:val="20"/>
                <w:lang w:eastAsia="zh-CN"/>
              </w:rPr>
            </w:pPr>
            <w:r w:rsidRPr="007A0266">
              <w:rPr>
                <w:rFonts w:hint="eastAsia"/>
                <w:sz w:val="20"/>
                <w:szCs w:val="20"/>
                <w:lang w:eastAsia="zh-CN"/>
              </w:rPr>
              <w:t>CATT</w:t>
            </w:r>
          </w:p>
        </w:tc>
        <w:tc>
          <w:tcPr>
            <w:tcW w:w="7801" w:type="dxa"/>
          </w:tcPr>
          <w:p w14:paraId="46FBCF0A" w14:textId="2F11C0CC" w:rsidR="00EA5AE2" w:rsidRPr="007A0266" w:rsidRDefault="00477DA9" w:rsidP="001E01B6">
            <w:pPr>
              <w:spacing w:after="0"/>
              <w:rPr>
                <w:sz w:val="20"/>
                <w:szCs w:val="20"/>
                <w:lang w:eastAsia="zh-CN"/>
              </w:rPr>
            </w:pPr>
            <w:r w:rsidRPr="007A0266">
              <w:rPr>
                <w:rFonts w:hint="eastAsia"/>
                <w:sz w:val="20"/>
                <w:szCs w:val="20"/>
                <w:lang w:eastAsia="zh-CN"/>
              </w:rPr>
              <w:t xml:space="preserve">Agree. </w:t>
            </w:r>
          </w:p>
        </w:tc>
      </w:tr>
      <w:tr w:rsidR="00CF09D7" w:rsidRPr="00EA5AE2" w14:paraId="17E2F758" w14:textId="77777777" w:rsidTr="001E01B6">
        <w:trPr>
          <w:trHeight w:val="253"/>
          <w:jc w:val="center"/>
        </w:trPr>
        <w:tc>
          <w:tcPr>
            <w:tcW w:w="1555" w:type="dxa"/>
          </w:tcPr>
          <w:p w14:paraId="583521B9" w14:textId="319BBB51" w:rsidR="00CF09D7" w:rsidRPr="007A0266" w:rsidRDefault="00CF09D7" w:rsidP="00CF09D7">
            <w:pPr>
              <w:spacing w:after="0"/>
              <w:rPr>
                <w:sz w:val="20"/>
                <w:szCs w:val="20"/>
                <w:lang w:eastAsia="zh-CN"/>
              </w:rPr>
            </w:pPr>
            <w:r w:rsidRPr="00FF59FC">
              <w:rPr>
                <w:bCs/>
                <w:sz w:val="20"/>
                <w:szCs w:val="20"/>
              </w:rPr>
              <w:t>Nokia, NSB</w:t>
            </w:r>
          </w:p>
        </w:tc>
        <w:tc>
          <w:tcPr>
            <w:tcW w:w="7801" w:type="dxa"/>
          </w:tcPr>
          <w:p w14:paraId="095B8AA8" w14:textId="3E6DEA51" w:rsidR="00CF09D7" w:rsidRPr="007A0266" w:rsidRDefault="00CF09D7" w:rsidP="00CF09D7">
            <w:pPr>
              <w:spacing w:after="0"/>
              <w:rPr>
                <w:sz w:val="20"/>
                <w:szCs w:val="20"/>
                <w:lang w:eastAsia="zh-CN"/>
              </w:rPr>
            </w:pPr>
            <w:r w:rsidRPr="00FF59FC">
              <w:rPr>
                <w:bCs/>
                <w:sz w:val="20"/>
                <w:szCs w:val="20"/>
              </w:rPr>
              <w:t>Support</w:t>
            </w:r>
            <w:r>
              <w:rPr>
                <w:bCs/>
                <w:sz w:val="20"/>
                <w:szCs w:val="20"/>
              </w:rPr>
              <w:t>.</w:t>
            </w:r>
          </w:p>
        </w:tc>
      </w:tr>
      <w:tr w:rsidR="001969F6" w:rsidRPr="00EA5AE2" w14:paraId="69942869" w14:textId="77777777" w:rsidTr="001E01B6">
        <w:trPr>
          <w:trHeight w:val="253"/>
          <w:jc w:val="center"/>
        </w:trPr>
        <w:tc>
          <w:tcPr>
            <w:tcW w:w="1555" w:type="dxa"/>
          </w:tcPr>
          <w:p w14:paraId="2A13F12D" w14:textId="10F12597" w:rsidR="001969F6" w:rsidRPr="001969F6" w:rsidRDefault="001969F6" w:rsidP="001969F6">
            <w:pPr>
              <w:spacing w:after="0"/>
              <w:rPr>
                <w:bCs/>
                <w:sz w:val="20"/>
                <w:szCs w:val="20"/>
              </w:rPr>
            </w:pPr>
            <w:r w:rsidRPr="001969F6">
              <w:rPr>
                <w:sz w:val="20"/>
                <w:szCs w:val="16"/>
              </w:rPr>
              <w:t>Samsung</w:t>
            </w:r>
          </w:p>
        </w:tc>
        <w:tc>
          <w:tcPr>
            <w:tcW w:w="7801" w:type="dxa"/>
          </w:tcPr>
          <w:p w14:paraId="5A18196C" w14:textId="0E3BBB72" w:rsidR="001969F6" w:rsidRPr="001969F6" w:rsidRDefault="001969F6" w:rsidP="001969F6">
            <w:pPr>
              <w:spacing w:after="0"/>
              <w:rPr>
                <w:bCs/>
                <w:sz w:val="20"/>
                <w:szCs w:val="20"/>
              </w:rPr>
            </w:pPr>
            <w:r w:rsidRPr="001969F6">
              <w:rPr>
                <w:sz w:val="20"/>
                <w:szCs w:val="16"/>
              </w:rPr>
              <w:t>Support – there is no other meaningful way.</w:t>
            </w:r>
          </w:p>
        </w:tc>
      </w:tr>
      <w:tr w:rsidR="00B442F6" w:rsidRPr="00EA5AE2" w14:paraId="66DD9878" w14:textId="77777777" w:rsidTr="001E01B6">
        <w:trPr>
          <w:trHeight w:val="253"/>
          <w:jc w:val="center"/>
        </w:trPr>
        <w:tc>
          <w:tcPr>
            <w:tcW w:w="1555" w:type="dxa"/>
          </w:tcPr>
          <w:p w14:paraId="1DC91694" w14:textId="15F33D7C" w:rsidR="00B442F6" w:rsidRPr="001969F6" w:rsidRDefault="00B442F6" w:rsidP="00B442F6">
            <w:pPr>
              <w:spacing w:after="0"/>
              <w:rPr>
                <w:sz w:val="20"/>
                <w:szCs w:val="16"/>
              </w:rPr>
            </w:pPr>
            <w:r w:rsidRPr="00DC151C">
              <w:rPr>
                <w:rFonts w:hint="eastAsia"/>
                <w:sz w:val="20"/>
                <w:szCs w:val="16"/>
                <w:lang w:eastAsia="zh-CN"/>
              </w:rPr>
              <w:t>Z</w:t>
            </w:r>
            <w:r w:rsidRPr="00DC151C">
              <w:rPr>
                <w:sz w:val="20"/>
                <w:szCs w:val="16"/>
                <w:lang w:eastAsia="zh-CN"/>
              </w:rPr>
              <w:t>TE</w:t>
            </w:r>
          </w:p>
        </w:tc>
        <w:tc>
          <w:tcPr>
            <w:tcW w:w="7801" w:type="dxa"/>
          </w:tcPr>
          <w:p w14:paraId="4673E323" w14:textId="2F8A7F3C" w:rsidR="00B442F6" w:rsidRPr="001969F6" w:rsidRDefault="00B442F6" w:rsidP="00B442F6">
            <w:pPr>
              <w:spacing w:after="0"/>
              <w:rPr>
                <w:sz w:val="20"/>
                <w:szCs w:val="16"/>
              </w:rPr>
            </w:pPr>
            <w:r w:rsidRPr="00DC151C">
              <w:rPr>
                <w:rFonts w:hint="eastAsia"/>
                <w:sz w:val="20"/>
                <w:szCs w:val="16"/>
                <w:lang w:eastAsia="zh-CN"/>
              </w:rPr>
              <w:t>S</w:t>
            </w:r>
            <w:r w:rsidRPr="00DC151C">
              <w:rPr>
                <w:sz w:val="20"/>
                <w:szCs w:val="16"/>
                <w:lang w:eastAsia="zh-CN"/>
              </w:rPr>
              <w:t>upport the above proposal.</w:t>
            </w:r>
          </w:p>
        </w:tc>
      </w:tr>
      <w:tr w:rsidR="00CC7A2E" w:rsidRPr="00EA5AE2" w14:paraId="6DE7243A" w14:textId="77777777" w:rsidTr="001E01B6">
        <w:trPr>
          <w:trHeight w:val="253"/>
          <w:jc w:val="center"/>
        </w:trPr>
        <w:tc>
          <w:tcPr>
            <w:tcW w:w="1555" w:type="dxa"/>
          </w:tcPr>
          <w:p w14:paraId="78EC9E2F" w14:textId="409520AB" w:rsidR="00CC7A2E" w:rsidRPr="00DC151C" w:rsidRDefault="00CC7A2E" w:rsidP="00B442F6">
            <w:pPr>
              <w:spacing w:after="0"/>
              <w:rPr>
                <w:sz w:val="20"/>
                <w:szCs w:val="16"/>
                <w:lang w:eastAsia="zh-CN"/>
              </w:rPr>
            </w:pPr>
            <w:r>
              <w:rPr>
                <w:sz w:val="20"/>
                <w:szCs w:val="16"/>
                <w:lang w:eastAsia="zh-CN"/>
              </w:rPr>
              <w:t>Qualcomm</w:t>
            </w:r>
          </w:p>
        </w:tc>
        <w:tc>
          <w:tcPr>
            <w:tcW w:w="7801" w:type="dxa"/>
          </w:tcPr>
          <w:p w14:paraId="287D670D" w14:textId="4D5F02EE" w:rsidR="00CC7A2E" w:rsidRPr="00DC151C" w:rsidRDefault="00B371AE" w:rsidP="00B442F6">
            <w:pPr>
              <w:spacing w:after="0"/>
              <w:rPr>
                <w:sz w:val="20"/>
                <w:szCs w:val="16"/>
                <w:lang w:eastAsia="zh-CN"/>
              </w:rPr>
            </w:pPr>
            <w:r>
              <w:rPr>
                <w:sz w:val="20"/>
                <w:szCs w:val="16"/>
                <w:lang w:eastAsia="zh-CN"/>
              </w:rPr>
              <w:t>O</w:t>
            </w:r>
            <w:r w:rsidR="00CC7A2E">
              <w:rPr>
                <w:sz w:val="20"/>
                <w:szCs w:val="16"/>
                <w:lang w:eastAsia="zh-CN"/>
              </w:rPr>
              <w:t>k</w:t>
            </w:r>
          </w:p>
        </w:tc>
      </w:tr>
      <w:tr w:rsidR="00DD21A6" w:rsidRPr="009F4B6C" w14:paraId="5AF331BC" w14:textId="77777777" w:rsidTr="00DD21A6">
        <w:tblPrEx>
          <w:jc w:val="left"/>
        </w:tblPrEx>
        <w:trPr>
          <w:trHeight w:val="253"/>
        </w:trPr>
        <w:tc>
          <w:tcPr>
            <w:tcW w:w="1555" w:type="dxa"/>
          </w:tcPr>
          <w:p w14:paraId="27CD8EE2" w14:textId="77777777" w:rsidR="00DD21A6" w:rsidRPr="00DC151C" w:rsidRDefault="00DD21A6" w:rsidP="00CC3520">
            <w:pPr>
              <w:pStyle w:val="3GPPAgreements"/>
              <w:numPr>
                <w:ilvl w:val="0"/>
                <w:numId w:val="0"/>
              </w:numPr>
              <w:spacing w:before="0" w:after="0"/>
              <w:contextualSpacing/>
              <w:jc w:val="left"/>
              <w:rPr>
                <w:szCs w:val="16"/>
              </w:rPr>
            </w:pPr>
            <w:r>
              <w:rPr>
                <w:szCs w:val="16"/>
              </w:rPr>
              <w:t>Ericsson</w:t>
            </w:r>
          </w:p>
        </w:tc>
        <w:tc>
          <w:tcPr>
            <w:tcW w:w="7801" w:type="dxa"/>
          </w:tcPr>
          <w:p w14:paraId="13EF35E4" w14:textId="3B438AA0" w:rsidR="00DD21A6" w:rsidRPr="00DC151C" w:rsidRDefault="00DD21A6" w:rsidP="00CC3520">
            <w:pPr>
              <w:pStyle w:val="3GPPAgreements"/>
              <w:numPr>
                <w:ilvl w:val="0"/>
                <w:numId w:val="0"/>
              </w:numPr>
              <w:spacing w:before="0" w:after="0"/>
              <w:contextualSpacing/>
              <w:jc w:val="left"/>
              <w:rPr>
                <w:szCs w:val="16"/>
              </w:rPr>
            </w:pPr>
            <w:r>
              <w:rPr>
                <w:szCs w:val="16"/>
              </w:rPr>
              <w:t>Support</w:t>
            </w:r>
            <w:r w:rsidR="00D27D27">
              <w:rPr>
                <w:szCs w:val="16"/>
              </w:rPr>
              <w:t>. Is RNTI not supposed to say “G-RNTI”?</w:t>
            </w:r>
          </w:p>
        </w:tc>
      </w:tr>
      <w:tr w:rsidR="0074095A" w:rsidRPr="009F4B6C" w14:paraId="5FAA4B1D" w14:textId="77777777" w:rsidTr="00DD21A6">
        <w:tblPrEx>
          <w:jc w:val="left"/>
        </w:tblPrEx>
        <w:trPr>
          <w:trHeight w:val="253"/>
        </w:trPr>
        <w:tc>
          <w:tcPr>
            <w:tcW w:w="1555" w:type="dxa"/>
          </w:tcPr>
          <w:p w14:paraId="14989DF8" w14:textId="467D82BF" w:rsidR="0074095A" w:rsidRDefault="0074095A" w:rsidP="0074095A">
            <w:pPr>
              <w:pStyle w:val="3GPPAgreements"/>
              <w:numPr>
                <w:ilvl w:val="0"/>
                <w:numId w:val="0"/>
              </w:numPr>
              <w:spacing w:before="0" w:after="0"/>
              <w:contextualSpacing/>
              <w:jc w:val="left"/>
              <w:rPr>
                <w:szCs w:val="16"/>
              </w:rPr>
            </w:pPr>
            <w:r w:rsidRPr="006E597E">
              <w:rPr>
                <w:rFonts w:eastAsia="MS Mincho"/>
                <w:lang w:eastAsia="ja-JP"/>
              </w:rPr>
              <w:t>NTT DOCOMO</w:t>
            </w:r>
          </w:p>
        </w:tc>
        <w:tc>
          <w:tcPr>
            <w:tcW w:w="7801" w:type="dxa"/>
          </w:tcPr>
          <w:p w14:paraId="3DF0F315" w14:textId="580DA86F" w:rsidR="0074095A" w:rsidRDefault="0074095A" w:rsidP="0074095A">
            <w:pPr>
              <w:pStyle w:val="3GPPAgreements"/>
              <w:numPr>
                <w:ilvl w:val="0"/>
                <w:numId w:val="0"/>
              </w:numPr>
              <w:spacing w:before="0" w:after="0"/>
              <w:contextualSpacing/>
              <w:jc w:val="left"/>
              <w:rPr>
                <w:szCs w:val="16"/>
              </w:rPr>
            </w:pPr>
            <w:r w:rsidRPr="006E597E">
              <w:rPr>
                <w:rFonts w:eastAsia="MS Mincho"/>
                <w:lang w:eastAsia="ja-JP"/>
              </w:rPr>
              <w:t>Support</w:t>
            </w:r>
          </w:p>
        </w:tc>
      </w:tr>
      <w:tr w:rsidR="001B0C4F" w:rsidRPr="009F4B6C" w14:paraId="4DCACCE8" w14:textId="77777777" w:rsidTr="00DD21A6">
        <w:tblPrEx>
          <w:jc w:val="left"/>
        </w:tblPrEx>
        <w:trPr>
          <w:trHeight w:val="253"/>
        </w:trPr>
        <w:tc>
          <w:tcPr>
            <w:tcW w:w="1555" w:type="dxa"/>
          </w:tcPr>
          <w:p w14:paraId="4D8FE2D2" w14:textId="7B8BAE6D"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23FD76FF" w14:textId="4B712F0B"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S</w:t>
            </w:r>
            <w:r>
              <w:rPr>
                <w:rFonts w:eastAsiaTheme="minorEastAsia"/>
              </w:rPr>
              <w:t>upport</w:t>
            </w:r>
          </w:p>
        </w:tc>
      </w:tr>
      <w:tr w:rsidR="005F66E3" w:rsidRPr="00EA5AE2" w14:paraId="33ABA278" w14:textId="77777777" w:rsidTr="005F66E3">
        <w:tblPrEx>
          <w:jc w:val="left"/>
        </w:tblPrEx>
        <w:trPr>
          <w:trHeight w:val="253"/>
        </w:trPr>
        <w:tc>
          <w:tcPr>
            <w:tcW w:w="1555" w:type="dxa"/>
          </w:tcPr>
          <w:p w14:paraId="14E4B268" w14:textId="77777777" w:rsidR="005F66E3" w:rsidRPr="00EA5AE2" w:rsidRDefault="005F66E3" w:rsidP="00756D9E">
            <w:pPr>
              <w:spacing w:after="0"/>
              <w:rPr>
                <w:b/>
                <w:sz w:val="16"/>
                <w:szCs w:val="16"/>
              </w:rPr>
            </w:pPr>
            <w:r>
              <w:rPr>
                <w:rFonts w:eastAsia="Malgun Gothic" w:hint="eastAsia"/>
                <w:bCs/>
                <w:sz w:val="20"/>
                <w:szCs w:val="20"/>
                <w:lang w:eastAsia="ko-KR"/>
              </w:rPr>
              <w:t>LG</w:t>
            </w:r>
          </w:p>
        </w:tc>
        <w:tc>
          <w:tcPr>
            <w:tcW w:w="7801" w:type="dxa"/>
          </w:tcPr>
          <w:p w14:paraId="249CEFE3" w14:textId="77777777" w:rsidR="005F66E3" w:rsidRPr="00EA5AE2"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EA5AE2" w14:paraId="6BB9B692" w14:textId="77777777" w:rsidTr="005F66E3">
        <w:tblPrEx>
          <w:jc w:val="left"/>
        </w:tblPrEx>
        <w:trPr>
          <w:trHeight w:val="253"/>
        </w:trPr>
        <w:tc>
          <w:tcPr>
            <w:tcW w:w="1555" w:type="dxa"/>
          </w:tcPr>
          <w:p w14:paraId="037DC666" w14:textId="4E9DF7F9"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B30D721" w14:textId="11EC5AE7"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97810" w:rsidRPr="00EA5AE2" w14:paraId="6B582868" w14:textId="77777777" w:rsidTr="005F66E3">
        <w:tblPrEx>
          <w:jc w:val="left"/>
        </w:tblPrEx>
        <w:trPr>
          <w:trHeight w:val="253"/>
        </w:trPr>
        <w:tc>
          <w:tcPr>
            <w:tcW w:w="1555" w:type="dxa"/>
          </w:tcPr>
          <w:p w14:paraId="691CD4CC" w14:textId="22426536" w:rsidR="00597810" w:rsidRDefault="00597810" w:rsidP="00597810">
            <w:pPr>
              <w:spacing w:after="0"/>
              <w:rPr>
                <w:rFonts w:eastAsiaTheme="minorEastAsia"/>
                <w:bCs/>
                <w:sz w:val="20"/>
                <w:szCs w:val="20"/>
                <w:lang w:eastAsia="zh-CN"/>
              </w:rPr>
            </w:pPr>
            <w:r>
              <w:rPr>
                <w:rFonts w:eastAsiaTheme="minorEastAsia" w:hint="eastAsia"/>
              </w:rPr>
              <w:t>S</w:t>
            </w:r>
            <w:r>
              <w:rPr>
                <w:rFonts w:eastAsiaTheme="minorEastAsia"/>
              </w:rPr>
              <w:t>preadtrum</w:t>
            </w:r>
          </w:p>
        </w:tc>
        <w:tc>
          <w:tcPr>
            <w:tcW w:w="7801" w:type="dxa"/>
          </w:tcPr>
          <w:p w14:paraId="121C8648" w14:textId="68317BCB" w:rsidR="00597810" w:rsidRDefault="00597810" w:rsidP="00597810">
            <w:pPr>
              <w:spacing w:after="0"/>
              <w:rPr>
                <w:rFonts w:eastAsia="Malgun Gothic"/>
                <w:bCs/>
                <w:sz w:val="20"/>
                <w:szCs w:val="20"/>
                <w:lang w:eastAsia="ko-KR"/>
              </w:rPr>
            </w:pPr>
            <w:r>
              <w:rPr>
                <w:rFonts w:eastAsiaTheme="minorEastAsia" w:hint="eastAsia"/>
              </w:rPr>
              <w:t>S</w:t>
            </w:r>
            <w:r>
              <w:rPr>
                <w:rFonts w:eastAsiaTheme="minorEastAsia"/>
              </w:rPr>
              <w:t>upport</w:t>
            </w:r>
          </w:p>
        </w:tc>
      </w:tr>
      <w:tr w:rsidR="00BF04DC" w:rsidRPr="00EA5AE2" w14:paraId="7067ED30" w14:textId="77777777" w:rsidTr="005F66E3">
        <w:tblPrEx>
          <w:jc w:val="left"/>
        </w:tblPrEx>
        <w:trPr>
          <w:trHeight w:val="253"/>
        </w:trPr>
        <w:tc>
          <w:tcPr>
            <w:tcW w:w="1555" w:type="dxa"/>
          </w:tcPr>
          <w:p w14:paraId="628289E6" w14:textId="26939E7E" w:rsidR="00BF04DC" w:rsidRDefault="00BF04DC" w:rsidP="00BF04DC">
            <w:pPr>
              <w:spacing w:after="0"/>
              <w:rPr>
                <w:rFonts w:eastAsiaTheme="minorEastAsia"/>
              </w:rPr>
            </w:pPr>
            <w:r>
              <w:rPr>
                <w:rFonts w:eastAsia="MS Mincho"/>
                <w:lang w:eastAsia="ja-JP"/>
              </w:rPr>
              <w:t>MediaTek</w:t>
            </w:r>
          </w:p>
        </w:tc>
        <w:tc>
          <w:tcPr>
            <w:tcW w:w="7801" w:type="dxa"/>
          </w:tcPr>
          <w:p w14:paraId="44F11964" w14:textId="08340AFD" w:rsidR="00BF04DC" w:rsidRDefault="00BF04DC" w:rsidP="00BF04DC">
            <w:pPr>
              <w:spacing w:after="0"/>
              <w:rPr>
                <w:rFonts w:eastAsiaTheme="minorEastAsia"/>
              </w:rPr>
            </w:pPr>
            <w:r>
              <w:rPr>
                <w:rFonts w:eastAsia="MS Mincho"/>
                <w:lang w:eastAsia="ja-JP"/>
              </w:rPr>
              <w:t>OK</w:t>
            </w:r>
          </w:p>
        </w:tc>
      </w:tr>
      <w:tr w:rsidR="00BC7B92" w:rsidRPr="00EA5AE2" w14:paraId="790D6446" w14:textId="77777777" w:rsidTr="005F66E3">
        <w:tblPrEx>
          <w:jc w:val="left"/>
        </w:tblPrEx>
        <w:trPr>
          <w:trHeight w:val="253"/>
        </w:trPr>
        <w:tc>
          <w:tcPr>
            <w:tcW w:w="1555" w:type="dxa"/>
          </w:tcPr>
          <w:p w14:paraId="08D9022D" w14:textId="7CBE8E8A" w:rsidR="00BC7B92" w:rsidRPr="00BC7B92" w:rsidRDefault="00BC7B92" w:rsidP="00BF04DC">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01" w:type="dxa"/>
          </w:tcPr>
          <w:p w14:paraId="08351FB0" w14:textId="0695207A" w:rsidR="00BC7B92" w:rsidRPr="00BC7B92" w:rsidRDefault="00BC7B92" w:rsidP="00BF04DC">
            <w:pPr>
              <w:spacing w:after="0"/>
              <w:rPr>
                <w:rFonts w:eastAsiaTheme="minorEastAsia"/>
                <w:lang w:eastAsia="zh-CN"/>
              </w:rPr>
            </w:pPr>
            <w:r>
              <w:rPr>
                <w:rFonts w:eastAsiaTheme="minorEastAsia" w:hint="eastAsia"/>
                <w:lang w:eastAsia="zh-CN"/>
              </w:rPr>
              <w:t>O</w:t>
            </w:r>
            <w:r>
              <w:rPr>
                <w:rFonts w:eastAsiaTheme="minorEastAsia"/>
                <w:lang w:eastAsia="zh-CN"/>
              </w:rPr>
              <w:t>K</w:t>
            </w:r>
          </w:p>
        </w:tc>
      </w:tr>
      <w:tr w:rsidR="00AA46EF" w:rsidRPr="00EA5AE2" w14:paraId="4D2BDA6A" w14:textId="77777777" w:rsidTr="005F66E3">
        <w:tblPrEx>
          <w:jc w:val="left"/>
        </w:tblPrEx>
        <w:trPr>
          <w:trHeight w:val="253"/>
        </w:trPr>
        <w:tc>
          <w:tcPr>
            <w:tcW w:w="1555" w:type="dxa"/>
          </w:tcPr>
          <w:p w14:paraId="134FCB9A" w14:textId="010FF26B" w:rsidR="00AA46EF" w:rsidRDefault="00AA46EF" w:rsidP="00AA46EF">
            <w:pPr>
              <w:spacing w:after="0"/>
              <w:rPr>
                <w:rFonts w:eastAsiaTheme="minorEastAsia"/>
                <w:lang w:eastAsia="zh-CN"/>
              </w:rPr>
            </w:pPr>
            <w:r>
              <w:rPr>
                <w:rFonts w:eastAsia="MS Mincho"/>
                <w:lang w:eastAsia="ja-JP"/>
              </w:rPr>
              <w:t>Apple</w:t>
            </w:r>
          </w:p>
        </w:tc>
        <w:tc>
          <w:tcPr>
            <w:tcW w:w="7801" w:type="dxa"/>
          </w:tcPr>
          <w:p w14:paraId="77427FC0" w14:textId="5BD3AD04" w:rsidR="00AA46EF" w:rsidRDefault="00AA46EF" w:rsidP="00AA46EF">
            <w:pPr>
              <w:spacing w:after="0"/>
              <w:rPr>
                <w:rFonts w:eastAsiaTheme="minorEastAsia"/>
                <w:lang w:eastAsia="zh-CN"/>
              </w:rPr>
            </w:pPr>
            <w:r>
              <w:rPr>
                <w:rFonts w:eastAsia="MS Mincho"/>
                <w:lang w:eastAsia="ja-JP"/>
              </w:rPr>
              <w:t>OK</w:t>
            </w:r>
          </w:p>
        </w:tc>
      </w:tr>
      <w:tr w:rsidR="00E946A9" w:rsidRPr="00EA5AE2" w14:paraId="4164EE48" w14:textId="77777777" w:rsidTr="005F66E3">
        <w:tblPrEx>
          <w:jc w:val="left"/>
        </w:tblPrEx>
        <w:trPr>
          <w:trHeight w:val="253"/>
        </w:trPr>
        <w:tc>
          <w:tcPr>
            <w:tcW w:w="1555" w:type="dxa"/>
          </w:tcPr>
          <w:p w14:paraId="10525AE6" w14:textId="7BB1C367" w:rsidR="00E946A9" w:rsidRDefault="00E946A9" w:rsidP="00E946A9">
            <w:pPr>
              <w:spacing w:after="0"/>
              <w:rPr>
                <w:rFonts w:eastAsia="MS Mincho"/>
                <w:lang w:eastAsia="ja-JP"/>
              </w:rPr>
            </w:pPr>
            <w:r>
              <w:rPr>
                <w:rFonts w:hint="eastAsia"/>
                <w:sz w:val="20"/>
                <w:szCs w:val="20"/>
                <w:lang w:eastAsia="zh-CN"/>
              </w:rPr>
              <w:t>v</w:t>
            </w:r>
            <w:r>
              <w:rPr>
                <w:sz w:val="20"/>
                <w:szCs w:val="20"/>
                <w:lang w:eastAsia="zh-CN"/>
              </w:rPr>
              <w:t>ivo</w:t>
            </w:r>
          </w:p>
        </w:tc>
        <w:tc>
          <w:tcPr>
            <w:tcW w:w="7801" w:type="dxa"/>
          </w:tcPr>
          <w:p w14:paraId="4275EF2A" w14:textId="6DA23E73" w:rsidR="00E946A9" w:rsidRDefault="00E946A9" w:rsidP="00E946A9">
            <w:pPr>
              <w:spacing w:after="0"/>
              <w:rPr>
                <w:rFonts w:eastAsia="MS Mincho"/>
                <w:lang w:eastAsia="ja-JP"/>
              </w:rPr>
            </w:pPr>
            <w:r>
              <w:rPr>
                <w:rFonts w:hint="eastAsia"/>
                <w:sz w:val="20"/>
                <w:szCs w:val="20"/>
                <w:lang w:eastAsia="zh-CN"/>
              </w:rPr>
              <w:t>s</w:t>
            </w:r>
            <w:r>
              <w:rPr>
                <w:sz w:val="20"/>
                <w:szCs w:val="20"/>
                <w:lang w:eastAsia="zh-CN"/>
              </w:rPr>
              <w:t>upport</w:t>
            </w:r>
          </w:p>
        </w:tc>
      </w:tr>
      <w:tr w:rsidR="00376FFE" w:rsidRPr="00EA5AE2" w14:paraId="66426DC4" w14:textId="77777777" w:rsidTr="005F66E3">
        <w:tblPrEx>
          <w:jc w:val="left"/>
        </w:tblPrEx>
        <w:trPr>
          <w:trHeight w:val="253"/>
        </w:trPr>
        <w:tc>
          <w:tcPr>
            <w:tcW w:w="1555" w:type="dxa"/>
          </w:tcPr>
          <w:p w14:paraId="2A21C373" w14:textId="1D79D5F1" w:rsidR="00376FFE" w:rsidRDefault="00376FFE"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 xml:space="preserve">engdu TD </w:t>
            </w:r>
            <w:r>
              <w:rPr>
                <w:rFonts w:eastAsiaTheme="minorEastAsia"/>
                <w:bCs/>
                <w:sz w:val="20"/>
                <w:szCs w:val="20"/>
                <w:lang w:eastAsia="zh-CN"/>
              </w:rPr>
              <w:lastRenderedPageBreak/>
              <w:t>Tech, TD Tech</w:t>
            </w:r>
          </w:p>
        </w:tc>
        <w:tc>
          <w:tcPr>
            <w:tcW w:w="7801" w:type="dxa"/>
          </w:tcPr>
          <w:p w14:paraId="6C53CF3E" w14:textId="3E0F18D3" w:rsidR="00376FFE" w:rsidRDefault="00376FFE" w:rsidP="00E946A9">
            <w:pPr>
              <w:spacing w:after="0"/>
              <w:rPr>
                <w:sz w:val="20"/>
                <w:szCs w:val="20"/>
                <w:lang w:eastAsia="zh-CN"/>
              </w:rPr>
            </w:pPr>
            <w:r>
              <w:rPr>
                <w:rFonts w:hint="eastAsia"/>
                <w:sz w:val="20"/>
                <w:szCs w:val="20"/>
                <w:lang w:eastAsia="zh-CN"/>
              </w:rPr>
              <w:lastRenderedPageBreak/>
              <w:t>o</w:t>
            </w:r>
            <w:r>
              <w:rPr>
                <w:sz w:val="20"/>
                <w:szCs w:val="20"/>
                <w:lang w:eastAsia="zh-CN"/>
              </w:rPr>
              <w:t>k</w:t>
            </w:r>
          </w:p>
        </w:tc>
      </w:tr>
    </w:tbl>
    <w:p w14:paraId="21BC88CC" w14:textId="77777777" w:rsidR="008C18E8" w:rsidRPr="005F66E3" w:rsidRDefault="008C18E8" w:rsidP="008C18E8">
      <w:pPr>
        <w:rPr>
          <w:color w:val="D9D9D9" w:themeColor="background1" w:themeShade="D9"/>
          <w:lang w:eastAsia="zh-CN"/>
        </w:rPr>
      </w:pPr>
    </w:p>
    <w:p w14:paraId="02593DA8" w14:textId="45DC799C" w:rsidR="00EA5AE2" w:rsidRDefault="00EA5AE2" w:rsidP="00EA5AE2">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_Ref72230076 \r \h </w:instrText>
      </w:r>
      <w:r>
        <w:rPr>
          <w:sz w:val="20"/>
          <w:szCs w:val="20"/>
          <w:lang w:val="en-GB" w:eastAsia="zh-CN"/>
        </w:rPr>
      </w:r>
      <w:r>
        <w:rPr>
          <w:sz w:val="20"/>
          <w:szCs w:val="20"/>
          <w:lang w:val="en-GB" w:eastAsia="zh-CN"/>
        </w:rPr>
        <w:fldChar w:fldCharType="separate"/>
      </w:r>
      <w:r w:rsidR="00197DE2">
        <w:rPr>
          <w:sz w:val="20"/>
          <w:szCs w:val="20"/>
          <w:lang w:val="en-GB" w:eastAsia="zh-CN"/>
        </w:rPr>
        <w:t>2.4.1</w:t>
      </w:r>
      <w:r>
        <w:rPr>
          <w:sz w:val="20"/>
          <w:szCs w:val="20"/>
          <w:lang w:val="en-GB" w:eastAsia="zh-CN"/>
        </w:rPr>
        <w:fldChar w:fldCharType="end"/>
      </w:r>
      <w:r w:rsidR="002B740C">
        <w:rPr>
          <w:sz w:val="20"/>
          <w:szCs w:val="20"/>
          <w:lang w:val="en-GB" w:eastAsia="zh-CN"/>
        </w:rPr>
        <w:t>-2</w:t>
      </w:r>
    </w:p>
    <w:p w14:paraId="31EAFD6A" w14:textId="1A16EFD2" w:rsidR="00EB73F4" w:rsidRPr="00386AC1" w:rsidRDefault="00EB73F4" w:rsidP="00DB473D">
      <w:pPr>
        <w:spacing w:after="0"/>
        <w:ind w:left="0" w:firstLine="0"/>
        <w:contextualSpacing/>
        <w:rPr>
          <w:sz w:val="20"/>
          <w:lang w:val="en-GB" w:eastAsia="zh-CN"/>
        </w:rPr>
      </w:pPr>
      <w:r w:rsidRPr="00386AC1">
        <w:rPr>
          <w:rFonts w:hint="eastAsia"/>
          <w:sz w:val="20"/>
          <w:lang w:val="en-GB" w:eastAsia="zh-CN"/>
        </w:rPr>
        <w:t>T</w:t>
      </w:r>
      <w:r w:rsidRPr="00386AC1">
        <w:rPr>
          <w:sz w:val="20"/>
          <w:lang w:val="en-GB" w:eastAsia="zh-CN"/>
        </w:rPr>
        <w:t>he maximum G-RNTI UE support</w:t>
      </w:r>
      <w:r w:rsidR="008931D7">
        <w:rPr>
          <w:sz w:val="20"/>
          <w:lang w:val="en-GB" w:eastAsia="zh-CN"/>
        </w:rPr>
        <w:t>s</w:t>
      </w:r>
      <w:r w:rsidRPr="00386AC1">
        <w:rPr>
          <w:sz w:val="20"/>
          <w:lang w:val="en-GB" w:eastAsia="zh-CN"/>
        </w:rPr>
        <w:t xml:space="preserve"> is</w:t>
      </w:r>
      <w:r w:rsidR="00243CD7" w:rsidRPr="00243CD7">
        <w:rPr>
          <w:sz w:val="20"/>
          <w:lang w:val="en-GB" w:eastAsia="zh-CN"/>
        </w:rPr>
        <w:t xml:space="preserve"> </w:t>
      </w:r>
      <w:r w:rsidR="00243CD7">
        <w:rPr>
          <w:sz w:val="20"/>
          <w:lang w:val="en-GB" w:eastAsia="zh-CN"/>
        </w:rPr>
        <w:t>u</w:t>
      </w:r>
      <w:r w:rsidR="00243CD7" w:rsidRPr="00386AC1">
        <w:rPr>
          <w:sz w:val="20"/>
          <w:lang w:val="en-GB" w:eastAsia="zh-CN"/>
        </w:rPr>
        <w:t>p to UE capability reporting and</w:t>
      </w:r>
      <w:r w:rsidR="008931D7">
        <w:rPr>
          <w:sz w:val="20"/>
          <w:lang w:val="en-GB" w:eastAsia="zh-CN"/>
        </w:rPr>
        <w:t xml:space="preserve"> the</w:t>
      </w:r>
      <w:r w:rsidR="00243CD7" w:rsidRPr="00386AC1">
        <w:rPr>
          <w:sz w:val="20"/>
          <w:lang w:val="en-GB" w:eastAsia="zh-CN"/>
        </w:rPr>
        <w:t xml:space="preserve"> candidate values </w:t>
      </w:r>
      <w:r w:rsidR="008931D7">
        <w:rPr>
          <w:sz w:val="20"/>
          <w:lang w:val="en-GB" w:eastAsia="zh-CN"/>
        </w:rPr>
        <w:t xml:space="preserve">are </w:t>
      </w:r>
      <w:r w:rsidR="00243CD7" w:rsidRPr="00386AC1">
        <w:rPr>
          <w:sz w:val="20"/>
          <w:lang w:val="en-GB" w:eastAsia="zh-CN"/>
        </w:rPr>
        <w:t xml:space="preserve"> </w:t>
      </w:r>
      <w:r w:rsidR="008931D7">
        <w:rPr>
          <w:sz w:val="20"/>
          <w:lang w:val="en-GB" w:eastAsia="zh-CN"/>
        </w:rPr>
        <w:t xml:space="preserve">[2] and [3]. </w:t>
      </w:r>
    </w:p>
    <w:p w14:paraId="59B7A851" w14:textId="77777777" w:rsidR="00EA5AE2" w:rsidRDefault="00EA5AE2" w:rsidP="00EA5AE2">
      <w:pPr>
        <w:rPr>
          <w:lang w:val="en-GB" w:eastAsia="zh-CN"/>
        </w:rPr>
      </w:pPr>
    </w:p>
    <w:p w14:paraId="4E34B94F" w14:textId="77777777" w:rsidR="00EA5AE2" w:rsidRPr="00EA5AE2" w:rsidRDefault="00EA5AE2" w:rsidP="00EA5AE2">
      <w:pPr>
        <w:spacing w:after="180"/>
        <w:jc w:val="left"/>
        <w:rPr>
          <w:rFonts w:eastAsiaTheme="majorEastAsia"/>
          <w:i/>
          <w:iCs/>
          <w:spacing w:val="15"/>
          <w:sz w:val="21"/>
          <w:szCs w:val="24"/>
          <w:lang w:val="en-GB" w:eastAsia="ja-JP"/>
        </w:rPr>
      </w:pPr>
      <w:r w:rsidRPr="00EA5AE2">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A5AE2" w:rsidRPr="00EA5AE2" w14:paraId="2F768C58" w14:textId="77777777" w:rsidTr="00636A5B">
        <w:trPr>
          <w:trHeight w:val="253"/>
          <w:jc w:val="center"/>
        </w:trPr>
        <w:tc>
          <w:tcPr>
            <w:tcW w:w="1555" w:type="dxa"/>
          </w:tcPr>
          <w:p w14:paraId="57B5D7C0" w14:textId="77777777" w:rsidR="00EA5AE2" w:rsidRPr="00EA5AE2" w:rsidRDefault="00EA5AE2" w:rsidP="00636A5B">
            <w:pPr>
              <w:widowControl/>
              <w:autoSpaceDE/>
              <w:autoSpaceDN/>
              <w:adjustRightInd/>
              <w:spacing w:after="0"/>
              <w:rPr>
                <w:rFonts w:cstheme="minorHAnsi"/>
                <w:sz w:val="16"/>
                <w:szCs w:val="16"/>
              </w:rPr>
            </w:pPr>
            <w:r w:rsidRPr="00EA5AE2">
              <w:rPr>
                <w:b/>
                <w:sz w:val="16"/>
                <w:szCs w:val="16"/>
              </w:rPr>
              <w:t>Company</w:t>
            </w:r>
          </w:p>
        </w:tc>
        <w:tc>
          <w:tcPr>
            <w:tcW w:w="7801" w:type="dxa"/>
          </w:tcPr>
          <w:p w14:paraId="7622C899" w14:textId="77777777" w:rsidR="00EA5AE2" w:rsidRPr="00EA5AE2" w:rsidRDefault="00EA5AE2" w:rsidP="00636A5B">
            <w:pPr>
              <w:widowControl/>
              <w:autoSpaceDE/>
              <w:autoSpaceDN/>
              <w:adjustRightInd/>
              <w:spacing w:after="0"/>
              <w:rPr>
                <w:rFonts w:eastAsiaTheme="minorEastAsia"/>
                <w:sz w:val="16"/>
                <w:szCs w:val="16"/>
                <w:lang w:eastAsia="zh-CN"/>
              </w:rPr>
            </w:pPr>
            <w:r w:rsidRPr="00EA5AE2">
              <w:rPr>
                <w:b/>
                <w:sz w:val="16"/>
                <w:szCs w:val="16"/>
              </w:rPr>
              <w:t xml:space="preserve">Comments </w:t>
            </w:r>
          </w:p>
        </w:tc>
      </w:tr>
      <w:tr w:rsidR="00EA5AE2" w:rsidRPr="00EA5AE2" w14:paraId="17E520DF" w14:textId="77777777" w:rsidTr="00636A5B">
        <w:trPr>
          <w:trHeight w:val="253"/>
          <w:jc w:val="center"/>
        </w:trPr>
        <w:tc>
          <w:tcPr>
            <w:tcW w:w="1555" w:type="dxa"/>
          </w:tcPr>
          <w:p w14:paraId="71F2E20F" w14:textId="0B8CFDD6" w:rsidR="00EA5AE2" w:rsidRPr="001C1C13" w:rsidRDefault="00477DA9" w:rsidP="001C1C13">
            <w:pPr>
              <w:pStyle w:val="3GPPAgreements"/>
              <w:numPr>
                <w:ilvl w:val="0"/>
                <w:numId w:val="0"/>
              </w:numPr>
              <w:spacing w:before="0" w:after="0"/>
              <w:contextualSpacing/>
              <w:jc w:val="left"/>
              <w:rPr>
                <w:lang w:val="en-GB"/>
              </w:rPr>
            </w:pPr>
            <w:r w:rsidRPr="001C1C13">
              <w:rPr>
                <w:rFonts w:hint="eastAsia"/>
                <w:lang w:val="en-GB"/>
              </w:rPr>
              <w:t>CATT</w:t>
            </w:r>
          </w:p>
        </w:tc>
        <w:tc>
          <w:tcPr>
            <w:tcW w:w="7801" w:type="dxa"/>
          </w:tcPr>
          <w:p w14:paraId="16E22A08" w14:textId="77777777" w:rsidR="00EA5AE2" w:rsidRPr="001C1C13" w:rsidRDefault="00477DA9" w:rsidP="001C1C13">
            <w:pPr>
              <w:pStyle w:val="3GPPAgreements"/>
              <w:numPr>
                <w:ilvl w:val="0"/>
                <w:numId w:val="0"/>
              </w:numPr>
              <w:spacing w:before="0" w:after="0"/>
              <w:contextualSpacing/>
              <w:jc w:val="left"/>
              <w:rPr>
                <w:lang w:val="en-GB"/>
              </w:rPr>
            </w:pPr>
            <w:r w:rsidRPr="001C1C13">
              <w:rPr>
                <w:rFonts w:hint="eastAsia"/>
                <w:lang w:val="en-GB"/>
              </w:rPr>
              <w:t xml:space="preserve">Agree. </w:t>
            </w:r>
          </w:p>
          <w:p w14:paraId="0DD74E57" w14:textId="5A6FCB79" w:rsidR="001C1C13" w:rsidRPr="001C1C13" w:rsidRDefault="001C1C13" w:rsidP="008D130A">
            <w:pPr>
              <w:pStyle w:val="3GPPAgreements"/>
              <w:numPr>
                <w:ilvl w:val="0"/>
                <w:numId w:val="0"/>
              </w:numPr>
              <w:spacing w:before="0" w:after="0"/>
              <w:contextualSpacing/>
              <w:jc w:val="left"/>
              <w:rPr>
                <w:lang w:val="en-GB"/>
              </w:rPr>
            </w:pPr>
            <w:r w:rsidRPr="001C1C13">
              <w:rPr>
                <w:rFonts w:hint="eastAsia"/>
                <w:lang w:val="en-GB"/>
              </w:rPr>
              <w:t xml:space="preserve">As the number of G-RNTI that </w:t>
            </w:r>
            <w:r w:rsidRPr="001C1C13">
              <w:rPr>
                <w:lang w:val="en-GB"/>
              </w:rPr>
              <w:t>configured</w:t>
            </w:r>
            <w:r w:rsidRPr="001C1C13">
              <w:rPr>
                <w:rFonts w:hint="eastAsia"/>
                <w:lang w:val="en-GB"/>
              </w:rPr>
              <w:t xml:space="preserve"> </w:t>
            </w:r>
            <w:r w:rsidRPr="001C1C13">
              <w:rPr>
                <w:lang w:val="en-GB"/>
              </w:rPr>
              <w:t>increasing</w:t>
            </w:r>
            <w:r w:rsidRPr="001C1C13">
              <w:rPr>
                <w:rFonts w:hint="eastAsia"/>
                <w:lang w:val="en-GB"/>
              </w:rPr>
              <w:t xml:space="preserve">, the probability of last DCI missing </w:t>
            </w:r>
            <w:r w:rsidRPr="001C1C13">
              <w:rPr>
                <w:lang w:val="en-GB"/>
              </w:rPr>
              <w:t>issue and</w:t>
            </w:r>
            <w:r w:rsidRPr="001C1C13">
              <w:rPr>
                <w:rFonts w:hint="eastAsia"/>
                <w:lang w:val="en-GB"/>
              </w:rPr>
              <w:t xml:space="preserve"> the overhead of the UL DAI increase. </w:t>
            </w:r>
            <w:r w:rsidRPr="008D130A">
              <w:rPr>
                <w:rFonts w:hint="eastAsia"/>
                <w:lang w:val="en-GB"/>
              </w:rPr>
              <w:t xml:space="preserve">The number </w:t>
            </w:r>
            <w:r w:rsidRPr="001C1C13">
              <w:rPr>
                <w:rFonts w:hint="eastAsia"/>
                <w:lang w:val="en-GB"/>
              </w:rPr>
              <w:t xml:space="preserve">of G-RNTI </w:t>
            </w:r>
            <w:r w:rsidRPr="008D130A">
              <w:rPr>
                <w:rFonts w:hint="eastAsia"/>
                <w:lang w:val="en-GB"/>
              </w:rPr>
              <w:t>shall be limited within no more than 3 so that</w:t>
            </w:r>
            <w:r w:rsidR="008D130A">
              <w:rPr>
                <w:rFonts w:hint="eastAsia"/>
                <w:lang w:val="en-GB"/>
              </w:rPr>
              <w:t xml:space="preserve"> the </w:t>
            </w:r>
            <w:r w:rsidR="008D130A" w:rsidRPr="001C1C13">
              <w:rPr>
                <w:rFonts w:hint="eastAsia"/>
                <w:lang w:val="en-GB"/>
              </w:rPr>
              <w:t xml:space="preserve">probability last DCI missing </w:t>
            </w:r>
            <w:r w:rsidR="008D130A" w:rsidRPr="001C1C13">
              <w:rPr>
                <w:lang w:val="en-GB"/>
              </w:rPr>
              <w:t>issue</w:t>
            </w:r>
            <w:r w:rsidR="008D130A">
              <w:rPr>
                <w:rFonts w:hint="eastAsia"/>
                <w:lang w:val="en-GB"/>
              </w:rPr>
              <w:t xml:space="preserve"> and</w:t>
            </w:r>
            <w:r w:rsidRPr="008D130A">
              <w:rPr>
                <w:rFonts w:hint="eastAsia"/>
                <w:lang w:val="en-GB"/>
              </w:rPr>
              <w:t xml:space="preserve"> the overhead of the UL DAI is </w:t>
            </w:r>
            <w:r w:rsidRPr="008D130A">
              <w:rPr>
                <w:lang w:val="en-GB"/>
              </w:rPr>
              <w:t>acceptable</w:t>
            </w:r>
            <w:r w:rsidR="008D130A">
              <w:rPr>
                <w:rFonts w:hint="eastAsia"/>
                <w:lang w:val="en-GB"/>
              </w:rPr>
              <w:t xml:space="preserve">. </w:t>
            </w:r>
          </w:p>
        </w:tc>
      </w:tr>
      <w:tr w:rsidR="00D62D15" w:rsidRPr="00EA5AE2" w14:paraId="5B46C227" w14:textId="77777777" w:rsidTr="00636A5B">
        <w:trPr>
          <w:trHeight w:val="253"/>
          <w:jc w:val="center"/>
        </w:trPr>
        <w:tc>
          <w:tcPr>
            <w:tcW w:w="1555" w:type="dxa"/>
          </w:tcPr>
          <w:p w14:paraId="0B2303D2" w14:textId="24389893" w:rsidR="00D62D15" w:rsidRPr="001C1C13" w:rsidRDefault="00D62D15" w:rsidP="00D62D15">
            <w:pPr>
              <w:pStyle w:val="3GPPAgreements"/>
              <w:numPr>
                <w:ilvl w:val="0"/>
                <w:numId w:val="0"/>
              </w:numPr>
              <w:spacing w:before="0" w:after="0"/>
              <w:contextualSpacing/>
              <w:jc w:val="left"/>
              <w:rPr>
                <w:lang w:val="en-GB"/>
              </w:rPr>
            </w:pPr>
            <w:r w:rsidRPr="00666B74">
              <w:rPr>
                <w:bCs/>
              </w:rPr>
              <w:t>Nokia, NSB</w:t>
            </w:r>
          </w:p>
        </w:tc>
        <w:tc>
          <w:tcPr>
            <w:tcW w:w="7801" w:type="dxa"/>
          </w:tcPr>
          <w:p w14:paraId="2A41F4AE" w14:textId="77777777" w:rsidR="00D62D15" w:rsidRPr="00A36403" w:rsidRDefault="00D62D15" w:rsidP="00D62D15">
            <w:pPr>
              <w:spacing w:after="0" w:line="240" w:lineRule="auto"/>
              <w:ind w:left="0" w:firstLine="0"/>
              <w:jc w:val="left"/>
              <w:rPr>
                <w:rFonts w:eastAsia="Times New Roman"/>
                <w:bCs/>
                <w:sz w:val="20"/>
                <w:szCs w:val="20"/>
              </w:rPr>
            </w:pPr>
            <w:r w:rsidRPr="00666B74">
              <w:rPr>
                <w:rFonts w:eastAsia="Times New Roman"/>
                <w:bCs/>
                <w:sz w:val="20"/>
                <w:szCs w:val="20"/>
              </w:rPr>
              <w:t>Should</w:t>
            </w:r>
            <w:r w:rsidRPr="00A36403">
              <w:rPr>
                <w:rFonts w:eastAsia="Times New Roman"/>
                <w:bCs/>
                <w:sz w:val="20"/>
                <w:szCs w:val="20"/>
              </w:rPr>
              <w:t xml:space="preserve"> be handled in UE feature discussion phase</w:t>
            </w:r>
            <w:r w:rsidRPr="00666B74">
              <w:rPr>
                <w:rFonts w:eastAsia="Times New Roman"/>
                <w:bCs/>
                <w:sz w:val="20"/>
                <w:szCs w:val="20"/>
              </w:rPr>
              <w:t>.</w:t>
            </w:r>
            <w:r>
              <w:rPr>
                <w:rFonts w:eastAsia="Times New Roman"/>
                <w:bCs/>
                <w:sz w:val="20"/>
                <w:szCs w:val="20"/>
              </w:rPr>
              <w:t xml:space="preserve"> </w:t>
            </w:r>
          </w:p>
          <w:p w14:paraId="59563547" w14:textId="77777777" w:rsidR="00D62D15" w:rsidRPr="001C1C13" w:rsidRDefault="00D62D15" w:rsidP="00D62D15">
            <w:pPr>
              <w:pStyle w:val="3GPPAgreements"/>
              <w:numPr>
                <w:ilvl w:val="0"/>
                <w:numId w:val="0"/>
              </w:numPr>
              <w:spacing w:before="0" w:after="0"/>
              <w:contextualSpacing/>
              <w:jc w:val="left"/>
              <w:rPr>
                <w:lang w:val="en-GB"/>
              </w:rPr>
            </w:pPr>
          </w:p>
        </w:tc>
      </w:tr>
      <w:tr w:rsidR="001969F6" w:rsidRPr="00EA5AE2" w14:paraId="4FA7910C" w14:textId="77777777" w:rsidTr="00636A5B">
        <w:trPr>
          <w:trHeight w:val="253"/>
          <w:jc w:val="center"/>
        </w:trPr>
        <w:tc>
          <w:tcPr>
            <w:tcW w:w="1555" w:type="dxa"/>
          </w:tcPr>
          <w:p w14:paraId="3D38237F" w14:textId="6083B675" w:rsidR="001969F6" w:rsidRPr="001969F6" w:rsidRDefault="001969F6" w:rsidP="001969F6">
            <w:pPr>
              <w:pStyle w:val="3GPPAgreements"/>
              <w:numPr>
                <w:ilvl w:val="0"/>
                <w:numId w:val="0"/>
              </w:numPr>
              <w:spacing w:before="0" w:after="0"/>
              <w:contextualSpacing/>
              <w:jc w:val="left"/>
              <w:rPr>
                <w:bCs/>
              </w:rPr>
            </w:pPr>
            <w:r w:rsidRPr="001969F6">
              <w:rPr>
                <w:szCs w:val="16"/>
              </w:rPr>
              <w:t>Samsung</w:t>
            </w:r>
          </w:p>
        </w:tc>
        <w:tc>
          <w:tcPr>
            <w:tcW w:w="7801" w:type="dxa"/>
          </w:tcPr>
          <w:p w14:paraId="2DB68F63" w14:textId="37FB9EEA" w:rsidR="001969F6" w:rsidRPr="001969F6" w:rsidRDefault="001969F6" w:rsidP="001969F6">
            <w:pPr>
              <w:spacing w:after="0" w:line="240" w:lineRule="auto"/>
              <w:ind w:left="0" w:firstLine="0"/>
              <w:jc w:val="left"/>
              <w:rPr>
                <w:rFonts w:eastAsia="Times New Roman"/>
                <w:bCs/>
                <w:sz w:val="20"/>
                <w:szCs w:val="20"/>
              </w:rPr>
            </w:pPr>
            <w:r w:rsidRPr="001969F6">
              <w:rPr>
                <w:sz w:val="20"/>
                <w:szCs w:val="16"/>
              </w:rPr>
              <w:t>The value of 1 should be included. Can be discussed in UE features.</w:t>
            </w:r>
          </w:p>
        </w:tc>
      </w:tr>
      <w:tr w:rsidR="00B442F6" w:rsidRPr="00EA5AE2" w14:paraId="15807E1C" w14:textId="77777777" w:rsidTr="00636A5B">
        <w:trPr>
          <w:trHeight w:val="253"/>
          <w:jc w:val="center"/>
        </w:trPr>
        <w:tc>
          <w:tcPr>
            <w:tcW w:w="1555" w:type="dxa"/>
          </w:tcPr>
          <w:p w14:paraId="5A887453" w14:textId="64B6F262" w:rsidR="00B442F6" w:rsidRPr="001969F6" w:rsidRDefault="00B442F6" w:rsidP="00B442F6">
            <w:pPr>
              <w:pStyle w:val="3GPPAgreements"/>
              <w:numPr>
                <w:ilvl w:val="0"/>
                <w:numId w:val="0"/>
              </w:numPr>
              <w:spacing w:before="0" w:after="0"/>
              <w:contextualSpacing/>
              <w:jc w:val="left"/>
              <w:rPr>
                <w:szCs w:val="16"/>
              </w:rPr>
            </w:pPr>
            <w:r w:rsidRPr="005C256B">
              <w:rPr>
                <w:rFonts w:hint="eastAsia"/>
                <w:szCs w:val="16"/>
              </w:rPr>
              <w:t>Z</w:t>
            </w:r>
            <w:r w:rsidRPr="005C256B">
              <w:rPr>
                <w:szCs w:val="16"/>
              </w:rPr>
              <w:t>TE</w:t>
            </w:r>
          </w:p>
        </w:tc>
        <w:tc>
          <w:tcPr>
            <w:tcW w:w="7801" w:type="dxa"/>
          </w:tcPr>
          <w:p w14:paraId="3FE37EB3" w14:textId="597D874C" w:rsidR="00B442F6" w:rsidRPr="001969F6" w:rsidRDefault="00B442F6" w:rsidP="00B442F6">
            <w:pPr>
              <w:spacing w:after="0" w:line="240" w:lineRule="auto"/>
              <w:ind w:left="0" w:firstLine="0"/>
              <w:jc w:val="left"/>
              <w:rPr>
                <w:sz w:val="20"/>
                <w:szCs w:val="16"/>
              </w:rPr>
            </w:pPr>
            <w:r w:rsidRPr="005C256B">
              <w:rPr>
                <w:rFonts w:hint="eastAsia"/>
                <w:sz w:val="20"/>
                <w:szCs w:val="16"/>
                <w:lang w:eastAsia="zh-CN"/>
              </w:rPr>
              <w:t>W</w:t>
            </w:r>
            <w:r w:rsidRPr="005C256B">
              <w:rPr>
                <w:sz w:val="20"/>
                <w:szCs w:val="16"/>
                <w:lang w:eastAsia="zh-CN"/>
              </w:rPr>
              <w:t xml:space="preserve">e are not sure whether we need to discuss this issue since from RAN1 perspective, the complexity mainly comes from the PDSCH scheduled in the same slot, instead of the number of G-RNTI. Even if </w:t>
            </w:r>
            <w:r>
              <w:rPr>
                <w:sz w:val="20"/>
                <w:szCs w:val="16"/>
                <w:lang w:eastAsia="zh-CN"/>
              </w:rPr>
              <w:t>the UE capability is needed, seems more like a RAN2 UE capability.</w:t>
            </w:r>
          </w:p>
        </w:tc>
      </w:tr>
      <w:tr w:rsidR="00B371AE" w:rsidRPr="00EA5AE2" w14:paraId="0BD9CD53" w14:textId="77777777" w:rsidTr="00636A5B">
        <w:trPr>
          <w:trHeight w:val="253"/>
          <w:jc w:val="center"/>
        </w:trPr>
        <w:tc>
          <w:tcPr>
            <w:tcW w:w="1555" w:type="dxa"/>
          </w:tcPr>
          <w:p w14:paraId="5477DBF5" w14:textId="1647128A" w:rsidR="00B371AE" w:rsidRPr="005C256B" w:rsidRDefault="00B371AE" w:rsidP="00B442F6">
            <w:pPr>
              <w:pStyle w:val="3GPPAgreements"/>
              <w:numPr>
                <w:ilvl w:val="0"/>
                <w:numId w:val="0"/>
              </w:numPr>
              <w:spacing w:before="0" w:after="0"/>
              <w:contextualSpacing/>
              <w:jc w:val="left"/>
              <w:rPr>
                <w:szCs w:val="16"/>
              </w:rPr>
            </w:pPr>
            <w:r>
              <w:rPr>
                <w:szCs w:val="16"/>
              </w:rPr>
              <w:t>Qualcomm</w:t>
            </w:r>
          </w:p>
        </w:tc>
        <w:tc>
          <w:tcPr>
            <w:tcW w:w="7801" w:type="dxa"/>
          </w:tcPr>
          <w:p w14:paraId="153E2338" w14:textId="425AD96C" w:rsidR="00B371AE" w:rsidRPr="005C256B" w:rsidRDefault="00B371AE" w:rsidP="00B371AE">
            <w:pPr>
              <w:spacing w:after="0" w:line="240" w:lineRule="auto"/>
              <w:ind w:left="0" w:firstLine="0"/>
              <w:jc w:val="left"/>
              <w:rPr>
                <w:sz w:val="20"/>
                <w:szCs w:val="16"/>
                <w:lang w:eastAsia="zh-CN"/>
              </w:rPr>
            </w:pPr>
            <w:r>
              <w:rPr>
                <w:sz w:val="20"/>
                <w:szCs w:val="16"/>
                <w:lang w:eastAsia="zh-CN"/>
              </w:rPr>
              <w:t xml:space="preserve">Similar concern as ZTE. </w:t>
            </w:r>
          </w:p>
        </w:tc>
      </w:tr>
      <w:tr w:rsidR="00370253" w:rsidRPr="009F4B6C" w14:paraId="6ECFDA2F" w14:textId="77777777" w:rsidTr="00370253">
        <w:tblPrEx>
          <w:jc w:val="left"/>
        </w:tblPrEx>
        <w:trPr>
          <w:trHeight w:val="253"/>
        </w:trPr>
        <w:tc>
          <w:tcPr>
            <w:tcW w:w="1555" w:type="dxa"/>
          </w:tcPr>
          <w:p w14:paraId="62FE9537" w14:textId="77777777" w:rsidR="00370253" w:rsidRPr="00DC151C" w:rsidRDefault="00370253" w:rsidP="00CC3520">
            <w:pPr>
              <w:pStyle w:val="3GPPAgreements"/>
              <w:numPr>
                <w:ilvl w:val="0"/>
                <w:numId w:val="0"/>
              </w:numPr>
              <w:spacing w:before="0" w:after="0"/>
              <w:contextualSpacing/>
              <w:jc w:val="left"/>
              <w:rPr>
                <w:szCs w:val="16"/>
              </w:rPr>
            </w:pPr>
            <w:r>
              <w:rPr>
                <w:szCs w:val="16"/>
              </w:rPr>
              <w:t>Ericsson</w:t>
            </w:r>
          </w:p>
        </w:tc>
        <w:tc>
          <w:tcPr>
            <w:tcW w:w="7801" w:type="dxa"/>
          </w:tcPr>
          <w:p w14:paraId="5BAF4AA7" w14:textId="4CCACA87" w:rsidR="00370253" w:rsidRPr="00DC151C" w:rsidRDefault="00370253" w:rsidP="00CC3520">
            <w:pPr>
              <w:pStyle w:val="3GPPAgreements"/>
              <w:numPr>
                <w:ilvl w:val="0"/>
                <w:numId w:val="0"/>
              </w:numPr>
              <w:spacing w:before="0" w:after="0"/>
              <w:contextualSpacing/>
              <w:jc w:val="left"/>
              <w:rPr>
                <w:szCs w:val="16"/>
              </w:rPr>
            </w:pPr>
            <w:r>
              <w:rPr>
                <w:szCs w:val="16"/>
              </w:rPr>
              <w:t>Support</w:t>
            </w:r>
            <w:r w:rsidR="004E7A46">
              <w:rPr>
                <w:szCs w:val="16"/>
              </w:rPr>
              <w:t xml:space="preserve"> in principle. Agree   that this could be discussed in capability/UE feature discussion. </w:t>
            </w:r>
          </w:p>
        </w:tc>
      </w:tr>
      <w:tr w:rsidR="0074095A" w:rsidRPr="009F4B6C" w14:paraId="438FD72C" w14:textId="77777777" w:rsidTr="00370253">
        <w:tblPrEx>
          <w:jc w:val="left"/>
        </w:tblPrEx>
        <w:trPr>
          <w:trHeight w:val="253"/>
        </w:trPr>
        <w:tc>
          <w:tcPr>
            <w:tcW w:w="1555" w:type="dxa"/>
          </w:tcPr>
          <w:p w14:paraId="5857EE89" w14:textId="6695A9AA" w:rsidR="0074095A" w:rsidRDefault="0074095A" w:rsidP="0074095A">
            <w:pPr>
              <w:pStyle w:val="3GPPAgreements"/>
              <w:numPr>
                <w:ilvl w:val="0"/>
                <w:numId w:val="0"/>
              </w:numPr>
              <w:spacing w:before="0" w:after="0"/>
              <w:contextualSpacing/>
              <w:jc w:val="left"/>
              <w:rPr>
                <w:szCs w:val="16"/>
              </w:rPr>
            </w:pPr>
            <w:r w:rsidRPr="000A76C9">
              <w:rPr>
                <w:rFonts w:eastAsia="MS Mincho"/>
                <w:lang w:eastAsia="ja-JP"/>
              </w:rPr>
              <w:t>NTT DOCOMO</w:t>
            </w:r>
          </w:p>
        </w:tc>
        <w:tc>
          <w:tcPr>
            <w:tcW w:w="7801" w:type="dxa"/>
          </w:tcPr>
          <w:p w14:paraId="4066D1EA" w14:textId="169ACD81" w:rsidR="0074095A" w:rsidRDefault="0074095A" w:rsidP="0074095A">
            <w:pPr>
              <w:pStyle w:val="3GPPAgreements"/>
              <w:numPr>
                <w:ilvl w:val="0"/>
                <w:numId w:val="0"/>
              </w:numPr>
              <w:spacing w:before="0" w:after="0"/>
              <w:contextualSpacing/>
              <w:jc w:val="left"/>
              <w:rPr>
                <w:szCs w:val="16"/>
              </w:rPr>
            </w:pPr>
            <w:r>
              <w:rPr>
                <w:rFonts w:eastAsia="MS Mincho" w:hint="eastAsia"/>
                <w:lang w:eastAsia="ja-JP"/>
              </w:rPr>
              <w:t>The maximum number is something to be decided later in the discussion of UE capability.</w:t>
            </w:r>
          </w:p>
        </w:tc>
      </w:tr>
      <w:tr w:rsidR="001B0C4F" w:rsidRPr="009F4B6C" w14:paraId="10CC1D0A" w14:textId="77777777" w:rsidTr="00370253">
        <w:tblPrEx>
          <w:jc w:val="left"/>
        </w:tblPrEx>
        <w:trPr>
          <w:trHeight w:val="253"/>
        </w:trPr>
        <w:tc>
          <w:tcPr>
            <w:tcW w:w="1555" w:type="dxa"/>
          </w:tcPr>
          <w:p w14:paraId="3B0429D3" w14:textId="73728446"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29C54A9C" w14:textId="007A3A7F"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D</w:t>
            </w:r>
            <w:r>
              <w:rPr>
                <w:rFonts w:eastAsiaTheme="minorEastAsia"/>
              </w:rPr>
              <w:t>iscuss this issue in UE capability/feature.</w:t>
            </w:r>
          </w:p>
        </w:tc>
      </w:tr>
      <w:tr w:rsidR="005F66E3" w:rsidRPr="00EA5AE2" w14:paraId="37AB8693" w14:textId="77777777" w:rsidTr="005F66E3">
        <w:tblPrEx>
          <w:jc w:val="left"/>
        </w:tblPrEx>
        <w:trPr>
          <w:trHeight w:val="253"/>
        </w:trPr>
        <w:tc>
          <w:tcPr>
            <w:tcW w:w="1555" w:type="dxa"/>
          </w:tcPr>
          <w:p w14:paraId="592463D2" w14:textId="77777777" w:rsidR="005F66E3" w:rsidRPr="00EA5AE2"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641647B4"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guess that ‘the maximum </w:t>
            </w:r>
            <w:r w:rsidRPr="00386AC1">
              <w:rPr>
                <w:sz w:val="20"/>
                <w:lang w:val="en-GB" w:eastAsia="zh-CN"/>
              </w:rPr>
              <w:t>G-RNTI UE support</w:t>
            </w:r>
            <w:r>
              <w:rPr>
                <w:sz w:val="20"/>
                <w:lang w:val="en-GB" w:eastAsia="zh-CN"/>
              </w:rPr>
              <w:t>s’ in this proposal</w:t>
            </w:r>
            <w:r w:rsidRPr="00386AC1">
              <w:rPr>
                <w:sz w:val="20"/>
                <w:lang w:val="en-GB" w:eastAsia="zh-CN"/>
              </w:rPr>
              <w:t xml:space="preserve"> </w:t>
            </w:r>
            <w:r>
              <w:rPr>
                <w:sz w:val="20"/>
                <w:lang w:val="en-GB" w:eastAsia="zh-CN"/>
              </w:rPr>
              <w:t>does not mean the maximum number of G-RNTIs that UE are interested or receives</w:t>
            </w:r>
            <w:r>
              <w:rPr>
                <w:rFonts w:eastAsia="Malgun Gothic"/>
                <w:bCs/>
                <w:sz w:val="20"/>
                <w:szCs w:val="20"/>
                <w:lang w:eastAsia="ko-KR"/>
              </w:rPr>
              <w:t xml:space="preserve">. Rather, we guess that ‘the maximum </w:t>
            </w:r>
            <w:r w:rsidRPr="00386AC1">
              <w:rPr>
                <w:sz w:val="20"/>
                <w:lang w:val="en-GB" w:eastAsia="zh-CN"/>
              </w:rPr>
              <w:t>G-RNTI UE support</w:t>
            </w:r>
            <w:r>
              <w:rPr>
                <w:sz w:val="20"/>
                <w:lang w:val="en-GB" w:eastAsia="zh-CN"/>
              </w:rPr>
              <w:t>s’</w:t>
            </w:r>
            <w:r w:rsidRPr="00386AC1">
              <w:rPr>
                <w:sz w:val="20"/>
                <w:lang w:val="en-GB" w:eastAsia="zh-CN"/>
              </w:rPr>
              <w:t xml:space="preserve"> </w:t>
            </w:r>
            <w:r>
              <w:rPr>
                <w:rFonts w:eastAsia="Malgun Gothic"/>
                <w:bCs/>
                <w:sz w:val="20"/>
                <w:szCs w:val="20"/>
                <w:lang w:eastAsia="ko-KR"/>
              </w:rPr>
              <w:t xml:space="preserve">in this proposal means ‘the maximum number of G-RNTIs that UE supports for </w:t>
            </w:r>
            <w:r w:rsidRPr="00632C86">
              <w:rPr>
                <w:rFonts w:eastAsia="Malgun Gothic"/>
                <w:bCs/>
                <w:sz w:val="20"/>
                <w:szCs w:val="20"/>
                <w:lang w:eastAsia="ko-KR"/>
              </w:rPr>
              <w:t>concatenating sub-codebook</w:t>
            </w:r>
            <w:r>
              <w:rPr>
                <w:rFonts w:eastAsia="Malgun Gothic"/>
                <w:bCs/>
                <w:sz w:val="20"/>
                <w:szCs w:val="20"/>
                <w:lang w:eastAsia="ko-KR"/>
              </w:rPr>
              <w:t>s</w:t>
            </w:r>
            <w:r w:rsidRPr="00632C86">
              <w:rPr>
                <w:rFonts w:eastAsia="Malgun Gothic"/>
                <w:bCs/>
                <w:sz w:val="20"/>
                <w:szCs w:val="20"/>
                <w:lang w:eastAsia="ko-KR"/>
              </w:rPr>
              <w:t xml:space="preserve"> </w:t>
            </w:r>
            <w:r>
              <w:rPr>
                <w:rFonts w:eastAsia="Malgun Gothic"/>
                <w:bCs/>
                <w:sz w:val="20"/>
                <w:szCs w:val="20"/>
                <w:lang w:eastAsia="ko-KR"/>
              </w:rPr>
              <w:t>for different</w:t>
            </w:r>
            <w:r w:rsidRPr="00632C86">
              <w:rPr>
                <w:rFonts w:eastAsia="Malgun Gothic"/>
                <w:bCs/>
                <w:sz w:val="20"/>
                <w:szCs w:val="20"/>
                <w:lang w:eastAsia="ko-KR"/>
              </w:rPr>
              <w:t xml:space="preserve"> RNTI</w:t>
            </w:r>
            <w:r>
              <w:rPr>
                <w:rFonts w:eastAsia="Malgun Gothic"/>
                <w:bCs/>
                <w:sz w:val="20"/>
                <w:szCs w:val="20"/>
                <w:lang w:eastAsia="ko-KR"/>
              </w:rPr>
              <w:t xml:space="preserve">s for multicast’. We think that the number of </w:t>
            </w:r>
            <w:r w:rsidRPr="00632C86">
              <w:rPr>
                <w:rFonts w:eastAsia="Malgun Gothic"/>
                <w:bCs/>
                <w:sz w:val="20"/>
                <w:szCs w:val="20"/>
                <w:lang w:eastAsia="ko-KR"/>
              </w:rPr>
              <w:t>sub-codebook</w:t>
            </w:r>
            <w:r>
              <w:rPr>
                <w:rFonts w:eastAsia="Malgun Gothic"/>
                <w:bCs/>
                <w:sz w:val="20"/>
                <w:szCs w:val="20"/>
                <w:lang w:eastAsia="ko-KR"/>
              </w:rPr>
              <w:t xml:space="preserve">s for multicast may depend on whether </w:t>
            </w:r>
            <w:r w:rsidRPr="00632C86">
              <w:rPr>
                <w:rFonts w:eastAsia="Malgun Gothic"/>
                <w:bCs/>
                <w:sz w:val="20"/>
                <w:szCs w:val="20"/>
                <w:lang w:eastAsia="ko-KR"/>
              </w:rPr>
              <w:t>sub-codebook</w:t>
            </w:r>
            <w:r>
              <w:rPr>
                <w:rFonts w:eastAsia="Malgun Gothic"/>
                <w:bCs/>
                <w:sz w:val="20"/>
                <w:szCs w:val="20"/>
                <w:lang w:eastAsia="ko-KR"/>
              </w:rPr>
              <w:t xml:space="preserve"> for unicast is concatenated with </w:t>
            </w:r>
            <w:r w:rsidRPr="00632C86">
              <w:rPr>
                <w:rFonts w:eastAsia="Malgun Gothic"/>
                <w:bCs/>
                <w:sz w:val="20"/>
                <w:szCs w:val="20"/>
                <w:lang w:eastAsia="ko-KR"/>
              </w:rPr>
              <w:t>sub-codebook</w:t>
            </w:r>
            <w:r>
              <w:rPr>
                <w:rFonts w:eastAsia="Malgun Gothic"/>
                <w:bCs/>
                <w:sz w:val="20"/>
                <w:szCs w:val="20"/>
                <w:lang w:eastAsia="ko-KR"/>
              </w:rPr>
              <w:t>(s) for multicast.</w:t>
            </w:r>
          </w:p>
          <w:p w14:paraId="45C9AB1E" w14:textId="77777777" w:rsidR="005F66E3" w:rsidRDefault="005F66E3" w:rsidP="00756D9E">
            <w:pPr>
              <w:spacing w:after="0"/>
              <w:ind w:left="33" w:firstLine="0"/>
              <w:rPr>
                <w:rFonts w:eastAsia="Malgun Gothic"/>
                <w:bCs/>
                <w:sz w:val="20"/>
                <w:szCs w:val="20"/>
                <w:lang w:eastAsia="ko-KR"/>
              </w:rPr>
            </w:pPr>
          </w:p>
          <w:p w14:paraId="64B678DC"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Accordingly, we could change to:</w:t>
            </w:r>
          </w:p>
          <w:p w14:paraId="47477D64" w14:textId="77777777" w:rsidR="005F66E3" w:rsidRDefault="005F66E3" w:rsidP="00756D9E">
            <w:pPr>
              <w:pStyle w:val="Heading4"/>
              <w:numPr>
                <w:ilvl w:val="0"/>
                <w:numId w:val="0"/>
              </w:numPr>
              <w:ind w:left="864" w:hanging="864"/>
              <w:outlineLvl w:val="3"/>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_Ref72230076 \r \h </w:instrText>
            </w:r>
            <w:r>
              <w:rPr>
                <w:sz w:val="20"/>
                <w:szCs w:val="20"/>
                <w:lang w:val="en-GB" w:eastAsia="zh-CN"/>
              </w:rPr>
            </w:r>
            <w:r>
              <w:rPr>
                <w:sz w:val="20"/>
                <w:szCs w:val="20"/>
                <w:lang w:val="en-GB" w:eastAsia="zh-CN"/>
              </w:rPr>
              <w:fldChar w:fldCharType="separate"/>
            </w:r>
            <w:r w:rsidR="00197DE2">
              <w:rPr>
                <w:sz w:val="20"/>
                <w:szCs w:val="20"/>
                <w:lang w:val="en-GB" w:eastAsia="zh-CN"/>
              </w:rPr>
              <w:t>2.4.1</w:t>
            </w:r>
            <w:r>
              <w:rPr>
                <w:sz w:val="20"/>
                <w:szCs w:val="20"/>
                <w:lang w:val="en-GB" w:eastAsia="zh-CN"/>
              </w:rPr>
              <w:fldChar w:fldCharType="end"/>
            </w:r>
            <w:r>
              <w:rPr>
                <w:sz w:val="20"/>
                <w:szCs w:val="20"/>
                <w:lang w:val="en-GB" w:eastAsia="zh-CN"/>
              </w:rPr>
              <w:t>-2</w:t>
            </w:r>
          </w:p>
          <w:p w14:paraId="1CA24DA1" w14:textId="77777777" w:rsidR="005F66E3" w:rsidRDefault="005F66E3" w:rsidP="00756D9E">
            <w:pPr>
              <w:spacing w:after="0"/>
              <w:ind w:left="0" w:firstLine="0"/>
              <w:contextualSpacing/>
              <w:rPr>
                <w:sz w:val="20"/>
                <w:lang w:val="en-GB" w:eastAsia="zh-CN"/>
              </w:rPr>
            </w:pPr>
            <w:r w:rsidRPr="00386AC1">
              <w:rPr>
                <w:rFonts w:hint="eastAsia"/>
                <w:sz w:val="20"/>
                <w:lang w:val="en-GB" w:eastAsia="zh-CN"/>
              </w:rPr>
              <w:t>T</w:t>
            </w:r>
            <w:r w:rsidRPr="00386AC1">
              <w:rPr>
                <w:sz w:val="20"/>
                <w:lang w:val="en-GB" w:eastAsia="zh-CN"/>
              </w:rPr>
              <w:t>he maximum</w:t>
            </w:r>
            <w:r>
              <w:rPr>
                <w:rFonts w:eastAsia="Malgun Gothic"/>
                <w:bCs/>
                <w:sz w:val="20"/>
                <w:szCs w:val="20"/>
                <w:lang w:eastAsia="ko-KR"/>
              </w:rPr>
              <w:t xml:space="preserve"> </w:t>
            </w:r>
            <w:r w:rsidRPr="00A62708">
              <w:rPr>
                <w:rFonts w:eastAsia="Malgun Gothic"/>
                <w:bCs/>
                <w:color w:val="FF0000"/>
                <w:sz w:val="20"/>
                <w:szCs w:val="20"/>
                <w:highlight w:val="yellow"/>
                <w:u w:val="single"/>
                <w:lang w:eastAsia="ko-KR"/>
              </w:rPr>
              <w:t>number of G-RNTIs that UE supports for concatenating sub-codebooks for different RNTIs for multicast only</w:t>
            </w:r>
            <w:r w:rsidRPr="00A62708">
              <w:rPr>
                <w:color w:val="FF0000"/>
                <w:sz w:val="20"/>
                <w:lang w:val="en-GB" w:eastAsia="zh-CN"/>
              </w:rPr>
              <w:t xml:space="preserve"> </w:t>
            </w:r>
            <w:r w:rsidRPr="00A62708">
              <w:rPr>
                <w:strike/>
                <w:color w:val="FF0000"/>
                <w:sz w:val="20"/>
                <w:lang w:val="en-GB" w:eastAsia="zh-CN"/>
              </w:rPr>
              <w:t>G-RNTI UE supports</w:t>
            </w:r>
            <w:r w:rsidRPr="00A62708">
              <w:rPr>
                <w:color w:val="FF0000"/>
                <w:sz w:val="20"/>
                <w:lang w:val="en-GB" w:eastAsia="zh-CN"/>
              </w:rPr>
              <w:t xml:space="preserve"> </w:t>
            </w:r>
            <w:r w:rsidRPr="00386AC1">
              <w:rPr>
                <w:sz w:val="20"/>
                <w:lang w:val="en-GB" w:eastAsia="zh-CN"/>
              </w:rPr>
              <w:t>is</w:t>
            </w:r>
            <w:r w:rsidRPr="00243CD7">
              <w:rPr>
                <w:sz w:val="20"/>
                <w:lang w:val="en-GB" w:eastAsia="zh-CN"/>
              </w:rPr>
              <w:t xml:space="preserve"> </w:t>
            </w:r>
            <w:r>
              <w:rPr>
                <w:sz w:val="20"/>
                <w:lang w:val="en-GB" w:eastAsia="zh-CN"/>
              </w:rPr>
              <w:t>u</w:t>
            </w:r>
            <w:r w:rsidRPr="00386AC1">
              <w:rPr>
                <w:sz w:val="20"/>
                <w:lang w:val="en-GB" w:eastAsia="zh-CN"/>
              </w:rPr>
              <w:t>p to UE capability reporting and</w:t>
            </w:r>
            <w:r>
              <w:rPr>
                <w:sz w:val="20"/>
                <w:lang w:val="en-GB" w:eastAsia="zh-CN"/>
              </w:rPr>
              <w:t xml:space="preserve"> the</w:t>
            </w:r>
            <w:r w:rsidRPr="00386AC1">
              <w:rPr>
                <w:sz w:val="20"/>
                <w:lang w:val="en-GB" w:eastAsia="zh-CN"/>
              </w:rPr>
              <w:t xml:space="preserve"> candidate values </w:t>
            </w:r>
            <w:r>
              <w:rPr>
                <w:sz w:val="20"/>
                <w:lang w:val="en-GB" w:eastAsia="zh-CN"/>
              </w:rPr>
              <w:t xml:space="preserve">are </w:t>
            </w:r>
            <w:r w:rsidRPr="00386AC1">
              <w:rPr>
                <w:sz w:val="20"/>
                <w:lang w:val="en-GB" w:eastAsia="zh-CN"/>
              </w:rPr>
              <w:t xml:space="preserve"> </w:t>
            </w:r>
            <w:r>
              <w:rPr>
                <w:sz w:val="20"/>
                <w:lang w:val="en-GB" w:eastAsia="zh-CN"/>
              </w:rPr>
              <w:t xml:space="preserve">[2] and [3]. </w:t>
            </w:r>
          </w:p>
          <w:p w14:paraId="1988ED56"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bCs/>
                <w:color w:val="FF0000"/>
                <w:sz w:val="20"/>
                <w:szCs w:val="20"/>
                <w:highlight w:val="yellow"/>
                <w:u w:val="single"/>
                <w:lang w:val="en-GB" w:eastAsia="ko-KR"/>
              </w:rPr>
              <w:t xml:space="preserve">FFS: whether this capability depends on whether </w:t>
            </w:r>
            <w:r w:rsidRPr="00A62708">
              <w:rPr>
                <w:rFonts w:eastAsia="Malgun Gothic"/>
                <w:bCs/>
                <w:color w:val="FF0000"/>
                <w:sz w:val="20"/>
                <w:szCs w:val="20"/>
                <w:highlight w:val="yellow"/>
                <w:u w:val="single"/>
                <w:lang w:eastAsia="ko-KR"/>
              </w:rPr>
              <w:t>sub-codebook for unicast is concatenated with sub-codebook(s) for multicast</w:t>
            </w:r>
          </w:p>
          <w:p w14:paraId="3505B989" w14:textId="77777777" w:rsidR="005F66E3" w:rsidRPr="00EA5AE2" w:rsidRDefault="005F66E3" w:rsidP="00756D9E">
            <w:pPr>
              <w:spacing w:after="0"/>
              <w:ind w:left="33" w:firstLine="0"/>
              <w:rPr>
                <w:b/>
                <w:sz w:val="16"/>
                <w:szCs w:val="16"/>
              </w:rPr>
            </w:pPr>
          </w:p>
        </w:tc>
      </w:tr>
      <w:tr w:rsidR="00597810" w:rsidRPr="00EA5AE2" w14:paraId="127140C7" w14:textId="77777777" w:rsidTr="005F66E3">
        <w:tblPrEx>
          <w:jc w:val="left"/>
        </w:tblPrEx>
        <w:trPr>
          <w:trHeight w:val="253"/>
        </w:trPr>
        <w:tc>
          <w:tcPr>
            <w:tcW w:w="1555" w:type="dxa"/>
          </w:tcPr>
          <w:p w14:paraId="217D0C1E" w14:textId="16736197" w:rsidR="00597810" w:rsidRDefault="00597810" w:rsidP="00597810">
            <w:pPr>
              <w:spacing w:after="0"/>
              <w:rPr>
                <w:rFonts w:eastAsia="Malgun Gothic"/>
                <w:bCs/>
                <w:sz w:val="20"/>
                <w:szCs w:val="20"/>
                <w:lang w:eastAsia="ko-KR"/>
              </w:rPr>
            </w:pPr>
            <w:r>
              <w:rPr>
                <w:rFonts w:eastAsiaTheme="minorEastAsia" w:hint="eastAsia"/>
              </w:rPr>
              <w:t>S</w:t>
            </w:r>
            <w:r>
              <w:rPr>
                <w:rFonts w:eastAsiaTheme="minorEastAsia"/>
              </w:rPr>
              <w:t>preadtrum</w:t>
            </w:r>
          </w:p>
        </w:tc>
        <w:tc>
          <w:tcPr>
            <w:tcW w:w="7801" w:type="dxa"/>
          </w:tcPr>
          <w:p w14:paraId="5546A693" w14:textId="63738950" w:rsidR="00597810" w:rsidRDefault="00597810" w:rsidP="00597810">
            <w:pPr>
              <w:spacing w:after="0"/>
              <w:ind w:left="33" w:firstLine="0"/>
              <w:rPr>
                <w:rFonts w:eastAsia="Malgun Gothic"/>
                <w:bCs/>
                <w:sz w:val="20"/>
                <w:szCs w:val="20"/>
                <w:lang w:eastAsia="ko-KR"/>
              </w:rPr>
            </w:pPr>
            <w:r>
              <w:rPr>
                <w:rFonts w:eastAsiaTheme="minorEastAsia"/>
              </w:rPr>
              <w:t>Fine in principle</w:t>
            </w:r>
          </w:p>
        </w:tc>
      </w:tr>
      <w:tr w:rsidR="00BF04DC" w:rsidRPr="00EA5AE2" w14:paraId="72BBBEC2" w14:textId="77777777" w:rsidTr="005F66E3">
        <w:tblPrEx>
          <w:jc w:val="left"/>
        </w:tblPrEx>
        <w:trPr>
          <w:trHeight w:val="253"/>
        </w:trPr>
        <w:tc>
          <w:tcPr>
            <w:tcW w:w="1555" w:type="dxa"/>
          </w:tcPr>
          <w:p w14:paraId="03986383" w14:textId="6533103D" w:rsidR="00BF04DC" w:rsidRDefault="00BF04DC" w:rsidP="00BF04DC">
            <w:pPr>
              <w:spacing w:after="0"/>
              <w:rPr>
                <w:rFonts w:eastAsiaTheme="minorEastAsia"/>
              </w:rPr>
            </w:pPr>
            <w:r>
              <w:rPr>
                <w:rFonts w:eastAsia="MS Mincho"/>
                <w:lang w:eastAsia="ja-JP"/>
              </w:rPr>
              <w:t>MediaTek</w:t>
            </w:r>
          </w:p>
        </w:tc>
        <w:tc>
          <w:tcPr>
            <w:tcW w:w="7801" w:type="dxa"/>
          </w:tcPr>
          <w:p w14:paraId="082E4939" w14:textId="7302D617" w:rsidR="00BF04DC" w:rsidRDefault="00BF04DC" w:rsidP="00BF04DC">
            <w:pPr>
              <w:spacing w:after="0"/>
              <w:ind w:left="33" w:firstLine="0"/>
              <w:rPr>
                <w:rFonts w:eastAsiaTheme="minorEastAsia"/>
              </w:rPr>
            </w:pPr>
            <w:r>
              <w:rPr>
                <w:rFonts w:eastAsia="MS Mincho"/>
                <w:lang w:eastAsia="ja-JP"/>
              </w:rPr>
              <w:t>This issue can be discussed in UE feature phase.</w:t>
            </w:r>
          </w:p>
        </w:tc>
      </w:tr>
      <w:tr w:rsidR="00BC7B92" w:rsidRPr="00EA5AE2" w14:paraId="1C1D0540" w14:textId="77777777" w:rsidTr="00BC7B92">
        <w:tblPrEx>
          <w:jc w:val="left"/>
        </w:tblPrEx>
        <w:trPr>
          <w:trHeight w:val="253"/>
        </w:trPr>
        <w:tc>
          <w:tcPr>
            <w:tcW w:w="1555" w:type="dxa"/>
          </w:tcPr>
          <w:p w14:paraId="16F9B77F" w14:textId="77777777" w:rsidR="00BC7B92" w:rsidRPr="00996728"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050140BB" w14:textId="77777777" w:rsidR="00BC7B92" w:rsidRPr="00996728" w:rsidRDefault="00BC7B92" w:rsidP="0052644D">
            <w:pPr>
              <w:spacing w:after="0"/>
              <w:ind w:left="33" w:firstLine="0"/>
              <w:rPr>
                <w:rFonts w:eastAsiaTheme="minorEastAsia"/>
                <w:bCs/>
                <w:sz w:val="20"/>
                <w:szCs w:val="20"/>
                <w:lang w:eastAsia="zh-CN"/>
              </w:rPr>
            </w:pPr>
            <w:r>
              <w:rPr>
                <w:rFonts w:eastAsiaTheme="minorEastAsia"/>
                <w:bCs/>
                <w:sz w:val="20"/>
                <w:szCs w:val="20"/>
                <w:lang w:eastAsia="zh-CN"/>
              </w:rPr>
              <w:t>Agree to define maximum number of G-RNTI that UE supports as a UE feature, the exact value should be discussed in UR feature/capability.</w:t>
            </w:r>
          </w:p>
        </w:tc>
      </w:tr>
      <w:tr w:rsidR="00AA46EF" w:rsidRPr="00EA5AE2" w14:paraId="1C1D8319" w14:textId="77777777" w:rsidTr="00BC7B92">
        <w:tblPrEx>
          <w:jc w:val="left"/>
        </w:tblPrEx>
        <w:trPr>
          <w:trHeight w:val="253"/>
        </w:trPr>
        <w:tc>
          <w:tcPr>
            <w:tcW w:w="1555" w:type="dxa"/>
          </w:tcPr>
          <w:p w14:paraId="69DFB198" w14:textId="7E115E4D" w:rsidR="00AA46EF" w:rsidRDefault="00AA46EF" w:rsidP="00AA46EF">
            <w:pPr>
              <w:spacing w:after="0"/>
              <w:rPr>
                <w:rFonts w:eastAsiaTheme="minorEastAsia"/>
                <w:bCs/>
                <w:sz w:val="20"/>
                <w:szCs w:val="20"/>
                <w:lang w:eastAsia="zh-CN"/>
              </w:rPr>
            </w:pPr>
            <w:r>
              <w:rPr>
                <w:rFonts w:eastAsia="MS Mincho"/>
                <w:lang w:eastAsia="ja-JP"/>
              </w:rPr>
              <w:t>Apple</w:t>
            </w:r>
          </w:p>
        </w:tc>
        <w:tc>
          <w:tcPr>
            <w:tcW w:w="7801" w:type="dxa"/>
          </w:tcPr>
          <w:p w14:paraId="45AD1578" w14:textId="7B5BBB1C" w:rsidR="00AA46EF" w:rsidRDefault="00AA46EF" w:rsidP="00AA46EF">
            <w:pPr>
              <w:spacing w:after="0"/>
              <w:ind w:left="33" w:firstLine="0"/>
              <w:rPr>
                <w:rFonts w:eastAsiaTheme="minorEastAsia"/>
                <w:bCs/>
                <w:sz w:val="20"/>
                <w:szCs w:val="20"/>
                <w:lang w:eastAsia="zh-CN"/>
              </w:rPr>
            </w:pPr>
            <w:r>
              <w:rPr>
                <w:rFonts w:eastAsia="MS Mincho"/>
                <w:lang w:eastAsia="ja-JP"/>
              </w:rPr>
              <w:t>General ok with this proposal, or this UE capability can be discussed later.</w:t>
            </w:r>
          </w:p>
        </w:tc>
      </w:tr>
      <w:tr w:rsidR="00E946A9" w:rsidRPr="00EA5AE2" w14:paraId="1E96FCB7" w14:textId="77777777" w:rsidTr="00BC7B92">
        <w:tblPrEx>
          <w:jc w:val="left"/>
        </w:tblPrEx>
        <w:trPr>
          <w:trHeight w:val="253"/>
        </w:trPr>
        <w:tc>
          <w:tcPr>
            <w:tcW w:w="1555" w:type="dxa"/>
          </w:tcPr>
          <w:p w14:paraId="4890AE77" w14:textId="434A5DEA" w:rsidR="00E946A9" w:rsidRDefault="00E946A9" w:rsidP="00E946A9">
            <w:pPr>
              <w:spacing w:after="0"/>
              <w:rPr>
                <w:rFonts w:eastAsia="MS Mincho"/>
                <w:lang w:eastAsia="ja-JP"/>
              </w:rPr>
            </w:pPr>
            <w:r w:rsidRPr="00C46476">
              <w:rPr>
                <w:rFonts w:eastAsia="MS Mincho" w:hint="eastAsia"/>
                <w:lang w:eastAsia="ja-JP"/>
              </w:rPr>
              <w:t>v</w:t>
            </w:r>
            <w:r w:rsidRPr="00C46476">
              <w:rPr>
                <w:rFonts w:eastAsia="MS Mincho"/>
                <w:lang w:eastAsia="ja-JP"/>
              </w:rPr>
              <w:t>ivo</w:t>
            </w:r>
          </w:p>
        </w:tc>
        <w:tc>
          <w:tcPr>
            <w:tcW w:w="7801" w:type="dxa"/>
          </w:tcPr>
          <w:p w14:paraId="7181E0B9" w14:textId="1701C23C" w:rsidR="00E946A9" w:rsidRDefault="00E946A9" w:rsidP="00E946A9">
            <w:pPr>
              <w:spacing w:after="0"/>
              <w:ind w:left="33" w:firstLine="0"/>
              <w:rPr>
                <w:rFonts w:eastAsia="MS Mincho"/>
                <w:lang w:eastAsia="ja-JP"/>
              </w:rPr>
            </w:pPr>
            <w:r w:rsidRPr="00C46476">
              <w:rPr>
                <w:rFonts w:eastAsia="MS Mincho"/>
                <w:lang w:eastAsia="ja-JP"/>
              </w:rPr>
              <w:t xml:space="preserve">We </w:t>
            </w:r>
            <w:r>
              <w:rPr>
                <w:rFonts w:eastAsia="MS Mincho"/>
                <w:lang w:eastAsia="ja-JP"/>
              </w:rPr>
              <w:t>support that</w:t>
            </w:r>
            <w:r w:rsidRPr="00C46476">
              <w:rPr>
                <w:rFonts w:eastAsia="MS Mincho"/>
                <w:lang w:eastAsia="ja-JP"/>
              </w:rPr>
              <w:t xml:space="preserve"> “</w:t>
            </w:r>
            <w:r w:rsidRPr="00C46476">
              <w:rPr>
                <w:rFonts w:eastAsia="MS Mincho" w:hint="eastAsia"/>
                <w:lang w:eastAsia="ja-JP"/>
              </w:rPr>
              <w:t>T</w:t>
            </w:r>
            <w:r w:rsidRPr="00C46476">
              <w:rPr>
                <w:rFonts w:eastAsia="MS Mincho"/>
                <w:lang w:eastAsia="ja-JP"/>
              </w:rPr>
              <w:t>he maximum G-RNTI UE supports is up to UE capability reporting”. We think the candidate values can be FFS</w:t>
            </w:r>
            <w:r>
              <w:rPr>
                <w:rFonts w:eastAsia="MS Mincho"/>
                <w:lang w:eastAsia="ja-JP"/>
              </w:rPr>
              <w:t xml:space="preserve"> in UE feature discussion.</w:t>
            </w:r>
          </w:p>
        </w:tc>
      </w:tr>
      <w:tr w:rsidR="00A26B4E" w:rsidRPr="00EA5AE2" w14:paraId="7A33D46F" w14:textId="77777777" w:rsidTr="00BC7B92">
        <w:tblPrEx>
          <w:jc w:val="left"/>
        </w:tblPrEx>
        <w:trPr>
          <w:trHeight w:val="253"/>
        </w:trPr>
        <w:tc>
          <w:tcPr>
            <w:tcW w:w="1555" w:type="dxa"/>
          </w:tcPr>
          <w:p w14:paraId="31AEF4C5" w14:textId="3169B01E" w:rsidR="00A26B4E" w:rsidRPr="00C46476" w:rsidRDefault="00A26B4E" w:rsidP="00E946A9">
            <w:pPr>
              <w:spacing w:after="0"/>
              <w:rPr>
                <w:rFonts w:eastAsia="MS Mincho"/>
                <w:lang w:eastAsia="ja-JP"/>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068EE304" w14:textId="77777777" w:rsidR="00A26B4E" w:rsidRDefault="00A26B4E" w:rsidP="00E946A9">
            <w:pPr>
              <w:spacing w:after="0"/>
              <w:ind w:left="33" w:firstLine="0"/>
              <w:rPr>
                <w:rFonts w:eastAsiaTheme="minorEastAsia"/>
                <w:lang w:eastAsia="zh-CN"/>
              </w:rPr>
            </w:pPr>
            <w:r>
              <w:rPr>
                <w:rFonts w:eastAsiaTheme="minorEastAsia" w:hint="eastAsia"/>
                <w:lang w:eastAsia="zh-CN"/>
              </w:rPr>
              <w:t>T</w:t>
            </w:r>
            <w:r>
              <w:rPr>
                <w:rFonts w:eastAsiaTheme="minorEastAsia"/>
                <w:lang w:eastAsia="zh-CN"/>
              </w:rPr>
              <w:t>he number of the G-RNTIs supported by a UE is 2 or 3?</w:t>
            </w:r>
          </w:p>
          <w:p w14:paraId="1FF0F6AB" w14:textId="2206A07C" w:rsidR="00A26B4E" w:rsidRPr="00A26B4E" w:rsidRDefault="00A26B4E" w:rsidP="00E946A9">
            <w:pPr>
              <w:spacing w:after="0"/>
              <w:ind w:left="33" w:firstLine="0"/>
              <w:rPr>
                <w:rFonts w:eastAsiaTheme="minorEastAsia"/>
                <w:lang w:eastAsia="zh-CN"/>
              </w:rPr>
            </w:pPr>
            <w:r>
              <w:rPr>
                <w:rFonts w:eastAsiaTheme="minorEastAsia"/>
                <w:lang w:eastAsia="zh-CN"/>
              </w:rPr>
              <w:t>Why?</w:t>
            </w:r>
          </w:p>
        </w:tc>
      </w:tr>
    </w:tbl>
    <w:p w14:paraId="4C2AC681" w14:textId="77777777" w:rsidR="00EA5AE2" w:rsidRPr="00BC7B92" w:rsidRDefault="00EA5AE2" w:rsidP="001C1C13">
      <w:pPr>
        <w:pStyle w:val="3GPPAgreements"/>
        <w:widowControl w:val="0"/>
        <w:numPr>
          <w:ilvl w:val="0"/>
          <w:numId w:val="0"/>
        </w:numPr>
        <w:autoSpaceDE w:val="0"/>
        <w:autoSpaceDN w:val="0"/>
        <w:adjustRightInd w:val="0"/>
        <w:spacing w:before="0" w:after="0"/>
        <w:contextualSpacing/>
        <w:jc w:val="left"/>
        <w:rPr>
          <w:color w:val="D9D9D9" w:themeColor="background1" w:themeShade="D9"/>
        </w:rPr>
      </w:pPr>
    </w:p>
    <w:p w14:paraId="75214ADE" w14:textId="77777777" w:rsidR="00EA5AE2" w:rsidRPr="005F66E3" w:rsidRDefault="00EA5AE2" w:rsidP="00E758AC">
      <w:pPr>
        <w:ind w:left="0" w:firstLine="0"/>
        <w:rPr>
          <w:rFonts w:eastAsiaTheme="minorEastAsia"/>
          <w:color w:val="D9D9D9" w:themeColor="background1" w:themeShade="D9"/>
          <w:lang w:eastAsia="zh-CN"/>
        </w:rPr>
      </w:pPr>
    </w:p>
    <w:p w14:paraId="7FD104A1" w14:textId="4C71484A" w:rsidR="004440C1" w:rsidRPr="00B134F0" w:rsidRDefault="004440C1" w:rsidP="00403717">
      <w:pPr>
        <w:pStyle w:val="Heading2"/>
        <w:rPr>
          <w:lang w:eastAsia="zh-CN"/>
        </w:rPr>
      </w:pPr>
      <w:r w:rsidRPr="00B134F0">
        <w:rPr>
          <w:lang w:eastAsia="zh-CN"/>
        </w:rPr>
        <w:lastRenderedPageBreak/>
        <w:t xml:space="preserve">Enh </w:t>
      </w:r>
      <w:r w:rsidRPr="00B134F0">
        <w:rPr>
          <w:rFonts w:hint="eastAsia"/>
          <w:lang w:eastAsia="zh-CN"/>
        </w:rPr>
        <w:t>T</w:t>
      </w:r>
      <w:r w:rsidRPr="00B134F0">
        <w:rPr>
          <w:lang w:eastAsia="zh-CN"/>
        </w:rPr>
        <w:t>ype-2 / Type 3 HARQ codebook</w:t>
      </w:r>
      <w:bookmarkEnd w:id="79"/>
    </w:p>
    <w:p w14:paraId="61F47CD3" w14:textId="77777777" w:rsidR="00B518F8" w:rsidRPr="00B134F0" w:rsidRDefault="00B518F8" w:rsidP="00B518F8">
      <w:pPr>
        <w:pStyle w:val="Subtitle"/>
        <w:rPr>
          <w:rFonts w:ascii="Times New Roman" w:hAnsi="Times New Roman" w:cs="Times New Roman"/>
          <w:color w:val="auto"/>
          <w:sz w:val="21"/>
        </w:rPr>
      </w:pPr>
      <w:r w:rsidRPr="00B134F0">
        <w:rPr>
          <w:rFonts w:ascii="Times New Roman" w:hAnsi="Times New Roman" w:cs="Times New Roman"/>
          <w:color w:val="auto"/>
          <w:sz w:val="21"/>
        </w:rPr>
        <w:t>Submitted Proposals</w:t>
      </w:r>
    </w:p>
    <w:p w14:paraId="322F2916" w14:textId="462BCBBC" w:rsidR="00227E65" w:rsidRPr="00B134F0" w:rsidRDefault="00227E65" w:rsidP="00267D29">
      <w:pPr>
        <w:pStyle w:val="3GPPAgreements"/>
        <w:spacing w:before="0" w:after="0"/>
        <w:contextualSpacing/>
        <w:rPr>
          <w:i/>
        </w:rPr>
      </w:pPr>
      <w:r w:rsidRPr="00B134F0">
        <w:rPr>
          <w:i/>
        </w:rPr>
        <w:t xml:space="preserve"> (Nokia) Proposal 1</w:t>
      </w:r>
      <w:r w:rsidR="00EE241E">
        <w:rPr>
          <w:i/>
        </w:rPr>
        <w:t>6</w:t>
      </w:r>
      <w:r w:rsidRPr="00B134F0">
        <w:rPr>
          <w:i/>
        </w:rPr>
        <w:t xml:space="preserve">: </w:t>
      </w:r>
    </w:p>
    <w:p w14:paraId="2A1B762E" w14:textId="0A57B00C" w:rsidR="00227E65" w:rsidRPr="00B134F0" w:rsidRDefault="00227E65" w:rsidP="00267D29">
      <w:pPr>
        <w:pStyle w:val="3GPPAgreements"/>
        <w:numPr>
          <w:ilvl w:val="1"/>
          <w:numId w:val="5"/>
        </w:numPr>
        <w:spacing w:before="0" w:after="0"/>
        <w:contextualSpacing/>
        <w:rPr>
          <w:i/>
        </w:rPr>
      </w:pPr>
      <w:r w:rsidRPr="00B134F0">
        <w:rPr>
          <w:i/>
        </w:rPr>
        <w:t>For ACK / NACK based feedback for RRC_CONNECTED U</w:t>
      </w:r>
      <w:r w:rsidR="000B03CB" w:rsidRPr="00B134F0">
        <w:rPr>
          <w:i/>
        </w:rPr>
        <w:t>e</w:t>
      </w:r>
      <w:r w:rsidRPr="00B134F0">
        <w:rPr>
          <w:i/>
        </w:rPr>
        <w:t xml:space="preserve">s receiving multicast, </w:t>
      </w:r>
      <w:r w:rsidR="003A5B19">
        <w:rPr>
          <w:i/>
        </w:rPr>
        <w:t xml:space="preserve">do </w:t>
      </w:r>
      <w:r w:rsidRPr="00B134F0">
        <w:rPr>
          <w:i/>
        </w:rPr>
        <w:t>not support</w:t>
      </w:r>
    </w:p>
    <w:p w14:paraId="7A91834C" w14:textId="77777777" w:rsidR="00227E65" w:rsidRPr="00B134F0" w:rsidRDefault="00227E65" w:rsidP="00267D29">
      <w:pPr>
        <w:pStyle w:val="3GPPAgreements"/>
        <w:numPr>
          <w:ilvl w:val="2"/>
          <w:numId w:val="5"/>
        </w:numPr>
        <w:spacing w:before="0" w:after="0"/>
        <w:contextualSpacing/>
        <w:rPr>
          <w:i/>
        </w:rPr>
      </w:pPr>
      <w:r w:rsidRPr="00B134F0">
        <w:rPr>
          <w:i/>
        </w:rPr>
        <w:t xml:space="preserve">Enhanced Type-2 HARQ-ACK codebook. </w:t>
      </w:r>
    </w:p>
    <w:p w14:paraId="04164656" w14:textId="3B66EA7A" w:rsidR="00227E65" w:rsidRPr="00B134F0" w:rsidRDefault="00227E65" w:rsidP="00267D29">
      <w:pPr>
        <w:pStyle w:val="3GPPAgreements"/>
        <w:numPr>
          <w:ilvl w:val="2"/>
          <w:numId w:val="5"/>
        </w:numPr>
        <w:spacing w:before="0" w:after="0"/>
        <w:contextualSpacing/>
        <w:rPr>
          <w:i/>
        </w:rPr>
      </w:pPr>
      <w:r w:rsidRPr="00B134F0">
        <w:rPr>
          <w:i/>
        </w:rPr>
        <w:t>Type-3 HARQ-ACK codebook</w:t>
      </w:r>
    </w:p>
    <w:p w14:paraId="49BE4C77" w14:textId="77777777" w:rsidR="0036250D" w:rsidRPr="00F97BBC" w:rsidRDefault="0036250D" w:rsidP="0036250D">
      <w:pPr>
        <w:rPr>
          <w:color w:val="D9D9D9" w:themeColor="background1" w:themeShade="D9"/>
          <w:lang w:eastAsia="zh-CN"/>
        </w:rPr>
      </w:pPr>
    </w:p>
    <w:p w14:paraId="4E1AEB85" w14:textId="07CBCAEF" w:rsidR="0036250D" w:rsidRPr="00C23333" w:rsidRDefault="00FB0F3F" w:rsidP="003C3925">
      <w:pPr>
        <w:pStyle w:val="Heading3"/>
        <w:rPr>
          <w:lang w:eastAsia="zh-CN"/>
        </w:rPr>
      </w:pPr>
      <w:bookmarkStart w:id="81" w:name="_Ref62477554"/>
      <w:r w:rsidRPr="00C23333">
        <w:rPr>
          <w:lang w:eastAsia="zh-CN"/>
        </w:rPr>
        <w:t>Round-1</w:t>
      </w:r>
      <w:bookmarkEnd w:id="81"/>
      <w:r w:rsidR="003A253B">
        <w:rPr>
          <w:lang w:eastAsia="zh-CN"/>
        </w:rPr>
        <w:t xml:space="preserve"> (closed)</w:t>
      </w:r>
    </w:p>
    <w:p w14:paraId="79CA1FE2" w14:textId="77777777" w:rsidR="0036250D" w:rsidRPr="00C23333" w:rsidRDefault="0036250D" w:rsidP="0036250D">
      <w:pPr>
        <w:pStyle w:val="Subtitle"/>
        <w:rPr>
          <w:rFonts w:ascii="Times New Roman" w:hAnsi="Times New Roman" w:cs="Times New Roman"/>
          <w:color w:val="auto"/>
          <w:sz w:val="21"/>
        </w:rPr>
      </w:pPr>
      <w:r w:rsidRPr="00C23333">
        <w:rPr>
          <w:rFonts w:ascii="Times New Roman" w:hAnsi="Times New Roman" w:cs="Times New Roman"/>
          <w:color w:val="auto"/>
          <w:sz w:val="21"/>
        </w:rPr>
        <w:t>FL’s Comments</w:t>
      </w:r>
    </w:p>
    <w:p w14:paraId="2D5F2D9F" w14:textId="12CAEDE3" w:rsidR="00A34046" w:rsidRPr="00C23333" w:rsidRDefault="00A34046" w:rsidP="00A34046">
      <w:pPr>
        <w:rPr>
          <w:lang w:val="en-GB" w:eastAsia="zh-CN"/>
        </w:rPr>
      </w:pPr>
      <w:r w:rsidRPr="00C23333">
        <w:rPr>
          <w:rFonts w:eastAsiaTheme="minorEastAsia"/>
          <w:sz w:val="20"/>
          <w:lang w:val="en-GB" w:eastAsia="zh-CN"/>
        </w:rPr>
        <w:t xml:space="preserve">FL will not suggest a proposal </w:t>
      </w:r>
      <w:r w:rsidR="00C23333">
        <w:rPr>
          <w:rFonts w:eastAsiaTheme="minorEastAsia"/>
          <w:sz w:val="20"/>
          <w:lang w:val="en-GB" w:eastAsia="zh-CN"/>
        </w:rPr>
        <w:t>at this stage since there is a single proposal for this issue</w:t>
      </w:r>
      <w:r w:rsidRPr="00C23333">
        <w:rPr>
          <w:rFonts w:eastAsiaTheme="minorEastAsia"/>
          <w:sz w:val="20"/>
          <w:lang w:val="en-GB" w:eastAsia="zh-CN"/>
        </w:rPr>
        <w:t xml:space="preserve">. </w:t>
      </w:r>
    </w:p>
    <w:p w14:paraId="4C03B24A" w14:textId="77777777" w:rsidR="0036250D" w:rsidRPr="00C23333" w:rsidRDefault="0036250D" w:rsidP="0036250D">
      <w:pPr>
        <w:rPr>
          <w:rFonts w:eastAsia="MS Mincho"/>
          <w:color w:val="D9D9D9" w:themeColor="background1" w:themeShade="D9"/>
          <w:lang w:val="en-GB" w:eastAsia="ja-JP"/>
        </w:rPr>
      </w:pPr>
    </w:p>
    <w:p w14:paraId="44DBAFC7" w14:textId="77777777" w:rsidR="0036250D" w:rsidRPr="00626FE4" w:rsidRDefault="0036250D" w:rsidP="0036250D">
      <w:pPr>
        <w:pStyle w:val="Subtitle"/>
        <w:rPr>
          <w:rFonts w:ascii="Times New Roman" w:hAnsi="Times New Roman" w:cs="Times New Roman"/>
          <w:color w:val="auto"/>
          <w:sz w:val="21"/>
        </w:rPr>
      </w:pPr>
      <w:r w:rsidRPr="00626FE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26FE4" w:rsidRPr="00626FE4" w14:paraId="2D2C72F2" w14:textId="77777777" w:rsidTr="00CB7F63">
        <w:trPr>
          <w:trHeight w:val="253"/>
          <w:jc w:val="center"/>
        </w:trPr>
        <w:tc>
          <w:tcPr>
            <w:tcW w:w="1555" w:type="dxa"/>
          </w:tcPr>
          <w:p w14:paraId="143F63BF" w14:textId="77777777" w:rsidR="00CB7F63" w:rsidRPr="00626FE4" w:rsidRDefault="00CB7F63" w:rsidP="00CB7F63">
            <w:pPr>
              <w:spacing w:after="0"/>
              <w:rPr>
                <w:rFonts w:cstheme="minorHAnsi"/>
                <w:sz w:val="16"/>
                <w:szCs w:val="16"/>
              </w:rPr>
            </w:pPr>
            <w:r w:rsidRPr="00626FE4">
              <w:rPr>
                <w:b/>
                <w:sz w:val="16"/>
                <w:szCs w:val="16"/>
              </w:rPr>
              <w:t>Company</w:t>
            </w:r>
          </w:p>
        </w:tc>
        <w:tc>
          <w:tcPr>
            <w:tcW w:w="7801" w:type="dxa"/>
          </w:tcPr>
          <w:p w14:paraId="5EE25D91" w14:textId="77777777" w:rsidR="00CB7F63" w:rsidRPr="00626FE4" w:rsidRDefault="00CB7F63" w:rsidP="00CB7F63">
            <w:pPr>
              <w:spacing w:after="0"/>
              <w:rPr>
                <w:rFonts w:eastAsiaTheme="minorEastAsia"/>
                <w:sz w:val="16"/>
                <w:szCs w:val="16"/>
                <w:lang w:eastAsia="zh-CN"/>
              </w:rPr>
            </w:pPr>
            <w:r w:rsidRPr="00626FE4">
              <w:rPr>
                <w:b/>
                <w:sz w:val="16"/>
                <w:szCs w:val="16"/>
              </w:rPr>
              <w:t xml:space="preserve">Comments </w:t>
            </w:r>
          </w:p>
        </w:tc>
      </w:tr>
      <w:tr w:rsidR="00171F1C" w:rsidRPr="00626FE4" w14:paraId="5AC58D1D" w14:textId="77777777" w:rsidTr="00CB7F63">
        <w:trPr>
          <w:trHeight w:val="253"/>
          <w:jc w:val="center"/>
        </w:trPr>
        <w:tc>
          <w:tcPr>
            <w:tcW w:w="1555" w:type="dxa"/>
          </w:tcPr>
          <w:p w14:paraId="5D99768E" w14:textId="58ACA413" w:rsidR="00171F1C" w:rsidRPr="00626FE4" w:rsidRDefault="00171F1C" w:rsidP="00171F1C">
            <w:pPr>
              <w:spacing w:after="0"/>
              <w:rPr>
                <w:b/>
                <w:sz w:val="16"/>
                <w:szCs w:val="16"/>
              </w:rPr>
            </w:pPr>
            <w:r w:rsidRPr="00CC431D">
              <w:rPr>
                <w:bCs/>
                <w:sz w:val="20"/>
                <w:szCs w:val="20"/>
              </w:rPr>
              <w:t>Nokia, NSB</w:t>
            </w:r>
          </w:p>
        </w:tc>
        <w:tc>
          <w:tcPr>
            <w:tcW w:w="7801" w:type="dxa"/>
          </w:tcPr>
          <w:p w14:paraId="6365FDC6" w14:textId="721F482A" w:rsidR="00171F1C" w:rsidRPr="00626FE4" w:rsidRDefault="00171F1C" w:rsidP="00171F1C">
            <w:pPr>
              <w:spacing w:after="0"/>
              <w:rPr>
                <w:b/>
                <w:sz w:val="16"/>
                <w:szCs w:val="16"/>
              </w:rPr>
            </w:pPr>
            <w:r w:rsidRPr="00CC431D">
              <w:rPr>
                <w:bCs/>
                <w:sz w:val="20"/>
                <w:szCs w:val="20"/>
              </w:rPr>
              <w:t>Ok.</w:t>
            </w:r>
          </w:p>
        </w:tc>
      </w:tr>
      <w:tr w:rsidR="001969F6" w:rsidRPr="00626FE4" w14:paraId="5A3D084D" w14:textId="77777777" w:rsidTr="00CB7F63">
        <w:trPr>
          <w:trHeight w:val="253"/>
          <w:jc w:val="center"/>
        </w:trPr>
        <w:tc>
          <w:tcPr>
            <w:tcW w:w="1555" w:type="dxa"/>
          </w:tcPr>
          <w:p w14:paraId="1483500D" w14:textId="5FB2FDF8" w:rsidR="001969F6" w:rsidRPr="001969F6" w:rsidRDefault="001969F6" w:rsidP="001969F6">
            <w:pPr>
              <w:spacing w:after="0"/>
              <w:rPr>
                <w:bCs/>
                <w:sz w:val="20"/>
                <w:szCs w:val="20"/>
              </w:rPr>
            </w:pPr>
            <w:r w:rsidRPr="001969F6">
              <w:rPr>
                <w:sz w:val="20"/>
                <w:szCs w:val="16"/>
              </w:rPr>
              <w:t>Samsung</w:t>
            </w:r>
          </w:p>
        </w:tc>
        <w:tc>
          <w:tcPr>
            <w:tcW w:w="7801" w:type="dxa"/>
          </w:tcPr>
          <w:p w14:paraId="70C6068E" w14:textId="77777777" w:rsidR="001969F6" w:rsidRPr="001969F6" w:rsidRDefault="001969F6" w:rsidP="001969F6">
            <w:pPr>
              <w:spacing w:after="0"/>
              <w:ind w:left="0" w:firstLine="0"/>
              <w:rPr>
                <w:sz w:val="20"/>
                <w:szCs w:val="16"/>
              </w:rPr>
            </w:pPr>
            <w:r w:rsidRPr="001969F6">
              <w:rPr>
                <w:sz w:val="20"/>
                <w:szCs w:val="16"/>
              </w:rPr>
              <w:t xml:space="preserve">The proposal is not necessary. Type-3 is already supported and can be used (e.g. as part of the unicast configuration). Fine to not pursue any optimizations in this WI. </w:t>
            </w:r>
          </w:p>
          <w:p w14:paraId="0CA2BD18" w14:textId="77F67243" w:rsidR="001969F6" w:rsidRPr="001969F6" w:rsidRDefault="001969F6" w:rsidP="001969F6">
            <w:pPr>
              <w:spacing w:after="0"/>
              <w:ind w:left="0" w:firstLine="0"/>
              <w:rPr>
                <w:bCs/>
                <w:sz w:val="20"/>
                <w:szCs w:val="20"/>
              </w:rPr>
            </w:pPr>
            <w:r w:rsidRPr="001969F6">
              <w:rPr>
                <w:sz w:val="20"/>
                <w:szCs w:val="16"/>
              </w:rPr>
              <w:t xml:space="preserve">Possibly a more suitable proposal is that enhancements to eType-2/Type-3 CBs are not pursued in this WI. </w:t>
            </w:r>
          </w:p>
        </w:tc>
      </w:tr>
      <w:tr w:rsidR="00B442F6" w:rsidRPr="00626FE4" w14:paraId="0B9948C5" w14:textId="77777777" w:rsidTr="00CB7F63">
        <w:trPr>
          <w:trHeight w:val="253"/>
          <w:jc w:val="center"/>
        </w:trPr>
        <w:tc>
          <w:tcPr>
            <w:tcW w:w="1555" w:type="dxa"/>
          </w:tcPr>
          <w:p w14:paraId="6C948572" w14:textId="4C2C1297" w:rsidR="00B442F6" w:rsidRPr="001969F6" w:rsidRDefault="00B442F6" w:rsidP="00B442F6">
            <w:pPr>
              <w:spacing w:after="0"/>
              <w:rPr>
                <w:sz w:val="20"/>
                <w:szCs w:val="16"/>
              </w:rPr>
            </w:pPr>
            <w:r w:rsidRPr="005C256B">
              <w:rPr>
                <w:rFonts w:hint="eastAsia"/>
                <w:sz w:val="20"/>
                <w:szCs w:val="16"/>
                <w:lang w:eastAsia="zh-CN"/>
              </w:rPr>
              <w:t>Z</w:t>
            </w:r>
            <w:r w:rsidRPr="005C256B">
              <w:rPr>
                <w:sz w:val="20"/>
                <w:szCs w:val="16"/>
                <w:lang w:eastAsia="zh-CN"/>
              </w:rPr>
              <w:t>TE</w:t>
            </w:r>
          </w:p>
        </w:tc>
        <w:tc>
          <w:tcPr>
            <w:tcW w:w="7801" w:type="dxa"/>
          </w:tcPr>
          <w:p w14:paraId="18D056A9" w14:textId="5EB92B91" w:rsidR="00B442F6" w:rsidRPr="001969F6" w:rsidRDefault="00B442F6" w:rsidP="00B442F6">
            <w:pPr>
              <w:spacing w:after="0"/>
              <w:ind w:left="0" w:firstLine="0"/>
              <w:rPr>
                <w:sz w:val="20"/>
                <w:szCs w:val="16"/>
              </w:rPr>
            </w:pPr>
            <w:r w:rsidRPr="005C256B">
              <w:rPr>
                <w:rFonts w:hint="eastAsia"/>
                <w:sz w:val="20"/>
                <w:szCs w:val="16"/>
                <w:lang w:eastAsia="zh-CN"/>
              </w:rPr>
              <w:t>W</w:t>
            </w:r>
            <w:r>
              <w:rPr>
                <w:sz w:val="20"/>
                <w:szCs w:val="16"/>
                <w:lang w:eastAsia="zh-CN"/>
              </w:rPr>
              <w:t xml:space="preserve">e have already </w:t>
            </w:r>
            <w:r w:rsidRPr="005C256B">
              <w:rPr>
                <w:sz w:val="20"/>
                <w:szCs w:val="16"/>
                <w:lang w:eastAsia="zh-CN"/>
              </w:rPr>
              <w:t xml:space="preserve">support type-1, type-2 HARQ-ACK codebook and NACK-only for MBS. Looking at the current discussion, </w:t>
            </w:r>
            <w:r>
              <w:rPr>
                <w:sz w:val="20"/>
                <w:szCs w:val="16"/>
                <w:lang w:eastAsia="zh-CN"/>
              </w:rPr>
              <w:t xml:space="preserve">so many remaining issues may even jeopardize the completion of the already agreed HARQ mechanisms. In this sense, additionally supporting other HARQ mechanisms at this stage may not be an appropriate decision from our perspective. </w:t>
            </w:r>
          </w:p>
        </w:tc>
      </w:tr>
    </w:tbl>
    <w:p w14:paraId="3960AEEC" w14:textId="77777777" w:rsidR="0036250D" w:rsidRPr="00F97BBC" w:rsidRDefault="0036250D" w:rsidP="0036250D">
      <w:pPr>
        <w:rPr>
          <w:color w:val="D9D9D9" w:themeColor="background1" w:themeShade="D9"/>
          <w:lang w:eastAsia="zh-CN"/>
        </w:rPr>
      </w:pPr>
    </w:p>
    <w:p w14:paraId="4E928A48" w14:textId="77777777" w:rsidR="008C14F7" w:rsidRPr="00F97BBC" w:rsidRDefault="008C14F7" w:rsidP="008C14F7">
      <w:pPr>
        <w:rPr>
          <w:color w:val="D9D9D9" w:themeColor="background1" w:themeShade="D9"/>
          <w:lang w:eastAsia="zh-CN"/>
        </w:rPr>
      </w:pPr>
    </w:p>
    <w:p w14:paraId="535A2F86" w14:textId="4524C27D" w:rsidR="003628BA" w:rsidRPr="00730784" w:rsidRDefault="003628BA" w:rsidP="003628BA">
      <w:pPr>
        <w:pStyle w:val="Heading2"/>
        <w:rPr>
          <w:rFonts w:eastAsiaTheme="minorEastAsia"/>
          <w:lang w:eastAsia="zh-CN"/>
        </w:rPr>
      </w:pPr>
      <w:bookmarkStart w:id="82" w:name="_Ref55035069"/>
      <w:bookmarkStart w:id="83" w:name="_Ref69225277"/>
      <w:r w:rsidRPr="00730784">
        <w:rPr>
          <w:rFonts w:eastAsiaTheme="minorEastAsia"/>
          <w:lang w:eastAsia="zh-CN"/>
        </w:rPr>
        <w:t>UCI multiplexing/</w:t>
      </w:r>
      <w:bookmarkEnd w:id="82"/>
      <w:bookmarkEnd w:id="83"/>
      <w:r w:rsidR="007775E3" w:rsidRPr="00730784">
        <w:rPr>
          <w:rFonts w:eastAsiaTheme="minorEastAsia"/>
          <w:lang w:eastAsia="zh-CN"/>
        </w:rPr>
        <w:t>prioritizing</w:t>
      </w:r>
    </w:p>
    <w:p w14:paraId="30147D20" w14:textId="77777777" w:rsidR="000806BC" w:rsidRPr="00730784" w:rsidRDefault="000806BC" w:rsidP="000806BC">
      <w:pPr>
        <w:pStyle w:val="Subtitle"/>
        <w:rPr>
          <w:rFonts w:ascii="Times New Roman" w:hAnsi="Times New Roman" w:cs="Times New Roman"/>
          <w:color w:val="auto"/>
          <w:sz w:val="21"/>
        </w:rPr>
      </w:pPr>
      <w:r w:rsidRPr="00730784">
        <w:rPr>
          <w:rFonts w:ascii="Times New Roman" w:hAnsi="Times New Roman" w:cs="Times New Roman"/>
          <w:color w:val="auto"/>
          <w:sz w:val="21"/>
        </w:rPr>
        <w:t>Submitted Proposals</w:t>
      </w:r>
    </w:p>
    <w:p w14:paraId="699ECD96" w14:textId="22DA97CC" w:rsidR="00575E4D" w:rsidRPr="00730784" w:rsidRDefault="00575E4D" w:rsidP="00575E4D">
      <w:pPr>
        <w:rPr>
          <w:rFonts w:eastAsiaTheme="minorEastAsia"/>
          <w:b/>
          <w:i/>
          <w:sz w:val="20"/>
          <w:u w:val="single"/>
          <w:lang w:val="en-GB" w:eastAsia="zh-CN"/>
        </w:rPr>
      </w:pPr>
      <w:r w:rsidRPr="00730784">
        <w:rPr>
          <w:rFonts w:eastAsiaTheme="minorEastAsia"/>
          <w:b/>
          <w:i/>
          <w:sz w:val="20"/>
          <w:u w:val="single"/>
          <w:lang w:val="en-GB" w:eastAsia="zh-CN"/>
        </w:rPr>
        <w:t xml:space="preserve">“last </w:t>
      </w:r>
      <w:r w:rsidR="00E8151E" w:rsidRPr="00730784">
        <w:rPr>
          <w:rFonts w:eastAsiaTheme="minorEastAsia"/>
          <w:b/>
          <w:i/>
          <w:sz w:val="20"/>
          <w:u w:val="single"/>
          <w:lang w:val="en-GB" w:eastAsia="zh-CN"/>
        </w:rPr>
        <w:t xml:space="preserve">unicast </w:t>
      </w:r>
      <w:r w:rsidRPr="00730784">
        <w:rPr>
          <w:rFonts w:eastAsiaTheme="minorEastAsia"/>
          <w:b/>
          <w:i/>
          <w:sz w:val="20"/>
          <w:u w:val="single"/>
          <w:lang w:val="en-GB" w:eastAsia="zh-CN"/>
        </w:rPr>
        <w:t>DCI”</w:t>
      </w:r>
    </w:p>
    <w:p w14:paraId="232B5664" w14:textId="77777777" w:rsidR="00E8151E" w:rsidRPr="00730784" w:rsidRDefault="00E8151E" w:rsidP="00E8151E">
      <w:pPr>
        <w:pStyle w:val="3GPPAgreements"/>
        <w:spacing w:before="0" w:after="0"/>
        <w:contextualSpacing/>
        <w:rPr>
          <w:i/>
        </w:rPr>
      </w:pPr>
      <w:r w:rsidRPr="00730784">
        <w:rPr>
          <w:i/>
        </w:rPr>
        <w:t xml:space="preserve">(vivo) Proposal 8: </w:t>
      </w:r>
    </w:p>
    <w:p w14:paraId="509DF3DF" w14:textId="77777777" w:rsidR="00E8151E" w:rsidRPr="00730784" w:rsidRDefault="00E8151E" w:rsidP="00E8151E">
      <w:pPr>
        <w:pStyle w:val="3GPPAgreements"/>
        <w:numPr>
          <w:ilvl w:val="1"/>
          <w:numId w:val="5"/>
        </w:numPr>
        <w:spacing w:before="0" w:after="0"/>
        <w:contextualSpacing/>
        <w:rPr>
          <w:i/>
        </w:rPr>
      </w:pPr>
      <w:r w:rsidRPr="00730784">
        <w:rPr>
          <w:i/>
        </w:rPr>
        <w:t>For multiplexing the ACK/NACK-based HARQ-ACK feedback for multicast and unicast, determining the PUCCH resources for transmission is based on the PRI indicated in the “last DCI”, where the “last DCI” refers to the last DCI for unicast.</w:t>
      </w:r>
    </w:p>
    <w:p w14:paraId="28754DA7" w14:textId="52452179" w:rsidR="00E8151E" w:rsidRPr="00CA583C" w:rsidRDefault="00E8151E" w:rsidP="00E8151E">
      <w:pPr>
        <w:pStyle w:val="3GPPAgreements"/>
        <w:spacing w:before="0" w:after="0"/>
        <w:contextualSpacing/>
        <w:rPr>
          <w:i/>
        </w:rPr>
      </w:pPr>
      <w:r w:rsidRPr="00CA583C">
        <w:rPr>
          <w:i/>
        </w:rPr>
        <w:t>(Nokia) Proposal 2</w:t>
      </w:r>
      <w:r w:rsidR="00CA583C">
        <w:rPr>
          <w:i/>
        </w:rPr>
        <w:t>1</w:t>
      </w:r>
      <w:r w:rsidRPr="00CA583C">
        <w:rPr>
          <w:i/>
        </w:rPr>
        <w:t xml:space="preserve">: </w:t>
      </w:r>
    </w:p>
    <w:p w14:paraId="3730D743" w14:textId="16E68EAE" w:rsidR="00E8151E" w:rsidRPr="00CA583C" w:rsidRDefault="00CA583C" w:rsidP="00CA583C">
      <w:pPr>
        <w:pStyle w:val="3GPPAgreements"/>
        <w:numPr>
          <w:ilvl w:val="1"/>
          <w:numId w:val="5"/>
        </w:numPr>
        <w:spacing w:before="0" w:after="0"/>
        <w:contextualSpacing/>
        <w:rPr>
          <w:i/>
        </w:rPr>
      </w:pPr>
      <w:r w:rsidRPr="00CA583C">
        <w:rPr>
          <w:i/>
        </w:rPr>
        <w:t>For multiplexing the ACK/NACK-based HARQ-ACK feedback for multicast and unicast, determining the PUCCH resources for transmission is based on the PRI indicated in the “last DCI”, where the “last DCI” ref</w:t>
      </w:r>
      <w:r>
        <w:rPr>
          <w:i/>
        </w:rPr>
        <w:t>ers to the last DCI for unicast</w:t>
      </w:r>
      <w:r w:rsidR="00E8151E" w:rsidRPr="00CA583C">
        <w:rPr>
          <w:i/>
        </w:rPr>
        <w:t>.</w:t>
      </w:r>
    </w:p>
    <w:p w14:paraId="7BE6B01C" w14:textId="364C067C" w:rsidR="005702EB" w:rsidRPr="005702EB" w:rsidRDefault="005702EB" w:rsidP="005702EB">
      <w:pPr>
        <w:pStyle w:val="3GPPAgreements"/>
        <w:spacing w:before="0" w:after="0"/>
        <w:contextualSpacing/>
        <w:rPr>
          <w:i/>
        </w:rPr>
      </w:pPr>
      <w:r>
        <w:rPr>
          <w:i/>
        </w:rPr>
        <w:t>(Samsung) Proposal 2</w:t>
      </w:r>
      <w:r w:rsidRPr="005702EB">
        <w:rPr>
          <w:i/>
        </w:rPr>
        <w:t xml:space="preserve">: </w:t>
      </w:r>
    </w:p>
    <w:p w14:paraId="5BFF291E" w14:textId="77777777" w:rsidR="005702EB" w:rsidRPr="005702EB" w:rsidRDefault="005702EB" w:rsidP="005702EB">
      <w:pPr>
        <w:pStyle w:val="3GPPAgreements"/>
        <w:numPr>
          <w:ilvl w:val="1"/>
          <w:numId w:val="5"/>
        </w:numPr>
        <w:spacing w:before="0" w:after="0"/>
        <w:contextualSpacing/>
        <w:rPr>
          <w:i/>
        </w:rPr>
      </w:pPr>
      <w:r w:rsidRPr="005702EB">
        <w:rPr>
          <w:i/>
        </w:rPr>
        <w:t>When a UE multiplexes HARQ-ACK associated with unicast DCIs and HARQ-ACK associated with multicast DCIs in a PUCCH, the UE determines a PUCCH resource from the PRI value in the last unicast DCI.</w:t>
      </w:r>
    </w:p>
    <w:p w14:paraId="4FAA1591" w14:textId="5BD7D5FF" w:rsidR="00E8151E" w:rsidRPr="002C66A5" w:rsidRDefault="005702EB" w:rsidP="005702EB">
      <w:pPr>
        <w:pStyle w:val="3GPPAgreements"/>
        <w:spacing w:before="0" w:after="0"/>
        <w:contextualSpacing/>
        <w:rPr>
          <w:i/>
        </w:rPr>
      </w:pPr>
      <w:r w:rsidRPr="002C66A5">
        <w:rPr>
          <w:i/>
        </w:rPr>
        <w:t xml:space="preserve"> </w:t>
      </w:r>
      <w:r w:rsidR="002C66A5">
        <w:rPr>
          <w:i/>
        </w:rPr>
        <w:t>(CMCC) Proposal 7</w:t>
      </w:r>
      <w:r w:rsidR="00E8151E" w:rsidRPr="002C66A5">
        <w:rPr>
          <w:i/>
        </w:rPr>
        <w:t xml:space="preserve">: </w:t>
      </w:r>
    </w:p>
    <w:p w14:paraId="4B0A4A45" w14:textId="77777777" w:rsidR="00E8151E" w:rsidRPr="002C66A5" w:rsidRDefault="00E8151E" w:rsidP="00E8151E">
      <w:pPr>
        <w:pStyle w:val="3GPPAgreements"/>
        <w:numPr>
          <w:ilvl w:val="1"/>
          <w:numId w:val="5"/>
        </w:numPr>
        <w:spacing w:before="0" w:after="0"/>
        <w:contextualSpacing/>
        <w:rPr>
          <w:i/>
        </w:rPr>
      </w:pPr>
      <w:r w:rsidRPr="002C66A5">
        <w:rPr>
          <w:i/>
        </w:rPr>
        <w:t>For multiplexing the ACK/NACK-based HARQ-ACK feedback for multicast and unicast, determining the PUCCH resources for transmission should be based on the PRI indicated in the last DCI for unicast.</w:t>
      </w:r>
    </w:p>
    <w:p w14:paraId="5A0B5B30" w14:textId="1994C8C3" w:rsidR="00E8151E" w:rsidRPr="00A24981" w:rsidRDefault="005702EB" w:rsidP="00E8151E">
      <w:pPr>
        <w:pStyle w:val="3GPPAgreements"/>
        <w:spacing w:before="0" w:after="0"/>
        <w:contextualSpacing/>
        <w:rPr>
          <w:i/>
        </w:rPr>
      </w:pPr>
      <w:r w:rsidRPr="00A24981">
        <w:rPr>
          <w:i/>
        </w:rPr>
        <w:t xml:space="preserve"> </w:t>
      </w:r>
      <w:r w:rsidR="00E8151E" w:rsidRPr="00A24981">
        <w:rPr>
          <w:i/>
        </w:rPr>
        <w:t xml:space="preserve">(DOCOMO) Proposal 7: </w:t>
      </w:r>
    </w:p>
    <w:p w14:paraId="00B63448" w14:textId="77777777" w:rsidR="00E8151E" w:rsidRPr="00A24981" w:rsidRDefault="00E8151E" w:rsidP="00E8151E">
      <w:pPr>
        <w:pStyle w:val="3GPPAgreements"/>
        <w:numPr>
          <w:ilvl w:val="1"/>
          <w:numId w:val="5"/>
        </w:numPr>
        <w:spacing w:before="0" w:after="0"/>
        <w:contextualSpacing/>
        <w:rPr>
          <w:i/>
        </w:rPr>
      </w:pPr>
      <w:r w:rsidRPr="00A24981">
        <w:rPr>
          <w:i/>
        </w:rPr>
        <w:t>For multiplexing the ACK/NACK-based HARQ-ACK feedback for multicast and unicast, the PUCCH resource is determined by the last unicast DCI.</w:t>
      </w:r>
    </w:p>
    <w:p w14:paraId="69005A96" w14:textId="77777777" w:rsidR="00E8151E" w:rsidRPr="00A24981" w:rsidRDefault="00E8151E" w:rsidP="00E8151E">
      <w:pPr>
        <w:pStyle w:val="3GPPAgreements"/>
        <w:numPr>
          <w:ilvl w:val="2"/>
          <w:numId w:val="5"/>
        </w:numPr>
        <w:spacing w:before="0" w:after="0"/>
        <w:contextualSpacing/>
        <w:rPr>
          <w:i/>
        </w:rPr>
      </w:pPr>
      <w:r w:rsidRPr="00A24981">
        <w:rPr>
          <w:i/>
        </w:rPr>
        <w:lastRenderedPageBreak/>
        <w:t>The order is first indexed in an ascending order across serving cells indexes for a same PDCCH monitoring occasion and is then indexed in an ascending order across PDCCH monitoring occasion indexes.</w:t>
      </w:r>
    </w:p>
    <w:p w14:paraId="5649F202" w14:textId="1942D22F" w:rsidR="00E8151E" w:rsidRPr="00E10EDB" w:rsidRDefault="00E8151E" w:rsidP="00E8151E">
      <w:pPr>
        <w:pStyle w:val="3GPPAgreements"/>
        <w:spacing w:before="0" w:after="0"/>
        <w:contextualSpacing/>
        <w:rPr>
          <w:i/>
        </w:rPr>
      </w:pPr>
      <w:r w:rsidRPr="00E10EDB">
        <w:rPr>
          <w:i/>
        </w:rPr>
        <w:t>(Ericsson) Proposal 1</w:t>
      </w:r>
      <w:r w:rsidR="00E10EDB">
        <w:rPr>
          <w:i/>
        </w:rPr>
        <w:t>1</w:t>
      </w:r>
      <w:r w:rsidRPr="00E10EDB">
        <w:rPr>
          <w:i/>
        </w:rPr>
        <w:t xml:space="preserve">: </w:t>
      </w:r>
    </w:p>
    <w:p w14:paraId="6DD61DAD" w14:textId="724C135E" w:rsidR="00E8151E" w:rsidRPr="00E10EDB" w:rsidRDefault="00E10EDB" w:rsidP="00E10EDB">
      <w:pPr>
        <w:pStyle w:val="3GPPAgreements"/>
        <w:numPr>
          <w:ilvl w:val="2"/>
          <w:numId w:val="5"/>
        </w:numPr>
        <w:spacing w:before="0" w:after="0"/>
        <w:contextualSpacing/>
        <w:rPr>
          <w:i/>
        </w:rPr>
      </w:pPr>
      <w:r w:rsidRPr="00E10EDB">
        <w:rPr>
          <w:i/>
        </w:rPr>
        <w:t>When multicast and unicast traffic HARQ feedback can be multiplexed into the same PUCCH resource, the specific PUCCH resource is determined by the PRI in DCI associated with unicast traffic.</w:t>
      </w:r>
    </w:p>
    <w:p w14:paraId="354713E4" w14:textId="77777777" w:rsidR="00E8151E" w:rsidRPr="00F97BBC" w:rsidRDefault="00E8151E" w:rsidP="00575E4D">
      <w:pPr>
        <w:rPr>
          <w:rFonts w:eastAsiaTheme="minorEastAsia"/>
          <w:i/>
          <w:color w:val="D9D9D9" w:themeColor="background1" w:themeShade="D9"/>
          <w:sz w:val="20"/>
          <w:u w:val="single"/>
          <w:lang w:val="en-GB" w:eastAsia="zh-CN"/>
        </w:rPr>
      </w:pPr>
    </w:p>
    <w:p w14:paraId="5395CE37" w14:textId="41C4C85B" w:rsidR="00E8151E" w:rsidRPr="00117D83" w:rsidRDefault="00E8151E" w:rsidP="00E8151E">
      <w:pPr>
        <w:rPr>
          <w:rFonts w:eastAsiaTheme="minorEastAsia"/>
          <w:b/>
          <w:i/>
          <w:sz w:val="20"/>
          <w:u w:val="single"/>
          <w:lang w:val="en-GB" w:eastAsia="zh-CN"/>
        </w:rPr>
      </w:pPr>
      <w:r w:rsidRPr="00117D83">
        <w:rPr>
          <w:rFonts w:eastAsiaTheme="minorEastAsia"/>
          <w:b/>
          <w:i/>
          <w:sz w:val="20"/>
          <w:u w:val="single"/>
          <w:lang w:val="en-GB" w:eastAsia="zh-CN"/>
        </w:rPr>
        <w:t>“last across DCI”</w:t>
      </w:r>
    </w:p>
    <w:p w14:paraId="60CF9961" w14:textId="68C3BF6F" w:rsidR="00887753" w:rsidRPr="00117D83" w:rsidRDefault="00E8151E" w:rsidP="00267D29">
      <w:pPr>
        <w:pStyle w:val="3GPPAgreements"/>
        <w:spacing w:before="0" w:after="0"/>
        <w:contextualSpacing/>
        <w:rPr>
          <w:i/>
        </w:rPr>
      </w:pPr>
      <w:r w:rsidRPr="00117D83">
        <w:rPr>
          <w:i/>
        </w:rPr>
        <w:t xml:space="preserve"> </w:t>
      </w:r>
      <w:r w:rsidR="00887753" w:rsidRPr="00117D83">
        <w:rPr>
          <w:i/>
        </w:rPr>
        <w:t xml:space="preserve">(Spreadtrum) Proposal </w:t>
      </w:r>
      <w:r w:rsidR="00117D83">
        <w:rPr>
          <w:i/>
        </w:rPr>
        <w:t>5</w:t>
      </w:r>
      <w:r w:rsidR="00887753" w:rsidRPr="00117D83">
        <w:rPr>
          <w:i/>
        </w:rPr>
        <w:t xml:space="preserve">: </w:t>
      </w:r>
    </w:p>
    <w:p w14:paraId="2863BD42" w14:textId="303DB31A" w:rsidR="00887753" w:rsidRPr="00117D83" w:rsidRDefault="00887753" w:rsidP="00267D29">
      <w:pPr>
        <w:pStyle w:val="3GPPAgreements"/>
        <w:numPr>
          <w:ilvl w:val="1"/>
          <w:numId w:val="5"/>
        </w:numPr>
        <w:spacing w:before="0" w:after="0"/>
        <w:contextualSpacing/>
        <w:rPr>
          <w:i/>
        </w:rPr>
      </w:pPr>
      <w:r w:rsidRPr="00117D83">
        <w:rPr>
          <w:i/>
        </w:rPr>
        <w:t>For ACK/NACK based HARQ-ACK feedback, determining the PUCCH resources for transmission is based on the PRI indicated in the last DCI across unicast and multicast.</w:t>
      </w:r>
    </w:p>
    <w:p w14:paraId="63B15DCB" w14:textId="147A01C9" w:rsidR="00575E4D" w:rsidRPr="006C12E4" w:rsidRDefault="006C12E4" w:rsidP="00575E4D">
      <w:pPr>
        <w:pStyle w:val="3GPPAgreements"/>
        <w:spacing w:before="0" w:after="0"/>
        <w:contextualSpacing/>
        <w:rPr>
          <w:i/>
        </w:rPr>
      </w:pPr>
      <w:r>
        <w:rPr>
          <w:i/>
        </w:rPr>
        <w:t>(CATT) Proposal 17</w:t>
      </w:r>
      <w:r w:rsidR="00575E4D" w:rsidRPr="006C12E4">
        <w:rPr>
          <w:i/>
        </w:rPr>
        <w:t xml:space="preserve">: </w:t>
      </w:r>
    </w:p>
    <w:p w14:paraId="266815EE" w14:textId="77777777" w:rsidR="00575E4D" w:rsidRPr="006C12E4" w:rsidRDefault="00575E4D" w:rsidP="00575E4D">
      <w:pPr>
        <w:pStyle w:val="3GPPAgreements"/>
        <w:numPr>
          <w:ilvl w:val="1"/>
          <w:numId w:val="5"/>
        </w:numPr>
        <w:spacing w:before="0" w:after="0"/>
        <w:contextualSpacing/>
        <w:rPr>
          <w:i/>
        </w:rPr>
      </w:pPr>
      <w:r w:rsidRPr="006C12E4">
        <w:rPr>
          <w:rFonts w:hint="eastAsia"/>
          <w:i/>
        </w:rPr>
        <w:t xml:space="preserve">For multiplexing the HARQ-ACKs of multicast and unicast, the </w:t>
      </w:r>
      <w:r w:rsidRPr="006C12E4">
        <w:rPr>
          <w:i/>
        </w:rPr>
        <w:t>last</w:t>
      </w:r>
      <w:r w:rsidRPr="006C12E4">
        <w:rPr>
          <w:rFonts w:hint="eastAsia"/>
          <w:i/>
        </w:rPr>
        <w:t xml:space="preserve"> DCI </w:t>
      </w:r>
      <w:r w:rsidRPr="006C12E4">
        <w:rPr>
          <w:i/>
        </w:rPr>
        <w:t>refers to</w:t>
      </w:r>
      <w:r w:rsidRPr="006C12E4">
        <w:rPr>
          <w:rFonts w:hint="eastAsia"/>
          <w:i/>
        </w:rPr>
        <w:t xml:space="preserve"> </w:t>
      </w:r>
      <w:r w:rsidRPr="006C12E4">
        <w:rPr>
          <w:i/>
        </w:rPr>
        <w:t>the last DCI across unicast and multicast</w:t>
      </w:r>
      <w:r w:rsidRPr="006C12E4">
        <w:rPr>
          <w:rFonts w:hint="eastAsia"/>
          <w:i/>
        </w:rPr>
        <w:t>.</w:t>
      </w:r>
    </w:p>
    <w:p w14:paraId="500A9445" w14:textId="68C10357" w:rsidR="00575E4D" w:rsidRPr="0077347F" w:rsidRDefault="00E8151E" w:rsidP="00575E4D">
      <w:pPr>
        <w:pStyle w:val="3GPPAgreements"/>
        <w:spacing w:before="0" w:after="0"/>
        <w:contextualSpacing/>
        <w:rPr>
          <w:i/>
        </w:rPr>
      </w:pPr>
      <w:r w:rsidRPr="0077347F">
        <w:rPr>
          <w:i/>
        </w:rPr>
        <w:t xml:space="preserve"> </w:t>
      </w:r>
      <w:r w:rsidR="00575E4D" w:rsidRPr="0077347F">
        <w:rPr>
          <w:i/>
        </w:rPr>
        <w:t xml:space="preserve">(Qualcomm) Proposal 3: </w:t>
      </w:r>
    </w:p>
    <w:p w14:paraId="40E701B8" w14:textId="77777777" w:rsidR="00575E4D" w:rsidRPr="0077347F" w:rsidRDefault="00575E4D" w:rsidP="00575E4D">
      <w:pPr>
        <w:pStyle w:val="3GPPAgreements"/>
        <w:numPr>
          <w:ilvl w:val="1"/>
          <w:numId w:val="5"/>
        </w:numPr>
        <w:spacing w:before="0" w:after="0"/>
        <w:contextualSpacing/>
        <w:rPr>
          <w:i/>
        </w:rPr>
      </w:pPr>
      <w:r w:rsidRPr="0077347F">
        <w:rPr>
          <w:i/>
        </w:rPr>
        <w:t>For multiplexing of ACK/NACK feedback for unicast and multicast, determining the PUCCH resources for transmission is based on the PRI indicated in the last DCI across unicast and multicast.</w:t>
      </w:r>
    </w:p>
    <w:p w14:paraId="3BE1AAD8" w14:textId="77777777" w:rsidR="00F128CB" w:rsidRPr="00F128CB" w:rsidRDefault="00F128CB" w:rsidP="00F128CB">
      <w:pPr>
        <w:pStyle w:val="3GPPAgreements"/>
        <w:spacing w:before="0" w:after="0"/>
        <w:contextualSpacing/>
        <w:rPr>
          <w:rFonts w:eastAsia="MS Mincho"/>
          <w:i/>
          <w:lang w:eastAsia="ja-JP"/>
        </w:rPr>
      </w:pPr>
      <w:r w:rsidRPr="00F128CB">
        <w:rPr>
          <w:rFonts w:hint="eastAsia"/>
          <w:i/>
        </w:rPr>
        <w:t>(</w:t>
      </w:r>
      <w:r w:rsidRPr="00F128CB">
        <w:rPr>
          <w:i/>
        </w:rPr>
        <w:t xml:space="preserve">LGE) Proposal </w:t>
      </w:r>
      <w:r>
        <w:rPr>
          <w:i/>
        </w:rPr>
        <w:t>21</w:t>
      </w:r>
      <w:r w:rsidRPr="00F128CB">
        <w:rPr>
          <w:i/>
        </w:rPr>
        <w:t xml:space="preserve">: </w:t>
      </w:r>
    </w:p>
    <w:p w14:paraId="5B63E5A0" w14:textId="77777777" w:rsidR="00F128CB" w:rsidRPr="00F128CB" w:rsidRDefault="00F128CB" w:rsidP="00F128CB">
      <w:pPr>
        <w:pStyle w:val="3GPPAgreements"/>
        <w:numPr>
          <w:ilvl w:val="1"/>
          <w:numId w:val="5"/>
        </w:numPr>
        <w:spacing w:before="0" w:after="0"/>
        <w:contextualSpacing/>
        <w:rPr>
          <w:rFonts w:eastAsia="MS Mincho"/>
          <w:i/>
          <w:lang w:eastAsia="ja-JP"/>
        </w:rPr>
      </w:pPr>
      <w:r w:rsidRPr="00F128CB">
        <w:rPr>
          <w:rFonts w:hint="eastAsia"/>
          <w:i/>
        </w:rPr>
        <w:t>For multiplexing HARQ-ACKs for dynamically scheduled multicast and dynamically scheduled unicast or for dynamically scheduled multicast PDSCHs only, UE determines a PUCCH resource based on the PRI of the last DCI scheduling either multicast or unicast.</w:t>
      </w:r>
    </w:p>
    <w:p w14:paraId="48038418" w14:textId="4004871B" w:rsidR="009C2602" w:rsidRPr="009C2602" w:rsidRDefault="009C2602" w:rsidP="00F128CB">
      <w:pPr>
        <w:pStyle w:val="3GPPAgreements"/>
        <w:spacing w:before="0" w:after="0"/>
        <w:contextualSpacing/>
        <w:rPr>
          <w:i/>
        </w:rPr>
      </w:pPr>
      <w:r w:rsidRPr="009C2602">
        <w:rPr>
          <w:rFonts w:hint="eastAsia"/>
          <w:i/>
        </w:rPr>
        <w:t>(</w:t>
      </w:r>
      <w:r w:rsidRPr="009C2602">
        <w:rPr>
          <w:i/>
        </w:rPr>
        <w:t>MediaTek) Proposal 3:</w:t>
      </w:r>
    </w:p>
    <w:p w14:paraId="08BFEA95" w14:textId="446136D7" w:rsidR="009C2602" w:rsidRPr="009C2602" w:rsidRDefault="009C2602" w:rsidP="009C2602">
      <w:pPr>
        <w:pStyle w:val="3GPPAgreements"/>
        <w:numPr>
          <w:ilvl w:val="1"/>
          <w:numId w:val="5"/>
        </w:numPr>
        <w:spacing w:before="0" w:after="0"/>
        <w:contextualSpacing/>
        <w:rPr>
          <w:i/>
        </w:rPr>
      </w:pPr>
      <w:r w:rsidRPr="009C2602">
        <w:rPr>
          <w:i/>
        </w:rPr>
        <w:t>When multiplexing the ACK/NACK-based HARQ-ACK feedback for multicast and unicast, the “last DCI” refers to the last DCI across unicast and multicast.</w:t>
      </w:r>
    </w:p>
    <w:p w14:paraId="47DB7434" w14:textId="0ED61C00" w:rsidR="00575E4D" w:rsidRPr="001A25EE" w:rsidRDefault="00575E4D" w:rsidP="00F128CB">
      <w:pPr>
        <w:pStyle w:val="3GPPAgreements"/>
        <w:spacing w:before="0" w:after="0"/>
        <w:contextualSpacing/>
        <w:rPr>
          <w:i/>
        </w:rPr>
      </w:pPr>
      <w:r w:rsidRPr="001A25EE">
        <w:rPr>
          <w:i/>
        </w:rPr>
        <w:t xml:space="preserve">(Apple) Proposal </w:t>
      </w:r>
      <w:r w:rsidR="001A25EE">
        <w:rPr>
          <w:i/>
        </w:rPr>
        <w:t>4</w:t>
      </w:r>
      <w:r w:rsidRPr="001A25EE">
        <w:rPr>
          <w:i/>
        </w:rPr>
        <w:t xml:space="preserve">: </w:t>
      </w:r>
    </w:p>
    <w:p w14:paraId="4905C0F0" w14:textId="77777777" w:rsidR="00575E4D" w:rsidRPr="001A25EE" w:rsidRDefault="00575E4D" w:rsidP="00575E4D">
      <w:pPr>
        <w:pStyle w:val="3GPPAgreements"/>
        <w:numPr>
          <w:ilvl w:val="1"/>
          <w:numId w:val="5"/>
        </w:numPr>
        <w:spacing w:before="0" w:after="0"/>
        <w:contextualSpacing/>
        <w:rPr>
          <w:i/>
        </w:rPr>
      </w:pPr>
      <w:r w:rsidRPr="001A25EE">
        <w:rPr>
          <w:i/>
        </w:rPr>
        <w:t>For multiplexing the ACK/NACK-based HARQ-ACK feedback for multicast and unicast, the PRI in last DCI across the unicast and multicast is used for PUCCH resource indication.</w:t>
      </w:r>
    </w:p>
    <w:p w14:paraId="2050C902" w14:textId="77777777" w:rsidR="00B363D3" w:rsidRDefault="00B363D3" w:rsidP="00B363D3">
      <w:pPr>
        <w:pStyle w:val="3GPPAgreements"/>
        <w:numPr>
          <w:ilvl w:val="0"/>
          <w:numId w:val="0"/>
        </w:numPr>
        <w:spacing w:before="0" w:after="0"/>
        <w:ind w:left="284" w:hanging="284"/>
        <w:contextualSpacing/>
        <w:rPr>
          <w:b/>
          <w:i/>
          <w:u w:val="single"/>
        </w:rPr>
      </w:pPr>
    </w:p>
    <w:p w14:paraId="6026328F" w14:textId="77777777" w:rsidR="00B363D3" w:rsidRPr="0011744B" w:rsidRDefault="00B363D3" w:rsidP="00B363D3">
      <w:pPr>
        <w:pStyle w:val="3GPPAgreements"/>
        <w:numPr>
          <w:ilvl w:val="0"/>
          <w:numId w:val="0"/>
        </w:numPr>
        <w:spacing w:before="0" w:after="0"/>
        <w:ind w:left="284" w:hanging="284"/>
        <w:contextualSpacing/>
        <w:rPr>
          <w:b/>
          <w:i/>
          <w:u w:val="single"/>
        </w:rPr>
      </w:pPr>
      <w:r w:rsidRPr="0011744B">
        <w:rPr>
          <w:b/>
          <w:i/>
          <w:u w:val="single"/>
        </w:rPr>
        <w:t>“multiplexing for overlap or not”</w:t>
      </w:r>
    </w:p>
    <w:p w14:paraId="346E75AF" w14:textId="77777777" w:rsidR="00B363D3" w:rsidRPr="0011744B" w:rsidRDefault="00B363D3" w:rsidP="00B363D3">
      <w:pPr>
        <w:pStyle w:val="3GPPAgreements"/>
        <w:spacing w:before="0" w:after="0"/>
        <w:contextualSpacing/>
        <w:rPr>
          <w:i/>
        </w:rPr>
      </w:pPr>
      <w:r w:rsidRPr="0011744B">
        <w:rPr>
          <w:i/>
        </w:rPr>
        <w:t xml:space="preserve">(Nokia) Proposal </w:t>
      </w:r>
      <w:r>
        <w:rPr>
          <w:i/>
        </w:rPr>
        <w:t>20</w:t>
      </w:r>
      <w:r w:rsidRPr="0011744B">
        <w:rPr>
          <w:i/>
        </w:rPr>
        <w:t xml:space="preserve">: </w:t>
      </w:r>
    </w:p>
    <w:p w14:paraId="0CA59D55" w14:textId="77777777" w:rsidR="00B363D3" w:rsidRPr="0011744B" w:rsidRDefault="00B363D3" w:rsidP="00B363D3">
      <w:pPr>
        <w:pStyle w:val="3GPPAgreements"/>
        <w:numPr>
          <w:ilvl w:val="1"/>
          <w:numId w:val="5"/>
        </w:numPr>
        <w:spacing w:before="0" w:after="0"/>
        <w:contextualSpacing/>
        <w:rPr>
          <w:i/>
        </w:rPr>
      </w:pPr>
      <w:r w:rsidRPr="00D21AF2">
        <w:rPr>
          <w:i/>
        </w:rPr>
        <w:t>Multiplexing of HARQ-ACK feedback of same priority is supported in case PUCCH transmissions are in the same slot, not only when the corresponding PUCCH resources physically overlap</w:t>
      </w:r>
      <w:r w:rsidRPr="0011744B">
        <w:rPr>
          <w:i/>
        </w:rPr>
        <w:t>.</w:t>
      </w:r>
    </w:p>
    <w:p w14:paraId="453339CD" w14:textId="130FE74A" w:rsidR="00B363D3" w:rsidRPr="00A24981" w:rsidRDefault="00F63641" w:rsidP="00B363D3">
      <w:pPr>
        <w:pStyle w:val="3GPPAgreements"/>
        <w:spacing w:before="0" w:after="0"/>
        <w:contextualSpacing/>
        <w:rPr>
          <w:i/>
        </w:rPr>
      </w:pPr>
      <w:r w:rsidRPr="00A24981">
        <w:rPr>
          <w:i/>
        </w:rPr>
        <w:t xml:space="preserve"> </w:t>
      </w:r>
      <w:r w:rsidR="00B363D3" w:rsidRPr="00A24981">
        <w:rPr>
          <w:i/>
        </w:rPr>
        <w:t xml:space="preserve">(DOCOMO) Proposal </w:t>
      </w:r>
      <w:r w:rsidR="00B363D3">
        <w:rPr>
          <w:i/>
        </w:rPr>
        <w:t>9</w:t>
      </w:r>
      <w:r w:rsidR="00B363D3" w:rsidRPr="00A24981">
        <w:rPr>
          <w:i/>
        </w:rPr>
        <w:t xml:space="preserve">: </w:t>
      </w:r>
    </w:p>
    <w:p w14:paraId="593D3C25" w14:textId="77777777" w:rsidR="00B363D3" w:rsidRPr="00AD6091" w:rsidRDefault="00B363D3" w:rsidP="00B363D3">
      <w:pPr>
        <w:pStyle w:val="3GPPAgreements"/>
        <w:numPr>
          <w:ilvl w:val="1"/>
          <w:numId w:val="5"/>
        </w:numPr>
        <w:spacing w:before="0" w:after="0"/>
        <w:contextualSpacing/>
        <w:rPr>
          <w:i/>
        </w:rPr>
      </w:pPr>
      <w:r w:rsidRPr="00AD6091">
        <w:rPr>
          <w:i/>
        </w:rPr>
        <w:t>When multicast transmission is performed from a single TRP and HARQ-ACK feedback for unicast and multicast is indicated as transmitted at the same slot/sub-slot, the UE multiplexes HARQ-ACK with the same priority regardless whether PUCCH resources are overlapped or not.</w:t>
      </w:r>
    </w:p>
    <w:p w14:paraId="274AF7CD" w14:textId="77777777" w:rsidR="00575E4D" w:rsidRPr="00F97BBC" w:rsidRDefault="00575E4D" w:rsidP="00575E4D">
      <w:pPr>
        <w:pStyle w:val="3GPPAgreements"/>
        <w:numPr>
          <w:ilvl w:val="0"/>
          <w:numId w:val="0"/>
        </w:numPr>
        <w:spacing w:before="0" w:after="0"/>
        <w:ind w:left="284" w:hanging="284"/>
        <w:contextualSpacing/>
        <w:rPr>
          <w:i/>
          <w:color w:val="D9D9D9" w:themeColor="background1" w:themeShade="D9"/>
        </w:rPr>
      </w:pPr>
    </w:p>
    <w:p w14:paraId="4A3D65B7" w14:textId="07547AFA" w:rsidR="00E8151E" w:rsidRPr="00F33EE0" w:rsidRDefault="00E8151E" w:rsidP="00575E4D">
      <w:pPr>
        <w:pStyle w:val="3GPPAgreements"/>
        <w:numPr>
          <w:ilvl w:val="0"/>
          <w:numId w:val="0"/>
        </w:numPr>
        <w:spacing w:before="0" w:after="0"/>
        <w:ind w:left="284" w:hanging="284"/>
        <w:contextualSpacing/>
        <w:rPr>
          <w:b/>
          <w:i/>
          <w:u w:val="single"/>
        </w:rPr>
      </w:pPr>
      <w:r w:rsidRPr="00F33EE0">
        <w:rPr>
          <w:b/>
          <w:i/>
          <w:u w:val="single"/>
        </w:rPr>
        <w:t>“</w:t>
      </w:r>
      <w:r w:rsidRPr="00F33EE0">
        <w:rPr>
          <w:rFonts w:hint="eastAsia"/>
          <w:b/>
          <w:i/>
          <w:u w:val="single"/>
        </w:rPr>
        <w:t>H</w:t>
      </w:r>
      <w:r w:rsidRPr="00F33EE0">
        <w:rPr>
          <w:b/>
          <w:i/>
          <w:u w:val="single"/>
        </w:rPr>
        <w:t>ARQ with other UCI”</w:t>
      </w:r>
    </w:p>
    <w:p w14:paraId="3EC93FB1" w14:textId="42D6DC4B" w:rsidR="00257059" w:rsidRPr="00F33EE0" w:rsidRDefault="009C583C" w:rsidP="00257059">
      <w:pPr>
        <w:pStyle w:val="3GPPAgreements"/>
        <w:spacing w:before="0" w:after="0"/>
        <w:contextualSpacing/>
        <w:rPr>
          <w:i/>
        </w:rPr>
      </w:pPr>
      <w:r w:rsidRPr="00F33EE0">
        <w:rPr>
          <w:i/>
        </w:rPr>
        <w:t xml:space="preserve"> </w:t>
      </w:r>
      <w:r w:rsidR="00257059" w:rsidRPr="00F33EE0">
        <w:rPr>
          <w:i/>
        </w:rPr>
        <w:t xml:space="preserve">(Intel) Proposal 5: </w:t>
      </w:r>
    </w:p>
    <w:p w14:paraId="499D3C79" w14:textId="77777777" w:rsidR="00257059" w:rsidRPr="00F33EE0" w:rsidRDefault="00257059" w:rsidP="00257059">
      <w:pPr>
        <w:pStyle w:val="3GPPAgreements"/>
        <w:numPr>
          <w:ilvl w:val="1"/>
          <w:numId w:val="5"/>
        </w:numPr>
        <w:spacing w:before="0" w:after="0"/>
        <w:contextualSpacing/>
        <w:rPr>
          <w:i/>
        </w:rPr>
      </w:pPr>
      <w:r w:rsidRPr="00F33EE0">
        <w:rPr>
          <w:i/>
        </w:rPr>
        <w:t>When a PUCCH resource carrying HARQ ACK for MBS overlaps in time domain with a PUCCH resource carrying other UCI types, a default priority order for PUCCH dropping can be defined in specification where HARQ-ACK feedback of unicast transmission &gt; HARQ-ACK feedback of MBS transmission &gt; SR &gt; CSI report.</w:t>
      </w:r>
    </w:p>
    <w:p w14:paraId="3073FEAA" w14:textId="77777777" w:rsidR="00E8151E" w:rsidRPr="00F97BBC" w:rsidRDefault="00E8151E" w:rsidP="00575E4D">
      <w:pPr>
        <w:pStyle w:val="3GPPAgreements"/>
        <w:numPr>
          <w:ilvl w:val="0"/>
          <w:numId w:val="0"/>
        </w:numPr>
        <w:spacing w:before="0" w:after="0"/>
        <w:ind w:left="284" w:hanging="284"/>
        <w:contextualSpacing/>
        <w:rPr>
          <w:i/>
          <w:color w:val="D9D9D9" w:themeColor="background1" w:themeShade="D9"/>
        </w:rPr>
      </w:pPr>
    </w:p>
    <w:p w14:paraId="4D19390D" w14:textId="77777777" w:rsidR="00946E57" w:rsidRDefault="00946E57" w:rsidP="00575E4D">
      <w:pPr>
        <w:pStyle w:val="3GPPAgreements"/>
        <w:numPr>
          <w:ilvl w:val="0"/>
          <w:numId w:val="0"/>
        </w:numPr>
        <w:spacing w:before="0" w:after="0"/>
        <w:ind w:left="284" w:hanging="284"/>
        <w:contextualSpacing/>
        <w:rPr>
          <w:i/>
          <w:color w:val="D9D9D9" w:themeColor="background1" w:themeShade="D9"/>
        </w:rPr>
      </w:pPr>
    </w:p>
    <w:p w14:paraId="7741A6B7" w14:textId="6F129D96" w:rsidR="00A448EE" w:rsidRDefault="00A448EE" w:rsidP="00A448EE">
      <w:pPr>
        <w:rPr>
          <w:rFonts w:eastAsiaTheme="minorEastAsia"/>
          <w:b/>
          <w:i/>
          <w:u w:val="single"/>
          <w:lang w:val="en-GB" w:eastAsia="zh-CN"/>
        </w:rPr>
      </w:pPr>
      <w:r>
        <w:rPr>
          <w:rFonts w:eastAsiaTheme="minorEastAsia"/>
          <w:b/>
          <w:i/>
          <w:u w:val="single"/>
          <w:lang w:val="en-GB" w:eastAsia="zh-CN"/>
        </w:rPr>
        <w:t xml:space="preserve">Multiplexing of different </w:t>
      </w:r>
      <w:r w:rsidR="00B363D3">
        <w:rPr>
          <w:rFonts w:eastAsiaTheme="minorEastAsia"/>
          <w:b/>
          <w:i/>
          <w:u w:val="single"/>
          <w:lang w:val="en-GB" w:eastAsia="zh-CN"/>
        </w:rPr>
        <w:t>priorities</w:t>
      </w:r>
      <w:r>
        <w:rPr>
          <w:rFonts w:eastAsiaTheme="minorEastAsia"/>
          <w:b/>
          <w:i/>
          <w:u w:val="single"/>
          <w:lang w:val="en-GB" w:eastAsia="zh-CN"/>
        </w:rPr>
        <w:t>:</w:t>
      </w:r>
    </w:p>
    <w:p w14:paraId="437A2ED9" w14:textId="1032876C" w:rsidR="00A448EE" w:rsidRPr="00A448EE" w:rsidRDefault="00A448EE" w:rsidP="00A448EE">
      <w:pPr>
        <w:pStyle w:val="3GPPAgreements"/>
        <w:spacing w:before="0" w:after="0"/>
        <w:contextualSpacing/>
        <w:rPr>
          <w:i/>
        </w:rPr>
      </w:pPr>
      <w:r w:rsidRPr="00A448EE">
        <w:rPr>
          <w:i/>
        </w:rPr>
        <w:t xml:space="preserve">(Samsung) Proposal 1: </w:t>
      </w:r>
    </w:p>
    <w:p w14:paraId="41641246" w14:textId="58019754" w:rsidR="00A448EE" w:rsidRPr="00A448EE" w:rsidRDefault="00A448EE" w:rsidP="00A448EE">
      <w:pPr>
        <w:pStyle w:val="3GPPAgreements"/>
        <w:numPr>
          <w:ilvl w:val="1"/>
          <w:numId w:val="5"/>
        </w:numPr>
        <w:spacing w:before="0" w:after="0"/>
        <w:contextualSpacing/>
        <w:rPr>
          <w:i/>
          <w:lang w:eastAsia="ko-KR"/>
        </w:rPr>
      </w:pPr>
      <w:r w:rsidRPr="00A448EE">
        <w:rPr>
          <w:i/>
        </w:rPr>
        <w:t>A UE does not support multiplexing of multicast HARQ-ACK and unicast UCI/data of different priorities – the UE transmits only the information of larger priority.</w:t>
      </w:r>
      <w:r w:rsidRPr="00A448EE">
        <w:rPr>
          <w:i/>
          <w:lang w:eastAsia="ko-KR"/>
        </w:rPr>
        <w:t xml:space="preserve">. </w:t>
      </w:r>
    </w:p>
    <w:p w14:paraId="22AFECC2" w14:textId="77777777" w:rsidR="00A448EE" w:rsidRPr="00F97BBC" w:rsidRDefault="00A448EE" w:rsidP="00575E4D">
      <w:pPr>
        <w:pStyle w:val="3GPPAgreements"/>
        <w:numPr>
          <w:ilvl w:val="0"/>
          <w:numId w:val="0"/>
        </w:numPr>
        <w:spacing w:before="0" w:after="0"/>
        <w:ind w:left="284" w:hanging="284"/>
        <w:contextualSpacing/>
        <w:rPr>
          <w:i/>
          <w:color w:val="D9D9D9" w:themeColor="background1" w:themeShade="D9"/>
        </w:rPr>
      </w:pPr>
    </w:p>
    <w:p w14:paraId="02114DC4" w14:textId="711C11A2" w:rsidR="00575E4D" w:rsidRPr="00960847" w:rsidRDefault="000B03CB" w:rsidP="00751E70">
      <w:pPr>
        <w:rPr>
          <w:b/>
          <w:i/>
        </w:rPr>
      </w:pPr>
      <w:r w:rsidRPr="00960847">
        <w:rPr>
          <w:rFonts w:eastAsiaTheme="minorEastAsia"/>
          <w:b/>
          <w:i/>
          <w:u w:val="single"/>
          <w:lang w:val="en-GB" w:eastAsia="zh-CN"/>
        </w:rPr>
        <w:t>O</w:t>
      </w:r>
      <w:r w:rsidR="00751E70" w:rsidRPr="00960847">
        <w:rPr>
          <w:rFonts w:eastAsiaTheme="minorEastAsia"/>
          <w:b/>
          <w:i/>
          <w:u w:val="single"/>
          <w:lang w:val="en-GB" w:eastAsia="zh-CN"/>
        </w:rPr>
        <w:t>thers</w:t>
      </w:r>
    </w:p>
    <w:p w14:paraId="406A2BF8" w14:textId="77777777" w:rsidR="005072B5" w:rsidRDefault="00960847" w:rsidP="00960847">
      <w:pPr>
        <w:pStyle w:val="3GPPAgreements"/>
        <w:rPr>
          <w:i/>
        </w:rPr>
      </w:pPr>
      <w:r w:rsidRPr="00960847">
        <w:rPr>
          <w:i/>
        </w:rPr>
        <w:lastRenderedPageBreak/>
        <w:t xml:space="preserve">(vivo) Proposal 10: </w:t>
      </w:r>
    </w:p>
    <w:p w14:paraId="30B4CB58" w14:textId="4425ADB9" w:rsidR="00960847" w:rsidRPr="00960847" w:rsidRDefault="00960847" w:rsidP="005072B5">
      <w:pPr>
        <w:pStyle w:val="3GPPAgreements"/>
        <w:numPr>
          <w:ilvl w:val="1"/>
          <w:numId w:val="5"/>
        </w:numPr>
        <w:rPr>
          <w:i/>
        </w:rPr>
      </w:pPr>
      <w:r w:rsidRPr="00960847">
        <w:rPr>
          <w:i/>
        </w:rPr>
        <w:t>For PUCCH including multicast HARQ-ACK overlaps with PUSCH, reuse Rel-16 multiplexing/ prioritizing rule between the HARQ-ACK for unicast and PUSCH.</w:t>
      </w:r>
    </w:p>
    <w:p w14:paraId="4D62FAA3" w14:textId="77777777" w:rsidR="00960847" w:rsidRPr="00960847" w:rsidRDefault="00960847" w:rsidP="005072B5">
      <w:pPr>
        <w:pStyle w:val="3GPPAgreements"/>
        <w:numPr>
          <w:ilvl w:val="2"/>
          <w:numId w:val="5"/>
        </w:numPr>
        <w:rPr>
          <w:i/>
          <w:color w:val="D9D9D9" w:themeColor="background1" w:themeShade="D9"/>
        </w:rPr>
      </w:pPr>
      <w:r w:rsidRPr="00960847">
        <w:rPr>
          <w:i/>
        </w:rPr>
        <w:t>FFS UL-DAI indication when both unicast HARQ-ACK and multicast HARQ-ACK are multiplexed on one PUSCH</w:t>
      </w:r>
    </w:p>
    <w:p w14:paraId="16B44E5B" w14:textId="48E1C910" w:rsidR="00DA1964" w:rsidRPr="00B363D3" w:rsidRDefault="00DA1964" w:rsidP="003C3925">
      <w:pPr>
        <w:pStyle w:val="Heading3"/>
        <w:rPr>
          <w:lang w:eastAsia="zh-CN"/>
        </w:rPr>
      </w:pPr>
      <w:bookmarkStart w:id="84" w:name="_Ref69806036"/>
      <w:r w:rsidRPr="00B363D3">
        <w:rPr>
          <w:lang w:eastAsia="zh-CN"/>
        </w:rPr>
        <w:t>Round-</w:t>
      </w:r>
      <w:bookmarkEnd w:id="84"/>
      <w:r w:rsidR="00C70421" w:rsidRPr="00B363D3">
        <w:rPr>
          <w:lang w:eastAsia="zh-CN"/>
        </w:rPr>
        <w:t>1</w:t>
      </w:r>
      <w:r w:rsidR="000020F5" w:rsidRPr="00B363D3">
        <w:rPr>
          <w:lang w:eastAsia="zh-CN"/>
        </w:rPr>
        <w:t xml:space="preserve"> </w:t>
      </w:r>
      <w:r w:rsidR="003A253B">
        <w:rPr>
          <w:lang w:eastAsia="zh-CN"/>
        </w:rPr>
        <w:t>(pending)</w:t>
      </w:r>
    </w:p>
    <w:p w14:paraId="1E2EB29B" w14:textId="77777777" w:rsidR="00DA1964" w:rsidRDefault="00DA1964" w:rsidP="00DA1964">
      <w:pPr>
        <w:pStyle w:val="Subtitle"/>
        <w:rPr>
          <w:rFonts w:ascii="Times New Roman" w:hAnsi="Times New Roman" w:cs="Times New Roman"/>
          <w:color w:val="auto"/>
          <w:sz w:val="21"/>
        </w:rPr>
      </w:pPr>
      <w:r w:rsidRPr="00B363D3">
        <w:rPr>
          <w:rFonts w:ascii="Times New Roman" w:hAnsi="Times New Roman" w:cs="Times New Roman"/>
          <w:color w:val="auto"/>
          <w:sz w:val="21"/>
        </w:rPr>
        <w:t>FL’s Comments</w:t>
      </w:r>
    </w:p>
    <w:p w14:paraId="5813ACBC" w14:textId="2F7D5FC9" w:rsidR="00B363D3" w:rsidRDefault="002F13DF" w:rsidP="00B363D3">
      <w:pPr>
        <w:ind w:left="0" w:firstLine="0"/>
        <w:rPr>
          <w:rFonts w:eastAsia="MS Mincho"/>
          <w:sz w:val="20"/>
          <w:lang w:val="en-GB" w:eastAsia="ja-JP"/>
        </w:rPr>
      </w:pPr>
      <w:r>
        <w:rPr>
          <w:rFonts w:eastAsia="MS Mincho"/>
          <w:sz w:val="20"/>
          <w:lang w:val="en-GB" w:eastAsia="ja-JP"/>
        </w:rPr>
        <w:t xml:space="preserve">Whether </w:t>
      </w:r>
      <w:r w:rsidRPr="00B363D3">
        <w:rPr>
          <w:rFonts w:eastAsia="MS Mincho"/>
          <w:sz w:val="20"/>
          <w:lang w:val="en-GB" w:eastAsia="ja-JP"/>
        </w:rPr>
        <w:t>the PRI is ba</w:t>
      </w:r>
      <w:r>
        <w:rPr>
          <w:rFonts w:eastAsia="MS Mincho"/>
          <w:sz w:val="20"/>
          <w:lang w:val="en-GB" w:eastAsia="ja-JP"/>
        </w:rPr>
        <w:t xml:space="preserve">sed </w:t>
      </w:r>
      <w:r w:rsidRPr="00B363D3">
        <w:rPr>
          <w:rFonts w:eastAsia="MS Mincho"/>
          <w:sz w:val="20"/>
          <w:lang w:val="en-GB" w:eastAsia="ja-JP"/>
        </w:rPr>
        <w:t>on the last unicast DCI or the last DCI acr</w:t>
      </w:r>
      <w:r>
        <w:rPr>
          <w:rFonts w:eastAsia="MS Mincho"/>
          <w:sz w:val="20"/>
          <w:lang w:val="en-GB" w:eastAsia="ja-JP"/>
        </w:rPr>
        <w:t>o</w:t>
      </w:r>
      <w:r w:rsidRPr="00B363D3">
        <w:rPr>
          <w:rFonts w:eastAsia="MS Mincho"/>
          <w:sz w:val="20"/>
          <w:lang w:val="en-GB" w:eastAsia="ja-JP"/>
        </w:rPr>
        <w:t xml:space="preserve">ss unicast and multicast </w:t>
      </w:r>
      <w:r>
        <w:rPr>
          <w:rFonts w:eastAsia="MS Mincho"/>
          <w:sz w:val="20"/>
          <w:lang w:val="en-GB" w:eastAsia="ja-JP"/>
        </w:rPr>
        <w:t>w</w:t>
      </w:r>
      <w:r w:rsidR="00B363D3" w:rsidRPr="00B363D3">
        <w:rPr>
          <w:rFonts w:eastAsia="MS Mincho" w:hint="eastAsia"/>
          <w:sz w:val="20"/>
          <w:lang w:val="en-GB" w:eastAsia="ja-JP"/>
        </w:rPr>
        <w:t>hen</w:t>
      </w:r>
      <w:r w:rsidR="00B363D3" w:rsidRPr="00B363D3">
        <w:rPr>
          <w:rFonts w:eastAsia="MS Mincho"/>
          <w:sz w:val="20"/>
          <w:lang w:val="en-GB" w:eastAsia="ja-JP"/>
        </w:rPr>
        <w:t xml:space="preserve"> determining the PUCCH resources after multiplexing HARQ bits for unicast and multicast</w:t>
      </w:r>
      <w:r>
        <w:rPr>
          <w:rFonts w:eastAsia="MS Mincho"/>
          <w:sz w:val="20"/>
          <w:lang w:val="en-GB" w:eastAsia="ja-JP"/>
        </w:rPr>
        <w:t xml:space="preserve"> was discussed in the last meeting without no progress due to controversial. </w:t>
      </w:r>
    </w:p>
    <w:p w14:paraId="4008E932" w14:textId="27285844" w:rsidR="003C3DA6" w:rsidRDefault="003C3DA6" w:rsidP="00B363D3">
      <w:pPr>
        <w:ind w:left="0" w:firstLine="0"/>
        <w:rPr>
          <w:rFonts w:eastAsia="MS Mincho"/>
          <w:sz w:val="20"/>
          <w:lang w:val="en-GB" w:eastAsia="ja-JP"/>
        </w:rPr>
      </w:pPr>
      <w:r>
        <w:rPr>
          <w:rFonts w:eastAsia="MS Mincho"/>
          <w:sz w:val="20"/>
          <w:lang w:val="en-GB" w:eastAsia="ja-JP"/>
        </w:rPr>
        <w:t>From the submitted proposals for this meeting:</w:t>
      </w:r>
    </w:p>
    <w:p w14:paraId="51CEED7D" w14:textId="7E3462C8" w:rsidR="003C3DA6" w:rsidRPr="003C3DA6" w:rsidRDefault="003C3DA6" w:rsidP="00654DB7">
      <w:pPr>
        <w:pStyle w:val="ListParagraph"/>
        <w:numPr>
          <w:ilvl w:val="0"/>
          <w:numId w:val="45"/>
        </w:numPr>
        <w:spacing w:after="0"/>
        <w:rPr>
          <w:rFonts w:eastAsia="MS Mincho"/>
        </w:rPr>
      </w:pPr>
      <w:r w:rsidRPr="003C3DA6">
        <w:rPr>
          <w:rFonts w:eastAsia="MS Mincho"/>
        </w:rPr>
        <w:t>Supportive to “last unicast DCI”</w:t>
      </w:r>
      <w:r>
        <w:rPr>
          <w:rFonts w:eastAsia="MS Mincho"/>
        </w:rPr>
        <w:t>: [6, vivo, Nokia, Samsung, CMCC, DOCOMO, Ericsson]</w:t>
      </w:r>
    </w:p>
    <w:p w14:paraId="411A9E3E" w14:textId="71FF5C35" w:rsidR="003C3DA6" w:rsidRPr="003C3DA6" w:rsidRDefault="003C3DA6" w:rsidP="00654DB7">
      <w:pPr>
        <w:pStyle w:val="ListParagraph"/>
        <w:numPr>
          <w:ilvl w:val="0"/>
          <w:numId w:val="45"/>
        </w:numPr>
        <w:spacing w:after="0"/>
        <w:rPr>
          <w:rFonts w:eastAsia="MS Mincho"/>
        </w:rPr>
      </w:pPr>
      <w:r w:rsidRPr="003C3DA6">
        <w:rPr>
          <w:rFonts w:eastAsia="MS Mincho"/>
        </w:rPr>
        <w:t xml:space="preserve">Supportive to “last across DCI”: </w:t>
      </w:r>
      <w:r>
        <w:rPr>
          <w:rFonts w:eastAsia="MS Mincho"/>
        </w:rPr>
        <w:t xml:space="preserve">[6, </w:t>
      </w:r>
      <w:r w:rsidRPr="003C3DA6">
        <w:rPr>
          <w:rFonts w:eastAsia="MS Mincho"/>
        </w:rPr>
        <w:t>Spreadtrum</w:t>
      </w:r>
      <w:r>
        <w:rPr>
          <w:rFonts w:eastAsia="MS Mincho"/>
        </w:rPr>
        <w:t xml:space="preserve">, CATT, </w:t>
      </w:r>
      <w:r w:rsidRPr="003C3DA6">
        <w:rPr>
          <w:rFonts w:eastAsia="MS Mincho"/>
        </w:rPr>
        <w:t>Qualcomm</w:t>
      </w:r>
      <w:r>
        <w:rPr>
          <w:rFonts w:eastAsia="MS Mincho"/>
        </w:rPr>
        <w:t xml:space="preserve">, LGE, </w:t>
      </w:r>
      <w:r w:rsidRPr="003C3DA6">
        <w:rPr>
          <w:rFonts w:eastAsia="MS Mincho"/>
        </w:rPr>
        <w:t>MediaTek</w:t>
      </w:r>
      <w:r>
        <w:rPr>
          <w:rFonts w:eastAsia="MS Mincho"/>
        </w:rPr>
        <w:t>, Apple]</w:t>
      </w:r>
    </w:p>
    <w:p w14:paraId="43B5B515" w14:textId="77777777" w:rsidR="004020CF" w:rsidRDefault="004020CF" w:rsidP="004605E2">
      <w:pPr>
        <w:rPr>
          <w:rFonts w:eastAsiaTheme="minorEastAsia"/>
          <w:color w:val="D9D9D9" w:themeColor="background1" w:themeShade="D9"/>
          <w:sz w:val="20"/>
          <w:lang w:val="en-GB" w:eastAsia="zh-CN"/>
        </w:rPr>
      </w:pPr>
    </w:p>
    <w:p w14:paraId="01389C7F" w14:textId="31E87DCF" w:rsidR="004605E2" w:rsidRPr="00042211" w:rsidRDefault="004605E2" w:rsidP="00042211">
      <w:pPr>
        <w:ind w:left="0" w:firstLine="0"/>
        <w:rPr>
          <w:rFonts w:eastAsiaTheme="minorEastAsia"/>
          <w:sz w:val="20"/>
          <w:lang w:val="en-GB" w:eastAsia="zh-CN"/>
        </w:rPr>
      </w:pPr>
      <w:r w:rsidRPr="00042211">
        <w:rPr>
          <w:rFonts w:eastAsiaTheme="minorEastAsia"/>
          <w:sz w:val="20"/>
          <w:lang w:val="en-GB" w:eastAsia="zh-CN"/>
        </w:rPr>
        <w:t>The arguments from both sides</w:t>
      </w:r>
      <w:r w:rsidR="006969EA" w:rsidRPr="00042211">
        <w:rPr>
          <w:rFonts w:eastAsiaTheme="minorEastAsia"/>
          <w:sz w:val="20"/>
          <w:lang w:val="en-GB" w:eastAsia="zh-CN"/>
        </w:rPr>
        <w:t xml:space="preserve"> from submitted contributions</w:t>
      </w:r>
      <w:r w:rsidR="009513CE" w:rsidRPr="00042211">
        <w:rPr>
          <w:rFonts w:eastAsiaTheme="minorEastAsia"/>
          <w:sz w:val="20"/>
          <w:lang w:val="en-GB" w:eastAsia="zh-CN"/>
        </w:rPr>
        <w:t xml:space="preserve"> in RAN1#105</w:t>
      </w:r>
      <w:r w:rsidR="00265FD9" w:rsidRPr="00042211">
        <w:rPr>
          <w:rFonts w:eastAsiaTheme="minorEastAsia"/>
          <w:sz w:val="20"/>
          <w:lang w:val="en-GB" w:eastAsia="zh-CN"/>
        </w:rPr>
        <w:t xml:space="preserve"> and RAN1#106</w:t>
      </w:r>
      <w:r w:rsidRPr="00042211">
        <w:rPr>
          <w:rFonts w:eastAsiaTheme="minorEastAsia"/>
          <w:sz w:val="20"/>
          <w:lang w:val="en-GB" w:eastAsia="zh-CN"/>
        </w:rPr>
        <w:t xml:space="preserve"> are summarized as follows:</w:t>
      </w:r>
    </w:p>
    <w:p w14:paraId="56AF48CF" w14:textId="43C106FD" w:rsidR="004605E2" w:rsidRPr="004C5B37" w:rsidRDefault="004605E2" w:rsidP="00674815">
      <w:pPr>
        <w:spacing w:after="0"/>
        <w:contextualSpacing/>
        <w:rPr>
          <w:rFonts w:eastAsiaTheme="minorEastAsia"/>
          <w:i/>
          <w:sz w:val="20"/>
          <w:lang w:val="en-GB" w:eastAsia="zh-CN"/>
        </w:rPr>
      </w:pPr>
      <w:r w:rsidRPr="004C5B37">
        <w:rPr>
          <w:rFonts w:eastAsiaTheme="minorEastAsia"/>
          <w:i/>
          <w:sz w:val="20"/>
          <w:lang w:val="en-GB" w:eastAsia="zh-CN"/>
        </w:rPr>
        <w:t>From proponen</w:t>
      </w:r>
      <w:r w:rsidR="003C6D90" w:rsidRPr="004C5B37">
        <w:rPr>
          <w:rFonts w:eastAsiaTheme="minorEastAsia"/>
          <w:i/>
          <w:sz w:val="20"/>
          <w:lang w:val="en-GB" w:eastAsia="zh-CN"/>
        </w:rPr>
        <w:t>t</w:t>
      </w:r>
      <w:r w:rsidR="00CB2BBD" w:rsidRPr="004C5B37">
        <w:rPr>
          <w:rFonts w:eastAsiaTheme="minorEastAsia"/>
          <w:i/>
          <w:sz w:val="20"/>
          <w:lang w:val="en-GB" w:eastAsia="zh-CN"/>
        </w:rPr>
        <w:t>s</w:t>
      </w:r>
      <w:r w:rsidR="003C6D90" w:rsidRPr="004C5B37">
        <w:rPr>
          <w:rFonts w:eastAsiaTheme="minorEastAsia"/>
          <w:i/>
          <w:sz w:val="20"/>
          <w:lang w:val="en-GB" w:eastAsia="zh-CN"/>
        </w:rPr>
        <w:t xml:space="preserve"> of Alt</w:t>
      </w:r>
      <w:r w:rsidRPr="004C5B37">
        <w:rPr>
          <w:rFonts w:eastAsiaTheme="minorEastAsia"/>
          <w:i/>
          <w:sz w:val="20"/>
          <w:lang w:val="en-GB" w:eastAsia="zh-CN"/>
        </w:rPr>
        <w:t>1</w:t>
      </w:r>
      <w:r w:rsidR="00CC25B4" w:rsidRPr="004C5B37">
        <w:rPr>
          <w:rFonts w:eastAsiaTheme="minorEastAsia"/>
          <w:i/>
          <w:sz w:val="20"/>
          <w:lang w:val="en-GB" w:eastAsia="zh-CN"/>
        </w:rPr>
        <w:t xml:space="preserve"> (last unicast DCI)</w:t>
      </w:r>
      <w:r w:rsidRPr="004C5B37">
        <w:rPr>
          <w:rFonts w:eastAsiaTheme="minorEastAsia"/>
          <w:i/>
          <w:sz w:val="20"/>
          <w:lang w:val="en-GB" w:eastAsia="zh-CN"/>
        </w:rPr>
        <w:t>, the issues for Alt2 include:</w:t>
      </w:r>
    </w:p>
    <w:p w14:paraId="7CBB7049" w14:textId="53F8C404" w:rsidR="0026609F" w:rsidRPr="004C5B37" w:rsidRDefault="0026609F" w:rsidP="00674815">
      <w:pPr>
        <w:pStyle w:val="3GPPAgreements"/>
        <w:numPr>
          <w:ilvl w:val="1"/>
          <w:numId w:val="5"/>
        </w:numPr>
        <w:spacing w:before="0" w:after="0" w:line="240" w:lineRule="auto"/>
        <w:ind w:left="568" w:hanging="284"/>
        <w:contextualSpacing/>
        <w:rPr>
          <w:i/>
        </w:rPr>
      </w:pPr>
      <w:r w:rsidRPr="004C5B37">
        <w:rPr>
          <w:i/>
        </w:rPr>
        <w:t xml:space="preserve">No closed-loop power control for unicast </w:t>
      </w:r>
      <w:r w:rsidRPr="004C5B37">
        <w:rPr>
          <w:rFonts w:hint="eastAsia"/>
          <w:i/>
        </w:rPr>
        <w:t>P</w:t>
      </w:r>
      <w:r w:rsidRPr="004C5B37">
        <w:rPr>
          <w:i/>
        </w:rPr>
        <w:t>UCCH (CMCC).</w:t>
      </w:r>
    </w:p>
    <w:p w14:paraId="7DADC7B7" w14:textId="6996A9B0" w:rsidR="0026609F" w:rsidRPr="004C5B37" w:rsidRDefault="0026609F" w:rsidP="00674815">
      <w:pPr>
        <w:pStyle w:val="3GPPAgreements"/>
        <w:numPr>
          <w:ilvl w:val="1"/>
          <w:numId w:val="5"/>
        </w:numPr>
        <w:spacing w:before="0" w:after="0" w:line="240" w:lineRule="auto"/>
        <w:ind w:left="568" w:hanging="284"/>
        <w:contextualSpacing/>
        <w:rPr>
          <w:rFonts w:eastAsiaTheme="minorEastAsia"/>
          <w:i/>
        </w:rPr>
      </w:pPr>
      <w:r w:rsidRPr="004C5B37">
        <w:rPr>
          <w:i/>
        </w:rPr>
        <w:t>one-to-one mapping between PUCCH resources for any resource set of multicast HARQ-ACK and PUCCH resources for any resource set of unicast (and multicast) HARQ-ACK, across all PUCCH resource sets (CMCC, Samsung).</w:t>
      </w:r>
    </w:p>
    <w:p w14:paraId="2E9DA218" w14:textId="3E52E9F0" w:rsidR="0026609F" w:rsidRPr="004C5B37" w:rsidRDefault="0026609F" w:rsidP="00674815">
      <w:pPr>
        <w:pStyle w:val="3GPPAgreements"/>
        <w:numPr>
          <w:ilvl w:val="1"/>
          <w:numId w:val="5"/>
        </w:numPr>
        <w:spacing w:before="0" w:after="0" w:line="240" w:lineRule="auto"/>
        <w:ind w:left="568" w:hanging="284"/>
        <w:contextualSpacing/>
        <w:rPr>
          <w:rFonts w:eastAsiaTheme="minorEastAsia"/>
          <w:i/>
        </w:rPr>
      </w:pPr>
      <w:r w:rsidRPr="004C5B37">
        <w:rPr>
          <w:i/>
        </w:rPr>
        <w:t xml:space="preserve">PUCCH </w:t>
      </w:r>
      <w:r w:rsidRPr="004C5B37">
        <w:rPr>
          <w:rFonts w:hint="eastAsia"/>
          <w:i/>
        </w:rPr>
        <w:t xml:space="preserve">resource allocation </w:t>
      </w:r>
      <w:r w:rsidRPr="004C5B37">
        <w:rPr>
          <w:i/>
        </w:rPr>
        <w:t>flexibility of Alt</w:t>
      </w:r>
      <w:r w:rsidRPr="004C5B37">
        <w:rPr>
          <w:rFonts w:hint="eastAsia"/>
          <w:i/>
        </w:rPr>
        <w:t>.</w:t>
      </w:r>
      <w:r w:rsidRPr="004C5B37">
        <w:rPr>
          <w:i/>
        </w:rPr>
        <w:t>1 is higher than Alt</w:t>
      </w:r>
      <w:r w:rsidRPr="004C5B37">
        <w:rPr>
          <w:rFonts w:hint="eastAsia"/>
          <w:i/>
        </w:rPr>
        <w:t>.</w:t>
      </w:r>
      <w:r w:rsidRPr="004C5B37">
        <w:rPr>
          <w:i/>
        </w:rPr>
        <w:t>2 (</w:t>
      </w:r>
      <w:r w:rsidR="001348A3" w:rsidRPr="004C5B37">
        <w:rPr>
          <w:i/>
        </w:rPr>
        <w:t xml:space="preserve">CMCC, </w:t>
      </w:r>
      <w:r w:rsidRPr="004C5B37">
        <w:rPr>
          <w:i/>
        </w:rPr>
        <w:t>vivo, Nokia, DOCOMO).</w:t>
      </w:r>
    </w:p>
    <w:p w14:paraId="577B4309" w14:textId="03FBA773" w:rsidR="0026609F" w:rsidRPr="004C5B37" w:rsidRDefault="0026609F" w:rsidP="00674815">
      <w:pPr>
        <w:pStyle w:val="3GPPAgreements"/>
        <w:numPr>
          <w:ilvl w:val="1"/>
          <w:numId w:val="5"/>
        </w:numPr>
        <w:spacing w:before="0" w:after="0" w:line="240" w:lineRule="auto"/>
        <w:ind w:left="568" w:hanging="284"/>
        <w:contextualSpacing/>
        <w:rPr>
          <w:rFonts w:eastAsiaTheme="minorEastAsia"/>
          <w:i/>
          <w:lang w:val="en-GB"/>
        </w:rPr>
      </w:pPr>
      <w:r w:rsidRPr="004C5B37">
        <w:rPr>
          <w:i/>
        </w:rPr>
        <w:t>PUCCH configuration for multicast may only include configuration for PUCCH formats 0/1 (Ericsson).</w:t>
      </w:r>
    </w:p>
    <w:p w14:paraId="27271586" w14:textId="77777777" w:rsidR="009F3662" w:rsidRPr="004C5B37" w:rsidRDefault="009F3662" w:rsidP="004605E2">
      <w:pPr>
        <w:spacing w:after="0"/>
        <w:contextualSpacing/>
        <w:rPr>
          <w:rFonts w:eastAsiaTheme="minorEastAsia"/>
          <w:i/>
          <w:sz w:val="20"/>
          <w:lang w:val="en-GB" w:eastAsia="zh-CN"/>
        </w:rPr>
      </w:pPr>
    </w:p>
    <w:p w14:paraId="7B99628F" w14:textId="16921EFD" w:rsidR="00674815" w:rsidRPr="004C5B37" w:rsidRDefault="004605E2" w:rsidP="004C5B37">
      <w:pPr>
        <w:spacing w:after="0"/>
        <w:contextualSpacing/>
        <w:rPr>
          <w:i/>
        </w:rPr>
      </w:pPr>
      <w:r w:rsidRPr="004C5B37">
        <w:rPr>
          <w:rFonts w:eastAsiaTheme="minorEastAsia"/>
          <w:i/>
          <w:sz w:val="20"/>
          <w:lang w:val="en-GB" w:eastAsia="zh-CN"/>
        </w:rPr>
        <w:t>From proponent</w:t>
      </w:r>
      <w:r w:rsidR="00CB2BBD" w:rsidRPr="004C5B37">
        <w:rPr>
          <w:rFonts w:eastAsiaTheme="minorEastAsia"/>
          <w:i/>
          <w:sz w:val="20"/>
          <w:lang w:val="en-GB" w:eastAsia="zh-CN"/>
        </w:rPr>
        <w:t>s</w:t>
      </w:r>
      <w:r w:rsidRPr="004C5B37">
        <w:rPr>
          <w:rFonts w:eastAsiaTheme="minorEastAsia"/>
          <w:i/>
          <w:sz w:val="20"/>
          <w:lang w:val="en-GB" w:eastAsia="zh-CN"/>
        </w:rPr>
        <w:t xml:space="preserve"> of Alt2</w:t>
      </w:r>
      <w:r w:rsidR="00CC25B4" w:rsidRPr="004C5B37">
        <w:rPr>
          <w:rFonts w:eastAsiaTheme="minorEastAsia"/>
          <w:i/>
          <w:sz w:val="20"/>
          <w:lang w:val="en-GB" w:eastAsia="zh-CN"/>
        </w:rPr>
        <w:t xml:space="preserve"> (</w:t>
      </w:r>
      <w:r w:rsidR="00CD560D" w:rsidRPr="004C5B37">
        <w:rPr>
          <w:rFonts w:eastAsiaTheme="minorEastAsia"/>
          <w:i/>
          <w:sz w:val="20"/>
          <w:lang w:val="en-GB" w:eastAsia="zh-CN"/>
        </w:rPr>
        <w:t>“</w:t>
      </w:r>
      <w:r w:rsidR="00CC25B4" w:rsidRPr="004C5B37">
        <w:rPr>
          <w:rFonts w:eastAsiaTheme="minorEastAsia"/>
          <w:i/>
          <w:sz w:val="20"/>
          <w:lang w:val="en-GB" w:eastAsia="zh-CN"/>
        </w:rPr>
        <w:t>last across DCI”)</w:t>
      </w:r>
      <w:r w:rsidRPr="004C5B37">
        <w:rPr>
          <w:rFonts w:eastAsiaTheme="minorEastAsia"/>
          <w:i/>
          <w:sz w:val="20"/>
          <w:lang w:val="en-GB" w:eastAsia="zh-CN"/>
        </w:rPr>
        <w:t xml:space="preserve">, </w:t>
      </w:r>
      <w:r w:rsidR="004C5B37">
        <w:rPr>
          <w:rFonts w:eastAsiaTheme="minorEastAsia"/>
          <w:i/>
          <w:sz w:val="20"/>
          <w:lang w:val="en-GB" w:eastAsia="zh-CN"/>
        </w:rPr>
        <w:t>l</w:t>
      </w:r>
      <w:r w:rsidR="004C5B37" w:rsidRPr="004C5B37">
        <w:rPr>
          <w:rFonts w:eastAsiaTheme="minorEastAsia"/>
          <w:i/>
          <w:sz w:val="20"/>
          <w:lang w:val="en-GB" w:eastAsia="zh-CN"/>
        </w:rPr>
        <w:t>ess</w:t>
      </w:r>
      <w:r w:rsidR="004C5B37">
        <w:rPr>
          <w:rFonts w:eastAsiaTheme="minorEastAsia"/>
          <w:i/>
          <w:sz w:val="20"/>
          <w:lang w:val="en-GB" w:eastAsia="zh-CN"/>
        </w:rPr>
        <w:t xml:space="preserve"> spec impact (Spreadtrum, CATT), and </w:t>
      </w:r>
      <w:r w:rsidR="004C5B37" w:rsidRPr="004C5B37">
        <w:rPr>
          <w:rFonts w:eastAsiaTheme="minorEastAsia"/>
          <w:i/>
          <w:sz w:val="20"/>
          <w:lang w:val="en-GB" w:eastAsia="zh-CN"/>
        </w:rPr>
        <w:t>the issues for Alt1 include:</w:t>
      </w:r>
    </w:p>
    <w:p w14:paraId="7CE58D16" w14:textId="261F06A8" w:rsidR="002A1002" w:rsidRPr="004C5B37" w:rsidRDefault="002A1002" w:rsidP="00674815">
      <w:pPr>
        <w:pStyle w:val="3GPPAgreements"/>
        <w:numPr>
          <w:ilvl w:val="1"/>
          <w:numId w:val="5"/>
        </w:numPr>
        <w:spacing w:before="0" w:after="0" w:line="240" w:lineRule="auto"/>
        <w:ind w:left="568" w:hanging="284"/>
        <w:contextualSpacing/>
        <w:rPr>
          <w:i/>
        </w:rPr>
      </w:pPr>
      <w:r w:rsidRPr="004C5B37">
        <w:rPr>
          <w:rFonts w:ascii="Times" w:eastAsiaTheme="minorEastAsia" w:hAnsi="Times" w:hint="eastAsia"/>
          <w:i/>
          <w:szCs w:val="16"/>
          <w:lang w:val="en-GB"/>
        </w:rPr>
        <w:t>Alt.1 requires a unicast PDSCH always to be scheduled</w:t>
      </w:r>
      <w:r w:rsidRPr="004C5B37">
        <w:rPr>
          <w:rFonts w:ascii="Times" w:eastAsiaTheme="minorEastAsia" w:hAnsi="Times"/>
          <w:i/>
          <w:szCs w:val="16"/>
          <w:lang w:val="en-GB"/>
        </w:rPr>
        <w:t xml:space="preserve"> and </w:t>
      </w:r>
      <w:r w:rsidRPr="004C5B37">
        <w:rPr>
          <w:rFonts w:ascii="Times" w:eastAsiaTheme="minorEastAsia" w:hAnsi="Times" w:hint="eastAsia"/>
          <w:i/>
          <w:szCs w:val="16"/>
          <w:lang w:val="en-GB"/>
        </w:rPr>
        <w:t>the number of unicast DCIs shall be more or equal to four</w:t>
      </w:r>
      <w:r w:rsidRPr="004C5B37">
        <w:rPr>
          <w:rFonts w:ascii="Times" w:eastAsiaTheme="minorEastAsia" w:hAnsi="Times"/>
          <w:i/>
          <w:szCs w:val="16"/>
          <w:lang w:val="en-GB"/>
        </w:rPr>
        <w:t xml:space="preserve"> (CATT</w:t>
      </w:r>
      <w:r w:rsidR="000F1732" w:rsidRPr="004C5B37">
        <w:rPr>
          <w:rFonts w:ascii="Times" w:eastAsiaTheme="minorEastAsia" w:hAnsi="Times"/>
          <w:i/>
          <w:szCs w:val="16"/>
          <w:lang w:val="en-GB"/>
        </w:rPr>
        <w:t>, Apple</w:t>
      </w:r>
      <w:r w:rsidRPr="004C5B37">
        <w:rPr>
          <w:rFonts w:ascii="Times" w:eastAsiaTheme="minorEastAsia" w:hAnsi="Times"/>
          <w:i/>
          <w:szCs w:val="16"/>
          <w:lang w:val="en-GB"/>
        </w:rPr>
        <w:t>)</w:t>
      </w:r>
      <w:r w:rsidRPr="004C5B37">
        <w:rPr>
          <w:rFonts w:ascii="Times" w:eastAsiaTheme="minorEastAsia" w:hAnsi="Times" w:hint="eastAsia"/>
          <w:i/>
          <w:szCs w:val="16"/>
          <w:lang w:val="en-GB"/>
        </w:rPr>
        <w:t>.</w:t>
      </w:r>
    </w:p>
    <w:p w14:paraId="732F44A2" w14:textId="5D6FB94C" w:rsidR="000F1732" w:rsidRPr="004C5B37" w:rsidRDefault="000F1732" w:rsidP="00674815">
      <w:pPr>
        <w:pStyle w:val="3GPPAgreements"/>
        <w:numPr>
          <w:ilvl w:val="1"/>
          <w:numId w:val="5"/>
        </w:numPr>
        <w:spacing w:before="0" w:after="0" w:line="240" w:lineRule="auto"/>
        <w:ind w:left="568" w:hanging="284"/>
        <w:contextualSpacing/>
        <w:rPr>
          <w:i/>
        </w:rPr>
      </w:pPr>
      <w:r w:rsidRPr="004C5B37">
        <w:rPr>
          <w:rFonts w:ascii="Times" w:eastAsiaTheme="minorEastAsia" w:hAnsi="Times" w:hint="eastAsia"/>
          <w:i/>
          <w:szCs w:val="16"/>
          <w:lang w:val="en-GB"/>
        </w:rPr>
        <w:t>Alt.1</w:t>
      </w:r>
      <w:r w:rsidRPr="004C5B37">
        <w:rPr>
          <w:rFonts w:ascii="Times" w:eastAsiaTheme="minorEastAsia" w:hAnsi="Times"/>
          <w:i/>
          <w:szCs w:val="16"/>
          <w:lang w:val="en-GB"/>
        </w:rPr>
        <w:t xml:space="preserve"> has codebook size ambiguity due to UE missing last DCI for multicast coming after unicast DCI (QC)</w:t>
      </w:r>
    </w:p>
    <w:p w14:paraId="0F4F1D33" w14:textId="77777777" w:rsidR="000F1732" w:rsidRDefault="000F1732" w:rsidP="00CC5878">
      <w:pPr>
        <w:rPr>
          <w:rFonts w:eastAsiaTheme="minorEastAsia"/>
          <w:color w:val="D9D9D9" w:themeColor="background1" w:themeShade="D9"/>
          <w:sz w:val="20"/>
          <w:lang w:val="en-GB" w:eastAsia="zh-CN"/>
        </w:rPr>
      </w:pPr>
    </w:p>
    <w:p w14:paraId="0BB79FA9" w14:textId="1C2DE31D" w:rsidR="00665C21" w:rsidRPr="00665C21" w:rsidRDefault="00665C21" w:rsidP="00665C21">
      <w:pPr>
        <w:ind w:left="0" w:firstLine="0"/>
        <w:rPr>
          <w:rFonts w:eastAsiaTheme="minorEastAsia"/>
          <w:sz w:val="20"/>
          <w:lang w:val="en-GB" w:eastAsia="zh-CN"/>
        </w:rPr>
      </w:pPr>
      <w:r w:rsidRPr="00665C21">
        <w:rPr>
          <w:rFonts w:eastAsiaTheme="minorEastAsia" w:hint="eastAsia"/>
          <w:sz w:val="20"/>
          <w:lang w:val="en-GB" w:eastAsia="zh-CN"/>
        </w:rPr>
        <w:t>T</w:t>
      </w:r>
      <w:r w:rsidRPr="00665C21">
        <w:rPr>
          <w:rFonts w:eastAsiaTheme="minorEastAsia"/>
          <w:sz w:val="20"/>
          <w:lang w:val="en-GB" w:eastAsia="zh-CN"/>
        </w:rPr>
        <w:t xml:space="preserve">he views still diverge </w:t>
      </w:r>
      <w:r>
        <w:rPr>
          <w:rFonts w:eastAsiaTheme="minorEastAsia"/>
          <w:sz w:val="20"/>
          <w:lang w:val="en-GB" w:eastAsia="zh-CN"/>
        </w:rPr>
        <w:t>and this issue is hopefully to be solved in this meeting. I would suggest looking at the concerns from companies for each alternative in order to identify whether there is a big concern that companies cannot live. Also, companies are encouraged to continue the discussion addressing others comments/concerns without the limit of one-come-one-round for more efficient discussion.</w:t>
      </w:r>
    </w:p>
    <w:p w14:paraId="7B4E7B07" w14:textId="77777777" w:rsidR="009513CE" w:rsidRPr="00F97BBC" w:rsidRDefault="009513CE" w:rsidP="00CC5878">
      <w:pPr>
        <w:rPr>
          <w:rFonts w:eastAsiaTheme="minorEastAsia"/>
          <w:color w:val="D9D9D9" w:themeColor="background1" w:themeShade="D9"/>
          <w:sz w:val="20"/>
          <w:lang w:val="en-GB" w:eastAsia="zh-CN"/>
        </w:rPr>
      </w:pPr>
    </w:p>
    <w:p w14:paraId="4348C33D" w14:textId="77777777" w:rsidR="00DA1964" w:rsidRPr="006551DA" w:rsidRDefault="00DA1964" w:rsidP="00DA1964">
      <w:pPr>
        <w:pStyle w:val="Subtitle"/>
        <w:rPr>
          <w:rFonts w:ascii="Times New Roman" w:hAnsi="Times New Roman" w:cs="Times New Roman"/>
          <w:color w:val="auto"/>
          <w:sz w:val="21"/>
        </w:rPr>
      </w:pPr>
      <w:r w:rsidRPr="006551DA">
        <w:rPr>
          <w:rFonts w:ascii="Times New Roman" w:hAnsi="Times New Roman" w:cs="Times New Roman"/>
          <w:color w:val="auto"/>
          <w:sz w:val="21"/>
        </w:rPr>
        <w:t>FL’s Proposal:</w:t>
      </w:r>
    </w:p>
    <w:p w14:paraId="1FFA4767" w14:textId="788CD4F8" w:rsidR="00DA1964" w:rsidRPr="00161B8C" w:rsidRDefault="00DA1964" w:rsidP="00DA1964">
      <w:pPr>
        <w:pStyle w:val="Heading4"/>
        <w:numPr>
          <w:ilvl w:val="0"/>
          <w:numId w:val="0"/>
        </w:numPr>
        <w:ind w:left="720" w:hanging="720"/>
        <w:rPr>
          <w:sz w:val="20"/>
          <w:szCs w:val="20"/>
          <w:lang w:val="en-GB" w:eastAsia="zh-CN"/>
        </w:rPr>
      </w:pPr>
      <w:r w:rsidRPr="00161B8C">
        <w:rPr>
          <w:rFonts w:hint="eastAsia"/>
          <w:sz w:val="20"/>
          <w:szCs w:val="20"/>
          <w:lang w:val="en-GB" w:eastAsia="zh-CN"/>
        </w:rPr>
        <w:t>P</w:t>
      </w:r>
      <w:r w:rsidRPr="00161B8C">
        <w:rPr>
          <w:sz w:val="20"/>
          <w:szCs w:val="20"/>
          <w:lang w:val="en-GB" w:eastAsia="zh-CN"/>
        </w:rPr>
        <w:t xml:space="preserve">roposal </w:t>
      </w:r>
      <w:r w:rsidRPr="00161B8C">
        <w:rPr>
          <w:sz w:val="20"/>
          <w:szCs w:val="20"/>
          <w:lang w:val="en-GB" w:eastAsia="zh-CN"/>
        </w:rPr>
        <w:fldChar w:fldCharType="begin"/>
      </w:r>
      <w:r w:rsidRPr="00161B8C">
        <w:rPr>
          <w:sz w:val="20"/>
          <w:szCs w:val="20"/>
          <w:lang w:val="en-GB" w:eastAsia="zh-CN"/>
        </w:rPr>
        <w:instrText xml:space="preserve"> REF _Ref69806036 \r \h </w:instrText>
      </w:r>
      <w:r w:rsidRPr="00161B8C">
        <w:rPr>
          <w:sz w:val="20"/>
          <w:szCs w:val="20"/>
          <w:lang w:val="en-GB" w:eastAsia="zh-CN"/>
        </w:rPr>
      </w:r>
      <w:r w:rsidRPr="00161B8C">
        <w:rPr>
          <w:sz w:val="20"/>
          <w:szCs w:val="20"/>
          <w:lang w:val="en-GB" w:eastAsia="zh-CN"/>
        </w:rPr>
        <w:fldChar w:fldCharType="separate"/>
      </w:r>
      <w:r w:rsidR="00197DE2">
        <w:rPr>
          <w:sz w:val="20"/>
          <w:szCs w:val="20"/>
          <w:lang w:val="en-GB" w:eastAsia="zh-CN"/>
        </w:rPr>
        <w:t>2.6.1</w:t>
      </w:r>
      <w:r w:rsidRPr="00161B8C">
        <w:rPr>
          <w:sz w:val="20"/>
          <w:szCs w:val="20"/>
          <w:lang w:val="en-GB" w:eastAsia="zh-CN"/>
        </w:rPr>
        <w:fldChar w:fldCharType="end"/>
      </w:r>
      <w:r w:rsidR="00485234" w:rsidRPr="00161B8C">
        <w:rPr>
          <w:sz w:val="20"/>
          <w:szCs w:val="20"/>
          <w:lang w:val="en-GB" w:eastAsia="zh-CN"/>
        </w:rPr>
        <w:t>-1</w:t>
      </w:r>
    </w:p>
    <w:p w14:paraId="76ACB174" w14:textId="6525110A" w:rsidR="00DA1964" w:rsidRPr="00161B8C" w:rsidRDefault="00DA1964" w:rsidP="00161B8C">
      <w:pPr>
        <w:spacing w:after="0"/>
        <w:ind w:left="0" w:firstLine="0"/>
        <w:rPr>
          <w:sz w:val="20"/>
          <w:szCs w:val="16"/>
          <w:lang w:eastAsia="zh-CN"/>
        </w:rPr>
      </w:pPr>
      <w:r w:rsidRPr="00161B8C">
        <w:rPr>
          <w:rFonts w:ascii="Times" w:eastAsia="Times New Roman" w:hAnsi="Times"/>
          <w:sz w:val="20"/>
          <w:szCs w:val="20"/>
          <w:lang w:val="en-GB" w:eastAsia="zh-CN"/>
        </w:rPr>
        <w:t xml:space="preserve">For multiplexing the ACK/NACK-based HARQ-ACK feedback for multicast and unicast, determining the PUCCH resources for transmission is based on </w:t>
      </w:r>
      <w:r w:rsidRPr="00161B8C">
        <w:rPr>
          <w:rFonts w:ascii="Times" w:eastAsia="Times New Roman" w:hAnsi="Times"/>
          <w:sz w:val="20"/>
          <w:szCs w:val="20"/>
          <w:lang w:eastAsia="zh-CN"/>
        </w:rPr>
        <w:t>the PRI indicated in the “last</w:t>
      </w:r>
      <w:r w:rsidRPr="00161B8C">
        <w:rPr>
          <w:bCs/>
          <w:sz w:val="20"/>
          <w:szCs w:val="20"/>
        </w:rPr>
        <w:t xml:space="preserve"> </w:t>
      </w:r>
      <w:r w:rsidRPr="00161B8C">
        <w:rPr>
          <w:rFonts w:ascii="Times" w:eastAsia="Times New Roman" w:hAnsi="Times"/>
          <w:sz w:val="20"/>
          <w:szCs w:val="20"/>
          <w:lang w:eastAsia="zh-CN"/>
        </w:rPr>
        <w:t>DCI”, where the “last</w:t>
      </w:r>
      <w:r w:rsidRPr="00161B8C">
        <w:rPr>
          <w:bCs/>
          <w:sz w:val="20"/>
          <w:szCs w:val="20"/>
        </w:rPr>
        <w:t xml:space="preserve"> </w:t>
      </w:r>
      <w:r w:rsidRPr="00161B8C">
        <w:rPr>
          <w:rFonts w:ascii="Times" w:eastAsia="Times New Roman" w:hAnsi="Times"/>
          <w:sz w:val="20"/>
          <w:szCs w:val="20"/>
          <w:lang w:eastAsia="zh-CN"/>
        </w:rPr>
        <w:t xml:space="preserve">DCI” refers to, </w:t>
      </w:r>
      <w:r w:rsidR="006969EA" w:rsidRPr="00161B8C">
        <w:rPr>
          <w:sz w:val="20"/>
          <w:szCs w:val="16"/>
          <w:lang w:eastAsia="zh-CN"/>
        </w:rPr>
        <w:t>continue discussing</w:t>
      </w:r>
      <w:r w:rsidRPr="00161B8C">
        <w:rPr>
          <w:sz w:val="20"/>
          <w:szCs w:val="16"/>
          <w:lang w:eastAsia="zh-CN"/>
        </w:rPr>
        <w:t xml:space="preserve"> the following alternatives:</w:t>
      </w:r>
    </w:p>
    <w:p w14:paraId="5A20AB12" w14:textId="77777777" w:rsidR="00DA1964" w:rsidRPr="00161B8C" w:rsidRDefault="00DA1964" w:rsidP="00654DB7">
      <w:pPr>
        <w:pStyle w:val="ListParagraph"/>
        <w:numPr>
          <w:ilvl w:val="0"/>
          <w:numId w:val="17"/>
        </w:numPr>
        <w:spacing w:after="0"/>
        <w:rPr>
          <w:szCs w:val="16"/>
          <w:lang w:eastAsia="zh-CN"/>
        </w:rPr>
      </w:pPr>
      <w:r w:rsidRPr="00161B8C">
        <w:rPr>
          <w:szCs w:val="16"/>
          <w:lang w:eastAsia="zh-CN"/>
        </w:rPr>
        <w:t>Alt.1: the last DCI for unicast;</w:t>
      </w:r>
    </w:p>
    <w:p w14:paraId="324FBC2A" w14:textId="77777777" w:rsidR="00DA1964" w:rsidRPr="00161B8C" w:rsidRDefault="00DA1964" w:rsidP="00654DB7">
      <w:pPr>
        <w:pStyle w:val="ListParagraph"/>
        <w:numPr>
          <w:ilvl w:val="0"/>
          <w:numId w:val="17"/>
        </w:numPr>
        <w:spacing w:after="0"/>
        <w:rPr>
          <w:rFonts w:ascii="Times" w:eastAsia="Times New Roman" w:hAnsi="Times"/>
          <w:szCs w:val="24"/>
          <w:lang w:eastAsia="zh-CN"/>
        </w:rPr>
      </w:pPr>
      <w:r w:rsidRPr="00161B8C">
        <w:rPr>
          <w:szCs w:val="16"/>
          <w:lang w:eastAsia="zh-CN"/>
        </w:rPr>
        <w:t>Alt.2: the last DCI across unicast and multicast;</w:t>
      </w:r>
    </w:p>
    <w:p w14:paraId="32C7399F" w14:textId="77777777" w:rsidR="00DA1964" w:rsidRPr="00161B8C" w:rsidRDefault="00DA1964" w:rsidP="008C14F7">
      <w:pPr>
        <w:rPr>
          <w:lang w:val="en-GB" w:eastAsia="zh-CN"/>
        </w:rPr>
      </w:pPr>
    </w:p>
    <w:p w14:paraId="654D937F" w14:textId="77777777" w:rsidR="001336FF" w:rsidRPr="00161B8C" w:rsidRDefault="001336FF" w:rsidP="001336FF">
      <w:pPr>
        <w:pStyle w:val="Subtitle"/>
        <w:rPr>
          <w:rFonts w:ascii="Times New Roman" w:hAnsi="Times New Roman" w:cs="Times New Roman"/>
          <w:color w:val="auto"/>
          <w:sz w:val="21"/>
        </w:rPr>
      </w:pPr>
      <w:r w:rsidRPr="00161B8C">
        <w:rPr>
          <w:rFonts w:ascii="Times New Roman" w:hAnsi="Times New Roman" w:cs="Times New Roman"/>
          <w:color w:val="auto"/>
          <w:sz w:val="21"/>
        </w:rPr>
        <w:t>Collect views:</w:t>
      </w:r>
    </w:p>
    <w:tbl>
      <w:tblPr>
        <w:tblStyle w:val="TableGrid"/>
        <w:tblW w:w="9214" w:type="dxa"/>
        <w:jc w:val="center"/>
        <w:tblLayout w:type="fixed"/>
        <w:tblLook w:val="04A0" w:firstRow="1" w:lastRow="0" w:firstColumn="1" w:lastColumn="0" w:noHBand="0" w:noVBand="1"/>
      </w:tblPr>
      <w:tblGrid>
        <w:gridCol w:w="1525"/>
        <w:gridCol w:w="3573"/>
        <w:gridCol w:w="4116"/>
      </w:tblGrid>
      <w:tr w:rsidR="00665C21" w:rsidRPr="00161B8C" w14:paraId="260B68C5" w14:textId="183CFB22" w:rsidTr="00F97B21">
        <w:trPr>
          <w:trHeight w:val="272"/>
          <w:jc w:val="center"/>
        </w:trPr>
        <w:tc>
          <w:tcPr>
            <w:tcW w:w="1525" w:type="dxa"/>
          </w:tcPr>
          <w:p w14:paraId="6C205DCE" w14:textId="77777777" w:rsidR="00665C21" w:rsidRPr="00161B8C" w:rsidRDefault="00665C21" w:rsidP="002E66D2">
            <w:pPr>
              <w:spacing w:after="0"/>
              <w:rPr>
                <w:rFonts w:cstheme="minorHAnsi"/>
                <w:sz w:val="16"/>
                <w:szCs w:val="16"/>
              </w:rPr>
            </w:pPr>
            <w:r w:rsidRPr="00161B8C">
              <w:rPr>
                <w:b/>
                <w:sz w:val="16"/>
                <w:szCs w:val="16"/>
              </w:rPr>
              <w:t>Company</w:t>
            </w:r>
          </w:p>
        </w:tc>
        <w:tc>
          <w:tcPr>
            <w:tcW w:w="3573" w:type="dxa"/>
          </w:tcPr>
          <w:p w14:paraId="30BB8C8A" w14:textId="318026F8" w:rsidR="00665C21" w:rsidRPr="00161B8C" w:rsidRDefault="00665C21" w:rsidP="002E66D2">
            <w:pPr>
              <w:spacing w:after="0"/>
              <w:rPr>
                <w:rFonts w:eastAsiaTheme="minorEastAsia"/>
                <w:sz w:val="16"/>
                <w:szCs w:val="16"/>
                <w:lang w:eastAsia="zh-CN"/>
              </w:rPr>
            </w:pPr>
            <w:r>
              <w:rPr>
                <w:b/>
                <w:sz w:val="16"/>
                <w:szCs w:val="16"/>
              </w:rPr>
              <w:t>Concerns to Alt1</w:t>
            </w:r>
            <w:r w:rsidRPr="00161B8C">
              <w:rPr>
                <w:b/>
                <w:sz w:val="16"/>
                <w:szCs w:val="16"/>
              </w:rPr>
              <w:t xml:space="preserve"> </w:t>
            </w:r>
          </w:p>
        </w:tc>
        <w:tc>
          <w:tcPr>
            <w:tcW w:w="4116" w:type="dxa"/>
          </w:tcPr>
          <w:p w14:paraId="767B18DF" w14:textId="5F114C34" w:rsidR="00665C21" w:rsidRPr="00161B8C" w:rsidRDefault="00665C21" w:rsidP="0082432C">
            <w:pPr>
              <w:spacing w:after="0"/>
              <w:rPr>
                <w:b/>
                <w:sz w:val="16"/>
                <w:szCs w:val="16"/>
                <w:lang w:eastAsia="zh-CN"/>
              </w:rPr>
            </w:pPr>
            <w:r>
              <w:rPr>
                <w:rFonts w:hint="eastAsia"/>
                <w:b/>
                <w:sz w:val="16"/>
                <w:szCs w:val="16"/>
                <w:lang w:eastAsia="zh-CN"/>
              </w:rPr>
              <w:t>C</w:t>
            </w:r>
            <w:r>
              <w:rPr>
                <w:b/>
                <w:sz w:val="16"/>
                <w:szCs w:val="16"/>
                <w:lang w:eastAsia="zh-CN"/>
              </w:rPr>
              <w:t xml:space="preserve">oncerns </w:t>
            </w:r>
            <w:r w:rsidR="0082432C">
              <w:rPr>
                <w:b/>
                <w:sz w:val="16"/>
                <w:szCs w:val="16"/>
                <w:lang w:eastAsia="zh-CN"/>
              </w:rPr>
              <w:t>to</w:t>
            </w:r>
            <w:r>
              <w:rPr>
                <w:b/>
                <w:sz w:val="16"/>
                <w:szCs w:val="16"/>
                <w:lang w:eastAsia="zh-CN"/>
              </w:rPr>
              <w:t xml:space="preserve"> Alt2</w:t>
            </w:r>
          </w:p>
        </w:tc>
      </w:tr>
      <w:tr w:rsidR="00665C21" w:rsidRPr="00161B8C" w14:paraId="5FCFC470" w14:textId="6B7614D3" w:rsidTr="00F97B21">
        <w:trPr>
          <w:trHeight w:val="272"/>
          <w:jc w:val="center"/>
        </w:trPr>
        <w:tc>
          <w:tcPr>
            <w:tcW w:w="1525" w:type="dxa"/>
          </w:tcPr>
          <w:p w14:paraId="1EBF10DB" w14:textId="7D18AEAF" w:rsidR="00665C21" w:rsidRPr="00161B8C" w:rsidRDefault="00477DA9" w:rsidP="002E66D2">
            <w:pPr>
              <w:spacing w:after="0"/>
              <w:rPr>
                <w:b/>
                <w:sz w:val="16"/>
                <w:szCs w:val="16"/>
                <w:lang w:eastAsia="zh-CN"/>
              </w:rPr>
            </w:pPr>
            <w:r>
              <w:rPr>
                <w:rFonts w:hint="eastAsia"/>
                <w:b/>
                <w:sz w:val="16"/>
                <w:szCs w:val="16"/>
                <w:lang w:eastAsia="zh-CN"/>
              </w:rPr>
              <w:t>CATT</w:t>
            </w:r>
          </w:p>
        </w:tc>
        <w:tc>
          <w:tcPr>
            <w:tcW w:w="3573" w:type="dxa"/>
          </w:tcPr>
          <w:p w14:paraId="22F65962" w14:textId="12028953" w:rsidR="00665C21" w:rsidRPr="00161B8C" w:rsidRDefault="00665C21" w:rsidP="002E66D2">
            <w:pPr>
              <w:spacing w:after="0"/>
              <w:rPr>
                <w:b/>
                <w:sz w:val="16"/>
                <w:szCs w:val="16"/>
                <w:lang w:eastAsia="zh-CN"/>
              </w:rPr>
            </w:pPr>
          </w:p>
        </w:tc>
        <w:tc>
          <w:tcPr>
            <w:tcW w:w="4116" w:type="dxa"/>
          </w:tcPr>
          <w:p w14:paraId="4696972C" w14:textId="77777777" w:rsidR="00E758AC" w:rsidRDefault="00E758AC" w:rsidP="00654DB7">
            <w:pPr>
              <w:pStyle w:val="3GPPAgreements"/>
              <w:numPr>
                <w:ilvl w:val="1"/>
                <w:numId w:val="46"/>
              </w:numPr>
              <w:spacing w:before="0" w:after="0" w:line="240" w:lineRule="auto"/>
              <w:contextualSpacing/>
              <w:rPr>
                <w:i/>
              </w:rPr>
            </w:pPr>
            <w:r w:rsidRPr="004C5B37">
              <w:rPr>
                <w:i/>
              </w:rPr>
              <w:t xml:space="preserve">No closed-loop power control for unicast </w:t>
            </w:r>
            <w:r w:rsidRPr="004C5B37">
              <w:rPr>
                <w:rFonts w:hint="eastAsia"/>
                <w:i/>
              </w:rPr>
              <w:t>P</w:t>
            </w:r>
            <w:r w:rsidRPr="004C5B37">
              <w:rPr>
                <w:i/>
              </w:rPr>
              <w:t>UCCH (CMCC).</w:t>
            </w:r>
          </w:p>
          <w:p w14:paraId="4E045998" w14:textId="25C90282" w:rsidR="00E758AC" w:rsidRDefault="00E758AC" w:rsidP="00F17062">
            <w:pPr>
              <w:pStyle w:val="3GPPAgreements"/>
              <w:numPr>
                <w:ilvl w:val="0"/>
                <w:numId w:val="0"/>
              </w:numPr>
              <w:spacing w:before="0" w:after="0" w:line="240" w:lineRule="auto"/>
              <w:ind w:leftChars="100" w:left="220"/>
              <w:contextualSpacing/>
              <w:rPr>
                <w:i/>
              </w:rPr>
            </w:pPr>
            <w:r>
              <w:rPr>
                <w:rFonts w:eastAsiaTheme="minorEastAsia" w:hint="eastAsia"/>
              </w:rPr>
              <w:t xml:space="preserve">Since different UEs may need different PUCCH transmission power, it is not </w:t>
            </w:r>
            <w:r>
              <w:rPr>
                <w:rFonts w:eastAsiaTheme="minorEastAsia"/>
              </w:rPr>
              <w:t>possible</w:t>
            </w:r>
            <w:r>
              <w:rPr>
                <w:rFonts w:eastAsiaTheme="minorEastAsia" w:hint="eastAsia"/>
              </w:rPr>
              <w:t xml:space="preserve"> to </w:t>
            </w:r>
            <w:r>
              <w:rPr>
                <w:rFonts w:eastAsiaTheme="minorEastAsia"/>
              </w:rPr>
              <w:t>indicate</w:t>
            </w:r>
            <w:r>
              <w:rPr>
                <w:rFonts w:eastAsiaTheme="minorEastAsia" w:hint="eastAsia"/>
              </w:rPr>
              <w:t xml:space="preserve"> the same close loop TPC command </w:t>
            </w:r>
            <w:r>
              <w:rPr>
                <w:rFonts w:eastAsiaTheme="minorEastAsia" w:hint="eastAsia"/>
              </w:rPr>
              <w:lastRenderedPageBreak/>
              <w:t xml:space="preserve">in group PDCCH, so the </w:t>
            </w:r>
            <w:r>
              <w:t>‘</w:t>
            </w:r>
            <w:r w:rsidRPr="00691590">
              <w:t>TPC command for scheduled PUCCH</w:t>
            </w:r>
            <w:r>
              <w:t>’</w:t>
            </w:r>
            <w:r>
              <w:rPr>
                <w:rFonts w:eastAsiaTheme="minorEastAsia" w:hint="eastAsia"/>
              </w:rPr>
              <w:t xml:space="preserve"> is not need. If the last DCI is for multicast, there is no closed-loop power control for </w:t>
            </w:r>
            <w:r>
              <w:rPr>
                <w:rFonts w:eastAsiaTheme="minorEastAsia"/>
              </w:rPr>
              <w:t>multicast</w:t>
            </w:r>
            <w:r>
              <w:rPr>
                <w:rFonts w:eastAsiaTheme="minorEastAsia" w:hint="eastAsia"/>
              </w:rPr>
              <w:t xml:space="preserve"> PUCCH. It means the power is unchanged based on the </w:t>
            </w:r>
            <w:r>
              <w:rPr>
                <w:rFonts w:eastAsiaTheme="minorEastAsia"/>
              </w:rPr>
              <w:t>‘</w:t>
            </w:r>
            <w:r w:rsidRPr="00691590">
              <w:t>TPC command for scheduled PUCCH</w:t>
            </w:r>
            <w:r>
              <w:rPr>
                <w:rFonts w:eastAsiaTheme="minorEastAsia"/>
              </w:rPr>
              <w:t>’</w:t>
            </w:r>
            <w:r>
              <w:rPr>
                <w:rFonts w:eastAsiaTheme="minorEastAsia" w:hint="eastAsia"/>
              </w:rPr>
              <w:t xml:space="preserve"> in the recent unicast DCI. Thus, it is acceptable that there is no </w:t>
            </w:r>
            <w:r>
              <w:rPr>
                <w:rFonts w:hint="eastAsia"/>
                <w:i/>
              </w:rPr>
              <w:t>n</w:t>
            </w:r>
            <w:r w:rsidRPr="004C5B37">
              <w:rPr>
                <w:i/>
              </w:rPr>
              <w:t xml:space="preserve">o closed-loop power control for </w:t>
            </w:r>
            <w:r>
              <w:rPr>
                <w:rFonts w:hint="eastAsia"/>
                <w:i/>
              </w:rPr>
              <w:t>multicast</w:t>
            </w:r>
            <w:r w:rsidRPr="004C5B37">
              <w:rPr>
                <w:i/>
              </w:rPr>
              <w:t xml:space="preserve"> </w:t>
            </w:r>
            <w:r w:rsidRPr="004C5B37">
              <w:rPr>
                <w:rFonts w:hint="eastAsia"/>
                <w:i/>
              </w:rPr>
              <w:t>P</w:t>
            </w:r>
            <w:r w:rsidRPr="004C5B37">
              <w:rPr>
                <w:i/>
              </w:rPr>
              <w:t>UCCH</w:t>
            </w:r>
            <w:r w:rsidR="00F17062">
              <w:rPr>
                <w:rFonts w:hint="eastAsia"/>
                <w:i/>
              </w:rPr>
              <w:t xml:space="preserve">. </w:t>
            </w:r>
          </w:p>
          <w:p w14:paraId="1691CE23" w14:textId="008F7AD0" w:rsidR="00E758AC" w:rsidRPr="007A0266" w:rsidRDefault="00E758AC" w:rsidP="00654DB7">
            <w:pPr>
              <w:pStyle w:val="3GPPAgreements"/>
              <w:numPr>
                <w:ilvl w:val="1"/>
                <w:numId w:val="46"/>
              </w:numPr>
              <w:spacing w:before="0" w:after="0" w:line="240" w:lineRule="auto"/>
              <w:contextualSpacing/>
              <w:rPr>
                <w:i/>
              </w:rPr>
            </w:pPr>
            <w:r w:rsidRPr="007A0266">
              <w:rPr>
                <w:i/>
              </w:rPr>
              <w:t xml:space="preserve">PUCCH </w:t>
            </w:r>
            <w:r w:rsidRPr="007A0266">
              <w:rPr>
                <w:rFonts w:hint="eastAsia"/>
                <w:i/>
              </w:rPr>
              <w:t xml:space="preserve">resource allocation </w:t>
            </w:r>
            <w:r w:rsidRPr="007A0266">
              <w:rPr>
                <w:i/>
              </w:rPr>
              <w:t>flexibility of Alt</w:t>
            </w:r>
            <w:r w:rsidRPr="007A0266">
              <w:rPr>
                <w:rFonts w:hint="eastAsia"/>
                <w:i/>
              </w:rPr>
              <w:t>.</w:t>
            </w:r>
            <w:r w:rsidRPr="007A0266">
              <w:rPr>
                <w:i/>
              </w:rPr>
              <w:t>1 is higher than Alt</w:t>
            </w:r>
            <w:r w:rsidRPr="007A0266">
              <w:rPr>
                <w:rFonts w:hint="eastAsia"/>
                <w:i/>
              </w:rPr>
              <w:t>.</w:t>
            </w:r>
            <w:r w:rsidRPr="007A0266">
              <w:rPr>
                <w:i/>
              </w:rPr>
              <w:t>2.</w:t>
            </w:r>
          </w:p>
          <w:p w14:paraId="2B7202B4" w14:textId="40C66028" w:rsidR="00F17062" w:rsidRPr="004C5B37" w:rsidRDefault="007A0266" w:rsidP="007A0266">
            <w:pPr>
              <w:pStyle w:val="3GPPAgreements"/>
              <w:numPr>
                <w:ilvl w:val="0"/>
                <w:numId w:val="0"/>
              </w:numPr>
              <w:spacing w:before="0" w:after="0" w:line="240" w:lineRule="auto"/>
              <w:ind w:leftChars="100" w:left="220"/>
              <w:contextualSpacing/>
              <w:rPr>
                <w:rFonts w:eastAsiaTheme="minorEastAsia"/>
                <w:i/>
              </w:rPr>
            </w:pPr>
            <w:r>
              <w:rPr>
                <w:rFonts w:eastAsiaTheme="minorEastAsia" w:hint="eastAsia"/>
              </w:rPr>
              <w:t>W</w:t>
            </w:r>
            <w:r w:rsidRPr="007A0266">
              <w:rPr>
                <w:rFonts w:eastAsiaTheme="minorEastAsia" w:hint="eastAsia"/>
              </w:rPr>
              <w:t xml:space="preserve">hen the last DCI is multicast, gNB will guarantee the PUCCH </w:t>
            </w:r>
            <w:r w:rsidRPr="007A0266">
              <w:rPr>
                <w:rFonts w:eastAsiaTheme="minorEastAsia"/>
              </w:rPr>
              <w:t>resource</w:t>
            </w:r>
            <w:r>
              <w:rPr>
                <w:rFonts w:eastAsiaTheme="minorEastAsia" w:hint="eastAsia"/>
              </w:rPr>
              <w:t>s</w:t>
            </w:r>
            <w:r w:rsidRPr="007A0266">
              <w:rPr>
                <w:rFonts w:eastAsiaTheme="minorEastAsia"/>
              </w:rPr>
              <w:t xml:space="preserve"> </w:t>
            </w:r>
            <w:r>
              <w:rPr>
                <w:rFonts w:eastAsiaTheme="minorEastAsia" w:hint="eastAsia"/>
              </w:rPr>
              <w:t>are</w:t>
            </w:r>
            <w:r w:rsidRPr="007A0266">
              <w:rPr>
                <w:rFonts w:eastAsiaTheme="minorEastAsia" w:hint="eastAsia"/>
              </w:rPr>
              <w:t xml:space="preserve"> </w:t>
            </w:r>
            <w:r w:rsidRPr="007A0266">
              <w:rPr>
                <w:rFonts w:eastAsiaTheme="minorEastAsia"/>
              </w:rPr>
              <w:t>orthogonal</w:t>
            </w:r>
            <w:r w:rsidRPr="007A0266">
              <w:rPr>
                <w:rFonts w:eastAsiaTheme="minorEastAsia" w:hint="eastAsia"/>
              </w:rPr>
              <w:t xml:space="preserve"> </w:t>
            </w:r>
            <w:r w:rsidRPr="007A0266">
              <w:rPr>
                <w:rFonts w:eastAsiaTheme="minorEastAsia"/>
              </w:rPr>
              <w:t>among different</w:t>
            </w:r>
            <w:r w:rsidRPr="007A0266">
              <w:rPr>
                <w:rFonts w:eastAsiaTheme="minorEastAsia" w:hint="eastAsia"/>
              </w:rPr>
              <w:t xml:space="preserve"> UEs in a </w:t>
            </w:r>
            <w:r w:rsidRPr="007A0266">
              <w:rPr>
                <w:rFonts w:eastAsiaTheme="minorEastAsia"/>
              </w:rPr>
              <w:t>same</w:t>
            </w:r>
            <w:r w:rsidRPr="007A0266">
              <w:rPr>
                <w:rFonts w:eastAsiaTheme="minorEastAsia" w:hint="eastAsia"/>
              </w:rPr>
              <w:t xml:space="preserve"> group, which was already supported. </w:t>
            </w:r>
            <w:r w:rsidRPr="007A0266">
              <w:rPr>
                <w:rFonts w:eastAsiaTheme="minorEastAsia"/>
              </w:rPr>
              <w:t>I</w:t>
            </w:r>
            <w:r w:rsidRPr="007A0266">
              <w:rPr>
                <w:rFonts w:eastAsiaTheme="minorEastAsia" w:hint="eastAsia"/>
              </w:rPr>
              <w:t xml:space="preserve">f it is difficult for gNB to </w:t>
            </w:r>
            <w:r w:rsidRPr="007A0266">
              <w:rPr>
                <w:rFonts w:eastAsiaTheme="minorEastAsia"/>
              </w:rPr>
              <w:t>assign</w:t>
            </w:r>
            <w:r w:rsidRPr="007A0266">
              <w:rPr>
                <w:rFonts w:eastAsiaTheme="minorEastAsia" w:hint="eastAsia"/>
              </w:rPr>
              <w:t xml:space="preserve"> the </w:t>
            </w:r>
            <w:r w:rsidRPr="007A0266">
              <w:rPr>
                <w:rFonts w:eastAsiaTheme="minorEastAsia"/>
              </w:rPr>
              <w:t>orthogonal PUCCH resource</w:t>
            </w:r>
            <w:r w:rsidRPr="007A0266">
              <w:rPr>
                <w:rFonts w:eastAsiaTheme="minorEastAsia" w:hint="eastAsia"/>
              </w:rPr>
              <w:t>, based on gNB</w:t>
            </w:r>
            <w:r w:rsidRPr="007A0266">
              <w:rPr>
                <w:rFonts w:eastAsiaTheme="minorEastAsia"/>
              </w:rPr>
              <w:t>’</w:t>
            </w:r>
            <w:r w:rsidRPr="007A0266">
              <w:rPr>
                <w:rFonts w:eastAsiaTheme="minorEastAsia" w:hint="eastAsia"/>
              </w:rPr>
              <w:t>s implementation, gNB can make unicast DCI as last DCI</w:t>
            </w:r>
            <w:r>
              <w:rPr>
                <w:rFonts w:eastAsiaTheme="minorEastAsia" w:hint="eastAsia"/>
              </w:rPr>
              <w:t xml:space="preserve">. </w:t>
            </w:r>
          </w:p>
          <w:p w14:paraId="729DDB12" w14:textId="0C505311" w:rsidR="00E758AC" w:rsidRPr="00F17062" w:rsidRDefault="00E758AC" w:rsidP="00654DB7">
            <w:pPr>
              <w:pStyle w:val="3GPPAgreements"/>
              <w:numPr>
                <w:ilvl w:val="1"/>
                <w:numId w:val="46"/>
              </w:numPr>
              <w:spacing w:before="0" w:after="0" w:line="240" w:lineRule="auto"/>
              <w:contextualSpacing/>
              <w:rPr>
                <w:rFonts w:eastAsiaTheme="minorEastAsia"/>
                <w:i/>
                <w:lang w:val="en-GB"/>
              </w:rPr>
            </w:pPr>
            <w:r w:rsidRPr="004C5B37">
              <w:rPr>
                <w:i/>
              </w:rPr>
              <w:t>PUCCH configuration for multicast may only include confi</w:t>
            </w:r>
            <w:r w:rsidR="00F17062">
              <w:rPr>
                <w:i/>
              </w:rPr>
              <w:t>guration for PUCCH formats 0/1</w:t>
            </w:r>
            <w:r w:rsidRPr="004C5B37">
              <w:rPr>
                <w:i/>
              </w:rPr>
              <w:t>.</w:t>
            </w:r>
          </w:p>
          <w:p w14:paraId="2C09DF8F" w14:textId="30083486" w:rsidR="00665C21" w:rsidRPr="007A0266" w:rsidRDefault="00F17062" w:rsidP="007A0266">
            <w:pPr>
              <w:pStyle w:val="3GPPAgreements"/>
              <w:numPr>
                <w:ilvl w:val="0"/>
                <w:numId w:val="0"/>
              </w:numPr>
              <w:spacing w:before="0" w:after="0" w:line="240" w:lineRule="auto"/>
              <w:ind w:leftChars="100" w:left="220"/>
              <w:contextualSpacing/>
              <w:rPr>
                <w:rFonts w:eastAsiaTheme="minorEastAsia"/>
                <w:i/>
                <w:lang w:val="en-GB"/>
              </w:rPr>
            </w:pPr>
            <w:r>
              <w:rPr>
                <w:rFonts w:eastAsiaTheme="minorEastAsia" w:hint="eastAsia"/>
                <w:i/>
                <w:lang w:val="en-GB"/>
              </w:rPr>
              <w:t xml:space="preserve"> </w:t>
            </w:r>
            <w:r w:rsidRPr="00F17062">
              <w:rPr>
                <w:rFonts w:eastAsiaTheme="minorEastAsia" w:hint="eastAsia"/>
              </w:rPr>
              <w:t xml:space="preserve">The PUCCH </w:t>
            </w:r>
            <w:r w:rsidRPr="00F17062">
              <w:rPr>
                <w:rFonts w:eastAsiaTheme="minorEastAsia"/>
              </w:rPr>
              <w:t xml:space="preserve">configuration </w:t>
            </w:r>
            <w:r w:rsidRPr="00F17062">
              <w:rPr>
                <w:rFonts w:eastAsiaTheme="minorEastAsia" w:hint="eastAsia"/>
              </w:rPr>
              <w:t xml:space="preserve">for multicast can also include the </w:t>
            </w:r>
            <w:r w:rsidRPr="00F17062">
              <w:rPr>
                <w:rFonts w:eastAsiaTheme="minorEastAsia"/>
              </w:rPr>
              <w:t xml:space="preserve">configuration for PUCCH formats </w:t>
            </w:r>
            <w:r w:rsidRPr="00F17062">
              <w:rPr>
                <w:rFonts w:eastAsiaTheme="minorEastAsia" w:hint="eastAsia"/>
              </w:rPr>
              <w:t xml:space="preserve">2/3. We do not see </w:t>
            </w:r>
            <w:r>
              <w:rPr>
                <w:rFonts w:eastAsiaTheme="minorEastAsia" w:hint="eastAsia"/>
              </w:rPr>
              <w:t>the reason</w:t>
            </w:r>
            <w:r w:rsidRPr="00F17062">
              <w:rPr>
                <w:rFonts w:eastAsiaTheme="minorEastAsia" w:hint="eastAsia"/>
              </w:rPr>
              <w:t xml:space="preserve"> why only </w:t>
            </w:r>
            <w:r w:rsidRPr="00F17062">
              <w:rPr>
                <w:rFonts w:eastAsiaTheme="minorEastAsia"/>
              </w:rPr>
              <w:t>PUCCH formats 0/1</w:t>
            </w:r>
            <w:r w:rsidRPr="00F17062">
              <w:rPr>
                <w:rFonts w:eastAsiaTheme="minorEastAsia" w:hint="eastAsia"/>
              </w:rPr>
              <w:t xml:space="preserve"> can be </w:t>
            </w:r>
            <w:r w:rsidRPr="00F17062">
              <w:rPr>
                <w:rFonts w:eastAsiaTheme="minorEastAsia"/>
              </w:rPr>
              <w:t>configured</w:t>
            </w:r>
            <w:r>
              <w:rPr>
                <w:rFonts w:eastAsiaTheme="minorEastAsia" w:hint="eastAsia"/>
              </w:rPr>
              <w:t xml:space="preserve">. </w:t>
            </w:r>
            <w:r w:rsidR="00382C35">
              <w:rPr>
                <w:rFonts w:eastAsiaTheme="minorEastAsia" w:hint="eastAsia"/>
              </w:rPr>
              <w:t xml:space="preserve">Also, no related agreement is </w:t>
            </w:r>
            <w:r w:rsidR="00382C35">
              <w:rPr>
                <w:rFonts w:eastAsiaTheme="minorEastAsia"/>
              </w:rPr>
              <w:t>achieved</w:t>
            </w:r>
            <w:r w:rsidR="00382C35">
              <w:rPr>
                <w:rFonts w:eastAsiaTheme="minorEastAsia" w:hint="eastAsia"/>
              </w:rPr>
              <w:t xml:space="preserve">. </w:t>
            </w:r>
          </w:p>
        </w:tc>
      </w:tr>
      <w:tr w:rsidR="00F66B77" w:rsidRPr="00161B8C" w14:paraId="6FCF35E6" w14:textId="77777777" w:rsidTr="00F97B21">
        <w:trPr>
          <w:trHeight w:val="272"/>
          <w:jc w:val="center"/>
        </w:trPr>
        <w:tc>
          <w:tcPr>
            <w:tcW w:w="1525" w:type="dxa"/>
          </w:tcPr>
          <w:p w14:paraId="4BBF2ED9" w14:textId="7955849D" w:rsidR="00F66B77" w:rsidRDefault="00F66B77" w:rsidP="00F66B77">
            <w:pPr>
              <w:spacing w:after="0"/>
              <w:rPr>
                <w:b/>
                <w:sz w:val="16"/>
                <w:szCs w:val="16"/>
                <w:lang w:eastAsia="zh-CN"/>
              </w:rPr>
            </w:pPr>
            <w:r w:rsidRPr="00196E2D">
              <w:rPr>
                <w:bCs/>
                <w:sz w:val="20"/>
                <w:szCs w:val="20"/>
                <w:lang w:eastAsia="zh-CN"/>
              </w:rPr>
              <w:lastRenderedPageBreak/>
              <w:t>Nokia, NSB</w:t>
            </w:r>
          </w:p>
        </w:tc>
        <w:tc>
          <w:tcPr>
            <w:tcW w:w="3573" w:type="dxa"/>
          </w:tcPr>
          <w:p w14:paraId="00752682" w14:textId="77777777" w:rsidR="00F66B77" w:rsidRPr="00161B8C" w:rsidRDefault="00F66B77" w:rsidP="00F66B77">
            <w:pPr>
              <w:spacing w:after="0"/>
              <w:rPr>
                <w:b/>
                <w:sz w:val="16"/>
                <w:szCs w:val="16"/>
                <w:lang w:eastAsia="zh-CN"/>
              </w:rPr>
            </w:pPr>
          </w:p>
        </w:tc>
        <w:tc>
          <w:tcPr>
            <w:tcW w:w="4116" w:type="dxa"/>
          </w:tcPr>
          <w:p w14:paraId="60CD7DEF" w14:textId="77777777" w:rsidR="00F66B77" w:rsidRDefault="00F66B77" w:rsidP="00F66B77">
            <w:pPr>
              <w:spacing w:after="0"/>
              <w:ind w:left="0" w:firstLine="0"/>
              <w:rPr>
                <w:bCs/>
                <w:sz w:val="20"/>
                <w:szCs w:val="20"/>
                <w:lang w:eastAsia="zh-CN"/>
              </w:rPr>
            </w:pPr>
            <w:r>
              <w:rPr>
                <w:bCs/>
                <w:sz w:val="20"/>
                <w:szCs w:val="20"/>
                <w:lang w:eastAsia="zh-CN"/>
              </w:rPr>
              <w:t>The proposal discusses the case where there are both unicast and multicast HARQ-ACK feedback, therefore, anyway multicast PDSCH was scheduled in such a scenario. Thus, concern from CATT and Apple does not exist.</w:t>
            </w:r>
          </w:p>
          <w:p w14:paraId="46652040" w14:textId="77777777" w:rsidR="00F66B77" w:rsidRDefault="00F66B77" w:rsidP="00F66B77">
            <w:pPr>
              <w:spacing w:after="0"/>
              <w:ind w:left="0" w:firstLine="0"/>
              <w:rPr>
                <w:bCs/>
                <w:sz w:val="20"/>
                <w:szCs w:val="20"/>
                <w:lang w:eastAsia="zh-CN"/>
              </w:rPr>
            </w:pPr>
          </w:p>
          <w:p w14:paraId="2952FD61" w14:textId="30931CB4" w:rsidR="00F66B77" w:rsidRPr="004C5B37" w:rsidRDefault="00F66B77" w:rsidP="0068395A">
            <w:pPr>
              <w:pStyle w:val="3GPPAgreements"/>
              <w:numPr>
                <w:ilvl w:val="0"/>
                <w:numId w:val="0"/>
              </w:numPr>
              <w:spacing w:before="0" w:after="0" w:line="240" w:lineRule="auto"/>
              <w:contextualSpacing/>
              <w:rPr>
                <w:i/>
              </w:rPr>
            </w:pPr>
            <w:r w:rsidRPr="009E7371">
              <w:rPr>
                <w:bCs/>
              </w:rPr>
              <w:t xml:space="preserve">We believe that the last DCI missing problem </w:t>
            </w:r>
            <w:r>
              <w:rPr>
                <w:bCs/>
              </w:rPr>
              <w:t xml:space="preserve">is not unique to Alt. 2. There are further scenarios where the codebook size ambiguity can occur,  as we have presented in </w:t>
            </w:r>
            <w:r>
              <w:rPr>
                <w:bCs/>
              </w:rPr>
              <w:fldChar w:fldCharType="begin"/>
            </w:r>
            <w:r>
              <w:rPr>
                <w:bCs/>
              </w:rPr>
              <w:instrText xml:space="preserve"> REF _Ref80007232 \r \h </w:instrText>
            </w:r>
            <w:r>
              <w:rPr>
                <w:bCs/>
              </w:rPr>
            </w:r>
            <w:r>
              <w:rPr>
                <w:bCs/>
              </w:rPr>
              <w:fldChar w:fldCharType="separate"/>
            </w:r>
            <w:r w:rsidR="00197DE2">
              <w:rPr>
                <w:b/>
              </w:rPr>
              <w:t>Error! Reference source not found.</w:t>
            </w:r>
            <w:r>
              <w:rPr>
                <w:bCs/>
              </w:rPr>
              <w:fldChar w:fldCharType="end"/>
            </w:r>
            <w:r>
              <w:rPr>
                <w:bCs/>
              </w:rPr>
              <w:t>. One solution can be including an index to represent which service the HARQ-ACK feedback belongs to.</w:t>
            </w:r>
          </w:p>
        </w:tc>
      </w:tr>
      <w:tr w:rsidR="001969F6" w:rsidRPr="00161B8C" w14:paraId="1318E8FF" w14:textId="77777777" w:rsidTr="00F97B21">
        <w:trPr>
          <w:trHeight w:val="272"/>
          <w:jc w:val="center"/>
        </w:trPr>
        <w:tc>
          <w:tcPr>
            <w:tcW w:w="1525" w:type="dxa"/>
          </w:tcPr>
          <w:p w14:paraId="26EEDA48" w14:textId="56DA73F5" w:rsidR="001969F6" w:rsidRPr="00196E2D" w:rsidRDefault="001969F6" w:rsidP="00F66B77">
            <w:pPr>
              <w:spacing w:after="0"/>
              <w:rPr>
                <w:bCs/>
                <w:sz w:val="20"/>
                <w:szCs w:val="20"/>
                <w:lang w:eastAsia="zh-CN"/>
              </w:rPr>
            </w:pPr>
            <w:r>
              <w:rPr>
                <w:bCs/>
                <w:sz w:val="20"/>
                <w:szCs w:val="20"/>
                <w:lang w:eastAsia="zh-CN"/>
              </w:rPr>
              <w:t>Samsung</w:t>
            </w:r>
          </w:p>
        </w:tc>
        <w:tc>
          <w:tcPr>
            <w:tcW w:w="3573" w:type="dxa"/>
          </w:tcPr>
          <w:p w14:paraId="3438B10F" w14:textId="77777777" w:rsidR="001969F6" w:rsidRPr="00161B8C" w:rsidRDefault="001969F6" w:rsidP="00F66B77">
            <w:pPr>
              <w:spacing w:after="0"/>
              <w:rPr>
                <w:b/>
                <w:sz w:val="16"/>
                <w:szCs w:val="16"/>
                <w:lang w:eastAsia="zh-CN"/>
              </w:rPr>
            </w:pPr>
          </w:p>
        </w:tc>
        <w:tc>
          <w:tcPr>
            <w:tcW w:w="4116" w:type="dxa"/>
          </w:tcPr>
          <w:p w14:paraId="7DED4910" w14:textId="215DB894" w:rsidR="001969F6" w:rsidRDefault="001969F6" w:rsidP="00F66B77">
            <w:pPr>
              <w:spacing w:after="0"/>
              <w:ind w:left="0" w:firstLine="0"/>
              <w:rPr>
                <w:bCs/>
                <w:sz w:val="20"/>
                <w:szCs w:val="20"/>
                <w:lang w:eastAsia="zh-CN"/>
              </w:rPr>
            </w:pPr>
            <w:r w:rsidRPr="001969F6">
              <w:rPr>
                <w:sz w:val="20"/>
                <w:szCs w:val="16"/>
                <w:lang w:eastAsia="zh-CN"/>
              </w:rPr>
              <w:t>Does not work. It is impossible for a NW to allocate multicast PUCCH resources to support unicast HARQ-ACK. Several other disadvantages also exist.</w:t>
            </w:r>
          </w:p>
        </w:tc>
      </w:tr>
      <w:tr w:rsidR="001329AC" w:rsidRPr="00161B8C" w14:paraId="1FFDECA9" w14:textId="77777777" w:rsidTr="00F97B21">
        <w:trPr>
          <w:trHeight w:val="272"/>
          <w:jc w:val="center"/>
        </w:trPr>
        <w:tc>
          <w:tcPr>
            <w:tcW w:w="1525" w:type="dxa"/>
          </w:tcPr>
          <w:p w14:paraId="3D786084" w14:textId="5C9B38AD" w:rsidR="001329AC" w:rsidRDefault="001329AC" w:rsidP="001329AC">
            <w:pPr>
              <w:spacing w:after="0"/>
              <w:rPr>
                <w:bCs/>
                <w:sz w:val="20"/>
                <w:szCs w:val="20"/>
                <w:lang w:eastAsia="zh-CN"/>
              </w:rPr>
            </w:pPr>
            <w:r w:rsidRPr="00CD5161">
              <w:rPr>
                <w:rFonts w:hint="eastAsia"/>
                <w:sz w:val="16"/>
                <w:szCs w:val="16"/>
                <w:lang w:eastAsia="zh-CN"/>
              </w:rPr>
              <w:t>Z</w:t>
            </w:r>
            <w:r w:rsidRPr="00CD5161">
              <w:rPr>
                <w:sz w:val="16"/>
                <w:szCs w:val="16"/>
                <w:lang w:eastAsia="zh-CN"/>
              </w:rPr>
              <w:t>TE</w:t>
            </w:r>
          </w:p>
        </w:tc>
        <w:tc>
          <w:tcPr>
            <w:tcW w:w="3573" w:type="dxa"/>
          </w:tcPr>
          <w:p w14:paraId="4E1B8DDB" w14:textId="49DA328B" w:rsidR="001329AC" w:rsidRPr="00161B8C" w:rsidRDefault="001329AC" w:rsidP="001329AC">
            <w:pPr>
              <w:spacing w:after="0"/>
              <w:rPr>
                <w:b/>
                <w:sz w:val="16"/>
                <w:szCs w:val="16"/>
                <w:lang w:eastAsia="zh-CN"/>
              </w:rPr>
            </w:pPr>
            <w:r>
              <w:rPr>
                <w:rFonts w:hint="eastAsia"/>
                <w:sz w:val="16"/>
                <w:szCs w:val="16"/>
                <w:lang w:eastAsia="zh-CN"/>
              </w:rPr>
              <w:t>W</w:t>
            </w:r>
            <w:r>
              <w:rPr>
                <w:sz w:val="16"/>
                <w:szCs w:val="16"/>
                <w:lang w:eastAsia="zh-CN"/>
              </w:rPr>
              <w:t>e support Alt.1</w:t>
            </w:r>
          </w:p>
        </w:tc>
        <w:tc>
          <w:tcPr>
            <w:tcW w:w="4116" w:type="dxa"/>
          </w:tcPr>
          <w:p w14:paraId="52D1D556" w14:textId="77777777" w:rsidR="001329AC" w:rsidRDefault="001329AC" w:rsidP="001329AC">
            <w:pPr>
              <w:spacing w:after="0"/>
              <w:ind w:left="0" w:firstLine="0"/>
              <w:rPr>
                <w:sz w:val="16"/>
                <w:szCs w:val="16"/>
                <w:lang w:eastAsia="zh-CN"/>
              </w:rPr>
            </w:pPr>
            <w:r w:rsidRPr="00CD5161">
              <w:rPr>
                <w:rFonts w:hint="eastAsia"/>
                <w:sz w:val="16"/>
                <w:szCs w:val="16"/>
                <w:lang w:eastAsia="zh-CN"/>
              </w:rPr>
              <w:t>A</w:t>
            </w:r>
            <w:r w:rsidRPr="00CD5161">
              <w:rPr>
                <w:sz w:val="16"/>
                <w:szCs w:val="16"/>
                <w:lang w:eastAsia="zh-CN"/>
              </w:rPr>
              <w:t xml:space="preserve">lt.1 has the flexibility of indicating different PUCCH resource and </w:t>
            </w:r>
            <w:r>
              <w:rPr>
                <w:sz w:val="16"/>
                <w:szCs w:val="16"/>
                <w:lang w:eastAsia="zh-CN"/>
              </w:rPr>
              <w:t>TPC.</w:t>
            </w:r>
          </w:p>
          <w:p w14:paraId="56F23216" w14:textId="77777777" w:rsidR="001329AC" w:rsidRDefault="001329AC" w:rsidP="001329AC">
            <w:pPr>
              <w:spacing w:after="0"/>
              <w:ind w:left="0" w:firstLine="0"/>
              <w:rPr>
                <w:sz w:val="16"/>
                <w:szCs w:val="16"/>
                <w:lang w:eastAsia="zh-CN"/>
              </w:rPr>
            </w:pPr>
            <w:r>
              <w:rPr>
                <w:rFonts w:hint="eastAsia"/>
                <w:sz w:val="16"/>
                <w:szCs w:val="16"/>
                <w:lang w:eastAsia="zh-CN"/>
              </w:rPr>
              <w:t>I</w:t>
            </w:r>
            <w:r>
              <w:rPr>
                <w:sz w:val="16"/>
                <w:szCs w:val="16"/>
                <w:lang w:eastAsia="zh-CN"/>
              </w:rPr>
              <w:t xml:space="preserve">n practice, it is difficult or even impossible to guarantee that all the PUCCH resources with the same PRI for different UEs in the same group are orthogonal. Some specification work must be introduced to avoid such implementation complexity. </w:t>
            </w:r>
          </w:p>
          <w:p w14:paraId="121DE599" w14:textId="24785AC6" w:rsidR="001329AC" w:rsidRPr="001969F6" w:rsidRDefault="001329AC" w:rsidP="001329AC">
            <w:pPr>
              <w:spacing w:after="0"/>
              <w:ind w:left="0" w:firstLine="0"/>
              <w:rPr>
                <w:sz w:val="20"/>
                <w:szCs w:val="16"/>
                <w:lang w:eastAsia="zh-CN"/>
              </w:rPr>
            </w:pPr>
            <w:r>
              <w:rPr>
                <w:sz w:val="16"/>
                <w:szCs w:val="16"/>
                <w:lang w:eastAsia="zh-CN"/>
              </w:rPr>
              <w:t>Regarding companies’ concern “</w:t>
            </w:r>
            <w:r w:rsidRPr="00CD5161">
              <w:rPr>
                <w:sz w:val="16"/>
                <w:szCs w:val="16"/>
                <w:lang w:eastAsia="zh-CN"/>
              </w:rPr>
              <w:t>Alt.1 requires a unicast PDSCH always to be scheduled</w:t>
            </w:r>
            <w:r>
              <w:rPr>
                <w:sz w:val="16"/>
                <w:szCs w:val="16"/>
                <w:lang w:eastAsia="zh-CN"/>
              </w:rPr>
              <w:t>”, note that the main bullet says “</w:t>
            </w:r>
            <w:r w:rsidRPr="00CD5161">
              <w:rPr>
                <w:sz w:val="16"/>
                <w:szCs w:val="16"/>
                <w:lang w:eastAsia="zh-CN"/>
              </w:rPr>
              <w:t xml:space="preserve">For multiplexing the ACK/NACK-based HARQ-ACK feedback for multicast and </w:t>
            </w:r>
            <w:r w:rsidRPr="00CD5161">
              <w:rPr>
                <w:b/>
                <w:sz w:val="16"/>
                <w:szCs w:val="16"/>
                <w:lang w:eastAsia="zh-CN"/>
              </w:rPr>
              <w:t>unicast</w:t>
            </w:r>
            <w:r>
              <w:rPr>
                <w:sz w:val="16"/>
                <w:szCs w:val="16"/>
                <w:lang w:eastAsia="zh-CN"/>
              </w:rPr>
              <w:t>”, there is already unicast scheduling. Network don’t need to additionally schedule any unicast PDSCH.</w:t>
            </w:r>
          </w:p>
        </w:tc>
      </w:tr>
      <w:tr w:rsidR="00B371AE" w:rsidRPr="00161B8C" w14:paraId="1BE3692F" w14:textId="77777777" w:rsidTr="00F97B21">
        <w:trPr>
          <w:trHeight w:val="272"/>
          <w:jc w:val="center"/>
        </w:trPr>
        <w:tc>
          <w:tcPr>
            <w:tcW w:w="1525" w:type="dxa"/>
          </w:tcPr>
          <w:p w14:paraId="5C0E9B64" w14:textId="5A9A2341" w:rsidR="00B371AE" w:rsidRPr="00CD5161" w:rsidRDefault="00B371AE" w:rsidP="001329AC">
            <w:pPr>
              <w:spacing w:after="0"/>
              <w:rPr>
                <w:sz w:val="16"/>
                <w:szCs w:val="16"/>
                <w:lang w:eastAsia="zh-CN"/>
              </w:rPr>
            </w:pPr>
            <w:r>
              <w:rPr>
                <w:sz w:val="16"/>
                <w:szCs w:val="16"/>
                <w:lang w:eastAsia="zh-CN"/>
              </w:rPr>
              <w:t>Qualcomm</w:t>
            </w:r>
          </w:p>
        </w:tc>
        <w:tc>
          <w:tcPr>
            <w:tcW w:w="3573" w:type="dxa"/>
          </w:tcPr>
          <w:p w14:paraId="48C42B2F" w14:textId="45AD0970" w:rsidR="008F3762" w:rsidRDefault="008F3762" w:rsidP="00D9782F">
            <w:pPr>
              <w:spacing w:after="0"/>
              <w:ind w:left="0" w:firstLine="0"/>
              <w:rPr>
                <w:bCs/>
                <w:sz w:val="20"/>
                <w:szCs w:val="20"/>
                <w:lang w:eastAsia="zh-CN"/>
              </w:rPr>
            </w:pPr>
            <w:r>
              <w:rPr>
                <w:bCs/>
                <w:sz w:val="20"/>
                <w:szCs w:val="20"/>
                <w:lang w:eastAsia="zh-CN"/>
              </w:rPr>
              <w:t xml:space="preserve">It does not work if last DCI is not unicast. We didn’t see clear solution of Alt1 if the last multicast DCI is missing, unless we mandate the gNB always schedules a </w:t>
            </w:r>
            <w:r>
              <w:rPr>
                <w:bCs/>
                <w:sz w:val="20"/>
                <w:szCs w:val="20"/>
                <w:lang w:eastAsia="zh-CN"/>
              </w:rPr>
              <w:lastRenderedPageBreak/>
              <w:t xml:space="preserve">unicast DCI as the last DCI. </w:t>
            </w:r>
          </w:p>
          <w:p w14:paraId="4F4C3251" w14:textId="77777777" w:rsidR="008F3762" w:rsidRDefault="008F3762" w:rsidP="00D9782F">
            <w:pPr>
              <w:spacing w:after="0"/>
              <w:ind w:left="0" w:firstLine="0"/>
              <w:rPr>
                <w:bCs/>
                <w:sz w:val="20"/>
                <w:szCs w:val="20"/>
                <w:lang w:eastAsia="zh-CN"/>
              </w:rPr>
            </w:pPr>
          </w:p>
          <w:p w14:paraId="4D7E31E4" w14:textId="099561F5" w:rsidR="00B4544D" w:rsidRPr="008F3762" w:rsidRDefault="008F3762" w:rsidP="00B4544D">
            <w:pPr>
              <w:spacing w:after="0"/>
              <w:ind w:left="-20" w:firstLine="0"/>
              <w:rPr>
                <w:bCs/>
                <w:sz w:val="20"/>
                <w:szCs w:val="20"/>
                <w:lang w:eastAsia="zh-CN"/>
              </w:rPr>
            </w:pPr>
            <w:r>
              <w:rPr>
                <w:bCs/>
                <w:sz w:val="20"/>
                <w:szCs w:val="20"/>
                <w:lang w:eastAsia="zh-CN"/>
              </w:rPr>
              <w:t>Based on the discussion,</w:t>
            </w:r>
            <w:r w:rsidR="00D9782F" w:rsidRPr="00D9782F">
              <w:rPr>
                <w:bCs/>
                <w:sz w:val="20"/>
                <w:szCs w:val="20"/>
                <w:lang w:eastAsia="zh-CN"/>
              </w:rPr>
              <w:t xml:space="preserve"> the concerns on Alt2 are mostly because of the PUCCH resource for multicast.</w:t>
            </w:r>
            <w:r w:rsidR="00B4544D" w:rsidRPr="008F3762">
              <w:rPr>
                <w:bCs/>
                <w:sz w:val="20"/>
                <w:szCs w:val="20"/>
                <w:lang w:eastAsia="zh-CN"/>
              </w:rPr>
              <w:t xml:space="preserve"> We don’t think Alt1 has higher flexibility than Alt2.</w:t>
            </w:r>
          </w:p>
          <w:p w14:paraId="57758DFA" w14:textId="2A34F45B" w:rsidR="008F3762" w:rsidRDefault="00B4544D" w:rsidP="00D9782F">
            <w:pPr>
              <w:spacing w:after="0"/>
              <w:ind w:left="0" w:firstLine="0"/>
              <w:rPr>
                <w:bCs/>
                <w:sz w:val="20"/>
                <w:szCs w:val="20"/>
                <w:lang w:eastAsia="zh-CN"/>
              </w:rPr>
            </w:pPr>
            <w:r>
              <w:rPr>
                <w:bCs/>
                <w:sz w:val="20"/>
                <w:szCs w:val="20"/>
                <w:lang w:eastAsia="zh-CN"/>
              </w:rPr>
              <w:t>B</w:t>
            </w:r>
            <w:r w:rsidR="008F3762">
              <w:rPr>
                <w:bCs/>
                <w:sz w:val="20"/>
                <w:szCs w:val="20"/>
                <w:lang w:eastAsia="zh-CN"/>
              </w:rPr>
              <w:t xml:space="preserve">ased on RAN1 agreement, </w:t>
            </w:r>
            <w:r w:rsidR="00D9782F" w:rsidRPr="00D9782F">
              <w:rPr>
                <w:bCs/>
                <w:sz w:val="20"/>
                <w:szCs w:val="20"/>
                <w:lang w:eastAsia="zh-CN"/>
              </w:rPr>
              <w:t xml:space="preserve">the PUCCH resources for multicast </w:t>
            </w:r>
            <w:r w:rsidR="008F3762">
              <w:rPr>
                <w:bCs/>
                <w:sz w:val="20"/>
                <w:szCs w:val="20"/>
                <w:lang w:eastAsia="zh-CN"/>
              </w:rPr>
              <w:t>are</w:t>
            </w:r>
            <w:r w:rsidR="00D9782F" w:rsidRPr="00D9782F">
              <w:rPr>
                <w:bCs/>
                <w:sz w:val="20"/>
                <w:szCs w:val="20"/>
                <w:lang w:eastAsia="zh-CN"/>
              </w:rPr>
              <w:t xml:space="preserve"> optionally configured</w:t>
            </w:r>
            <w:r w:rsidR="008F3762">
              <w:rPr>
                <w:bCs/>
                <w:sz w:val="20"/>
                <w:szCs w:val="20"/>
                <w:lang w:eastAsia="zh-CN"/>
              </w:rPr>
              <w:t xml:space="preserve">. </w:t>
            </w:r>
          </w:p>
          <w:p w14:paraId="7E417A7F" w14:textId="77777777" w:rsidR="008F3762" w:rsidRDefault="008F3762" w:rsidP="008F3762">
            <w:pPr>
              <w:pStyle w:val="ListParagraph"/>
              <w:numPr>
                <w:ilvl w:val="0"/>
                <w:numId w:val="17"/>
              </w:numPr>
              <w:spacing w:after="0"/>
              <w:ind w:left="160" w:hanging="180"/>
              <w:rPr>
                <w:bCs/>
                <w:lang w:eastAsia="zh-CN"/>
              </w:rPr>
            </w:pPr>
            <w:r w:rsidRPr="008F3762">
              <w:rPr>
                <w:bCs/>
                <w:lang w:eastAsia="zh-CN"/>
              </w:rPr>
              <w:t>I</w:t>
            </w:r>
            <w:r w:rsidR="00D9782F" w:rsidRPr="008F3762">
              <w:rPr>
                <w:bCs/>
                <w:lang w:eastAsia="zh-CN"/>
              </w:rPr>
              <w:t xml:space="preserve">f not configured, the UE can use PUCCH for unicast. </w:t>
            </w:r>
          </w:p>
          <w:p w14:paraId="3408DD22" w14:textId="77777777" w:rsidR="008F3762" w:rsidRDefault="008F3762" w:rsidP="008F3762">
            <w:pPr>
              <w:pStyle w:val="ListParagraph"/>
              <w:numPr>
                <w:ilvl w:val="0"/>
                <w:numId w:val="17"/>
              </w:numPr>
              <w:spacing w:after="0"/>
              <w:ind w:left="160" w:hanging="180"/>
              <w:rPr>
                <w:bCs/>
                <w:lang w:eastAsia="zh-CN"/>
              </w:rPr>
            </w:pPr>
            <w:r w:rsidRPr="008F3762">
              <w:rPr>
                <w:bCs/>
                <w:lang w:eastAsia="zh-CN"/>
              </w:rPr>
              <w:t xml:space="preserve">If configured, gNB can make sure the PUCCH resource of the last DCI across multicast and unicast is sufficient for multiplexing. </w:t>
            </w:r>
          </w:p>
          <w:p w14:paraId="3EDFE374" w14:textId="45F00BCE" w:rsidR="008F3762" w:rsidRPr="00D9782F" w:rsidRDefault="008F3762" w:rsidP="008F3762">
            <w:pPr>
              <w:spacing w:after="0"/>
              <w:ind w:left="0" w:firstLine="0"/>
              <w:rPr>
                <w:bCs/>
                <w:sz w:val="20"/>
                <w:szCs w:val="20"/>
                <w:lang w:eastAsia="zh-CN"/>
              </w:rPr>
            </w:pPr>
            <w:r>
              <w:rPr>
                <w:bCs/>
                <w:sz w:val="20"/>
                <w:szCs w:val="20"/>
                <w:lang w:eastAsia="zh-CN"/>
              </w:rPr>
              <w:t>But for progress</w:t>
            </w:r>
            <w:r w:rsidRPr="00D9782F">
              <w:rPr>
                <w:bCs/>
                <w:sz w:val="20"/>
                <w:szCs w:val="20"/>
                <w:lang w:eastAsia="zh-CN"/>
              </w:rPr>
              <w:t>, we propose:</w:t>
            </w:r>
          </w:p>
          <w:p w14:paraId="2E25ACE9" w14:textId="77777777" w:rsidR="008F3762" w:rsidRPr="00D9782F" w:rsidRDefault="008F3762" w:rsidP="008F3762">
            <w:pPr>
              <w:spacing w:after="0"/>
              <w:ind w:left="0" w:firstLine="0"/>
              <w:rPr>
                <w:bCs/>
                <w:sz w:val="20"/>
                <w:szCs w:val="20"/>
                <w:lang w:eastAsia="zh-CN"/>
              </w:rPr>
            </w:pPr>
          </w:p>
          <w:p w14:paraId="76674354" w14:textId="77777777" w:rsidR="008F3762" w:rsidRPr="00D9782F" w:rsidRDefault="008F3762" w:rsidP="008F3762">
            <w:pPr>
              <w:spacing w:after="0"/>
              <w:ind w:left="0" w:firstLine="0"/>
              <w:rPr>
                <w:bCs/>
                <w:sz w:val="20"/>
                <w:szCs w:val="20"/>
                <w:lang w:eastAsia="zh-CN"/>
              </w:rPr>
            </w:pPr>
            <w:r w:rsidRPr="00D9782F">
              <w:rPr>
                <w:bCs/>
                <w:sz w:val="20"/>
                <w:szCs w:val="20"/>
                <w:lang w:eastAsia="zh-CN"/>
              </w:rPr>
              <w:t>Alt2 is used at least if PUCCH resources are not configured for multicast.</w:t>
            </w:r>
          </w:p>
          <w:p w14:paraId="376C24CB" w14:textId="1C20F513" w:rsidR="00B371AE" w:rsidRPr="00D9782F" w:rsidRDefault="00B371AE" w:rsidP="008F3762">
            <w:pPr>
              <w:spacing w:after="0"/>
              <w:ind w:left="0" w:firstLine="0"/>
              <w:rPr>
                <w:bCs/>
                <w:sz w:val="20"/>
                <w:szCs w:val="20"/>
                <w:lang w:eastAsia="zh-CN"/>
              </w:rPr>
            </w:pPr>
          </w:p>
        </w:tc>
        <w:tc>
          <w:tcPr>
            <w:tcW w:w="4116" w:type="dxa"/>
          </w:tcPr>
          <w:p w14:paraId="4ACC54F0" w14:textId="77777777" w:rsidR="00B371AE" w:rsidRPr="00CD5161" w:rsidRDefault="00B371AE" w:rsidP="001329AC">
            <w:pPr>
              <w:spacing w:after="0"/>
              <w:ind w:left="0" w:firstLine="0"/>
              <w:rPr>
                <w:sz w:val="16"/>
                <w:szCs w:val="16"/>
                <w:lang w:eastAsia="zh-CN"/>
              </w:rPr>
            </w:pPr>
          </w:p>
        </w:tc>
      </w:tr>
      <w:tr w:rsidR="009029DF" w:rsidRPr="00D45167" w14:paraId="1E357B0C" w14:textId="77777777" w:rsidTr="00F97B21">
        <w:trPr>
          <w:trHeight w:val="272"/>
          <w:jc w:val="center"/>
        </w:trPr>
        <w:tc>
          <w:tcPr>
            <w:tcW w:w="1525" w:type="dxa"/>
          </w:tcPr>
          <w:p w14:paraId="6F8E541D" w14:textId="08DEB51E" w:rsidR="009029DF" w:rsidRPr="00D45167" w:rsidRDefault="009029DF" w:rsidP="009029DF">
            <w:pPr>
              <w:spacing w:after="0"/>
              <w:rPr>
                <w:sz w:val="16"/>
                <w:szCs w:val="16"/>
                <w:lang w:eastAsia="zh-CN"/>
              </w:rPr>
            </w:pPr>
            <w:r w:rsidRPr="00D45167">
              <w:rPr>
                <w:sz w:val="16"/>
                <w:szCs w:val="16"/>
                <w:lang w:eastAsia="zh-CN"/>
              </w:rPr>
              <w:t>Ericsson</w:t>
            </w:r>
          </w:p>
        </w:tc>
        <w:tc>
          <w:tcPr>
            <w:tcW w:w="3573" w:type="dxa"/>
          </w:tcPr>
          <w:p w14:paraId="5A486F4C" w14:textId="14B75B49" w:rsidR="009029DF" w:rsidRPr="00D45167" w:rsidRDefault="009029DF" w:rsidP="009029DF">
            <w:pPr>
              <w:spacing w:after="0"/>
              <w:rPr>
                <w:sz w:val="16"/>
                <w:szCs w:val="16"/>
                <w:lang w:eastAsia="zh-CN"/>
              </w:rPr>
            </w:pPr>
            <w:r w:rsidRPr="00D45167">
              <w:rPr>
                <w:sz w:val="16"/>
                <w:szCs w:val="16"/>
                <w:lang w:eastAsia="zh-CN"/>
              </w:rPr>
              <w:t xml:space="preserve">We </w:t>
            </w:r>
            <w:r w:rsidR="00F97B21" w:rsidRPr="00D45167">
              <w:rPr>
                <w:sz w:val="16"/>
                <w:szCs w:val="16"/>
                <w:lang w:eastAsia="zh-CN"/>
              </w:rPr>
              <w:t>support</w:t>
            </w:r>
            <w:r w:rsidRPr="00D45167">
              <w:rPr>
                <w:sz w:val="16"/>
                <w:szCs w:val="16"/>
                <w:lang w:eastAsia="zh-CN"/>
              </w:rPr>
              <w:t xml:space="preserve"> Alt1</w:t>
            </w:r>
          </w:p>
          <w:p w14:paraId="27E2A907" w14:textId="77777777" w:rsidR="009029DF" w:rsidRPr="00D45167" w:rsidRDefault="009029DF" w:rsidP="009029DF">
            <w:pPr>
              <w:spacing w:after="0"/>
              <w:rPr>
                <w:sz w:val="16"/>
                <w:szCs w:val="16"/>
                <w:lang w:eastAsia="zh-CN"/>
              </w:rPr>
            </w:pPr>
          </w:p>
          <w:p w14:paraId="3D7B3308" w14:textId="7BAC4D1B" w:rsidR="009029DF" w:rsidRPr="00D45167" w:rsidRDefault="00F97B21" w:rsidP="009029DF">
            <w:pPr>
              <w:spacing w:after="0"/>
              <w:rPr>
                <w:sz w:val="16"/>
                <w:szCs w:val="16"/>
                <w:lang w:eastAsia="zh-CN"/>
              </w:rPr>
            </w:pPr>
            <w:r w:rsidRPr="00D45167">
              <w:rPr>
                <w:sz w:val="16"/>
                <w:szCs w:val="16"/>
                <w:lang w:eastAsia="zh-CN"/>
              </w:rPr>
              <w:t>From</w:t>
            </w:r>
            <w:r w:rsidR="009029DF" w:rsidRPr="00D45167">
              <w:rPr>
                <w:sz w:val="16"/>
                <w:szCs w:val="16"/>
                <w:lang w:eastAsia="zh-CN"/>
              </w:rPr>
              <w:t xml:space="preserve"> the discussion from our Tdoc:</w:t>
            </w:r>
          </w:p>
          <w:p w14:paraId="423DC1FD" w14:textId="3A618A4E" w:rsidR="009029DF" w:rsidRPr="00D45167" w:rsidRDefault="009029DF" w:rsidP="009029DF">
            <w:pPr>
              <w:spacing w:after="0"/>
              <w:ind w:left="0" w:firstLine="0"/>
              <w:rPr>
                <w:sz w:val="20"/>
                <w:szCs w:val="20"/>
                <w:lang w:eastAsia="zh-CN"/>
              </w:rPr>
            </w:pPr>
            <w:r w:rsidRPr="00D45167">
              <w:rPr>
                <w:sz w:val="16"/>
                <w:szCs w:val="16"/>
                <w:lang w:eastAsia="zh-CN"/>
              </w:rPr>
              <w:t>"The rule to select the corresponding PUCCH resource can be similar as what is defined before R17. First decide the PUCCH resource set according to the number of HARQ-ACK feedback bits, second determine the specific PUCCH resource according to PRI in DCI. Here, the number of HARQ-ACK feedback bits is the sum of both multicast and unicast traffic. Considering that multicast may be configured to use NACK-only feedback, and NACK-only may need to be converted into ACK/NACK feedback so that multicast and unicast can be transmitted in one joint codebook, it is therefore more reasonable to use the PRI from the last DCI of unicast to indicate PUCCH resource."</w:t>
            </w:r>
          </w:p>
        </w:tc>
        <w:tc>
          <w:tcPr>
            <w:tcW w:w="4116" w:type="dxa"/>
          </w:tcPr>
          <w:p w14:paraId="5647DEA6" w14:textId="77777777" w:rsidR="009029DF" w:rsidRPr="00D45167" w:rsidRDefault="009029DF" w:rsidP="009029DF">
            <w:pPr>
              <w:spacing w:after="0"/>
              <w:ind w:left="0" w:firstLine="0"/>
              <w:rPr>
                <w:sz w:val="16"/>
                <w:szCs w:val="16"/>
                <w:lang w:eastAsia="zh-CN"/>
              </w:rPr>
            </w:pPr>
          </w:p>
        </w:tc>
      </w:tr>
      <w:tr w:rsidR="001B0C4F" w:rsidRPr="00D45167" w14:paraId="650C432B" w14:textId="77777777" w:rsidTr="00F97B21">
        <w:trPr>
          <w:trHeight w:val="272"/>
          <w:jc w:val="center"/>
        </w:trPr>
        <w:tc>
          <w:tcPr>
            <w:tcW w:w="1525" w:type="dxa"/>
          </w:tcPr>
          <w:p w14:paraId="2C86CF25" w14:textId="594AAC46" w:rsidR="001B0C4F" w:rsidRPr="00D45167" w:rsidRDefault="001B0C4F" w:rsidP="009029DF">
            <w:pPr>
              <w:spacing w:after="0"/>
              <w:rPr>
                <w:sz w:val="16"/>
                <w:szCs w:val="16"/>
                <w:lang w:eastAsia="zh-CN"/>
              </w:rPr>
            </w:pPr>
            <w:r>
              <w:rPr>
                <w:rFonts w:hint="eastAsia"/>
                <w:sz w:val="16"/>
                <w:szCs w:val="16"/>
                <w:lang w:eastAsia="zh-CN"/>
              </w:rPr>
              <w:t>C</w:t>
            </w:r>
            <w:r>
              <w:rPr>
                <w:sz w:val="16"/>
                <w:szCs w:val="16"/>
                <w:lang w:eastAsia="zh-CN"/>
              </w:rPr>
              <w:t>MCC</w:t>
            </w:r>
          </w:p>
        </w:tc>
        <w:tc>
          <w:tcPr>
            <w:tcW w:w="3573" w:type="dxa"/>
          </w:tcPr>
          <w:p w14:paraId="4AC57BA8" w14:textId="0CE8AFCF" w:rsidR="001B0C4F" w:rsidRPr="00D45167" w:rsidRDefault="001B0C4F" w:rsidP="009029DF">
            <w:pPr>
              <w:spacing w:after="0"/>
              <w:rPr>
                <w:sz w:val="16"/>
                <w:szCs w:val="16"/>
                <w:lang w:eastAsia="zh-CN"/>
              </w:rPr>
            </w:pPr>
            <w:r>
              <w:rPr>
                <w:rFonts w:hint="eastAsia"/>
                <w:sz w:val="16"/>
                <w:szCs w:val="16"/>
                <w:lang w:eastAsia="zh-CN"/>
              </w:rPr>
              <w:t>S</w:t>
            </w:r>
            <w:r>
              <w:rPr>
                <w:sz w:val="16"/>
                <w:szCs w:val="16"/>
                <w:lang w:eastAsia="zh-CN"/>
              </w:rPr>
              <w:t>upport Alt 1</w:t>
            </w:r>
          </w:p>
        </w:tc>
        <w:tc>
          <w:tcPr>
            <w:tcW w:w="4116" w:type="dxa"/>
          </w:tcPr>
          <w:p w14:paraId="2F937F1F" w14:textId="09D4B140" w:rsidR="001B0C4F" w:rsidRDefault="00E91695" w:rsidP="009029DF">
            <w:pPr>
              <w:spacing w:after="0"/>
              <w:ind w:left="0" w:firstLine="0"/>
              <w:rPr>
                <w:sz w:val="16"/>
                <w:szCs w:val="16"/>
                <w:lang w:eastAsia="zh-CN"/>
              </w:rPr>
            </w:pPr>
            <w:r>
              <w:rPr>
                <w:rFonts w:hint="eastAsia"/>
                <w:sz w:val="16"/>
                <w:szCs w:val="16"/>
                <w:lang w:eastAsia="zh-CN"/>
              </w:rPr>
              <w:t>1</w:t>
            </w:r>
            <w:r>
              <w:rPr>
                <w:sz w:val="16"/>
                <w:szCs w:val="16"/>
                <w:lang w:eastAsia="zh-CN"/>
              </w:rPr>
              <w:t>) Alt 1 can indicate TCP command</w:t>
            </w:r>
          </w:p>
          <w:p w14:paraId="1525C53C" w14:textId="686C2DBD" w:rsidR="00E91695" w:rsidRPr="00D45167" w:rsidRDefault="00E91695" w:rsidP="009029DF">
            <w:pPr>
              <w:spacing w:after="0"/>
              <w:ind w:left="0" w:firstLine="0"/>
              <w:rPr>
                <w:sz w:val="16"/>
                <w:szCs w:val="16"/>
                <w:lang w:eastAsia="zh-CN"/>
              </w:rPr>
            </w:pPr>
            <w:r>
              <w:rPr>
                <w:rFonts w:hint="eastAsia"/>
                <w:sz w:val="16"/>
                <w:szCs w:val="16"/>
                <w:lang w:eastAsia="zh-CN"/>
              </w:rPr>
              <w:t>2</w:t>
            </w:r>
            <w:r>
              <w:rPr>
                <w:sz w:val="16"/>
                <w:szCs w:val="16"/>
                <w:lang w:eastAsia="zh-CN"/>
              </w:rPr>
              <w:t xml:space="preserve">) </w:t>
            </w:r>
            <w:r w:rsidRPr="00E91695">
              <w:rPr>
                <w:sz w:val="16"/>
                <w:szCs w:val="16"/>
                <w:lang w:eastAsia="zh-CN"/>
              </w:rPr>
              <w:t xml:space="preserve">when multicast and unicast HARQ-ACK are configured with separate PUCCH-Config, the PUCCH resource after HARQ-ACK multiplexing based on </w:t>
            </w:r>
            <w:r>
              <w:rPr>
                <w:sz w:val="16"/>
                <w:szCs w:val="16"/>
                <w:lang w:eastAsia="zh-CN"/>
              </w:rPr>
              <w:t>Alt 1</w:t>
            </w:r>
            <w:r w:rsidRPr="00E91695">
              <w:rPr>
                <w:sz w:val="16"/>
                <w:szCs w:val="16"/>
                <w:lang w:eastAsia="zh-CN"/>
              </w:rPr>
              <w:t xml:space="preserve"> can reduce PUCCH overhead. This is because if only the HARQ-ACK feedback for multicast needs to be transmitted on the PUCCH resources of multicast, RRC signaling only needs to configure few PUCCH resources for HARQ-ACK for multicast. If HARQ-ACK feedback for unicast multiplexes on the PUCCH resources of multicast, the UCI payload size after multiplexing </w:t>
            </w:r>
            <w:r w:rsidR="00F65275">
              <w:rPr>
                <w:sz w:val="16"/>
                <w:szCs w:val="16"/>
                <w:lang w:eastAsia="zh-CN"/>
              </w:rPr>
              <w:t>will increase</w:t>
            </w:r>
            <w:r w:rsidRPr="00E91695">
              <w:rPr>
                <w:sz w:val="16"/>
                <w:szCs w:val="16"/>
                <w:lang w:eastAsia="zh-CN"/>
              </w:rPr>
              <w:t xml:space="preserve">, RRC signaling needs to configure </w:t>
            </w:r>
            <w:r w:rsidR="004602E1">
              <w:rPr>
                <w:sz w:val="16"/>
                <w:szCs w:val="16"/>
                <w:lang w:eastAsia="zh-CN"/>
              </w:rPr>
              <w:t xml:space="preserve">more </w:t>
            </w:r>
            <w:r w:rsidRPr="00E91695">
              <w:rPr>
                <w:sz w:val="16"/>
                <w:szCs w:val="16"/>
                <w:lang w:eastAsia="zh-CN"/>
              </w:rPr>
              <w:t xml:space="preserve">PUCCH </w:t>
            </w:r>
            <w:r w:rsidR="004602E1">
              <w:rPr>
                <w:sz w:val="16"/>
                <w:szCs w:val="16"/>
                <w:lang w:eastAsia="zh-CN"/>
              </w:rPr>
              <w:t xml:space="preserve">resources or PRBs </w:t>
            </w:r>
            <w:r w:rsidRPr="00E91695">
              <w:rPr>
                <w:sz w:val="16"/>
                <w:szCs w:val="16"/>
                <w:lang w:eastAsia="zh-CN"/>
              </w:rPr>
              <w:t xml:space="preserve"> for multicast, which brings huge PUCCH overhead.</w:t>
            </w:r>
          </w:p>
        </w:tc>
      </w:tr>
      <w:tr w:rsidR="00756D9E" w:rsidRPr="00D45167" w14:paraId="2F6C176E" w14:textId="77777777" w:rsidTr="00F97B21">
        <w:trPr>
          <w:trHeight w:val="272"/>
          <w:jc w:val="center"/>
        </w:trPr>
        <w:tc>
          <w:tcPr>
            <w:tcW w:w="1525" w:type="dxa"/>
          </w:tcPr>
          <w:p w14:paraId="29C90C22" w14:textId="60CBB49F" w:rsidR="00756D9E" w:rsidRDefault="00756D9E" w:rsidP="009029DF">
            <w:pPr>
              <w:spacing w:after="0"/>
              <w:rPr>
                <w:sz w:val="16"/>
                <w:szCs w:val="16"/>
                <w:lang w:eastAsia="zh-CN"/>
              </w:rPr>
            </w:pPr>
            <w:r>
              <w:rPr>
                <w:rFonts w:eastAsiaTheme="minorEastAsia"/>
                <w:bCs/>
                <w:sz w:val="20"/>
                <w:szCs w:val="20"/>
                <w:lang w:eastAsia="zh-CN"/>
              </w:rPr>
              <w:t>Lenovo, Motorola Mobility</w:t>
            </w:r>
          </w:p>
        </w:tc>
        <w:tc>
          <w:tcPr>
            <w:tcW w:w="3573" w:type="dxa"/>
          </w:tcPr>
          <w:p w14:paraId="20E33A43" w14:textId="15267232" w:rsidR="00756D9E" w:rsidRDefault="00756D9E" w:rsidP="009029DF">
            <w:pPr>
              <w:spacing w:after="0"/>
              <w:rPr>
                <w:sz w:val="16"/>
                <w:szCs w:val="16"/>
                <w:lang w:eastAsia="zh-CN"/>
              </w:rPr>
            </w:pPr>
            <w:r>
              <w:rPr>
                <w:sz w:val="16"/>
                <w:szCs w:val="16"/>
                <w:lang w:eastAsia="zh-CN"/>
              </w:rPr>
              <w:t>Alt 1 is preferred for more flexibility for UE although it leads to limitation to gNB.</w:t>
            </w:r>
          </w:p>
        </w:tc>
        <w:tc>
          <w:tcPr>
            <w:tcW w:w="4116" w:type="dxa"/>
          </w:tcPr>
          <w:p w14:paraId="483EE1E0" w14:textId="77777777" w:rsidR="00756D9E" w:rsidRDefault="00756D9E" w:rsidP="009029DF">
            <w:pPr>
              <w:spacing w:after="0"/>
              <w:ind w:left="0" w:firstLine="0"/>
              <w:rPr>
                <w:sz w:val="16"/>
                <w:szCs w:val="16"/>
                <w:lang w:eastAsia="zh-CN"/>
              </w:rPr>
            </w:pPr>
          </w:p>
        </w:tc>
      </w:tr>
      <w:tr w:rsidR="00BC7B92" w:rsidRPr="00D45167" w14:paraId="071FE4CF" w14:textId="77777777" w:rsidTr="00BC7B92">
        <w:tblPrEx>
          <w:jc w:val="left"/>
        </w:tblPrEx>
        <w:trPr>
          <w:trHeight w:val="272"/>
        </w:trPr>
        <w:tc>
          <w:tcPr>
            <w:tcW w:w="1525" w:type="dxa"/>
          </w:tcPr>
          <w:p w14:paraId="528C7F1C" w14:textId="77777777" w:rsidR="00BC7B92" w:rsidRDefault="00BC7B92" w:rsidP="0052644D">
            <w:pPr>
              <w:spacing w:after="0"/>
              <w:rPr>
                <w:sz w:val="16"/>
                <w:szCs w:val="16"/>
                <w:lang w:eastAsia="zh-CN"/>
              </w:rPr>
            </w:pPr>
            <w:r>
              <w:rPr>
                <w:rFonts w:hint="eastAsia"/>
                <w:sz w:val="16"/>
                <w:szCs w:val="16"/>
                <w:lang w:eastAsia="zh-CN"/>
              </w:rPr>
              <w:t>O</w:t>
            </w:r>
            <w:r>
              <w:rPr>
                <w:sz w:val="16"/>
                <w:szCs w:val="16"/>
                <w:lang w:eastAsia="zh-CN"/>
              </w:rPr>
              <w:t>PPO</w:t>
            </w:r>
          </w:p>
        </w:tc>
        <w:tc>
          <w:tcPr>
            <w:tcW w:w="3573" w:type="dxa"/>
          </w:tcPr>
          <w:p w14:paraId="72F52591" w14:textId="77777777" w:rsidR="00BC7B92" w:rsidRDefault="00BC7B92" w:rsidP="0052644D">
            <w:pPr>
              <w:spacing w:after="0"/>
              <w:ind w:left="0" w:firstLine="0"/>
              <w:rPr>
                <w:sz w:val="16"/>
                <w:szCs w:val="16"/>
                <w:lang w:eastAsia="zh-CN"/>
              </w:rPr>
            </w:pPr>
            <w:r>
              <w:rPr>
                <w:sz w:val="16"/>
                <w:szCs w:val="16"/>
                <w:lang w:eastAsia="zh-CN"/>
              </w:rPr>
              <w:t xml:space="preserve"> </w:t>
            </w:r>
          </w:p>
        </w:tc>
        <w:tc>
          <w:tcPr>
            <w:tcW w:w="4116" w:type="dxa"/>
          </w:tcPr>
          <w:p w14:paraId="41AF280F" w14:textId="77777777" w:rsidR="00BC7B92" w:rsidRDefault="00BC7B92" w:rsidP="0052644D">
            <w:pPr>
              <w:spacing w:after="0"/>
              <w:ind w:left="0" w:firstLine="0"/>
              <w:rPr>
                <w:sz w:val="16"/>
                <w:szCs w:val="16"/>
                <w:lang w:eastAsia="zh-CN"/>
              </w:rPr>
            </w:pPr>
            <w:r>
              <w:rPr>
                <w:rFonts w:hint="eastAsia"/>
                <w:sz w:val="16"/>
                <w:szCs w:val="16"/>
                <w:lang w:eastAsia="zh-CN"/>
              </w:rPr>
              <w:t>S</w:t>
            </w:r>
            <w:r>
              <w:rPr>
                <w:sz w:val="16"/>
                <w:szCs w:val="16"/>
                <w:lang w:eastAsia="zh-CN"/>
              </w:rPr>
              <w:t>upport Alt 2.</w:t>
            </w:r>
          </w:p>
          <w:p w14:paraId="77A08F01" w14:textId="77777777" w:rsidR="00BC7B92" w:rsidRDefault="00BC7B92" w:rsidP="0052644D">
            <w:pPr>
              <w:spacing w:after="0"/>
              <w:ind w:left="0" w:firstLine="0"/>
              <w:rPr>
                <w:sz w:val="16"/>
                <w:szCs w:val="16"/>
                <w:lang w:eastAsia="zh-CN"/>
              </w:rPr>
            </w:pPr>
            <w:r>
              <w:rPr>
                <w:rFonts w:hint="eastAsia"/>
                <w:sz w:val="16"/>
                <w:szCs w:val="16"/>
                <w:lang w:eastAsia="zh-CN"/>
              </w:rPr>
              <w:t>1</w:t>
            </w:r>
            <w:r>
              <w:rPr>
                <w:sz w:val="16"/>
                <w:szCs w:val="16"/>
                <w:lang w:eastAsia="zh-CN"/>
              </w:rPr>
              <w:t xml:space="preserve">. PUCCH power control should not be a problem, as anyhow UE may have multicast only, and </w:t>
            </w:r>
            <w:r>
              <w:rPr>
                <w:rFonts w:hint="eastAsia"/>
                <w:sz w:val="16"/>
                <w:szCs w:val="16"/>
                <w:lang w:eastAsia="zh-CN"/>
              </w:rPr>
              <w:t>a</w:t>
            </w:r>
            <w:r>
              <w:rPr>
                <w:sz w:val="16"/>
                <w:szCs w:val="16"/>
                <w:lang w:eastAsia="zh-CN"/>
              </w:rPr>
              <w:t xml:space="preserve"> power control mechanism for PUCCH conveying multicast HARQ-ACK only should be supported.</w:t>
            </w:r>
          </w:p>
          <w:p w14:paraId="659B051C" w14:textId="77777777" w:rsidR="00BC7B92" w:rsidRDefault="00BC7B92" w:rsidP="0052644D">
            <w:pPr>
              <w:spacing w:after="0"/>
              <w:ind w:left="0" w:firstLine="0"/>
              <w:rPr>
                <w:sz w:val="16"/>
                <w:szCs w:val="16"/>
                <w:lang w:eastAsia="zh-CN"/>
              </w:rPr>
            </w:pPr>
            <w:r>
              <w:rPr>
                <w:rFonts w:hint="eastAsia"/>
                <w:sz w:val="16"/>
                <w:szCs w:val="16"/>
                <w:lang w:eastAsia="zh-CN"/>
              </w:rPr>
              <w:t>2</w:t>
            </w:r>
            <w:r>
              <w:rPr>
                <w:sz w:val="16"/>
                <w:szCs w:val="16"/>
                <w:lang w:eastAsia="zh-CN"/>
              </w:rPr>
              <w:t>. For Alt 1, if the last unicast DCI is followed by multiple multicast transmissions, gNB has to predict the payload size when it transmit the unicast DCI, which may not be possible all the time.</w:t>
            </w:r>
          </w:p>
        </w:tc>
      </w:tr>
      <w:tr w:rsidR="00AA46EF" w:rsidRPr="00D45167" w14:paraId="2376F225" w14:textId="77777777" w:rsidTr="00BC7B92">
        <w:tblPrEx>
          <w:jc w:val="left"/>
        </w:tblPrEx>
        <w:trPr>
          <w:trHeight w:val="272"/>
        </w:trPr>
        <w:tc>
          <w:tcPr>
            <w:tcW w:w="1525" w:type="dxa"/>
          </w:tcPr>
          <w:p w14:paraId="477ECC67" w14:textId="6CC00C40" w:rsidR="00AA46EF" w:rsidRDefault="00AA46EF" w:rsidP="00AA46EF">
            <w:pPr>
              <w:spacing w:after="0"/>
              <w:rPr>
                <w:sz w:val="16"/>
                <w:szCs w:val="16"/>
                <w:lang w:eastAsia="zh-CN"/>
              </w:rPr>
            </w:pPr>
            <w:r w:rsidRPr="009B7EC5">
              <w:rPr>
                <w:sz w:val="20"/>
                <w:szCs w:val="20"/>
                <w:lang w:eastAsia="zh-CN"/>
              </w:rPr>
              <w:t>Apple</w:t>
            </w:r>
          </w:p>
        </w:tc>
        <w:tc>
          <w:tcPr>
            <w:tcW w:w="3573" w:type="dxa"/>
          </w:tcPr>
          <w:p w14:paraId="66746A93" w14:textId="1EA2F122" w:rsidR="00AA46EF" w:rsidRDefault="00AA46EF" w:rsidP="00AA46EF">
            <w:pPr>
              <w:spacing w:after="0"/>
              <w:ind w:left="0" w:firstLine="0"/>
              <w:rPr>
                <w:sz w:val="16"/>
                <w:szCs w:val="16"/>
                <w:lang w:eastAsia="zh-CN"/>
              </w:rPr>
            </w:pPr>
            <w:r>
              <w:rPr>
                <w:bCs/>
                <w:sz w:val="20"/>
                <w:szCs w:val="20"/>
                <w:lang w:eastAsia="zh-CN"/>
              </w:rPr>
              <w:t xml:space="preserve">Alt2 is preferred. </w:t>
            </w:r>
            <w:r w:rsidRPr="009B7EC5">
              <w:rPr>
                <w:bCs/>
                <w:sz w:val="20"/>
                <w:szCs w:val="20"/>
                <w:lang w:eastAsia="zh-CN"/>
              </w:rPr>
              <w:t xml:space="preserve">Regarding the PUCCH </w:t>
            </w:r>
            <w:r w:rsidRPr="009B7EC5">
              <w:rPr>
                <w:bCs/>
                <w:sz w:val="20"/>
                <w:szCs w:val="20"/>
                <w:lang w:eastAsia="zh-CN"/>
              </w:rPr>
              <w:lastRenderedPageBreak/>
              <w:t xml:space="preserve">resource allocation flexibility,  even </w:t>
            </w:r>
            <w:r>
              <w:rPr>
                <w:bCs/>
                <w:sz w:val="20"/>
                <w:szCs w:val="20"/>
                <w:lang w:eastAsia="zh-CN"/>
              </w:rPr>
              <w:t>the PRI for unicast is used, the complexity of PUCCH resource allocation is increased to keep resource orthogonal among users with same PRI. So, the same resource allocation principle applying to multicast is not the issue, i.e., keep PUCCH resource orthogonal with the same PRI for multicast. Some companies argued this proposal is for the case of HARQ-ACK multiplexing between unicast and multicast. For the case of no multiplexing, i.e., multicast only case,  gNB still need to keep the PUCCH resource among different MBS users orthogonal with the same PRI indication.</w:t>
            </w:r>
          </w:p>
        </w:tc>
        <w:tc>
          <w:tcPr>
            <w:tcW w:w="4116" w:type="dxa"/>
          </w:tcPr>
          <w:p w14:paraId="1B2988EF" w14:textId="77777777" w:rsidR="00AA46EF" w:rsidRDefault="00AA46EF" w:rsidP="00AA46EF">
            <w:pPr>
              <w:spacing w:after="0"/>
              <w:ind w:left="0" w:firstLine="0"/>
              <w:rPr>
                <w:sz w:val="16"/>
                <w:szCs w:val="16"/>
                <w:lang w:eastAsia="zh-CN"/>
              </w:rPr>
            </w:pPr>
          </w:p>
        </w:tc>
      </w:tr>
      <w:tr w:rsidR="00EF4860" w:rsidRPr="00D45167" w14:paraId="7352E513" w14:textId="77777777" w:rsidTr="00BC7B92">
        <w:tblPrEx>
          <w:jc w:val="left"/>
        </w:tblPrEx>
        <w:trPr>
          <w:trHeight w:val="272"/>
        </w:trPr>
        <w:tc>
          <w:tcPr>
            <w:tcW w:w="1525" w:type="dxa"/>
          </w:tcPr>
          <w:p w14:paraId="7679719F" w14:textId="4E2AF6EC" w:rsidR="00EF4860" w:rsidRPr="009B7EC5" w:rsidRDefault="00EF4860" w:rsidP="00AA46EF">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3573" w:type="dxa"/>
          </w:tcPr>
          <w:p w14:paraId="2C08D0EE" w14:textId="279FE4F2" w:rsidR="00EF4860" w:rsidRDefault="00EF4860" w:rsidP="00AA46EF">
            <w:pPr>
              <w:spacing w:after="0"/>
              <w:ind w:left="0" w:firstLine="0"/>
              <w:rPr>
                <w:bCs/>
                <w:sz w:val="20"/>
                <w:szCs w:val="20"/>
                <w:lang w:eastAsia="zh-CN"/>
              </w:rPr>
            </w:pPr>
            <w:r>
              <w:rPr>
                <w:bCs/>
                <w:sz w:val="20"/>
                <w:szCs w:val="20"/>
                <w:lang w:eastAsia="zh-CN"/>
              </w:rPr>
              <w:t>Alt 1</w:t>
            </w:r>
          </w:p>
        </w:tc>
        <w:tc>
          <w:tcPr>
            <w:tcW w:w="4116" w:type="dxa"/>
          </w:tcPr>
          <w:p w14:paraId="69441127" w14:textId="77777777" w:rsidR="00EF4860" w:rsidRDefault="00EF4860" w:rsidP="00AA46EF">
            <w:pPr>
              <w:spacing w:after="0"/>
              <w:ind w:left="0" w:firstLine="0"/>
              <w:rPr>
                <w:sz w:val="16"/>
                <w:szCs w:val="16"/>
                <w:lang w:eastAsia="zh-CN"/>
              </w:rPr>
            </w:pPr>
          </w:p>
        </w:tc>
      </w:tr>
    </w:tbl>
    <w:p w14:paraId="1E2472EA" w14:textId="77777777" w:rsidR="001336FF" w:rsidRPr="00BC7B92" w:rsidRDefault="001336FF" w:rsidP="001336FF">
      <w:pPr>
        <w:rPr>
          <w:color w:val="D9D9D9" w:themeColor="background1" w:themeShade="D9"/>
          <w:lang w:eastAsia="zh-CN"/>
        </w:rPr>
      </w:pPr>
    </w:p>
    <w:p w14:paraId="05446F58" w14:textId="77777777" w:rsidR="008A5A13" w:rsidRPr="00F97BBC" w:rsidRDefault="008A5A13" w:rsidP="008C14F7">
      <w:pPr>
        <w:rPr>
          <w:color w:val="D9D9D9" w:themeColor="background1" w:themeShade="D9"/>
          <w:lang w:eastAsia="zh-CN"/>
        </w:rPr>
      </w:pPr>
    </w:p>
    <w:p w14:paraId="72481F3D" w14:textId="6615DB23" w:rsidR="00FB2162" w:rsidRPr="00DC2C82" w:rsidRDefault="00FB2162" w:rsidP="00FB2162">
      <w:pPr>
        <w:pStyle w:val="Heading2"/>
        <w:rPr>
          <w:lang w:eastAsia="zh-CN"/>
        </w:rPr>
      </w:pPr>
      <w:r w:rsidRPr="00DC2C82">
        <w:rPr>
          <w:rFonts w:hint="eastAsia"/>
          <w:lang w:eastAsia="zh-CN"/>
        </w:rPr>
        <w:t>P</w:t>
      </w:r>
      <w:r w:rsidR="00A66082" w:rsidRPr="00DC2C82">
        <w:rPr>
          <w:lang w:eastAsia="zh-CN"/>
        </w:rPr>
        <w:t>UCCH resource</w:t>
      </w:r>
    </w:p>
    <w:p w14:paraId="53E35408" w14:textId="77777777" w:rsidR="00FB2162" w:rsidRPr="00DC2C82" w:rsidRDefault="00FB2162" w:rsidP="00FB2162">
      <w:pPr>
        <w:pStyle w:val="Subtitle"/>
        <w:rPr>
          <w:rFonts w:ascii="Times New Roman" w:hAnsi="Times New Roman" w:cs="Times New Roman"/>
          <w:color w:val="auto"/>
          <w:sz w:val="21"/>
        </w:rPr>
      </w:pPr>
      <w:r w:rsidRPr="00DC2C82">
        <w:rPr>
          <w:rFonts w:ascii="Times New Roman" w:hAnsi="Times New Roman" w:cs="Times New Roman"/>
          <w:color w:val="auto"/>
          <w:sz w:val="21"/>
        </w:rPr>
        <w:t>Submitted Proposals</w:t>
      </w:r>
    </w:p>
    <w:p w14:paraId="0766B405" w14:textId="78AEF11E" w:rsidR="00CF2F3A" w:rsidRPr="00DC2C82" w:rsidRDefault="00CF2F3A" w:rsidP="00CF2F3A">
      <w:pPr>
        <w:rPr>
          <w:rFonts w:eastAsiaTheme="minorEastAsia"/>
          <w:b/>
          <w:i/>
          <w:sz w:val="20"/>
          <w:u w:val="single"/>
          <w:lang w:val="en-GB" w:eastAsia="zh-CN"/>
        </w:rPr>
      </w:pPr>
      <w:r w:rsidRPr="00DC2C82">
        <w:rPr>
          <w:rFonts w:eastAsiaTheme="minorEastAsia"/>
          <w:b/>
          <w:i/>
          <w:sz w:val="20"/>
          <w:u w:val="single"/>
          <w:lang w:val="en-GB" w:eastAsia="zh-CN"/>
        </w:rPr>
        <w:t>“Resource sets/resources”</w:t>
      </w:r>
    </w:p>
    <w:p w14:paraId="531B8DE6" w14:textId="77777777" w:rsidR="00FB2162" w:rsidRPr="00DC2C82" w:rsidRDefault="00FB2162" w:rsidP="00FB2162">
      <w:pPr>
        <w:pStyle w:val="3GPPAgreements"/>
        <w:spacing w:before="0" w:after="0"/>
        <w:contextualSpacing/>
        <w:rPr>
          <w:i/>
        </w:rPr>
      </w:pPr>
      <w:r w:rsidRPr="00DC2C82">
        <w:rPr>
          <w:i/>
        </w:rPr>
        <w:t xml:space="preserve">(ZTE) Proposal 1: </w:t>
      </w:r>
    </w:p>
    <w:p w14:paraId="631F85F9" w14:textId="77777777" w:rsidR="00FB2162" w:rsidRPr="00DC2C82" w:rsidRDefault="00FB2162" w:rsidP="00FB2162">
      <w:pPr>
        <w:pStyle w:val="3GPPAgreements"/>
        <w:numPr>
          <w:ilvl w:val="1"/>
          <w:numId w:val="5"/>
        </w:numPr>
        <w:spacing w:before="0" w:after="0"/>
        <w:contextualSpacing/>
        <w:rPr>
          <w:i/>
        </w:rPr>
      </w:pPr>
      <w:r w:rsidRPr="00DC2C82">
        <w:rPr>
          <w:i/>
        </w:rPr>
        <w:t>Regarding configuration of</w:t>
      </w:r>
      <w:r w:rsidRPr="00DC2C82">
        <w:rPr>
          <w:rFonts w:hint="eastAsia"/>
          <w:i/>
        </w:rPr>
        <w:t xml:space="preserve"> PUCCH resource sets for multicast (reuse unicast mechanism):</w:t>
      </w:r>
    </w:p>
    <w:p w14:paraId="4B637DFE" w14:textId="77777777" w:rsidR="00FB2162" w:rsidRPr="00DC2C82" w:rsidRDefault="00FB2162" w:rsidP="00FB2162">
      <w:pPr>
        <w:pStyle w:val="ListParagraph"/>
        <w:numPr>
          <w:ilvl w:val="0"/>
          <w:numId w:val="13"/>
        </w:numPr>
        <w:overflowPunct/>
        <w:spacing w:after="0"/>
        <w:jc w:val="both"/>
        <w:textAlignment w:val="auto"/>
        <w:rPr>
          <w:i/>
          <w:iCs/>
          <w:lang w:val="en-US" w:eastAsia="zh-CN"/>
        </w:rPr>
      </w:pPr>
      <w:r w:rsidRPr="00DC2C82">
        <w:rPr>
          <w:rFonts w:hint="eastAsia"/>
          <w:i/>
          <w:iCs/>
          <w:lang w:val="en-US" w:eastAsia="zh-CN"/>
        </w:rPr>
        <w:t>A maximum of 4 PUCCH resource sets are configured for multicast for the UE.</w:t>
      </w:r>
    </w:p>
    <w:p w14:paraId="42E55FA0" w14:textId="77777777" w:rsidR="00FB2162" w:rsidRPr="00DC2C82" w:rsidRDefault="00FB2162" w:rsidP="00FB2162">
      <w:pPr>
        <w:pStyle w:val="ListParagraph"/>
        <w:numPr>
          <w:ilvl w:val="0"/>
          <w:numId w:val="13"/>
        </w:numPr>
        <w:overflowPunct/>
        <w:spacing w:after="0"/>
        <w:jc w:val="both"/>
        <w:textAlignment w:val="auto"/>
        <w:rPr>
          <w:i/>
          <w:iCs/>
          <w:lang w:val="en-US" w:eastAsia="zh-CN"/>
        </w:rPr>
      </w:pPr>
      <w:r w:rsidRPr="00DC2C82">
        <w:rPr>
          <w:i/>
          <w:iCs/>
          <w:lang w:val="en-US" w:eastAsia="zh-CN"/>
        </w:rPr>
        <w:t>NACK-only and ACK/NACK feedback share the same PUCCH resource set.</w:t>
      </w:r>
    </w:p>
    <w:p w14:paraId="74925B9B" w14:textId="77777777" w:rsidR="00FB2162" w:rsidRPr="00DC2C82" w:rsidRDefault="00FB2162" w:rsidP="00FB2162">
      <w:pPr>
        <w:pStyle w:val="ListParagraph"/>
        <w:numPr>
          <w:ilvl w:val="0"/>
          <w:numId w:val="13"/>
        </w:numPr>
        <w:overflowPunct/>
        <w:spacing w:after="0"/>
        <w:jc w:val="both"/>
        <w:textAlignment w:val="auto"/>
        <w:rPr>
          <w:i/>
          <w:iCs/>
          <w:lang w:val="en-US" w:eastAsia="zh-CN"/>
        </w:rPr>
      </w:pPr>
      <w:r w:rsidRPr="00DC2C82">
        <w:rPr>
          <w:rFonts w:hint="eastAsia"/>
          <w:i/>
          <w:iCs/>
          <w:lang w:val="en-US" w:eastAsia="zh-CN"/>
        </w:rPr>
        <w:t xml:space="preserve">UCI size </w:t>
      </w:r>
      <w:r w:rsidRPr="00DC2C82">
        <w:rPr>
          <w:i/>
          <w:iCs/>
          <w:lang w:val="en-US" w:eastAsia="zh-CN"/>
        </w:rPr>
        <w:t>limit for each</w:t>
      </w:r>
      <w:r w:rsidRPr="00DC2C82">
        <w:rPr>
          <w:rFonts w:hint="eastAsia"/>
          <w:i/>
          <w:iCs/>
          <w:lang w:val="en-US" w:eastAsia="zh-CN"/>
        </w:rPr>
        <w:t xml:space="preserve"> PUCCH resource sets is configured, except for the PUCCH resource set 0, which only supports no more than 2 UCI bits.</w:t>
      </w:r>
    </w:p>
    <w:p w14:paraId="36042488" w14:textId="4B937051" w:rsidR="00DD120D" w:rsidRPr="00DD120D" w:rsidRDefault="00DD120D" w:rsidP="00DD120D">
      <w:pPr>
        <w:pStyle w:val="3GPPAgreements"/>
        <w:spacing w:before="0"/>
        <w:contextualSpacing/>
        <w:rPr>
          <w:i/>
        </w:rPr>
      </w:pPr>
      <w:r w:rsidRPr="00DD120D">
        <w:rPr>
          <w:i/>
        </w:rPr>
        <w:t xml:space="preserve">(Lenovo) Proposal 7: </w:t>
      </w:r>
    </w:p>
    <w:p w14:paraId="57FA4CB2" w14:textId="77777777" w:rsidR="00DD120D" w:rsidRPr="00DD120D" w:rsidRDefault="00DD120D" w:rsidP="00DD120D">
      <w:pPr>
        <w:pStyle w:val="3GPPAgreements"/>
        <w:numPr>
          <w:ilvl w:val="1"/>
          <w:numId w:val="5"/>
        </w:numPr>
        <w:spacing w:before="0"/>
        <w:contextualSpacing/>
        <w:rPr>
          <w:i/>
        </w:rPr>
      </w:pPr>
      <w:r w:rsidRPr="00DD120D">
        <w:rPr>
          <w:i/>
        </w:rPr>
        <w:t>For PTM transmission scheme 1, from per UE perspective, PUCCH resource configuration for ACK/NACK based feedback can be shared with PUCCH resource configuration for HARQ-ACK feedback for unicast.</w:t>
      </w:r>
    </w:p>
    <w:p w14:paraId="15E8270F" w14:textId="77777777" w:rsidR="00D20908" w:rsidRPr="004654BA" w:rsidRDefault="00D20908" w:rsidP="00D20908">
      <w:pPr>
        <w:pStyle w:val="3GPPAgreements"/>
        <w:spacing w:before="0" w:after="0"/>
        <w:contextualSpacing/>
        <w:rPr>
          <w:i/>
        </w:rPr>
      </w:pPr>
      <w:r w:rsidRPr="004654BA">
        <w:rPr>
          <w:i/>
        </w:rPr>
        <w:t>(OPPO) Proposal 1</w:t>
      </w:r>
      <w:r>
        <w:rPr>
          <w:i/>
        </w:rPr>
        <w:t>3</w:t>
      </w:r>
      <w:r w:rsidRPr="004654BA">
        <w:rPr>
          <w:i/>
        </w:rPr>
        <w:t xml:space="preserve">: </w:t>
      </w:r>
    </w:p>
    <w:p w14:paraId="062F3754" w14:textId="77777777" w:rsidR="00D20908" w:rsidRPr="004654BA" w:rsidRDefault="00D20908" w:rsidP="00D20908">
      <w:pPr>
        <w:pStyle w:val="3GPPAgreements"/>
        <w:numPr>
          <w:ilvl w:val="1"/>
          <w:numId w:val="5"/>
        </w:numPr>
        <w:spacing w:before="0" w:after="0"/>
        <w:contextualSpacing/>
        <w:rPr>
          <w:i/>
        </w:rPr>
      </w:pPr>
      <w:r w:rsidRPr="004654BA">
        <w:rPr>
          <w:i/>
        </w:rPr>
        <w:t>For ACK/NACK based HARQ-ACK feedback for multicast, both shared and separate PUCCH resources among UEs within the group are supported.</w:t>
      </w:r>
    </w:p>
    <w:p w14:paraId="5C6A52ED" w14:textId="77777777" w:rsidR="00D20908" w:rsidRPr="00391A62" w:rsidRDefault="00D20908" w:rsidP="00D20908">
      <w:pPr>
        <w:pStyle w:val="3GPPAgreements"/>
        <w:spacing w:before="0" w:after="0"/>
        <w:contextualSpacing/>
        <w:rPr>
          <w:i/>
        </w:rPr>
      </w:pPr>
      <w:r w:rsidRPr="00391A62">
        <w:rPr>
          <w:i/>
        </w:rPr>
        <w:t>(OPPO) Proposal 1</w:t>
      </w:r>
      <w:r>
        <w:rPr>
          <w:i/>
        </w:rPr>
        <w:t>4</w:t>
      </w:r>
      <w:r w:rsidRPr="00391A62">
        <w:rPr>
          <w:i/>
        </w:rPr>
        <w:t xml:space="preserve">: </w:t>
      </w:r>
    </w:p>
    <w:p w14:paraId="75FC3DE3" w14:textId="77777777" w:rsidR="00D20908" w:rsidRPr="00391A62" w:rsidRDefault="00D20908" w:rsidP="00D20908">
      <w:pPr>
        <w:pStyle w:val="3GPPAgreements"/>
        <w:numPr>
          <w:ilvl w:val="1"/>
          <w:numId w:val="5"/>
        </w:numPr>
        <w:spacing w:before="0" w:after="0"/>
        <w:contextualSpacing/>
        <w:rPr>
          <w:i/>
        </w:rPr>
      </w:pPr>
      <w:r w:rsidRPr="00391A62">
        <w:rPr>
          <w:i/>
        </w:rPr>
        <w:t>For ACK/NACK based feedback and NACK only based feedback for multicast, RSRP based PUCCH resource configuration is supported.</w:t>
      </w:r>
    </w:p>
    <w:p w14:paraId="68DF2DF7" w14:textId="77777777" w:rsidR="00D20908" w:rsidRPr="00391A62" w:rsidRDefault="00D20908" w:rsidP="00D20908">
      <w:pPr>
        <w:pStyle w:val="3GPPAgreements"/>
        <w:spacing w:before="0" w:after="0"/>
        <w:contextualSpacing/>
        <w:rPr>
          <w:i/>
        </w:rPr>
      </w:pPr>
      <w:r>
        <w:rPr>
          <w:i/>
        </w:rPr>
        <w:t>(OPPO) Proposal 15</w:t>
      </w:r>
      <w:r w:rsidRPr="00391A62">
        <w:rPr>
          <w:i/>
        </w:rPr>
        <w:t xml:space="preserve">: </w:t>
      </w:r>
    </w:p>
    <w:p w14:paraId="54F34A59" w14:textId="77777777" w:rsidR="00D20908" w:rsidRPr="00391A62" w:rsidRDefault="00D20908" w:rsidP="00D20908">
      <w:pPr>
        <w:pStyle w:val="3GPPAgreements"/>
        <w:numPr>
          <w:ilvl w:val="1"/>
          <w:numId w:val="5"/>
        </w:numPr>
        <w:spacing w:before="0" w:after="0"/>
        <w:contextualSpacing/>
        <w:rPr>
          <w:i/>
        </w:rPr>
      </w:pPr>
      <w:r w:rsidRPr="00391A62">
        <w:rPr>
          <w:i/>
        </w:rPr>
        <w:t>Whether shared or separate PUCCH resources are used can be up to gNB configuration or scheduling.</w:t>
      </w:r>
    </w:p>
    <w:p w14:paraId="2D18C74C" w14:textId="14782E92" w:rsidR="00075F69" w:rsidRPr="006357C2" w:rsidRDefault="00D20908" w:rsidP="00D20908">
      <w:pPr>
        <w:pStyle w:val="3GPPAgreements"/>
        <w:rPr>
          <w:i/>
        </w:rPr>
      </w:pPr>
      <w:r w:rsidRPr="006357C2">
        <w:rPr>
          <w:i/>
        </w:rPr>
        <w:t xml:space="preserve"> </w:t>
      </w:r>
      <w:r w:rsidR="00075F69" w:rsidRPr="006357C2">
        <w:rPr>
          <w:i/>
        </w:rPr>
        <w:t xml:space="preserve">(CMCC) Proposal 3: </w:t>
      </w:r>
    </w:p>
    <w:p w14:paraId="6B5FA9AF" w14:textId="623FC5A7" w:rsidR="006357C2" w:rsidRDefault="006357C2" w:rsidP="006357C2">
      <w:pPr>
        <w:pStyle w:val="3GPPAgreements"/>
        <w:numPr>
          <w:ilvl w:val="1"/>
          <w:numId w:val="5"/>
        </w:numPr>
        <w:rPr>
          <w:i/>
        </w:rPr>
      </w:pPr>
      <w:r w:rsidRPr="006357C2">
        <w:rPr>
          <w:i/>
        </w:rPr>
        <w:t>For the separate PUCCH-ConfigurationList configured for multicast for two simultaneously constructed HARQ-ACK codebooks with different priorities,</w:t>
      </w:r>
    </w:p>
    <w:p w14:paraId="438E7EB2" w14:textId="25366CE4" w:rsidR="006357C2" w:rsidRPr="006357C2" w:rsidRDefault="006357C2" w:rsidP="006357C2">
      <w:pPr>
        <w:pStyle w:val="3GPPAgreements"/>
        <w:numPr>
          <w:ilvl w:val="2"/>
          <w:numId w:val="5"/>
        </w:numPr>
        <w:rPr>
          <w:i/>
        </w:rPr>
      </w:pPr>
      <w:r w:rsidRPr="006357C2">
        <w:rPr>
          <w:i/>
        </w:rPr>
        <w:t>different PUCCH Resource IDs are configured in the two PUCCH-Config within the PUCCH-ConfigurationList</w:t>
      </w:r>
      <w:r w:rsidR="005922FB">
        <w:rPr>
          <w:i/>
        </w:rPr>
        <w:t>.</w:t>
      </w:r>
    </w:p>
    <w:p w14:paraId="5237A8D4" w14:textId="77777777" w:rsidR="00045A38" w:rsidRPr="00045A38" w:rsidRDefault="00045A38" w:rsidP="00045A38">
      <w:pPr>
        <w:pStyle w:val="3GPPAgreements"/>
        <w:spacing w:before="0" w:after="0"/>
        <w:contextualSpacing/>
        <w:rPr>
          <w:rFonts w:eastAsia="MS Mincho"/>
          <w:i/>
          <w:lang w:eastAsia="ja-JP"/>
        </w:rPr>
      </w:pPr>
      <w:r w:rsidRPr="00045A38">
        <w:rPr>
          <w:rFonts w:hint="eastAsia"/>
          <w:i/>
        </w:rPr>
        <w:t>(</w:t>
      </w:r>
      <w:r w:rsidRPr="00045A38">
        <w:rPr>
          <w:i/>
        </w:rPr>
        <w:t xml:space="preserve">LGE) Proposal 1: </w:t>
      </w:r>
    </w:p>
    <w:p w14:paraId="3C54B5EA" w14:textId="77777777" w:rsidR="00045A38" w:rsidRPr="00045A38" w:rsidRDefault="00045A38" w:rsidP="00045A38">
      <w:pPr>
        <w:pStyle w:val="3GPPAgreements"/>
        <w:numPr>
          <w:ilvl w:val="1"/>
          <w:numId w:val="5"/>
        </w:numPr>
        <w:spacing w:before="0" w:after="0"/>
        <w:contextualSpacing/>
        <w:rPr>
          <w:rFonts w:eastAsia="MS Mincho"/>
          <w:i/>
          <w:lang w:eastAsia="ja-JP"/>
        </w:rPr>
      </w:pPr>
      <w:r w:rsidRPr="00045A38">
        <w:rPr>
          <w:i/>
        </w:rPr>
        <w:t>PUCCH-config for multicast can be configured per CFR or per UE’s active UL BWP associated to the CFR.</w:t>
      </w:r>
    </w:p>
    <w:p w14:paraId="5DFFD514" w14:textId="77777777" w:rsidR="00CF2F3A" w:rsidRPr="004654BA" w:rsidRDefault="00CF2F3A" w:rsidP="00CF2F3A">
      <w:pPr>
        <w:pStyle w:val="3GPPAgreements"/>
        <w:numPr>
          <w:ilvl w:val="0"/>
          <w:numId w:val="0"/>
        </w:numPr>
        <w:spacing w:before="0" w:after="0"/>
        <w:ind w:left="284" w:hanging="284"/>
        <w:contextualSpacing/>
        <w:rPr>
          <w:i/>
        </w:rPr>
      </w:pPr>
    </w:p>
    <w:p w14:paraId="3E7FBE1A" w14:textId="72EAC8E5" w:rsidR="00D20908" w:rsidRDefault="00D20908" w:rsidP="00D20908">
      <w:pPr>
        <w:pStyle w:val="3GPPAgreements"/>
        <w:numPr>
          <w:ilvl w:val="0"/>
          <w:numId w:val="0"/>
        </w:numPr>
        <w:spacing w:before="0" w:after="0"/>
        <w:ind w:left="284" w:hanging="284"/>
        <w:contextualSpacing/>
        <w:rPr>
          <w:b/>
          <w:i/>
          <w:u w:val="single"/>
        </w:rPr>
      </w:pPr>
      <w:r>
        <w:rPr>
          <w:b/>
          <w:i/>
          <w:u w:val="single"/>
        </w:rPr>
        <w:t>“k1 indication</w:t>
      </w:r>
      <w:r w:rsidRPr="004654BA">
        <w:rPr>
          <w:b/>
          <w:i/>
          <w:u w:val="single"/>
        </w:rPr>
        <w:t>”</w:t>
      </w:r>
    </w:p>
    <w:p w14:paraId="0C1179D2" w14:textId="77777777" w:rsidR="00867BE2" w:rsidRPr="00045A38" w:rsidRDefault="00867BE2" w:rsidP="00867BE2">
      <w:pPr>
        <w:pStyle w:val="3GPPAgreements"/>
        <w:spacing w:before="0" w:after="0"/>
        <w:contextualSpacing/>
        <w:rPr>
          <w:rFonts w:eastAsia="MS Mincho"/>
          <w:i/>
          <w:lang w:eastAsia="ja-JP"/>
        </w:rPr>
      </w:pPr>
      <w:r w:rsidRPr="00045A38">
        <w:rPr>
          <w:rFonts w:hint="eastAsia"/>
          <w:i/>
        </w:rPr>
        <w:t>(</w:t>
      </w:r>
      <w:r w:rsidRPr="00045A38">
        <w:rPr>
          <w:i/>
        </w:rPr>
        <w:t xml:space="preserve">LGE) Proposal 3: </w:t>
      </w:r>
    </w:p>
    <w:p w14:paraId="157B2A82" w14:textId="77777777" w:rsidR="00867BE2" w:rsidRPr="00045A38" w:rsidRDefault="00867BE2" w:rsidP="00867BE2">
      <w:pPr>
        <w:pStyle w:val="3GPPAgreements"/>
        <w:numPr>
          <w:ilvl w:val="1"/>
          <w:numId w:val="5"/>
        </w:numPr>
        <w:spacing w:before="0" w:after="0"/>
        <w:contextualSpacing/>
        <w:rPr>
          <w:rFonts w:eastAsia="MS Mincho"/>
          <w:i/>
          <w:lang w:eastAsia="ja-JP"/>
        </w:rPr>
      </w:pPr>
      <w:r w:rsidRPr="00045A38">
        <w:rPr>
          <w:rFonts w:hint="eastAsia"/>
          <w:i/>
        </w:rPr>
        <w:t>For PTM scheme 1, group common DCI indicates a single PUCCH resource indicator and a single PDSCH-to-HARQ_feedback timing indicator at least for ACK/NACK based HARQ-ACK.</w:t>
      </w:r>
    </w:p>
    <w:p w14:paraId="40AF12DD" w14:textId="77777777" w:rsidR="00867BE2" w:rsidRPr="00045A38" w:rsidRDefault="00867BE2" w:rsidP="00867BE2">
      <w:pPr>
        <w:pStyle w:val="3GPPAgreements"/>
        <w:spacing w:before="0" w:after="0"/>
        <w:contextualSpacing/>
        <w:rPr>
          <w:rFonts w:eastAsia="MS Mincho"/>
          <w:i/>
          <w:lang w:eastAsia="ja-JP"/>
        </w:rPr>
      </w:pPr>
      <w:r w:rsidRPr="00045A38">
        <w:rPr>
          <w:rFonts w:hint="eastAsia"/>
          <w:i/>
        </w:rPr>
        <w:t>(</w:t>
      </w:r>
      <w:r w:rsidRPr="00045A38">
        <w:rPr>
          <w:i/>
        </w:rPr>
        <w:t xml:space="preserve">LGE) Proposal 4: </w:t>
      </w:r>
    </w:p>
    <w:p w14:paraId="17737756" w14:textId="77777777" w:rsidR="00867BE2" w:rsidRPr="00045A38" w:rsidRDefault="00867BE2" w:rsidP="00867BE2">
      <w:pPr>
        <w:pStyle w:val="3GPPAgreements"/>
        <w:numPr>
          <w:ilvl w:val="1"/>
          <w:numId w:val="5"/>
        </w:numPr>
        <w:spacing w:before="0" w:after="0"/>
        <w:contextualSpacing/>
        <w:rPr>
          <w:rFonts w:eastAsia="MS Mincho"/>
          <w:i/>
          <w:lang w:eastAsia="ja-JP"/>
        </w:rPr>
      </w:pPr>
      <w:r w:rsidRPr="00045A38">
        <w:rPr>
          <w:rFonts w:eastAsia="MS Mincho"/>
          <w:i/>
          <w:lang w:eastAsia="ja-JP"/>
        </w:rPr>
        <w:t xml:space="preserve">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w:t>
      </w:r>
    </w:p>
    <w:p w14:paraId="43B5E9EB" w14:textId="77777777" w:rsidR="00867BE2" w:rsidRPr="00045A38" w:rsidRDefault="00867BE2" w:rsidP="00867BE2">
      <w:pPr>
        <w:pStyle w:val="3GPPAgreements"/>
        <w:numPr>
          <w:ilvl w:val="2"/>
          <w:numId w:val="5"/>
        </w:numPr>
        <w:spacing w:before="0" w:after="0"/>
        <w:contextualSpacing/>
        <w:rPr>
          <w:rFonts w:eastAsia="MS Mincho"/>
          <w:i/>
          <w:lang w:eastAsia="ja-JP"/>
        </w:rPr>
      </w:pPr>
      <w:r w:rsidRPr="00045A38">
        <w:rPr>
          <w:rFonts w:eastAsia="MS Mincho"/>
          <w:i/>
          <w:lang w:eastAsia="ja-JP"/>
        </w:rPr>
        <w:t>Different UEs can be allocated with different PUCCH resources by the same PUCCH resource indicator and the same PDSCH-to-HARQ_feedback timing indicator of the group common DCI.</w:t>
      </w:r>
    </w:p>
    <w:p w14:paraId="7D034FC3" w14:textId="34DBC7BF" w:rsidR="00D20908" w:rsidRPr="00045A38" w:rsidRDefault="00D20908" w:rsidP="00867BE2">
      <w:pPr>
        <w:pStyle w:val="3GPPAgreements"/>
        <w:spacing w:before="0" w:after="0"/>
        <w:contextualSpacing/>
        <w:rPr>
          <w:rFonts w:eastAsia="MS Mincho"/>
          <w:i/>
          <w:lang w:eastAsia="ja-JP"/>
        </w:rPr>
      </w:pPr>
      <w:r w:rsidRPr="00045A38">
        <w:rPr>
          <w:rFonts w:hint="eastAsia"/>
          <w:i/>
        </w:rPr>
        <w:t>(</w:t>
      </w:r>
      <w:r w:rsidRPr="00045A38">
        <w:rPr>
          <w:i/>
        </w:rPr>
        <w:t xml:space="preserve">LGE) Proposal 5: </w:t>
      </w:r>
    </w:p>
    <w:p w14:paraId="0317D57E" w14:textId="77777777" w:rsidR="00D20908" w:rsidRPr="00045A38" w:rsidRDefault="00D20908" w:rsidP="00D20908">
      <w:pPr>
        <w:pStyle w:val="3GPPAgreements"/>
        <w:numPr>
          <w:ilvl w:val="1"/>
          <w:numId w:val="5"/>
        </w:numPr>
        <w:spacing w:before="0" w:after="0"/>
        <w:contextualSpacing/>
        <w:rPr>
          <w:rFonts w:eastAsia="MS Mincho"/>
          <w:i/>
          <w:lang w:eastAsia="ja-JP"/>
        </w:rPr>
      </w:pPr>
      <w:r w:rsidRPr="00045A38">
        <w:rPr>
          <w:rFonts w:hint="eastAsia"/>
          <w:i/>
        </w:rPr>
        <w:t>For PTP retransmission, the PUCCH resource indicator and the PDSCH-to-HARQ_feedback timing indicator in UE specific DCI are interpreted based on PUCCH-config for unicast, regardless of whether PUCCH-config for multicast is configured or not.</w:t>
      </w:r>
    </w:p>
    <w:p w14:paraId="0C8D200A" w14:textId="5104D012" w:rsidR="00FB2162" w:rsidRPr="00216DA1" w:rsidRDefault="00FB2162" w:rsidP="00FB2162">
      <w:pPr>
        <w:pStyle w:val="3GPPAgreements"/>
        <w:spacing w:before="0" w:after="0"/>
        <w:contextualSpacing/>
        <w:rPr>
          <w:i/>
        </w:rPr>
      </w:pPr>
      <w:r w:rsidRPr="00216DA1">
        <w:rPr>
          <w:i/>
        </w:rPr>
        <w:t xml:space="preserve">(DOCOMO) Proposal 5: </w:t>
      </w:r>
    </w:p>
    <w:p w14:paraId="1D12D5A9" w14:textId="77777777" w:rsidR="00FB2162" w:rsidRPr="00216DA1" w:rsidRDefault="00FB2162" w:rsidP="00FB2162">
      <w:pPr>
        <w:pStyle w:val="3GPPAgreements"/>
        <w:numPr>
          <w:ilvl w:val="1"/>
          <w:numId w:val="5"/>
        </w:numPr>
        <w:spacing w:before="0" w:after="0"/>
        <w:contextualSpacing/>
        <w:rPr>
          <w:i/>
        </w:rPr>
      </w:pPr>
      <w:r w:rsidRPr="00216DA1">
        <w:rPr>
          <w:i/>
        </w:rPr>
        <w:t>A list of k1 values for DCI format 1_0 for multicast is configurable.</w:t>
      </w:r>
    </w:p>
    <w:p w14:paraId="5FF746E2" w14:textId="77777777" w:rsidR="004F6BE1" w:rsidRPr="00F97BBC" w:rsidRDefault="004F6BE1" w:rsidP="004F6BE1">
      <w:pPr>
        <w:pStyle w:val="3GPPAgreements"/>
        <w:numPr>
          <w:ilvl w:val="0"/>
          <w:numId w:val="0"/>
        </w:numPr>
        <w:spacing w:before="0" w:after="0"/>
        <w:ind w:left="568"/>
        <w:contextualSpacing/>
        <w:rPr>
          <w:i/>
          <w:color w:val="D9D9D9" w:themeColor="background1" w:themeShade="D9"/>
        </w:rPr>
      </w:pPr>
    </w:p>
    <w:p w14:paraId="769B6672" w14:textId="6DE4FF36" w:rsidR="00FB2162" w:rsidRPr="00EA6465" w:rsidRDefault="00FB2162" w:rsidP="00FB2162">
      <w:pPr>
        <w:pStyle w:val="Heading3"/>
        <w:rPr>
          <w:lang w:eastAsia="zh-CN"/>
        </w:rPr>
      </w:pPr>
      <w:bookmarkStart w:id="85" w:name="_Ref72269039"/>
      <w:r w:rsidRPr="00EA6465">
        <w:rPr>
          <w:lang w:eastAsia="zh-CN"/>
        </w:rPr>
        <w:t>Round-1</w:t>
      </w:r>
      <w:bookmarkEnd w:id="85"/>
      <w:r w:rsidR="00B87261">
        <w:rPr>
          <w:lang w:eastAsia="zh-CN"/>
        </w:rPr>
        <w:t xml:space="preserve"> (closed)</w:t>
      </w:r>
    </w:p>
    <w:p w14:paraId="42B60A24" w14:textId="77777777" w:rsidR="00FB2162" w:rsidRDefault="00FB2162" w:rsidP="00FB2162">
      <w:pPr>
        <w:pStyle w:val="Subtitle"/>
        <w:rPr>
          <w:rFonts w:ascii="Times New Roman" w:hAnsi="Times New Roman" w:cs="Times New Roman"/>
          <w:color w:val="auto"/>
          <w:sz w:val="21"/>
        </w:rPr>
      </w:pPr>
      <w:r w:rsidRPr="00EA6465">
        <w:rPr>
          <w:rFonts w:ascii="Times New Roman" w:hAnsi="Times New Roman" w:cs="Times New Roman" w:hint="eastAsia"/>
          <w:color w:val="auto"/>
          <w:sz w:val="21"/>
        </w:rPr>
        <w:t>F</w:t>
      </w:r>
      <w:r w:rsidRPr="00EA6465">
        <w:rPr>
          <w:rFonts w:ascii="Times New Roman" w:hAnsi="Times New Roman" w:cs="Times New Roman"/>
          <w:color w:val="auto"/>
          <w:sz w:val="21"/>
        </w:rPr>
        <w:t>L’s comment:</w:t>
      </w:r>
    </w:p>
    <w:p w14:paraId="00C8692C" w14:textId="4474B215" w:rsidR="00CA2C83" w:rsidRPr="00CA2C83" w:rsidRDefault="00CA2C83" w:rsidP="00CA2C83">
      <w:pPr>
        <w:ind w:left="0" w:firstLine="0"/>
        <w:rPr>
          <w:rFonts w:eastAsiaTheme="minorEastAsia"/>
          <w:sz w:val="20"/>
          <w:lang w:val="en-GB" w:eastAsia="zh-CN"/>
        </w:rPr>
      </w:pPr>
      <w:r>
        <w:rPr>
          <w:rFonts w:eastAsiaTheme="minorEastAsia" w:hint="eastAsia"/>
          <w:sz w:val="20"/>
          <w:lang w:val="en-GB" w:eastAsia="zh-CN"/>
        </w:rPr>
        <w:t>R</w:t>
      </w:r>
      <w:r>
        <w:rPr>
          <w:rFonts w:eastAsiaTheme="minorEastAsia"/>
          <w:sz w:val="20"/>
          <w:lang w:val="en-GB" w:eastAsia="zh-CN"/>
        </w:rPr>
        <w:t>egarding PUCCH resources for ACK/NACK-based HARQ-ACK feedback for multicast, what we have agreed are as follows:</w:t>
      </w:r>
    </w:p>
    <w:p w14:paraId="179D9351" w14:textId="77777777" w:rsidR="00CA2C83" w:rsidRPr="00CA2C83" w:rsidRDefault="00CA2C83" w:rsidP="00CA2C83">
      <w:pPr>
        <w:autoSpaceDE w:val="0"/>
        <w:autoSpaceDN w:val="0"/>
        <w:adjustRightInd w:val="0"/>
        <w:spacing w:after="0" w:line="240" w:lineRule="auto"/>
        <w:ind w:left="0" w:firstLine="0"/>
        <w:contextualSpacing/>
        <w:rPr>
          <w:i/>
          <w:sz w:val="20"/>
          <w:szCs w:val="20"/>
          <w:lang w:eastAsia="x-none"/>
        </w:rPr>
      </w:pPr>
      <w:r w:rsidRPr="00CA2C83">
        <w:rPr>
          <w:i/>
          <w:sz w:val="20"/>
          <w:szCs w:val="20"/>
          <w:highlight w:val="green"/>
          <w:lang w:eastAsia="x-none"/>
        </w:rPr>
        <w:t>Agreement:</w:t>
      </w:r>
    </w:p>
    <w:p w14:paraId="132954FC" w14:textId="77777777" w:rsidR="00CA2C83" w:rsidRPr="00CA2C83" w:rsidRDefault="00CA2C83" w:rsidP="00CA2C83">
      <w:pPr>
        <w:autoSpaceDE w:val="0"/>
        <w:autoSpaceDN w:val="0"/>
        <w:adjustRightInd w:val="0"/>
        <w:spacing w:after="0" w:line="240" w:lineRule="auto"/>
        <w:ind w:left="0" w:firstLine="0"/>
        <w:contextualSpacing/>
        <w:rPr>
          <w:i/>
          <w:sz w:val="20"/>
          <w:szCs w:val="20"/>
        </w:rPr>
      </w:pPr>
      <w:r w:rsidRPr="00CA2C83">
        <w:rPr>
          <w:i/>
          <w:sz w:val="20"/>
          <w:szCs w:val="20"/>
          <w:lang w:eastAsia="zh-CN"/>
        </w:rPr>
        <w:t xml:space="preserve">For ACK/NACK based feedback if supported for RRC_CONNECTED UEs receiving multicast, </w:t>
      </w:r>
      <w:r w:rsidRPr="00CA2C83">
        <w:rPr>
          <w:i/>
          <w:sz w:val="20"/>
          <w:szCs w:val="20"/>
          <w:lang w:eastAsia="ko-KR"/>
        </w:rPr>
        <w:t xml:space="preserve">UE can be optionally configured a separate </w:t>
      </w:r>
      <w:r w:rsidRPr="00CA2C83">
        <w:rPr>
          <w:i/>
          <w:iCs/>
          <w:sz w:val="20"/>
          <w:szCs w:val="20"/>
        </w:rPr>
        <w:t>PUCCH-Config</w:t>
      </w:r>
      <w:r w:rsidRPr="00CA2C83">
        <w:rPr>
          <w:i/>
          <w:sz w:val="20"/>
          <w:szCs w:val="20"/>
        </w:rPr>
        <w:t xml:space="preserve"> for multicast. Otherwise, </w:t>
      </w:r>
      <w:r w:rsidRPr="00CA2C83">
        <w:rPr>
          <w:i/>
          <w:iCs/>
          <w:sz w:val="20"/>
          <w:szCs w:val="20"/>
        </w:rPr>
        <w:t>PUCCH-Config</w:t>
      </w:r>
      <w:r w:rsidRPr="00CA2C83">
        <w:rPr>
          <w:i/>
          <w:sz w:val="20"/>
          <w:szCs w:val="20"/>
        </w:rPr>
        <w:t xml:space="preserve"> for unicast applies. </w:t>
      </w:r>
    </w:p>
    <w:p w14:paraId="33ADF0C2" w14:textId="77777777" w:rsidR="00CA2C83" w:rsidRPr="00CA2C83" w:rsidRDefault="00CA2C83" w:rsidP="00CA2C83">
      <w:pPr>
        <w:autoSpaceDE w:val="0"/>
        <w:autoSpaceDN w:val="0"/>
        <w:adjustRightInd w:val="0"/>
        <w:spacing w:after="0" w:line="240" w:lineRule="auto"/>
        <w:ind w:left="0" w:firstLine="0"/>
        <w:contextualSpacing/>
        <w:rPr>
          <w:i/>
          <w:sz w:val="20"/>
          <w:szCs w:val="20"/>
        </w:rPr>
      </w:pPr>
    </w:p>
    <w:p w14:paraId="0898D217" w14:textId="77777777" w:rsidR="00CA2C83" w:rsidRPr="00CA2C83" w:rsidRDefault="00CA2C83" w:rsidP="00CA2C83">
      <w:pPr>
        <w:autoSpaceDE w:val="0"/>
        <w:autoSpaceDN w:val="0"/>
        <w:adjustRightInd w:val="0"/>
        <w:spacing w:after="0" w:line="240" w:lineRule="auto"/>
        <w:ind w:left="0" w:firstLine="0"/>
        <w:contextualSpacing/>
        <w:rPr>
          <w:rFonts w:eastAsia="Times New Roman"/>
          <w:i/>
          <w:sz w:val="20"/>
          <w:szCs w:val="20"/>
          <w:lang w:eastAsia="zh-CN"/>
        </w:rPr>
      </w:pPr>
      <w:r w:rsidRPr="00CA2C83">
        <w:rPr>
          <w:rFonts w:eastAsia="Times New Roman"/>
          <w:i/>
          <w:sz w:val="20"/>
          <w:szCs w:val="20"/>
          <w:highlight w:val="green"/>
          <w:lang w:eastAsia="zh-CN"/>
        </w:rPr>
        <w:t>Agreement:</w:t>
      </w:r>
    </w:p>
    <w:p w14:paraId="69C07D3E" w14:textId="77777777" w:rsidR="00CA2C83" w:rsidRPr="00CA2C83" w:rsidRDefault="00CA2C83" w:rsidP="00CA2C83">
      <w:pPr>
        <w:autoSpaceDE w:val="0"/>
        <w:autoSpaceDN w:val="0"/>
        <w:adjustRightInd w:val="0"/>
        <w:spacing w:after="0" w:line="240" w:lineRule="auto"/>
        <w:ind w:left="0" w:firstLine="0"/>
        <w:contextualSpacing/>
        <w:rPr>
          <w:i/>
          <w:sz w:val="20"/>
          <w:szCs w:val="20"/>
        </w:rPr>
      </w:pPr>
      <w:r w:rsidRPr="00CA2C83">
        <w:rPr>
          <w:rFonts w:eastAsia="Times New Roman"/>
          <w:i/>
          <w:sz w:val="20"/>
          <w:szCs w:val="20"/>
          <w:lang w:eastAsia="zh-CN"/>
        </w:rPr>
        <w:t xml:space="preserve">For a separate PUCCH-ConfigurationList </w:t>
      </w:r>
      <w:r w:rsidRPr="00CA2C83">
        <w:rPr>
          <w:i/>
          <w:sz w:val="20"/>
          <w:szCs w:val="20"/>
        </w:rPr>
        <w:t xml:space="preserve">for multicast that is optionally configured, at least for ACK/NACK based HARQ-ACK feedback, </w:t>
      </w:r>
    </w:p>
    <w:p w14:paraId="189198E7" w14:textId="77777777" w:rsidR="00CA2C83" w:rsidRPr="00CA2C83" w:rsidRDefault="00CA2C83" w:rsidP="00654DB7">
      <w:pPr>
        <w:numPr>
          <w:ilvl w:val="0"/>
          <w:numId w:val="19"/>
        </w:numPr>
        <w:autoSpaceDE w:val="0"/>
        <w:autoSpaceDN w:val="0"/>
        <w:adjustRightInd w:val="0"/>
        <w:snapToGrid w:val="0"/>
        <w:spacing w:after="0" w:line="240" w:lineRule="auto"/>
        <w:contextualSpacing/>
        <w:jc w:val="left"/>
        <w:rPr>
          <w:i/>
          <w:sz w:val="20"/>
          <w:szCs w:val="20"/>
        </w:rPr>
      </w:pPr>
      <w:r w:rsidRPr="00CA2C83">
        <w:rPr>
          <w:rFonts w:eastAsia="Times New Roman"/>
          <w:i/>
          <w:sz w:val="20"/>
          <w:szCs w:val="20"/>
          <w:lang w:eastAsia="zh-CN"/>
        </w:rPr>
        <w:t>The separate PUCCH-ConfigurationList</w:t>
      </w:r>
      <w:r w:rsidRPr="00CA2C83">
        <w:rPr>
          <w:i/>
          <w:sz w:val="20"/>
          <w:szCs w:val="20"/>
        </w:rPr>
        <w:t xml:space="preserve"> for multicast</w:t>
      </w:r>
      <w:r w:rsidRPr="00CA2C83">
        <w:rPr>
          <w:i/>
          <w:iCs/>
          <w:sz w:val="20"/>
          <w:szCs w:val="20"/>
        </w:rPr>
        <w:t xml:space="preserve"> configuration can be a list which includes up to 2 PUCCH-Config configurations corresponding low priority codebook and high priority codebook, respectively.</w:t>
      </w:r>
    </w:p>
    <w:p w14:paraId="24A3A68B" w14:textId="77777777" w:rsidR="00CA2C83" w:rsidRPr="00CA2C83" w:rsidRDefault="00CA2C83" w:rsidP="00654DB7">
      <w:pPr>
        <w:numPr>
          <w:ilvl w:val="0"/>
          <w:numId w:val="19"/>
        </w:numPr>
        <w:autoSpaceDE w:val="0"/>
        <w:autoSpaceDN w:val="0"/>
        <w:adjustRightInd w:val="0"/>
        <w:snapToGrid w:val="0"/>
        <w:spacing w:after="0" w:line="240" w:lineRule="auto"/>
        <w:contextualSpacing/>
        <w:jc w:val="left"/>
        <w:rPr>
          <w:i/>
          <w:sz w:val="20"/>
          <w:szCs w:val="20"/>
        </w:rPr>
      </w:pPr>
      <w:r w:rsidRPr="00CA2C83">
        <w:rPr>
          <w:i/>
          <w:iCs/>
          <w:sz w:val="20"/>
          <w:szCs w:val="20"/>
        </w:rPr>
        <w:t xml:space="preserve">FFS other configurations </w:t>
      </w:r>
    </w:p>
    <w:p w14:paraId="23777808" w14:textId="77777777" w:rsidR="00CA2C83" w:rsidRDefault="00CA2C83" w:rsidP="00CA2C83">
      <w:pPr>
        <w:rPr>
          <w:rFonts w:eastAsia="MS Mincho"/>
          <w:lang w:val="en-GB" w:eastAsia="ja-JP"/>
        </w:rPr>
      </w:pPr>
    </w:p>
    <w:p w14:paraId="620A7420" w14:textId="415DD2FC" w:rsidR="00CA2C83" w:rsidRPr="000156C8" w:rsidRDefault="00CA2C83" w:rsidP="00CA2C83">
      <w:pPr>
        <w:ind w:left="0" w:firstLine="0"/>
        <w:rPr>
          <w:rFonts w:eastAsiaTheme="minorEastAsia"/>
          <w:sz w:val="20"/>
          <w:lang w:val="en-GB" w:eastAsia="zh-CN"/>
        </w:rPr>
      </w:pPr>
      <w:r w:rsidRPr="00CA2C83">
        <w:rPr>
          <w:rFonts w:eastAsiaTheme="minorEastAsia" w:hint="eastAsia"/>
          <w:sz w:val="20"/>
          <w:lang w:val="en-GB" w:eastAsia="zh-CN"/>
        </w:rPr>
        <w:t>T</w:t>
      </w:r>
      <w:r>
        <w:rPr>
          <w:rFonts w:eastAsiaTheme="minorEastAsia"/>
          <w:sz w:val="20"/>
          <w:lang w:val="en-GB" w:eastAsia="zh-CN"/>
        </w:rPr>
        <w:t xml:space="preserve">he question/issue we can discuss </w:t>
      </w:r>
      <w:r w:rsidR="000156C8">
        <w:rPr>
          <w:rFonts w:eastAsiaTheme="minorEastAsia"/>
          <w:sz w:val="20"/>
          <w:lang w:val="en-GB" w:eastAsia="zh-CN"/>
        </w:rPr>
        <w:t xml:space="preserve">for this meeting </w:t>
      </w:r>
      <w:r>
        <w:rPr>
          <w:rFonts w:eastAsiaTheme="minorEastAsia"/>
          <w:sz w:val="20"/>
          <w:lang w:val="en-GB" w:eastAsia="zh-CN"/>
        </w:rPr>
        <w:t xml:space="preserve">is whether the maximum number of PUCCH resources sets, the maximum PUCCH resource </w:t>
      </w:r>
      <w:r w:rsidRPr="00CA2C83">
        <w:rPr>
          <w:rFonts w:eastAsiaTheme="minorEastAsia"/>
          <w:sz w:val="20"/>
          <w:lang w:val="en-GB" w:eastAsia="zh-CN"/>
        </w:rPr>
        <w:t>in the first PUCCH resource set</w:t>
      </w:r>
      <w:r>
        <w:rPr>
          <w:rFonts w:eastAsiaTheme="minorEastAsia"/>
          <w:sz w:val="20"/>
          <w:lang w:val="en-GB" w:eastAsia="zh-CN"/>
        </w:rPr>
        <w:t xml:space="preserve">, the </w:t>
      </w:r>
      <w:r w:rsidRPr="00CA2C83">
        <w:rPr>
          <w:rFonts w:eastAsiaTheme="minorEastAsia"/>
          <w:sz w:val="20"/>
          <w:lang w:val="en-GB" w:eastAsia="zh-CN"/>
        </w:rPr>
        <w:t>maximum number of UCI information bits</w:t>
      </w:r>
      <w:r>
        <w:rPr>
          <w:rFonts w:eastAsiaTheme="minorEastAsia"/>
          <w:sz w:val="20"/>
          <w:lang w:val="en-GB" w:eastAsia="zh-CN"/>
        </w:rPr>
        <w:t xml:space="preserve"> for </w:t>
      </w:r>
      <w:r w:rsidRPr="00CA2C83">
        <w:rPr>
          <w:rFonts w:eastAsiaTheme="minorEastAsia"/>
          <w:sz w:val="20"/>
          <w:lang w:val="en-GB" w:eastAsia="zh-CN"/>
        </w:rPr>
        <w:t>the first PUCCH resource set</w:t>
      </w:r>
      <w:r>
        <w:rPr>
          <w:rFonts w:eastAsiaTheme="minorEastAsia"/>
          <w:sz w:val="20"/>
          <w:lang w:val="en-GB" w:eastAsia="zh-CN"/>
        </w:rPr>
        <w:t xml:space="preserve"> are unchanged </w:t>
      </w:r>
      <w:r w:rsidR="000156C8">
        <w:rPr>
          <w:rFonts w:eastAsiaTheme="minorEastAsia"/>
          <w:sz w:val="20"/>
          <w:lang w:val="en-GB" w:eastAsia="zh-CN"/>
        </w:rPr>
        <w:t xml:space="preserve">or increased, especially when UE is configured with a separate </w:t>
      </w:r>
      <w:r w:rsidR="000156C8" w:rsidRPr="000156C8">
        <w:rPr>
          <w:rFonts w:eastAsiaTheme="minorEastAsia"/>
          <w:i/>
          <w:sz w:val="20"/>
          <w:lang w:val="en-GB" w:eastAsia="zh-CN"/>
        </w:rPr>
        <w:t>PUCCH-Config or PUCCH-ConfigurationList</w:t>
      </w:r>
      <w:r w:rsidR="000156C8">
        <w:rPr>
          <w:rFonts w:eastAsiaTheme="minorEastAsia"/>
          <w:i/>
          <w:sz w:val="20"/>
          <w:lang w:val="en-GB" w:eastAsia="zh-CN"/>
        </w:rPr>
        <w:t xml:space="preserve"> </w:t>
      </w:r>
      <w:r w:rsidR="000156C8">
        <w:rPr>
          <w:rFonts w:eastAsiaTheme="minorEastAsia"/>
          <w:sz w:val="20"/>
          <w:lang w:val="en-GB" w:eastAsia="zh-CN"/>
        </w:rPr>
        <w:t xml:space="preserve">for multicast. </w:t>
      </w:r>
    </w:p>
    <w:p w14:paraId="4BE0B9A7" w14:textId="1F2A6D88" w:rsidR="00CA2C83" w:rsidRPr="00CA2C83" w:rsidRDefault="00CA2C83" w:rsidP="00CA2C83">
      <w:pPr>
        <w:ind w:left="0" w:firstLine="0"/>
        <w:rPr>
          <w:rFonts w:eastAsiaTheme="minorEastAsia"/>
          <w:lang w:val="en-GB" w:eastAsia="zh-CN"/>
        </w:rPr>
      </w:pPr>
    </w:p>
    <w:p w14:paraId="628266F9" w14:textId="77777777" w:rsidR="00FB2162" w:rsidRPr="00EA6465" w:rsidRDefault="00FB2162" w:rsidP="00FB2162">
      <w:pPr>
        <w:pStyle w:val="Subtitle"/>
        <w:rPr>
          <w:rFonts w:ascii="Times New Roman" w:hAnsi="Times New Roman" w:cs="Times New Roman"/>
          <w:color w:val="auto"/>
          <w:sz w:val="21"/>
        </w:rPr>
      </w:pPr>
      <w:r w:rsidRPr="00EA6465">
        <w:rPr>
          <w:rFonts w:ascii="Times New Roman" w:hAnsi="Times New Roman" w:cs="Times New Roman"/>
          <w:color w:val="auto"/>
          <w:sz w:val="21"/>
        </w:rPr>
        <w:t>FL’s Proposal:</w:t>
      </w:r>
    </w:p>
    <w:p w14:paraId="7B141378" w14:textId="4611E367" w:rsidR="00EA6465" w:rsidRDefault="00EA6465" w:rsidP="00461DE5">
      <w:pPr>
        <w:pStyle w:val="Heading4"/>
        <w:numPr>
          <w:ilvl w:val="0"/>
          <w:numId w:val="0"/>
        </w:numPr>
        <w:ind w:left="864" w:hanging="864"/>
        <w:rPr>
          <w:sz w:val="20"/>
          <w:szCs w:val="20"/>
          <w:lang w:val="en-GB" w:eastAsia="zh-CN"/>
        </w:rPr>
      </w:pPr>
      <w:r w:rsidRPr="00EA6465">
        <w:rPr>
          <w:sz w:val="20"/>
          <w:szCs w:val="20"/>
          <w:lang w:val="en-GB" w:eastAsia="zh-CN"/>
        </w:rPr>
        <w:t>Proposal 2.7.1-1</w:t>
      </w:r>
    </w:p>
    <w:p w14:paraId="72085793" w14:textId="0A0DB541" w:rsidR="004A04D0" w:rsidRDefault="00E332E7" w:rsidP="00935674">
      <w:pPr>
        <w:spacing w:after="0"/>
        <w:ind w:left="0" w:firstLine="0"/>
        <w:contextualSpacing/>
        <w:rPr>
          <w:sz w:val="20"/>
          <w:lang w:val="en-GB" w:eastAsia="zh-CN"/>
        </w:rPr>
      </w:pPr>
      <w:r>
        <w:rPr>
          <w:rFonts w:hint="eastAsia"/>
          <w:sz w:val="20"/>
          <w:lang w:val="en-GB" w:eastAsia="zh-CN"/>
        </w:rPr>
        <w:t>F</w:t>
      </w:r>
      <w:r>
        <w:rPr>
          <w:sz w:val="20"/>
          <w:lang w:val="en-GB" w:eastAsia="zh-CN"/>
        </w:rPr>
        <w:t>or UE supporting ACK/NACK-based HARQ-ACK feedback</w:t>
      </w:r>
      <w:r w:rsidR="00523E4A">
        <w:rPr>
          <w:sz w:val="20"/>
          <w:lang w:val="en-GB" w:eastAsia="zh-CN"/>
        </w:rPr>
        <w:t xml:space="preserve"> for multicast</w:t>
      </w:r>
      <w:r>
        <w:rPr>
          <w:sz w:val="20"/>
          <w:lang w:val="en-GB" w:eastAsia="zh-CN"/>
        </w:rPr>
        <w:t xml:space="preserve">, </w:t>
      </w:r>
      <w:r w:rsidR="00523E4A">
        <w:rPr>
          <w:sz w:val="20"/>
          <w:lang w:val="en-GB" w:eastAsia="zh-CN"/>
        </w:rPr>
        <w:t>the maximum values that are configured to UE as follows are unchanged:</w:t>
      </w:r>
    </w:p>
    <w:p w14:paraId="26BFC98F" w14:textId="77777777" w:rsidR="00523E4A" w:rsidRDefault="00523E4A" w:rsidP="00654DB7">
      <w:pPr>
        <w:pStyle w:val="ListParagraph"/>
        <w:numPr>
          <w:ilvl w:val="0"/>
          <w:numId w:val="40"/>
        </w:numPr>
        <w:spacing w:after="0"/>
        <w:rPr>
          <w:lang w:eastAsia="zh-CN"/>
        </w:rPr>
      </w:pPr>
      <w:r w:rsidRPr="00523E4A">
        <w:rPr>
          <w:lang w:eastAsia="zh-CN"/>
        </w:rPr>
        <w:t xml:space="preserve">the maximum number of PUCCH resources sets, </w:t>
      </w:r>
    </w:p>
    <w:p w14:paraId="055CB301" w14:textId="77777777" w:rsidR="00523E4A" w:rsidRDefault="00523E4A" w:rsidP="00654DB7">
      <w:pPr>
        <w:pStyle w:val="ListParagraph"/>
        <w:numPr>
          <w:ilvl w:val="0"/>
          <w:numId w:val="40"/>
        </w:numPr>
        <w:spacing w:after="0"/>
        <w:rPr>
          <w:lang w:eastAsia="zh-CN"/>
        </w:rPr>
      </w:pPr>
      <w:r w:rsidRPr="00523E4A">
        <w:rPr>
          <w:lang w:eastAsia="zh-CN"/>
        </w:rPr>
        <w:t xml:space="preserve">the maximum PUCCH resource in the first PUCCH resource set, </w:t>
      </w:r>
    </w:p>
    <w:p w14:paraId="25496B69" w14:textId="4E50B288" w:rsidR="00523E4A" w:rsidRDefault="00523E4A" w:rsidP="00654DB7">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4898F389" w14:textId="77777777" w:rsidR="00E828F4" w:rsidRDefault="00523E4A" w:rsidP="00654DB7">
      <w:pPr>
        <w:pStyle w:val="ListParagraph"/>
        <w:numPr>
          <w:ilvl w:val="0"/>
          <w:numId w:val="40"/>
        </w:numPr>
        <w:spacing w:after="0"/>
        <w:rPr>
          <w:lang w:eastAsia="zh-CN"/>
        </w:rPr>
      </w:pPr>
      <w:r>
        <w:rPr>
          <w:lang w:eastAsia="zh-CN"/>
        </w:rPr>
        <w:t xml:space="preserve">Note: </w:t>
      </w:r>
    </w:p>
    <w:p w14:paraId="08DDEBEB" w14:textId="2EC3AB88" w:rsidR="00523E4A" w:rsidRDefault="00523E4A" w:rsidP="00654DB7">
      <w:pPr>
        <w:pStyle w:val="ListParagraph"/>
        <w:numPr>
          <w:ilvl w:val="1"/>
          <w:numId w:val="40"/>
        </w:numPr>
        <w:spacing w:after="0"/>
        <w:rPr>
          <w:lang w:eastAsia="zh-CN"/>
        </w:rPr>
      </w:pPr>
      <w:r>
        <w:rPr>
          <w:lang w:eastAsia="zh-CN"/>
        </w:rPr>
        <w:t>This applies to both cases of whether</w:t>
      </w:r>
      <w:r w:rsidR="0074129D">
        <w:rPr>
          <w:lang w:eastAsia="zh-CN"/>
        </w:rPr>
        <w:t xml:space="preserve"> or not</w:t>
      </w:r>
      <w:r>
        <w:rPr>
          <w:lang w:eastAsia="zh-CN"/>
        </w:rPr>
        <w:t xml:space="preserve"> UE is configured optionally with a separate </w:t>
      </w:r>
      <w:r w:rsidRPr="00523E4A">
        <w:rPr>
          <w:i/>
          <w:lang w:eastAsia="zh-CN"/>
        </w:rPr>
        <w:t>PUCCH-Config or PUCCH-ConfigurationList</w:t>
      </w:r>
      <w:r w:rsidRPr="00523E4A">
        <w:rPr>
          <w:lang w:eastAsia="zh-CN"/>
        </w:rPr>
        <w:t xml:space="preserve"> for multicast.</w:t>
      </w:r>
    </w:p>
    <w:p w14:paraId="16F52946" w14:textId="3FAB5FD7" w:rsidR="00E828F4" w:rsidRPr="00523E4A" w:rsidRDefault="00E828F4" w:rsidP="00654DB7">
      <w:pPr>
        <w:pStyle w:val="ListParagraph"/>
        <w:numPr>
          <w:ilvl w:val="1"/>
          <w:numId w:val="40"/>
        </w:numPr>
        <w:spacing w:after="0"/>
        <w:rPr>
          <w:lang w:eastAsia="zh-CN"/>
        </w:rPr>
      </w:pPr>
      <w:r>
        <w:rPr>
          <w:lang w:eastAsia="zh-CN"/>
        </w:rPr>
        <w:t xml:space="preserve">The case of NACK-only based is discussed separately. </w:t>
      </w:r>
    </w:p>
    <w:p w14:paraId="2ECF8028" w14:textId="77777777" w:rsidR="00B329A7" w:rsidRDefault="00B329A7" w:rsidP="004A04D0">
      <w:pPr>
        <w:ind w:left="0" w:firstLine="0"/>
        <w:rPr>
          <w:sz w:val="20"/>
          <w:lang w:val="en-GB" w:eastAsia="zh-CN"/>
        </w:rPr>
      </w:pPr>
    </w:p>
    <w:p w14:paraId="45B151B2" w14:textId="77777777" w:rsidR="00483440" w:rsidRDefault="00483440" w:rsidP="004A04D0">
      <w:pPr>
        <w:ind w:left="0" w:firstLine="0"/>
        <w:rPr>
          <w:sz w:val="20"/>
          <w:lang w:val="en-GB" w:eastAsia="zh-CN"/>
        </w:rPr>
      </w:pPr>
    </w:p>
    <w:p w14:paraId="1DF3BE09" w14:textId="77777777" w:rsidR="008E52C7" w:rsidRPr="008E52C7" w:rsidRDefault="008E52C7" w:rsidP="008E52C7">
      <w:pPr>
        <w:spacing w:after="180"/>
        <w:jc w:val="left"/>
        <w:rPr>
          <w:rFonts w:eastAsiaTheme="majorEastAsia"/>
          <w:b/>
          <w:i/>
          <w:iCs/>
          <w:spacing w:val="15"/>
          <w:sz w:val="21"/>
          <w:szCs w:val="24"/>
          <w:lang w:val="en-GB" w:eastAsia="ja-JP"/>
        </w:rPr>
      </w:pPr>
      <w:r w:rsidRPr="008E52C7">
        <w:rPr>
          <w:rFonts w:eastAsiaTheme="majorEastAsia"/>
          <w:b/>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E52C7" w:rsidRPr="008E52C7" w14:paraId="0B4B272B" w14:textId="77777777" w:rsidTr="00F533AD">
        <w:trPr>
          <w:trHeight w:val="253"/>
          <w:jc w:val="center"/>
        </w:trPr>
        <w:tc>
          <w:tcPr>
            <w:tcW w:w="1555" w:type="dxa"/>
          </w:tcPr>
          <w:p w14:paraId="2ACE2E9F" w14:textId="77777777" w:rsidR="008E52C7" w:rsidRPr="008E52C7" w:rsidRDefault="008E52C7" w:rsidP="008E52C7">
            <w:pPr>
              <w:widowControl/>
              <w:autoSpaceDE/>
              <w:autoSpaceDN/>
              <w:adjustRightInd/>
              <w:spacing w:after="0"/>
              <w:rPr>
                <w:rFonts w:cstheme="minorHAnsi"/>
                <w:b/>
                <w:sz w:val="16"/>
                <w:szCs w:val="16"/>
              </w:rPr>
            </w:pPr>
            <w:r w:rsidRPr="008E52C7">
              <w:rPr>
                <w:b/>
                <w:sz w:val="16"/>
                <w:szCs w:val="16"/>
              </w:rPr>
              <w:t>Company</w:t>
            </w:r>
          </w:p>
        </w:tc>
        <w:tc>
          <w:tcPr>
            <w:tcW w:w="7801" w:type="dxa"/>
          </w:tcPr>
          <w:p w14:paraId="42DF4AF3" w14:textId="77777777" w:rsidR="008E52C7" w:rsidRPr="008E52C7" w:rsidRDefault="008E52C7" w:rsidP="008E52C7">
            <w:pPr>
              <w:widowControl/>
              <w:autoSpaceDE/>
              <w:autoSpaceDN/>
              <w:adjustRightInd/>
              <w:spacing w:after="0"/>
              <w:rPr>
                <w:rFonts w:eastAsiaTheme="minorEastAsia"/>
                <w:b/>
                <w:sz w:val="16"/>
                <w:szCs w:val="16"/>
                <w:lang w:eastAsia="zh-CN"/>
              </w:rPr>
            </w:pPr>
            <w:r w:rsidRPr="008E52C7">
              <w:rPr>
                <w:b/>
                <w:sz w:val="16"/>
                <w:szCs w:val="16"/>
              </w:rPr>
              <w:t xml:space="preserve">Comments </w:t>
            </w:r>
          </w:p>
        </w:tc>
      </w:tr>
      <w:tr w:rsidR="008E52C7" w:rsidRPr="008E52C7" w14:paraId="7DE7EF77" w14:textId="77777777" w:rsidTr="00F533AD">
        <w:trPr>
          <w:trHeight w:val="253"/>
          <w:jc w:val="center"/>
        </w:trPr>
        <w:tc>
          <w:tcPr>
            <w:tcW w:w="1555" w:type="dxa"/>
          </w:tcPr>
          <w:p w14:paraId="4552CD06" w14:textId="53573EFD" w:rsidR="008E52C7" w:rsidRPr="001D0FC7" w:rsidRDefault="00AA6FF9" w:rsidP="008E52C7">
            <w:pPr>
              <w:spacing w:after="0"/>
              <w:rPr>
                <w:sz w:val="20"/>
                <w:szCs w:val="20"/>
                <w:lang w:eastAsia="zh-CN"/>
              </w:rPr>
            </w:pPr>
            <w:r w:rsidRPr="001D0FC7">
              <w:rPr>
                <w:rFonts w:hint="eastAsia"/>
                <w:sz w:val="20"/>
                <w:szCs w:val="20"/>
                <w:lang w:eastAsia="zh-CN"/>
              </w:rPr>
              <w:t>CATT</w:t>
            </w:r>
          </w:p>
        </w:tc>
        <w:tc>
          <w:tcPr>
            <w:tcW w:w="7801" w:type="dxa"/>
          </w:tcPr>
          <w:p w14:paraId="1490465C" w14:textId="1B0D6ECA" w:rsidR="008E52C7" w:rsidRPr="001D0FC7" w:rsidRDefault="001D0FC7" w:rsidP="008E52C7">
            <w:pPr>
              <w:spacing w:after="0"/>
              <w:rPr>
                <w:sz w:val="20"/>
                <w:szCs w:val="20"/>
                <w:lang w:eastAsia="zh-CN"/>
              </w:rPr>
            </w:pPr>
            <w:r>
              <w:rPr>
                <w:rFonts w:hint="eastAsia"/>
                <w:sz w:val="20"/>
                <w:szCs w:val="20"/>
                <w:lang w:eastAsia="zh-CN"/>
              </w:rPr>
              <w:t xml:space="preserve">OK with it. </w:t>
            </w:r>
            <w:r w:rsidR="00B802DA" w:rsidRPr="001D0FC7">
              <w:rPr>
                <w:rFonts w:hint="eastAsia"/>
                <w:sz w:val="20"/>
                <w:szCs w:val="20"/>
                <w:lang w:eastAsia="zh-CN"/>
              </w:rPr>
              <w:t xml:space="preserve"> </w:t>
            </w:r>
          </w:p>
        </w:tc>
      </w:tr>
      <w:tr w:rsidR="00BA39EF" w:rsidRPr="008E52C7" w14:paraId="5EC3F78F" w14:textId="77777777" w:rsidTr="00F533AD">
        <w:trPr>
          <w:trHeight w:val="253"/>
          <w:jc w:val="center"/>
        </w:trPr>
        <w:tc>
          <w:tcPr>
            <w:tcW w:w="1555" w:type="dxa"/>
          </w:tcPr>
          <w:p w14:paraId="5D8EB560" w14:textId="4F54AEF4" w:rsidR="00BA39EF" w:rsidRPr="001D0FC7" w:rsidRDefault="00BA39EF" w:rsidP="00BA39EF">
            <w:pPr>
              <w:spacing w:after="0"/>
              <w:rPr>
                <w:sz w:val="20"/>
                <w:szCs w:val="20"/>
                <w:lang w:eastAsia="zh-CN"/>
              </w:rPr>
            </w:pPr>
            <w:r w:rsidRPr="00671488">
              <w:rPr>
                <w:bCs/>
                <w:sz w:val="20"/>
                <w:szCs w:val="20"/>
              </w:rPr>
              <w:t>Nokia, NSB</w:t>
            </w:r>
          </w:p>
        </w:tc>
        <w:tc>
          <w:tcPr>
            <w:tcW w:w="7801" w:type="dxa"/>
          </w:tcPr>
          <w:p w14:paraId="46D1194A" w14:textId="7EC898E9" w:rsidR="00BA39EF" w:rsidRDefault="00BA39EF" w:rsidP="00BA39EF">
            <w:pPr>
              <w:spacing w:after="0"/>
              <w:rPr>
                <w:sz w:val="20"/>
                <w:szCs w:val="20"/>
                <w:lang w:eastAsia="zh-CN"/>
              </w:rPr>
            </w:pPr>
            <w:r>
              <w:rPr>
                <w:bCs/>
                <w:sz w:val="20"/>
                <w:szCs w:val="20"/>
              </w:rPr>
              <w:t>Support. We do not need changes in this context.</w:t>
            </w:r>
          </w:p>
        </w:tc>
      </w:tr>
      <w:tr w:rsidR="002330EC" w:rsidRPr="008E52C7" w14:paraId="3561C238" w14:textId="77777777" w:rsidTr="00F533AD">
        <w:trPr>
          <w:trHeight w:val="253"/>
          <w:jc w:val="center"/>
        </w:trPr>
        <w:tc>
          <w:tcPr>
            <w:tcW w:w="1555" w:type="dxa"/>
          </w:tcPr>
          <w:p w14:paraId="704E58E7" w14:textId="6758A8D6" w:rsidR="002330EC" w:rsidRPr="002330EC" w:rsidRDefault="002330EC" w:rsidP="002330EC">
            <w:pPr>
              <w:spacing w:after="0"/>
              <w:rPr>
                <w:bCs/>
                <w:sz w:val="20"/>
                <w:szCs w:val="20"/>
              </w:rPr>
            </w:pPr>
            <w:r w:rsidRPr="002330EC">
              <w:rPr>
                <w:sz w:val="20"/>
                <w:szCs w:val="16"/>
              </w:rPr>
              <w:t>Samsung</w:t>
            </w:r>
          </w:p>
        </w:tc>
        <w:tc>
          <w:tcPr>
            <w:tcW w:w="7801" w:type="dxa"/>
          </w:tcPr>
          <w:p w14:paraId="08B57BF9" w14:textId="4F5215AC" w:rsidR="002330EC" w:rsidRPr="002330EC" w:rsidRDefault="002330EC" w:rsidP="002330EC">
            <w:pPr>
              <w:spacing w:after="0"/>
              <w:rPr>
                <w:bCs/>
                <w:sz w:val="20"/>
                <w:szCs w:val="20"/>
              </w:rPr>
            </w:pPr>
            <w:r w:rsidRPr="002330EC">
              <w:rPr>
                <w:sz w:val="20"/>
                <w:szCs w:val="16"/>
              </w:rPr>
              <w:t xml:space="preserve">Support (assuming that the intention is “… are unchanged compared to unicast in Rel-16”). </w:t>
            </w:r>
          </w:p>
        </w:tc>
      </w:tr>
      <w:tr w:rsidR="001329AC" w:rsidRPr="008E52C7" w14:paraId="1A856518" w14:textId="77777777" w:rsidTr="00F533AD">
        <w:trPr>
          <w:trHeight w:val="253"/>
          <w:jc w:val="center"/>
        </w:trPr>
        <w:tc>
          <w:tcPr>
            <w:tcW w:w="1555" w:type="dxa"/>
          </w:tcPr>
          <w:p w14:paraId="4EE213A7" w14:textId="069D9431" w:rsidR="001329AC" w:rsidRPr="002330EC" w:rsidRDefault="001329AC" w:rsidP="001329AC">
            <w:pPr>
              <w:spacing w:after="0"/>
              <w:rPr>
                <w:sz w:val="20"/>
                <w:szCs w:val="16"/>
              </w:rPr>
            </w:pPr>
            <w:r w:rsidRPr="00837EFE">
              <w:rPr>
                <w:rFonts w:hint="eastAsia"/>
                <w:sz w:val="20"/>
                <w:szCs w:val="16"/>
                <w:lang w:eastAsia="zh-CN"/>
              </w:rPr>
              <w:t>Z</w:t>
            </w:r>
            <w:r w:rsidRPr="00837EFE">
              <w:rPr>
                <w:sz w:val="20"/>
                <w:szCs w:val="16"/>
                <w:lang w:eastAsia="zh-CN"/>
              </w:rPr>
              <w:t>TE</w:t>
            </w:r>
          </w:p>
        </w:tc>
        <w:tc>
          <w:tcPr>
            <w:tcW w:w="7801" w:type="dxa"/>
          </w:tcPr>
          <w:p w14:paraId="5218BFDD" w14:textId="664AC2E9" w:rsidR="001329AC" w:rsidRPr="002330EC" w:rsidRDefault="001329AC" w:rsidP="001329AC">
            <w:pPr>
              <w:spacing w:after="0"/>
              <w:rPr>
                <w:sz w:val="20"/>
                <w:szCs w:val="16"/>
              </w:rPr>
            </w:pPr>
            <w:r w:rsidRPr="00837EFE">
              <w:rPr>
                <w:sz w:val="20"/>
                <w:szCs w:val="16"/>
                <w:lang w:eastAsia="zh-CN"/>
              </w:rPr>
              <w:t>We are ok with the above proposal.</w:t>
            </w:r>
          </w:p>
        </w:tc>
      </w:tr>
      <w:tr w:rsidR="008F3762" w:rsidRPr="008E52C7" w14:paraId="0EC5F230" w14:textId="77777777" w:rsidTr="00F533AD">
        <w:trPr>
          <w:trHeight w:val="253"/>
          <w:jc w:val="center"/>
        </w:trPr>
        <w:tc>
          <w:tcPr>
            <w:tcW w:w="1555" w:type="dxa"/>
          </w:tcPr>
          <w:p w14:paraId="2FE60903" w14:textId="51CF081C" w:rsidR="008F3762" w:rsidRPr="00837EFE" w:rsidRDefault="008F3762" w:rsidP="001329AC">
            <w:pPr>
              <w:spacing w:after="0"/>
              <w:rPr>
                <w:sz w:val="20"/>
                <w:szCs w:val="16"/>
                <w:lang w:eastAsia="zh-CN"/>
              </w:rPr>
            </w:pPr>
            <w:r>
              <w:rPr>
                <w:sz w:val="20"/>
                <w:szCs w:val="16"/>
                <w:lang w:eastAsia="zh-CN"/>
              </w:rPr>
              <w:t>Qualcomm</w:t>
            </w:r>
          </w:p>
        </w:tc>
        <w:tc>
          <w:tcPr>
            <w:tcW w:w="7801" w:type="dxa"/>
          </w:tcPr>
          <w:p w14:paraId="26F48CB0" w14:textId="49149010" w:rsidR="008F3762" w:rsidRPr="00837EFE" w:rsidRDefault="008F3762" w:rsidP="001329AC">
            <w:pPr>
              <w:spacing w:after="0"/>
              <w:rPr>
                <w:sz w:val="20"/>
                <w:szCs w:val="16"/>
                <w:lang w:eastAsia="zh-CN"/>
              </w:rPr>
            </w:pPr>
            <w:r>
              <w:rPr>
                <w:sz w:val="20"/>
                <w:szCs w:val="16"/>
                <w:lang w:eastAsia="zh-CN"/>
              </w:rPr>
              <w:t>Ok in principle</w:t>
            </w:r>
          </w:p>
        </w:tc>
      </w:tr>
      <w:tr w:rsidR="004F235B" w:rsidRPr="00AF6132" w14:paraId="0D311F9D" w14:textId="77777777" w:rsidTr="004F235B">
        <w:tblPrEx>
          <w:jc w:val="left"/>
        </w:tblPrEx>
        <w:trPr>
          <w:trHeight w:val="253"/>
        </w:trPr>
        <w:tc>
          <w:tcPr>
            <w:tcW w:w="1555" w:type="dxa"/>
          </w:tcPr>
          <w:p w14:paraId="46FED37A" w14:textId="77E121EA" w:rsidR="004F235B" w:rsidRPr="00AF6132" w:rsidRDefault="00AF6132" w:rsidP="00CC3520">
            <w:pPr>
              <w:spacing w:after="0"/>
              <w:rPr>
                <w:bCs/>
                <w:sz w:val="16"/>
                <w:szCs w:val="16"/>
              </w:rPr>
            </w:pPr>
            <w:r w:rsidRPr="00AF6132">
              <w:rPr>
                <w:bCs/>
                <w:sz w:val="16"/>
                <w:szCs w:val="16"/>
              </w:rPr>
              <w:t>Ericsson</w:t>
            </w:r>
          </w:p>
        </w:tc>
        <w:tc>
          <w:tcPr>
            <w:tcW w:w="7801" w:type="dxa"/>
          </w:tcPr>
          <w:p w14:paraId="3903B72D" w14:textId="7D91B688" w:rsidR="004F235B" w:rsidRPr="00AF6132" w:rsidRDefault="004F235B" w:rsidP="00CC3520">
            <w:pPr>
              <w:spacing w:after="0"/>
              <w:rPr>
                <w:bCs/>
                <w:sz w:val="16"/>
                <w:szCs w:val="16"/>
              </w:rPr>
            </w:pPr>
            <w:r w:rsidRPr="00AF6132">
              <w:rPr>
                <w:bCs/>
                <w:sz w:val="16"/>
                <w:szCs w:val="16"/>
              </w:rPr>
              <w:t xml:space="preserve">OK in principle. Second bullet could be reworded </w:t>
            </w:r>
          </w:p>
          <w:p w14:paraId="5E971A9A" w14:textId="77777777" w:rsidR="004F235B" w:rsidRPr="00AF6132" w:rsidRDefault="004F235B" w:rsidP="00CC3520">
            <w:pPr>
              <w:spacing w:after="0"/>
              <w:rPr>
                <w:bCs/>
                <w:sz w:val="16"/>
                <w:szCs w:val="16"/>
              </w:rPr>
            </w:pPr>
          </w:p>
          <w:p w14:paraId="65E47D4E" w14:textId="77777777" w:rsidR="004F235B" w:rsidRPr="00AF6132" w:rsidRDefault="004F235B" w:rsidP="00CC3520">
            <w:pPr>
              <w:spacing w:after="0"/>
              <w:rPr>
                <w:bCs/>
                <w:sz w:val="16"/>
                <w:szCs w:val="16"/>
              </w:rPr>
            </w:pPr>
            <w:r w:rsidRPr="00AF6132">
              <w:rPr>
                <w:bCs/>
                <w:lang w:eastAsia="zh-CN"/>
              </w:rPr>
              <w:t>"the maximum number of PUCCH resources in the first PUCCH resource set,"</w:t>
            </w:r>
          </w:p>
          <w:p w14:paraId="09A800BE" w14:textId="77777777" w:rsidR="004F235B" w:rsidRPr="00AF6132" w:rsidRDefault="004F235B" w:rsidP="00CC3520">
            <w:pPr>
              <w:spacing w:after="0"/>
              <w:rPr>
                <w:bCs/>
                <w:sz w:val="16"/>
                <w:szCs w:val="16"/>
              </w:rPr>
            </w:pPr>
          </w:p>
        </w:tc>
      </w:tr>
      <w:tr w:rsidR="005127B5" w:rsidRPr="00AF6132" w14:paraId="1ED7FDD2" w14:textId="77777777" w:rsidTr="004F235B">
        <w:tblPrEx>
          <w:jc w:val="left"/>
        </w:tblPrEx>
        <w:trPr>
          <w:trHeight w:val="253"/>
        </w:trPr>
        <w:tc>
          <w:tcPr>
            <w:tcW w:w="1555" w:type="dxa"/>
          </w:tcPr>
          <w:p w14:paraId="2FFF4907" w14:textId="3D9AF3A8" w:rsidR="005127B5" w:rsidRPr="00AF6132" w:rsidRDefault="005127B5" w:rsidP="005127B5">
            <w:pPr>
              <w:spacing w:after="0"/>
              <w:rPr>
                <w:bCs/>
                <w:sz w:val="16"/>
                <w:szCs w:val="16"/>
              </w:rPr>
            </w:pPr>
            <w:r w:rsidRPr="00884729">
              <w:rPr>
                <w:rFonts w:eastAsia="MS Mincho"/>
                <w:sz w:val="20"/>
                <w:szCs w:val="20"/>
                <w:lang w:eastAsia="ja-JP"/>
              </w:rPr>
              <w:t>NTT DOCOMO</w:t>
            </w:r>
          </w:p>
        </w:tc>
        <w:tc>
          <w:tcPr>
            <w:tcW w:w="7801" w:type="dxa"/>
          </w:tcPr>
          <w:p w14:paraId="6FA16CCE" w14:textId="7C824554" w:rsidR="005127B5" w:rsidRPr="00AF6132" w:rsidRDefault="005127B5" w:rsidP="005127B5">
            <w:pPr>
              <w:spacing w:after="0"/>
              <w:rPr>
                <w:bCs/>
                <w:sz w:val="16"/>
                <w:szCs w:val="16"/>
              </w:rPr>
            </w:pPr>
            <w:r w:rsidRPr="00884729">
              <w:rPr>
                <w:rFonts w:eastAsia="MS Mincho"/>
                <w:sz w:val="20"/>
                <w:szCs w:val="20"/>
                <w:lang w:eastAsia="ja-JP"/>
              </w:rPr>
              <w:t>Support</w:t>
            </w:r>
          </w:p>
        </w:tc>
      </w:tr>
      <w:tr w:rsidR="00231345" w:rsidRPr="00AF6132" w14:paraId="6431A137" w14:textId="77777777" w:rsidTr="004F235B">
        <w:tblPrEx>
          <w:jc w:val="left"/>
        </w:tblPrEx>
        <w:trPr>
          <w:trHeight w:val="253"/>
        </w:trPr>
        <w:tc>
          <w:tcPr>
            <w:tcW w:w="1555" w:type="dxa"/>
          </w:tcPr>
          <w:p w14:paraId="465B3A1F" w14:textId="3504B592" w:rsidR="00231345" w:rsidRPr="00231345" w:rsidRDefault="00231345" w:rsidP="005127B5">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34D1803E" w14:textId="152F6582" w:rsidR="00231345" w:rsidRPr="00231345" w:rsidRDefault="00231345" w:rsidP="005127B5">
            <w:pPr>
              <w:spacing w:after="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5F66E3" w:rsidRPr="008E52C7" w14:paraId="6FFBBF10" w14:textId="77777777" w:rsidTr="005F66E3">
        <w:tblPrEx>
          <w:jc w:val="left"/>
        </w:tblPrEx>
        <w:trPr>
          <w:trHeight w:val="253"/>
        </w:trPr>
        <w:tc>
          <w:tcPr>
            <w:tcW w:w="1555" w:type="dxa"/>
          </w:tcPr>
          <w:p w14:paraId="5E62C530" w14:textId="77777777" w:rsidR="005F66E3" w:rsidRPr="008E52C7" w:rsidRDefault="005F66E3" w:rsidP="00756D9E">
            <w:pPr>
              <w:spacing w:after="0"/>
              <w:rPr>
                <w:b/>
                <w:sz w:val="16"/>
                <w:szCs w:val="16"/>
              </w:rPr>
            </w:pPr>
            <w:r>
              <w:rPr>
                <w:rFonts w:eastAsia="Malgun Gothic" w:hint="eastAsia"/>
                <w:bCs/>
                <w:sz w:val="20"/>
                <w:szCs w:val="20"/>
                <w:lang w:eastAsia="ko-KR"/>
              </w:rPr>
              <w:t>LG</w:t>
            </w:r>
          </w:p>
        </w:tc>
        <w:tc>
          <w:tcPr>
            <w:tcW w:w="7801" w:type="dxa"/>
          </w:tcPr>
          <w:p w14:paraId="0E33B036" w14:textId="77777777" w:rsidR="005F66E3" w:rsidRPr="008E52C7"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8E52C7" w14:paraId="78DB8961" w14:textId="77777777" w:rsidTr="005F66E3">
        <w:tblPrEx>
          <w:jc w:val="left"/>
        </w:tblPrEx>
        <w:trPr>
          <w:trHeight w:val="253"/>
        </w:trPr>
        <w:tc>
          <w:tcPr>
            <w:tcW w:w="1555" w:type="dxa"/>
          </w:tcPr>
          <w:p w14:paraId="0002A63C" w14:textId="1932425A"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0AFF1CA" w14:textId="7BA6C075"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97810" w:rsidRPr="008E52C7" w14:paraId="0A5F4C50" w14:textId="77777777" w:rsidTr="005F66E3">
        <w:tblPrEx>
          <w:jc w:val="left"/>
        </w:tblPrEx>
        <w:trPr>
          <w:trHeight w:val="253"/>
        </w:trPr>
        <w:tc>
          <w:tcPr>
            <w:tcW w:w="1555" w:type="dxa"/>
          </w:tcPr>
          <w:p w14:paraId="14370D9C" w14:textId="211EC444" w:rsidR="00597810" w:rsidRDefault="00597810" w:rsidP="00597810">
            <w:pPr>
              <w:spacing w:after="0"/>
              <w:rPr>
                <w:rFonts w:eastAsiaTheme="minorEastAsia"/>
                <w:bCs/>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1F11D684" w14:textId="345C2AE9" w:rsidR="00597810" w:rsidRDefault="00597810" w:rsidP="00597810">
            <w:pPr>
              <w:spacing w:after="0"/>
              <w:rPr>
                <w:rFonts w:eastAsia="Malgun Gothic"/>
                <w:bCs/>
                <w:sz w:val="20"/>
                <w:szCs w:val="20"/>
                <w:lang w:eastAsia="ko-KR"/>
              </w:rPr>
            </w:pPr>
            <w:r>
              <w:rPr>
                <w:rFonts w:eastAsiaTheme="minorEastAsia" w:hint="eastAsia"/>
                <w:sz w:val="20"/>
                <w:szCs w:val="20"/>
                <w:lang w:eastAsia="zh-CN"/>
              </w:rPr>
              <w:t>S</w:t>
            </w:r>
            <w:r>
              <w:rPr>
                <w:rFonts w:eastAsiaTheme="minorEastAsia"/>
                <w:sz w:val="20"/>
                <w:szCs w:val="20"/>
                <w:lang w:eastAsia="zh-CN"/>
              </w:rPr>
              <w:t>upport</w:t>
            </w:r>
          </w:p>
        </w:tc>
      </w:tr>
      <w:tr w:rsidR="00BF04DC" w:rsidRPr="008E52C7" w14:paraId="05A0B8D5" w14:textId="77777777" w:rsidTr="005F66E3">
        <w:tblPrEx>
          <w:jc w:val="left"/>
        </w:tblPrEx>
        <w:trPr>
          <w:trHeight w:val="253"/>
        </w:trPr>
        <w:tc>
          <w:tcPr>
            <w:tcW w:w="1555" w:type="dxa"/>
          </w:tcPr>
          <w:p w14:paraId="5705975C" w14:textId="2F277000" w:rsidR="00BF04DC" w:rsidRDefault="00BF04DC" w:rsidP="00BF04DC">
            <w:pPr>
              <w:spacing w:after="0"/>
              <w:rPr>
                <w:rFonts w:eastAsiaTheme="minorEastAsia"/>
                <w:sz w:val="20"/>
                <w:szCs w:val="20"/>
                <w:lang w:eastAsia="zh-CN"/>
              </w:rPr>
            </w:pPr>
            <w:r>
              <w:rPr>
                <w:rFonts w:eastAsia="MS Mincho"/>
                <w:sz w:val="20"/>
                <w:szCs w:val="20"/>
                <w:lang w:eastAsia="ja-JP"/>
              </w:rPr>
              <w:t>MediaTek</w:t>
            </w:r>
          </w:p>
        </w:tc>
        <w:tc>
          <w:tcPr>
            <w:tcW w:w="7801" w:type="dxa"/>
          </w:tcPr>
          <w:p w14:paraId="0C8C8396" w14:textId="170071A4" w:rsidR="00BF04DC" w:rsidRDefault="00BF04DC" w:rsidP="00BF04DC">
            <w:pPr>
              <w:spacing w:after="0"/>
              <w:rPr>
                <w:rFonts w:eastAsiaTheme="minorEastAsia"/>
                <w:sz w:val="20"/>
                <w:szCs w:val="20"/>
                <w:lang w:eastAsia="zh-CN"/>
              </w:rPr>
            </w:pPr>
            <w:r>
              <w:rPr>
                <w:rFonts w:eastAsia="MS Mincho"/>
                <w:sz w:val="20"/>
                <w:szCs w:val="20"/>
                <w:lang w:eastAsia="ja-JP"/>
              </w:rPr>
              <w:t>Support</w:t>
            </w:r>
          </w:p>
        </w:tc>
      </w:tr>
      <w:tr w:rsidR="00BC7B92" w:rsidRPr="008E52C7" w14:paraId="6B2EE59F" w14:textId="77777777" w:rsidTr="00BC7B92">
        <w:tblPrEx>
          <w:jc w:val="left"/>
        </w:tblPrEx>
        <w:trPr>
          <w:trHeight w:val="253"/>
        </w:trPr>
        <w:tc>
          <w:tcPr>
            <w:tcW w:w="1555" w:type="dxa"/>
          </w:tcPr>
          <w:p w14:paraId="7BCB84CE"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49B2CB52"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7E6D10" w:rsidRPr="008E52C7" w14:paraId="34E7CFB2" w14:textId="77777777" w:rsidTr="00BC7B92">
        <w:tblPrEx>
          <w:jc w:val="left"/>
        </w:tblPrEx>
        <w:trPr>
          <w:trHeight w:val="253"/>
        </w:trPr>
        <w:tc>
          <w:tcPr>
            <w:tcW w:w="1555" w:type="dxa"/>
          </w:tcPr>
          <w:p w14:paraId="69A4AD7B" w14:textId="4450243C" w:rsidR="007E6D10" w:rsidRDefault="007E6D10" w:rsidP="007E6D10">
            <w:pPr>
              <w:spacing w:after="0"/>
              <w:rPr>
                <w:rFonts w:eastAsiaTheme="minorEastAsia"/>
                <w:bCs/>
                <w:sz w:val="20"/>
                <w:szCs w:val="20"/>
                <w:lang w:eastAsia="zh-CN"/>
              </w:rPr>
            </w:pPr>
            <w:r>
              <w:rPr>
                <w:rFonts w:eastAsia="MS Mincho"/>
                <w:sz w:val="20"/>
                <w:szCs w:val="20"/>
                <w:lang w:eastAsia="ja-JP"/>
              </w:rPr>
              <w:t>Apple</w:t>
            </w:r>
          </w:p>
        </w:tc>
        <w:tc>
          <w:tcPr>
            <w:tcW w:w="7801" w:type="dxa"/>
          </w:tcPr>
          <w:p w14:paraId="6DA02CE9" w14:textId="518ADF0C" w:rsidR="007E6D10" w:rsidRDefault="007E6D10" w:rsidP="007E6D10">
            <w:pPr>
              <w:spacing w:after="0"/>
              <w:rPr>
                <w:rFonts w:eastAsiaTheme="minorEastAsia"/>
                <w:bCs/>
                <w:sz w:val="20"/>
                <w:szCs w:val="20"/>
                <w:lang w:eastAsia="zh-CN"/>
              </w:rPr>
            </w:pPr>
            <w:r>
              <w:rPr>
                <w:rFonts w:eastAsia="MS Mincho"/>
                <w:sz w:val="20"/>
                <w:szCs w:val="20"/>
                <w:lang w:eastAsia="ja-JP"/>
              </w:rPr>
              <w:t>Ok with this proposal.</w:t>
            </w:r>
          </w:p>
        </w:tc>
      </w:tr>
      <w:tr w:rsidR="00E946A9" w:rsidRPr="008E52C7" w14:paraId="24FFD977" w14:textId="77777777" w:rsidTr="00BC7B92">
        <w:tblPrEx>
          <w:jc w:val="left"/>
        </w:tblPrEx>
        <w:trPr>
          <w:trHeight w:val="253"/>
        </w:trPr>
        <w:tc>
          <w:tcPr>
            <w:tcW w:w="1555" w:type="dxa"/>
          </w:tcPr>
          <w:p w14:paraId="6F1477D0" w14:textId="54D6F535" w:rsidR="00E946A9" w:rsidRDefault="00E946A9" w:rsidP="00E946A9">
            <w:pPr>
              <w:spacing w:after="0"/>
              <w:rPr>
                <w:rFonts w:eastAsia="MS Mincho"/>
                <w:sz w:val="20"/>
                <w:szCs w:val="20"/>
                <w:lang w:eastAsia="ja-JP"/>
              </w:rPr>
            </w:pPr>
            <w:r w:rsidRPr="00C46476">
              <w:rPr>
                <w:rFonts w:hint="eastAsia"/>
                <w:bCs/>
                <w:lang w:eastAsia="zh-CN"/>
              </w:rPr>
              <w:t>v</w:t>
            </w:r>
            <w:r w:rsidRPr="00C46476">
              <w:rPr>
                <w:bCs/>
                <w:lang w:eastAsia="zh-CN"/>
              </w:rPr>
              <w:t>ivo</w:t>
            </w:r>
          </w:p>
        </w:tc>
        <w:tc>
          <w:tcPr>
            <w:tcW w:w="7801" w:type="dxa"/>
          </w:tcPr>
          <w:p w14:paraId="5589E677" w14:textId="77777777" w:rsidR="00E946A9" w:rsidRDefault="00E946A9" w:rsidP="00E946A9">
            <w:pPr>
              <w:spacing w:after="0"/>
              <w:rPr>
                <w:lang w:eastAsia="zh-CN"/>
              </w:rPr>
            </w:pPr>
            <w:r w:rsidRPr="00E4628B">
              <w:rPr>
                <w:bCs/>
                <w:lang w:eastAsia="zh-CN"/>
              </w:rPr>
              <w:t xml:space="preserve">Ok in principle (assuming that the intention is “… are unchanged compared to unicast in Rel-16”). It would be better to reword the proposal. E.g., </w:t>
            </w:r>
            <w:r w:rsidRPr="00523E4A">
              <w:rPr>
                <w:lang w:eastAsia="zh-CN"/>
              </w:rPr>
              <w:t>the maximum number of PUCCH resources sets</w:t>
            </w:r>
            <w:r>
              <w:rPr>
                <w:lang w:eastAsia="zh-CN"/>
              </w:rPr>
              <w:t xml:space="preserve"> </w:t>
            </w:r>
            <w:r w:rsidRPr="00E4628B">
              <w:rPr>
                <w:color w:val="FF0000"/>
                <w:lang w:eastAsia="zh-CN"/>
              </w:rPr>
              <w:t>in each PUCCH-config</w:t>
            </w:r>
          </w:p>
          <w:p w14:paraId="265B58DF" w14:textId="77777777" w:rsidR="00E946A9" w:rsidRDefault="00E946A9" w:rsidP="00E946A9">
            <w:pPr>
              <w:spacing w:after="0"/>
              <w:rPr>
                <w:bCs/>
                <w:lang w:eastAsia="zh-CN"/>
              </w:rPr>
            </w:pPr>
          </w:p>
          <w:p w14:paraId="196D1D3C" w14:textId="77777777" w:rsidR="00E946A9" w:rsidRPr="00C46476" w:rsidRDefault="00E946A9" w:rsidP="00E946A9">
            <w:pPr>
              <w:spacing w:after="0"/>
              <w:rPr>
                <w:bCs/>
                <w:lang w:eastAsia="zh-CN"/>
              </w:rPr>
            </w:pPr>
            <w:r w:rsidRPr="00C46476">
              <w:rPr>
                <w:bCs/>
                <w:lang w:eastAsia="zh-CN"/>
              </w:rPr>
              <w:t>The current wording is not very clear to us. For the case of UE is configured with a separate PUCCH-Config or PUCCH-ConfigurationList for multicast. It is not clear that the maximum number of PUCCH resources sets is 4 or 8. In our view, the maximum number of PUCCH resources sets within in each PUCCH-config is 4, and the maximum number of PUCCH resources sets for a UE is increased when more than one PUCCH-config is configured.</w:t>
            </w:r>
          </w:p>
          <w:p w14:paraId="7F4569FC" w14:textId="77777777" w:rsidR="00E946A9" w:rsidRDefault="00E946A9" w:rsidP="00E946A9">
            <w:pPr>
              <w:spacing w:after="0"/>
              <w:rPr>
                <w:rFonts w:eastAsia="MS Mincho"/>
                <w:sz w:val="20"/>
                <w:szCs w:val="20"/>
                <w:lang w:eastAsia="ja-JP"/>
              </w:rPr>
            </w:pPr>
          </w:p>
        </w:tc>
      </w:tr>
      <w:tr w:rsidR="002534B8" w:rsidRPr="008E52C7" w14:paraId="729BACFE" w14:textId="77777777" w:rsidTr="00BC7B92">
        <w:tblPrEx>
          <w:jc w:val="left"/>
        </w:tblPrEx>
        <w:trPr>
          <w:trHeight w:val="253"/>
        </w:trPr>
        <w:tc>
          <w:tcPr>
            <w:tcW w:w="1555" w:type="dxa"/>
          </w:tcPr>
          <w:p w14:paraId="3219D0CA" w14:textId="26B807E6" w:rsidR="002534B8" w:rsidRPr="002534B8" w:rsidRDefault="002534B8" w:rsidP="00E946A9">
            <w:pPr>
              <w:spacing w:after="0"/>
              <w:rPr>
                <w:bCs/>
                <w:lang w:eastAsia="zh-CN"/>
              </w:rPr>
            </w:pPr>
          </w:p>
        </w:tc>
        <w:tc>
          <w:tcPr>
            <w:tcW w:w="7801" w:type="dxa"/>
          </w:tcPr>
          <w:p w14:paraId="236B9E11" w14:textId="608D45B5" w:rsidR="002534B8" w:rsidRPr="00E4628B" w:rsidRDefault="002534B8" w:rsidP="00E946A9">
            <w:pPr>
              <w:spacing w:after="0"/>
              <w:rPr>
                <w:bCs/>
                <w:lang w:eastAsia="zh-CN"/>
              </w:rPr>
            </w:pPr>
          </w:p>
        </w:tc>
      </w:tr>
    </w:tbl>
    <w:p w14:paraId="4514A620" w14:textId="77777777" w:rsidR="004A04D0" w:rsidRPr="005F66E3" w:rsidRDefault="004A04D0" w:rsidP="004A04D0">
      <w:pPr>
        <w:ind w:left="0" w:firstLine="0"/>
        <w:rPr>
          <w:sz w:val="20"/>
          <w:lang w:eastAsia="zh-CN"/>
        </w:rPr>
      </w:pPr>
    </w:p>
    <w:p w14:paraId="6129B728" w14:textId="3E31E0F9" w:rsidR="00B87261" w:rsidRPr="00EA6465" w:rsidRDefault="00B87261" w:rsidP="00B87261">
      <w:pPr>
        <w:pStyle w:val="Heading3"/>
        <w:rPr>
          <w:lang w:eastAsia="zh-CN"/>
        </w:rPr>
      </w:pPr>
      <w:bookmarkStart w:id="86" w:name="_Ref80111506"/>
      <w:r>
        <w:rPr>
          <w:lang w:eastAsia="zh-CN"/>
        </w:rPr>
        <w:t xml:space="preserve">Round-2 </w:t>
      </w:r>
      <w:bookmarkEnd w:id="86"/>
      <w:r w:rsidR="00266D57">
        <w:rPr>
          <w:lang w:eastAsia="zh-CN"/>
        </w:rPr>
        <w:t>(closed)</w:t>
      </w:r>
    </w:p>
    <w:p w14:paraId="444D8179" w14:textId="1E89C0E7" w:rsidR="00C0797B" w:rsidRDefault="00C0797B" w:rsidP="00C0797B">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_Ref80111506 \r \h </w:instrText>
      </w:r>
      <w:r>
        <w:rPr>
          <w:sz w:val="20"/>
          <w:szCs w:val="20"/>
          <w:lang w:val="en-GB" w:eastAsia="zh-CN"/>
        </w:rPr>
      </w:r>
      <w:r>
        <w:rPr>
          <w:sz w:val="20"/>
          <w:szCs w:val="20"/>
          <w:lang w:val="en-GB" w:eastAsia="zh-CN"/>
        </w:rPr>
        <w:fldChar w:fldCharType="separate"/>
      </w:r>
      <w:r w:rsidR="00197DE2">
        <w:rPr>
          <w:sz w:val="20"/>
          <w:szCs w:val="20"/>
          <w:lang w:val="en-GB" w:eastAsia="zh-CN"/>
        </w:rPr>
        <w:t>2.7.2</w:t>
      </w:r>
      <w:r>
        <w:rPr>
          <w:sz w:val="20"/>
          <w:szCs w:val="20"/>
          <w:lang w:val="en-GB" w:eastAsia="zh-CN"/>
        </w:rPr>
        <w:fldChar w:fldCharType="end"/>
      </w:r>
      <w:r w:rsidRPr="00EA6465">
        <w:rPr>
          <w:sz w:val="20"/>
          <w:szCs w:val="20"/>
          <w:lang w:val="en-GB" w:eastAsia="zh-CN"/>
        </w:rPr>
        <w:t>-1</w:t>
      </w:r>
      <w:r w:rsidR="009866FD">
        <w:rPr>
          <w:sz w:val="20"/>
          <w:szCs w:val="20"/>
          <w:lang w:val="en-GB" w:eastAsia="zh-CN"/>
        </w:rPr>
        <w:t xml:space="preserve"> </w:t>
      </w:r>
      <w:r w:rsidR="009866FD" w:rsidRPr="009866FD">
        <w:rPr>
          <w:sz w:val="20"/>
          <w:szCs w:val="20"/>
          <w:lang w:eastAsia="zh-CN"/>
        </w:rPr>
        <w:t>(H)</w:t>
      </w:r>
    </w:p>
    <w:p w14:paraId="6C6CE4DB" w14:textId="19282C66" w:rsidR="00C0797B" w:rsidRDefault="00C0797B" w:rsidP="00C0797B">
      <w:pPr>
        <w:spacing w:after="0"/>
        <w:ind w:left="0" w:firstLine="0"/>
        <w:contextualSpacing/>
        <w:rPr>
          <w:sz w:val="20"/>
          <w:lang w:val="en-GB" w:eastAsia="zh-CN"/>
        </w:rPr>
      </w:pPr>
      <w:r>
        <w:rPr>
          <w:rFonts w:hint="eastAsia"/>
          <w:sz w:val="20"/>
          <w:lang w:val="en-GB" w:eastAsia="zh-CN"/>
        </w:rPr>
        <w:t>F</w:t>
      </w:r>
      <w:r>
        <w:rPr>
          <w:sz w:val="20"/>
          <w:lang w:val="en-GB" w:eastAsia="zh-CN"/>
        </w:rPr>
        <w:t>or UE supporting ACK/NACK-based HARQ-ACK feedback for multicast, the maximum values that are configured to UE as follows are unchanged</w:t>
      </w:r>
      <w:r w:rsidR="000D3865">
        <w:rPr>
          <w:sz w:val="20"/>
          <w:lang w:val="en-GB" w:eastAsia="zh-CN"/>
        </w:rPr>
        <w:t xml:space="preserve"> </w:t>
      </w:r>
      <w:ins w:id="87" w:author="xiajinhuan" w:date="2021-08-17T16:52:00Z">
        <w:r w:rsidR="000D3865">
          <w:rPr>
            <w:sz w:val="20"/>
            <w:lang w:eastAsia="zh-CN"/>
          </w:rPr>
          <w:t>compared to unicast in Rel-16</w:t>
        </w:r>
      </w:ins>
      <w:r>
        <w:rPr>
          <w:sz w:val="20"/>
          <w:lang w:val="en-GB" w:eastAsia="zh-CN"/>
        </w:rPr>
        <w:t>:</w:t>
      </w:r>
    </w:p>
    <w:p w14:paraId="2894A6F6" w14:textId="77777777" w:rsidR="00C0797B" w:rsidRDefault="00C0797B" w:rsidP="00C0797B">
      <w:pPr>
        <w:pStyle w:val="ListParagraph"/>
        <w:numPr>
          <w:ilvl w:val="0"/>
          <w:numId w:val="40"/>
        </w:numPr>
        <w:spacing w:after="0"/>
        <w:rPr>
          <w:lang w:eastAsia="zh-CN"/>
        </w:rPr>
      </w:pPr>
      <w:r w:rsidRPr="00523E4A">
        <w:rPr>
          <w:lang w:eastAsia="zh-CN"/>
        </w:rPr>
        <w:t xml:space="preserve">the maximum number of PUCCH resources sets, </w:t>
      </w:r>
    </w:p>
    <w:p w14:paraId="69D5F984" w14:textId="027A4569" w:rsidR="00C0797B" w:rsidRDefault="00C0797B" w:rsidP="00C0797B">
      <w:pPr>
        <w:pStyle w:val="ListParagraph"/>
        <w:numPr>
          <w:ilvl w:val="0"/>
          <w:numId w:val="40"/>
        </w:numPr>
        <w:spacing w:after="0"/>
        <w:rPr>
          <w:lang w:eastAsia="zh-CN"/>
        </w:rPr>
      </w:pPr>
      <w:r w:rsidRPr="00523E4A">
        <w:rPr>
          <w:lang w:eastAsia="zh-CN"/>
        </w:rPr>
        <w:t xml:space="preserve">the maximum </w:t>
      </w:r>
      <w:ins w:id="88" w:author="xiajinhuan" w:date="2021-08-17T16:51:00Z">
        <w:r>
          <w:rPr>
            <w:lang w:eastAsia="zh-CN"/>
          </w:rPr>
          <w:t xml:space="preserve">number of </w:t>
        </w:r>
      </w:ins>
      <w:r w:rsidRPr="00523E4A">
        <w:rPr>
          <w:lang w:eastAsia="zh-CN"/>
        </w:rPr>
        <w:t>PUCCH resource</w:t>
      </w:r>
      <w:ins w:id="89" w:author="xiajinhuan" w:date="2021-08-17T16:51:00Z">
        <w:r>
          <w:rPr>
            <w:lang w:eastAsia="zh-CN"/>
          </w:rPr>
          <w:t>s</w:t>
        </w:r>
      </w:ins>
      <w:r w:rsidRPr="00523E4A">
        <w:rPr>
          <w:lang w:eastAsia="zh-CN"/>
        </w:rPr>
        <w:t xml:space="preserve"> in the first PUCCH resource set, </w:t>
      </w:r>
    </w:p>
    <w:p w14:paraId="50D2281A" w14:textId="77777777" w:rsidR="00C0797B" w:rsidRDefault="00C0797B" w:rsidP="00C0797B">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29593D8C" w14:textId="77777777" w:rsidR="00C0797B" w:rsidRDefault="00C0797B" w:rsidP="00C0797B">
      <w:pPr>
        <w:pStyle w:val="ListParagraph"/>
        <w:numPr>
          <w:ilvl w:val="0"/>
          <w:numId w:val="40"/>
        </w:numPr>
        <w:spacing w:after="0"/>
        <w:rPr>
          <w:lang w:eastAsia="zh-CN"/>
        </w:rPr>
      </w:pPr>
      <w:r>
        <w:rPr>
          <w:lang w:eastAsia="zh-CN"/>
        </w:rPr>
        <w:t xml:space="preserve">Note: </w:t>
      </w:r>
    </w:p>
    <w:p w14:paraId="5F9ADE01" w14:textId="77777777" w:rsidR="00C0797B" w:rsidRDefault="00C0797B" w:rsidP="00C0797B">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5343A467" w14:textId="77777777" w:rsidR="00C0797B" w:rsidRPr="00523E4A" w:rsidRDefault="00C0797B" w:rsidP="00C0797B">
      <w:pPr>
        <w:pStyle w:val="ListParagraph"/>
        <w:numPr>
          <w:ilvl w:val="1"/>
          <w:numId w:val="40"/>
        </w:numPr>
        <w:spacing w:after="0"/>
        <w:rPr>
          <w:lang w:eastAsia="zh-CN"/>
        </w:rPr>
      </w:pPr>
      <w:r>
        <w:rPr>
          <w:lang w:eastAsia="zh-CN"/>
        </w:rPr>
        <w:t xml:space="preserve">The case of NACK-only based is discussed separately. </w:t>
      </w:r>
    </w:p>
    <w:p w14:paraId="6506EDAA" w14:textId="77777777" w:rsidR="00C0797B" w:rsidRDefault="00C0797B" w:rsidP="00C0797B">
      <w:pPr>
        <w:ind w:left="0" w:firstLine="0"/>
        <w:rPr>
          <w:sz w:val="20"/>
          <w:lang w:val="en-GB" w:eastAsia="zh-CN"/>
        </w:rPr>
      </w:pPr>
    </w:p>
    <w:p w14:paraId="0052E240" w14:textId="77777777" w:rsidR="005611FD" w:rsidRPr="005611FD" w:rsidRDefault="005611FD" w:rsidP="005611FD">
      <w:pPr>
        <w:ind w:left="0" w:firstLine="0"/>
        <w:rPr>
          <w:i/>
          <w:iCs/>
          <w:sz w:val="20"/>
          <w:lang w:val="en-GB" w:eastAsia="zh-CN"/>
        </w:rPr>
      </w:pPr>
      <w:r w:rsidRPr="005611FD">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5611FD" w:rsidRPr="005611FD" w14:paraId="44EAE9A4" w14:textId="77777777" w:rsidTr="005B7700">
        <w:trPr>
          <w:trHeight w:val="253"/>
          <w:jc w:val="center"/>
        </w:trPr>
        <w:tc>
          <w:tcPr>
            <w:tcW w:w="1696" w:type="dxa"/>
          </w:tcPr>
          <w:p w14:paraId="06BE7391" w14:textId="77777777" w:rsidR="005611FD" w:rsidRPr="005611FD" w:rsidRDefault="005611FD" w:rsidP="005611FD">
            <w:pPr>
              <w:widowControl/>
              <w:autoSpaceDE/>
              <w:autoSpaceDN/>
              <w:adjustRightInd/>
              <w:spacing w:after="60"/>
              <w:ind w:left="0" w:firstLine="0"/>
              <w:rPr>
                <w:sz w:val="20"/>
                <w:lang w:eastAsia="zh-CN"/>
              </w:rPr>
            </w:pPr>
            <w:r w:rsidRPr="005611FD">
              <w:rPr>
                <w:b/>
                <w:sz w:val="20"/>
                <w:lang w:eastAsia="zh-CN"/>
              </w:rPr>
              <w:t>Company</w:t>
            </w:r>
          </w:p>
        </w:tc>
        <w:tc>
          <w:tcPr>
            <w:tcW w:w="7660" w:type="dxa"/>
          </w:tcPr>
          <w:p w14:paraId="53642BA3" w14:textId="77777777" w:rsidR="005611FD" w:rsidRPr="005611FD" w:rsidRDefault="005611FD" w:rsidP="005611FD">
            <w:pPr>
              <w:widowControl/>
              <w:autoSpaceDE/>
              <w:autoSpaceDN/>
              <w:adjustRightInd/>
              <w:spacing w:after="60"/>
              <w:ind w:left="0" w:firstLine="0"/>
              <w:rPr>
                <w:sz w:val="20"/>
                <w:lang w:eastAsia="zh-CN"/>
              </w:rPr>
            </w:pPr>
            <w:r w:rsidRPr="005611FD">
              <w:rPr>
                <w:b/>
                <w:sz w:val="20"/>
                <w:lang w:eastAsia="zh-CN"/>
              </w:rPr>
              <w:t xml:space="preserve">Comments </w:t>
            </w:r>
          </w:p>
        </w:tc>
      </w:tr>
      <w:tr w:rsidR="005611FD" w:rsidRPr="005611FD" w14:paraId="1C93C1E0" w14:textId="77777777" w:rsidTr="005B7700">
        <w:trPr>
          <w:trHeight w:val="253"/>
          <w:jc w:val="center"/>
        </w:trPr>
        <w:tc>
          <w:tcPr>
            <w:tcW w:w="1696" w:type="dxa"/>
          </w:tcPr>
          <w:p w14:paraId="0312168B" w14:textId="529594A1" w:rsidR="005611FD" w:rsidRPr="005B7700" w:rsidRDefault="005B7700" w:rsidP="005611FD">
            <w:pPr>
              <w:widowControl/>
              <w:autoSpaceDE/>
              <w:autoSpaceDN/>
              <w:adjustRightInd/>
              <w:spacing w:after="60"/>
              <w:ind w:left="0" w:firstLine="0"/>
              <w:rPr>
                <w:sz w:val="20"/>
                <w:highlight w:val="cyan"/>
                <w:lang w:val="en-GB" w:eastAsia="zh-CN"/>
              </w:rPr>
            </w:pPr>
            <w:r w:rsidRPr="005B7700">
              <w:rPr>
                <w:rFonts w:hint="eastAsia"/>
                <w:sz w:val="20"/>
                <w:highlight w:val="cyan"/>
                <w:lang w:val="en-GB" w:eastAsia="zh-CN"/>
              </w:rPr>
              <w:lastRenderedPageBreak/>
              <w:t>F</w:t>
            </w:r>
            <w:r w:rsidRPr="005B7700">
              <w:rPr>
                <w:sz w:val="20"/>
                <w:highlight w:val="cyan"/>
                <w:lang w:val="en-GB" w:eastAsia="zh-CN"/>
              </w:rPr>
              <w:t>L’s explanation</w:t>
            </w:r>
          </w:p>
        </w:tc>
        <w:tc>
          <w:tcPr>
            <w:tcW w:w="7660" w:type="dxa"/>
          </w:tcPr>
          <w:p w14:paraId="67F77D6E" w14:textId="761CE48B" w:rsidR="005611FD" w:rsidRPr="005B7700" w:rsidRDefault="005B7700" w:rsidP="005611FD">
            <w:pPr>
              <w:widowControl/>
              <w:autoSpaceDE/>
              <w:autoSpaceDN/>
              <w:adjustRightInd/>
              <w:spacing w:after="60"/>
              <w:ind w:left="0" w:firstLine="0"/>
              <w:rPr>
                <w:sz w:val="20"/>
                <w:highlight w:val="cyan"/>
                <w:lang w:val="en-GB" w:eastAsia="zh-CN"/>
              </w:rPr>
            </w:pPr>
            <w:r>
              <w:rPr>
                <w:sz w:val="20"/>
                <w:highlight w:val="cyan"/>
                <w:lang w:val="en-GB" w:eastAsia="zh-CN"/>
              </w:rPr>
              <w:t>The proposal is updated per the Round-1 comments and prioritized due to impact to RRC parameters.</w:t>
            </w:r>
          </w:p>
        </w:tc>
      </w:tr>
      <w:tr w:rsidR="00175130" w:rsidRPr="005611FD" w14:paraId="06D5CAC4" w14:textId="77777777" w:rsidTr="005B7700">
        <w:trPr>
          <w:trHeight w:val="253"/>
          <w:jc w:val="center"/>
        </w:trPr>
        <w:tc>
          <w:tcPr>
            <w:tcW w:w="1696" w:type="dxa"/>
          </w:tcPr>
          <w:p w14:paraId="1EB19FAB" w14:textId="030F8968" w:rsidR="00175130" w:rsidRPr="00007AF4" w:rsidRDefault="00175130" w:rsidP="005611FD">
            <w:pPr>
              <w:ind w:left="0" w:firstLine="0"/>
              <w:rPr>
                <w:sz w:val="20"/>
                <w:lang w:val="en-GB" w:eastAsia="zh-CN"/>
              </w:rPr>
            </w:pPr>
            <w:r w:rsidRPr="00007AF4">
              <w:rPr>
                <w:sz w:val="20"/>
                <w:lang w:val="en-GB" w:eastAsia="zh-CN"/>
              </w:rPr>
              <w:t>Nokia, NSB</w:t>
            </w:r>
          </w:p>
        </w:tc>
        <w:tc>
          <w:tcPr>
            <w:tcW w:w="7660" w:type="dxa"/>
          </w:tcPr>
          <w:p w14:paraId="1F472150" w14:textId="749ADF61" w:rsidR="00175130" w:rsidRPr="00007AF4" w:rsidRDefault="00175130" w:rsidP="005611FD">
            <w:pPr>
              <w:ind w:left="0" w:firstLine="0"/>
              <w:rPr>
                <w:sz w:val="20"/>
                <w:lang w:val="en-GB" w:eastAsia="zh-CN"/>
              </w:rPr>
            </w:pPr>
            <w:r w:rsidRPr="00007AF4">
              <w:rPr>
                <w:sz w:val="20"/>
                <w:lang w:val="en-GB" w:eastAsia="zh-CN"/>
              </w:rPr>
              <w:t>Support</w:t>
            </w:r>
          </w:p>
        </w:tc>
      </w:tr>
      <w:tr w:rsidR="0079329F" w:rsidRPr="005611FD" w14:paraId="4E88C08C" w14:textId="77777777" w:rsidTr="005B7700">
        <w:trPr>
          <w:trHeight w:val="253"/>
          <w:jc w:val="center"/>
        </w:trPr>
        <w:tc>
          <w:tcPr>
            <w:tcW w:w="1696" w:type="dxa"/>
          </w:tcPr>
          <w:p w14:paraId="4E2955D0" w14:textId="4C623BDD" w:rsidR="0079329F" w:rsidRPr="00007AF4" w:rsidRDefault="0079329F" w:rsidP="005611FD">
            <w:pPr>
              <w:ind w:left="0" w:firstLine="0"/>
              <w:rPr>
                <w:sz w:val="20"/>
                <w:lang w:val="en-GB" w:eastAsia="zh-CN"/>
              </w:rPr>
            </w:pPr>
            <w:r>
              <w:rPr>
                <w:sz w:val="20"/>
                <w:lang w:val="en-GB" w:eastAsia="zh-CN"/>
              </w:rPr>
              <w:t>Samsung</w:t>
            </w:r>
          </w:p>
        </w:tc>
        <w:tc>
          <w:tcPr>
            <w:tcW w:w="7660" w:type="dxa"/>
          </w:tcPr>
          <w:p w14:paraId="22CDDC4A" w14:textId="003B92E5" w:rsidR="0079329F" w:rsidRPr="00007AF4" w:rsidRDefault="00B778DF" w:rsidP="005611FD">
            <w:pPr>
              <w:ind w:left="0" w:firstLine="0"/>
              <w:rPr>
                <w:sz w:val="20"/>
                <w:lang w:val="en-GB" w:eastAsia="zh-CN"/>
              </w:rPr>
            </w:pPr>
            <w:r>
              <w:rPr>
                <w:sz w:val="20"/>
                <w:lang w:val="en-GB" w:eastAsia="zh-CN"/>
              </w:rPr>
              <w:t xml:space="preserve">OK to progress although </w:t>
            </w:r>
            <w:r w:rsidRPr="00B778DF">
              <w:rPr>
                <w:sz w:val="20"/>
                <w:szCs w:val="20"/>
                <w:lang w:val="en-GB" w:eastAsia="zh-CN"/>
              </w:rPr>
              <w:t xml:space="preserve">no good reason to have the same maximum number of </w:t>
            </w:r>
            <w:r w:rsidRPr="00B778DF">
              <w:rPr>
                <w:sz w:val="20"/>
                <w:szCs w:val="20"/>
                <w:lang w:eastAsia="zh-CN"/>
              </w:rPr>
              <w:t>PUCCH resource</w:t>
            </w:r>
            <w:r>
              <w:rPr>
                <w:sz w:val="20"/>
                <w:szCs w:val="20"/>
                <w:lang w:eastAsia="zh-CN"/>
              </w:rPr>
              <w:t>s</w:t>
            </w:r>
            <w:r w:rsidRPr="00B778DF">
              <w:rPr>
                <w:sz w:val="20"/>
                <w:szCs w:val="20"/>
                <w:lang w:eastAsia="zh-CN"/>
              </w:rPr>
              <w:t xml:space="preserve"> in the first PUCCH resource set as for unicast.</w:t>
            </w:r>
          </w:p>
        </w:tc>
      </w:tr>
      <w:tr w:rsidR="00230D09" w:rsidRPr="008E52C7" w14:paraId="2A066F64" w14:textId="77777777" w:rsidTr="00230D09">
        <w:tblPrEx>
          <w:jc w:val="left"/>
        </w:tblPrEx>
        <w:trPr>
          <w:trHeight w:val="253"/>
        </w:trPr>
        <w:tc>
          <w:tcPr>
            <w:tcW w:w="1696" w:type="dxa"/>
          </w:tcPr>
          <w:p w14:paraId="595C119C" w14:textId="77777777" w:rsidR="00230D09" w:rsidRPr="008E52C7" w:rsidRDefault="00230D09" w:rsidP="00230D09">
            <w:pPr>
              <w:spacing w:after="0"/>
              <w:rPr>
                <w:b/>
                <w:sz w:val="16"/>
                <w:szCs w:val="16"/>
              </w:rPr>
            </w:pPr>
            <w:r>
              <w:rPr>
                <w:rFonts w:eastAsia="Malgun Gothic" w:hint="eastAsia"/>
                <w:bCs/>
                <w:sz w:val="20"/>
                <w:szCs w:val="20"/>
                <w:lang w:eastAsia="ko-KR"/>
              </w:rPr>
              <w:t>LG</w:t>
            </w:r>
          </w:p>
        </w:tc>
        <w:tc>
          <w:tcPr>
            <w:tcW w:w="7660" w:type="dxa"/>
          </w:tcPr>
          <w:p w14:paraId="3C1C7021" w14:textId="77777777" w:rsidR="00230D09" w:rsidRPr="008E52C7" w:rsidRDefault="00230D09" w:rsidP="00230D09">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2959A0" w:rsidRPr="008E52C7" w14:paraId="057896E6" w14:textId="77777777" w:rsidTr="00230D09">
        <w:tblPrEx>
          <w:jc w:val="left"/>
        </w:tblPrEx>
        <w:trPr>
          <w:trHeight w:val="253"/>
        </w:trPr>
        <w:tc>
          <w:tcPr>
            <w:tcW w:w="1696" w:type="dxa"/>
          </w:tcPr>
          <w:p w14:paraId="2C7FCFF3" w14:textId="7E41A80E" w:rsidR="002959A0" w:rsidRDefault="002959A0" w:rsidP="00230D09">
            <w:pPr>
              <w:spacing w:after="0"/>
              <w:rPr>
                <w:rFonts w:eastAsia="Malgun Gothic"/>
                <w:bCs/>
                <w:sz w:val="20"/>
                <w:szCs w:val="20"/>
                <w:lang w:eastAsia="ko-KR"/>
              </w:rPr>
            </w:pPr>
            <w:r>
              <w:rPr>
                <w:rFonts w:eastAsia="Malgun Gothic"/>
                <w:bCs/>
                <w:sz w:val="20"/>
                <w:szCs w:val="20"/>
                <w:lang w:eastAsia="ko-KR"/>
              </w:rPr>
              <w:t>Lenovo, Motorola Mobility</w:t>
            </w:r>
          </w:p>
        </w:tc>
        <w:tc>
          <w:tcPr>
            <w:tcW w:w="7660" w:type="dxa"/>
          </w:tcPr>
          <w:p w14:paraId="3E595E04" w14:textId="1C91CBA7" w:rsidR="002959A0" w:rsidRDefault="002959A0" w:rsidP="00230D09">
            <w:pPr>
              <w:spacing w:after="0"/>
              <w:rPr>
                <w:rFonts w:eastAsia="Malgun Gothic"/>
                <w:bCs/>
                <w:sz w:val="20"/>
                <w:szCs w:val="20"/>
                <w:lang w:eastAsia="ko-KR"/>
              </w:rPr>
            </w:pPr>
            <w:r>
              <w:rPr>
                <w:rFonts w:eastAsia="Malgun Gothic"/>
                <w:bCs/>
                <w:sz w:val="20"/>
                <w:szCs w:val="20"/>
                <w:lang w:eastAsia="ko-KR"/>
              </w:rPr>
              <w:t>OK</w:t>
            </w:r>
          </w:p>
        </w:tc>
      </w:tr>
      <w:tr w:rsidR="00290E18" w:rsidRPr="008E52C7" w14:paraId="055C4A5E" w14:textId="77777777" w:rsidTr="00230D09">
        <w:tblPrEx>
          <w:jc w:val="left"/>
        </w:tblPrEx>
        <w:trPr>
          <w:trHeight w:val="253"/>
        </w:trPr>
        <w:tc>
          <w:tcPr>
            <w:tcW w:w="1696" w:type="dxa"/>
          </w:tcPr>
          <w:p w14:paraId="0AC243AB" w14:textId="11568318" w:rsidR="00290E18" w:rsidRPr="00290E18" w:rsidRDefault="00290E18" w:rsidP="00230D09">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660" w:type="dxa"/>
          </w:tcPr>
          <w:p w14:paraId="59AAB7DC" w14:textId="12EBF259" w:rsidR="00290E18" w:rsidRPr="00290E18" w:rsidRDefault="00290E18" w:rsidP="00230D09">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BF4BA0" w:rsidRPr="008E52C7" w14:paraId="20FC2DB9" w14:textId="77777777" w:rsidTr="00230D09">
        <w:tblPrEx>
          <w:jc w:val="left"/>
        </w:tblPrEx>
        <w:trPr>
          <w:trHeight w:val="253"/>
        </w:trPr>
        <w:tc>
          <w:tcPr>
            <w:tcW w:w="1696" w:type="dxa"/>
          </w:tcPr>
          <w:p w14:paraId="1E29EBC1" w14:textId="0572D63F" w:rsidR="00BF4BA0" w:rsidRDefault="00BF4BA0" w:rsidP="00230D09">
            <w:pPr>
              <w:spacing w:after="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660" w:type="dxa"/>
          </w:tcPr>
          <w:p w14:paraId="49461764" w14:textId="700378FB" w:rsidR="00BF4BA0" w:rsidRDefault="00864B87" w:rsidP="00230D09">
            <w:pPr>
              <w:spacing w:after="0"/>
              <w:rPr>
                <w:rFonts w:eastAsiaTheme="minorEastAsia"/>
                <w:bCs/>
                <w:sz w:val="20"/>
                <w:szCs w:val="20"/>
                <w:lang w:eastAsia="zh-CN"/>
              </w:rPr>
            </w:pPr>
            <w:r>
              <w:rPr>
                <w:rFonts w:eastAsiaTheme="minorEastAsia"/>
                <w:bCs/>
                <w:sz w:val="20"/>
                <w:szCs w:val="20"/>
                <w:lang w:eastAsia="zh-CN"/>
              </w:rPr>
              <w:t>O</w:t>
            </w:r>
            <w:r w:rsidR="00BF4BA0">
              <w:rPr>
                <w:rFonts w:eastAsiaTheme="minorEastAsia"/>
                <w:bCs/>
                <w:sz w:val="20"/>
                <w:szCs w:val="20"/>
                <w:lang w:eastAsia="zh-CN"/>
              </w:rPr>
              <w:t>k</w:t>
            </w:r>
          </w:p>
        </w:tc>
      </w:tr>
      <w:tr w:rsidR="00864B87" w:rsidRPr="008E52C7" w14:paraId="20D38193" w14:textId="77777777" w:rsidTr="00230D09">
        <w:tblPrEx>
          <w:jc w:val="left"/>
        </w:tblPrEx>
        <w:trPr>
          <w:trHeight w:val="253"/>
        </w:trPr>
        <w:tc>
          <w:tcPr>
            <w:tcW w:w="1696" w:type="dxa"/>
          </w:tcPr>
          <w:p w14:paraId="3CE1A802" w14:textId="63647A24" w:rsidR="00864B87" w:rsidRDefault="00864B87" w:rsidP="00230D09">
            <w:pPr>
              <w:spacing w:after="0"/>
              <w:rPr>
                <w:rFonts w:eastAsiaTheme="minorEastAsia"/>
                <w:bCs/>
                <w:sz w:val="20"/>
                <w:szCs w:val="20"/>
                <w:lang w:eastAsia="zh-CN"/>
              </w:rPr>
            </w:pPr>
            <w:r>
              <w:rPr>
                <w:rFonts w:eastAsiaTheme="minorEastAsia"/>
                <w:bCs/>
                <w:sz w:val="20"/>
                <w:szCs w:val="20"/>
                <w:lang w:eastAsia="zh-CN"/>
              </w:rPr>
              <w:t>Qualcomm</w:t>
            </w:r>
          </w:p>
        </w:tc>
        <w:tc>
          <w:tcPr>
            <w:tcW w:w="7660" w:type="dxa"/>
          </w:tcPr>
          <w:p w14:paraId="37F72F04" w14:textId="69557B5A" w:rsidR="00864B87" w:rsidRDefault="00864B87" w:rsidP="00230D09">
            <w:pPr>
              <w:spacing w:after="0"/>
              <w:rPr>
                <w:rFonts w:eastAsiaTheme="minorEastAsia"/>
                <w:bCs/>
                <w:sz w:val="20"/>
                <w:szCs w:val="20"/>
                <w:lang w:eastAsia="zh-CN"/>
              </w:rPr>
            </w:pPr>
            <w:r>
              <w:rPr>
                <w:rFonts w:eastAsiaTheme="minorEastAsia"/>
                <w:bCs/>
                <w:sz w:val="20"/>
                <w:szCs w:val="20"/>
                <w:lang w:eastAsia="zh-CN"/>
              </w:rPr>
              <w:t>ok</w:t>
            </w:r>
          </w:p>
        </w:tc>
      </w:tr>
      <w:tr w:rsidR="00DA707D" w:rsidRPr="008E52C7" w14:paraId="3BB01A39" w14:textId="77777777" w:rsidTr="00230D09">
        <w:tblPrEx>
          <w:jc w:val="left"/>
        </w:tblPrEx>
        <w:trPr>
          <w:trHeight w:val="253"/>
        </w:trPr>
        <w:tc>
          <w:tcPr>
            <w:tcW w:w="1696" w:type="dxa"/>
          </w:tcPr>
          <w:p w14:paraId="151DDB12" w14:textId="7BC3CEB0"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660" w:type="dxa"/>
          </w:tcPr>
          <w:p w14:paraId="3569ECD9" w14:textId="21DD3252"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442E2D" w:rsidRPr="008E52C7" w14:paraId="314322EA" w14:textId="77777777" w:rsidTr="00230D09">
        <w:tblPrEx>
          <w:jc w:val="left"/>
        </w:tblPrEx>
        <w:trPr>
          <w:trHeight w:val="253"/>
        </w:trPr>
        <w:tc>
          <w:tcPr>
            <w:tcW w:w="1696" w:type="dxa"/>
          </w:tcPr>
          <w:p w14:paraId="5B8C97F5" w14:textId="127B8DB8" w:rsidR="00442E2D" w:rsidRDefault="00442E2D" w:rsidP="00DA707D">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660" w:type="dxa"/>
          </w:tcPr>
          <w:p w14:paraId="3BAE8578" w14:textId="6410523B" w:rsidR="00442E2D" w:rsidRDefault="00442E2D"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602B07" w:rsidRPr="008E52C7" w14:paraId="795BB674" w14:textId="77777777" w:rsidTr="00602B07">
        <w:tblPrEx>
          <w:jc w:val="left"/>
        </w:tblPrEx>
        <w:trPr>
          <w:trHeight w:val="253"/>
        </w:trPr>
        <w:tc>
          <w:tcPr>
            <w:tcW w:w="1696" w:type="dxa"/>
          </w:tcPr>
          <w:p w14:paraId="705A633A"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660" w:type="dxa"/>
          </w:tcPr>
          <w:p w14:paraId="569DA8A5"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8F5A69" w:rsidRPr="008E52C7" w14:paraId="29BC3BBA" w14:textId="77777777" w:rsidTr="00602B07">
        <w:tblPrEx>
          <w:jc w:val="left"/>
        </w:tblPrEx>
        <w:trPr>
          <w:trHeight w:val="253"/>
        </w:trPr>
        <w:tc>
          <w:tcPr>
            <w:tcW w:w="1696" w:type="dxa"/>
          </w:tcPr>
          <w:p w14:paraId="573A382F" w14:textId="63812AC6"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CATT</w:t>
            </w:r>
          </w:p>
        </w:tc>
        <w:tc>
          <w:tcPr>
            <w:tcW w:w="7660" w:type="dxa"/>
          </w:tcPr>
          <w:p w14:paraId="6F8A5A6F" w14:textId="1E33864E"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OK</w:t>
            </w:r>
          </w:p>
        </w:tc>
      </w:tr>
      <w:tr w:rsidR="007F2A10" w:rsidRPr="008E52C7" w14:paraId="4E543CAC" w14:textId="77777777" w:rsidTr="00602B07">
        <w:tblPrEx>
          <w:jc w:val="left"/>
        </w:tblPrEx>
        <w:trPr>
          <w:trHeight w:val="253"/>
        </w:trPr>
        <w:tc>
          <w:tcPr>
            <w:tcW w:w="1696" w:type="dxa"/>
          </w:tcPr>
          <w:p w14:paraId="2EA0F37A" w14:textId="72B9D34D" w:rsidR="007F2A10" w:rsidRDefault="007F2A10" w:rsidP="007F2A10">
            <w:pPr>
              <w:spacing w:after="0"/>
              <w:rPr>
                <w:rFonts w:eastAsiaTheme="minorEastAsia"/>
                <w:bCs/>
                <w:sz w:val="20"/>
                <w:szCs w:val="20"/>
                <w:lang w:eastAsia="zh-CN"/>
              </w:rPr>
            </w:pPr>
            <w:r w:rsidRPr="00A03764">
              <w:rPr>
                <w:rFonts w:eastAsia="MS Mincho"/>
                <w:sz w:val="20"/>
                <w:lang w:val="en-GB" w:eastAsia="ja-JP"/>
              </w:rPr>
              <w:t>NTT DOCOMO</w:t>
            </w:r>
          </w:p>
        </w:tc>
        <w:tc>
          <w:tcPr>
            <w:tcW w:w="7660" w:type="dxa"/>
          </w:tcPr>
          <w:p w14:paraId="6FA955FA" w14:textId="5DEC1E5E" w:rsidR="007F2A10" w:rsidRDefault="007F2A10" w:rsidP="007F2A10">
            <w:pPr>
              <w:spacing w:after="0"/>
              <w:rPr>
                <w:rFonts w:eastAsiaTheme="minorEastAsia"/>
                <w:bCs/>
                <w:sz w:val="20"/>
                <w:szCs w:val="20"/>
                <w:lang w:eastAsia="zh-CN"/>
              </w:rPr>
            </w:pPr>
            <w:r w:rsidRPr="00A03764">
              <w:rPr>
                <w:rFonts w:eastAsia="MS Mincho"/>
                <w:sz w:val="20"/>
                <w:lang w:val="en-GB" w:eastAsia="ja-JP"/>
              </w:rPr>
              <w:t>Support</w:t>
            </w:r>
          </w:p>
        </w:tc>
      </w:tr>
      <w:tr w:rsidR="00A87873" w:rsidRPr="008E52C7" w14:paraId="235E0DDD" w14:textId="77777777" w:rsidTr="00602B07">
        <w:tblPrEx>
          <w:jc w:val="left"/>
        </w:tblPrEx>
        <w:trPr>
          <w:trHeight w:val="253"/>
        </w:trPr>
        <w:tc>
          <w:tcPr>
            <w:tcW w:w="1696" w:type="dxa"/>
          </w:tcPr>
          <w:p w14:paraId="156040D2" w14:textId="0A7D3703" w:rsidR="00A87873" w:rsidRPr="00A03764" w:rsidRDefault="00A87873" w:rsidP="00A87873">
            <w:pPr>
              <w:spacing w:after="0"/>
              <w:rPr>
                <w:rFonts w:eastAsia="MS Mincho"/>
                <w:sz w:val="20"/>
                <w:lang w:val="en-GB" w:eastAsia="ja-JP"/>
              </w:rPr>
            </w:pPr>
            <w:r>
              <w:rPr>
                <w:rFonts w:eastAsiaTheme="minorEastAsia"/>
                <w:bCs/>
                <w:sz w:val="20"/>
                <w:szCs w:val="20"/>
                <w:lang w:eastAsia="zh-CN"/>
              </w:rPr>
              <w:t>MediaTek</w:t>
            </w:r>
          </w:p>
        </w:tc>
        <w:tc>
          <w:tcPr>
            <w:tcW w:w="7660" w:type="dxa"/>
          </w:tcPr>
          <w:p w14:paraId="28A37F79" w14:textId="00B42744" w:rsidR="00A87873" w:rsidRPr="00A03764" w:rsidRDefault="00A87873" w:rsidP="00A87873">
            <w:pPr>
              <w:spacing w:after="0"/>
              <w:rPr>
                <w:rFonts w:eastAsia="MS Mincho"/>
                <w:sz w:val="20"/>
                <w:lang w:val="en-GB" w:eastAsia="ja-JP"/>
              </w:rPr>
            </w:pPr>
            <w:r>
              <w:rPr>
                <w:rFonts w:eastAsiaTheme="minorEastAsia"/>
                <w:bCs/>
                <w:sz w:val="20"/>
                <w:szCs w:val="20"/>
                <w:lang w:eastAsia="zh-CN"/>
              </w:rPr>
              <w:t>OK</w:t>
            </w:r>
          </w:p>
        </w:tc>
      </w:tr>
      <w:tr w:rsidR="00A22A3E" w:rsidRPr="00BA00DC" w14:paraId="25E1C819" w14:textId="77777777" w:rsidTr="00A22A3E">
        <w:tblPrEx>
          <w:jc w:val="left"/>
        </w:tblPrEx>
        <w:trPr>
          <w:trHeight w:val="253"/>
        </w:trPr>
        <w:tc>
          <w:tcPr>
            <w:tcW w:w="1696" w:type="dxa"/>
          </w:tcPr>
          <w:p w14:paraId="25789D20" w14:textId="77777777" w:rsidR="00A22A3E" w:rsidRPr="00BA00DC" w:rsidRDefault="00A22A3E" w:rsidP="006B6B4D">
            <w:pPr>
              <w:widowControl/>
              <w:autoSpaceDE/>
              <w:autoSpaceDN/>
              <w:adjustRightInd/>
              <w:spacing w:after="0"/>
              <w:ind w:left="0" w:firstLine="0"/>
              <w:contextualSpacing/>
              <w:rPr>
                <w:sz w:val="20"/>
                <w:lang w:val="en-GB" w:eastAsia="zh-CN"/>
              </w:rPr>
            </w:pPr>
            <w:r w:rsidRPr="00BA00DC">
              <w:rPr>
                <w:sz w:val="20"/>
                <w:lang w:val="en-GB" w:eastAsia="zh-CN"/>
              </w:rPr>
              <w:t>Ericsson</w:t>
            </w:r>
          </w:p>
        </w:tc>
        <w:tc>
          <w:tcPr>
            <w:tcW w:w="7660" w:type="dxa"/>
          </w:tcPr>
          <w:p w14:paraId="1F309571" w14:textId="4220B56C" w:rsidR="00A22A3E" w:rsidRPr="00BA00DC" w:rsidRDefault="00A22A3E" w:rsidP="006B6B4D">
            <w:pPr>
              <w:widowControl/>
              <w:autoSpaceDE/>
              <w:autoSpaceDN/>
              <w:adjustRightInd/>
              <w:spacing w:after="0"/>
              <w:ind w:left="0" w:firstLine="0"/>
              <w:contextualSpacing/>
              <w:rPr>
                <w:sz w:val="20"/>
                <w:lang w:val="en-GB" w:eastAsia="zh-CN"/>
              </w:rPr>
            </w:pPr>
            <w:r w:rsidRPr="00BA00DC">
              <w:rPr>
                <w:sz w:val="20"/>
                <w:lang w:val="en-GB" w:eastAsia="zh-CN"/>
              </w:rPr>
              <w:t>It is still not very clear</w:t>
            </w:r>
            <w:r>
              <w:rPr>
                <w:sz w:val="20"/>
                <w:lang w:val="en-GB" w:eastAsia="zh-CN"/>
              </w:rPr>
              <w:t xml:space="preserve">. In R-16, when there are two PUCCH-Configs, then the total number of PUCCH resource sets is increased, from 4 to 8. In other words, maximum number of PUCCH resource set is from per PUCCH-Config perspective. While the total number of PUCCH resources are not increased. If we allow separate PUCCH-Config for multicast, what do we really want to keep unchanged? Maximum number of PUCCH resource set per PUCCH-config, or total number of PUCCH resource set from all PUCCH-Config? We think we shall at least add that the maximum number of PUCCH resources are kept unchanged compared to R-16. </w:t>
            </w:r>
          </w:p>
        </w:tc>
      </w:tr>
      <w:tr w:rsidR="00820D40" w:rsidRPr="00BA00DC" w14:paraId="7AA9E001" w14:textId="77777777" w:rsidTr="00A22A3E">
        <w:tblPrEx>
          <w:jc w:val="left"/>
        </w:tblPrEx>
        <w:trPr>
          <w:trHeight w:val="253"/>
        </w:trPr>
        <w:tc>
          <w:tcPr>
            <w:tcW w:w="1696" w:type="dxa"/>
          </w:tcPr>
          <w:p w14:paraId="17958501" w14:textId="1575354D" w:rsidR="00820D40" w:rsidRPr="00BA00DC" w:rsidRDefault="00820D40" w:rsidP="00820D40">
            <w:pPr>
              <w:spacing w:after="0"/>
              <w:ind w:left="0" w:firstLine="0"/>
              <w:contextualSpacing/>
              <w:rPr>
                <w:sz w:val="20"/>
                <w:lang w:val="en-GB" w:eastAsia="zh-CN"/>
              </w:rPr>
            </w:pPr>
            <w:r>
              <w:rPr>
                <w:sz w:val="20"/>
                <w:lang w:val="en-GB" w:eastAsia="zh-CN"/>
              </w:rPr>
              <w:t xml:space="preserve">Apple </w:t>
            </w:r>
          </w:p>
        </w:tc>
        <w:tc>
          <w:tcPr>
            <w:tcW w:w="7660" w:type="dxa"/>
          </w:tcPr>
          <w:p w14:paraId="5E1C31A8" w14:textId="4C8A820B" w:rsidR="00820D40" w:rsidRPr="00BA00DC" w:rsidRDefault="00820D40" w:rsidP="00820D40">
            <w:pPr>
              <w:spacing w:after="0"/>
              <w:ind w:left="0" w:firstLine="0"/>
              <w:contextualSpacing/>
              <w:rPr>
                <w:sz w:val="20"/>
                <w:lang w:val="en-GB" w:eastAsia="zh-CN"/>
              </w:rPr>
            </w:pPr>
            <w:r>
              <w:rPr>
                <w:sz w:val="20"/>
                <w:lang w:val="en-GB" w:eastAsia="zh-CN"/>
              </w:rPr>
              <w:t>OK</w:t>
            </w:r>
          </w:p>
        </w:tc>
      </w:tr>
    </w:tbl>
    <w:p w14:paraId="60CAD0B7" w14:textId="77777777" w:rsidR="00B704B9" w:rsidRPr="00230D09" w:rsidRDefault="00B704B9" w:rsidP="004A04D0">
      <w:pPr>
        <w:ind w:left="0" w:firstLine="0"/>
        <w:rPr>
          <w:sz w:val="20"/>
          <w:lang w:eastAsia="zh-CN"/>
        </w:rPr>
      </w:pPr>
    </w:p>
    <w:p w14:paraId="0B7E82CA" w14:textId="26EDCA49" w:rsidR="00544328" w:rsidRPr="00F63165" w:rsidRDefault="00544328" w:rsidP="00544328">
      <w:pPr>
        <w:pStyle w:val="Heading1"/>
        <w:rPr>
          <w:lang w:eastAsia="ja-JP"/>
        </w:rPr>
      </w:pPr>
      <w:bookmarkStart w:id="90" w:name="_Ref55062546"/>
      <w:r w:rsidRPr="00F63165">
        <w:rPr>
          <w:lang w:eastAsia="ja-JP"/>
        </w:rPr>
        <w:t>NACK-only based feedback</w:t>
      </w:r>
      <w:r w:rsidR="00CE64AC" w:rsidRPr="00F63165">
        <w:rPr>
          <w:lang w:eastAsia="ja-JP"/>
        </w:rPr>
        <w:t xml:space="preserve"> specific </w:t>
      </w:r>
    </w:p>
    <w:p w14:paraId="69735910" w14:textId="63A38C94" w:rsidR="00E93281" w:rsidRPr="00B255DB" w:rsidRDefault="00E93281" w:rsidP="00E93281">
      <w:pPr>
        <w:pStyle w:val="Heading2"/>
      </w:pPr>
      <w:r w:rsidRPr="00B255DB">
        <w:rPr>
          <w:rFonts w:hint="eastAsia"/>
        </w:rPr>
        <w:t>PUCCH</w:t>
      </w:r>
      <w:r w:rsidRPr="00B255DB">
        <w:t xml:space="preserve"> format</w:t>
      </w:r>
      <w:r w:rsidR="00A24608">
        <w:t xml:space="preserve"> and HARQ bits</w:t>
      </w:r>
    </w:p>
    <w:p w14:paraId="1910686C" w14:textId="77777777" w:rsidR="00E93281" w:rsidRPr="00B255DB" w:rsidRDefault="00E93281" w:rsidP="00E93281">
      <w:pPr>
        <w:pStyle w:val="Subtitle"/>
        <w:rPr>
          <w:rFonts w:ascii="Times New Roman" w:hAnsi="Times New Roman" w:cs="Times New Roman"/>
          <w:color w:val="auto"/>
          <w:sz w:val="21"/>
        </w:rPr>
      </w:pPr>
      <w:r w:rsidRPr="00B255DB">
        <w:rPr>
          <w:rFonts w:ascii="Times New Roman" w:hAnsi="Times New Roman" w:cs="Times New Roman"/>
          <w:color w:val="auto"/>
          <w:sz w:val="21"/>
        </w:rPr>
        <w:t>Submitted Proposals</w:t>
      </w:r>
    </w:p>
    <w:p w14:paraId="000DDC81" w14:textId="0DCEED54" w:rsidR="008408CE" w:rsidRPr="000A6D57" w:rsidRDefault="008408CE" w:rsidP="008408CE">
      <w:pPr>
        <w:rPr>
          <w:rFonts w:eastAsiaTheme="minorEastAsia"/>
          <w:b/>
          <w:i/>
          <w:sz w:val="20"/>
          <w:u w:val="single"/>
          <w:lang w:val="en-GB" w:eastAsia="zh-CN"/>
        </w:rPr>
      </w:pPr>
      <w:r w:rsidRPr="000A6D57">
        <w:rPr>
          <w:rFonts w:eastAsiaTheme="minorEastAsia"/>
          <w:b/>
          <w:i/>
          <w:sz w:val="20"/>
          <w:u w:val="single"/>
          <w:lang w:val="en-GB" w:eastAsia="zh-CN"/>
        </w:rPr>
        <w:t>“</w:t>
      </w:r>
      <w:r w:rsidR="00C86840" w:rsidRPr="000A6D57">
        <w:rPr>
          <w:rFonts w:eastAsiaTheme="minorEastAsia"/>
          <w:b/>
          <w:i/>
          <w:sz w:val="20"/>
          <w:u w:val="single"/>
          <w:lang w:val="en-GB" w:eastAsia="zh-CN"/>
        </w:rPr>
        <w:t>format</w:t>
      </w:r>
      <w:r w:rsidR="00061C6B">
        <w:rPr>
          <w:rFonts w:eastAsiaTheme="minorEastAsia"/>
          <w:b/>
          <w:i/>
          <w:sz w:val="20"/>
          <w:u w:val="single"/>
          <w:lang w:val="en-GB" w:eastAsia="zh-CN"/>
        </w:rPr>
        <w:t xml:space="preserve"> and HARQ bits</w:t>
      </w:r>
      <w:r w:rsidRPr="000A6D57">
        <w:rPr>
          <w:rFonts w:eastAsiaTheme="minorEastAsia"/>
          <w:b/>
          <w:i/>
          <w:sz w:val="20"/>
          <w:u w:val="single"/>
          <w:lang w:val="en-GB" w:eastAsia="zh-CN"/>
        </w:rPr>
        <w:t>”</w:t>
      </w:r>
    </w:p>
    <w:p w14:paraId="74BEF77A" w14:textId="0C841B34" w:rsidR="007B44D2" w:rsidRDefault="007B44D2" w:rsidP="00B255DB">
      <w:pPr>
        <w:pStyle w:val="3GPPAgreements"/>
        <w:spacing w:before="0" w:after="0"/>
        <w:contextualSpacing/>
        <w:rPr>
          <w:i/>
        </w:rPr>
      </w:pPr>
      <w:r>
        <w:rPr>
          <w:i/>
        </w:rPr>
        <w:t>(Huawei) Proposal 10:</w:t>
      </w:r>
    </w:p>
    <w:p w14:paraId="36D7D1AF" w14:textId="7643E412" w:rsidR="007B44D2" w:rsidRDefault="007B44D2" w:rsidP="007B44D2">
      <w:pPr>
        <w:pStyle w:val="3GPPAgreements"/>
        <w:numPr>
          <w:ilvl w:val="1"/>
          <w:numId w:val="5"/>
        </w:numPr>
        <w:spacing w:before="0" w:after="0"/>
        <w:contextualSpacing/>
        <w:rPr>
          <w:i/>
        </w:rPr>
      </w:pPr>
      <w:r w:rsidRPr="007B44D2">
        <w:rPr>
          <w:i/>
        </w:rPr>
        <w:t>Support only one HARQ-ACK bit for NACK-only feedback for PUCCH format 0 or format 1.</w:t>
      </w:r>
    </w:p>
    <w:p w14:paraId="20DE4529" w14:textId="1ACE66E7" w:rsidR="007B44D2" w:rsidRDefault="007B44D2" w:rsidP="007B44D2">
      <w:pPr>
        <w:pStyle w:val="3GPPAgreements"/>
        <w:rPr>
          <w:i/>
        </w:rPr>
      </w:pPr>
      <w:r w:rsidRPr="007B44D2">
        <w:rPr>
          <w:i/>
        </w:rPr>
        <w:t>(Huawei) Proposal 1</w:t>
      </w:r>
      <w:r>
        <w:rPr>
          <w:i/>
        </w:rPr>
        <w:t>1:</w:t>
      </w:r>
    </w:p>
    <w:p w14:paraId="7B4E78FA" w14:textId="182FB3E5" w:rsidR="007B44D2" w:rsidRPr="007B44D2" w:rsidRDefault="007B44D2" w:rsidP="007B44D2">
      <w:pPr>
        <w:pStyle w:val="3GPPAgreements"/>
        <w:numPr>
          <w:ilvl w:val="1"/>
          <w:numId w:val="5"/>
        </w:numPr>
        <w:rPr>
          <w:i/>
        </w:rPr>
      </w:pPr>
      <w:r w:rsidRPr="007B44D2">
        <w:rPr>
          <w:i/>
        </w:rPr>
        <w:t xml:space="preserve">The sequence cyclic shift for NACK-only is </w:t>
      </w:r>
      <w:r>
        <w:rPr>
          <w:noProof/>
          <w:position w:val="-10"/>
        </w:rPr>
        <w:drawing>
          <wp:inline distT="0" distB="0" distL="0" distR="0" wp14:anchorId="4A9C6296" wp14:editId="6C7EF692">
            <wp:extent cx="467995" cy="1828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7B44D2">
        <w:rPr>
          <w:i/>
        </w:rPr>
        <w:t>.</w:t>
      </w:r>
    </w:p>
    <w:p w14:paraId="55400CF8" w14:textId="0A1003F9" w:rsidR="00B255DB" w:rsidRPr="00B255DB" w:rsidRDefault="007B44D2" w:rsidP="007B44D2">
      <w:pPr>
        <w:pStyle w:val="3GPPAgreements"/>
        <w:rPr>
          <w:i/>
        </w:rPr>
      </w:pPr>
      <w:r w:rsidRPr="007B44D2">
        <w:rPr>
          <w:i/>
        </w:rPr>
        <w:t xml:space="preserve"> </w:t>
      </w:r>
      <w:r w:rsidR="00B255DB" w:rsidRPr="00B255DB">
        <w:rPr>
          <w:i/>
        </w:rPr>
        <w:t xml:space="preserve">(OPPO) Proposal </w:t>
      </w:r>
      <w:r w:rsidR="00B255DB">
        <w:rPr>
          <w:i/>
        </w:rPr>
        <w:t>6</w:t>
      </w:r>
      <w:r w:rsidR="00B255DB" w:rsidRPr="00B255DB">
        <w:rPr>
          <w:i/>
        </w:rPr>
        <w:t xml:space="preserve">: </w:t>
      </w:r>
    </w:p>
    <w:p w14:paraId="153E7A9C" w14:textId="421914F7" w:rsidR="00B255DB" w:rsidRPr="00B255DB" w:rsidRDefault="00B255DB" w:rsidP="00B255DB">
      <w:pPr>
        <w:pStyle w:val="3GPPAgreements"/>
        <w:numPr>
          <w:ilvl w:val="1"/>
          <w:numId w:val="5"/>
        </w:numPr>
        <w:spacing w:before="0" w:after="0"/>
        <w:contextualSpacing/>
        <w:rPr>
          <w:i/>
        </w:rPr>
      </w:pPr>
      <w:r w:rsidRPr="00B255DB">
        <w:rPr>
          <w:i/>
        </w:rPr>
        <w:t>The PUCCH format used for NACK-only based HARQ-ACK feedback is semi-statically configured by RRC.</w:t>
      </w:r>
    </w:p>
    <w:p w14:paraId="5808DAB3" w14:textId="77777777" w:rsidR="009A5FA3" w:rsidRPr="009A5FA3" w:rsidRDefault="009A5FA3" w:rsidP="009A5FA3">
      <w:pPr>
        <w:pStyle w:val="3GPPAgreements"/>
        <w:rPr>
          <w:i/>
        </w:rPr>
      </w:pPr>
      <w:r w:rsidRPr="009A5FA3">
        <w:rPr>
          <w:i/>
        </w:rPr>
        <w:t xml:space="preserve">(OPPO) Proposal 8: </w:t>
      </w:r>
    </w:p>
    <w:p w14:paraId="66BAF112" w14:textId="77777777" w:rsidR="009A5FA3" w:rsidRPr="009A5FA3" w:rsidRDefault="009A5FA3" w:rsidP="009A5FA3">
      <w:pPr>
        <w:pStyle w:val="3GPPAgreements"/>
        <w:numPr>
          <w:ilvl w:val="1"/>
          <w:numId w:val="5"/>
        </w:numPr>
        <w:rPr>
          <w:i/>
        </w:rPr>
      </w:pPr>
      <w:r w:rsidRPr="009A5FA3">
        <w:rPr>
          <w:i/>
        </w:rPr>
        <w:t>In NACK-only based HARQ feedback scheme, only 1 HARQ-ACK bit is transmitted in one PUCCH.</w:t>
      </w:r>
    </w:p>
    <w:p w14:paraId="48BD7B69" w14:textId="2CBF3CE5" w:rsidR="00677A75" w:rsidRPr="00677A75" w:rsidRDefault="009A5FA3" w:rsidP="009A5FA3">
      <w:pPr>
        <w:pStyle w:val="3GPPAgreements"/>
        <w:rPr>
          <w:i/>
        </w:rPr>
      </w:pPr>
      <w:r w:rsidRPr="009A5FA3">
        <w:rPr>
          <w:i/>
        </w:rPr>
        <w:t xml:space="preserve"> </w:t>
      </w:r>
      <w:r w:rsidR="00677A75" w:rsidRPr="00677A75">
        <w:rPr>
          <w:i/>
        </w:rPr>
        <w:t>(Chengdu TD Teck) Proposal 1:</w:t>
      </w:r>
    </w:p>
    <w:p w14:paraId="132ACE30" w14:textId="69C3A80E" w:rsidR="00677A75" w:rsidRDefault="00EF69FA" w:rsidP="00EF69FA">
      <w:pPr>
        <w:pStyle w:val="3GPPAgreements"/>
        <w:numPr>
          <w:ilvl w:val="1"/>
          <w:numId w:val="5"/>
        </w:numPr>
        <w:spacing w:before="0" w:after="0"/>
        <w:contextualSpacing/>
        <w:rPr>
          <w:i/>
        </w:rPr>
      </w:pPr>
      <w:r w:rsidRPr="00EF69FA">
        <w:rPr>
          <w:i/>
        </w:rPr>
        <w:t>Support PUCCH format 2/3/4 for NACK-only based HARQ-ACK feedback.</w:t>
      </w:r>
    </w:p>
    <w:p w14:paraId="7E0E9D52" w14:textId="4A5B0520" w:rsidR="00EF69FA" w:rsidRPr="00EF69FA" w:rsidRDefault="00EF69FA" w:rsidP="00EF69FA">
      <w:pPr>
        <w:pStyle w:val="3GPPAgreements"/>
        <w:rPr>
          <w:i/>
        </w:rPr>
      </w:pPr>
      <w:r w:rsidRPr="00EF69FA">
        <w:rPr>
          <w:i/>
        </w:rPr>
        <w:t xml:space="preserve">(Chengdu TD Teck) Proposal </w:t>
      </w:r>
      <w:r>
        <w:rPr>
          <w:i/>
        </w:rPr>
        <w:t>2</w:t>
      </w:r>
      <w:r w:rsidRPr="00EF69FA">
        <w:rPr>
          <w:i/>
        </w:rPr>
        <w:t>:</w:t>
      </w:r>
      <w:r w:rsidRPr="00EF69FA">
        <w:rPr>
          <w:i/>
        </w:rPr>
        <w:tab/>
      </w:r>
    </w:p>
    <w:p w14:paraId="12130D23" w14:textId="10442BFC" w:rsidR="00EF69FA" w:rsidRPr="00677A75" w:rsidRDefault="00EF69FA" w:rsidP="00EF69FA">
      <w:pPr>
        <w:pStyle w:val="3GPPAgreements"/>
        <w:numPr>
          <w:ilvl w:val="1"/>
          <w:numId w:val="5"/>
        </w:numPr>
        <w:spacing w:before="0" w:after="0"/>
        <w:contextualSpacing/>
        <w:rPr>
          <w:i/>
        </w:rPr>
      </w:pPr>
      <w:r w:rsidRPr="00EF69FA">
        <w:rPr>
          <w:i/>
        </w:rPr>
        <w:t>If PUCCH format 2/3/4 is used to feed back the NACK information for an MBS session, N is configured as a part of the configuration information of the MBS session. UE maps the NACK information of 1 bit long onto a sequence of N&gt;2 bits long. Then send the NACK information with PUCCH format 2/3/4.</w:t>
      </w:r>
    </w:p>
    <w:p w14:paraId="377A4742" w14:textId="743CBCC1" w:rsidR="00394E12" w:rsidRPr="00394E12" w:rsidRDefault="00394E12" w:rsidP="00394E12">
      <w:pPr>
        <w:pStyle w:val="3GPPAgreements"/>
        <w:rPr>
          <w:i/>
        </w:rPr>
      </w:pPr>
      <w:r w:rsidRPr="00394E12">
        <w:rPr>
          <w:i/>
        </w:rPr>
        <w:lastRenderedPageBreak/>
        <w:t xml:space="preserve">(Ericsson) Proposal </w:t>
      </w:r>
      <w:r>
        <w:rPr>
          <w:i/>
        </w:rPr>
        <w:t>1</w:t>
      </w:r>
      <w:r w:rsidRPr="00394E12">
        <w:rPr>
          <w:i/>
        </w:rPr>
        <w:t xml:space="preserve">: </w:t>
      </w:r>
    </w:p>
    <w:p w14:paraId="690C6E4A" w14:textId="2C6FEBE9" w:rsidR="00394E12" w:rsidRPr="00394E12" w:rsidRDefault="00394E12" w:rsidP="00394E12">
      <w:pPr>
        <w:pStyle w:val="3GPPAgreements"/>
        <w:numPr>
          <w:ilvl w:val="1"/>
          <w:numId w:val="5"/>
        </w:numPr>
        <w:rPr>
          <w:i/>
        </w:rPr>
      </w:pPr>
      <w:r w:rsidRPr="00394E12">
        <w:rPr>
          <w:i/>
        </w:rPr>
        <w:t>FFS: Use the PUCCH format 0 or format 1 phase rotations and for format 1 the DFT spreading as dimension in addition to OFDM-symbol and PRB</w:t>
      </w:r>
    </w:p>
    <w:p w14:paraId="1DE1DDC8" w14:textId="1CA4977C" w:rsidR="00E20418" w:rsidRPr="00E20418" w:rsidRDefault="00E20418" w:rsidP="00E20418">
      <w:pPr>
        <w:pStyle w:val="3GPPAgreements"/>
        <w:rPr>
          <w:i/>
        </w:rPr>
      </w:pPr>
      <w:r w:rsidRPr="00E20418">
        <w:rPr>
          <w:i/>
        </w:rPr>
        <w:t xml:space="preserve">(Ericsson) Proposal 2: </w:t>
      </w:r>
    </w:p>
    <w:p w14:paraId="71543AE6" w14:textId="6736A932" w:rsidR="00E20418" w:rsidRPr="00E20418" w:rsidRDefault="00E20418" w:rsidP="00E20418">
      <w:pPr>
        <w:pStyle w:val="3GPPAgreements"/>
        <w:numPr>
          <w:ilvl w:val="1"/>
          <w:numId w:val="5"/>
        </w:numPr>
        <w:rPr>
          <w:i/>
        </w:rPr>
      </w:pPr>
      <w:r w:rsidRPr="00E20418">
        <w:rPr>
          <w:i/>
        </w:rPr>
        <w:t>FFS: Associate each NACK signal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w:t>
      </w:r>
    </w:p>
    <w:p w14:paraId="0999526E" w14:textId="689F6021" w:rsidR="00E93281" w:rsidRPr="003F2ECD" w:rsidRDefault="00E93281" w:rsidP="00E93281">
      <w:pPr>
        <w:pStyle w:val="Heading3"/>
        <w:rPr>
          <w:lang w:eastAsia="zh-CN"/>
        </w:rPr>
      </w:pPr>
      <w:bookmarkStart w:id="91" w:name="_Ref72267729"/>
      <w:r w:rsidRPr="003F2ECD">
        <w:rPr>
          <w:lang w:eastAsia="zh-CN"/>
        </w:rPr>
        <w:t>Round-1</w:t>
      </w:r>
      <w:bookmarkEnd w:id="91"/>
      <w:r w:rsidR="000E76B8" w:rsidRPr="003F2ECD">
        <w:rPr>
          <w:lang w:eastAsia="zh-CN"/>
        </w:rPr>
        <w:t xml:space="preserve"> </w:t>
      </w:r>
      <w:r w:rsidR="001E5415">
        <w:rPr>
          <w:lang w:eastAsia="zh-CN"/>
        </w:rPr>
        <w:t>(pending)</w:t>
      </w:r>
    </w:p>
    <w:p w14:paraId="59FBF40A" w14:textId="77777777" w:rsidR="00E93281" w:rsidRDefault="00E93281" w:rsidP="00E93281">
      <w:pPr>
        <w:pStyle w:val="Subtitle"/>
        <w:rPr>
          <w:rFonts w:ascii="Times New Roman" w:hAnsi="Times New Roman" w:cs="Times New Roman"/>
          <w:color w:val="auto"/>
          <w:sz w:val="21"/>
        </w:rPr>
      </w:pPr>
      <w:r w:rsidRPr="003F2ECD">
        <w:rPr>
          <w:rFonts w:ascii="Times New Roman" w:hAnsi="Times New Roman" w:cs="Times New Roman"/>
          <w:color w:val="auto"/>
          <w:sz w:val="21"/>
        </w:rPr>
        <w:t>FL’s Comments</w:t>
      </w:r>
    </w:p>
    <w:p w14:paraId="29F44B07" w14:textId="31D7C18C" w:rsidR="00510ADB" w:rsidRPr="00347B68" w:rsidRDefault="00347B68" w:rsidP="00347B68">
      <w:pPr>
        <w:ind w:left="0" w:firstLine="0"/>
        <w:rPr>
          <w:rFonts w:eastAsiaTheme="minorEastAsia"/>
          <w:sz w:val="20"/>
          <w:lang w:val="en-GB" w:eastAsia="zh-CN"/>
        </w:rPr>
      </w:pPr>
      <w:r w:rsidRPr="00347B68">
        <w:rPr>
          <w:rFonts w:eastAsiaTheme="minorEastAsia" w:hint="eastAsia"/>
          <w:sz w:val="20"/>
          <w:lang w:val="en-GB" w:eastAsia="zh-CN"/>
        </w:rPr>
        <w:t>T</w:t>
      </w:r>
      <w:r w:rsidRPr="00347B68">
        <w:rPr>
          <w:rFonts w:eastAsiaTheme="minorEastAsia"/>
          <w:sz w:val="20"/>
          <w:lang w:val="en-GB" w:eastAsia="zh-CN"/>
        </w:rPr>
        <w:t>he discussion</w:t>
      </w:r>
      <w:r>
        <w:rPr>
          <w:rFonts w:eastAsiaTheme="minorEastAsia"/>
          <w:sz w:val="20"/>
          <w:lang w:val="en-GB" w:eastAsia="zh-CN"/>
        </w:rPr>
        <w:t>s</w:t>
      </w:r>
      <w:r w:rsidRPr="00347B68">
        <w:rPr>
          <w:rFonts w:eastAsiaTheme="minorEastAsia"/>
          <w:sz w:val="20"/>
          <w:lang w:val="en-GB" w:eastAsia="zh-CN"/>
        </w:rPr>
        <w:t xml:space="preserve"> on PUCCH formats are quite diverse and more </w:t>
      </w:r>
      <w:r>
        <w:rPr>
          <w:rFonts w:eastAsiaTheme="minorEastAsia"/>
          <w:sz w:val="20"/>
          <w:lang w:val="en-GB" w:eastAsia="zh-CN"/>
        </w:rPr>
        <w:t>views/input/discussions</w:t>
      </w:r>
      <w:r w:rsidRPr="00347B68">
        <w:rPr>
          <w:rFonts w:eastAsiaTheme="minorEastAsia"/>
          <w:sz w:val="20"/>
          <w:lang w:val="en-GB" w:eastAsia="zh-CN"/>
        </w:rPr>
        <w:t xml:space="preserve"> are needed </w:t>
      </w:r>
      <w:r>
        <w:rPr>
          <w:rFonts w:eastAsiaTheme="minorEastAsia"/>
          <w:sz w:val="20"/>
          <w:lang w:val="en-GB" w:eastAsia="zh-CN"/>
        </w:rPr>
        <w:t xml:space="preserve">for FL to suggest proposals. One proposal regarding </w:t>
      </w:r>
      <w:r w:rsidR="00C77BB1">
        <w:rPr>
          <w:rFonts w:eastAsiaTheme="minorEastAsia"/>
          <w:sz w:val="20"/>
          <w:lang w:val="en-GB" w:eastAsia="zh-CN"/>
        </w:rPr>
        <w:t xml:space="preserve">the </w:t>
      </w:r>
      <w:r>
        <w:rPr>
          <w:rFonts w:eastAsiaTheme="minorEastAsia"/>
          <w:sz w:val="20"/>
          <w:lang w:val="en-GB" w:eastAsia="zh-CN"/>
        </w:rPr>
        <w:t>number of HARQ-ACK bits for PUCCH format 0 and format 1 seems straightforward</w:t>
      </w:r>
      <w:r w:rsidR="00C77BB1">
        <w:rPr>
          <w:rFonts w:eastAsiaTheme="minorEastAsia"/>
          <w:sz w:val="20"/>
          <w:lang w:val="en-GB" w:eastAsia="zh-CN"/>
        </w:rPr>
        <w:t xml:space="preserve">, which follows the same for NACK-only supported in V2X. </w:t>
      </w:r>
    </w:p>
    <w:p w14:paraId="04DD8295" w14:textId="77777777" w:rsidR="00347B68" w:rsidRPr="00347B68" w:rsidRDefault="00347B68" w:rsidP="00510ADB">
      <w:pPr>
        <w:rPr>
          <w:rFonts w:eastAsiaTheme="minorEastAsia"/>
          <w:lang w:val="en-GB" w:eastAsia="zh-CN"/>
        </w:rPr>
      </w:pPr>
    </w:p>
    <w:p w14:paraId="4A954DAF" w14:textId="77777777" w:rsidR="00E93281" w:rsidRPr="003F2ECD" w:rsidRDefault="00E93281" w:rsidP="00E93281">
      <w:pPr>
        <w:pStyle w:val="Subtitle"/>
        <w:rPr>
          <w:rFonts w:ascii="Times New Roman" w:hAnsi="Times New Roman" w:cs="Times New Roman"/>
          <w:color w:val="auto"/>
          <w:sz w:val="21"/>
        </w:rPr>
      </w:pPr>
      <w:r w:rsidRPr="003F2ECD">
        <w:rPr>
          <w:rFonts w:ascii="Times New Roman" w:hAnsi="Times New Roman" w:cs="Times New Roman"/>
          <w:color w:val="auto"/>
          <w:sz w:val="21"/>
        </w:rPr>
        <w:t>FL’s Proposal:</w:t>
      </w:r>
    </w:p>
    <w:p w14:paraId="5CD20C30" w14:textId="63A2BBD2" w:rsidR="00E93281" w:rsidRPr="003F2ECD" w:rsidRDefault="00E93281" w:rsidP="00E93281">
      <w:pPr>
        <w:pStyle w:val="Heading4"/>
        <w:numPr>
          <w:ilvl w:val="0"/>
          <w:numId w:val="0"/>
        </w:numPr>
        <w:ind w:left="720" w:hanging="720"/>
        <w:rPr>
          <w:sz w:val="20"/>
          <w:szCs w:val="20"/>
          <w:lang w:val="en-GB" w:eastAsia="zh-CN"/>
        </w:rPr>
      </w:pPr>
      <w:r w:rsidRPr="003F2ECD">
        <w:rPr>
          <w:rFonts w:hint="eastAsia"/>
          <w:sz w:val="20"/>
          <w:szCs w:val="20"/>
          <w:lang w:val="en-GB" w:eastAsia="zh-CN"/>
        </w:rPr>
        <w:t>P</w:t>
      </w:r>
      <w:r w:rsidRPr="003F2ECD">
        <w:rPr>
          <w:sz w:val="20"/>
          <w:szCs w:val="20"/>
          <w:lang w:val="en-GB" w:eastAsia="zh-CN"/>
        </w:rPr>
        <w:t xml:space="preserve">roposal  </w:t>
      </w:r>
      <w:r w:rsidR="00FE1ED4" w:rsidRPr="003F2ECD">
        <w:rPr>
          <w:sz w:val="20"/>
          <w:szCs w:val="20"/>
          <w:lang w:val="en-GB" w:eastAsia="zh-CN"/>
        </w:rPr>
        <w:fldChar w:fldCharType="begin"/>
      </w:r>
      <w:r w:rsidR="00FE1ED4" w:rsidRPr="003F2ECD">
        <w:rPr>
          <w:sz w:val="20"/>
          <w:szCs w:val="20"/>
          <w:lang w:val="en-GB" w:eastAsia="zh-CN"/>
        </w:rPr>
        <w:instrText xml:space="preserve"> REF _Ref72267729 \n \h </w:instrText>
      </w:r>
      <w:r w:rsidR="00FE1ED4" w:rsidRPr="003F2ECD">
        <w:rPr>
          <w:sz w:val="20"/>
          <w:szCs w:val="20"/>
          <w:lang w:val="en-GB" w:eastAsia="zh-CN"/>
        </w:rPr>
      </w:r>
      <w:r w:rsidR="00FE1ED4" w:rsidRPr="003F2ECD">
        <w:rPr>
          <w:sz w:val="20"/>
          <w:szCs w:val="20"/>
          <w:lang w:val="en-GB" w:eastAsia="zh-CN"/>
        </w:rPr>
        <w:fldChar w:fldCharType="separate"/>
      </w:r>
      <w:r w:rsidR="00197DE2">
        <w:rPr>
          <w:sz w:val="20"/>
          <w:szCs w:val="20"/>
          <w:lang w:val="en-GB" w:eastAsia="zh-CN"/>
        </w:rPr>
        <w:t>3.1.1</w:t>
      </w:r>
      <w:r w:rsidR="00FE1ED4" w:rsidRPr="003F2ECD">
        <w:rPr>
          <w:sz w:val="20"/>
          <w:szCs w:val="20"/>
          <w:lang w:val="en-GB" w:eastAsia="zh-CN"/>
        </w:rPr>
        <w:fldChar w:fldCharType="end"/>
      </w:r>
    </w:p>
    <w:p w14:paraId="5DE0FBC3" w14:textId="0C1C40EE" w:rsidR="00F71EB0" w:rsidRPr="00D80DBD" w:rsidRDefault="00864DC4" w:rsidP="000C38DB">
      <w:pPr>
        <w:ind w:left="0" w:firstLine="0"/>
        <w:rPr>
          <w:sz w:val="20"/>
          <w:lang w:val="en-GB" w:eastAsia="zh-CN"/>
        </w:rPr>
      </w:pPr>
      <w:r>
        <w:rPr>
          <w:sz w:val="20"/>
          <w:lang w:val="en-GB" w:eastAsia="zh-CN"/>
        </w:rPr>
        <w:t xml:space="preserve">For </w:t>
      </w:r>
      <w:r w:rsidR="00D80DBD" w:rsidRPr="00D80DBD">
        <w:rPr>
          <w:sz w:val="20"/>
          <w:lang w:val="en-GB" w:eastAsia="zh-CN"/>
        </w:rPr>
        <w:t xml:space="preserve">PUCCH format 0 </w:t>
      </w:r>
      <w:r>
        <w:rPr>
          <w:sz w:val="20"/>
          <w:lang w:val="en-GB" w:eastAsia="zh-CN"/>
        </w:rPr>
        <w:t>or</w:t>
      </w:r>
      <w:r w:rsidR="00D80DBD" w:rsidRPr="00D80DBD">
        <w:rPr>
          <w:sz w:val="20"/>
          <w:lang w:val="en-GB" w:eastAsia="zh-CN"/>
        </w:rPr>
        <w:t xml:space="preserve"> format 1 </w:t>
      </w:r>
      <w:r>
        <w:rPr>
          <w:sz w:val="20"/>
          <w:lang w:val="en-GB" w:eastAsia="zh-CN"/>
        </w:rPr>
        <w:t xml:space="preserve">supported </w:t>
      </w:r>
      <w:r w:rsidR="00D80DBD" w:rsidRPr="00D80DBD">
        <w:rPr>
          <w:sz w:val="20"/>
          <w:lang w:val="en-GB" w:eastAsia="zh-CN"/>
        </w:rPr>
        <w:t>for NACK-only</w:t>
      </w:r>
      <w:r w:rsidRPr="00864DC4">
        <w:t xml:space="preserve"> </w:t>
      </w:r>
      <w:r w:rsidRPr="00864DC4">
        <w:rPr>
          <w:sz w:val="20"/>
          <w:lang w:val="en-GB" w:eastAsia="zh-CN"/>
        </w:rPr>
        <w:t xml:space="preserve">based </w:t>
      </w:r>
      <w:r>
        <w:rPr>
          <w:sz w:val="20"/>
          <w:lang w:val="en-GB" w:eastAsia="zh-CN"/>
        </w:rPr>
        <w:t xml:space="preserve">HARQ-ACK feedback for multicast, </w:t>
      </w:r>
      <w:r w:rsidR="000C38DB" w:rsidRPr="000C38DB">
        <w:rPr>
          <w:sz w:val="20"/>
          <w:lang w:val="en-GB" w:eastAsia="zh-CN"/>
        </w:rPr>
        <w:t>only 1 HARQ-ACK bit is transmitted in one PUCCH</w:t>
      </w:r>
      <w:r w:rsidR="000C38DB">
        <w:rPr>
          <w:sz w:val="20"/>
          <w:lang w:val="en-GB" w:eastAsia="zh-CN"/>
        </w:rPr>
        <w:t xml:space="preserve">.  </w:t>
      </w:r>
    </w:p>
    <w:p w14:paraId="160BD55C" w14:textId="77777777" w:rsidR="00D80DBD" w:rsidRDefault="00D80DBD" w:rsidP="00E93281">
      <w:pPr>
        <w:pStyle w:val="Subtitle"/>
        <w:rPr>
          <w:rFonts w:ascii="Times New Roman" w:hAnsi="Times New Roman" w:cs="Times New Roman"/>
          <w:color w:val="auto"/>
          <w:sz w:val="21"/>
        </w:rPr>
      </w:pPr>
    </w:p>
    <w:p w14:paraId="6501CE45" w14:textId="77777777" w:rsidR="00E93281" w:rsidRPr="003F2ECD" w:rsidRDefault="00E93281" w:rsidP="00E93281">
      <w:pPr>
        <w:pStyle w:val="Subtitle"/>
        <w:rPr>
          <w:rFonts w:ascii="Times New Roman" w:hAnsi="Times New Roman" w:cs="Times New Roman"/>
          <w:color w:val="auto"/>
          <w:sz w:val="21"/>
        </w:rPr>
      </w:pPr>
      <w:r w:rsidRPr="003F2ECD">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F2ECD" w:rsidRPr="003F2ECD" w14:paraId="68759137" w14:textId="77777777" w:rsidTr="005631E7">
        <w:trPr>
          <w:trHeight w:val="253"/>
          <w:jc w:val="center"/>
        </w:trPr>
        <w:tc>
          <w:tcPr>
            <w:tcW w:w="1555" w:type="dxa"/>
          </w:tcPr>
          <w:p w14:paraId="1153264E" w14:textId="77777777" w:rsidR="00E93281" w:rsidRPr="003F2ECD" w:rsidRDefault="00E93281" w:rsidP="005631E7">
            <w:pPr>
              <w:spacing w:after="0"/>
              <w:rPr>
                <w:rFonts w:cstheme="minorHAnsi"/>
                <w:sz w:val="16"/>
                <w:szCs w:val="16"/>
              </w:rPr>
            </w:pPr>
            <w:r w:rsidRPr="003F2ECD">
              <w:rPr>
                <w:b/>
                <w:sz w:val="16"/>
                <w:szCs w:val="16"/>
              </w:rPr>
              <w:t>Company</w:t>
            </w:r>
          </w:p>
        </w:tc>
        <w:tc>
          <w:tcPr>
            <w:tcW w:w="7801" w:type="dxa"/>
          </w:tcPr>
          <w:p w14:paraId="3DF12DC4" w14:textId="77777777" w:rsidR="00E93281" w:rsidRPr="003F2ECD" w:rsidRDefault="00E93281" w:rsidP="005631E7">
            <w:pPr>
              <w:spacing w:after="0"/>
              <w:rPr>
                <w:rFonts w:eastAsiaTheme="minorEastAsia"/>
                <w:sz w:val="16"/>
                <w:szCs w:val="16"/>
                <w:lang w:eastAsia="zh-CN"/>
              </w:rPr>
            </w:pPr>
            <w:r w:rsidRPr="003F2ECD">
              <w:rPr>
                <w:b/>
                <w:sz w:val="16"/>
                <w:szCs w:val="16"/>
              </w:rPr>
              <w:t xml:space="preserve">Comments </w:t>
            </w:r>
          </w:p>
        </w:tc>
      </w:tr>
      <w:tr w:rsidR="003F2ECD" w:rsidRPr="003F2ECD" w14:paraId="1ADEC222" w14:textId="77777777" w:rsidTr="005631E7">
        <w:trPr>
          <w:trHeight w:val="253"/>
          <w:jc w:val="center"/>
        </w:trPr>
        <w:tc>
          <w:tcPr>
            <w:tcW w:w="1555" w:type="dxa"/>
          </w:tcPr>
          <w:p w14:paraId="50F67462" w14:textId="4BD25B2D" w:rsidR="003F2ECD" w:rsidRPr="001D0FC7" w:rsidRDefault="00B802DA" w:rsidP="005631E7">
            <w:pPr>
              <w:spacing w:after="0"/>
              <w:rPr>
                <w:sz w:val="20"/>
                <w:szCs w:val="20"/>
                <w:lang w:eastAsia="zh-CN"/>
              </w:rPr>
            </w:pPr>
            <w:r w:rsidRPr="001D0FC7">
              <w:rPr>
                <w:rFonts w:hint="eastAsia"/>
                <w:sz w:val="20"/>
                <w:szCs w:val="20"/>
                <w:lang w:eastAsia="zh-CN"/>
              </w:rPr>
              <w:t>CATT</w:t>
            </w:r>
          </w:p>
        </w:tc>
        <w:tc>
          <w:tcPr>
            <w:tcW w:w="7801" w:type="dxa"/>
          </w:tcPr>
          <w:p w14:paraId="19DBA893" w14:textId="03D2F0B2" w:rsidR="003F2ECD" w:rsidRPr="001D0FC7" w:rsidRDefault="00B802DA" w:rsidP="005631E7">
            <w:pPr>
              <w:spacing w:after="0"/>
              <w:rPr>
                <w:sz w:val="20"/>
                <w:szCs w:val="20"/>
                <w:lang w:eastAsia="zh-CN"/>
              </w:rPr>
            </w:pPr>
            <w:r w:rsidRPr="001D0FC7">
              <w:rPr>
                <w:rFonts w:hint="eastAsia"/>
                <w:sz w:val="20"/>
                <w:szCs w:val="20"/>
                <w:lang w:eastAsia="zh-CN"/>
              </w:rPr>
              <w:t xml:space="preserve">OK with it. </w:t>
            </w:r>
          </w:p>
        </w:tc>
      </w:tr>
      <w:tr w:rsidR="005D5895" w:rsidRPr="003F2ECD" w14:paraId="56278A5F" w14:textId="77777777" w:rsidTr="005631E7">
        <w:trPr>
          <w:trHeight w:val="253"/>
          <w:jc w:val="center"/>
        </w:trPr>
        <w:tc>
          <w:tcPr>
            <w:tcW w:w="1555" w:type="dxa"/>
          </w:tcPr>
          <w:p w14:paraId="54C17B3B" w14:textId="62BCF74A" w:rsidR="005D5895" w:rsidRPr="001D0FC7" w:rsidRDefault="005D5895" w:rsidP="005D5895">
            <w:pPr>
              <w:spacing w:after="0"/>
              <w:rPr>
                <w:sz w:val="20"/>
                <w:szCs w:val="20"/>
                <w:lang w:eastAsia="zh-CN"/>
              </w:rPr>
            </w:pPr>
            <w:r w:rsidRPr="001A3013">
              <w:rPr>
                <w:bCs/>
                <w:sz w:val="20"/>
                <w:szCs w:val="20"/>
              </w:rPr>
              <w:t>Nokia, NSB</w:t>
            </w:r>
          </w:p>
        </w:tc>
        <w:tc>
          <w:tcPr>
            <w:tcW w:w="7801" w:type="dxa"/>
          </w:tcPr>
          <w:p w14:paraId="1DA1758E" w14:textId="0667C593" w:rsidR="005D5895" w:rsidRPr="001D0FC7" w:rsidRDefault="005D5895" w:rsidP="005D5895">
            <w:pPr>
              <w:spacing w:after="0"/>
              <w:rPr>
                <w:sz w:val="20"/>
                <w:szCs w:val="20"/>
                <w:lang w:eastAsia="zh-CN"/>
              </w:rPr>
            </w:pPr>
            <w:r w:rsidRPr="001A3013">
              <w:rPr>
                <w:bCs/>
                <w:sz w:val="20"/>
                <w:szCs w:val="20"/>
              </w:rPr>
              <w:t>Support.</w:t>
            </w:r>
          </w:p>
        </w:tc>
      </w:tr>
      <w:tr w:rsidR="002330EC" w:rsidRPr="003F2ECD" w14:paraId="0D22CC61" w14:textId="77777777" w:rsidTr="005631E7">
        <w:trPr>
          <w:trHeight w:val="253"/>
          <w:jc w:val="center"/>
        </w:trPr>
        <w:tc>
          <w:tcPr>
            <w:tcW w:w="1555" w:type="dxa"/>
          </w:tcPr>
          <w:p w14:paraId="0584F1C6" w14:textId="04E74E67" w:rsidR="002330EC" w:rsidRPr="001A3013" w:rsidRDefault="002330EC" w:rsidP="002330EC">
            <w:pPr>
              <w:spacing w:after="0"/>
              <w:rPr>
                <w:bCs/>
                <w:sz w:val="20"/>
                <w:szCs w:val="20"/>
              </w:rPr>
            </w:pPr>
            <w:r w:rsidRPr="00AE0DA0">
              <w:rPr>
                <w:sz w:val="18"/>
                <w:szCs w:val="16"/>
              </w:rPr>
              <w:t>Samsung</w:t>
            </w:r>
          </w:p>
        </w:tc>
        <w:tc>
          <w:tcPr>
            <w:tcW w:w="7801" w:type="dxa"/>
          </w:tcPr>
          <w:p w14:paraId="38B7694F" w14:textId="77777777" w:rsidR="002330EC" w:rsidRPr="002330EC" w:rsidRDefault="002330EC" w:rsidP="002330EC">
            <w:pPr>
              <w:spacing w:after="0"/>
              <w:rPr>
                <w:sz w:val="20"/>
                <w:szCs w:val="16"/>
              </w:rPr>
            </w:pPr>
            <w:r w:rsidRPr="002330EC">
              <w:rPr>
                <w:sz w:val="20"/>
                <w:szCs w:val="16"/>
              </w:rPr>
              <w:t>Do not support.</w:t>
            </w:r>
          </w:p>
          <w:p w14:paraId="37AC28ED" w14:textId="77777777" w:rsidR="002330EC" w:rsidRDefault="002330EC" w:rsidP="002330EC">
            <w:pPr>
              <w:spacing w:after="0"/>
              <w:ind w:left="0" w:firstLine="0"/>
              <w:rPr>
                <w:sz w:val="20"/>
                <w:szCs w:val="16"/>
              </w:rPr>
            </w:pPr>
            <w:r w:rsidRPr="002330EC">
              <w:rPr>
                <w:sz w:val="20"/>
                <w:szCs w:val="16"/>
              </w:rPr>
              <w:t>Maybe the intention is to say that the transmission is not modulated</w:t>
            </w:r>
            <w:r>
              <w:rPr>
                <w:sz w:val="20"/>
                <w:szCs w:val="16"/>
              </w:rPr>
              <w:t xml:space="preserve"> which is fine</w:t>
            </w:r>
            <w:r w:rsidRPr="002330EC">
              <w:rPr>
                <w:sz w:val="20"/>
                <w:szCs w:val="16"/>
              </w:rPr>
              <w:t xml:space="preserve">. </w:t>
            </w:r>
          </w:p>
          <w:p w14:paraId="583BE73C" w14:textId="6F876149" w:rsidR="002330EC" w:rsidRPr="001A3013" w:rsidRDefault="002330EC" w:rsidP="002330EC">
            <w:pPr>
              <w:spacing w:after="0"/>
              <w:ind w:left="0" w:firstLine="0"/>
              <w:rPr>
                <w:bCs/>
                <w:sz w:val="20"/>
                <w:szCs w:val="20"/>
              </w:rPr>
            </w:pPr>
            <w:r w:rsidRPr="002330EC">
              <w:rPr>
                <w:sz w:val="20"/>
                <w:szCs w:val="16"/>
              </w:rPr>
              <w:t xml:space="preserve">For the case of &gt;1 HARQ-ACK bits, a PUCCH can convey multiple HARQ-ACK bits (e.g. </w:t>
            </w:r>
            <w:r>
              <w:rPr>
                <w:sz w:val="20"/>
                <w:szCs w:val="16"/>
              </w:rPr>
              <w:t xml:space="preserve">the </w:t>
            </w:r>
            <w:r w:rsidRPr="002330EC">
              <w:rPr>
                <w:sz w:val="20"/>
                <w:szCs w:val="16"/>
              </w:rPr>
              <w:t>issue discussed in proposal 3.2.1-2).</w:t>
            </w:r>
          </w:p>
        </w:tc>
      </w:tr>
      <w:tr w:rsidR="001329AC" w:rsidRPr="003F2ECD" w14:paraId="1B59E80E" w14:textId="77777777" w:rsidTr="005631E7">
        <w:trPr>
          <w:trHeight w:val="253"/>
          <w:jc w:val="center"/>
        </w:trPr>
        <w:tc>
          <w:tcPr>
            <w:tcW w:w="1555" w:type="dxa"/>
          </w:tcPr>
          <w:p w14:paraId="756FA2EA" w14:textId="71BFA6CB" w:rsidR="001329AC" w:rsidRPr="00AE0DA0" w:rsidRDefault="001329AC" w:rsidP="001329AC">
            <w:pPr>
              <w:spacing w:after="0"/>
              <w:rPr>
                <w:sz w:val="18"/>
                <w:szCs w:val="16"/>
              </w:rPr>
            </w:pPr>
            <w:r w:rsidRPr="00837EFE">
              <w:rPr>
                <w:rFonts w:hint="eastAsia"/>
                <w:sz w:val="20"/>
                <w:szCs w:val="16"/>
                <w:lang w:eastAsia="zh-CN"/>
              </w:rPr>
              <w:t>Z</w:t>
            </w:r>
            <w:r w:rsidRPr="00837EFE">
              <w:rPr>
                <w:sz w:val="20"/>
                <w:szCs w:val="16"/>
                <w:lang w:eastAsia="zh-CN"/>
              </w:rPr>
              <w:t>TE</w:t>
            </w:r>
          </w:p>
        </w:tc>
        <w:tc>
          <w:tcPr>
            <w:tcW w:w="7801" w:type="dxa"/>
          </w:tcPr>
          <w:p w14:paraId="0ACD7A7B" w14:textId="77777777" w:rsidR="001329AC" w:rsidRDefault="001329AC" w:rsidP="001329AC">
            <w:pPr>
              <w:spacing w:after="0"/>
              <w:rPr>
                <w:sz w:val="20"/>
                <w:szCs w:val="16"/>
                <w:lang w:eastAsia="zh-CN"/>
              </w:rPr>
            </w:pPr>
            <w:r w:rsidRPr="00837EFE">
              <w:rPr>
                <w:sz w:val="20"/>
                <w:szCs w:val="16"/>
                <w:lang w:eastAsia="zh-CN"/>
              </w:rPr>
              <w:t>OK.</w:t>
            </w:r>
            <w:r>
              <w:rPr>
                <w:sz w:val="20"/>
                <w:szCs w:val="16"/>
                <w:lang w:eastAsia="zh-CN"/>
              </w:rPr>
              <w:t xml:space="preserve"> Maybe to clarify a little bit, we can have the following change.</w:t>
            </w:r>
          </w:p>
          <w:p w14:paraId="071C0F62" w14:textId="77777777" w:rsidR="001329AC" w:rsidRPr="003F2ECD" w:rsidRDefault="001329AC" w:rsidP="001329AC">
            <w:pPr>
              <w:pStyle w:val="Heading4"/>
              <w:numPr>
                <w:ilvl w:val="0"/>
                <w:numId w:val="0"/>
              </w:numPr>
              <w:ind w:left="720" w:hanging="720"/>
              <w:outlineLvl w:val="3"/>
              <w:rPr>
                <w:sz w:val="20"/>
                <w:szCs w:val="20"/>
                <w:lang w:val="en-GB" w:eastAsia="zh-CN"/>
              </w:rPr>
            </w:pPr>
            <w:r w:rsidRPr="003F2ECD">
              <w:rPr>
                <w:rFonts w:hint="eastAsia"/>
                <w:sz w:val="20"/>
                <w:szCs w:val="20"/>
                <w:lang w:val="en-GB" w:eastAsia="zh-CN"/>
              </w:rPr>
              <w:t>P</w:t>
            </w:r>
            <w:r w:rsidRPr="003F2ECD">
              <w:rPr>
                <w:sz w:val="20"/>
                <w:szCs w:val="20"/>
                <w:lang w:val="en-GB" w:eastAsia="zh-CN"/>
              </w:rPr>
              <w:t xml:space="preserve">roposal  </w:t>
            </w:r>
            <w:r w:rsidRPr="003F2ECD">
              <w:rPr>
                <w:sz w:val="20"/>
                <w:szCs w:val="20"/>
                <w:lang w:val="en-GB" w:eastAsia="zh-CN"/>
              </w:rPr>
              <w:fldChar w:fldCharType="begin"/>
            </w:r>
            <w:r w:rsidRPr="003F2ECD">
              <w:rPr>
                <w:sz w:val="20"/>
                <w:szCs w:val="20"/>
                <w:lang w:val="en-GB" w:eastAsia="zh-CN"/>
              </w:rPr>
              <w:instrText xml:space="preserve"> REF _Ref72267729 \n \h </w:instrText>
            </w:r>
            <w:r w:rsidRPr="003F2ECD">
              <w:rPr>
                <w:sz w:val="20"/>
                <w:szCs w:val="20"/>
                <w:lang w:val="en-GB" w:eastAsia="zh-CN"/>
              </w:rPr>
            </w:r>
            <w:r w:rsidRPr="003F2ECD">
              <w:rPr>
                <w:sz w:val="20"/>
                <w:szCs w:val="20"/>
                <w:lang w:val="en-GB" w:eastAsia="zh-CN"/>
              </w:rPr>
              <w:fldChar w:fldCharType="separate"/>
            </w:r>
            <w:r w:rsidR="00197DE2">
              <w:rPr>
                <w:sz w:val="20"/>
                <w:szCs w:val="20"/>
                <w:lang w:val="en-GB" w:eastAsia="zh-CN"/>
              </w:rPr>
              <w:t>3.1.1</w:t>
            </w:r>
            <w:r w:rsidRPr="003F2ECD">
              <w:rPr>
                <w:sz w:val="20"/>
                <w:szCs w:val="20"/>
                <w:lang w:val="en-GB" w:eastAsia="zh-CN"/>
              </w:rPr>
              <w:fldChar w:fldCharType="end"/>
            </w:r>
          </w:p>
          <w:p w14:paraId="5A86C5F7" w14:textId="4B14C5ED" w:rsidR="001329AC" w:rsidRPr="00D80DBD" w:rsidRDefault="001329AC" w:rsidP="001329AC">
            <w:pPr>
              <w:ind w:left="0" w:firstLine="0"/>
              <w:rPr>
                <w:sz w:val="20"/>
                <w:lang w:val="en-GB" w:eastAsia="zh-CN"/>
              </w:rPr>
            </w:pPr>
            <w:r>
              <w:rPr>
                <w:sz w:val="20"/>
                <w:lang w:val="en-GB" w:eastAsia="zh-CN"/>
              </w:rPr>
              <w:t xml:space="preserve">For </w:t>
            </w:r>
            <w:r w:rsidRPr="00D80DBD">
              <w:rPr>
                <w:sz w:val="20"/>
                <w:lang w:val="en-GB" w:eastAsia="zh-CN"/>
              </w:rPr>
              <w:t xml:space="preserve">PUCCH format 0 </w:t>
            </w:r>
            <w:r>
              <w:rPr>
                <w:sz w:val="20"/>
                <w:lang w:val="en-GB" w:eastAsia="zh-CN"/>
              </w:rPr>
              <w:t>or</w:t>
            </w:r>
            <w:r w:rsidRPr="00D80DBD">
              <w:rPr>
                <w:sz w:val="20"/>
                <w:lang w:val="en-GB" w:eastAsia="zh-CN"/>
              </w:rPr>
              <w:t xml:space="preserve"> format 1 </w:t>
            </w:r>
            <w:r>
              <w:rPr>
                <w:sz w:val="20"/>
                <w:lang w:val="en-GB" w:eastAsia="zh-CN"/>
              </w:rPr>
              <w:t xml:space="preserve">supported </w:t>
            </w:r>
            <w:r w:rsidRPr="00D80DBD">
              <w:rPr>
                <w:sz w:val="20"/>
                <w:lang w:val="en-GB" w:eastAsia="zh-CN"/>
              </w:rPr>
              <w:t>for NACK-only</w:t>
            </w:r>
            <w:r w:rsidRPr="00864DC4">
              <w:t xml:space="preserve"> </w:t>
            </w:r>
            <w:r w:rsidRPr="00864DC4">
              <w:rPr>
                <w:sz w:val="20"/>
                <w:lang w:val="en-GB" w:eastAsia="zh-CN"/>
              </w:rPr>
              <w:t xml:space="preserve">based </w:t>
            </w:r>
            <w:r>
              <w:rPr>
                <w:sz w:val="20"/>
                <w:lang w:val="en-GB" w:eastAsia="zh-CN"/>
              </w:rPr>
              <w:t xml:space="preserve">HARQ-ACK feedback for multicast, </w:t>
            </w:r>
            <w:r w:rsidRPr="000C38DB">
              <w:rPr>
                <w:sz w:val="20"/>
                <w:lang w:val="en-GB" w:eastAsia="zh-CN"/>
              </w:rPr>
              <w:t>only 1 HARQ-ACK bit is transmitted in one PUCCH</w:t>
            </w:r>
            <w:r w:rsidRPr="001329AC">
              <w:rPr>
                <w:color w:val="FF0000"/>
                <w:sz w:val="20"/>
                <w:u w:val="single"/>
                <w:lang w:val="en-GB" w:eastAsia="zh-CN"/>
              </w:rPr>
              <w:t xml:space="preserve"> before multiplexing</w:t>
            </w:r>
            <w:r>
              <w:rPr>
                <w:sz w:val="20"/>
                <w:lang w:val="en-GB" w:eastAsia="zh-CN"/>
              </w:rPr>
              <w:t xml:space="preserve">.  </w:t>
            </w:r>
          </w:p>
          <w:p w14:paraId="56C9EB6F" w14:textId="7603CC9C" w:rsidR="001329AC" w:rsidRPr="002330EC" w:rsidRDefault="001329AC" w:rsidP="001329AC">
            <w:pPr>
              <w:spacing w:after="0"/>
              <w:rPr>
                <w:sz w:val="20"/>
                <w:szCs w:val="16"/>
              </w:rPr>
            </w:pPr>
          </w:p>
        </w:tc>
      </w:tr>
      <w:tr w:rsidR="00B4544D" w:rsidRPr="003F2ECD" w14:paraId="298272AD" w14:textId="77777777" w:rsidTr="005631E7">
        <w:trPr>
          <w:trHeight w:val="253"/>
          <w:jc w:val="center"/>
        </w:trPr>
        <w:tc>
          <w:tcPr>
            <w:tcW w:w="1555" w:type="dxa"/>
          </w:tcPr>
          <w:p w14:paraId="00167555" w14:textId="6EAF9AA6" w:rsidR="00B4544D" w:rsidRPr="00837EFE" w:rsidRDefault="00B4544D" w:rsidP="001329AC">
            <w:pPr>
              <w:spacing w:after="0"/>
              <w:rPr>
                <w:sz w:val="20"/>
                <w:szCs w:val="16"/>
                <w:lang w:eastAsia="zh-CN"/>
              </w:rPr>
            </w:pPr>
            <w:r>
              <w:rPr>
                <w:sz w:val="20"/>
                <w:szCs w:val="16"/>
                <w:lang w:eastAsia="zh-CN"/>
              </w:rPr>
              <w:t>Qualcomm</w:t>
            </w:r>
          </w:p>
        </w:tc>
        <w:tc>
          <w:tcPr>
            <w:tcW w:w="7801" w:type="dxa"/>
          </w:tcPr>
          <w:p w14:paraId="789FE789" w14:textId="05116C77" w:rsidR="00B4544D" w:rsidRPr="00837EFE" w:rsidRDefault="00B4544D" w:rsidP="001329AC">
            <w:pPr>
              <w:spacing w:after="0"/>
              <w:rPr>
                <w:sz w:val="20"/>
                <w:szCs w:val="16"/>
                <w:lang w:eastAsia="zh-CN"/>
              </w:rPr>
            </w:pPr>
            <w:r>
              <w:rPr>
                <w:sz w:val="20"/>
                <w:szCs w:val="16"/>
                <w:lang w:eastAsia="zh-CN"/>
              </w:rPr>
              <w:t>ok</w:t>
            </w:r>
          </w:p>
        </w:tc>
      </w:tr>
      <w:tr w:rsidR="00AB0AA6" w:rsidRPr="00AB0AA6" w14:paraId="37441EF4" w14:textId="77777777" w:rsidTr="00AB0AA6">
        <w:tblPrEx>
          <w:jc w:val="left"/>
        </w:tblPrEx>
        <w:trPr>
          <w:trHeight w:val="253"/>
        </w:trPr>
        <w:tc>
          <w:tcPr>
            <w:tcW w:w="1555" w:type="dxa"/>
          </w:tcPr>
          <w:p w14:paraId="696015B3" w14:textId="77777777" w:rsidR="00AB0AA6" w:rsidRPr="00AB0AA6" w:rsidRDefault="00AB0AA6" w:rsidP="00CC3520">
            <w:pPr>
              <w:spacing w:after="0"/>
              <w:rPr>
                <w:bCs/>
                <w:sz w:val="16"/>
                <w:szCs w:val="16"/>
              </w:rPr>
            </w:pPr>
            <w:r w:rsidRPr="00AB0AA6">
              <w:rPr>
                <w:bCs/>
                <w:sz w:val="16"/>
                <w:szCs w:val="16"/>
              </w:rPr>
              <w:t>Ericsson</w:t>
            </w:r>
          </w:p>
        </w:tc>
        <w:tc>
          <w:tcPr>
            <w:tcW w:w="7801" w:type="dxa"/>
          </w:tcPr>
          <w:p w14:paraId="262D69E4" w14:textId="0B239E7F" w:rsidR="00AB0AA6" w:rsidRPr="00AB0AA6" w:rsidRDefault="00BC53CD" w:rsidP="00CC3520">
            <w:pPr>
              <w:spacing w:after="0"/>
              <w:ind w:left="171" w:firstLine="0"/>
              <w:rPr>
                <w:bCs/>
                <w:sz w:val="16"/>
                <w:szCs w:val="16"/>
              </w:rPr>
            </w:pPr>
            <w:r>
              <w:rPr>
                <w:bCs/>
                <w:sz w:val="16"/>
                <w:szCs w:val="16"/>
              </w:rPr>
              <w:t xml:space="preserve">Do not support. </w:t>
            </w:r>
            <w:r w:rsidR="00AB0AA6" w:rsidRPr="00AB0AA6">
              <w:rPr>
                <w:bCs/>
                <w:sz w:val="16"/>
                <w:szCs w:val="16"/>
              </w:rPr>
              <w:t xml:space="preserve">We propose multiple bits can be transmitted in one PUCCH  in order to reduce the number of PUCCHs that are needed. </w:t>
            </w:r>
          </w:p>
        </w:tc>
      </w:tr>
      <w:tr w:rsidR="005127B5" w:rsidRPr="00AB0AA6" w14:paraId="18649BAF" w14:textId="77777777" w:rsidTr="00AB0AA6">
        <w:tblPrEx>
          <w:jc w:val="left"/>
        </w:tblPrEx>
        <w:trPr>
          <w:trHeight w:val="253"/>
        </w:trPr>
        <w:tc>
          <w:tcPr>
            <w:tcW w:w="1555" w:type="dxa"/>
          </w:tcPr>
          <w:p w14:paraId="7AD41E24" w14:textId="0DA29E90" w:rsidR="005127B5" w:rsidRPr="005127B5" w:rsidRDefault="005127B5" w:rsidP="005127B5">
            <w:pPr>
              <w:ind w:left="0" w:firstLine="0"/>
            </w:pPr>
            <w:r w:rsidRPr="00EA09DB">
              <w:rPr>
                <w:rFonts w:hint="eastAsia"/>
                <w:sz w:val="20"/>
                <w:szCs w:val="20"/>
              </w:rPr>
              <w:t>NTT DOCOMO</w:t>
            </w:r>
          </w:p>
        </w:tc>
        <w:tc>
          <w:tcPr>
            <w:tcW w:w="7801" w:type="dxa"/>
          </w:tcPr>
          <w:p w14:paraId="36954AD5" w14:textId="32A9B4D5" w:rsidR="005127B5" w:rsidRPr="005127B5" w:rsidRDefault="005127B5" w:rsidP="005127B5">
            <w:pPr>
              <w:ind w:left="0" w:firstLine="0"/>
            </w:pPr>
            <w:r w:rsidRPr="00EA09DB">
              <w:rPr>
                <w:rFonts w:hint="eastAsia"/>
                <w:sz w:val="20"/>
                <w:szCs w:val="20"/>
              </w:rPr>
              <w:t>We would like to prioritize the discussion of Proposal 3.2.1-2</w:t>
            </w:r>
            <w:r w:rsidRPr="00EA09DB">
              <w:rPr>
                <w:sz w:val="20"/>
                <w:szCs w:val="20"/>
              </w:rPr>
              <w:t xml:space="preserve"> (more than one/two for NACK-only)</w:t>
            </w:r>
            <w:r w:rsidRPr="00EA09DB">
              <w:rPr>
                <w:rFonts w:hint="eastAsia"/>
                <w:sz w:val="20"/>
                <w:szCs w:val="20"/>
              </w:rPr>
              <w:t>. Because which method is chosen in Proposal 3.2.1-2 will affect the number of HARQ-ACK bits in one PUCCH.</w:t>
            </w:r>
          </w:p>
        </w:tc>
      </w:tr>
      <w:tr w:rsidR="00231345" w:rsidRPr="00AB0AA6" w14:paraId="3CED2FDC" w14:textId="77777777" w:rsidTr="00AB0AA6">
        <w:tblPrEx>
          <w:jc w:val="left"/>
        </w:tblPrEx>
        <w:trPr>
          <w:trHeight w:val="253"/>
        </w:trPr>
        <w:tc>
          <w:tcPr>
            <w:tcW w:w="1555" w:type="dxa"/>
          </w:tcPr>
          <w:p w14:paraId="6AE14BE7" w14:textId="2F697290" w:rsidR="00231345" w:rsidRPr="00EA09DB" w:rsidRDefault="00231345" w:rsidP="005127B5">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6029C165" w14:textId="372B62C4" w:rsidR="00231345" w:rsidRPr="00976297" w:rsidRDefault="00976297" w:rsidP="005127B5">
            <w:pPr>
              <w:ind w:left="0" w:firstLine="0"/>
              <w:rPr>
                <w:sz w:val="20"/>
                <w:szCs w:val="20"/>
                <w:lang w:val="en-GB" w:eastAsia="zh-CN"/>
              </w:rPr>
            </w:pPr>
            <w:r>
              <w:rPr>
                <w:sz w:val="20"/>
                <w:szCs w:val="20"/>
                <w:lang w:eastAsia="zh-CN"/>
              </w:rPr>
              <w:t xml:space="preserve">Not support, this agreement conflicts with Alt 4 in  </w:t>
            </w:r>
            <w:r w:rsidRPr="00976297">
              <w:rPr>
                <w:sz w:val="20"/>
                <w:szCs w:val="20"/>
                <w:lang w:eastAsia="zh-CN"/>
              </w:rPr>
              <w:t>Proposal  3.2.1-2</w:t>
            </w:r>
          </w:p>
        </w:tc>
      </w:tr>
      <w:tr w:rsidR="005F66E3" w:rsidRPr="003F2ECD" w14:paraId="75909E9C" w14:textId="77777777" w:rsidTr="005F66E3">
        <w:tblPrEx>
          <w:jc w:val="left"/>
        </w:tblPrEx>
        <w:trPr>
          <w:trHeight w:val="253"/>
        </w:trPr>
        <w:tc>
          <w:tcPr>
            <w:tcW w:w="1555" w:type="dxa"/>
          </w:tcPr>
          <w:p w14:paraId="299BB436" w14:textId="77777777" w:rsidR="005F66E3" w:rsidRPr="003F2ECD" w:rsidRDefault="005F66E3" w:rsidP="00756D9E">
            <w:pPr>
              <w:spacing w:after="0"/>
              <w:rPr>
                <w:b/>
                <w:sz w:val="16"/>
                <w:szCs w:val="16"/>
              </w:rPr>
            </w:pPr>
            <w:r>
              <w:rPr>
                <w:rFonts w:eastAsia="Malgun Gothic" w:hint="eastAsia"/>
                <w:bCs/>
                <w:sz w:val="20"/>
                <w:szCs w:val="20"/>
                <w:lang w:eastAsia="ko-KR"/>
              </w:rPr>
              <w:t>LG</w:t>
            </w:r>
          </w:p>
        </w:tc>
        <w:tc>
          <w:tcPr>
            <w:tcW w:w="7801" w:type="dxa"/>
          </w:tcPr>
          <w:p w14:paraId="555D40ED" w14:textId="77777777" w:rsidR="005F66E3" w:rsidRPr="003F2ECD"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3F2ECD" w14:paraId="5B43AA13" w14:textId="77777777" w:rsidTr="005F66E3">
        <w:tblPrEx>
          <w:jc w:val="left"/>
        </w:tblPrEx>
        <w:trPr>
          <w:trHeight w:val="253"/>
        </w:trPr>
        <w:tc>
          <w:tcPr>
            <w:tcW w:w="1555" w:type="dxa"/>
          </w:tcPr>
          <w:p w14:paraId="43724DBC" w14:textId="4DE07E7B"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131D0489" w14:textId="7F4F4FDA" w:rsidR="00756D9E" w:rsidRDefault="00756D9E" w:rsidP="00756D9E">
            <w:pPr>
              <w:spacing w:after="0"/>
              <w:rPr>
                <w:rFonts w:eastAsia="Malgun Gothic"/>
                <w:bCs/>
                <w:sz w:val="20"/>
                <w:szCs w:val="20"/>
                <w:lang w:eastAsia="ko-KR"/>
              </w:rPr>
            </w:pPr>
            <w:r>
              <w:rPr>
                <w:rFonts w:eastAsia="Malgun Gothic"/>
                <w:bCs/>
                <w:sz w:val="20"/>
                <w:szCs w:val="20"/>
                <w:lang w:eastAsia="ko-KR"/>
              </w:rPr>
              <w:t>Support.</w:t>
            </w:r>
          </w:p>
        </w:tc>
      </w:tr>
      <w:tr w:rsidR="00BF04DC" w:rsidRPr="003F2ECD" w14:paraId="05F02F43" w14:textId="77777777" w:rsidTr="005F66E3">
        <w:tblPrEx>
          <w:jc w:val="left"/>
        </w:tblPrEx>
        <w:trPr>
          <w:trHeight w:val="253"/>
        </w:trPr>
        <w:tc>
          <w:tcPr>
            <w:tcW w:w="1555" w:type="dxa"/>
          </w:tcPr>
          <w:p w14:paraId="0D3DA709" w14:textId="0FA99CAF" w:rsidR="00BF04DC" w:rsidRDefault="00BF04DC" w:rsidP="00BF04DC">
            <w:pPr>
              <w:spacing w:after="0"/>
              <w:rPr>
                <w:rFonts w:eastAsiaTheme="minorEastAsia"/>
                <w:bCs/>
                <w:sz w:val="20"/>
                <w:szCs w:val="20"/>
                <w:lang w:eastAsia="zh-CN"/>
              </w:rPr>
            </w:pPr>
            <w:r>
              <w:rPr>
                <w:sz w:val="20"/>
                <w:szCs w:val="20"/>
              </w:rPr>
              <w:t>MediaTek</w:t>
            </w:r>
          </w:p>
        </w:tc>
        <w:tc>
          <w:tcPr>
            <w:tcW w:w="7801" w:type="dxa"/>
          </w:tcPr>
          <w:p w14:paraId="113DABB0" w14:textId="78EC9659" w:rsidR="00BF04DC" w:rsidRDefault="00BF04DC" w:rsidP="00BF04DC">
            <w:pPr>
              <w:spacing w:after="0"/>
              <w:rPr>
                <w:rFonts w:eastAsia="Malgun Gothic"/>
                <w:bCs/>
                <w:sz w:val="20"/>
                <w:szCs w:val="20"/>
                <w:lang w:eastAsia="ko-KR"/>
              </w:rPr>
            </w:pPr>
            <w:r>
              <w:rPr>
                <w:sz w:val="20"/>
                <w:szCs w:val="20"/>
              </w:rPr>
              <w:t>OK</w:t>
            </w:r>
          </w:p>
        </w:tc>
      </w:tr>
      <w:tr w:rsidR="00BC7B92" w:rsidRPr="003F2ECD" w14:paraId="2E7CD725" w14:textId="77777777" w:rsidTr="00BC7B92">
        <w:tblPrEx>
          <w:jc w:val="left"/>
        </w:tblPrEx>
        <w:trPr>
          <w:trHeight w:val="253"/>
        </w:trPr>
        <w:tc>
          <w:tcPr>
            <w:tcW w:w="1555" w:type="dxa"/>
          </w:tcPr>
          <w:p w14:paraId="2CE89D0A"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2DD4A6B"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tc>
      </w:tr>
      <w:tr w:rsidR="007E6D10" w:rsidRPr="003F2ECD" w14:paraId="17DEFB66" w14:textId="77777777" w:rsidTr="00BC7B92">
        <w:tblPrEx>
          <w:jc w:val="left"/>
        </w:tblPrEx>
        <w:trPr>
          <w:trHeight w:val="253"/>
        </w:trPr>
        <w:tc>
          <w:tcPr>
            <w:tcW w:w="1555" w:type="dxa"/>
          </w:tcPr>
          <w:p w14:paraId="134353B3" w14:textId="5AB7CEC9"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18EEAFE7" w14:textId="5884D59A" w:rsidR="007E6D10" w:rsidRDefault="007E6D10" w:rsidP="007E6D10">
            <w:pPr>
              <w:spacing w:after="0"/>
              <w:rPr>
                <w:rFonts w:eastAsiaTheme="minorEastAsia"/>
                <w:bCs/>
                <w:sz w:val="20"/>
                <w:szCs w:val="20"/>
                <w:lang w:eastAsia="zh-CN"/>
              </w:rPr>
            </w:pPr>
            <w:r>
              <w:rPr>
                <w:sz w:val="20"/>
                <w:szCs w:val="20"/>
              </w:rPr>
              <w:t xml:space="preserve">Don’t support. Why 2 bits can’t be transmitted using one PUCCH resource, instead using two </w:t>
            </w:r>
            <w:r>
              <w:rPr>
                <w:sz w:val="20"/>
                <w:szCs w:val="20"/>
              </w:rPr>
              <w:lastRenderedPageBreak/>
              <w:t>PUCCH resources separately.</w:t>
            </w:r>
          </w:p>
        </w:tc>
      </w:tr>
      <w:tr w:rsidR="00E946A9" w:rsidRPr="003F2ECD" w14:paraId="1167D464" w14:textId="77777777" w:rsidTr="00BC7B92">
        <w:tblPrEx>
          <w:jc w:val="left"/>
        </w:tblPrEx>
        <w:trPr>
          <w:trHeight w:val="253"/>
        </w:trPr>
        <w:tc>
          <w:tcPr>
            <w:tcW w:w="1555" w:type="dxa"/>
          </w:tcPr>
          <w:p w14:paraId="40D663D0" w14:textId="4F45932D" w:rsidR="00E946A9" w:rsidRDefault="00E946A9" w:rsidP="00E946A9">
            <w:pPr>
              <w:spacing w:after="0"/>
              <w:rPr>
                <w:sz w:val="20"/>
                <w:szCs w:val="20"/>
              </w:rPr>
            </w:pPr>
            <w:r>
              <w:rPr>
                <w:rFonts w:hint="eastAsia"/>
                <w:sz w:val="20"/>
                <w:szCs w:val="20"/>
                <w:lang w:eastAsia="zh-CN"/>
              </w:rPr>
              <w:lastRenderedPageBreak/>
              <w:t>v</w:t>
            </w:r>
            <w:r>
              <w:rPr>
                <w:sz w:val="20"/>
                <w:szCs w:val="20"/>
                <w:lang w:eastAsia="zh-CN"/>
              </w:rPr>
              <w:t>ivo</w:t>
            </w:r>
          </w:p>
        </w:tc>
        <w:tc>
          <w:tcPr>
            <w:tcW w:w="7801" w:type="dxa"/>
          </w:tcPr>
          <w:p w14:paraId="7BC00AB6" w14:textId="3B2BF213" w:rsidR="00E946A9" w:rsidRDefault="00E946A9" w:rsidP="00E946A9">
            <w:pPr>
              <w:spacing w:after="0"/>
              <w:rPr>
                <w:sz w:val="20"/>
                <w:szCs w:val="20"/>
              </w:rPr>
            </w:pPr>
            <w:r>
              <w:rPr>
                <w:rFonts w:hint="eastAsia"/>
                <w:sz w:val="20"/>
                <w:szCs w:val="20"/>
                <w:lang w:eastAsia="zh-CN"/>
              </w:rPr>
              <w:t>o</w:t>
            </w:r>
            <w:r>
              <w:rPr>
                <w:sz w:val="20"/>
                <w:szCs w:val="20"/>
                <w:lang w:eastAsia="zh-CN"/>
              </w:rPr>
              <w:t>k</w:t>
            </w:r>
          </w:p>
        </w:tc>
      </w:tr>
      <w:tr w:rsidR="00054BC1" w:rsidRPr="003F2ECD" w14:paraId="4C076A0D" w14:textId="77777777" w:rsidTr="00BC7B92">
        <w:tblPrEx>
          <w:jc w:val="left"/>
        </w:tblPrEx>
        <w:trPr>
          <w:trHeight w:val="253"/>
        </w:trPr>
        <w:tc>
          <w:tcPr>
            <w:tcW w:w="1555" w:type="dxa"/>
          </w:tcPr>
          <w:p w14:paraId="60B9F4FC" w14:textId="537C5B13" w:rsidR="00054BC1" w:rsidRDefault="00054BC1"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58F86354" w14:textId="05CD9FAE" w:rsidR="00054BC1" w:rsidRDefault="00054BC1" w:rsidP="00E946A9">
            <w:pPr>
              <w:spacing w:after="0"/>
              <w:rPr>
                <w:sz w:val="20"/>
                <w:szCs w:val="20"/>
                <w:lang w:eastAsia="zh-CN"/>
              </w:rPr>
            </w:pPr>
            <w:r>
              <w:rPr>
                <w:rFonts w:hint="eastAsia"/>
                <w:sz w:val="20"/>
                <w:szCs w:val="20"/>
                <w:lang w:eastAsia="zh-CN"/>
              </w:rPr>
              <w:t>o</w:t>
            </w:r>
            <w:r>
              <w:rPr>
                <w:sz w:val="20"/>
                <w:szCs w:val="20"/>
                <w:lang w:eastAsia="zh-CN"/>
              </w:rPr>
              <w:t>k</w:t>
            </w:r>
          </w:p>
        </w:tc>
      </w:tr>
    </w:tbl>
    <w:p w14:paraId="33DF6B3A" w14:textId="77777777" w:rsidR="00E93281" w:rsidRPr="005F66E3" w:rsidRDefault="00E93281" w:rsidP="00E93281">
      <w:pPr>
        <w:rPr>
          <w:color w:val="D9D9D9" w:themeColor="background1" w:themeShade="D9"/>
          <w:lang w:eastAsia="zh-CN"/>
        </w:rPr>
      </w:pPr>
    </w:p>
    <w:p w14:paraId="2D54468E" w14:textId="77777777" w:rsidR="00F71EB0" w:rsidRPr="000B65DA" w:rsidRDefault="00F71EB0" w:rsidP="00E93281">
      <w:pPr>
        <w:rPr>
          <w:lang w:eastAsia="zh-CN"/>
        </w:rPr>
      </w:pPr>
    </w:p>
    <w:p w14:paraId="1765A639" w14:textId="717A6910" w:rsidR="00EF3310" w:rsidRPr="000B65DA" w:rsidRDefault="00EF3310" w:rsidP="00EF3310">
      <w:pPr>
        <w:pStyle w:val="Heading2"/>
      </w:pPr>
      <w:r w:rsidRPr="000B65DA">
        <w:t xml:space="preserve">Overlapping </w:t>
      </w:r>
      <w:r w:rsidRPr="000B65DA">
        <w:rPr>
          <w:rFonts w:hint="eastAsia"/>
        </w:rPr>
        <w:t>PUCCH</w:t>
      </w:r>
      <w:r w:rsidR="0084382F" w:rsidRPr="000B65DA">
        <w:t>/PUSCH</w:t>
      </w:r>
    </w:p>
    <w:p w14:paraId="013F513C" w14:textId="77777777" w:rsidR="008B2D0F" w:rsidRPr="000B65DA" w:rsidRDefault="008B2D0F" w:rsidP="008B2D0F">
      <w:pPr>
        <w:pStyle w:val="Subtitle"/>
        <w:rPr>
          <w:rFonts w:ascii="Times New Roman" w:hAnsi="Times New Roman" w:cs="Times New Roman"/>
          <w:color w:val="auto"/>
          <w:sz w:val="21"/>
        </w:rPr>
      </w:pPr>
      <w:r w:rsidRPr="000B65DA">
        <w:rPr>
          <w:rFonts w:ascii="Times New Roman" w:hAnsi="Times New Roman" w:cs="Times New Roman"/>
          <w:color w:val="auto"/>
          <w:sz w:val="21"/>
        </w:rPr>
        <w:t>Submitted Proposals</w:t>
      </w:r>
    </w:p>
    <w:p w14:paraId="39BBFB9A" w14:textId="05003179" w:rsidR="00814569" w:rsidRDefault="00814569" w:rsidP="0027212E">
      <w:pPr>
        <w:rPr>
          <w:rFonts w:eastAsiaTheme="minorEastAsia"/>
          <w:b/>
          <w:i/>
          <w:sz w:val="20"/>
          <w:u w:val="single"/>
          <w:lang w:val="en-GB" w:eastAsia="zh-CN"/>
        </w:rPr>
      </w:pPr>
      <w:r w:rsidRPr="0011744B">
        <w:rPr>
          <w:rFonts w:eastAsiaTheme="minorEastAsia"/>
          <w:b/>
          <w:i/>
          <w:sz w:val="20"/>
          <w:u w:val="single"/>
          <w:lang w:val="en-GB" w:eastAsia="zh-CN"/>
        </w:rPr>
        <w:t>“Overlap with other PUCCH/PUSCH”</w:t>
      </w:r>
    </w:p>
    <w:p w14:paraId="1DCAA7B6" w14:textId="6929DEC8" w:rsidR="00042D86" w:rsidRDefault="00042D86" w:rsidP="0027212E">
      <w:pPr>
        <w:rPr>
          <w:rFonts w:eastAsiaTheme="minorEastAsia"/>
          <w:i/>
          <w:sz w:val="20"/>
          <w:u w:val="single"/>
          <w:lang w:val="en-GB" w:eastAsia="zh-CN"/>
        </w:rPr>
      </w:pPr>
      <w:r w:rsidRPr="00042D86">
        <w:rPr>
          <w:rFonts w:eastAsiaTheme="minorEastAsia"/>
          <w:i/>
          <w:sz w:val="20"/>
          <w:u w:val="single"/>
          <w:lang w:val="en-GB" w:eastAsia="zh-CN"/>
        </w:rPr>
        <w:t>Cases:</w:t>
      </w:r>
    </w:p>
    <w:p w14:paraId="785EE678" w14:textId="77777777" w:rsidR="00042D86" w:rsidRPr="00AD103B" w:rsidRDefault="00042D86" w:rsidP="00042D86">
      <w:pPr>
        <w:pStyle w:val="3GPPAgreements"/>
        <w:spacing w:before="0" w:after="0"/>
        <w:contextualSpacing/>
        <w:rPr>
          <w:i/>
        </w:rPr>
      </w:pPr>
      <w:r w:rsidRPr="00AD103B">
        <w:rPr>
          <w:i/>
        </w:rPr>
        <w:t xml:space="preserve">(ZTE) Proposal </w:t>
      </w:r>
      <w:r>
        <w:rPr>
          <w:i/>
        </w:rPr>
        <w:t>11</w:t>
      </w:r>
      <w:r w:rsidRPr="00AD103B">
        <w:rPr>
          <w:i/>
        </w:rPr>
        <w:t xml:space="preserve">: </w:t>
      </w:r>
    </w:p>
    <w:p w14:paraId="6BBC8D17" w14:textId="77777777" w:rsidR="00042D86" w:rsidRPr="00AD103B" w:rsidRDefault="00042D86" w:rsidP="00042D86">
      <w:pPr>
        <w:pStyle w:val="3GPPAgreements"/>
        <w:numPr>
          <w:ilvl w:val="1"/>
          <w:numId w:val="5"/>
        </w:numPr>
        <w:spacing w:before="0" w:after="0"/>
        <w:contextualSpacing/>
        <w:rPr>
          <w:i/>
        </w:rPr>
      </w:pPr>
      <w:r w:rsidRPr="00AD103B">
        <w:rPr>
          <w:i/>
        </w:rPr>
        <w:t xml:space="preserve">For the time domain overlapping between NACK-only PUCCH and unicast PUCCH/PUSCH, RAN1 study PUCCH multiplexing for the following scenes. </w:t>
      </w:r>
    </w:p>
    <w:p w14:paraId="3B7DA32B" w14:textId="77777777" w:rsidR="00042D86" w:rsidRPr="00AD103B" w:rsidRDefault="00042D86" w:rsidP="00042D86">
      <w:pPr>
        <w:pStyle w:val="3GPPAgreements"/>
        <w:numPr>
          <w:ilvl w:val="2"/>
          <w:numId w:val="5"/>
        </w:numPr>
        <w:spacing w:before="0" w:after="0"/>
        <w:contextualSpacing/>
        <w:rPr>
          <w:i/>
        </w:rPr>
      </w:pPr>
      <w:r w:rsidRPr="00AD103B">
        <w:rPr>
          <w:i/>
        </w:rPr>
        <w:t xml:space="preserve">Unicast ACK/NACK/SR PUCCH F0/F1 overlaps with NACK-only PUCCH. </w:t>
      </w:r>
    </w:p>
    <w:p w14:paraId="5DE96D2E" w14:textId="77777777" w:rsidR="00042D86" w:rsidRPr="00AD103B" w:rsidRDefault="00042D86" w:rsidP="00042D86">
      <w:pPr>
        <w:pStyle w:val="3GPPAgreements"/>
        <w:numPr>
          <w:ilvl w:val="2"/>
          <w:numId w:val="5"/>
        </w:numPr>
        <w:spacing w:before="0" w:after="0"/>
        <w:contextualSpacing/>
        <w:rPr>
          <w:i/>
        </w:rPr>
      </w:pPr>
      <w:r w:rsidRPr="00AD103B">
        <w:rPr>
          <w:i/>
        </w:rPr>
        <w:t>Unicast ACK/NACK/CSI PUCCH F2/F3/F4 overlaps with NACK-only PUCCH; unicast PUSCH and NACK-only PUCCH overlap.</w:t>
      </w:r>
    </w:p>
    <w:p w14:paraId="09954F2B" w14:textId="77777777" w:rsidR="00434F2D" w:rsidRPr="00B102AB" w:rsidRDefault="00434F2D" w:rsidP="00434F2D">
      <w:pPr>
        <w:pStyle w:val="3GPPAgreements"/>
        <w:spacing w:before="0" w:after="0"/>
        <w:contextualSpacing/>
        <w:rPr>
          <w:i/>
        </w:rPr>
      </w:pPr>
      <w:r w:rsidRPr="00B102AB">
        <w:rPr>
          <w:i/>
        </w:rPr>
        <w:t>(ZTE) Proposal 1</w:t>
      </w:r>
      <w:r>
        <w:rPr>
          <w:i/>
        </w:rPr>
        <w:t>2</w:t>
      </w:r>
      <w:r w:rsidRPr="00B102AB">
        <w:rPr>
          <w:i/>
        </w:rPr>
        <w:t xml:space="preserve">: </w:t>
      </w:r>
    </w:p>
    <w:p w14:paraId="400AE895" w14:textId="77777777" w:rsidR="00434F2D" w:rsidRPr="00B102AB" w:rsidRDefault="00434F2D" w:rsidP="00434F2D">
      <w:pPr>
        <w:pStyle w:val="3GPPAgreements"/>
        <w:numPr>
          <w:ilvl w:val="1"/>
          <w:numId w:val="5"/>
        </w:numPr>
        <w:spacing w:before="0" w:after="0"/>
        <w:contextualSpacing/>
        <w:rPr>
          <w:i/>
        </w:rPr>
      </w:pPr>
      <w:r w:rsidRPr="00B102AB">
        <w:rPr>
          <w:i/>
        </w:rPr>
        <w:t>If HARQ-ACK PUCCH for unicast and NACK-only PUCCH for multicast are determined in the same UL slot, then they should be multiplexed for the same priority (regardless of whether they overlap in the time domain).</w:t>
      </w:r>
    </w:p>
    <w:p w14:paraId="7D896C4C" w14:textId="77777777" w:rsidR="00434F2D" w:rsidRDefault="00434F2D" w:rsidP="00434F2D">
      <w:pPr>
        <w:pStyle w:val="3GPPAgreements"/>
        <w:numPr>
          <w:ilvl w:val="2"/>
          <w:numId w:val="5"/>
        </w:numPr>
        <w:spacing w:before="0" w:after="0"/>
        <w:contextualSpacing/>
        <w:rPr>
          <w:i/>
        </w:rPr>
      </w:pPr>
      <w:r w:rsidRPr="00B102AB">
        <w:rPr>
          <w:i/>
        </w:rPr>
        <w:t>The multiplexed PUCCH resource is determined based on the PRI in the last DCI corresponding to the unicast HARQ-ACK PUCCH.</w:t>
      </w:r>
    </w:p>
    <w:p w14:paraId="1C0CAD73" w14:textId="77777777" w:rsidR="00434F2D" w:rsidRPr="00B102AB" w:rsidRDefault="00434F2D" w:rsidP="00434F2D">
      <w:pPr>
        <w:pStyle w:val="3GPPAgreements"/>
        <w:numPr>
          <w:ilvl w:val="2"/>
          <w:numId w:val="5"/>
        </w:numPr>
        <w:spacing w:before="0" w:after="0"/>
        <w:contextualSpacing/>
        <w:rPr>
          <w:i/>
        </w:rPr>
      </w:pPr>
      <w:r>
        <w:rPr>
          <w:i/>
          <w:szCs w:val="21"/>
        </w:rPr>
        <w:t>NACK-only based HARQ-ACK needs to be transformed to ACK/NACK based HARQ-ACK bits.</w:t>
      </w:r>
    </w:p>
    <w:p w14:paraId="66EC8EAB" w14:textId="77777777" w:rsidR="00042D86" w:rsidRPr="00434F2D" w:rsidRDefault="00042D86" w:rsidP="0027212E">
      <w:pPr>
        <w:rPr>
          <w:rFonts w:eastAsiaTheme="minorEastAsia"/>
          <w:i/>
          <w:sz w:val="20"/>
          <w:u w:val="single"/>
          <w:lang w:eastAsia="zh-CN"/>
        </w:rPr>
      </w:pPr>
    </w:p>
    <w:p w14:paraId="06548E87" w14:textId="6727B8CA" w:rsidR="00042D86" w:rsidRDefault="00042D86" w:rsidP="0027212E">
      <w:pPr>
        <w:rPr>
          <w:rFonts w:eastAsiaTheme="minorEastAsia"/>
          <w:i/>
          <w:sz w:val="20"/>
          <w:u w:val="single"/>
          <w:lang w:val="en-GB" w:eastAsia="zh-CN"/>
        </w:rPr>
      </w:pPr>
      <w:r>
        <w:rPr>
          <w:rFonts w:eastAsiaTheme="minorEastAsia"/>
          <w:i/>
          <w:sz w:val="20"/>
          <w:u w:val="single"/>
          <w:lang w:val="en-GB" w:eastAsia="zh-CN"/>
        </w:rPr>
        <w:t>Solution 1: NACK-only-&gt;ACK/NACK</w:t>
      </w:r>
    </w:p>
    <w:p w14:paraId="4683EEC2" w14:textId="77777777" w:rsidR="00042D86" w:rsidRPr="005F0B63" w:rsidRDefault="00042D86" w:rsidP="00042D86">
      <w:pPr>
        <w:pStyle w:val="3GPPAgreements"/>
        <w:spacing w:before="0" w:after="0"/>
        <w:contextualSpacing/>
        <w:rPr>
          <w:i/>
        </w:rPr>
      </w:pPr>
      <w:r w:rsidRPr="005F0B63">
        <w:rPr>
          <w:i/>
        </w:rPr>
        <w:t>(</w:t>
      </w:r>
      <w:r w:rsidRPr="005F0B63">
        <w:rPr>
          <w:rFonts w:hint="eastAsia"/>
          <w:i/>
        </w:rPr>
        <w:t>Huawei</w:t>
      </w:r>
      <w:r w:rsidRPr="005F0B63">
        <w:rPr>
          <w:i/>
        </w:rPr>
        <w:t xml:space="preserve">) Proposal 9: </w:t>
      </w:r>
    </w:p>
    <w:p w14:paraId="4E6B7127" w14:textId="77777777" w:rsidR="00042D86" w:rsidRPr="005F0B63" w:rsidRDefault="00042D86" w:rsidP="00042D86">
      <w:pPr>
        <w:pStyle w:val="3GPPAgreements"/>
        <w:numPr>
          <w:ilvl w:val="1"/>
          <w:numId w:val="5"/>
        </w:numPr>
        <w:rPr>
          <w:i/>
        </w:rPr>
      </w:pPr>
      <w:r w:rsidRPr="003E145A">
        <w:rPr>
          <w:i/>
        </w:rPr>
        <w:t xml:space="preserve">When more than one NACK-only based feedback are available for transmission in the same PUCCH slot, or the NACK-only feedback are available with </w:t>
      </w:r>
      <w:r w:rsidRPr="0023533C">
        <w:rPr>
          <w:b/>
          <w:i/>
        </w:rPr>
        <w:t>other UCI feedback on the same PUCCH resource, or the PUCCH resources are overlapped with PUSCH transmission</w:t>
      </w:r>
      <w:r w:rsidRPr="003E145A">
        <w:rPr>
          <w:i/>
        </w:rPr>
        <w:t>, the NACK-only feedback is transformed i</w:t>
      </w:r>
      <w:r>
        <w:rPr>
          <w:i/>
        </w:rPr>
        <w:t>nto the ACK/NACK based feedback</w:t>
      </w:r>
      <w:r w:rsidRPr="005F0B63">
        <w:rPr>
          <w:i/>
        </w:rPr>
        <w:t>.</w:t>
      </w:r>
    </w:p>
    <w:p w14:paraId="68889FCC" w14:textId="77777777" w:rsidR="00042D86" w:rsidRPr="0011744B" w:rsidRDefault="00042D86" w:rsidP="00042D86">
      <w:pPr>
        <w:pStyle w:val="3GPPAgreements"/>
        <w:spacing w:before="0" w:after="0"/>
        <w:contextualSpacing/>
        <w:rPr>
          <w:i/>
        </w:rPr>
      </w:pPr>
      <w:r w:rsidRPr="0011744B">
        <w:rPr>
          <w:i/>
        </w:rPr>
        <w:t xml:space="preserve">(Nokia) Proposal </w:t>
      </w:r>
      <w:r>
        <w:rPr>
          <w:i/>
        </w:rPr>
        <w:t>19</w:t>
      </w:r>
      <w:r w:rsidRPr="0011744B">
        <w:rPr>
          <w:i/>
        </w:rPr>
        <w:t xml:space="preserve">: </w:t>
      </w:r>
    </w:p>
    <w:p w14:paraId="5C67541D" w14:textId="77777777" w:rsidR="00042D86" w:rsidRPr="0011744B" w:rsidRDefault="00042D86" w:rsidP="00042D86">
      <w:pPr>
        <w:pStyle w:val="3GPPAgreements"/>
        <w:numPr>
          <w:ilvl w:val="1"/>
          <w:numId w:val="5"/>
        </w:numPr>
        <w:spacing w:before="0" w:after="0"/>
        <w:contextualSpacing/>
        <w:rPr>
          <w:i/>
        </w:rPr>
      </w:pPr>
      <w:r w:rsidRPr="0011744B">
        <w:rPr>
          <w:i/>
        </w:rPr>
        <w:t>If for a UE a scheduled group-common PUCCH resource for PTM NACK-only feedback overlaps in time with a UE-specific PUCCH resource for other UCIs or a PUSCH transmission with the same priority, this UE should multiplex the PTM HARQ-ACK feedback with the other UCIs on the UE-specific PUCCH resource or with the PUSCH transmission, by treating NACK-only feedback as a 1-bit ACK / NACK feedback.</w:t>
      </w:r>
    </w:p>
    <w:p w14:paraId="4EE54066" w14:textId="77777777" w:rsidR="00042D86" w:rsidRPr="004E5DBD" w:rsidRDefault="00042D86" w:rsidP="00042D86">
      <w:pPr>
        <w:pStyle w:val="3GPPAgreements"/>
        <w:spacing w:before="0" w:after="0"/>
        <w:contextualSpacing/>
        <w:rPr>
          <w:i/>
        </w:rPr>
      </w:pPr>
      <w:r w:rsidRPr="004E5DBD">
        <w:rPr>
          <w:i/>
        </w:rPr>
        <w:t>(Nokia) Proposal 3</w:t>
      </w:r>
      <w:r>
        <w:rPr>
          <w:i/>
        </w:rPr>
        <w:t>5</w:t>
      </w:r>
      <w:r w:rsidRPr="004E5DBD">
        <w:rPr>
          <w:i/>
        </w:rPr>
        <w:t xml:space="preserve">: </w:t>
      </w:r>
    </w:p>
    <w:p w14:paraId="4BE465BE" w14:textId="77777777" w:rsidR="00042D86" w:rsidRPr="004E5DBD" w:rsidRDefault="00042D86" w:rsidP="00042D86">
      <w:pPr>
        <w:pStyle w:val="3GPPAgreements"/>
        <w:numPr>
          <w:ilvl w:val="1"/>
          <w:numId w:val="5"/>
        </w:numPr>
        <w:spacing w:before="0" w:after="0"/>
        <w:contextualSpacing/>
        <w:rPr>
          <w:i/>
        </w:rPr>
      </w:pPr>
      <w:r w:rsidRPr="004E5DBD">
        <w:rPr>
          <w:i/>
        </w:rPr>
        <w:t xml:space="preserve">When group-common NACK-only HARQ-ACK feedback is used as the HARQ-ACK scheme, in case the UE has UE-specific HARQ-ACK resource for unicast services along with group-common NACK-only resource for PTM, the UE utilizes the UE-specific PUCCH resource by constructing separate HARQ-ACK sub-codebooks, as if ACK / NACK based approach is being used for PTM. </w:t>
      </w:r>
    </w:p>
    <w:p w14:paraId="035828EC" w14:textId="77777777" w:rsidR="00042D86" w:rsidRPr="00B102AB" w:rsidRDefault="00042D86" w:rsidP="00042D86">
      <w:pPr>
        <w:pStyle w:val="3GPPAgreements"/>
        <w:spacing w:before="0" w:after="0"/>
        <w:contextualSpacing/>
        <w:rPr>
          <w:i/>
        </w:rPr>
      </w:pPr>
      <w:r w:rsidRPr="00B102AB">
        <w:rPr>
          <w:i/>
        </w:rPr>
        <w:t>(ZTE) Proposal 1</w:t>
      </w:r>
      <w:r>
        <w:rPr>
          <w:i/>
        </w:rPr>
        <w:t>2</w:t>
      </w:r>
      <w:r w:rsidRPr="00B102AB">
        <w:rPr>
          <w:i/>
        </w:rPr>
        <w:t xml:space="preserve">: </w:t>
      </w:r>
    </w:p>
    <w:p w14:paraId="6826898C" w14:textId="77777777" w:rsidR="00042D86" w:rsidRPr="00B102AB" w:rsidRDefault="00042D86" w:rsidP="00042D86">
      <w:pPr>
        <w:pStyle w:val="3GPPAgreements"/>
        <w:numPr>
          <w:ilvl w:val="1"/>
          <w:numId w:val="5"/>
        </w:numPr>
        <w:spacing w:before="0" w:after="0"/>
        <w:contextualSpacing/>
        <w:rPr>
          <w:i/>
        </w:rPr>
      </w:pPr>
      <w:r w:rsidRPr="00B102AB">
        <w:rPr>
          <w:i/>
        </w:rPr>
        <w:t>If HARQ-ACK PUCCH for unicast and NACK-only PUCCH for multicast are determined in the same UL slot, then they should be multiplexed for the same priority (regardless of whether they overlap in the time domain).</w:t>
      </w:r>
    </w:p>
    <w:p w14:paraId="2977B952" w14:textId="77777777" w:rsidR="00042D86" w:rsidRDefault="00042D86" w:rsidP="00042D86">
      <w:pPr>
        <w:pStyle w:val="3GPPAgreements"/>
        <w:numPr>
          <w:ilvl w:val="2"/>
          <w:numId w:val="5"/>
        </w:numPr>
        <w:spacing w:before="0" w:after="0"/>
        <w:contextualSpacing/>
        <w:rPr>
          <w:i/>
        </w:rPr>
      </w:pPr>
      <w:r w:rsidRPr="00B102AB">
        <w:rPr>
          <w:i/>
        </w:rPr>
        <w:t>The multiplexed PUCCH resource is determined based on the PRI in the last DCI corresponding to the unicast HARQ-ACK PUCCH.</w:t>
      </w:r>
    </w:p>
    <w:p w14:paraId="710D431F" w14:textId="77777777" w:rsidR="00042D86" w:rsidRPr="00B102AB" w:rsidRDefault="00042D86" w:rsidP="00042D86">
      <w:pPr>
        <w:pStyle w:val="3GPPAgreements"/>
        <w:numPr>
          <w:ilvl w:val="2"/>
          <w:numId w:val="5"/>
        </w:numPr>
        <w:spacing w:before="0" w:after="0"/>
        <w:contextualSpacing/>
        <w:rPr>
          <w:i/>
        </w:rPr>
      </w:pPr>
      <w:r>
        <w:rPr>
          <w:i/>
          <w:szCs w:val="21"/>
        </w:rPr>
        <w:t>NACK-only based HARQ-ACK needs to be transformed to ACK/NACK based HARQ-ACK bits.</w:t>
      </w:r>
    </w:p>
    <w:p w14:paraId="04C2E172" w14:textId="77777777" w:rsidR="00042D86" w:rsidRDefault="00042D86" w:rsidP="00042D86">
      <w:pPr>
        <w:pStyle w:val="3GPPAgreements"/>
        <w:spacing w:before="0" w:after="0"/>
        <w:contextualSpacing/>
        <w:rPr>
          <w:i/>
        </w:rPr>
      </w:pPr>
      <w:r w:rsidRPr="009D17D1">
        <w:rPr>
          <w:i/>
        </w:rPr>
        <w:t>(</w:t>
      </w:r>
      <w:r>
        <w:rPr>
          <w:i/>
        </w:rPr>
        <w:t>NEC</w:t>
      </w:r>
      <w:r w:rsidRPr="009D17D1">
        <w:rPr>
          <w:i/>
        </w:rPr>
        <w:t xml:space="preserve">) Proposal </w:t>
      </w:r>
      <w:r>
        <w:rPr>
          <w:i/>
        </w:rPr>
        <w:t>4</w:t>
      </w:r>
      <w:r w:rsidRPr="009D17D1">
        <w:rPr>
          <w:i/>
        </w:rPr>
        <w:t>:</w:t>
      </w:r>
    </w:p>
    <w:p w14:paraId="434F7328" w14:textId="77777777" w:rsidR="00042D86" w:rsidRDefault="00042D86" w:rsidP="00042D86">
      <w:pPr>
        <w:pStyle w:val="3GPPAgreements"/>
        <w:numPr>
          <w:ilvl w:val="1"/>
          <w:numId w:val="5"/>
        </w:numPr>
        <w:spacing w:before="0" w:after="0"/>
        <w:contextualSpacing/>
        <w:rPr>
          <w:i/>
        </w:rPr>
      </w:pPr>
      <w:r w:rsidRPr="00190BE3">
        <w:rPr>
          <w:i/>
        </w:rPr>
        <w:lastRenderedPageBreak/>
        <w:t>Support multiplexing between NACK-only based HARQ-ACK feedback and other UCIs/PUSCH.</w:t>
      </w:r>
    </w:p>
    <w:p w14:paraId="6271ACB4" w14:textId="77777777" w:rsidR="00042D86" w:rsidRPr="00E334E7" w:rsidRDefault="00042D86" w:rsidP="00042D86">
      <w:pPr>
        <w:pStyle w:val="3GPPAgreements"/>
        <w:spacing w:before="0" w:after="0"/>
        <w:contextualSpacing/>
        <w:rPr>
          <w:i/>
        </w:rPr>
      </w:pPr>
      <w:r w:rsidRPr="00E334E7">
        <w:rPr>
          <w:i/>
        </w:rPr>
        <w:t>(CMCC) Proposal 1</w:t>
      </w:r>
      <w:r>
        <w:rPr>
          <w:i/>
        </w:rPr>
        <w:t>3</w:t>
      </w:r>
      <w:r w:rsidRPr="00E334E7">
        <w:rPr>
          <w:i/>
        </w:rPr>
        <w:t xml:space="preserve">: </w:t>
      </w:r>
    </w:p>
    <w:p w14:paraId="3DFB58AC" w14:textId="77777777" w:rsidR="00042D86" w:rsidRDefault="00042D86" w:rsidP="00042D86">
      <w:pPr>
        <w:pStyle w:val="3GPPAgreements"/>
        <w:numPr>
          <w:ilvl w:val="1"/>
          <w:numId w:val="5"/>
        </w:numPr>
        <w:spacing w:before="0" w:after="0"/>
        <w:contextualSpacing/>
        <w:rPr>
          <w:i/>
        </w:rPr>
      </w:pPr>
      <w:r w:rsidRPr="00E334E7">
        <w:rPr>
          <w:i/>
        </w:rPr>
        <w:t>When PUCCH resource for NACK-only feedback for multicast collides with PUCCH resources for HARQ-ACK feedback for unicast or other UCI,</w:t>
      </w:r>
    </w:p>
    <w:p w14:paraId="6E858BCF" w14:textId="77777777" w:rsidR="00042D86" w:rsidRDefault="00042D86" w:rsidP="00042D86">
      <w:pPr>
        <w:pStyle w:val="3GPPAgreements"/>
        <w:numPr>
          <w:ilvl w:val="2"/>
          <w:numId w:val="5"/>
        </w:numPr>
        <w:spacing w:before="0" w:after="0"/>
        <w:contextualSpacing/>
        <w:rPr>
          <w:i/>
        </w:rPr>
      </w:pPr>
      <w:r w:rsidRPr="00E334E7">
        <w:rPr>
          <w:i/>
        </w:rPr>
        <w:t>For NACK-only based feedback with low priority, NACK-only feedback for multicast can be dropped.</w:t>
      </w:r>
    </w:p>
    <w:p w14:paraId="14516F6D" w14:textId="77777777" w:rsidR="00042D86" w:rsidRPr="00E334E7" w:rsidRDefault="00042D86" w:rsidP="00042D86">
      <w:pPr>
        <w:pStyle w:val="3GPPAgreements"/>
        <w:numPr>
          <w:ilvl w:val="2"/>
          <w:numId w:val="5"/>
        </w:numPr>
        <w:spacing w:before="0" w:after="0"/>
        <w:contextualSpacing/>
        <w:rPr>
          <w:i/>
        </w:rPr>
      </w:pPr>
      <w:r w:rsidRPr="00E334E7">
        <w:rPr>
          <w:i/>
        </w:rPr>
        <w:t>For NACK-only based feeback with high priority, NACK-only feedback should turn into ACK/NACK based feedback.</w:t>
      </w:r>
    </w:p>
    <w:p w14:paraId="52C8ADFD" w14:textId="77777777" w:rsidR="00042D86" w:rsidRPr="000B016D" w:rsidRDefault="00042D86" w:rsidP="00042D86">
      <w:pPr>
        <w:pStyle w:val="3GPPAgreements"/>
        <w:rPr>
          <w:i/>
        </w:rPr>
      </w:pPr>
      <w:r w:rsidRPr="000B016D">
        <w:rPr>
          <w:i/>
        </w:rPr>
        <w:t>(LGE) Proposal 11:</w:t>
      </w:r>
    </w:p>
    <w:p w14:paraId="77C7ADAE" w14:textId="77777777" w:rsidR="00042D86" w:rsidRPr="000B016D" w:rsidRDefault="00042D86" w:rsidP="00042D86">
      <w:pPr>
        <w:pStyle w:val="3GPPAgreements"/>
        <w:numPr>
          <w:ilvl w:val="1"/>
          <w:numId w:val="5"/>
        </w:numPr>
        <w:rPr>
          <w:i/>
        </w:rPr>
      </w:pPr>
      <w:r w:rsidRPr="000B016D">
        <w:rPr>
          <w:i/>
        </w:rPr>
        <w:t>When different PUCCHs for NACK only HARQ-ACK and ACK/NACK based HARQ-ACK are overlapped, NACK only HARQ-ACK is changed to ACK/NACK based HARQ-ACK to be multiplexed with other ACK/NACK based HARQ-ACK.</w:t>
      </w:r>
    </w:p>
    <w:p w14:paraId="4316B92B" w14:textId="77777777" w:rsidR="00042D86" w:rsidRPr="00E24652" w:rsidRDefault="00042D86" w:rsidP="00042D86">
      <w:pPr>
        <w:pStyle w:val="3GPPAgreements"/>
        <w:spacing w:before="0" w:after="0"/>
        <w:contextualSpacing/>
        <w:rPr>
          <w:i/>
        </w:rPr>
      </w:pPr>
      <w:r w:rsidRPr="00E24652">
        <w:rPr>
          <w:rFonts w:hint="eastAsia"/>
          <w:i/>
        </w:rPr>
        <w:t>(</w:t>
      </w:r>
      <w:r w:rsidRPr="00E24652">
        <w:rPr>
          <w:i/>
        </w:rPr>
        <w:t>LGE) Proposal 13:</w:t>
      </w:r>
    </w:p>
    <w:p w14:paraId="59CA7EF6" w14:textId="77777777" w:rsidR="00042D86" w:rsidRPr="00E24652" w:rsidRDefault="00042D86" w:rsidP="00042D86">
      <w:pPr>
        <w:pStyle w:val="3GPPAgreements"/>
        <w:numPr>
          <w:ilvl w:val="1"/>
          <w:numId w:val="5"/>
        </w:numPr>
        <w:spacing w:before="0" w:after="0"/>
        <w:contextualSpacing/>
        <w:rPr>
          <w:i/>
        </w:rPr>
      </w:pPr>
      <w:r w:rsidRPr="00E24652">
        <w:rPr>
          <w:i/>
        </w:rPr>
        <w:t>Discuss UE procedure for multiplexing NACK-only based HARQ-ACK and SR for PUCCH Format 0 and/or 1</w:t>
      </w:r>
      <w:r>
        <w:rPr>
          <w:i/>
        </w:rPr>
        <w:t>.</w:t>
      </w:r>
    </w:p>
    <w:p w14:paraId="57C48763" w14:textId="77777777" w:rsidR="00434F2D" w:rsidRPr="00F11DD4" w:rsidRDefault="00434F2D" w:rsidP="00434F2D">
      <w:pPr>
        <w:pStyle w:val="3GPPAgreements"/>
        <w:spacing w:before="0" w:after="0"/>
        <w:contextualSpacing/>
        <w:rPr>
          <w:i/>
        </w:rPr>
      </w:pPr>
      <w:r w:rsidRPr="00F11DD4">
        <w:rPr>
          <w:i/>
        </w:rPr>
        <w:t xml:space="preserve">(Convida) Proposal </w:t>
      </w:r>
      <w:r>
        <w:rPr>
          <w:i/>
        </w:rPr>
        <w:t>2</w:t>
      </w:r>
      <w:r w:rsidRPr="00F11DD4">
        <w:rPr>
          <w:i/>
        </w:rPr>
        <w:t xml:space="preserve">: </w:t>
      </w:r>
    </w:p>
    <w:p w14:paraId="298ACC0A" w14:textId="77777777" w:rsidR="00434F2D" w:rsidRPr="00F11DD4" w:rsidRDefault="00434F2D" w:rsidP="00434F2D">
      <w:pPr>
        <w:pStyle w:val="3GPPAgreements"/>
        <w:numPr>
          <w:ilvl w:val="1"/>
          <w:numId w:val="5"/>
        </w:numPr>
        <w:spacing w:before="0" w:after="0"/>
        <w:contextualSpacing/>
        <w:rPr>
          <w:i/>
        </w:rPr>
      </w:pPr>
      <w:r w:rsidRPr="00F11DD4">
        <w:rPr>
          <w:i/>
        </w:rPr>
        <w:t>When a PUCCH resource allocated for an MBS transmission (1st transmission) using NACK only HARQ feedback collides with a PUCCH resource allocated for a transmission (2nd transmission) using ACK/NACK HARQ feedback, the UE multiplexes the HARQ feedback for the 1st transmission on the PUCCH resource allocated for the 2nd transmission.</w:t>
      </w:r>
    </w:p>
    <w:p w14:paraId="4CC264C3" w14:textId="77777777" w:rsidR="00434F2D" w:rsidRPr="00F11DD4" w:rsidRDefault="00434F2D" w:rsidP="00434F2D">
      <w:pPr>
        <w:pStyle w:val="3GPPAgreements"/>
        <w:spacing w:before="0" w:after="0"/>
        <w:contextualSpacing/>
        <w:rPr>
          <w:i/>
        </w:rPr>
      </w:pPr>
      <w:r w:rsidRPr="00F11DD4">
        <w:rPr>
          <w:i/>
        </w:rPr>
        <w:t xml:space="preserve">(Convida) Proposal </w:t>
      </w:r>
      <w:r>
        <w:rPr>
          <w:i/>
        </w:rPr>
        <w:t>3</w:t>
      </w:r>
      <w:r w:rsidRPr="00F11DD4">
        <w:rPr>
          <w:i/>
        </w:rPr>
        <w:t xml:space="preserve">: </w:t>
      </w:r>
    </w:p>
    <w:p w14:paraId="58A07178" w14:textId="77777777" w:rsidR="00434F2D" w:rsidRPr="00F11DD4" w:rsidRDefault="00434F2D" w:rsidP="00434F2D">
      <w:pPr>
        <w:pStyle w:val="3GPPAgreements"/>
        <w:numPr>
          <w:ilvl w:val="1"/>
          <w:numId w:val="5"/>
        </w:numPr>
        <w:spacing w:before="0" w:after="0"/>
        <w:contextualSpacing/>
        <w:rPr>
          <w:i/>
        </w:rPr>
      </w:pPr>
      <w:r w:rsidRPr="00F11DD4">
        <w:rPr>
          <w:i/>
        </w:rPr>
        <w:t>When a UE multiplexes the HARQ feedback for the 1st transmission on the PUCCH resource allocated for the 2nd transmission, instead of gernerating the NACK only feedback, the UE generates the ACK/NACK based HARQ feedback for the 1st transmission and multiplexes it on the PUCCH.</w:t>
      </w:r>
    </w:p>
    <w:p w14:paraId="1E2DE043" w14:textId="77777777" w:rsidR="00434F2D" w:rsidRPr="00AE5668" w:rsidRDefault="00434F2D" w:rsidP="00434F2D">
      <w:pPr>
        <w:pStyle w:val="3GPPAgreements"/>
        <w:spacing w:before="0" w:after="0"/>
        <w:contextualSpacing/>
        <w:rPr>
          <w:i/>
        </w:rPr>
      </w:pPr>
      <w:r w:rsidRPr="00AE5668">
        <w:rPr>
          <w:i/>
        </w:rPr>
        <w:t xml:space="preserve">(Convida) Proposal </w:t>
      </w:r>
      <w:r>
        <w:rPr>
          <w:i/>
        </w:rPr>
        <w:t>4</w:t>
      </w:r>
      <w:r w:rsidRPr="00AE5668">
        <w:rPr>
          <w:i/>
        </w:rPr>
        <w:t xml:space="preserve">: </w:t>
      </w:r>
    </w:p>
    <w:p w14:paraId="610131BF" w14:textId="77777777" w:rsidR="00434F2D" w:rsidRPr="00AE5668" w:rsidRDefault="00434F2D" w:rsidP="00434F2D">
      <w:pPr>
        <w:pStyle w:val="3GPPAgreements"/>
        <w:numPr>
          <w:ilvl w:val="1"/>
          <w:numId w:val="5"/>
        </w:numPr>
        <w:spacing w:before="0" w:after="0"/>
        <w:contextualSpacing/>
        <w:rPr>
          <w:i/>
        </w:rPr>
      </w:pPr>
      <w:r w:rsidRPr="00AE5668">
        <w:rPr>
          <w:i/>
        </w:rPr>
        <w:t>When a PUCCH resource allocated for an MBS transmission (1st transmission) using NACK only HARQ feedback collides with a PUSCH transmission, the UE multiplexes the HARQ feedback for the 1st transmission on the PUSCH resource.</w:t>
      </w:r>
    </w:p>
    <w:p w14:paraId="05DE4A33" w14:textId="77777777" w:rsidR="00434F2D" w:rsidRPr="00AE5668" w:rsidRDefault="00434F2D" w:rsidP="00434F2D">
      <w:pPr>
        <w:pStyle w:val="3GPPAgreements"/>
        <w:spacing w:before="0" w:after="0"/>
        <w:contextualSpacing/>
        <w:rPr>
          <w:i/>
        </w:rPr>
      </w:pPr>
      <w:r w:rsidRPr="00AE5668">
        <w:rPr>
          <w:i/>
        </w:rPr>
        <w:t xml:space="preserve">(Convida) Proposal </w:t>
      </w:r>
      <w:r>
        <w:rPr>
          <w:i/>
        </w:rPr>
        <w:t>5</w:t>
      </w:r>
      <w:r w:rsidRPr="00AE5668">
        <w:rPr>
          <w:i/>
        </w:rPr>
        <w:t xml:space="preserve">: </w:t>
      </w:r>
    </w:p>
    <w:p w14:paraId="3BD149E3" w14:textId="77777777" w:rsidR="00434F2D" w:rsidRPr="00AE5668" w:rsidRDefault="00434F2D" w:rsidP="00434F2D">
      <w:pPr>
        <w:pStyle w:val="3GPPAgreements"/>
        <w:numPr>
          <w:ilvl w:val="1"/>
          <w:numId w:val="5"/>
        </w:numPr>
        <w:spacing w:before="0" w:after="0"/>
        <w:contextualSpacing/>
        <w:rPr>
          <w:i/>
        </w:rPr>
      </w:pPr>
      <w:r w:rsidRPr="00AE5668">
        <w:rPr>
          <w:i/>
        </w:rPr>
        <w:t>When a UE multiplexes the HARQ feedback for the 1st transmission on the PUSCH resource, instead of gernerating the NACK only feedback, the UE generates the ACK/NACK based HARQ feedback for the 1st transmission and multiplexes it on the PUSCH.</w:t>
      </w:r>
    </w:p>
    <w:p w14:paraId="79E8FC77" w14:textId="77777777" w:rsidR="00042D86" w:rsidRDefault="00042D86" w:rsidP="0027212E">
      <w:pPr>
        <w:rPr>
          <w:rFonts w:eastAsiaTheme="minorEastAsia"/>
          <w:i/>
          <w:sz w:val="20"/>
          <w:u w:val="single"/>
          <w:lang w:val="en-GB" w:eastAsia="zh-CN"/>
        </w:rPr>
      </w:pPr>
    </w:p>
    <w:p w14:paraId="7F67FC2E" w14:textId="27764735" w:rsidR="00042D86" w:rsidRPr="00042D86" w:rsidRDefault="00042D86" w:rsidP="0027212E">
      <w:pPr>
        <w:rPr>
          <w:rFonts w:eastAsiaTheme="minorEastAsia"/>
          <w:i/>
          <w:sz w:val="20"/>
          <w:u w:val="single"/>
          <w:lang w:val="en-GB" w:eastAsia="zh-CN"/>
        </w:rPr>
      </w:pPr>
      <w:r>
        <w:rPr>
          <w:rFonts w:eastAsiaTheme="minorEastAsia"/>
          <w:i/>
          <w:sz w:val="20"/>
          <w:u w:val="single"/>
          <w:lang w:val="en-GB" w:eastAsia="zh-CN"/>
        </w:rPr>
        <w:t>Solution 2:drop</w:t>
      </w:r>
      <w:r w:rsidR="00E94FA9">
        <w:rPr>
          <w:rFonts w:eastAsiaTheme="minorEastAsia"/>
          <w:i/>
          <w:sz w:val="20"/>
          <w:u w:val="single"/>
          <w:lang w:val="en-GB" w:eastAsia="zh-CN"/>
        </w:rPr>
        <w:t xml:space="preserve"> NACK-only</w:t>
      </w:r>
    </w:p>
    <w:p w14:paraId="787F9B2D" w14:textId="727D1189" w:rsidR="00940475" w:rsidRPr="00940475" w:rsidRDefault="00940475" w:rsidP="0023533C">
      <w:pPr>
        <w:pStyle w:val="3GPPAgreements"/>
        <w:rPr>
          <w:i/>
        </w:rPr>
      </w:pPr>
      <w:r w:rsidRPr="00940475">
        <w:rPr>
          <w:rFonts w:hint="eastAsia"/>
          <w:i/>
        </w:rPr>
        <w:t>(</w:t>
      </w:r>
      <w:r w:rsidRPr="00940475">
        <w:rPr>
          <w:i/>
        </w:rPr>
        <w:t>DOCOMO) Proposal 12:</w:t>
      </w:r>
    </w:p>
    <w:p w14:paraId="110F71B8" w14:textId="6AD2CAEE" w:rsidR="00940475" w:rsidRPr="00940475" w:rsidRDefault="00940475" w:rsidP="00940475">
      <w:pPr>
        <w:pStyle w:val="3GPPAgreements"/>
        <w:numPr>
          <w:ilvl w:val="1"/>
          <w:numId w:val="5"/>
        </w:numPr>
        <w:rPr>
          <w:i/>
        </w:rPr>
      </w:pPr>
      <w:r w:rsidRPr="00940475">
        <w:rPr>
          <w:i/>
        </w:rPr>
        <w:t>If a PUCCH for NACK-only based feedback overlaps with a PUCCH for SR/CSI or a PUSCH, NACK-only based feedback is dropped.</w:t>
      </w:r>
    </w:p>
    <w:p w14:paraId="1BD9EBEA" w14:textId="77777777" w:rsidR="00562B9A" w:rsidRPr="00F97BBC" w:rsidRDefault="00562B9A" w:rsidP="00562B9A">
      <w:pPr>
        <w:pStyle w:val="3GPPAgreements"/>
        <w:numPr>
          <w:ilvl w:val="0"/>
          <w:numId w:val="0"/>
        </w:numPr>
        <w:spacing w:before="0" w:after="0"/>
        <w:ind w:left="284" w:hanging="284"/>
        <w:contextualSpacing/>
        <w:rPr>
          <w:i/>
          <w:color w:val="D9D9D9" w:themeColor="background1" w:themeShade="D9"/>
        </w:rPr>
      </w:pPr>
    </w:p>
    <w:p w14:paraId="18C79A13" w14:textId="77777777" w:rsidR="00657182" w:rsidRDefault="00657182" w:rsidP="00657182">
      <w:pPr>
        <w:rPr>
          <w:rFonts w:eastAsiaTheme="minorEastAsia"/>
          <w:b/>
          <w:i/>
          <w:sz w:val="20"/>
          <w:u w:val="single"/>
          <w:lang w:val="en-GB" w:eastAsia="zh-CN"/>
        </w:rPr>
      </w:pPr>
      <w:r w:rsidRPr="000B65DA">
        <w:rPr>
          <w:rFonts w:eastAsiaTheme="minorEastAsia"/>
          <w:b/>
          <w:i/>
          <w:sz w:val="20"/>
          <w:u w:val="single"/>
          <w:lang w:val="en-GB" w:eastAsia="zh-CN"/>
        </w:rPr>
        <w:t>“more than two bits for NACK-only”</w:t>
      </w:r>
    </w:p>
    <w:p w14:paraId="4594A7D7" w14:textId="246B3878" w:rsidR="00E2097C" w:rsidRDefault="00E2097C" w:rsidP="00657182">
      <w:pPr>
        <w:rPr>
          <w:rFonts w:eastAsiaTheme="minorEastAsia"/>
          <w:i/>
          <w:sz w:val="20"/>
          <w:u w:val="single"/>
          <w:lang w:val="en-GB" w:eastAsia="zh-CN"/>
        </w:rPr>
      </w:pPr>
      <w:r w:rsidRPr="00E2097C">
        <w:rPr>
          <w:rFonts w:eastAsiaTheme="minorEastAsia"/>
          <w:i/>
          <w:sz w:val="20"/>
          <w:u w:val="single"/>
          <w:lang w:val="en-GB" w:eastAsia="zh-CN"/>
        </w:rPr>
        <w:t>Cases:</w:t>
      </w:r>
    </w:p>
    <w:p w14:paraId="3CEF025B" w14:textId="77777777" w:rsidR="00CD7210" w:rsidRPr="005C5B89" w:rsidRDefault="00CD7210" w:rsidP="00CD7210">
      <w:pPr>
        <w:pStyle w:val="3GPPAgreements"/>
        <w:spacing w:before="0" w:after="0"/>
        <w:contextualSpacing/>
        <w:rPr>
          <w:i/>
        </w:rPr>
      </w:pPr>
      <w:r w:rsidRPr="005C5B89">
        <w:rPr>
          <w:i/>
        </w:rPr>
        <w:t xml:space="preserve">(ZTE) Proposal 9: </w:t>
      </w:r>
    </w:p>
    <w:p w14:paraId="383A3014" w14:textId="77777777" w:rsidR="00CD7210" w:rsidRPr="005C5B89" w:rsidRDefault="00CD7210" w:rsidP="00CD7210">
      <w:pPr>
        <w:pStyle w:val="3GPPAgreements"/>
        <w:numPr>
          <w:ilvl w:val="1"/>
          <w:numId w:val="5"/>
        </w:numPr>
        <w:spacing w:before="0" w:after="0"/>
        <w:contextualSpacing/>
        <w:rPr>
          <w:i/>
          <w:lang w:val="en-GB"/>
        </w:rPr>
      </w:pPr>
      <w:r w:rsidRPr="005C5B89">
        <w:rPr>
          <w:i/>
          <w:lang w:val="en-GB"/>
        </w:rPr>
        <w:t xml:space="preserve">RAN1 supports PUCCH multiplexing for the following scenarios for NACK only PUCCH. </w:t>
      </w:r>
    </w:p>
    <w:p w14:paraId="2B5352FF" w14:textId="77777777" w:rsidR="00CD7210" w:rsidRPr="005C5B89" w:rsidRDefault="00CD7210" w:rsidP="00CD7210">
      <w:pPr>
        <w:pStyle w:val="3GPPAgreements"/>
        <w:numPr>
          <w:ilvl w:val="2"/>
          <w:numId w:val="5"/>
        </w:numPr>
        <w:spacing w:before="0" w:after="0"/>
        <w:contextualSpacing/>
        <w:rPr>
          <w:i/>
          <w:lang w:val="en-GB"/>
        </w:rPr>
      </w:pPr>
      <w:r w:rsidRPr="005C5B89">
        <w:rPr>
          <w:i/>
          <w:lang w:val="en-GB"/>
        </w:rPr>
        <w:t>One NACK-only PUCCH overlaps with another NACK-only PUCCH;</w:t>
      </w:r>
    </w:p>
    <w:p w14:paraId="36A3D169" w14:textId="77777777" w:rsidR="00CD7210" w:rsidRPr="005C5B89" w:rsidRDefault="00CD7210" w:rsidP="00CD7210">
      <w:pPr>
        <w:pStyle w:val="3GPPAgreements"/>
        <w:numPr>
          <w:ilvl w:val="2"/>
          <w:numId w:val="5"/>
        </w:numPr>
        <w:spacing w:before="0" w:after="0"/>
        <w:contextualSpacing/>
        <w:rPr>
          <w:i/>
          <w:lang w:val="en-GB"/>
        </w:rPr>
      </w:pPr>
      <w:r w:rsidRPr="005C5B89">
        <w:rPr>
          <w:i/>
          <w:lang w:val="en-GB"/>
        </w:rPr>
        <w:t>More than 2 NACK-only PUCCHs overlap with each other.</w:t>
      </w:r>
    </w:p>
    <w:p w14:paraId="45A57BA4" w14:textId="77777777" w:rsidR="00CD7210" w:rsidRDefault="00CD7210" w:rsidP="00CD7210">
      <w:pPr>
        <w:pStyle w:val="3GPPAgreements"/>
        <w:numPr>
          <w:ilvl w:val="2"/>
          <w:numId w:val="5"/>
        </w:numPr>
        <w:spacing w:before="0" w:after="0"/>
        <w:contextualSpacing/>
        <w:rPr>
          <w:i/>
          <w:lang w:val="en-GB"/>
        </w:rPr>
      </w:pPr>
      <w:r w:rsidRPr="005C5B89">
        <w:rPr>
          <w:i/>
          <w:lang w:val="en-GB"/>
        </w:rPr>
        <w:t>One NACK-only PUCCH overlaps with multiple non-overlapped NACK-only PUCCHs.</w:t>
      </w:r>
    </w:p>
    <w:p w14:paraId="40621DB3" w14:textId="77777777" w:rsidR="00E2097C" w:rsidRPr="00E2097C" w:rsidRDefault="00E2097C" w:rsidP="00657182">
      <w:pPr>
        <w:rPr>
          <w:rFonts w:eastAsiaTheme="minorEastAsia"/>
          <w:i/>
          <w:sz w:val="20"/>
          <w:u w:val="single"/>
          <w:lang w:val="en-GB" w:eastAsia="zh-CN"/>
        </w:rPr>
      </w:pPr>
    </w:p>
    <w:p w14:paraId="49C2A3FB" w14:textId="24CA7A10" w:rsidR="00673312" w:rsidRPr="00673312" w:rsidRDefault="00673312" w:rsidP="00657182">
      <w:pPr>
        <w:rPr>
          <w:rFonts w:eastAsiaTheme="minorEastAsia"/>
          <w:i/>
          <w:sz w:val="20"/>
          <w:u w:val="single"/>
          <w:lang w:val="en-GB" w:eastAsia="zh-CN"/>
        </w:rPr>
      </w:pPr>
      <w:r w:rsidRPr="00673312">
        <w:rPr>
          <w:rFonts w:eastAsiaTheme="minorEastAsia"/>
          <w:i/>
          <w:sz w:val="20"/>
          <w:u w:val="single"/>
          <w:lang w:val="en-GB" w:eastAsia="zh-CN"/>
        </w:rPr>
        <w:t>Solution 1: NACK-only-&gt;ACK/NACK</w:t>
      </w:r>
    </w:p>
    <w:p w14:paraId="4C5436BB" w14:textId="7E3C399C" w:rsidR="005F0B63" w:rsidRPr="005F0B63" w:rsidRDefault="005F0B63" w:rsidP="005F0B63">
      <w:pPr>
        <w:pStyle w:val="3GPPAgreements"/>
        <w:spacing w:before="0" w:after="0"/>
        <w:contextualSpacing/>
        <w:rPr>
          <w:i/>
        </w:rPr>
      </w:pPr>
      <w:r w:rsidRPr="005F0B63">
        <w:rPr>
          <w:i/>
        </w:rPr>
        <w:t>(</w:t>
      </w:r>
      <w:r w:rsidRPr="005F0B63">
        <w:rPr>
          <w:rFonts w:hint="eastAsia"/>
          <w:i/>
        </w:rPr>
        <w:t>Huawei</w:t>
      </w:r>
      <w:r w:rsidRPr="005F0B63">
        <w:rPr>
          <w:i/>
        </w:rPr>
        <w:t xml:space="preserve">) Proposal 9: </w:t>
      </w:r>
    </w:p>
    <w:p w14:paraId="55C46F63" w14:textId="72C5E7CB" w:rsidR="005F0B63" w:rsidRDefault="003E145A" w:rsidP="003E145A">
      <w:pPr>
        <w:pStyle w:val="3GPPAgreements"/>
        <w:numPr>
          <w:ilvl w:val="1"/>
          <w:numId w:val="5"/>
        </w:numPr>
        <w:rPr>
          <w:i/>
        </w:rPr>
      </w:pPr>
      <w:r w:rsidRPr="003E145A">
        <w:rPr>
          <w:i/>
        </w:rPr>
        <w:t xml:space="preserve">When </w:t>
      </w:r>
      <w:r w:rsidRPr="0023533C">
        <w:rPr>
          <w:b/>
          <w:i/>
        </w:rPr>
        <w:t>more than one NACK-only based feedback are available for transmission in the same PUCCH slot</w:t>
      </w:r>
      <w:r w:rsidRPr="003E145A">
        <w:rPr>
          <w:i/>
        </w:rPr>
        <w:t xml:space="preserve">, or the NACK-only feedback are available with other UCI feedback on the same PUCCH resource, or </w:t>
      </w:r>
      <w:r w:rsidRPr="003E145A">
        <w:rPr>
          <w:i/>
        </w:rPr>
        <w:lastRenderedPageBreak/>
        <w:t>the PUCCH resources are overlapped with PUSCH transmission, the NACK-only feedback is transformed i</w:t>
      </w:r>
      <w:r>
        <w:rPr>
          <w:i/>
        </w:rPr>
        <w:t>nto the ACK/NACK based feedback</w:t>
      </w:r>
      <w:r w:rsidR="005F0B63" w:rsidRPr="005F0B63">
        <w:rPr>
          <w:i/>
        </w:rPr>
        <w:t>.</w:t>
      </w:r>
    </w:p>
    <w:p w14:paraId="5063B642" w14:textId="77777777" w:rsidR="00265E1D" w:rsidRPr="000B016D" w:rsidRDefault="00265E1D" w:rsidP="00265E1D">
      <w:pPr>
        <w:pStyle w:val="3GPPAgreements"/>
        <w:rPr>
          <w:i/>
        </w:rPr>
      </w:pPr>
      <w:r w:rsidRPr="000B016D">
        <w:rPr>
          <w:i/>
        </w:rPr>
        <w:t>(LGE) Proposal 12:</w:t>
      </w:r>
    </w:p>
    <w:p w14:paraId="1C53F272" w14:textId="77777777" w:rsidR="00265E1D" w:rsidRPr="000B016D" w:rsidRDefault="00265E1D" w:rsidP="00265E1D">
      <w:pPr>
        <w:pStyle w:val="3GPPAgreements"/>
        <w:numPr>
          <w:ilvl w:val="1"/>
          <w:numId w:val="5"/>
        </w:numPr>
        <w:rPr>
          <w:i/>
        </w:rPr>
      </w:pPr>
      <w:r w:rsidRPr="000B016D">
        <w:rPr>
          <w:i/>
        </w:rPr>
        <w:t>When different PUCCHs for different NACK only HARQ-ACKs are overlapped, all NACK only HARQ-ACKs are changed to ACK/NACK based HARQ-ACK to be multiplexed.</w:t>
      </w:r>
    </w:p>
    <w:p w14:paraId="75A1110B" w14:textId="5B88CB8A" w:rsidR="00265E1D" w:rsidRPr="00B707F2" w:rsidRDefault="00265E1D" w:rsidP="00265E1D">
      <w:pPr>
        <w:pStyle w:val="3GPPAgreements"/>
        <w:spacing w:before="0" w:after="0"/>
        <w:contextualSpacing/>
        <w:rPr>
          <w:i/>
        </w:rPr>
      </w:pPr>
      <w:r w:rsidRPr="00B707F2">
        <w:rPr>
          <w:i/>
        </w:rPr>
        <w:t xml:space="preserve"> (Apple) Proposal 3:</w:t>
      </w:r>
    </w:p>
    <w:p w14:paraId="3F17CDF4" w14:textId="77777777" w:rsidR="00265E1D" w:rsidRPr="00B707F2" w:rsidRDefault="00265E1D" w:rsidP="00265E1D">
      <w:pPr>
        <w:pStyle w:val="3GPPAgreements"/>
        <w:numPr>
          <w:ilvl w:val="1"/>
          <w:numId w:val="5"/>
        </w:numPr>
        <w:spacing w:before="0" w:after="0"/>
        <w:contextualSpacing/>
        <w:rPr>
          <w:i/>
        </w:rPr>
      </w:pPr>
      <w:r w:rsidRPr="00B707F2">
        <w:rPr>
          <w:i/>
        </w:rPr>
        <w:t>If the reported HARQ-ACK bits are larger than PUCCH payload size, UE switches to ACK/NACK based HARQ-ACK feedback mode.</w:t>
      </w:r>
    </w:p>
    <w:p w14:paraId="6E68A906" w14:textId="77777777" w:rsidR="00355E73" w:rsidRPr="005C5B89" w:rsidRDefault="00355E73" w:rsidP="00355E73">
      <w:pPr>
        <w:pStyle w:val="3GPPAgreements"/>
        <w:spacing w:before="0" w:after="0"/>
        <w:contextualSpacing/>
        <w:rPr>
          <w:i/>
        </w:rPr>
      </w:pPr>
      <w:r w:rsidRPr="005C5B89">
        <w:rPr>
          <w:i/>
        </w:rPr>
        <w:t xml:space="preserve">(ZTE) Proposal </w:t>
      </w:r>
      <w:r>
        <w:rPr>
          <w:i/>
        </w:rPr>
        <w:t>10</w:t>
      </w:r>
      <w:r w:rsidRPr="005C5B89">
        <w:rPr>
          <w:i/>
        </w:rPr>
        <w:t xml:space="preserve">: </w:t>
      </w:r>
    </w:p>
    <w:p w14:paraId="40293F2B" w14:textId="77777777" w:rsidR="00355E73" w:rsidRPr="001C5D69" w:rsidRDefault="00355E73" w:rsidP="00355E73">
      <w:pPr>
        <w:pStyle w:val="3GPPAgreements"/>
        <w:numPr>
          <w:ilvl w:val="1"/>
          <w:numId w:val="5"/>
        </w:numPr>
        <w:spacing w:before="0" w:after="0"/>
        <w:contextualSpacing/>
        <w:rPr>
          <w:i/>
          <w:lang w:val="en-GB"/>
        </w:rPr>
      </w:pPr>
      <w:r>
        <w:rPr>
          <w:bCs/>
          <w:i/>
        </w:rPr>
        <w:t>When multiple NACK-only based feedbacks are indicated to be transmitted in the same slot,</w:t>
      </w:r>
    </w:p>
    <w:p w14:paraId="0969355B" w14:textId="77777777" w:rsidR="00355E73" w:rsidRPr="001C5D69" w:rsidRDefault="00355E73" w:rsidP="00355E73">
      <w:pPr>
        <w:pStyle w:val="3GPPAgreements"/>
        <w:numPr>
          <w:ilvl w:val="2"/>
          <w:numId w:val="5"/>
        </w:numPr>
        <w:spacing w:after="0"/>
        <w:contextualSpacing/>
        <w:rPr>
          <w:i/>
          <w:lang w:val="en-GB"/>
        </w:rPr>
      </w:pPr>
      <w:r w:rsidRPr="001C5D69">
        <w:rPr>
          <w:i/>
          <w:lang w:val="en-GB"/>
        </w:rPr>
        <w:t>If sub-slot based PUCCH is supported, UE transmits multiple sub-slot based PUCCHs with each corresponding to one NACK-only feedback;</w:t>
      </w:r>
    </w:p>
    <w:p w14:paraId="2430AAA5" w14:textId="77777777" w:rsidR="00355E73" w:rsidRPr="001C5D69" w:rsidRDefault="00355E73" w:rsidP="00355E73">
      <w:pPr>
        <w:pStyle w:val="3GPPAgreements"/>
        <w:numPr>
          <w:ilvl w:val="2"/>
          <w:numId w:val="5"/>
        </w:numPr>
        <w:spacing w:after="0"/>
        <w:contextualSpacing/>
        <w:rPr>
          <w:i/>
          <w:lang w:val="en-GB"/>
        </w:rPr>
      </w:pPr>
      <w:r w:rsidRPr="001C5D69">
        <w:rPr>
          <w:i/>
          <w:lang w:val="en-GB"/>
        </w:rPr>
        <w:t>Otherwise, consider the following options</w:t>
      </w:r>
    </w:p>
    <w:p w14:paraId="7A0F3376"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1: UE transforms multiple NACK-only feedback to ACK/NACK information bits;</w:t>
      </w:r>
    </w:p>
    <w:p w14:paraId="3436268F"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2: Multiple PUCCH resources are configured, where each PUCCH resource corresponds to one codebook.</w:t>
      </w:r>
    </w:p>
    <w:p w14:paraId="5C5F672E" w14:textId="77777777" w:rsidR="004B630B" w:rsidRDefault="004B630B" w:rsidP="00355E73">
      <w:pPr>
        <w:rPr>
          <w:rFonts w:eastAsiaTheme="minorEastAsia"/>
          <w:i/>
          <w:sz w:val="20"/>
          <w:u w:val="single"/>
          <w:lang w:val="en-GB" w:eastAsia="zh-CN"/>
        </w:rPr>
      </w:pPr>
    </w:p>
    <w:p w14:paraId="64883D4B" w14:textId="316A27A8" w:rsidR="00355E73" w:rsidRPr="00673312" w:rsidRDefault="00355E73" w:rsidP="00355E73">
      <w:pPr>
        <w:rPr>
          <w:rFonts w:eastAsiaTheme="minorEastAsia"/>
          <w:i/>
          <w:sz w:val="20"/>
          <w:u w:val="single"/>
          <w:lang w:val="en-GB" w:eastAsia="zh-CN"/>
        </w:rPr>
      </w:pPr>
      <w:r w:rsidRPr="00673312">
        <w:rPr>
          <w:rFonts w:eastAsiaTheme="minorEastAsia"/>
          <w:i/>
          <w:sz w:val="20"/>
          <w:u w:val="single"/>
          <w:lang w:val="en-GB" w:eastAsia="zh-CN"/>
        </w:rPr>
        <w:t xml:space="preserve">Solution </w:t>
      </w:r>
      <w:r>
        <w:rPr>
          <w:rFonts w:eastAsiaTheme="minorEastAsia"/>
          <w:i/>
          <w:sz w:val="20"/>
          <w:u w:val="single"/>
          <w:lang w:val="en-GB" w:eastAsia="zh-CN"/>
        </w:rPr>
        <w:t>2</w:t>
      </w:r>
      <w:r w:rsidRPr="00673312">
        <w:rPr>
          <w:rFonts w:eastAsiaTheme="minorEastAsia"/>
          <w:i/>
          <w:sz w:val="20"/>
          <w:u w:val="single"/>
          <w:lang w:val="en-GB" w:eastAsia="zh-CN"/>
        </w:rPr>
        <w:t xml:space="preserve">: </w:t>
      </w:r>
      <w:r>
        <w:rPr>
          <w:rFonts w:eastAsiaTheme="minorEastAsia"/>
          <w:i/>
          <w:sz w:val="20"/>
          <w:u w:val="single"/>
          <w:lang w:val="en-GB" w:eastAsia="zh-CN"/>
        </w:rPr>
        <w:t>Sub-slot and more PUCCH transmission</w:t>
      </w:r>
    </w:p>
    <w:p w14:paraId="2F9F247B" w14:textId="77777777" w:rsidR="00355E73" w:rsidRPr="007A6FD6" w:rsidRDefault="00355E73" w:rsidP="00355E73">
      <w:pPr>
        <w:pStyle w:val="3GPPAgreements"/>
        <w:spacing w:before="0" w:after="0"/>
        <w:contextualSpacing/>
        <w:rPr>
          <w:i/>
        </w:rPr>
      </w:pPr>
      <w:r w:rsidRPr="007A6FD6">
        <w:rPr>
          <w:i/>
        </w:rPr>
        <w:t xml:space="preserve">(Nokia) Proposal </w:t>
      </w:r>
      <w:r>
        <w:rPr>
          <w:i/>
        </w:rPr>
        <w:t>5</w:t>
      </w:r>
      <w:r w:rsidRPr="007A6FD6">
        <w:rPr>
          <w:i/>
        </w:rPr>
        <w:t xml:space="preserve">: </w:t>
      </w:r>
    </w:p>
    <w:p w14:paraId="074761EC" w14:textId="77777777" w:rsidR="00355E73" w:rsidRPr="007A6FD6" w:rsidRDefault="00355E73" w:rsidP="00355E73">
      <w:pPr>
        <w:pStyle w:val="3GPPAgreements"/>
        <w:numPr>
          <w:ilvl w:val="1"/>
          <w:numId w:val="5"/>
        </w:numPr>
        <w:spacing w:before="0" w:after="0"/>
        <w:contextualSpacing/>
        <w:rPr>
          <w:i/>
        </w:rPr>
      </w:pPr>
      <w:r w:rsidRPr="007A6FD6">
        <w:rPr>
          <w:i/>
        </w:rPr>
        <w:t xml:space="preserve">For a proper operation of NACK-only HARQ-ACK feedback for MBS, a UE can be optionally configured to support more than one PUCCH carrying HARQ-ACK feedback per slot with a method that is to be down-selected from the </w:t>
      </w:r>
      <w:r>
        <w:rPr>
          <w:i/>
        </w:rPr>
        <w:t>following options</w:t>
      </w:r>
      <w:r w:rsidRPr="007A6FD6">
        <w:rPr>
          <w:i/>
        </w:rPr>
        <w:t>:</w:t>
      </w:r>
    </w:p>
    <w:p w14:paraId="5884490A" w14:textId="77777777" w:rsidR="00355E73" w:rsidRPr="007A6FD6" w:rsidRDefault="00355E73" w:rsidP="00355E73">
      <w:pPr>
        <w:pStyle w:val="3GPPAgreements"/>
        <w:numPr>
          <w:ilvl w:val="2"/>
          <w:numId w:val="5"/>
        </w:numPr>
        <w:spacing w:before="0" w:after="0"/>
        <w:contextualSpacing/>
        <w:rPr>
          <w:i/>
        </w:rPr>
      </w:pPr>
      <w:r w:rsidRPr="007A6FD6">
        <w:rPr>
          <w:i/>
        </w:rPr>
        <w:t>Option 1:  Allowing multiple HARQ-ACK feedback carrying PUCCHs per slot.</w:t>
      </w:r>
    </w:p>
    <w:p w14:paraId="65F2E836" w14:textId="77777777" w:rsidR="00355E73" w:rsidRPr="007A6FD6" w:rsidRDefault="00355E73" w:rsidP="00355E73">
      <w:pPr>
        <w:pStyle w:val="3GPPAgreements"/>
        <w:numPr>
          <w:ilvl w:val="2"/>
          <w:numId w:val="5"/>
        </w:numPr>
        <w:spacing w:before="0" w:after="0"/>
        <w:contextualSpacing/>
        <w:rPr>
          <w:i/>
        </w:rPr>
      </w:pPr>
      <w:r w:rsidRPr="007A6FD6">
        <w:rPr>
          <w:i/>
        </w:rPr>
        <w:t>Option 2:  Based on Rel-16 sub-slot PUCCH mechanism.</w:t>
      </w:r>
    </w:p>
    <w:p w14:paraId="32C348D1" w14:textId="77777777" w:rsidR="00355E73" w:rsidRPr="007A6FD6" w:rsidRDefault="00355E73" w:rsidP="00355E73">
      <w:pPr>
        <w:pStyle w:val="3GPPAgreements"/>
        <w:numPr>
          <w:ilvl w:val="2"/>
          <w:numId w:val="5"/>
        </w:numPr>
        <w:spacing w:before="0" w:after="0"/>
        <w:contextualSpacing/>
        <w:rPr>
          <w:i/>
        </w:rPr>
      </w:pPr>
      <w:r w:rsidRPr="007A6FD6">
        <w:rPr>
          <w:i/>
        </w:rPr>
        <w:t>Option 3:  DL-heavy slot configuration.</w:t>
      </w:r>
    </w:p>
    <w:p w14:paraId="397EDADB" w14:textId="77777777" w:rsidR="00355E73" w:rsidRPr="005C5B89" w:rsidRDefault="00355E73" w:rsidP="00355E73">
      <w:pPr>
        <w:pStyle w:val="3GPPAgreements"/>
        <w:spacing w:before="0" w:after="0"/>
        <w:contextualSpacing/>
        <w:rPr>
          <w:i/>
        </w:rPr>
      </w:pPr>
      <w:r w:rsidRPr="005C5B89">
        <w:rPr>
          <w:i/>
        </w:rPr>
        <w:t xml:space="preserve">(ZTE) Proposal </w:t>
      </w:r>
      <w:r>
        <w:rPr>
          <w:i/>
        </w:rPr>
        <w:t>10</w:t>
      </w:r>
      <w:r w:rsidRPr="005C5B89">
        <w:rPr>
          <w:i/>
        </w:rPr>
        <w:t xml:space="preserve">: </w:t>
      </w:r>
    </w:p>
    <w:p w14:paraId="529ED382" w14:textId="77777777" w:rsidR="00355E73" w:rsidRPr="001C5D69" w:rsidRDefault="00355E73" w:rsidP="00355E73">
      <w:pPr>
        <w:pStyle w:val="3GPPAgreements"/>
        <w:numPr>
          <w:ilvl w:val="1"/>
          <w:numId w:val="5"/>
        </w:numPr>
        <w:spacing w:before="0" w:after="0"/>
        <w:contextualSpacing/>
        <w:rPr>
          <w:i/>
          <w:lang w:val="en-GB"/>
        </w:rPr>
      </w:pPr>
      <w:r>
        <w:rPr>
          <w:bCs/>
          <w:i/>
        </w:rPr>
        <w:t>When multiple NACK-only based feedbacks are indicated to be transmitted in the same slot,</w:t>
      </w:r>
    </w:p>
    <w:p w14:paraId="3224F4CC" w14:textId="77777777" w:rsidR="00355E73" w:rsidRPr="001C5D69" w:rsidRDefault="00355E73" w:rsidP="00355E73">
      <w:pPr>
        <w:pStyle w:val="3GPPAgreements"/>
        <w:numPr>
          <w:ilvl w:val="2"/>
          <w:numId w:val="5"/>
        </w:numPr>
        <w:spacing w:after="0"/>
        <w:contextualSpacing/>
        <w:rPr>
          <w:i/>
          <w:lang w:val="en-GB"/>
        </w:rPr>
      </w:pPr>
      <w:r w:rsidRPr="001C5D69">
        <w:rPr>
          <w:i/>
          <w:lang w:val="en-GB"/>
        </w:rPr>
        <w:t>If sub-slot based PUCCH is supported, UE transmits multiple sub-slot based PUCCHs with each corresponding to one NACK-only feedback;</w:t>
      </w:r>
    </w:p>
    <w:p w14:paraId="4ED01664" w14:textId="77777777" w:rsidR="00355E73" w:rsidRPr="001C5D69" w:rsidRDefault="00355E73" w:rsidP="00355E73">
      <w:pPr>
        <w:pStyle w:val="3GPPAgreements"/>
        <w:numPr>
          <w:ilvl w:val="2"/>
          <w:numId w:val="5"/>
        </w:numPr>
        <w:spacing w:after="0"/>
        <w:contextualSpacing/>
        <w:rPr>
          <w:i/>
          <w:lang w:val="en-GB"/>
        </w:rPr>
      </w:pPr>
      <w:r w:rsidRPr="001C5D69">
        <w:rPr>
          <w:i/>
          <w:lang w:val="en-GB"/>
        </w:rPr>
        <w:t>Otherwise, consider the following options</w:t>
      </w:r>
    </w:p>
    <w:p w14:paraId="1FF7E3D4"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1: UE transforms multiple NACK-only feedback to ACK/NACK information bits;</w:t>
      </w:r>
    </w:p>
    <w:p w14:paraId="03EC0C45"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2: Multiple PUCCH resources are configured, where each PUCCH resource corresponds to one codebook.</w:t>
      </w:r>
    </w:p>
    <w:p w14:paraId="6114D695" w14:textId="77777777" w:rsidR="00455335" w:rsidRDefault="00455335" w:rsidP="00455335">
      <w:pPr>
        <w:pStyle w:val="3GPPAgreements"/>
        <w:numPr>
          <w:ilvl w:val="0"/>
          <w:numId w:val="0"/>
        </w:numPr>
        <w:spacing w:before="0" w:after="0"/>
        <w:ind w:left="284" w:hanging="284"/>
        <w:contextualSpacing/>
        <w:rPr>
          <w:i/>
        </w:rPr>
      </w:pPr>
    </w:p>
    <w:p w14:paraId="4E165E8A" w14:textId="1F325B6D" w:rsidR="00455335" w:rsidRPr="00673312" w:rsidRDefault="00455335" w:rsidP="00455335">
      <w:pPr>
        <w:rPr>
          <w:rFonts w:eastAsiaTheme="minorEastAsia"/>
          <w:i/>
          <w:sz w:val="20"/>
          <w:u w:val="single"/>
          <w:lang w:val="en-GB" w:eastAsia="zh-CN"/>
        </w:rPr>
      </w:pPr>
      <w:r w:rsidRPr="00673312">
        <w:rPr>
          <w:rFonts w:eastAsiaTheme="minorEastAsia"/>
          <w:i/>
          <w:sz w:val="20"/>
          <w:u w:val="single"/>
          <w:lang w:val="en-GB" w:eastAsia="zh-CN"/>
        </w:rPr>
        <w:t xml:space="preserve">Solution </w:t>
      </w:r>
      <w:r w:rsidR="005726EC">
        <w:rPr>
          <w:rFonts w:eastAsiaTheme="minorEastAsia"/>
          <w:i/>
          <w:sz w:val="20"/>
          <w:u w:val="single"/>
          <w:lang w:val="en-GB" w:eastAsia="zh-CN"/>
        </w:rPr>
        <w:t>3</w:t>
      </w:r>
      <w:r w:rsidRPr="00673312">
        <w:rPr>
          <w:rFonts w:eastAsiaTheme="minorEastAsia"/>
          <w:i/>
          <w:sz w:val="20"/>
          <w:u w:val="single"/>
          <w:lang w:val="en-GB" w:eastAsia="zh-CN"/>
        </w:rPr>
        <w:t xml:space="preserve">: </w:t>
      </w:r>
      <w:r>
        <w:rPr>
          <w:rFonts w:eastAsiaTheme="minorEastAsia"/>
          <w:i/>
          <w:sz w:val="20"/>
          <w:u w:val="single"/>
          <w:lang w:val="en-GB" w:eastAsia="zh-CN"/>
        </w:rPr>
        <w:t>Combination of NACK-only</w:t>
      </w:r>
    </w:p>
    <w:p w14:paraId="20FBF490" w14:textId="77777777" w:rsidR="00663AD1" w:rsidRPr="00663AD1" w:rsidRDefault="00663AD1" w:rsidP="00663AD1">
      <w:pPr>
        <w:pStyle w:val="3GPPAgreements"/>
        <w:spacing w:before="0" w:after="0"/>
        <w:contextualSpacing/>
        <w:rPr>
          <w:i/>
        </w:rPr>
      </w:pPr>
      <w:r w:rsidRPr="00663AD1">
        <w:rPr>
          <w:i/>
        </w:rPr>
        <w:t xml:space="preserve">(Samsung) Proposal 7: </w:t>
      </w:r>
    </w:p>
    <w:p w14:paraId="7CE20A81" w14:textId="5BA0055D" w:rsidR="00663AD1" w:rsidRPr="00663AD1" w:rsidRDefault="00663AD1" w:rsidP="00663AD1">
      <w:pPr>
        <w:pStyle w:val="3GPPAgreements"/>
        <w:numPr>
          <w:ilvl w:val="1"/>
          <w:numId w:val="5"/>
        </w:numPr>
        <w:spacing w:before="0" w:after="0"/>
        <w:contextualSpacing/>
        <w:rPr>
          <w:i/>
        </w:rPr>
      </w:pPr>
      <w:r w:rsidRPr="00663AD1">
        <w:rPr>
          <w:i/>
        </w:rPr>
        <w:t>A UE is provided orthogonal PUCCH resources to select from according to combinations of NACK values for PDSCH/TB receptions.</w:t>
      </w:r>
    </w:p>
    <w:p w14:paraId="31EE997A" w14:textId="249788AE" w:rsidR="00096195" w:rsidRPr="00E334E7" w:rsidRDefault="00096195" w:rsidP="005C5B89">
      <w:pPr>
        <w:pStyle w:val="3GPPAgreements"/>
        <w:spacing w:before="0" w:after="0"/>
        <w:contextualSpacing/>
        <w:rPr>
          <w:i/>
        </w:rPr>
      </w:pPr>
      <w:r w:rsidRPr="00E334E7">
        <w:rPr>
          <w:i/>
        </w:rPr>
        <w:t>(CMCC) Proposal 1</w:t>
      </w:r>
      <w:r w:rsidR="00E334E7">
        <w:rPr>
          <w:i/>
        </w:rPr>
        <w:t>2</w:t>
      </w:r>
      <w:r w:rsidRPr="00E334E7">
        <w:rPr>
          <w:i/>
        </w:rPr>
        <w:t xml:space="preserve">: </w:t>
      </w:r>
    </w:p>
    <w:p w14:paraId="2982B477" w14:textId="4C44B1DC" w:rsidR="00096195" w:rsidRPr="00E334E7" w:rsidRDefault="00E334E7" w:rsidP="00E334E7">
      <w:pPr>
        <w:pStyle w:val="3GPPAgreements"/>
        <w:numPr>
          <w:ilvl w:val="1"/>
          <w:numId w:val="5"/>
        </w:numPr>
        <w:spacing w:before="0" w:after="0"/>
        <w:contextualSpacing/>
        <w:rPr>
          <w:i/>
        </w:rPr>
      </w:pPr>
      <w:r w:rsidRPr="00E334E7">
        <w:rPr>
          <w:i/>
        </w:rPr>
        <w:t>When more than one NACK-only based feedback are available for transmission in the same PUCCH slot, HARQ-ACK bits can be multiplexed in one PUCCH.</w:t>
      </w:r>
    </w:p>
    <w:p w14:paraId="1651F63A" w14:textId="2255690D" w:rsidR="00096195" w:rsidRPr="00E334E7" w:rsidRDefault="00E334E7" w:rsidP="00E334E7">
      <w:pPr>
        <w:pStyle w:val="3GPPAgreements"/>
        <w:numPr>
          <w:ilvl w:val="2"/>
          <w:numId w:val="5"/>
        </w:numPr>
        <w:spacing w:before="0" w:after="0"/>
        <w:contextualSpacing/>
        <w:rPr>
          <w:i/>
        </w:rPr>
      </w:pPr>
      <w:r w:rsidRPr="00E334E7">
        <w:rPr>
          <w:i/>
        </w:rPr>
        <w:t>Different HARQ-ACK information of a number of group-common PDSCHs are feedbacked i</w:t>
      </w:r>
      <w:r>
        <w:rPr>
          <w:i/>
        </w:rPr>
        <w:t>n different PUCCHs respectively</w:t>
      </w:r>
      <w:r w:rsidR="00096195" w:rsidRPr="00E334E7">
        <w:rPr>
          <w:i/>
        </w:rPr>
        <w:t>.</w:t>
      </w:r>
    </w:p>
    <w:p w14:paraId="0240B3EA" w14:textId="337A4B21" w:rsidR="007E1641" w:rsidRPr="00940475" w:rsidRDefault="00265E1D" w:rsidP="00096195">
      <w:pPr>
        <w:pStyle w:val="3GPPAgreements"/>
        <w:spacing w:before="0" w:after="0"/>
        <w:contextualSpacing/>
        <w:rPr>
          <w:i/>
        </w:rPr>
      </w:pPr>
      <w:r w:rsidRPr="00940475">
        <w:rPr>
          <w:i/>
        </w:rPr>
        <w:t xml:space="preserve"> </w:t>
      </w:r>
      <w:r w:rsidR="007E1641" w:rsidRPr="00940475">
        <w:rPr>
          <w:i/>
        </w:rPr>
        <w:t xml:space="preserve">(DOCOMO) Proposal 10: </w:t>
      </w:r>
    </w:p>
    <w:p w14:paraId="0742C1F9" w14:textId="77777777" w:rsidR="007E1641" w:rsidRPr="00940475" w:rsidRDefault="007E1641" w:rsidP="007E1641">
      <w:pPr>
        <w:pStyle w:val="3GPPAgreements"/>
        <w:numPr>
          <w:ilvl w:val="1"/>
          <w:numId w:val="5"/>
        </w:numPr>
        <w:spacing w:before="0" w:after="0"/>
        <w:contextualSpacing/>
        <w:rPr>
          <w:i/>
        </w:rPr>
      </w:pPr>
      <w:r w:rsidRPr="00940475">
        <w:rPr>
          <w:i/>
        </w:rPr>
        <w:t>For NACK-only based HARQ-ACK feedback for multicast, support multiplexing multiple HARQ-ACK bits in a PUCCH resource.</w:t>
      </w:r>
    </w:p>
    <w:p w14:paraId="27181626" w14:textId="77777777" w:rsidR="007E1641" w:rsidRPr="00940475" w:rsidRDefault="007E1641" w:rsidP="007E1641">
      <w:pPr>
        <w:pStyle w:val="3GPPAgreements"/>
        <w:spacing w:before="0" w:after="0"/>
        <w:contextualSpacing/>
        <w:rPr>
          <w:i/>
        </w:rPr>
      </w:pPr>
      <w:r w:rsidRPr="00940475">
        <w:rPr>
          <w:i/>
        </w:rPr>
        <w:t xml:space="preserve">(DOCOMO) Proposal 11: </w:t>
      </w:r>
    </w:p>
    <w:p w14:paraId="62166C1C" w14:textId="77777777" w:rsidR="007E1641" w:rsidRPr="00940475" w:rsidRDefault="007E1641" w:rsidP="007E1641">
      <w:pPr>
        <w:pStyle w:val="3GPPAgreements"/>
        <w:numPr>
          <w:ilvl w:val="1"/>
          <w:numId w:val="5"/>
        </w:numPr>
        <w:spacing w:before="0" w:after="0"/>
        <w:contextualSpacing/>
        <w:rPr>
          <w:i/>
        </w:rPr>
      </w:pPr>
      <w:r w:rsidRPr="00940475">
        <w:rPr>
          <w:i/>
        </w:rPr>
        <w:t>For multiple HARQ-ACK bits of NACK-only based HARQ-ACK feedback, associate a bit sequence of HARQ-ACK codebook to a PUCCH resource.</w:t>
      </w:r>
    </w:p>
    <w:p w14:paraId="0686368E" w14:textId="15D0B524" w:rsidR="00657182" w:rsidRPr="00315372" w:rsidRDefault="00657182" w:rsidP="007E1641">
      <w:pPr>
        <w:pStyle w:val="3GPPAgreements"/>
        <w:spacing w:before="0" w:after="0"/>
        <w:contextualSpacing/>
        <w:rPr>
          <w:i/>
        </w:rPr>
      </w:pPr>
      <w:r w:rsidRPr="00315372">
        <w:rPr>
          <w:i/>
        </w:rPr>
        <w:t xml:space="preserve">(Ericsson) Proposal </w:t>
      </w:r>
      <w:r w:rsidR="00315372">
        <w:rPr>
          <w:i/>
        </w:rPr>
        <w:t>4</w:t>
      </w:r>
      <w:r w:rsidRPr="00315372">
        <w:rPr>
          <w:i/>
        </w:rPr>
        <w:t xml:space="preserve">: </w:t>
      </w:r>
    </w:p>
    <w:p w14:paraId="2596AE8B" w14:textId="77777777" w:rsidR="008E30D2" w:rsidRDefault="008E30D2" w:rsidP="008E30D2">
      <w:pPr>
        <w:pStyle w:val="3GPPAgreements"/>
        <w:numPr>
          <w:ilvl w:val="1"/>
          <w:numId w:val="5"/>
        </w:numPr>
        <w:spacing w:before="0" w:after="0"/>
        <w:contextualSpacing/>
        <w:rPr>
          <w:i/>
        </w:rPr>
      </w:pPr>
      <w:r w:rsidRPr="008E30D2">
        <w:rPr>
          <w:i/>
        </w:rPr>
        <w:lastRenderedPageBreak/>
        <w:t>Denoting the number of bits in the NACK-only codebook by N, downselect one or both from the following two variants to signal all information from the codebook in the same uplink slot:</w:t>
      </w:r>
    </w:p>
    <w:p w14:paraId="4EF254D2" w14:textId="1D05E421" w:rsidR="008E30D2" w:rsidRDefault="008E30D2" w:rsidP="00654DB7">
      <w:pPr>
        <w:pStyle w:val="3GPPAgreements"/>
        <w:numPr>
          <w:ilvl w:val="0"/>
          <w:numId w:val="37"/>
        </w:numPr>
        <w:spacing w:before="0" w:after="0"/>
        <w:contextualSpacing/>
        <w:rPr>
          <w:i/>
        </w:rPr>
      </w:pPr>
      <w:r w:rsidRPr="008E30D2">
        <w:rPr>
          <w:i/>
        </w:rPr>
        <w:t xml:space="preserve">To convey N bits the UE transmits N PUCCH resources in the same slot, where each PUCCH resource represents one bit in the NACK-only codebook of N bits. </w:t>
      </w:r>
    </w:p>
    <w:p w14:paraId="17D71373" w14:textId="41ACCB73" w:rsidR="00657182" w:rsidRPr="008E30D2" w:rsidRDefault="008E30D2" w:rsidP="00654DB7">
      <w:pPr>
        <w:pStyle w:val="3GPPAgreements"/>
        <w:numPr>
          <w:ilvl w:val="0"/>
          <w:numId w:val="37"/>
        </w:numPr>
        <w:spacing w:before="0" w:after="0"/>
        <w:contextualSpacing/>
        <w:rPr>
          <w:i/>
        </w:rPr>
      </w:pPr>
      <w:r w:rsidRPr="008E30D2">
        <w:rPr>
          <w:i/>
        </w:rPr>
        <w:t>To convey N bits the UE transmits one selected PUCCH resource   in a slot, from a set of M=2^N-1 configured PUCCH resources. The actually-used PUCCH resource therefore carries the required N information bits.</w:t>
      </w:r>
    </w:p>
    <w:p w14:paraId="4E83A01E" w14:textId="77777777" w:rsidR="008E30D2" w:rsidRDefault="008E30D2" w:rsidP="00657182">
      <w:pPr>
        <w:pStyle w:val="3GPPAgreements"/>
        <w:numPr>
          <w:ilvl w:val="0"/>
          <w:numId w:val="0"/>
        </w:numPr>
        <w:spacing w:before="0" w:after="0"/>
        <w:ind w:left="284" w:hanging="284"/>
        <w:contextualSpacing/>
        <w:rPr>
          <w:i/>
          <w:color w:val="D9D9D9" w:themeColor="background1" w:themeShade="D9"/>
        </w:rPr>
      </w:pPr>
    </w:p>
    <w:p w14:paraId="22F92CF9" w14:textId="77777777" w:rsidR="005726EC" w:rsidRPr="00673312" w:rsidRDefault="005726EC" w:rsidP="005726EC">
      <w:pPr>
        <w:rPr>
          <w:rFonts w:eastAsiaTheme="minorEastAsia"/>
          <w:i/>
          <w:sz w:val="20"/>
          <w:u w:val="single"/>
          <w:lang w:val="en-GB" w:eastAsia="zh-CN"/>
        </w:rPr>
      </w:pPr>
      <w:r w:rsidRPr="00673312">
        <w:rPr>
          <w:rFonts w:eastAsiaTheme="minorEastAsia"/>
          <w:i/>
          <w:sz w:val="20"/>
          <w:u w:val="single"/>
          <w:lang w:val="en-GB" w:eastAsia="zh-CN"/>
        </w:rPr>
        <w:t xml:space="preserve">Solution </w:t>
      </w:r>
      <w:r>
        <w:rPr>
          <w:rFonts w:eastAsiaTheme="minorEastAsia"/>
          <w:i/>
          <w:sz w:val="20"/>
          <w:u w:val="single"/>
          <w:lang w:val="en-GB" w:eastAsia="zh-CN"/>
        </w:rPr>
        <w:t>4</w:t>
      </w:r>
      <w:r w:rsidRPr="00673312">
        <w:rPr>
          <w:rFonts w:eastAsiaTheme="minorEastAsia"/>
          <w:i/>
          <w:sz w:val="20"/>
          <w:u w:val="single"/>
          <w:lang w:val="en-GB" w:eastAsia="zh-CN"/>
        </w:rPr>
        <w:t xml:space="preserve">: </w:t>
      </w:r>
      <w:r>
        <w:rPr>
          <w:rFonts w:eastAsiaTheme="minorEastAsia"/>
          <w:i/>
          <w:sz w:val="20"/>
          <w:u w:val="single"/>
          <w:lang w:val="en-GB" w:eastAsia="zh-CN"/>
        </w:rPr>
        <w:t>NACK if any NACK</w:t>
      </w:r>
    </w:p>
    <w:p w14:paraId="4C3F00D5" w14:textId="77777777" w:rsidR="005726EC" w:rsidRPr="005F0B63" w:rsidRDefault="005726EC" w:rsidP="005726EC">
      <w:pPr>
        <w:pStyle w:val="3GPPAgreements"/>
        <w:rPr>
          <w:i/>
        </w:rPr>
      </w:pPr>
      <w:r w:rsidRPr="000B65DA">
        <w:rPr>
          <w:i/>
        </w:rPr>
        <w:t>(vivo) Proposal 14:</w:t>
      </w:r>
      <w:r w:rsidRPr="000B65DA">
        <w:t xml:space="preserve"> </w:t>
      </w:r>
    </w:p>
    <w:p w14:paraId="280FC3F2" w14:textId="77777777" w:rsidR="005726EC" w:rsidRDefault="005726EC" w:rsidP="005726EC">
      <w:pPr>
        <w:pStyle w:val="3GPPAgreements"/>
        <w:numPr>
          <w:ilvl w:val="1"/>
          <w:numId w:val="5"/>
        </w:numPr>
        <w:rPr>
          <w:i/>
        </w:rPr>
      </w:pPr>
      <w:r w:rsidRPr="000B65DA">
        <w:rPr>
          <w:i/>
        </w:rPr>
        <w:t>When more than one NACK-only based feedback is available for transmission in the same PUCCH slot, UE transmits NACK when any of the PDSCHs is NACK.</w:t>
      </w:r>
    </w:p>
    <w:p w14:paraId="2AA27AE9" w14:textId="77777777" w:rsidR="008E30D2" w:rsidRPr="005726EC" w:rsidRDefault="008E30D2" w:rsidP="00657182">
      <w:pPr>
        <w:pStyle w:val="3GPPAgreements"/>
        <w:numPr>
          <w:ilvl w:val="0"/>
          <w:numId w:val="0"/>
        </w:numPr>
        <w:spacing w:before="0" w:after="0"/>
        <w:ind w:left="284" w:hanging="284"/>
        <w:contextualSpacing/>
        <w:rPr>
          <w:i/>
          <w:color w:val="D9D9D9" w:themeColor="background1" w:themeShade="D9"/>
        </w:rPr>
      </w:pPr>
    </w:p>
    <w:p w14:paraId="0CD1468D" w14:textId="798A9776" w:rsidR="008B2D0F" w:rsidRPr="004B630B" w:rsidRDefault="008B2D0F" w:rsidP="008B2D0F">
      <w:pPr>
        <w:pStyle w:val="Heading3"/>
        <w:rPr>
          <w:lang w:eastAsia="zh-CN"/>
        </w:rPr>
      </w:pPr>
      <w:bookmarkStart w:id="92" w:name="_Ref72270013"/>
      <w:r w:rsidRPr="004B630B">
        <w:rPr>
          <w:lang w:eastAsia="zh-CN"/>
        </w:rPr>
        <w:t>Round-1</w:t>
      </w:r>
      <w:bookmarkEnd w:id="92"/>
      <w:r w:rsidR="00193694">
        <w:rPr>
          <w:lang w:eastAsia="zh-CN"/>
        </w:rPr>
        <w:t xml:space="preserve"> </w:t>
      </w:r>
      <w:r w:rsidR="001E5415" w:rsidRPr="001E5415">
        <w:rPr>
          <w:lang w:eastAsia="zh-CN"/>
        </w:rPr>
        <w:t>(pending)</w:t>
      </w:r>
    </w:p>
    <w:p w14:paraId="493869E9" w14:textId="77777777" w:rsidR="00EF483C" w:rsidRPr="00AF560A" w:rsidRDefault="00EF483C" w:rsidP="00EF483C">
      <w:pPr>
        <w:rPr>
          <w:rFonts w:eastAsiaTheme="minorEastAsia"/>
          <w:b/>
          <w:i/>
          <w:sz w:val="20"/>
          <w:u w:val="single"/>
          <w:lang w:val="en-GB" w:eastAsia="zh-CN"/>
        </w:rPr>
      </w:pPr>
      <w:r w:rsidRPr="00AF560A">
        <w:rPr>
          <w:rFonts w:eastAsiaTheme="minorEastAsia"/>
          <w:b/>
          <w:i/>
          <w:sz w:val="20"/>
          <w:u w:val="single"/>
          <w:lang w:val="en-GB" w:eastAsia="zh-CN"/>
        </w:rPr>
        <w:t>“Overlap with other PUCCH/PUSCH”</w:t>
      </w:r>
    </w:p>
    <w:p w14:paraId="538C3A01" w14:textId="77777777" w:rsidR="008B2D0F" w:rsidRPr="00AF560A" w:rsidRDefault="008B2D0F" w:rsidP="008B2D0F">
      <w:pPr>
        <w:pStyle w:val="Subtitle"/>
        <w:rPr>
          <w:rFonts w:ascii="Times New Roman" w:hAnsi="Times New Roman" w:cs="Times New Roman"/>
          <w:color w:val="auto"/>
          <w:sz w:val="21"/>
        </w:rPr>
      </w:pPr>
      <w:r w:rsidRPr="00AF560A">
        <w:rPr>
          <w:rFonts w:ascii="Times New Roman" w:hAnsi="Times New Roman" w:cs="Times New Roman"/>
          <w:color w:val="auto"/>
          <w:sz w:val="21"/>
        </w:rPr>
        <w:t>FL’s Comments</w:t>
      </w:r>
    </w:p>
    <w:p w14:paraId="60D1FF45" w14:textId="1FC0137B" w:rsidR="004B630B" w:rsidRDefault="004B630B" w:rsidP="0086621B">
      <w:pPr>
        <w:ind w:left="0" w:firstLine="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 xml:space="preserve">hen discussing the PUCCH transmission for NACK-only collides </w:t>
      </w:r>
      <w:r w:rsidR="0086621B">
        <w:rPr>
          <w:rFonts w:eastAsiaTheme="minorEastAsia"/>
          <w:sz w:val="20"/>
          <w:lang w:val="en-GB" w:eastAsia="zh-CN"/>
        </w:rPr>
        <w:t xml:space="preserve">wither </w:t>
      </w:r>
      <w:r>
        <w:rPr>
          <w:rFonts w:eastAsiaTheme="minorEastAsia"/>
          <w:sz w:val="20"/>
          <w:lang w:val="en-GB" w:eastAsia="zh-CN"/>
        </w:rPr>
        <w:t>other</w:t>
      </w:r>
      <w:r w:rsidR="0086621B">
        <w:rPr>
          <w:rFonts w:eastAsiaTheme="minorEastAsia"/>
          <w:sz w:val="20"/>
          <w:lang w:val="en-GB" w:eastAsia="zh-CN"/>
        </w:rPr>
        <w:t xml:space="preserve"> PUCCH/PUSCH</w:t>
      </w:r>
      <w:r>
        <w:rPr>
          <w:rFonts w:eastAsiaTheme="minorEastAsia"/>
          <w:sz w:val="20"/>
          <w:lang w:val="en-GB" w:eastAsia="zh-CN"/>
        </w:rPr>
        <w:t xml:space="preserve"> transmission</w:t>
      </w:r>
      <w:r w:rsidR="0086621B">
        <w:rPr>
          <w:rFonts w:eastAsiaTheme="minorEastAsia"/>
          <w:sz w:val="20"/>
          <w:lang w:val="en-GB" w:eastAsia="zh-CN"/>
        </w:rPr>
        <w:t>s</w:t>
      </w:r>
      <w:r>
        <w:rPr>
          <w:rFonts w:eastAsiaTheme="minorEastAsia"/>
          <w:sz w:val="20"/>
          <w:lang w:val="en-GB" w:eastAsia="zh-CN"/>
        </w:rPr>
        <w:t>, there should be a basic assumption of the priority of NACK-only</w:t>
      </w:r>
      <w:r w:rsidR="00181E35">
        <w:rPr>
          <w:rFonts w:eastAsiaTheme="minorEastAsia"/>
          <w:sz w:val="20"/>
          <w:lang w:val="en-GB" w:eastAsia="zh-CN"/>
        </w:rPr>
        <w:t xml:space="preserve"> </w:t>
      </w:r>
      <w:r>
        <w:rPr>
          <w:rFonts w:eastAsiaTheme="minorEastAsia"/>
          <w:sz w:val="20"/>
          <w:lang w:val="en-GB" w:eastAsia="zh-CN"/>
        </w:rPr>
        <w:t>because the PUCCH transmission for other ACK/NACK or UCI or PUSCH</w:t>
      </w:r>
      <w:r w:rsidR="0086621B">
        <w:rPr>
          <w:rFonts w:eastAsiaTheme="minorEastAsia"/>
          <w:sz w:val="20"/>
          <w:lang w:val="en-GB" w:eastAsia="zh-CN"/>
        </w:rPr>
        <w:t xml:space="preserve"> is </w:t>
      </w:r>
      <w:r w:rsidR="00AE6FD6">
        <w:rPr>
          <w:rFonts w:eastAsiaTheme="minorEastAsia"/>
          <w:sz w:val="20"/>
          <w:lang w:val="en-GB" w:eastAsia="zh-CN"/>
        </w:rPr>
        <w:t xml:space="preserve">of </w:t>
      </w:r>
      <w:r w:rsidR="0086621B">
        <w:rPr>
          <w:rFonts w:eastAsiaTheme="minorEastAsia"/>
          <w:sz w:val="20"/>
          <w:lang w:val="en-GB" w:eastAsia="zh-CN"/>
        </w:rPr>
        <w:t xml:space="preserve">either low or high priority depending on indication or </w:t>
      </w:r>
      <w:r w:rsidR="00AE6FD6">
        <w:rPr>
          <w:rFonts w:eastAsiaTheme="minorEastAsia"/>
          <w:sz w:val="20"/>
          <w:lang w:val="en-GB" w:eastAsia="zh-CN"/>
        </w:rPr>
        <w:t xml:space="preserve">default assumption. The priority of NACK-only is discussed in section </w:t>
      </w:r>
      <w:r w:rsidR="00AE6FD6">
        <w:rPr>
          <w:rFonts w:eastAsiaTheme="minorEastAsia"/>
          <w:sz w:val="20"/>
          <w:lang w:val="en-GB" w:eastAsia="zh-CN"/>
        </w:rPr>
        <w:fldChar w:fldCharType="begin"/>
      </w:r>
      <w:r w:rsidR="00AE6FD6">
        <w:rPr>
          <w:rFonts w:eastAsiaTheme="minorEastAsia"/>
          <w:sz w:val="20"/>
          <w:lang w:val="en-GB" w:eastAsia="zh-CN"/>
        </w:rPr>
        <w:instrText xml:space="preserve"> REF _Ref79758671 \r \h </w:instrText>
      </w:r>
      <w:r w:rsidR="00AE6FD6">
        <w:rPr>
          <w:rFonts w:eastAsiaTheme="minorEastAsia"/>
          <w:sz w:val="20"/>
          <w:lang w:val="en-GB" w:eastAsia="zh-CN"/>
        </w:rPr>
      </w:r>
      <w:r w:rsidR="00AE6FD6">
        <w:rPr>
          <w:rFonts w:eastAsiaTheme="minorEastAsia"/>
          <w:sz w:val="20"/>
          <w:lang w:val="en-GB" w:eastAsia="zh-CN"/>
        </w:rPr>
        <w:fldChar w:fldCharType="separate"/>
      </w:r>
      <w:r w:rsidR="00197DE2">
        <w:rPr>
          <w:rFonts w:eastAsiaTheme="minorEastAsia"/>
          <w:sz w:val="20"/>
          <w:lang w:val="en-GB" w:eastAsia="zh-CN"/>
        </w:rPr>
        <w:t>4.1</w:t>
      </w:r>
      <w:r w:rsidR="00AE6FD6">
        <w:rPr>
          <w:rFonts w:eastAsiaTheme="minorEastAsia"/>
          <w:sz w:val="20"/>
          <w:lang w:val="en-GB" w:eastAsia="zh-CN"/>
        </w:rPr>
        <w:fldChar w:fldCharType="end"/>
      </w:r>
      <w:r w:rsidR="00AE6FD6">
        <w:rPr>
          <w:rFonts w:eastAsiaTheme="minorEastAsia"/>
          <w:sz w:val="20"/>
          <w:lang w:val="en-GB" w:eastAsia="zh-CN"/>
        </w:rPr>
        <w:t xml:space="preserve"> </w:t>
      </w:r>
      <w:r w:rsidR="003865AE">
        <w:rPr>
          <w:rFonts w:eastAsiaTheme="minorEastAsia"/>
          <w:sz w:val="20"/>
          <w:lang w:val="en-GB" w:eastAsia="zh-CN"/>
        </w:rPr>
        <w:t>as well as</w:t>
      </w:r>
      <w:r w:rsidR="00AE6FD6">
        <w:rPr>
          <w:rFonts w:eastAsiaTheme="minorEastAsia"/>
          <w:sz w:val="20"/>
          <w:lang w:val="en-GB" w:eastAsia="zh-CN"/>
        </w:rPr>
        <w:t xml:space="preserve"> the dropping rule for the case of</w:t>
      </w:r>
      <w:r w:rsidR="003865AE" w:rsidRPr="003865AE">
        <w:rPr>
          <w:rFonts w:eastAsiaTheme="minorEastAsia"/>
          <w:sz w:val="20"/>
          <w:lang w:val="en-GB" w:eastAsia="zh-CN"/>
        </w:rPr>
        <w:t xml:space="preserve"> </w:t>
      </w:r>
      <w:r w:rsidR="003865AE">
        <w:rPr>
          <w:rFonts w:eastAsiaTheme="minorEastAsia"/>
          <w:sz w:val="20"/>
          <w:lang w:val="en-GB" w:eastAsia="zh-CN"/>
        </w:rPr>
        <w:t>PUCCHs</w:t>
      </w:r>
      <w:r w:rsidR="00AE6FD6">
        <w:rPr>
          <w:rFonts w:eastAsiaTheme="minorEastAsia"/>
          <w:sz w:val="20"/>
          <w:lang w:val="en-GB" w:eastAsia="zh-CN"/>
        </w:rPr>
        <w:t xml:space="preserve"> overlapping </w:t>
      </w:r>
      <w:r w:rsidR="003865AE">
        <w:rPr>
          <w:rFonts w:eastAsiaTheme="minorEastAsia"/>
          <w:sz w:val="20"/>
          <w:lang w:val="en-GB" w:eastAsia="zh-CN"/>
        </w:rPr>
        <w:t>for</w:t>
      </w:r>
      <w:r w:rsidR="000A5CBC">
        <w:rPr>
          <w:rFonts w:eastAsiaTheme="minorEastAsia"/>
          <w:sz w:val="20"/>
          <w:lang w:val="en-GB" w:eastAsia="zh-CN"/>
        </w:rPr>
        <w:t xml:space="preserve"> different priorities. </w:t>
      </w:r>
    </w:p>
    <w:p w14:paraId="061787FC" w14:textId="26FFA77C" w:rsidR="000A5CBC" w:rsidRDefault="000A5CBC" w:rsidP="0086621B">
      <w:pPr>
        <w:ind w:left="0" w:firstLine="0"/>
        <w:rPr>
          <w:rFonts w:eastAsiaTheme="minorEastAsia"/>
          <w:sz w:val="20"/>
          <w:lang w:val="en-GB" w:eastAsia="zh-CN"/>
        </w:rPr>
      </w:pPr>
      <w:r>
        <w:rPr>
          <w:rFonts w:eastAsiaTheme="minorEastAsia"/>
          <w:sz w:val="20"/>
          <w:lang w:val="en-GB" w:eastAsia="zh-CN"/>
        </w:rPr>
        <w:t>The discussion i</w:t>
      </w:r>
      <w:r w:rsidR="003865AE">
        <w:rPr>
          <w:rFonts w:eastAsiaTheme="minorEastAsia"/>
          <w:sz w:val="20"/>
          <w:lang w:val="en-GB" w:eastAsia="zh-CN"/>
        </w:rPr>
        <w:t xml:space="preserve">n this section can focus on at least the case of </w:t>
      </w:r>
      <w:r w:rsidR="00166752">
        <w:rPr>
          <w:rFonts w:eastAsiaTheme="minorEastAsia"/>
          <w:sz w:val="20"/>
          <w:lang w:val="en-GB" w:eastAsia="zh-CN"/>
        </w:rPr>
        <w:t xml:space="preserve">PUCCHs overlapping for the </w:t>
      </w:r>
      <w:r w:rsidR="00166752" w:rsidRPr="00166752">
        <w:rPr>
          <w:rFonts w:eastAsiaTheme="minorEastAsia"/>
          <w:sz w:val="20"/>
          <w:lang w:val="en-GB" w:eastAsia="zh-CN"/>
        </w:rPr>
        <w:t>same priority</w:t>
      </w:r>
      <w:r w:rsidR="00166752">
        <w:rPr>
          <w:rFonts w:eastAsiaTheme="minorEastAsia"/>
          <w:sz w:val="20"/>
          <w:lang w:val="en-GB" w:eastAsia="zh-CN"/>
        </w:rPr>
        <w:t xml:space="preserve">. </w:t>
      </w:r>
    </w:p>
    <w:p w14:paraId="0DC23B4A" w14:textId="181136A4" w:rsidR="00556355" w:rsidRPr="004B630B" w:rsidRDefault="00193694" w:rsidP="0086621B">
      <w:pPr>
        <w:ind w:left="0" w:firstLine="0"/>
        <w:rPr>
          <w:rFonts w:eastAsiaTheme="minorEastAsia"/>
          <w:sz w:val="20"/>
          <w:lang w:val="en-GB" w:eastAsia="zh-CN"/>
        </w:rPr>
      </w:pPr>
      <w:r>
        <w:rPr>
          <w:rFonts w:eastAsiaTheme="minorEastAsia"/>
          <w:sz w:val="20"/>
          <w:lang w:val="en-GB" w:eastAsia="zh-CN"/>
        </w:rPr>
        <w:t>At least for the case when NACK-only PUCCH overlaps with other PUCCH/PUSCH, the vast majority support multiplexing NACK-only with ACK/NACK and other UCI for unicast by transform</w:t>
      </w:r>
      <w:r w:rsidR="00556355">
        <w:rPr>
          <w:rFonts w:eastAsiaTheme="minorEastAsia"/>
          <w:sz w:val="20"/>
          <w:lang w:val="en-GB" w:eastAsia="zh-CN"/>
        </w:rPr>
        <w:t>ing NACK-only into ACK/NACK bit.</w:t>
      </w:r>
    </w:p>
    <w:p w14:paraId="6CDC6F45" w14:textId="77777777" w:rsidR="00AF560A" w:rsidRDefault="00AF560A" w:rsidP="008B2D0F">
      <w:pPr>
        <w:pStyle w:val="Subtitle"/>
        <w:rPr>
          <w:rFonts w:ascii="Times New Roman" w:hAnsi="Times New Roman" w:cs="Times New Roman"/>
          <w:color w:val="auto"/>
          <w:sz w:val="21"/>
        </w:rPr>
      </w:pPr>
    </w:p>
    <w:p w14:paraId="46D8171A" w14:textId="77777777" w:rsidR="008B2D0F" w:rsidRPr="00193694" w:rsidRDefault="008B2D0F" w:rsidP="008B2D0F">
      <w:pPr>
        <w:pStyle w:val="Subtitle"/>
        <w:rPr>
          <w:rFonts w:ascii="Times New Roman" w:hAnsi="Times New Roman" w:cs="Times New Roman"/>
          <w:color w:val="auto"/>
          <w:sz w:val="21"/>
        </w:rPr>
      </w:pPr>
      <w:r w:rsidRPr="00193694">
        <w:rPr>
          <w:rFonts w:ascii="Times New Roman" w:hAnsi="Times New Roman" w:cs="Times New Roman"/>
          <w:color w:val="auto"/>
          <w:sz w:val="21"/>
        </w:rPr>
        <w:t>FL’s Proposal:</w:t>
      </w:r>
    </w:p>
    <w:p w14:paraId="6AFB0993" w14:textId="21F51E38" w:rsidR="008B2D0F" w:rsidRPr="00193694" w:rsidRDefault="008B2D0F" w:rsidP="008B2D0F">
      <w:pPr>
        <w:pStyle w:val="Heading4"/>
        <w:numPr>
          <w:ilvl w:val="0"/>
          <w:numId w:val="0"/>
        </w:numPr>
        <w:ind w:left="720" w:hanging="720"/>
        <w:rPr>
          <w:sz w:val="20"/>
          <w:szCs w:val="20"/>
          <w:lang w:val="en-GB" w:eastAsia="zh-CN"/>
        </w:rPr>
      </w:pPr>
      <w:r w:rsidRPr="00193694">
        <w:rPr>
          <w:rFonts w:hint="eastAsia"/>
          <w:sz w:val="20"/>
          <w:szCs w:val="20"/>
          <w:lang w:val="en-GB" w:eastAsia="zh-CN"/>
        </w:rPr>
        <w:t>P</w:t>
      </w:r>
      <w:r w:rsidRPr="00193694">
        <w:rPr>
          <w:sz w:val="20"/>
          <w:szCs w:val="20"/>
          <w:lang w:val="en-GB" w:eastAsia="zh-CN"/>
        </w:rPr>
        <w:t xml:space="preserve">roposal  </w:t>
      </w:r>
      <w:r w:rsidR="00830466" w:rsidRPr="00193694">
        <w:rPr>
          <w:sz w:val="20"/>
          <w:szCs w:val="20"/>
          <w:lang w:val="en-GB" w:eastAsia="zh-CN"/>
        </w:rPr>
        <w:fldChar w:fldCharType="begin"/>
      </w:r>
      <w:r w:rsidR="00830466" w:rsidRPr="00193694">
        <w:rPr>
          <w:sz w:val="20"/>
          <w:szCs w:val="20"/>
          <w:lang w:val="en-GB" w:eastAsia="zh-CN"/>
        </w:rPr>
        <w:instrText xml:space="preserve"> REF _Ref72270013 \n \h </w:instrText>
      </w:r>
      <w:r w:rsidR="00830466" w:rsidRPr="00193694">
        <w:rPr>
          <w:sz w:val="20"/>
          <w:szCs w:val="20"/>
          <w:lang w:val="en-GB" w:eastAsia="zh-CN"/>
        </w:rPr>
      </w:r>
      <w:r w:rsidR="00830466" w:rsidRPr="00193694">
        <w:rPr>
          <w:sz w:val="20"/>
          <w:szCs w:val="20"/>
          <w:lang w:val="en-GB" w:eastAsia="zh-CN"/>
        </w:rPr>
        <w:fldChar w:fldCharType="separate"/>
      </w:r>
      <w:r w:rsidR="00197DE2">
        <w:rPr>
          <w:sz w:val="20"/>
          <w:szCs w:val="20"/>
          <w:lang w:val="en-GB" w:eastAsia="zh-CN"/>
        </w:rPr>
        <w:t>3.2.1</w:t>
      </w:r>
      <w:r w:rsidR="00830466" w:rsidRPr="00193694">
        <w:rPr>
          <w:sz w:val="20"/>
          <w:szCs w:val="20"/>
          <w:lang w:val="en-GB" w:eastAsia="zh-CN"/>
        </w:rPr>
        <w:fldChar w:fldCharType="end"/>
      </w:r>
      <w:r w:rsidR="00830466" w:rsidRPr="00193694">
        <w:rPr>
          <w:rFonts w:hint="eastAsia"/>
          <w:sz w:val="20"/>
          <w:szCs w:val="20"/>
          <w:lang w:val="en-GB" w:eastAsia="zh-CN"/>
        </w:rPr>
        <w:t>-</w:t>
      </w:r>
      <w:r w:rsidR="00830466" w:rsidRPr="00193694">
        <w:rPr>
          <w:sz w:val="20"/>
          <w:szCs w:val="20"/>
          <w:lang w:val="en-GB" w:eastAsia="zh-CN"/>
        </w:rPr>
        <w:t>1</w:t>
      </w:r>
    </w:p>
    <w:p w14:paraId="699960BA" w14:textId="3A818057" w:rsidR="00691C33" w:rsidRPr="00193694" w:rsidRDefault="00691C33" w:rsidP="00AF560A">
      <w:pPr>
        <w:spacing w:after="0"/>
        <w:ind w:left="0" w:firstLine="0"/>
        <w:contextualSpacing/>
        <w:rPr>
          <w:rFonts w:eastAsia="MS Mincho"/>
          <w:sz w:val="20"/>
          <w:lang w:val="en-GB" w:eastAsia="ja-JP"/>
        </w:rPr>
      </w:pPr>
      <w:r w:rsidRPr="00193694">
        <w:rPr>
          <w:rFonts w:eastAsia="MS Mincho"/>
          <w:sz w:val="20"/>
          <w:lang w:val="en-GB" w:eastAsia="ja-JP"/>
        </w:rPr>
        <w:t xml:space="preserve">When PUCCH </w:t>
      </w:r>
      <w:r w:rsidR="00673CBD">
        <w:rPr>
          <w:rFonts w:eastAsia="MS Mincho"/>
          <w:sz w:val="20"/>
          <w:lang w:val="en-GB" w:eastAsia="ja-JP"/>
        </w:rPr>
        <w:t>transmission</w:t>
      </w:r>
      <w:r w:rsidRPr="00193694">
        <w:rPr>
          <w:rFonts w:eastAsia="MS Mincho"/>
          <w:sz w:val="20"/>
          <w:lang w:val="en-GB" w:eastAsia="ja-JP"/>
        </w:rPr>
        <w:t xml:space="preserve"> for NACK-only feedback </w:t>
      </w:r>
      <w:r w:rsidR="00975A89" w:rsidRPr="00193694">
        <w:rPr>
          <w:rFonts w:eastAsia="MS Mincho"/>
          <w:sz w:val="20"/>
          <w:lang w:val="en-GB" w:eastAsia="ja-JP"/>
        </w:rPr>
        <w:t xml:space="preserve">for multicast </w:t>
      </w:r>
      <w:r w:rsidR="00AF560A">
        <w:rPr>
          <w:rFonts w:eastAsia="MS Mincho"/>
          <w:sz w:val="20"/>
          <w:lang w:val="en-GB" w:eastAsia="ja-JP"/>
        </w:rPr>
        <w:t xml:space="preserve">collides with PUCCH transmissions </w:t>
      </w:r>
      <w:r w:rsidRPr="00193694">
        <w:rPr>
          <w:rFonts w:eastAsia="MS Mincho"/>
          <w:sz w:val="20"/>
          <w:lang w:val="en-GB" w:eastAsia="ja-JP"/>
        </w:rPr>
        <w:t>for HARQ-ACK feedback for unicast or other UCI</w:t>
      </w:r>
      <w:r w:rsidR="00BD2F16">
        <w:rPr>
          <w:rFonts w:eastAsia="MS Mincho"/>
          <w:sz w:val="20"/>
          <w:lang w:val="en-GB" w:eastAsia="ja-JP"/>
        </w:rPr>
        <w:t xml:space="preserve"> for the same priority</w:t>
      </w:r>
      <w:r w:rsidRPr="00193694">
        <w:rPr>
          <w:rFonts w:eastAsia="MS Mincho"/>
          <w:sz w:val="20"/>
          <w:lang w:val="en-GB" w:eastAsia="ja-JP"/>
        </w:rPr>
        <w:t xml:space="preserve">, </w:t>
      </w:r>
      <w:r w:rsidR="00BD2F16" w:rsidRPr="00BD2F16">
        <w:rPr>
          <w:rFonts w:eastAsia="MS Mincho"/>
          <w:sz w:val="20"/>
          <w:lang w:val="en-GB" w:eastAsia="ja-JP"/>
        </w:rPr>
        <w:t xml:space="preserve">support </w:t>
      </w:r>
      <w:r w:rsidR="008A7829">
        <w:rPr>
          <w:rFonts w:eastAsia="MS Mincho"/>
          <w:sz w:val="20"/>
          <w:lang w:val="en-GB" w:eastAsia="ja-JP"/>
        </w:rPr>
        <w:t xml:space="preserve">UE </w:t>
      </w:r>
      <w:r w:rsidR="00BD2F16" w:rsidRPr="00BD2F16">
        <w:rPr>
          <w:rFonts w:eastAsia="MS Mincho"/>
          <w:sz w:val="20"/>
          <w:lang w:val="en-GB" w:eastAsia="ja-JP"/>
        </w:rPr>
        <w:t>multiplexing</w:t>
      </w:r>
      <w:r w:rsidR="008A7829">
        <w:rPr>
          <w:rFonts w:eastAsia="MS Mincho"/>
          <w:sz w:val="20"/>
          <w:lang w:val="en-GB" w:eastAsia="ja-JP"/>
        </w:rPr>
        <w:t xml:space="preserve"> the NACK-only with others by replacing the NACK-only with ACK/NACK HARQ bits. </w:t>
      </w:r>
    </w:p>
    <w:p w14:paraId="3BAB3108" w14:textId="77777777" w:rsidR="008B2D0F" w:rsidRDefault="008B2D0F" w:rsidP="008B2D0F">
      <w:pPr>
        <w:rPr>
          <w:rFonts w:eastAsia="MS Mincho"/>
          <w:color w:val="D9D9D9" w:themeColor="background1" w:themeShade="D9"/>
          <w:lang w:val="en-GB" w:eastAsia="ja-JP"/>
        </w:rPr>
      </w:pPr>
    </w:p>
    <w:p w14:paraId="1DD4112C" w14:textId="77777777" w:rsidR="007416AA" w:rsidRPr="00F97BBC" w:rsidRDefault="007416AA" w:rsidP="008B2D0F">
      <w:pPr>
        <w:rPr>
          <w:rFonts w:eastAsia="MS Mincho"/>
          <w:color w:val="D9D9D9" w:themeColor="background1" w:themeShade="D9"/>
          <w:lang w:val="en-GB" w:eastAsia="ja-JP"/>
        </w:rPr>
      </w:pPr>
    </w:p>
    <w:p w14:paraId="3184D7A6" w14:textId="77777777" w:rsidR="008B2D0F" w:rsidRPr="00193694" w:rsidRDefault="008B2D0F" w:rsidP="008B2D0F">
      <w:pPr>
        <w:pStyle w:val="Subtitle"/>
        <w:rPr>
          <w:rFonts w:ascii="Times New Roman" w:hAnsi="Times New Roman" w:cs="Times New Roman"/>
          <w:color w:val="auto"/>
          <w:sz w:val="21"/>
        </w:rPr>
      </w:pPr>
      <w:r w:rsidRPr="0019369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93694" w:rsidRPr="00193694" w14:paraId="27F6EEA8" w14:textId="77777777" w:rsidTr="005631E7">
        <w:trPr>
          <w:trHeight w:val="253"/>
          <w:jc w:val="center"/>
        </w:trPr>
        <w:tc>
          <w:tcPr>
            <w:tcW w:w="1555" w:type="dxa"/>
          </w:tcPr>
          <w:p w14:paraId="5051C9AE" w14:textId="77777777" w:rsidR="008B2D0F" w:rsidRPr="00193694" w:rsidRDefault="008B2D0F" w:rsidP="005631E7">
            <w:pPr>
              <w:spacing w:after="0"/>
              <w:rPr>
                <w:rFonts w:cstheme="minorHAnsi"/>
                <w:sz w:val="16"/>
                <w:szCs w:val="16"/>
              </w:rPr>
            </w:pPr>
            <w:r w:rsidRPr="00193694">
              <w:rPr>
                <w:b/>
                <w:sz w:val="16"/>
                <w:szCs w:val="16"/>
              </w:rPr>
              <w:t>Company</w:t>
            </w:r>
          </w:p>
        </w:tc>
        <w:tc>
          <w:tcPr>
            <w:tcW w:w="7801" w:type="dxa"/>
          </w:tcPr>
          <w:p w14:paraId="6CB2F1E6" w14:textId="77777777" w:rsidR="008B2D0F" w:rsidRPr="00193694" w:rsidRDefault="008B2D0F" w:rsidP="005631E7">
            <w:pPr>
              <w:spacing w:after="0"/>
              <w:rPr>
                <w:rFonts w:eastAsiaTheme="minorEastAsia"/>
                <w:sz w:val="16"/>
                <w:szCs w:val="16"/>
                <w:lang w:eastAsia="zh-CN"/>
              </w:rPr>
            </w:pPr>
            <w:r w:rsidRPr="00193694">
              <w:rPr>
                <w:b/>
                <w:sz w:val="16"/>
                <w:szCs w:val="16"/>
              </w:rPr>
              <w:t xml:space="preserve">Comments </w:t>
            </w:r>
          </w:p>
        </w:tc>
      </w:tr>
      <w:tr w:rsidR="00AB2C33" w:rsidRPr="00193694" w14:paraId="312661F7" w14:textId="77777777" w:rsidTr="005631E7">
        <w:trPr>
          <w:trHeight w:val="253"/>
          <w:jc w:val="center"/>
        </w:trPr>
        <w:tc>
          <w:tcPr>
            <w:tcW w:w="1555" w:type="dxa"/>
          </w:tcPr>
          <w:p w14:paraId="769333F5" w14:textId="5830284D" w:rsidR="00AB2C33" w:rsidRPr="00193694" w:rsidRDefault="00B802DA" w:rsidP="001D0FC7">
            <w:pPr>
              <w:pStyle w:val="3GPPAgreements"/>
              <w:numPr>
                <w:ilvl w:val="0"/>
                <w:numId w:val="0"/>
              </w:numPr>
              <w:spacing w:before="0" w:after="0"/>
              <w:contextualSpacing/>
              <w:rPr>
                <w:b/>
                <w:sz w:val="16"/>
                <w:szCs w:val="16"/>
              </w:rPr>
            </w:pPr>
            <w:r w:rsidRPr="001D0FC7">
              <w:rPr>
                <w:rFonts w:hint="eastAsia"/>
                <w:lang w:val="en-GB"/>
              </w:rPr>
              <w:t>CATT</w:t>
            </w:r>
          </w:p>
        </w:tc>
        <w:tc>
          <w:tcPr>
            <w:tcW w:w="7801" w:type="dxa"/>
          </w:tcPr>
          <w:p w14:paraId="2BDC82F6" w14:textId="77777777" w:rsidR="00AB2C33" w:rsidRPr="00B802DA" w:rsidRDefault="00B802DA" w:rsidP="00B802DA">
            <w:pPr>
              <w:pStyle w:val="3GPPAgreements"/>
              <w:numPr>
                <w:ilvl w:val="0"/>
                <w:numId w:val="0"/>
              </w:numPr>
              <w:spacing w:before="0" w:after="0"/>
              <w:contextualSpacing/>
              <w:rPr>
                <w:lang w:val="en-GB"/>
              </w:rPr>
            </w:pPr>
            <w:r w:rsidRPr="00B802DA">
              <w:rPr>
                <w:rFonts w:hint="eastAsia"/>
                <w:lang w:val="en-GB"/>
              </w:rPr>
              <w:t xml:space="preserve">OK with it. </w:t>
            </w:r>
          </w:p>
          <w:p w14:paraId="083D4255" w14:textId="18BE515F" w:rsidR="00B802DA" w:rsidRPr="00193694" w:rsidRDefault="00B802DA" w:rsidP="00B802DA">
            <w:pPr>
              <w:pStyle w:val="3GPPAgreements"/>
              <w:numPr>
                <w:ilvl w:val="0"/>
                <w:numId w:val="0"/>
              </w:numPr>
              <w:spacing w:before="0" w:after="0"/>
              <w:contextualSpacing/>
              <w:rPr>
                <w:b/>
                <w:sz w:val="16"/>
                <w:szCs w:val="16"/>
              </w:rPr>
            </w:pPr>
            <w:r w:rsidRPr="00B802DA">
              <w:rPr>
                <w:lang w:val="en-GB"/>
              </w:rPr>
              <w:t>Although</w:t>
            </w:r>
            <w:r w:rsidRPr="00B802DA">
              <w:rPr>
                <w:rFonts w:hint="eastAsia"/>
                <w:lang w:val="en-GB"/>
              </w:rPr>
              <w:t xml:space="preserve"> </w:t>
            </w:r>
            <w:r w:rsidRPr="00B802DA">
              <w:rPr>
                <w:lang w:val="en-GB"/>
              </w:rPr>
              <w:t>dropping</w:t>
            </w:r>
            <w:r w:rsidRPr="00B802DA">
              <w:rPr>
                <w:rFonts w:hint="eastAsia"/>
                <w:lang w:val="en-GB"/>
              </w:rPr>
              <w:t xml:space="preserve"> the NACK-only PUCCH is also a potential </w:t>
            </w:r>
            <w:r w:rsidRPr="00B802DA">
              <w:rPr>
                <w:lang w:val="en-GB"/>
              </w:rPr>
              <w:t>alterative</w:t>
            </w:r>
            <w:r w:rsidRPr="00B802DA">
              <w:rPr>
                <w:rFonts w:hint="eastAsia"/>
                <w:lang w:val="en-GB"/>
              </w:rPr>
              <w:t xml:space="preserve"> to </w:t>
            </w:r>
            <w:r w:rsidRPr="00B802DA">
              <w:rPr>
                <w:lang w:val="en-GB"/>
              </w:rPr>
              <w:t>solve</w:t>
            </w:r>
            <w:r w:rsidRPr="00B802DA">
              <w:rPr>
                <w:rFonts w:hint="eastAsia"/>
                <w:lang w:val="en-GB"/>
              </w:rPr>
              <w:t xml:space="preserve"> the </w:t>
            </w:r>
            <w:r w:rsidRPr="00B802DA">
              <w:rPr>
                <w:lang w:val="en-GB"/>
              </w:rPr>
              <w:t>colli</w:t>
            </w:r>
            <w:r w:rsidRPr="00B802DA">
              <w:rPr>
                <w:rFonts w:hint="eastAsia"/>
                <w:lang w:val="en-GB"/>
              </w:rPr>
              <w:t xml:space="preserve">sion issue, it is unfair for multicast when NACL-only PUCCH is always </w:t>
            </w:r>
            <w:r w:rsidRPr="00B802DA">
              <w:rPr>
                <w:lang w:val="en-GB"/>
              </w:rPr>
              <w:t>dropped</w:t>
            </w:r>
            <w:r w:rsidRPr="00B802DA">
              <w:rPr>
                <w:rFonts w:hint="eastAsia"/>
                <w:lang w:val="en-GB"/>
              </w:rPr>
              <w:t xml:space="preserve">. Thus, multiplexing the </w:t>
            </w:r>
            <w:r w:rsidRPr="00B802DA">
              <w:rPr>
                <w:lang w:val="en-GB"/>
              </w:rPr>
              <w:t xml:space="preserve">PUCCH for NACK-only </w:t>
            </w:r>
            <w:r w:rsidRPr="00B802DA">
              <w:rPr>
                <w:rFonts w:hint="eastAsia"/>
                <w:lang w:val="en-GB"/>
              </w:rPr>
              <w:t>with</w:t>
            </w:r>
            <w:r w:rsidRPr="00B802DA">
              <w:rPr>
                <w:lang w:val="en-GB"/>
              </w:rPr>
              <w:t xml:space="preserve"> other PUCCH/PUSCH</w:t>
            </w:r>
            <w:r w:rsidRPr="00B802DA">
              <w:rPr>
                <w:rFonts w:hint="eastAsia"/>
                <w:lang w:val="en-GB"/>
              </w:rPr>
              <w:t xml:space="preserve"> is </w:t>
            </w:r>
            <w:r w:rsidRPr="00B802DA">
              <w:rPr>
                <w:lang w:val="en-GB"/>
              </w:rPr>
              <w:t>preferred</w:t>
            </w:r>
            <w:r w:rsidRPr="00B802DA">
              <w:rPr>
                <w:rFonts w:hint="eastAsia"/>
                <w:lang w:val="en-GB"/>
              </w:rPr>
              <w:t xml:space="preserve">. </w:t>
            </w:r>
          </w:p>
        </w:tc>
      </w:tr>
      <w:tr w:rsidR="00896158" w:rsidRPr="00193694" w14:paraId="5CB8C853" w14:textId="77777777" w:rsidTr="005631E7">
        <w:trPr>
          <w:trHeight w:val="253"/>
          <w:jc w:val="center"/>
        </w:trPr>
        <w:tc>
          <w:tcPr>
            <w:tcW w:w="1555" w:type="dxa"/>
          </w:tcPr>
          <w:p w14:paraId="46BDE729" w14:textId="3F533C36" w:rsidR="00896158" w:rsidRPr="001D0FC7" w:rsidRDefault="00896158" w:rsidP="00896158">
            <w:pPr>
              <w:pStyle w:val="3GPPAgreements"/>
              <w:numPr>
                <w:ilvl w:val="0"/>
                <w:numId w:val="0"/>
              </w:numPr>
              <w:spacing w:before="0" w:after="0"/>
              <w:contextualSpacing/>
              <w:rPr>
                <w:lang w:val="en-GB"/>
              </w:rPr>
            </w:pPr>
            <w:r w:rsidRPr="00FB6188">
              <w:rPr>
                <w:bCs/>
              </w:rPr>
              <w:t>Nokia, NSB</w:t>
            </w:r>
          </w:p>
        </w:tc>
        <w:tc>
          <w:tcPr>
            <w:tcW w:w="7801" w:type="dxa"/>
          </w:tcPr>
          <w:p w14:paraId="7E59F92A" w14:textId="7739BEE0" w:rsidR="00896158" w:rsidRPr="00B802DA" w:rsidRDefault="00896158" w:rsidP="00896158">
            <w:pPr>
              <w:pStyle w:val="3GPPAgreements"/>
              <w:numPr>
                <w:ilvl w:val="0"/>
                <w:numId w:val="0"/>
              </w:numPr>
              <w:spacing w:before="0" w:after="0"/>
              <w:contextualSpacing/>
              <w:rPr>
                <w:lang w:val="en-GB"/>
              </w:rPr>
            </w:pPr>
            <w:r w:rsidRPr="00FB6188">
              <w:rPr>
                <w:bCs/>
              </w:rPr>
              <w:t>Support</w:t>
            </w:r>
            <w:r>
              <w:rPr>
                <w:bCs/>
              </w:rPr>
              <w:t>.</w:t>
            </w:r>
          </w:p>
        </w:tc>
      </w:tr>
      <w:tr w:rsidR="002330EC" w:rsidRPr="00193694" w14:paraId="532442A1" w14:textId="77777777" w:rsidTr="005631E7">
        <w:trPr>
          <w:trHeight w:val="253"/>
          <w:jc w:val="center"/>
        </w:trPr>
        <w:tc>
          <w:tcPr>
            <w:tcW w:w="1555" w:type="dxa"/>
          </w:tcPr>
          <w:p w14:paraId="66F00520" w14:textId="3555ABCC" w:rsidR="002330EC" w:rsidRPr="002330EC" w:rsidRDefault="002330EC" w:rsidP="002330EC">
            <w:pPr>
              <w:pStyle w:val="3GPPAgreements"/>
              <w:numPr>
                <w:ilvl w:val="0"/>
                <w:numId w:val="0"/>
              </w:numPr>
              <w:spacing w:before="0" w:after="0"/>
              <w:contextualSpacing/>
              <w:rPr>
                <w:bCs/>
              </w:rPr>
            </w:pPr>
            <w:r w:rsidRPr="002330EC">
              <w:rPr>
                <w:szCs w:val="16"/>
              </w:rPr>
              <w:t>Samsung</w:t>
            </w:r>
          </w:p>
        </w:tc>
        <w:tc>
          <w:tcPr>
            <w:tcW w:w="7801" w:type="dxa"/>
          </w:tcPr>
          <w:p w14:paraId="32AC7CF0" w14:textId="77777777" w:rsidR="002330EC" w:rsidRPr="002330EC" w:rsidRDefault="002330EC" w:rsidP="002330EC">
            <w:pPr>
              <w:spacing w:after="0"/>
              <w:rPr>
                <w:sz w:val="20"/>
                <w:szCs w:val="16"/>
              </w:rPr>
            </w:pPr>
            <w:r w:rsidRPr="002330EC">
              <w:rPr>
                <w:sz w:val="20"/>
                <w:szCs w:val="16"/>
              </w:rPr>
              <w:t>Support</w:t>
            </w:r>
          </w:p>
          <w:p w14:paraId="21018A52" w14:textId="1E41D623" w:rsidR="002330EC" w:rsidRPr="002330EC" w:rsidRDefault="002330EC" w:rsidP="002330EC">
            <w:pPr>
              <w:pStyle w:val="3GPPAgreements"/>
              <w:numPr>
                <w:ilvl w:val="0"/>
                <w:numId w:val="0"/>
              </w:numPr>
              <w:spacing w:before="0" w:after="0"/>
              <w:contextualSpacing/>
              <w:rPr>
                <w:bCs/>
              </w:rPr>
            </w:pPr>
            <w:r w:rsidRPr="002330EC">
              <w:rPr>
                <w:szCs w:val="16"/>
              </w:rPr>
              <w:t>The PUCCH resource overhead is not an issue in that case and other alternatives are worse.</w:t>
            </w:r>
          </w:p>
        </w:tc>
      </w:tr>
      <w:tr w:rsidR="001329AC" w:rsidRPr="00193694" w14:paraId="004BC640" w14:textId="77777777" w:rsidTr="005631E7">
        <w:trPr>
          <w:trHeight w:val="253"/>
          <w:jc w:val="center"/>
        </w:trPr>
        <w:tc>
          <w:tcPr>
            <w:tcW w:w="1555" w:type="dxa"/>
          </w:tcPr>
          <w:p w14:paraId="112A2F6F" w14:textId="74234D7B" w:rsidR="001329AC" w:rsidRPr="002330EC" w:rsidRDefault="001329AC" w:rsidP="001329AC">
            <w:pPr>
              <w:pStyle w:val="3GPPAgreements"/>
              <w:numPr>
                <w:ilvl w:val="0"/>
                <w:numId w:val="0"/>
              </w:numPr>
              <w:spacing w:before="0" w:after="0"/>
              <w:contextualSpacing/>
              <w:rPr>
                <w:szCs w:val="16"/>
              </w:rPr>
            </w:pPr>
            <w:r w:rsidRPr="00EA3EBF">
              <w:rPr>
                <w:rFonts w:hint="eastAsia"/>
                <w:szCs w:val="16"/>
              </w:rPr>
              <w:t>Z</w:t>
            </w:r>
            <w:r w:rsidRPr="00EA3EBF">
              <w:rPr>
                <w:szCs w:val="16"/>
              </w:rPr>
              <w:t>TE</w:t>
            </w:r>
          </w:p>
        </w:tc>
        <w:tc>
          <w:tcPr>
            <w:tcW w:w="7801" w:type="dxa"/>
          </w:tcPr>
          <w:p w14:paraId="1A6A6FB2" w14:textId="09605515" w:rsidR="001329AC" w:rsidRPr="002330EC" w:rsidRDefault="001329AC" w:rsidP="001329AC">
            <w:pPr>
              <w:spacing w:after="0"/>
              <w:rPr>
                <w:sz w:val="20"/>
                <w:szCs w:val="16"/>
              </w:rPr>
            </w:pPr>
            <w:r w:rsidRPr="00EA3EBF">
              <w:rPr>
                <w:rFonts w:hint="eastAsia"/>
                <w:sz w:val="20"/>
                <w:szCs w:val="16"/>
                <w:lang w:eastAsia="zh-CN"/>
              </w:rPr>
              <w:t>O</w:t>
            </w:r>
            <w:r w:rsidRPr="00EA3EBF">
              <w:rPr>
                <w:sz w:val="20"/>
                <w:szCs w:val="16"/>
                <w:lang w:eastAsia="zh-CN"/>
              </w:rPr>
              <w:t>K with the above proposal.</w:t>
            </w:r>
          </w:p>
        </w:tc>
      </w:tr>
      <w:tr w:rsidR="00B4544D" w:rsidRPr="00193694" w14:paraId="19B9BD0A" w14:textId="77777777" w:rsidTr="005631E7">
        <w:trPr>
          <w:trHeight w:val="253"/>
          <w:jc w:val="center"/>
        </w:trPr>
        <w:tc>
          <w:tcPr>
            <w:tcW w:w="1555" w:type="dxa"/>
          </w:tcPr>
          <w:p w14:paraId="779BA5D6" w14:textId="5B263EF7" w:rsidR="00B4544D" w:rsidRPr="00EA3EBF" w:rsidRDefault="00B4544D" w:rsidP="001329AC">
            <w:pPr>
              <w:pStyle w:val="3GPPAgreements"/>
              <w:numPr>
                <w:ilvl w:val="0"/>
                <w:numId w:val="0"/>
              </w:numPr>
              <w:spacing w:before="0" w:after="0"/>
              <w:contextualSpacing/>
              <w:rPr>
                <w:szCs w:val="16"/>
              </w:rPr>
            </w:pPr>
            <w:r>
              <w:rPr>
                <w:szCs w:val="16"/>
              </w:rPr>
              <w:t>Qualcomm</w:t>
            </w:r>
          </w:p>
        </w:tc>
        <w:tc>
          <w:tcPr>
            <w:tcW w:w="7801" w:type="dxa"/>
          </w:tcPr>
          <w:p w14:paraId="29360DBC" w14:textId="75B77D38" w:rsidR="00B4544D" w:rsidRPr="00EA3EBF" w:rsidRDefault="00B4544D" w:rsidP="001329AC">
            <w:pPr>
              <w:spacing w:after="0"/>
              <w:rPr>
                <w:sz w:val="20"/>
                <w:szCs w:val="16"/>
                <w:lang w:eastAsia="zh-CN"/>
              </w:rPr>
            </w:pPr>
            <w:r>
              <w:rPr>
                <w:sz w:val="20"/>
                <w:szCs w:val="16"/>
                <w:lang w:eastAsia="zh-CN"/>
              </w:rPr>
              <w:t>ok</w:t>
            </w:r>
          </w:p>
        </w:tc>
      </w:tr>
      <w:tr w:rsidR="00FE39A0" w:rsidRPr="00FE39A0" w14:paraId="6C2B823B" w14:textId="77777777" w:rsidTr="00FE39A0">
        <w:tblPrEx>
          <w:jc w:val="left"/>
        </w:tblPrEx>
        <w:trPr>
          <w:trHeight w:val="253"/>
        </w:trPr>
        <w:tc>
          <w:tcPr>
            <w:tcW w:w="1555" w:type="dxa"/>
          </w:tcPr>
          <w:p w14:paraId="2E661DFC" w14:textId="77777777" w:rsidR="00FE39A0" w:rsidRPr="00FE39A0" w:rsidRDefault="00FE39A0" w:rsidP="00CC3520">
            <w:pPr>
              <w:spacing w:after="0"/>
              <w:rPr>
                <w:bCs/>
                <w:sz w:val="16"/>
                <w:szCs w:val="16"/>
              </w:rPr>
            </w:pPr>
            <w:r w:rsidRPr="00FE39A0">
              <w:rPr>
                <w:bCs/>
                <w:sz w:val="16"/>
                <w:szCs w:val="16"/>
              </w:rPr>
              <w:t>Ericsson</w:t>
            </w:r>
          </w:p>
        </w:tc>
        <w:tc>
          <w:tcPr>
            <w:tcW w:w="7801" w:type="dxa"/>
          </w:tcPr>
          <w:p w14:paraId="1E991D2C"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Propose to change to:</w:t>
            </w:r>
          </w:p>
          <w:p w14:paraId="7300E58A" w14:textId="77777777" w:rsidR="00FE39A0" w:rsidRPr="00FE39A0" w:rsidRDefault="00FE39A0" w:rsidP="00CC3520">
            <w:pPr>
              <w:spacing w:after="0"/>
              <w:ind w:left="0" w:firstLine="0"/>
              <w:jc w:val="left"/>
              <w:rPr>
                <w:rFonts w:eastAsia="MS Mincho"/>
                <w:bCs/>
                <w:sz w:val="20"/>
                <w:lang w:val="en-GB" w:eastAsia="ja-JP"/>
              </w:rPr>
            </w:pPr>
          </w:p>
          <w:p w14:paraId="0472E70F" w14:textId="77777777" w:rsidR="00FE39A0" w:rsidRPr="00FE39A0" w:rsidRDefault="00FE39A0" w:rsidP="00CC3520">
            <w:pPr>
              <w:spacing w:after="0"/>
              <w:ind w:left="425" w:firstLine="0"/>
              <w:jc w:val="left"/>
              <w:rPr>
                <w:rFonts w:eastAsia="MS Mincho"/>
                <w:bCs/>
                <w:sz w:val="20"/>
                <w:lang w:val="en-GB" w:eastAsia="ja-JP"/>
              </w:rPr>
            </w:pPr>
            <w:r w:rsidRPr="00FE39A0">
              <w:rPr>
                <w:rFonts w:eastAsia="MS Mincho"/>
                <w:bCs/>
                <w:sz w:val="20"/>
                <w:lang w:val="en-GB" w:eastAsia="ja-JP"/>
              </w:rPr>
              <w:t xml:space="preserve">When PUCCH transmission for NACK-only feedback for multicast </w:t>
            </w:r>
            <w:r w:rsidRPr="00FE39A0">
              <w:rPr>
                <w:rFonts w:eastAsia="MS Mincho"/>
                <w:bCs/>
                <w:sz w:val="20"/>
                <w:highlight w:val="yellow"/>
                <w:lang w:val="en-GB" w:eastAsia="ja-JP"/>
              </w:rPr>
              <w:t>overlaps in time but not in frequency</w:t>
            </w:r>
            <w:r w:rsidRPr="00FE39A0">
              <w:rPr>
                <w:rFonts w:eastAsia="MS Mincho"/>
                <w:bCs/>
                <w:sz w:val="20"/>
                <w:lang w:val="en-GB" w:eastAsia="ja-JP"/>
              </w:rPr>
              <w:t xml:space="preserve">  with PUCCH transmissions for HARQ-ACK feedback for unicast or </w:t>
            </w:r>
            <w:r w:rsidRPr="00FE39A0">
              <w:rPr>
                <w:rFonts w:eastAsia="MS Mincho"/>
                <w:bCs/>
                <w:sz w:val="20"/>
                <w:lang w:val="en-GB" w:eastAsia="ja-JP"/>
              </w:rPr>
              <w:lastRenderedPageBreak/>
              <w:t>other UCI for the same priority, support UE multiplexing the NACK-only with others by replacing the NACK-only with ACK/NACK HARQ bits.</w:t>
            </w:r>
          </w:p>
          <w:p w14:paraId="4716CABE" w14:textId="77777777" w:rsidR="00FE39A0" w:rsidRPr="00FE39A0" w:rsidRDefault="00FE39A0" w:rsidP="00CC3520">
            <w:pPr>
              <w:spacing w:after="0"/>
              <w:ind w:left="425" w:firstLine="0"/>
              <w:jc w:val="left"/>
              <w:rPr>
                <w:rFonts w:eastAsia="MS Mincho"/>
                <w:bCs/>
                <w:sz w:val="20"/>
                <w:lang w:val="en-GB" w:eastAsia="ja-JP"/>
              </w:rPr>
            </w:pPr>
          </w:p>
          <w:p w14:paraId="506CBFE0" w14:textId="77777777" w:rsidR="00FE39A0" w:rsidRPr="00FE39A0" w:rsidRDefault="00FE39A0" w:rsidP="00CC3520">
            <w:pPr>
              <w:spacing w:after="0"/>
              <w:ind w:left="425" w:firstLine="0"/>
              <w:jc w:val="left"/>
              <w:rPr>
                <w:rFonts w:eastAsia="MS Mincho"/>
                <w:bCs/>
                <w:sz w:val="20"/>
                <w:lang w:val="en-GB" w:eastAsia="ja-JP"/>
              </w:rPr>
            </w:pPr>
            <w:r w:rsidRPr="00FE39A0">
              <w:rPr>
                <w:rFonts w:eastAsia="MS Mincho"/>
                <w:bCs/>
                <w:sz w:val="20"/>
                <w:lang w:val="en-GB" w:eastAsia="ja-JP"/>
              </w:rPr>
              <w:t>FFS: If one, several or all bits of the NACK-only codebook are replaced by ACK/NACK HARQ bits and  multiplexed with the unicast or multicast codebook.</w:t>
            </w:r>
          </w:p>
          <w:p w14:paraId="7709E0F1" w14:textId="77777777" w:rsidR="00FE39A0" w:rsidRPr="00FE39A0" w:rsidRDefault="00FE39A0" w:rsidP="00CC3520">
            <w:pPr>
              <w:spacing w:after="0"/>
              <w:ind w:left="0" w:firstLine="0"/>
              <w:jc w:val="left"/>
              <w:rPr>
                <w:rFonts w:eastAsia="MS Mincho"/>
                <w:bCs/>
                <w:sz w:val="20"/>
                <w:lang w:val="en-GB" w:eastAsia="ja-JP"/>
              </w:rPr>
            </w:pPr>
          </w:p>
          <w:p w14:paraId="51078552"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The FFS is motivated like this:</w:t>
            </w:r>
          </w:p>
          <w:p w14:paraId="289279BA" w14:textId="77777777" w:rsidR="00FE39A0" w:rsidRPr="00FE39A0" w:rsidRDefault="00FE39A0" w:rsidP="00CC3520">
            <w:pPr>
              <w:spacing w:after="0"/>
              <w:ind w:left="0" w:firstLine="0"/>
              <w:jc w:val="left"/>
              <w:rPr>
                <w:rFonts w:eastAsia="MS Mincho"/>
                <w:bCs/>
                <w:sz w:val="20"/>
                <w:lang w:val="en-GB" w:eastAsia="ja-JP"/>
              </w:rPr>
            </w:pPr>
          </w:p>
          <w:p w14:paraId="16548D5E"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 xml:space="preserve">Multiple PUCCH resources may be configured to map the NACK-only codebook. In our proposed "variant a)", each bit it mapped to one PUCCH resource. UE can still send NACK-only signals on the non-overlapping  NACK-only PUCCH resources. </w:t>
            </w:r>
          </w:p>
          <w:p w14:paraId="44C01CD9"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 xml:space="preserve">The gNB knows which NACK-only PUCCH resources overlap in time with other PUCCH and from this can know which bits the UE converts to A/N and multiplexes with other A/N bits </w:t>
            </w:r>
          </w:p>
          <w:p w14:paraId="191F9889" w14:textId="77777777" w:rsidR="00FE39A0" w:rsidRPr="00FE39A0" w:rsidRDefault="00FE39A0" w:rsidP="00CC3520">
            <w:pPr>
              <w:spacing w:after="0"/>
              <w:ind w:left="0" w:firstLine="0"/>
              <w:jc w:val="left"/>
              <w:rPr>
                <w:bCs/>
                <w:sz w:val="16"/>
                <w:szCs w:val="16"/>
              </w:rPr>
            </w:pPr>
          </w:p>
        </w:tc>
      </w:tr>
      <w:tr w:rsidR="00B93F4C" w:rsidRPr="00FE39A0" w14:paraId="6CFEB364" w14:textId="77777777" w:rsidTr="00FE39A0">
        <w:tblPrEx>
          <w:jc w:val="left"/>
        </w:tblPrEx>
        <w:trPr>
          <w:trHeight w:val="253"/>
        </w:trPr>
        <w:tc>
          <w:tcPr>
            <w:tcW w:w="1555" w:type="dxa"/>
          </w:tcPr>
          <w:p w14:paraId="2D9B5709" w14:textId="5BABF06F" w:rsidR="00B93F4C" w:rsidRPr="00B93F4C" w:rsidRDefault="00B93F4C" w:rsidP="00B93F4C">
            <w:pPr>
              <w:ind w:left="0" w:firstLine="0"/>
            </w:pPr>
            <w:r w:rsidRPr="00BE5175">
              <w:rPr>
                <w:rFonts w:eastAsia="MS Mincho"/>
                <w:sz w:val="20"/>
                <w:szCs w:val="20"/>
                <w:lang w:eastAsia="ja-JP"/>
              </w:rPr>
              <w:lastRenderedPageBreak/>
              <w:t>NTT DOCOMO</w:t>
            </w:r>
          </w:p>
        </w:tc>
        <w:tc>
          <w:tcPr>
            <w:tcW w:w="7801" w:type="dxa"/>
          </w:tcPr>
          <w:p w14:paraId="3B66ACC4" w14:textId="6E33C03E" w:rsidR="00B93F4C" w:rsidRPr="00B93F4C" w:rsidRDefault="00B93F4C" w:rsidP="00B93F4C">
            <w:pPr>
              <w:ind w:left="0" w:firstLine="0"/>
            </w:pPr>
            <w:r w:rsidRPr="00E579DE">
              <w:rPr>
                <w:rFonts w:eastAsia="MS Mincho"/>
                <w:sz w:val="20"/>
                <w:lang w:eastAsia="ja-JP"/>
              </w:rPr>
              <w:t xml:space="preserve">Clarification is needed </w:t>
            </w:r>
            <w:r>
              <w:rPr>
                <w:rFonts w:eastAsia="MS Mincho" w:hint="eastAsia"/>
                <w:sz w:val="20"/>
                <w:lang w:eastAsia="ja-JP"/>
              </w:rPr>
              <w:t xml:space="preserve">on </w:t>
            </w:r>
            <w:r w:rsidRPr="002617CC">
              <w:rPr>
                <w:sz w:val="20"/>
                <w:lang w:eastAsia="ja-JP"/>
              </w:rPr>
              <w:t>whether multiplexing</w:t>
            </w:r>
            <w:r w:rsidRPr="0012222E">
              <w:rPr>
                <w:sz w:val="20"/>
                <w:lang w:eastAsia="ja-JP"/>
              </w:rPr>
              <w:t xml:space="preserve"> </w:t>
            </w:r>
            <w:r w:rsidRPr="0012222E">
              <w:rPr>
                <w:rFonts w:eastAsia="MS Mincho"/>
                <w:sz w:val="20"/>
                <w:lang w:eastAsia="ja-JP"/>
              </w:rPr>
              <w:t xml:space="preserve">also </w:t>
            </w:r>
            <w:r w:rsidRPr="002617CC">
              <w:rPr>
                <w:sz w:val="20"/>
                <w:lang w:eastAsia="ja-JP"/>
              </w:rPr>
              <w:t xml:space="preserve">applies to cases where NACK-only feedback is not sent. The presence of NACK-only feedback depends on the result of UE processing. </w:t>
            </w:r>
            <w:r>
              <w:rPr>
                <w:sz w:val="20"/>
                <w:lang w:eastAsia="ja-JP"/>
              </w:rPr>
              <w:t>If multiplexing is applie</w:t>
            </w:r>
            <w:r w:rsidRPr="002617CC">
              <w:rPr>
                <w:sz w:val="20"/>
                <w:lang w:eastAsia="ja-JP"/>
              </w:rPr>
              <w:t>d only when NACK-only feedback is sent, then gNB will have to blind detect the UCI</w:t>
            </w:r>
            <w:r w:rsidRPr="00DB1007">
              <w:rPr>
                <w:sz w:val="20"/>
                <w:lang w:eastAsia="ja-JP"/>
              </w:rPr>
              <w:t>.</w:t>
            </w:r>
            <w:r w:rsidRPr="00DB1007">
              <w:rPr>
                <w:rFonts w:eastAsia="MS Mincho"/>
                <w:sz w:val="20"/>
                <w:lang w:eastAsia="ja-JP"/>
              </w:rPr>
              <w:t xml:space="preserve"> Also, how to handle multiple HARQ-ACK bits in NACK-only feedback </w:t>
            </w:r>
            <w:r>
              <w:rPr>
                <w:rFonts w:eastAsia="MS Mincho"/>
                <w:sz w:val="20"/>
                <w:lang w:eastAsia="ja-JP"/>
              </w:rPr>
              <w:t xml:space="preserve">will </w:t>
            </w:r>
            <w:r w:rsidRPr="00DB1007">
              <w:rPr>
                <w:rFonts w:eastAsia="MS Mincho"/>
                <w:sz w:val="20"/>
                <w:lang w:eastAsia="ja-JP"/>
              </w:rPr>
              <w:t>affect what is appropriate to do when they overlap. For example, if Alt3 in Proposal 3.2.1-2 is chosen, the multiplexing/prioritizing procedure will become more complex.</w:t>
            </w:r>
            <w:r>
              <w:rPr>
                <w:rFonts w:eastAsia="MS Mincho" w:hint="eastAsia"/>
                <w:sz w:val="20"/>
                <w:lang w:eastAsia="ja-JP"/>
              </w:rPr>
              <w:t xml:space="preserve"> Therefore, we prefer to prioritize the discussion of Proposal 3.2.1-2.</w:t>
            </w:r>
          </w:p>
        </w:tc>
      </w:tr>
      <w:tr w:rsidR="00280215" w:rsidRPr="00FE39A0" w14:paraId="7C9F3AE7" w14:textId="77777777" w:rsidTr="00FE39A0">
        <w:tblPrEx>
          <w:jc w:val="left"/>
        </w:tblPrEx>
        <w:trPr>
          <w:trHeight w:val="253"/>
        </w:trPr>
        <w:tc>
          <w:tcPr>
            <w:tcW w:w="1555" w:type="dxa"/>
          </w:tcPr>
          <w:p w14:paraId="3AB32162" w14:textId="04CCAEDD" w:rsidR="00280215" w:rsidRPr="00280215" w:rsidRDefault="00280215" w:rsidP="00B93F4C">
            <w:pPr>
              <w:ind w:left="0" w:firstLine="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0514737D" w14:textId="5C36A07D" w:rsidR="00280215" w:rsidRPr="00280215" w:rsidRDefault="00280215" w:rsidP="00B93F4C">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5F66E3" w:rsidRPr="00193694" w14:paraId="737D894E" w14:textId="77777777" w:rsidTr="005F66E3">
        <w:tblPrEx>
          <w:jc w:val="left"/>
        </w:tblPrEx>
        <w:trPr>
          <w:trHeight w:val="253"/>
        </w:trPr>
        <w:tc>
          <w:tcPr>
            <w:tcW w:w="1555" w:type="dxa"/>
          </w:tcPr>
          <w:p w14:paraId="403F168E" w14:textId="77777777" w:rsidR="005F66E3" w:rsidRPr="00193694" w:rsidRDefault="005F66E3" w:rsidP="00756D9E">
            <w:pPr>
              <w:spacing w:after="0"/>
              <w:rPr>
                <w:b/>
                <w:sz w:val="16"/>
                <w:szCs w:val="16"/>
              </w:rPr>
            </w:pPr>
            <w:r>
              <w:rPr>
                <w:rFonts w:eastAsia="Malgun Gothic" w:hint="eastAsia"/>
                <w:bCs/>
                <w:sz w:val="20"/>
                <w:szCs w:val="20"/>
                <w:lang w:eastAsia="ko-KR"/>
              </w:rPr>
              <w:t>LG</w:t>
            </w:r>
          </w:p>
        </w:tc>
        <w:tc>
          <w:tcPr>
            <w:tcW w:w="7801" w:type="dxa"/>
          </w:tcPr>
          <w:p w14:paraId="4F510D71" w14:textId="77777777" w:rsidR="005F66E3" w:rsidRPr="00193694"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193694" w14:paraId="63C412EB" w14:textId="77777777" w:rsidTr="005F66E3">
        <w:tblPrEx>
          <w:jc w:val="left"/>
        </w:tblPrEx>
        <w:trPr>
          <w:trHeight w:val="253"/>
        </w:trPr>
        <w:tc>
          <w:tcPr>
            <w:tcW w:w="1555" w:type="dxa"/>
          </w:tcPr>
          <w:p w14:paraId="50F32EFB" w14:textId="7416B655"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1C5E2BD4" w14:textId="2E9DD114" w:rsidR="00756D9E" w:rsidRDefault="00756D9E" w:rsidP="00756D9E">
            <w:pPr>
              <w:spacing w:after="0"/>
              <w:rPr>
                <w:rFonts w:eastAsia="Malgun Gothic"/>
                <w:bCs/>
                <w:sz w:val="20"/>
                <w:szCs w:val="20"/>
                <w:lang w:eastAsia="ko-KR"/>
              </w:rPr>
            </w:pPr>
            <w:r>
              <w:rPr>
                <w:rFonts w:eastAsia="Malgun Gothic"/>
                <w:bCs/>
                <w:sz w:val="20"/>
                <w:szCs w:val="20"/>
                <w:lang w:eastAsia="ko-KR"/>
              </w:rPr>
              <w:t>We agree with DOCOMO. Clarification on the detailed use cases is needed.</w:t>
            </w:r>
          </w:p>
        </w:tc>
      </w:tr>
      <w:tr w:rsidR="00BF04DC" w:rsidRPr="00193694" w14:paraId="020A60C2" w14:textId="77777777" w:rsidTr="005F66E3">
        <w:tblPrEx>
          <w:jc w:val="left"/>
        </w:tblPrEx>
        <w:trPr>
          <w:trHeight w:val="253"/>
        </w:trPr>
        <w:tc>
          <w:tcPr>
            <w:tcW w:w="1555" w:type="dxa"/>
          </w:tcPr>
          <w:p w14:paraId="66ABF30D" w14:textId="058BA292" w:rsidR="00BF04DC" w:rsidRDefault="00BF04DC" w:rsidP="00BF04DC">
            <w:pPr>
              <w:spacing w:after="0"/>
              <w:rPr>
                <w:rFonts w:eastAsiaTheme="minorEastAsia"/>
                <w:bCs/>
                <w:sz w:val="20"/>
                <w:szCs w:val="20"/>
                <w:lang w:eastAsia="zh-CN"/>
              </w:rPr>
            </w:pPr>
            <w:r>
              <w:rPr>
                <w:rFonts w:eastAsia="MS Mincho"/>
                <w:sz w:val="20"/>
                <w:szCs w:val="20"/>
                <w:lang w:eastAsia="ja-JP"/>
              </w:rPr>
              <w:t>MediaTek</w:t>
            </w:r>
          </w:p>
        </w:tc>
        <w:tc>
          <w:tcPr>
            <w:tcW w:w="7801" w:type="dxa"/>
          </w:tcPr>
          <w:p w14:paraId="6D982D2F" w14:textId="58E86A2B" w:rsidR="00BF04DC" w:rsidRDefault="00BF04DC" w:rsidP="00BF04DC">
            <w:pPr>
              <w:spacing w:after="0"/>
              <w:rPr>
                <w:rFonts w:eastAsia="Malgun Gothic"/>
                <w:bCs/>
                <w:sz w:val="20"/>
                <w:szCs w:val="20"/>
                <w:lang w:eastAsia="ko-KR"/>
              </w:rPr>
            </w:pPr>
            <w:r>
              <w:rPr>
                <w:rFonts w:eastAsia="MS Mincho"/>
                <w:sz w:val="20"/>
                <w:lang w:eastAsia="ja-JP"/>
              </w:rPr>
              <w:t>Support.</w:t>
            </w:r>
          </w:p>
        </w:tc>
      </w:tr>
      <w:tr w:rsidR="00BC7B92" w:rsidRPr="00193694" w14:paraId="18AF2A7C" w14:textId="77777777" w:rsidTr="00BC7B92">
        <w:tblPrEx>
          <w:jc w:val="left"/>
        </w:tblPrEx>
        <w:trPr>
          <w:trHeight w:val="253"/>
        </w:trPr>
        <w:tc>
          <w:tcPr>
            <w:tcW w:w="1555" w:type="dxa"/>
          </w:tcPr>
          <w:p w14:paraId="5EC0C6A9"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492395B"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7E6D10" w:rsidRPr="00193694" w14:paraId="5C98990A" w14:textId="77777777" w:rsidTr="00BC7B92">
        <w:tblPrEx>
          <w:jc w:val="left"/>
        </w:tblPrEx>
        <w:trPr>
          <w:trHeight w:val="253"/>
        </w:trPr>
        <w:tc>
          <w:tcPr>
            <w:tcW w:w="1555" w:type="dxa"/>
          </w:tcPr>
          <w:p w14:paraId="2CCEABE7" w14:textId="0EED85DB" w:rsidR="007E6D10" w:rsidRDefault="007E6D10" w:rsidP="007E6D10">
            <w:pPr>
              <w:spacing w:after="0"/>
              <w:rPr>
                <w:rFonts w:eastAsiaTheme="minorEastAsia"/>
                <w:bCs/>
                <w:sz w:val="20"/>
                <w:szCs w:val="20"/>
                <w:lang w:eastAsia="zh-CN"/>
              </w:rPr>
            </w:pPr>
            <w:r>
              <w:rPr>
                <w:rFonts w:eastAsia="MS Mincho"/>
                <w:sz w:val="20"/>
                <w:szCs w:val="20"/>
                <w:lang w:eastAsia="ja-JP"/>
              </w:rPr>
              <w:t>Apple</w:t>
            </w:r>
          </w:p>
        </w:tc>
        <w:tc>
          <w:tcPr>
            <w:tcW w:w="7801" w:type="dxa"/>
          </w:tcPr>
          <w:p w14:paraId="0FA5897F" w14:textId="4934D9EE" w:rsidR="007E6D10" w:rsidRDefault="007E6D10" w:rsidP="007E6D10">
            <w:pPr>
              <w:spacing w:after="0"/>
              <w:rPr>
                <w:rFonts w:eastAsiaTheme="minorEastAsia"/>
                <w:bCs/>
                <w:sz w:val="20"/>
                <w:szCs w:val="20"/>
                <w:lang w:eastAsia="zh-CN"/>
              </w:rPr>
            </w:pPr>
            <w:r>
              <w:rPr>
                <w:rFonts w:eastAsia="MS Mincho"/>
                <w:sz w:val="20"/>
                <w:lang w:eastAsia="ja-JP"/>
              </w:rPr>
              <w:t>Just want to clarify, is the multiplexing is applied to both type-1 and type -2 HARQ codebook? So the type-1 HARQ codebook construction already consider the bits for NACK-only feedback?</w:t>
            </w:r>
          </w:p>
        </w:tc>
      </w:tr>
      <w:tr w:rsidR="00E946A9" w:rsidRPr="00193694" w14:paraId="24BDEEC5" w14:textId="77777777" w:rsidTr="00BC7B92">
        <w:tblPrEx>
          <w:jc w:val="left"/>
        </w:tblPrEx>
        <w:trPr>
          <w:trHeight w:val="253"/>
        </w:trPr>
        <w:tc>
          <w:tcPr>
            <w:tcW w:w="1555" w:type="dxa"/>
          </w:tcPr>
          <w:p w14:paraId="39EDA7EB" w14:textId="413F429C" w:rsidR="00E946A9" w:rsidRDefault="00E946A9" w:rsidP="00E946A9">
            <w:pPr>
              <w:spacing w:after="0"/>
              <w:rPr>
                <w:rFonts w:eastAsia="MS Mincho"/>
                <w:sz w:val="20"/>
                <w:szCs w:val="20"/>
                <w:lang w:eastAsia="ja-JP"/>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32EB38A2" w14:textId="77777777" w:rsidR="00E946A9" w:rsidRDefault="00E946A9" w:rsidP="00E946A9">
            <w:pPr>
              <w:ind w:left="0" w:firstLine="0"/>
              <w:rPr>
                <w:rFonts w:eastAsiaTheme="minorEastAsia"/>
                <w:sz w:val="20"/>
                <w:lang w:eastAsia="zh-CN"/>
              </w:rPr>
            </w:pPr>
            <w:r>
              <w:rPr>
                <w:rFonts w:eastAsiaTheme="minorEastAsia"/>
                <w:sz w:val="20"/>
                <w:lang w:eastAsia="zh-CN"/>
              </w:rPr>
              <w:t>Agree with DOCOMO. The proposal is not clear to us. There can be different understanding on the “</w:t>
            </w:r>
            <w:r w:rsidRPr="00E4628B">
              <w:rPr>
                <w:rFonts w:eastAsiaTheme="minorEastAsia"/>
                <w:sz w:val="20"/>
                <w:lang w:eastAsia="zh-CN"/>
              </w:rPr>
              <w:t>PUCCH transmission for NACK-only feedback for multicast</w:t>
            </w:r>
            <w:r>
              <w:rPr>
                <w:rFonts w:eastAsiaTheme="minorEastAsia"/>
                <w:sz w:val="20"/>
                <w:lang w:eastAsia="zh-CN"/>
              </w:rPr>
              <w:t xml:space="preserve">”.  </w:t>
            </w:r>
          </w:p>
          <w:p w14:paraId="04E87027" w14:textId="77777777" w:rsidR="00E946A9" w:rsidRDefault="00E946A9" w:rsidP="00E946A9">
            <w:pPr>
              <w:spacing w:after="0"/>
              <w:rPr>
                <w:rFonts w:eastAsia="MS Mincho"/>
                <w:sz w:val="20"/>
                <w:lang w:val="en-GB" w:eastAsia="ja-JP"/>
              </w:rPr>
            </w:pPr>
            <w:r>
              <w:rPr>
                <w:rFonts w:eastAsia="MS Mincho"/>
                <w:sz w:val="20"/>
                <w:lang w:val="en-GB" w:eastAsia="ja-JP"/>
              </w:rPr>
              <w:t>1</w:t>
            </w:r>
            <w:r w:rsidRPr="001264A6">
              <w:rPr>
                <w:rFonts w:eastAsia="MS Mincho"/>
                <w:sz w:val="20"/>
                <w:lang w:val="en-GB" w:eastAsia="ja-JP"/>
              </w:rPr>
              <w:t xml:space="preserve">: PDSCH is decoded failed, NACK-only PUCCH would be transmitted and it conflicts with PUCCH </w:t>
            </w:r>
            <w:r>
              <w:rPr>
                <w:rFonts w:eastAsia="MS Mincho"/>
                <w:sz w:val="20"/>
                <w:lang w:val="en-GB" w:eastAsia="ja-JP"/>
              </w:rPr>
              <w:t xml:space="preserve">transmission </w:t>
            </w:r>
            <w:r w:rsidRPr="00193694">
              <w:rPr>
                <w:rFonts w:eastAsia="MS Mincho"/>
                <w:sz w:val="20"/>
                <w:lang w:val="en-GB" w:eastAsia="ja-JP"/>
              </w:rPr>
              <w:t>for HARQ-ACK feedback for unicast or other UCI</w:t>
            </w:r>
            <w:r>
              <w:rPr>
                <w:rFonts w:eastAsia="MS Mincho"/>
                <w:sz w:val="20"/>
                <w:lang w:val="en-GB" w:eastAsia="ja-JP"/>
              </w:rPr>
              <w:t>.</w:t>
            </w:r>
          </w:p>
          <w:p w14:paraId="6D4FAD72" w14:textId="64233EB7" w:rsidR="00E946A9" w:rsidRDefault="00E946A9" w:rsidP="00E946A9">
            <w:pPr>
              <w:spacing w:after="0"/>
              <w:rPr>
                <w:rFonts w:eastAsia="MS Mincho"/>
                <w:sz w:val="20"/>
                <w:lang w:eastAsia="ja-JP"/>
              </w:rPr>
            </w:pPr>
            <w:r w:rsidRPr="001264A6">
              <w:rPr>
                <w:rFonts w:eastAsia="MS Mincho"/>
                <w:sz w:val="20"/>
                <w:lang w:val="en-GB" w:eastAsia="ja-JP"/>
              </w:rPr>
              <w:t xml:space="preserve">2. </w:t>
            </w:r>
            <w:r>
              <w:rPr>
                <w:rFonts w:eastAsia="MS Mincho"/>
                <w:sz w:val="20"/>
                <w:lang w:val="en-GB" w:eastAsia="ja-JP"/>
              </w:rPr>
              <w:t>R</w:t>
            </w:r>
            <w:r w:rsidRPr="001264A6">
              <w:rPr>
                <w:rFonts w:eastAsia="MS Mincho"/>
                <w:sz w:val="20"/>
                <w:lang w:val="en-GB" w:eastAsia="ja-JP"/>
              </w:rPr>
              <w:t xml:space="preserve">egardless whether PDSCH is decoded failed or not, UE checks the overlapping of NACK-only PUCCH and PUCCH </w:t>
            </w:r>
            <w:r>
              <w:rPr>
                <w:rFonts w:eastAsia="MS Mincho"/>
                <w:sz w:val="20"/>
                <w:lang w:val="en-GB" w:eastAsia="ja-JP"/>
              </w:rPr>
              <w:t xml:space="preserve">transmission </w:t>
            </w:r>
            <w:r w:rsidRPr="00193694">
              <w:rPr>
                <w:rFonts w:eastAsia="MS Mincho"/>
                <w:sz w:val="20"/>
                <w:lang w:val="en-GB" w:eastAsia="ja-JP"/>
              </w:rPr>
              <w:t>for HARQ-ACK feedback for unicast or other UCI</w:t>
            </w:r>
            <w:r>
              <w:rPr>
                <w:rFonts w:eastAsia="MS Mincho"/>
                <w:sz w:val="20"/>
                <w:lang w:val="en-GB" w:eastAsia="ja-JP"/>
              </w:rPr>
              <w:t>.</w:t>
            </w:r>
          </w:p>
        </w:tc>
      </w:tr>
      <w:tr w:rsidR="00054BC1" w:rsidRPr="00193694" w14:paraId="5E9ADD60" w14:textId="77777777" w:rsidTr="00BC7B92">
        <w:tblPrEx>
          <w:jc w:val="left"/>
        </w:tblPrEx>
        <w:trPr>
          <w:trHeight w:val="253"/>
        </w:trPr>
        <w:tc>
          <w:tcPr>
            <w:tcW w:w="1555" w:type="dxa"/>
          </w:tcPr>
          <w:p w14:paraId="21B815B2" w14:textId="762B9539" w:rsidR="00054BC1" w:rsidRDefault="00054BC1" w:rsidP="00E946A9">
            <w:pPr>
              <w:spacing w:after="0"/>
              <w:rPr>
                <w:rFonts w:eastAsiaTheme="minorEastAsia"/>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2E250E1B" w14:textId="5007D62C" w:rsidR="00054BC1" w:rsidRDefault="00054BC1" w:rsidP="00054BC1">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 Another option is to discard the NACK-ONLY feedback</w:t>
            </w:r>
          </w:p>
        </w:tc>
      </w:tr>
    </w:tbl>
    <w:p w14:paraId="5DF49B5D" w14:textId="77777777" w:rsidR="00E93281" w:rsidRPr="005F66E3" w:rsidRDefault="00E93281" w:rsidP="00E93281">
      <w:pPr>
        <w:rPr>
          <w:color w:val="D9D9D9" w:themeColor="background1" w:themeShade="D9"/>
          <w:lang w:eastAsia="zh-CN"/>
        </w:rPr>
      </w:pPr>
    </w:p>
    <w:p w14:paraId="28890537" w14:textId="77777777" w:rsidR="00AB2C33" w:rsidRDefault="00AB2C33" w:rsidP="00E93281">
      <w:pPr>
        <w:rPr>
          <w:color w:val="D9D9D9" w:themeColor="background1" w:themeShade="D9"/>
          <w:lang w:eastAsia="zh-CN"/>
        </w:rPr>
      </w:pPr>
    </w:p>
    <w:p w14:paraId="2B99E992" w14:textId="77777777" w:rsidR="00AB2C33" w:rsidRPr="00F97BBC" w:rsidRDefault="00AB2C33" w:rsidP="00E93281">
      <w:pPr>
        <w:rPr>
          <w:color w:val="D9D9D9" w:themeColor="background1" w:themeShade="D9"/>
          <w:lang w:eastAsia="zh-CN"/>
        </w:rPr>
      </w:pPr>
    </w:p>
    <w:p w14:paraId="06E53334" w14:textId="4C0431BB" w:rsidR="00EF483C" w:rsidRPr="00AF560A" w:rsidRDefault="00EF483C" w:rsidP="00EF483C">
      <w:pPr>
        <w:rPr>
          <w:rFonts w:eastAsiaTheme="minorEastAsia"/>
          <w:b/>
          <w:i/>
          <w:sz w:val="20"/>
          <w:u w:val="single"/>
          <w:lang w:val="en-GB" w:eastAsia="zh-CN"/>
        </w:rPr>
      </w:pPr>
      <w:r w:rsidRPr="00AF560A">
        <w:rPr>
          <w:rFonts w:eastAsiaTheme="minorEastAsia"/>
          <w:b/>
          <w:i/>
          <w:sz w:val="20"/>
          <w:u w:val="single"/>
          <w:lang w:val="en-GB" w:eastAsia="zh-CN"/>
        </w:rPr>
        <w:t xml:space="preserve">“more than </w:t>
      </w:r>
      <w:r w:rsidR="004D2913">
        <w:rPr>
          <w:rFonts w:eastAsiaTheme="minorEastAsia"/>
          <w:b/>
          <w:i/>
          <w:sz w:val="20"/>
          <w:u w:val="single"/>
          <w:lang w:val="en-GB" w:eastAsia="zh-CN"/>
        </w:rPr>
        <w:t>one/two</w:t>
      </w:r>
      <w:r w:rsidRPr="00AF560A">
        <w:rPr>
          <w:rFonts w:eastAsiaTheme="minorEastAsia"/>
          <w:b/>
          <w:i/>
          <w:sz w:val="20"/>
          <w:u w:val="single"/>
          <w:lang w:val="en-GB" w:eastAsia="zh-CN"/>
        </w:rPr>
        <w:t xml:space="preserve"> for NACK-only”</w:t>
      </w:r>
    </w:p>
    <w:p w14:paraId="27365758" w14:textId="77777777" w:rsidR="00EF483C" w:rsidRDefault="00EF483C" w:rsidP="00EF483C">
      <w:pPr>
        <w:pStyle w:val="Subtitle"/>
        <w:rPr>
          <w:rFonts w:ascii="Times New Roman" w:hAnsi="Times New Roman" w:cs="Times New Roman"/>
          <w:color w:val="auto"/>
          <w:sz w:val="21"/>
        </w:rPr>
      </w:pPr>
      <w:r w:rsidRPr="00AF560A">
        <w:rPr>
          <w:rFonts w:ascii="Times New Roman" w:hAnsi="Times New Roman" w:cs="Times New Roman"/>
          <w:color w:val="auto"/>
          <w:sz w:val="21"/>
        </w:rPr>
        <w:t>FL’s Comments</w:t>
      </w:r>
    </w:p>
    <w:p w14:paraId="0C72CEFF" w14:textId="6677366A" w:rsidR="007774DD" w:rsidRPr="00C803BF" w:rsidRDefault="004D2913" w:rsidP="00657ED5">
      <w:pPr>
        <w:ind w:left="0" w:firstLine="0"/>
        <w:rPr>
          <w:rFonts w:eastAsiaTheme="minorEastAsia"/>
          <w:sz w:val="20"/>
          <w:lang w:val="en-GB" w:eastAsia="zh-CN"/>
        </w:rPr>
      </w:pPr>
      <w:r w:rsidRPr="00C803BF">
        <w:rPr>
          <w:rFonts w:eastAsiaTheme="minorEastAsia" w:hint="eastAsia"/>
          <w:sz w:val="20"/>
          <w:lang w:val="en-GB" w:eastAsia="zh-CN"/>
        </w:rPr>
        <w:t>T</w:t>
      </w:r>
      <w:r w:rsidRPr="00C803BF">
        <w:rPr>
          <w:rFonts w:eastAsiaTheme="minorEastAsia"/>
          <w:sz w:val="20"/>
          <w:lang w:val="en-GB" w:eastAsia="zh-CN"/>
        </w:rPr>
        <w:t xml:space="preserve">he views on how to generate the HARQ feedback for more than one/two bits </w:t>
      </w:r>
      <w:r w:rsidR="00657ED5" w:rsidRPr="00C803BF">
        <w:rPr>
          <w:rFonts w:eastAsiaTheme="minorEastAsia"/>
          <w:sz w:val="20"/>
          <w:lang w:val="en-GB" w:eastAsia="zh-CN"/>
        </w:rPr>
        <w:t xml:space="preserve">are diverse, including transforming NACK-only into ACK/NACK, supporting sub-slot based PUCCH and more PUCCH transmission in the same slot, defining combinations of NACK and associating with a specific sequence or PUCCH </w:t>
      </w:r>
      <w:r w:rsidR="004D757A">
        <w:rPr>
          <w:rFonts w:eastAsiaTheme="minorEastAsia"/>
          <w:sz w:val="20"/>
          <w:lang w:val="en-GB" w:eastAsia="zh-CN"/>
        </w:rPr>
        <w:t>transmission</w:t>
      </w:r>
      <w:r w:rsidR="00657ED5" w:rsidRPr="00C803BF">
        <w:rPr>
          <w:rFonts w:eastAsiaTheme="minorEastAsia"/>
          <w:sz w:val="20"/>
          <w:lang w:val="en-GB" w:eastAsia="zh-CN"/>
        </w:rPr>
        <w:t xml:space="preserve">, or UE always transmit one NACK-only </w:t>
      </w:r>
      <w:r w:rsidR="00B22EB1">
        <w:rPr>
          <w:rFonts w:eastAsiaTheme="minorEastAsia"/>
          <w:sz w:val="20"/>
          <w:lang w:val="en-GB" w:eastAsia="zh-CN"/>
        </w:rPr>
        <w:t>as long as</w:t>
      </w:r>
      <w:r w:rsidR="00657ED5" w:rsidRPr="00C803BF">
        <w:rPr>
          <w:rFonts w:eastAsiaTheme="minorEastAsia"/>
          <w:sz w:val="20"/>
          <w:lang w:val="en-GB" w:eastAsia="zh-CN"/>
        </w:rPr>
        <w:t xml:space="preserve"> one TB is NACK-ed. </w:t>
      </w:r>
    </w:p>
    <w:p w14:paraId="2B7BB6D3" w14:textId="10F7DA06" w:rsidR="007774DD" w:rsidRPr="00C803BF" w:rsidRDefault="00274590" w:rsidP="00274590">
      <w:pPr>
        <w:ind w:left="0" w:firstLine="0"/>
        <w:rPr>
          <w:rFonts w:eastAsiaTheme="minorEastAsia"/>
          <w:sz w:val="20"/>
          <w:lang w:val="en-GB" w:eastAsia="zh-CN"/>
        </w:rPr>
      </w:pPr>
      <w:r w:rsidRPr="00C803BF">
        <w:rPr>
          <w:rFonts w:eastAsiaTheme="minorEastAsia" w:hint="eastAsia"/>
          <w:sz w:val="20"/>
          <w:lang w:val="en-GB" w:eastAsia="zh-CN"/>
        </w:rPr>
        <w:lastRenderedPageBreak/>
        <w:t>I</w:t>
      </w:r>
      <w:r w:rsidRPr="00C803BF">
        <w:rPr>
          <w:rFonts w:eastAsiaTheme="minorEastAsia"/>
          <w:sz w:val="20"/>
          <w:lang w:val="en-GB" w:eastAsia="zh-CN"/>
        </w:rPr>
        <w:t>t is noted that multiplexing NACK-only with other ACK/NACK and UCI when PUCCH overlaps can also apply to solve the issue of more than one/two NACK-only</w:t>
      </w:r>
      <w:r w:rsidR="00421D75">
        <w:rPr>
          <w:rFonts w:eastAsiaTheme="minorEastAsia"/>
          <w:sz w:val="20"/>
          <w:lang w:val="en-GB" w:eastAsia="zh-CN"/>
        </w:rPr>
        <w:t xml:space="preserve"> by a unified solution with less specification efforts. At least at this stage, we can identify the proposed alternatives. </w:t>
      </w:r>
    </w:p>
    <w:p w14:paraId="675A98E6" w14:textId="77777777" w:rsidR="00274590" w:rsidRPr="00657ED5" w:rsidRDefault="00274590" w:rsidP="007774DD">
      <w:pPr>
        <w:rPr>
          <w:rFonts w:eastAsia="MS Mincho"/>
          <w:lang w:val="en-GB" w:eastAsia="ja-JP"/>
        </w:rPr>
      </w:pPr>
    </w:p>
    <w:p w14:paraId="2A00D1AF" w14:textId="77777777" w:rsidR="00EF483C" w:rsidRPr="00AF560A" w:rsidRDefault="00EF483C" w:rsidP="00EF483C">
      <w:pPr>
        <w:pStyle w:val="Subtitle"/>
        <w:rPr>
          <w:rFonts w:ascii="Times New Roman" w:hAnsi="Times New Roman" w:cs="Times New Roman"/>
          <w:color w:val="auto"/>
          <w:sz w:val="21"/>
        </w:rPr>
      </w:pPr>
      <w:r w:rsidRPr="00AF560A">
        <w:rPr>
          <w:rFonts w:ascii="Times New Roman" w:hAnsi="Times New Roman" w:cs="Times New Roman"/>
          <w:color w:val="auto"/>
          <w:sz w:val="21"/>
        </w:rPr>
        <w:t>FL’s Proposal:</w:t>
      </w:r>
    </w:p>
    <w:p w14:paraId="15546A84" w14:textId="77777777" w:rsidR="00A575C8" w:rsidRPr="00AF560A" w:rsidRDefault="00A575C8" w:rsidP="00A575C8">
      <w:pPr>
        <w:pStyle w:val="Heading4"/>
        <w:numPr>
          <w:ilvl w:val="0"/>
          <w:numId w:val="0"/>
        </w:numPr>
        <w:ind w:left="720" w:hanging="720"/>
        <w:rPr>
          <w:sz w:val="20"/>
          <w:szCs w:val="20"/>
          <w:lang w:val="en-GB" w:eastAsia="zh-CN"/>
        </w:rPr>
      </w:pPr>
      <w:r w:rsidRPr="00AF560A">
        <w:rPr>
          <w:rFonts w:hint="eastAsia"/>
          <w:sz w:val="20"/>
          <w:szCs w:val="20"/>
          <w:lang w:val="en-GB" w:eastAsia="zh-CN"/>
        </w:rPr>
        <w:t>P</w:t>
      </w:r>
      <w:r w:rsidRPr="00AF560A">
        <w:rPr>
          <w:sz w:val="20"/>
          <w:szCs w:val="20"/>
          <w:lang w:val="en-GB" w:eastAsia="zh-CN"/>
        </w:rPr>
        <w:t xml:space="preserve">roposal  </w:t>
      </w:r>
      <w:r w:rsidRPr="00AF560A">
        <w:rPr>
          <w:sz w:val="20"/>
          <w:szCs w:val="20"/>
          <w:lang w:val="en-GB" w:eastAsia="zh-CN"/>
        </w:rPr>
        <w:fldChar w:fldCharType="begin"/>
      </w:r>
      <w:r w:rsidRPr="00AF560A">
        <w:rPr>
          <w:sz w:val="20"/>
          <w:szCs w:val="20"/>
          <w:lang w:val="en-GB" w:eastAsia="zh-CN"/>
        </w:rPr>
        <w:instrText xml:space="preserve"> REF _Ref72270013 \n \h </w:instrText>
      </w:r>
      <w:r w:rsidRPr="00AF560A">
        <w:rPr>
          <w:sz w:val="20"/>
          <w:szCs w:val="20"/>
          <w:lang w:val="en-GB" w:eastAsia="zh-CN"/>
        </w:rPr>
      </w:r>
      <w:r w:rsidRPr="00AF560A">
        <w:rPr>
          <w:sz w:val="20"/>
          <w:szCs w:val="20"/>
          <w:lang w:val="en-GB" w:eastAsia="zh-CN"/>
        </w:rPr>
        <w:fldChar w:fldCharType="separate"/>
      </w:r>
      <w:r w:rsidR="00197DE2">
        <w:rPr>
          <w:sz w:val="20"/>
          <w:szCs w:val="20"/>
          <w:lang w:val="en-GB" w:eastAsia="zh-CN"/>
        </w:rPr>
        <w:t>3.2.1</w:t>
      </w:r>
      <w:r w:rsidRPr="00AF560A">
        <w:rPr>
          <w:sz w:val="20"/>
          <w:szCs w:val="20"/>
          <w:lang w:val="en-GB" w:eastAsia="zh-CN"/>
        </w:rPr>
        <w:fldChar w:fldCharType="end"/>
      </w:r>
      <w:r w:rsidRPr="00AF560A">
        <w:rPr>
          <w:rFonts w:hint="eastAsia"/>
          <w:sz w:val="20"/>
          <w:szCs w:val="20"/>
          <w:lang w:val="en-GB" w:eastAsia="zh-CN"/>
        </w:rPr>
        <w:t>-</w:t>
      </w:r>
      <w:r w:rsidRPr="00AF560A">
        <w:rPr>
          <w:sz w:val="20"/>
          <w:szCs w:val="20"/>
          <w:lang w:val="en-GB" w:eastAsia="zh-CN"/>
        </w:rPr>
        <w:t>2</w:t>
      </w:r>
    </w:p>
    <w:p w14:paraId="62870213" w14:textId="6E131368" w:rsidR="00A575C8" w:rsidRPr="00AF560A" w:rsidRDefault="00A575C8" w:rsidP="0041044E">
      <w:pPr>
        <w:spacing w:after="0"/>
        <w:ind w:left="0" w:firstLine="0"/>
        <w:contextualSpacing/>
        <w:rPr>
          <w:sz w:val="20"/>
          <w:szCs w:val="20"/>
          <w:lang w:val="en-GB" w:eastAsia="zh-CN"/>
        </w:rPr>
      </w:pPr>
      <w:r w:rsidRPr="00AF560A">
        <w:rPr>
          <w:rFonts w:hint="eastAsia"/>
          <w:sz w:val="20"/>
          <w:szCs w:val="20"/>
          <w:lang w:val="en-GB" w:eastAsia="zh-CN"/>
        </w:rPr>
        <w:t>W</w:t>
      </w:r>
      <w:r w:rsidRPr="00AF560A">
        <w:rPr>
          <w:sz w:val="20"/>
          <w:szCs w:val="20"/>
          <w:lang w:val="en-GB" w:eastAsia="zh-CN"/>
        </w:rPr>
        <w:t>hen more than one NACK-only</w:t>
      </w:r>
      <w:r w:rsidR="00CD2444" w:rsidRPr="00AF560A">
        <w:rPr>
          <w:sz w:val="20"/>
          <w:szCs w:val="20"/>
          <w:lang w:val="en-GB" w:eastAsia="zh-CN"/>
        </w:rPr>
        <w:t xml:space="preserve"> based feedback are available for transmission in </w:t>
      </w:r>
      <w:r w:rsidRPr="00AF560A">
        <w:rPr>
          <w:sz w:val="20"/>
          <w:szCs w:val="20"/>
          <w:lang w:val="en-GB" w:eastAsia="zh-CN"/>
        </w:rPr>
        <w:t>the same PUCCH slot, down-select from the following alternatives:</w:t>
      </w:r>
    </w:p>
    <w:p w14:paraId="70676E9D" w14:textId="5231AD98" w:rsidR="00A575C8" w:rsidRPr="00AF560A" w:rsidRDefault="00A575C8" w:rsidP="00654DB7">
      <w:pPr>
        <w:pStyle w:val="ListParagraph"/>
        <w:numPr>
          <w:ilvl w:val="0"/>
          <w:numId w:val="30"/>
        </w:numPr>
        <w:spacing w:after="0"/>
        <w:rPr>
          <w:lang w:eastAsia="zh-CN"/>
        </w:rPr>
      </w:pPr>
      <w:r w:rsidRPr="00AF560A">
        <w:rPr>
          <w:lang w:eastAsia="zh-CN"/>
        </w:rPr>
        <w:t xml:space="preserve">Alt1: </w:t>
      </w:r>
      <w:r w:rsidRPr="00AF560A">
        <w:rPr>
          <w:rFonts w:hint="eastAsia"/>
          <w:lang w:eastAsia="zh-CN"/>
        </w:rPr>
        <w:t>S</w:t>
      </w:r>
      <w:r w:rsidRPr="00AF560A">
        <w:rPr>
          <w:lang w:eastAsia="zh-CN"/>
        </w:rPr>
        <w:t xml:space="preserve">upport </w:t>
      </w:r>
      <w:r w:rsidR="00740ED1">
        <w:rPr>
          <w:lang w:eastAsia="zh-CN"/>
        </w:rPr>
        <w:t xml:space="preserve">UE </w:t>
      </w:r>
      <w:r w:rsidR="009F4727">
        <w:rPr>
          <w:lang w:eastAsia="zh-CN"/>
        </w:rPr>
        <w:t xml:space="preserve">multiplexing the HARQ-ACK bits by transforming NACK-only into ACK/NACK HARQ bits. </w:t>
      </w:r>
    </w:p>
    <w:p w14:paraId="4A7E37E7" w14:textId="41C1A276" w:rsidR="000D4143" w:rsidRDefault="00A575C8" w:rsidP="00654DB7">
      <w:pPr>
        <w:pStyle w:val="ListParagraph"/>
        <w:numPr>
          <w:ilvl w:val="0"/>
          <w:numId w:val="30"/>
        </w:numPr>
        <w:spacing w:after="0"/>
        <w:rPr>
          <w:lang w:eastAsia="zh-CN"/>
        </w:rPr>
      </w:pPr>
      <w:r w:rsidRPr="00AF560A">
        <w:rPr>
          <w:lang w:eastAsia="zh-CN"/>
        </w:rPr>
        <w:t xml:space="preserve">Alt2: </w:t>
      </w:r>
      <w:r w:rsidR="000D4143">
        <w:rPr>
          <w:lang w:eastAsia="zh-CN"/>
        </w:rPr>
        <w:t xml:space="preserve">Support sub-slot based PUCCH for this case. </w:t>
      </w:r>
    </w:p>
    <w:p w14:paraId="4B0B6376" w14:textId="6E7943D4" w:rsidR="00A575C8" w:rsidRDefault="000D4143" w:rsidP="00654DB7">
      <w:pPr>
        <w:pStyle w:val="ListParagraph"/>
        <w:numPr>
          <w:ilvl w:val="0"/>
          <w:numId w:val="30"/>
        </w:numPr>
        <w:spacing w:after="0"/>
        <w:rPr>
          <w:lang w:eastAsia="zh-CN"/>
        </w:rPr>
      </w:pPr>
      <w:r>
        <w:rPr>
          <w:lang w:eastAsia="zh-CN"/>
        </w:rPr>
        <w:t xml:space="preserve">Alt3: </w:t>
      </w:r>
      <w:r w:rsidR="00A575C8" w:rsidRPr="00AF560A">
        <w:rPr>
          <w:lang w:eastAsia="zh-CN"/>
        </w:rPr>
        <w:t>Support UE transmitting more than one</w:t>
      </w:r>
      <w:r>
        <w:rPr>
          <w:lang w:eastAsia="zh-CN"/>
        </w:rPr>
        <w:t xml:space="preserve"> slot-based</w:t>
      </w:r>
      <w:r w:rsidR="00A575C8" w:rsidRPr="00AF560A">
        <w:rPr>
          <w:lang w:eastAsia="zh-CN"/>
        </w:rPr>
        <w:t xml:space="preserve"> PUCCHs in the same PUCCH slot. </w:t>
      </w:r>
    </w:p>
    <w:p w14:paraId="169C422F" w14:textId="20FF364F" w:rsidR="000D4143" w:rsidRPr="00AF560A" w:rsidRDefault="000D4143" w:rsidP="00654DB7">
      <w:pPr>
        <w:pStyle w:val="ListParagraph"/>
        <w:numPr>
          <w:ilvl w:val="0"/>
          <w:numId w:val="30"/>
        </w:numPr>
        <w:spacing w:after="0"/>
        <w:rPr>
          <w:lang w:eastAsia="zh-CN"/>
        </w:rPr>
      </w:pPr>
      <w:r>
        <w:rPr>
          <w:lang w:eastAsia="zh-CN"/>
        </w:rPr>
        <w:t xml:space="preserve">Alt4: Define combination of NACK-only </w:t>
      </w:r>
      <w:r w:rsidR="00740ED1">
        <w:rPr>
          <w:lang w:eastAsia="zh-CN"/>
        </w:rPr>
        <w:t>which correspond</w:t>
      </w:r>
      <w:r w:rsidR="009F7AFD">
        <w:rPr>
          <w:lang w:eastAsia="zh-CN"/>
        </w:rPr>
        <w:t>s</w:t>
      </w:r>
      <w:r w:rsidR="00740ED1">
        <w:rPr>
          <w:lang w:eastAsia="zh-CN"/>
        </w:rPr>
        <w:t xml:space="preserve"> to a specific sequence or a PUCCH </w:t>
      </w:r>
      <w:r w:rsidR="001838C9">
        <w:rPr>
          <w:lang w:eastAsia="zh-CN"/>
        </w:rPr>
        <w:t>transmission</w:t>
      </w:r>
      <w:r w:rsidR="00740ED1">
        <w:rPr>
          <w:lang w:eastAsia="zh-CN"/>
        </w:rPr>
        <w:t xml:space="preserve">. </w:t>
      </w:r>
    </w:p>
    <w:p w14:paraId="0EF38B66" w14:textId="5D04A78A" w:rsidR="00A575C8" w:rsidRPr="00AF560A" w:rsidRDefault="00A575C8" w:rsidP="00654DB7">
      <w:pPr>
        <w:pStyle w:val="ListParagraph"/>
        <w:numPr>
          <w:ilvl w:val="0"/>
          <w:numId w:val="30"/>
        </w:numPr>
        <w:spacing w:after="0"/>
        <w:rPr>
          <w:lang w:eastAsia="zh-CN"/>
        </w:rPr>
      </w:pPr>
      <w:r w:rsidRPr="00AF560A">
        <w:rPr>
          <w:lang w:eastAsia="zh-CN"/>
        </w:rPr>
        <w:t>Alt</w:t>
      </w:r>
      <w:r w:rsidR="000D4143">
        <w:rPr>
          <w:lang w:eastAsia="zh-CN"/>
        </w:rPr>
        <w:t>5</w:t>
      </w:r>
      <w:r w:rsidRPr="00AF560A">
        <w:rPr>
          <w:lang w:eastAsia="zh-CN"/>
        </w:rPr>
        <w:t>: NACK-only bundling</w:t>
      </w:r>
    </w:p>
    <w:p w14:paraId="7AC37CFF" w14:textId="77777777" w:rsidR="00A575C8" w:rsidRPr="00F97BBC" w:rsidRDefault="00A575C8" w:rsidP="00EF483C">
      <w:pPr>
        <w:rPr>
          <w:color w:val="D9D9D9" w:themeColor="background1" w:themeShade="D9"/>
          <w:lang w:val="en-GB" w:eastAsia="zh-CN"/>
        </w:rPr>
      </w:pPr>
    </w:p>
    <w:p w14:paraId="3A7DB82F" w14:textId="77777777" w:rsidR="00A575C8" w:rsidRPr="00AF560A" w:rsidRDefault="00A575C8" w:rsidP="00A575C8">
      <w:pPr>
        <w:pStyle w:val="Subtitle"/>
        <w:rPr>
          <w:rFonts w:ascii="Times New Roman" w:hAnsi="Times New Roman" w:cs="Times New Roman"/>
          <w:color w:val="auto"/>
          <w:sz w:val="21"/>
        </w:rPr>
      </w:pPr>
      <w:r w:rsidRPr="00AF560A">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F560A" w:rsidRPr="00AF560A" w14:paraId="2389F669" w14:textId="77777777" w:rsidTr="00AC36B7">
        <w:trPr>
          <w:trHeight w:val="253"/>
          <w:jc w:val="center"/>
        </w:trPr>
        <w:tc>
          <w:tcPr>
            <w:tcW w:w="1555" w:type="dxa"/>
          </w:tcPr>
          <w:p w14:paraId="040FB4D3" w14:textId="77777777" w:rsidR="00A575C8" w:rsidRPr="00AF560A" w:rsidRDefault="00A575C8" w:rsidP="00AC36B7">
            <w:pPr>
              <w:spacing w:after="0"/>
              <w:rPr>
                <w:rFonts w:cstheme="minorHAnsi"/>
                <w:sz w:val="16"/>
                <w:szCs w:val="16"/>
              </w:rPr>
            </w:pPr>
            <w:r w:rsidRPr="00AF560A">
              <w:rPr>
                <w:b/>
                <w:sz w:val="16"/>
                <w:szCs w:val="16"/>
              </w:rPr>
              <w:t>Company</w:t>
            </w:r>
          </w:p>
        </w:tc>
        <w:tc>
          <w:tcPr>
            <w:tcW w:w="7801" w:type="dxa"/>
          </w:tcPr>
          <w:p w14:paraId="6998BCA5" w14:textId="77777777" w:rsidR="00A575C8" w:rsidRPr="00AF560A" w:rsidRDefault="00A575C8" w:rsidP="00AC36B7">
            <w:pPr>
              <w:spacing w:after="0"/>
              <w:rPr>
                <w:rFonts w:eastAsiaTheme="minorEastAsia"/>
                <w:sz w:val="16"/>
                <w:szCs w:val="16"/>
                <w:lang w:eastAsia="zh-CN"/>
              </w:rPr>
            </w:pPr>
            <w:r w:rsidRPr="00AF560A">
              <w:rPr>
                <w:b/>
                <w:sz w:val="16"/>
                <w:szCs w:val="16"/>
              </w:rPr>
              <w:t xml:space="preserve">Comments </w:t>
            </w:r>
          </w:p>
        </w:tc>
      </w:tr>
      <w:tr w:rsidR="006552E6" w:rsidRPr="00AF560A" w14:paraId="417DF12F" w14:textId="77777777" w:rsidTr="00AC36B7">
        <w:trPr>
          <w:trHeight w:val="253"/>
          <w:jc w:val="center"/>
        </w:trPr>
        <w:tc>
          <w:tcPr>
            <w:tcW w:w="1555" w:type="dxa"/>
          </w:tcPr>
          <w:p w14:paraId="0672A897" w14:textId="7AE045DA" w:rsidR="006552E6" w:rsidRPr="00AF560A" w:rsidRDefault="006552E6" w:rsidP="006552E6">
            <w:pPr>
              <w:spacing w:after="0"/>
              <w:ind w:left="0" w:firstLine="0"/>
              <w:rPr>
                <w:b/>
                <w:sz w:val="16"/>
                <w:szCs w:val="16"/>
                <w:lang w:eastAsia="zh-CN"/>
              </w:rPr>
            </w:pPr>
            <w:r w:rsidRPr="00E27DED">
              <w:rPr>
                <w:bCs/>
                <w:sz w:val="20"/>
                <w:szCs w:val="20"/>
              </w:rPr>
              <w:t>Nokia, NSB</w:t>
            </w:r>
          </w:p>
        </w:tc>
        <w:tc>
          <w:tcPr>
            <w:tcW w:w="7801" w:type="dxa"/>
          </w:tcPr>
          <w:p w14:paraId="08E4B44F" w14:textId="77777777" w:rsidR="006552E6" w:rsidRDefault="006552E6" w:rsidP="006552E6">
            <w:pPr>
              <w:spacing w:after="0"/>
              <w:rPr>
                <w:bCs/>
                <w:sz w:val="20"/>
                <w:szCs w:val="20"/>
              </w:rPr>
            </w:pPr>
            <w:r>
              <w:rPr>
                <w:bCs/>
                <w:sz w:val="20"/>
                <w:szCs w:val="20"/>
              </w:rPr>
              <w:t>Partly s</w:t>
            </w:r>
            <w:r w:rsidRPr="00E27DED">
              <w:rPr>
                <w:bCs/>
                <w:sz w:val="20"/>
                <w:szCs w:val="20"/>
              </w:rPr>
              <w:t>upport.</w:t>
            </w:r>
          </w:p>
          <w:p w14:paraId="77BA4F37" w14:textId="48E5F4C5" w:rsidR="006552E6" w:rsidRPr="00AF560A" w:rsidRDefault="006552E6" w:rsidP="00507B65">
            <w:pPr>
              <w:spacing w:after="0"/>
              <w:ind w:left="0" w:firstLine="0"/>
              <w:rPr>
                <w:b/>
                <w:sz w:val="16"/>
                <w:szCs w:val="16"/>
              </w:rPr>
            </w:pPr>
            <w:r>
              <w:rPr>
                <w:bCs/>
                <w:sz w:val="20"/>
                <w:szCs w:val="20"/>
              </w:rPr>
              <w:t>We believe that Alt 4 and 5 are not feasible. It would be too complex to define combination (of specific sequences) / bundling sizes that would fit different scenarios, in addition to allocation of significant amount of PUCCH resources to represent each combination / bundle.</w:t>
            </w:r>
          </w:p>
        </w:tc>
      </w:tr>
      <w:tr w:rsidR="002330EC" w:rsidRPr="00AF560A" w14:paraId="3BA8AD18" w14:textId="77777777" w:rsidTr="00AC36B7">
        <w:trPr>
          <w:trHeight w:val="253"/>
          <w:jc w:val="center"/>
        </w:trPr>
        <w:tc>
          <w:tcPr>
            <w:tcW w:w="1555" w:type="dxa"/>
          </w:tcPr>
          <w:p w14:paraId="337C3215" w14:textId="7DC4E25F" w:rsidR="002330EC" w:rsidRPr="00E27DED" w:rsidRDefault="002330EC" w:rsidP="006552E6">
            <w:pPr>
              <w:spacing w:after="0"/>
              <w:ind w:left="0" w:firstLine="0"/>
              <w:rPr>
                <w:bCs/>
                <w:sz w:val="20"/>
                <w:szCs w:val="20"/>
              </w:rPr>
            </w:pPr>
            <w:r>
              <w:rPr>
                <w:bCs/>
                <w:sz w:val="20"/>
                <w:szCs w:val="20"/>
              </w:rPr>
              <w:t>Samsung</w:t>
            </w:r>
          </w:p>
        </w:tc>
        <w:tc>
          <w:tcPr>
            <w:tcW w:w="7801" w:type="dxa"/>
          </w:tcPr>
          <w:p w14:paraId="1F0EB7CF" w14:textId="61B9C3D4" w:rsidR="002330EC" w:rsidRPr="002330EC" w:rsidRDefault="002330EC" w:rsidP="002330EC">
            <w:pPr>
              <w:spacing w:after="0"/>
              <w:rPr>
                <w:sz w:val="20"/>
                <w:szCs w:val="20"/>
              </w:rPr>
            </w:pPr>
            <w:r w:rsidRPr="002330EC">
              <w:rPr>
                <w:sz w:val="20"/>
                <w:szCs w:val="20"/>
              </w:rPr>
              <w:t>Support Alt. 4 – it works with Rel-16, provides best BLER, and has no impact on coverage.</w:t>
            </w:r>
          </w:p>
          <w:p w14:paraId="12AE4BF4" w14:textId="77777777" w:rsidR="002330EC" w:rsidRPr="002330EC" w:rsidRDefault="002330EC" w:rsidP="002330EC">
            <w:pPr>
              <w:spacing w:after="0"/>
              <w:rPr>
                <w:sz w:val="20"/>
                <w:szCs w:val="20"/>
              </w:rPr>
            </w:pPr>
            <w:r w:rsidRPr="002330EC">
              <w:rPr>
                <w:sz w:val="20"/>
                <w:szCs w:val="20"/>
              </w:rPr>
              <w:t xml:space="preserve">Alt. 1 defeats the purpose of having NACK-only. </w:t>
            </w:r>
          </w:p>
          <w:p w14:paraId="43A49B9E" w14:textId="54B95970" w:rsidR="002330EC" w:rsidRPr="002330EC" w:rsidRDefault="002330EC" w:rsidP="002330EC">
            <w:pPr>
              <w:spacing w:after="0"/>
              <w:ind w:left="0" w:firstLine="0"/>
              <w:rPr>
                <w:sz w:val="20"/>
                <w:szCs w:val="20"/>
              </w:rPr>
            </w:pPr>
            <w:r w:rsidRPr="002330EC">
              <w:rPr>
                <w:sz w:val="20"/>
                <w:szCs w:val="20"/>
              </w:rPr>
              <w:t>Alt. 2 relies on an unsupported feature that even if considered for Rel-17 multicast, cannot be assumed to be supported by Rel-16 UEs without significant additional HW impact. It will also shrink coverage</w:t>
            </w:r>
            <w:r>
              <w:rPr>
                <w:sz w:val="20"/>
                <w:szCs w:val="20"/>
              </w:rPr>
              <w:t xml:space="preserve"> and does not work in general</w:t>
            </w:r>
            <w:r w:rsidRPr="002330EC">
              <w:rPr>
                <w:sz w:val="20"/>
                <w:szCs w:val="20"/>
              </w:rPr>
              <w:t>.</w:t>
            </w:r>
          </w:p>
          <w:p w14:paraId="1CF2DD48" w14:textId="77777777" w:rsidR="002330EC" w:rsidRPr="002330EC" w:rsidRDefault="002330EC" w:rsidP="002330EC">
            <w:pPr>
              <w:spacing w:after="0"/>
              <w:ind w:left="0" w:firstLine="0"/>
              <w:rPr>
                <w:sz w:val="20"/>
                <w:szCs w:val="20"/>
              </w:rPr>
            </w:pPr>
            <w:r w:rsidRPr="002330EC">
              <w:rPr>
                <w:sz w:val="20"/>
                <w:szCs w:val="20"/>
              </w:rPr>
              <w:t xml:space="preserve">Alt. 3 has similar disadvantages with Alt.2 </w:t>
            </w:r>
          </w:p>
          <w:p w14:paraId="3E9A2C77" w14:textId="2C1FE7AD" w:rsidR="002330EC" w:rsidRDefault="002330EC" w:rsidP="002330EC">
            <w:pPr>
              <w:spacing w:after="0"/>
              <w:ind w:left="0" w:firstLine="0"/>
              <w:rPr>
                <w:bCs/>
                <w:sz w:val="20"/>
                <w:szCs w:val="20"/>
              </w:rPr>
            </w:pPr>
            <w:r w:rsidRPr="002330EC">
              <w:rPr>
                <w:sz w:val="20"/>
                <w:szCs w:val="20"/>
              </w:rPr>
              <w:t>Alt. 5 will result to frequent full retransmissions – e.g. for a DDDSU and 10% BLER, the probability for a full transmission for a single UE is ~35%. For the many UEs in multicast, it is practically 100%.</w:t>
            </w:r>
          </w:p>
        </w:tc>
      </w:tr>
      <w:tr w:rsidR="001329AC" w:rsidRPr="00AF560A" w14:paraId="3C3A1B67" w14:textId="77777777" w:rsidTr="00AC36B7">
        <w:trPr>
          <w:trHeight w:val="253"/>
          <w:jc w:val="center"/>
        </w:trPr>
        <w:tc>
          <w:tcPr>
            <w:tcW w:w="1555" w:type="dxa"/>
          </w:tcPr>
          <w:p w14:paraId="632952EE" w14:textId="6BB53833" w:rsidR="001329AC" w:rsidRDefault="001329AC" w:rsidP="001329AC">
            <w:pPr>
              <w:spacing w:after="0"/>
              <w:ind w:left="0" w:firstLine="0"/>
              <w:rPr>
                <w:bCs/>
                <w:sz w:val="20"/>
                <w:szCs w:val="20"/>
              </w:rPr>
            </w:pPr>
            <w:r w:rsidRPr="00EA3EBF">
              <w:rPr>
                <w:rFonts w:hint="eastAsia"/>
                <w:sz w:val="20"/>
                <w:szCs w:val="16"/>
                <w:lang w:eastAsia="zh-CN"/>
              </w:rPr>
              <w:t>Z</w:t>
            </w:r>
            <w:r w:rsidRPr="00EA3EBF">
              <w:rPr>
                <w:sz w:val="20"/>
                <w:szCs w:val="16"/>
                <w:lang w:eastAsia="zh-CN"/>
              </w:rPr>
              <w:t>TE</w:t>
            </w:r>
          </w:p>
        </w:tc>
        <w:tc>
          <w:tcPr>
            <w:tcW w:w="7801" w:type="dxa"/>
          </w:tcPr>
          <w:p w14:paraId="2239F564" w14:textId="77777777" w:rsidR="001329AC" w:rsidRDefault="001329AC" w:rsidP="001329AC">
            <w:pPr>
              <w:spacing w:after="0"/>
              <w:ind w:left="0" w:firstLine="0"/>
              <w:rPr>
                <w:sz w:val="20"/>
                <w:szCs w:val="16"/>
                <w:lang w:eastAsia="zh-CN"/>
              </w:rPr>
            </w:pPr>
            <w:r>
              <w:rPr>
                <w:rFonts w:hint="eastAsia"/>
                <w:sz w:val="20"/>
                <w:szCs w:val="16"/>
                <w:lang w:eastAsia="zh-CN"/>
              </w:rPr>
              <w:t>A</w:t>
            </w:r>
            <w:r>
              <w:rPr>
                <w:sz w:val="20"/>
                <w:szCs w:val="16"/>
                <w:lang w:eastAsia="zh-CN"/>
              </w:rPr>
              <w:t>lt.1, Alt.2 and Alt.4 (specific PUCCH transmission).</w:t>
            </w:r>
          </w:p>
          <w:p w14:paraId="435F5B30" w14:textId="2487B05B" w:rsidR="001329AC" w:rsidRPr="002330EC" w:rsidRDefault="001329AC" w:rsidP="001329AC">
            <w:pPr>
              <w:spacing w:after="0"/>
              <w:rPr>
                <w:sz w:val="20"/>
                <w:szCs w:val="20"/>
              </w:rPr>
            </w:pPr>
            <w:r w:rsidRPr="00EA3EBF">
              <w:rPr>
                <w:rFonts w:hint="eastAsia"/>
                <w:sz w:val="20"/>
                <w:szCs w:val="16"/>
                <w:lang w:eastAsia="zh-CN"/>
              </w:rPr>
              <w:t>F</w:t>
            </w:r>
            <w:r w:rsidRPr="00EA3EBF">
              <w:rPr>
                <w:sz w:val="20"/>
                <w:szCs w:val="16"/>
                <w:lang w:eastAsia="zh-CN"/>
              </w:rPr>
              <w:t xml:space="preserve">rom our perspective, </w:t>
            </w:r>
            <w:r>
              <w:rPr>
                <w:sz w:val="20"/>
                <w:szCs w:val="16"/>
                <w:lang w:eastAsia="zh-CN"/>
              </w:rPr>
              <w:t xml:space="preserve">Alt.2 is a straightforward solution to support multiple PUCCHs for HARQ-ACK in one slot. On top of that, we can also support Alt.1 and Alt.4 (specific PUCCH transmission, which requires less spec impact.) </w:t>
            </w:r>
          </w:p>
        </w:tc>
      </w:tr>
      <w:tr w:rsidR="00B4544D" w:rsidRPr="00AF560A" w14:paraId="7B05E6D6" w14:textId="77777777" w:rsidTr="00AC36B7">
        <w:trPr>
          <w:trHeight w:val="253"/>
          <w:jc w:val="center"/>
        </w:trPr>
        <w:tc>
          <w:tcPr>
            <w:tcW w:w="1555" w:type="dxa"/>
          </w:tcPr>
          <w:p w14:paraId="13839DB4" w14:textId="57872962" w:rsidR="00B4544D" w:rsidRPr="00EA3EBF" w:rsidRDefault="00B4544D" w:rsidP="001329AC">
            <w:pPr>
              <w:spacing w:after="0"/>
              <w:ind w:left="0" w:firstLine="0"/>
              <w:rPr>
                <w:sz w:val="20"/>
                <w:szCs w:val="16"/>
                <w:lang w:eastAsia="zh-CN"/>
              </w:rPr>
            </w:pPr>
            <w:r>
              <w:rPr>
                <w:sz w:val="20"/>
                <w:szCs w:val="16"/>
                <w:lang w:eastAsia="zh-CN"/>
              </w:rPr>
              <w:t>Qualcomm</w:t>
            </w:r>
          </w:p>
        </w:tc>
        <w:tc>
          <w:tcPr>
            <w:tcW w:w="7801" w:type="dxa"/>
          </w:tcPr>
          <w:p w14:paraId="3B45ACE0" w14:textId="3B6E311B" w:rsidR="00B4544D" w:rsidRDefault="00B4544D" w:rsidP="001329AC">
            <w:pPr>
              <w:spacing w:after="0"/>
              <w:ind w:left="0" w:firstLine="0"/>
              <w:rPr>
                <w:sz w:val="20"/>
                <w:szCs w:val="16"/>
                <w:lang w:eastAsia="zh-CN"/>
              </w:rPr>
            </w:pPr>
            <w:r>
              <w:rPr>
                <w:sz w:val="20"/>
                <w:szCs w:val="16"/>
                <w:lang w:eastAsia="zh-CN"/>
              </w:rPr>
              <w:t>The down-selection depends on max number of NACK-only based feedback in a slot, which may be subject to UE capability.</w:t>
            </w:r>
          </w:p>
        </w:tc>
      </w:tr>
      <w:tr w:rsidR="003358C9" w:rsidRPr="00E27B45" w14:paraId="609A6314" w14:textId="77777777" w:rsidTr="003358C9">
        <w:tblPrEx>
          <w:jc w:val="left"/>
        </w:tblPrEx>
        <w:trPr>
          <w:trHeight w:val="253"/>
        </w:trPr>
        <w:tc>
          <w:tcPr>
            <w:tcW w:w="1555" w:type="dxa"/>
          </w:tcPr>
          <w:p w14:paraId="385D9177" w14:textId="77777777" w:rsidR="003358C9" w:rsidRPr="00E27B45" w:rsidRDefault="003358C9" w:rsidP="00CC3520">
            <w:pPr>
              <w:spacing w:after="0"/>
              <w:rPr>
                <w:bCs/>
                <w:sz w:val="16"/>
                <w:szCs w:val="16"/>
              </w:rPr>
            </w:pPr>
            <w:r w:rsidRPr="00E27B45">
              <w:rPr>
                <w:bCs/>
                <w:sz w:val="16"/>
                <w:szCs w:val="16"/>
              </w:rPr>
              <w:t>Ericsson</w:t>
            </w:r>
          </w:p>
        </w:tc>
        <w:tc>
          <w:tcPr>
            <w:tcW w:w="7801" w:type="dxa"/>
          </w:tcPr>
          <w:p w14:paraId="78A260B6" w14:textId="2DED9A23" w:rsidR="003358C9" w:rsidRPr="00E27B45" w:rsidRDefault="00E456E0" w:rsidP="00CC3520">
            <w:pPr>
              <w:spacing w:after="0"/>
              <w:rPr>
                <w:bCs/>
                <w:sz w:val="16"/>
                <w:szCs w:val="16"/>
              </w:rPr>
            </w:pPr>
            <w:r w:rsidRPr="00E27B45">
              <w:rPr>
                <w:bCs/>
                <w:sz w:val="16"/>
                <w:szCs w:val="16"/>
              </w:rPr>
              <w:t xml:space="preserve">We do not support </w:t>
            </w:r>
            <w:r w:rsidR="003358C9" w:rsidRPr="00E27B45">
              <w:rPr>
                <w:bCs/>
                <w:sz w:val="16"/>
                <w:szCs w:val="16"/>
              </w:rPr>
              <w:t xml:space="preserve"> of Alt1, except for the case that the PUCCH overlaps in time but not in frequency with another PUCH that the UE needs to use for transmitting other HARQ-feedback or UCI, see Proposal  3.2.1-1.</w:t>
            </w:r>
          </w:p>
          <w:p w14:paraId="08652832" w14:textId="03BA401F" w:rsidR="003358C9" w:rsidRPr="00D1119C" w:rsidRDefault="003358C9" w:rsidP="00CC3520">
            <w:pPr>
              <w:spacing w:after="0"/>
              <w:rPr>
                <w:bCs/>
                <w:sz w:val="16"/>
                <w:szCs w:val="16"/>
                <w:lang w:val="sv-SE"/>
              </w:rPr>
            </w:pPr>
            <w:r w:rsidRPr="00D1119C">
              <w:rPr>
                <w:bCs/>
                <w:sz w:val="16"/>
                <w:szCs w:val="16"/>
                <w:lang w:val="sv-SE"/>
              </w:rPr>
              <w:t>Alt2: OK</w:t>
            </w:r>
          </w:p>
          <w:p w14:paraId="2BC3C63B" w14:textId="246EE228" w:rsidR="003358C9" w:rsidRPr="00D1119C" w:rsidRDefault="003358C9" w:rsidP="00CC3520">
            <w:pPr>
              <w:spacing w:after="0"/>
              <w:rPr>
                <w:bCs/>
                <w:sz w:val="16"/>
                <w:szCs w:val="16"/>
                <w:lang w:val="sv-SE"/>
              </w:rPr>
            </w:pPr>
            <w:r w:rsidRPr="00D1119C">
              <w:rPr>
                <w:bCs/>
                <w:sz w:val="16"/>
                <w:szCs w:val="16"/>
                <w:lang w:val="sv-SE"/>
              </w:rPr>
              <w:t xml:space="preserve">Alt3: </w:t>
            </w:r>
            <w:r w:rsidR="00E456E0" w:rsidRPr="00D1119C">
              <w:rPr>
                <w:bCs/>
                <w:sz w:val="16"/>
                <w:szCs w:val="16"/>
                <w:lang w:val="sv-SE"/>
              </w:rPr>
              <w:t>OK</w:t>
            </w:r>
          </w:p>
          <w:p w14:paraId="10988487" w14:textId="79E8DBEC" w:rsidR="003358C9" w:rsidRPr="00D1119C" w:rsidRDefault="003358C9" w:rsidP="00CC3520">
            <w:pPr>
              <w:spacing w:after="0"/>
              <w:rPr>
                <w:bCs/>
                <w:sz w:val="16"/>
                <w:szCs w:val="16"/>
                <w:lang w:val="sv-SE"/>
              </w:rPr>
            </w:pPr>
            <w:r w:rsidRPr="00D1119C">
              <w:rPr>
                <w:bCs/>
                <w:sz w:val="16"/>
                <w:szCs w:val="16"/>
                <w:lang w:val="sv-SE"/>
              </w:rPr>
              <w:t xml:space="preserve">Alt4: </w:t>
            </w:r>
            <w:r w:rsidR="00E456E0" w:rsidRPr="00D1119C">
              <w:rPr>
                <w:bCs/>
                <w:sz w:val="16"/>
                <w:szCs w:val="16"/>
                <w:lang w:val="sv-SE"/>
              </w:rPr>
              <w:t>OK</w:t>
            </w:r>
          </w:p>
          <w:p w14:paraId="4620E045" w14:textId="31C9138A" w:rsidR="003358C9" w:rsidRPr="00E27B45" w:rsidRDefault="003358C9" w:rsidP="00CC3520">
            <w:pPr>
              <w:spacing w:after="0"/>
              <w:rPr>
                <w:bCs/>
                <w:sz w:val="16"/>
                <w:szCs w:val="16"/>
              </w:rPr>
            </w:pPr>
            <w:r w:rsidRPr="00E27B45">
              <w:rPr>
                <w:bCs/>
                <w:sz w:val="16"/>
                <w:szCs w:val="16"/>
              </w:rPr>
              <w:t xml:space="preserve">Alt5: </w:t>
            </w:r>
            <w:r w:rsidR="00E456E0" w:rsidRPr="00E27B45">
              <w:rPr>
                <w:bCs/>
                <w:sz w:val="16"/>
                <w:szCs w:val="16"/>
              </w:rPr>
              <w:t xml:space="preserve">OK </w:t>
            </w:r>
            <w:r w:rsidRPr="00E27B45">
              <w:rPr>
                <w:bCs/>
                <w:sz w:val="16"/>
                <w:szCs w:val="16"/>
              </w:rPr>
              <w:t xml:space="preserve"> if NACK-only bundling means what we express in Proposal 2 of our Tdoc:</w:t>
            </w:r>
          </w:p>
          <w:p w14:paraId="76489DDD" w14:textId="77777777" w:rsidR="003358C9" w:rsidRPr="00E27B45" w:rsidRDefault="003358C9" w:rsidP="00CC3520">
            <w:pPr>
              <w:spacing w:after="0"/>
              <w:rPr>
                <w:bCs/>
                <w:sz w:val="16"/>
                <w:szCs w:val="16"/>
              </w:rPr>
            </w:pPr>
            <w:r w:rsidRPr="00E27B45">
              <w:rPr>
                <w:bCs/>
                <w:sz w:val="16"/>
                <w:szCs w:val="16"/>
              </w:rPr>
              <w:t>"</w:t>
            </w:r>
            <w:r w:rsidRPr="00E27B45">
              <w:rPr>
                <w:bCs/>
              </w:rPr>
              <w:t xml:space="preserve"> </w:t>
            </w:r>
            <w:r w:rsidRPr="00E27B45">
              <w:rPr>
                <w:bCs/>
                <w:sz w:val="16"/>
                <w:szCs w:val="16"/>
              </w:rPr>
              <w:t>Proposal 2</w:t>
            </w:r>
            <w:r w:rsidRPr="00E27B45">
              <w:rPr>
                <w:bCs/>
                <w:sz w:val="16"/>
                <w:szCs w:val="16"/>
              </w:rPr>
              <w:tab/>
              <w:t>FFS: Associate each NACK signal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w:t>
            </w:r>
          </w:p>
          <w:p w14:paraId="5ADD2F94" w14:textId="77777777" w:rsidR="003358C9" w:rsidRPr="00E27B45" w:rsidRDefault="003358C9" w:rsidP="00CC3520">
            <w:pPr>
              <w:spacing w:after="0"/>
              <w:rPr>
                <w:bCs/>
                <w:sz w:val="16"/>
                <w:szCs w:val="16"/>
              </w:rPr>
            </w:pPr>
          </w:p>
          <w:p w14:paraId="72772A30" w14:textId="728C7984" w:rsidR="003358C9" w:rsidRPr="00E27B45" w:rsidRDefault="003358C9" w:rsidP="00CC3520">
            <w:pPr>
              <w:spacing w:after="0"/>
              <w:rPr>
                <w:bCs/>
                <w:sz w:val="16"/>
                <w:szCs w:val="16"/>
              </w:rPr>
            </w:pPr>
            <w:r w:rsidRPr="00E27B45">
              <w:rPr>
                <w:bCs/>
                <w:sz w:val="16"/>
                <w:szCs w:val="16"/>
              </w:rPr>
              <w:t xml:space="preserve">Otherwise, </w:t>
            </w:r>
            <w:r w:rsidR="00E456E0" w:rsidRPr="00E27B45">
              <w:rPr>
                <w:bCs/>
                <w:sz w:val="16"/>
                <w:szCs w:val="16"/>
              </w:rPr>
              <w:t xml:space="preserve">we would like to </w:t>
            </w:r>
            <w:r w:rsidR="00E27B45" w:rsidRPr="00E27B45">
              <w:rPr>
                <w:bCs/>
                <w:sz w:val="16"/>
                <w:szCs w:val="16"/>
              </w:rPr>
              <w:t>have the FL understanding of the wording</w:t>
            </w:r>
            <w:r w:rsidRPr="00E27B45">
              <w:rPr>
                <w:bCs/>
                <w:sz w:val="16"/>
                <w:szCs w:val="16"/>
              </w:rPr>
              <w:t xml:space="preserve">. </w:t>
            </w:r>
          </w:p>
        </w:tc>
      </w:tr>
      <w:tr w:rsidR="00B93F4C" w:rsidRPr="00E27B45" w14:paraId="55D3DB38" w14:textId="77777777" w:rsidTr="003358C9">
        <w:tblPrEx>
          <w:jc w:val="left"/>
        </w:tblPrEx>
        <w:trPr>
          <w:trHeight w:val="253"/>
        </w:trPr>
        <w:tc>
          <w:tcPr>
            <w:tcW w:w="1555" w:type="dxa"/>
          </w:tcPr>
          <w:p w14:paraId="2E381E81" w14:textId="3DA9D5F5" w:rsidR="00B93F4C" w:rsidRPr="00E27B45" w:rsidRDefault="00B93F4C" w:rsidP="00B93F4C">
            <w:pPr>
              <w:spacing w:after="0"/>
              <w:rPr>
                <w:bCs/>
                <w:sz w:val="16"/>
                <w:szCs w:val="16"/>
              </w:rPr>
            </w:pPr>
            <w:r w:rsidRPr="001E43C4">
              <w:rPr>
                <w:rFonts w:eastAsia="MS Mincho"/>
                <w:sz w:val="20"/>
                <w:szCs w:val="20"/>
                <w:lang w:eastAsia="ja-JP"/>
              </w:rPr>
              <w:t>NTT DOCOMO</w:t>
            </w:r>
          </w:p>
        </w:tc>
        <w:tc>
          <w:tcPr>
            <w:tcW w:w="7801" w:type="dxa"/>
          </w:tcPr>
          <w:p w14:paraId="39F70DA9" w14:textId="3781FB6F" w:rsidR="00B93F4C" w:rsidRPr="00E27B45" w:rsidRDefault="00B93F4C" w:rsidP="00B93F4C">
            <w:pPr>
              <w:spacing w:after="0"/>
              <w:rPr>
                <w:bCs/>
                <w:sz w:val="16"/>
                <w:szCs w:val="16"/>
              </w:rPr>
            </w:pPr>
            <w:r w:rsidRPr="001E43C4">
              <w:rPr>
                <w:rFonts w:eastAsia="MS Mincho"/>
                <w:sz w:val="20"/>
                <w:szCs w:val="20"/>
                <w:lang w:eastAsia="ja-JP"/>
              </w:rPr>
              <w:t>Support. We prefer Alt4.</w:t>
            </w:r>
          </w:p>
        </w:tc>
      </w:tr>
      <w:tr w:rsidR="00280215" w:rsidRPr="00E27B45" w14:paraId="13E1BBAA" w14:textId="77777777" w:rsidTr="003358C9">
        <w:tblPrEx>
          <w:jc w:val="left"/>
        </w:tblPrEx>
        <w:trPr>
          <w:trHeight w:val="253"/>
        </w:trPr>
        <w:tc>
          <w:tcPr>
            <w:tcW w:w="1555" w:type="dxa"/>
          </w:tcPr>
          <w:p w14:paraId="2245506F" w14:textId="00987A32" w:rsidR="00280215" w:rsidRPr="00280215" w:rsidRDefault="00280215" w:rsidP="00B93F4C">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582B6580" w14:textId="69526843" w:rsidR="00280215" w:rsidRPr="00280215" w:rsidRDefault="00280215" w:rsidP="00B93F4C">
            <w:pPr>
              <w:spacing w:after="0"/>
              <w:rPr>
                <w:rFonts w:eastAsiaTheme="minorEastAsia"/>
                <w:sz w:val="20"/>
                <w:szCs w:val="20"/>
                <w:lang w:eastAsia="zh-CN"/>
              </w:rPr>
            </w:pPr>
            <w:r>
              <w:rPr>
                <w:rFonts w:eastAsiaTheme="minorEastAsia"/>
                <w:sz w:val="20"/>
                <w:szCs w:val="20"/>
                <w:lang w:eastAsia="zh-CN"/>
              </w:rPr>
              <w:t>Support, prefer Alt 4</w:t>
            </w:r>
          </w:p>
        </w:tc>
      </w:tr>
      <w:tr w:rsidR="005F66E3" w:rsidRPr="00AF560A" w14:paraId="53CD1325" w14:textId="77777777" w:rsidTr="005F66E3">
        <w:tblPrEx>
          <w:jc w:val="left"/>
        </w:tblPrEx>
        <w:trPr>
          <w:trHeight w:val="253"/>
        </w:trPr>
        <w:tc>
          <w:tcPr>
            <w:tcW w:w="1555" w:type="dxa"/>
          </w:tcPr>
          <w:p w14:paraId="23C0D506" w14:textId="77777777" w:rsidR="005F66E3" w:rsidRPr="00AF560A" w:rsidRDefault="005F66E3" w:rsidP="00756D9E">
            <w:pPr>
              <w:spacing w:after="0"/>
              <w:rPr>
                <w:b/>
                <w:sz w:val="16"/>
                <w:szCs w:val="16"/>
              </w:rPr>
            </w:pPr>
            <w:r>
              <w:rPr>
                <w:rFonts w:eastAsia="Malgun Gothic" w:hint="eastAsia"/>
                <w:bCs/>
                <w:sz w:val="20"/>
                <w:szCs w:val="20"/>
                <w:lang w:eastAsia="ko-KR"/>
              </w:rPr>
              <w:t>LG</w:t>
            </w:r>
          </w:p>
        </w:tc>
        <w:tc>
          <w:tcPr>
            <w:tcW w:w="7801" w:type="dxa"/>
          </w:tcPr>
          <w:p w14:paraId="37B91E52" w14:textId="77777777" w:rsidR="005F66E3" w:rsidRPr="00AF560A"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We prefer Alt 1.</w:t>
            </w:r>
          </w:p>
        </w:tc>
      </w:tr>
      <w:tr w:rsidR="00BC7B92" w:rsidRPr="00193694" w14:paraId="30FA2F33" w14:textId="77777777" w:rsidTr="00BC7B92">
        <w:tblPrEx>
          <w:jc w:val="left"/>
        </w:tblPrEx>
        <w:trPr>
          <w:trHeight w:val="253"/>
        </w:trPr>
        <w:tc>
          <w:tcPr>
            <w:tcW w:w="1555" w:type="dxa"/>
          </w:tcPr>
          <w:p w14:paraId="52A3E105"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3FC4BF0"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7E6D10" w:rsidRPr="00193694" w14:paraId="4EC8B7CB" w14:textId="77777777" w:rsidTr="00BC7B92">
        <w:tblPrEx>
          <w:jc w:val="left"/>
        </w:tblPrEx>
        <w:trPr>
          <w:trHeight w:val="253"/>
        </w:trPr>
        <w:tc>
          <w:tcPr>
            <w:tcW w:w="1555" w:type="dxa"/>
          </w:tcPr>
          <w:p w14:paraId="5E01A325" w14:textId="24126D0A" w:rsidR="007E6D10" w:rsidRDefault="007E6D10" w:rsidP="007E6D10">
            <w:pPr>
              <w:spacing w:after="0"/>
              <w:rPr>
                <w:rFonts w:eastAsiaTheme="minorEastAsia"/>
                <w:bCs/>
                <w:sz w:val="20"/>
                <w:szCs w:val="20"/>
                <w:lang w:eastAsia="zh-CN"/>
              </w:rPr>
            </w:pPr>
            <w:r>
              <w:rPr>
                <w:rFonts w:eastAsia="MS Mincho"/>
                <w:sz w:val="20"/>
                <w:szCs w:val="20"/>
                <w:lang w:eastAsia="ja-JP"/>
              </w:rPr>
              <w:t>Apple</w:t>
            </w:r>
          </w:p>
        </w:tc>
        <w:tc>
          <w:tcPr>
            <w:tcW w:w="7801" w:type="dxa"/>
          </w:tcPr>
          <w:p w14:paraId="7FDCA591" w14:textId="71EDE97A" w:rsidR="007E6D10" w:rsidRDefault="007E6D10" w:rsidP="007E6D10">
            <w:pPr>
              <w:spacing w:after="0"/>
              <w:rPr>
                <w:rFonts w:eastAsiaTheme="minorEastAsia"/>
                <w:bCs/>
                <w:sz w:val="20"/>
                <w:szCs w:val="20"/>
                <w:lang w:eastAsia="zh-CN"/>
              </w:rPr>
            </w:pPr>
            <w:r>
              <w:rPr>
                <w:rFonts w:eastAsia="MS Mincho"/>
                <w:sz w:val="20"/>
                <w:szCs w:val="20"/>
                <w:lang w:eastAsia="ja-JP"/>
              </w:rPr>
              <w:t>Another alternative could be dropping the HARQ-ACK bits for NACK-only feedback.</w:t>
            </w:r>
          </w:p>
        </w:tc>
      </w:tr>
      <w:tr w:rsidR="00E946A9" w:rsidRPr="00193694" w14:paraId="2253FF84" w14:textId="77777777" w:rsidTr="00BC7B92">
        <w:tblPrEx>
          <w:jc w:val="left"/>
        </w:tblPrEx>
        <w:trPr>
          <w:trHeight w:val="253"/>
        </w:trPr>
        <w:tc>
          <w:tcPr>
            <w:tcW w:w="1555" w:type="dxa"/>
          </w:tcPr>
          <w:p w14:paraId="353EAEF0" w14:textId="6EFAB383" w:rsidR="00E946A9" w:rsidRDefault="00E946A9" w:rsidP="00E946A9">
            <w:pPr>
              <w:spacing w:after="0"/>
              <w:rPr>
                <w:rFonts w:eastAsia="MS Mincho"/>
                <w:sz w:val="20"/>
                <w:szCs w:val="20"/>
                <w:lang w:eastAsia="ja-JP"/>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40CA0CA5" w14:textId="22C59337" w:rsidR="00E946A9" w:rsidRDefault="00E946A9" w:rsidP="00E946A9">
            <w:pPr>
              <w:spacing w:after="0"/>
              <w:rPr>
                <w:rFonts w:eastAsia="MS Mincho"/>
                <w:sz w:val="20"/>
                <w:szCs w:val="20"/>
                <w:lang w:eastAsia="ja-JP"/>
              </w:rPr>
            </w:pPr>
            <w:r>
              <w:rPr>
                <w:rFonts w:eastAsiaTheme="minorEastAsia"/>
                <w:sz w:val="20"/>
                <w:szCs w:val="20"/>
                <w:lang w:eastAsia="zh-CN"/>
              </w:rPr>
              <w:t>Fine with this proposal.</w:t>
            </w:r>
          </w:p>
        </w:tc>
      </w:tr>
      <w:tr w:rsidR="00C34A87" w:rsidRPr="00193694" w14:paraId="643DC8AF" w14:textId="77777777" w:rsidTr="00BC7B92">
        <w:tblPrEx>
          <w:jc w:val="left"/>
        </w:tblPrEx>
        <w:trPr>
          <w:trHeight w:val="253"/>
        </w:trPr>
        <w:tc>
          <w:tcPr>
            <w:tcW w:w="1555" w:type="dxa"/>
          </w:tcPr>
          <w:p w14:paraId="3956D143" w14:textId="3148CA7A" w:rsidR="00C34A87" w:rsidRDefault="00C34A87" w:rsidP="00E946A9">
            <w:pPr>
              <w:spacing w:after="0"/>
              <w:rPr>
                <w:rFonts w:eastAsiaTheme="minorEastAsia"/>
                <w:sz w:val="20"/>
                <w:szCs w:val="20"/>
                <w:lang w:eastAsia="zh-CN"/>
              </w:rPr>
            </w:pPr>
            <w:r>
              <w:rPr>
                <w:rFonts w:eastAsiaTheme="minorEastAsia" w:hint="eastAsia"/>
                <w:bCs/>
                <w:sz w:val="20"/>
                <w:szCs w:val="20"/>
                <w:lang w:eastAsia="zh-CN"/>
              </w:rPr>
              <w:lastRenderedPageBreak/>
              <w:t>Ch</w:t>
            </w:r>
            <w:r>
              <w:rPr>
                <w:rFonts w:eastAsiaTheme="minorEastAsia"/>
                <w:bCs/>
                <w:sz w:val="20"/>
                <w:szCs w:val="20"/>
                <w:lang w:eastAsia="zh-CN"/>
              </w:rPr>
              <w:t>engdu TD Tech, TD Tech</w:t>
            </w:r>
          </w:p>
        </w:tc>
        <w:tc>
          <w:tcPr>
            <w:tcW w:w="7801" w:type="dxa"/>
          </w:tcPr>
          <w:p w14:paraId="52A6CE1B" w14:textId="0225648A" w:rsidR="00C34A87" w:rsidRDefault="00C34A87" w:rsidP="00E946A9">
            <w:pPr>
              <w:spacing w:after="0"/>
              <w:rPr>
                <w:rFonts w:eastAsiaTheme="minorEastAsia"/>
                <w:sz w:val="20"/>
                <w:szCs w:val="20"/>
                <w:lang w:eastAsia="zh-CN"/>
              </w:rPr>
            </w:pPr>
            <w:r>
              <w:rPr>
                <w:rFonts w:eastAsiaTheme="minorEastAsia"/>
                <w:sz w:val="20"/>
                <w:szCs w:val="20"/>
                <w:lang w:eastAsia="zh-CN"/>
              </w:rPr>
              <w:t>Alt 2 or Alt 3</w:t>
            </w:r>
          </w:p>
        </w:tc>
      </w:tr>
    </w:tbl>
    <w:p w14:paraId="1D6401C5" w14:textId="4C16C87F" w:rsidR="00A575C8" w:rsidRDefault="00A575C8" w:rsidP="00EF483C">
      <w:pPr>
        <w:rPr>
          <w:color w:val="D9D9D9" w:themeColor="background1" w:themeShade="D9"/>
          <w:lang w:eastAsia="zh-CN"/>
        </w:rPr>
      </w:pPr>
    </w:p>
    <w:p w14:paraId="179A69D3" w14:textId="77777777" w:rsidR="00AF560A" w:rsidRPr="00F97BBC" w:rsidRDefault="00AF560A" w:rsidP="00EF483C">
      <w:pPr>
        <w:rPr>
          <w:color w:val="D9D9D9" w:themeColor="background1" w:themeShade="D9"/>
          <w:lang w:eastAsia="zh-CN"/>
        </w:rPr>
      </w:pPr>
    </w:p>
    <w:p w14:paraId="4D69D91F" w14:textId="77777777" w:rsidR="00E4070C" w:rsidRPr="00227C73" w:rsidRDefault="00E4070C" w:rsidP="00E4070C">
      <w:pPr>
        <w:pStyle w:val="Heading2"/>
      </w:pPr>
      <w:r w:rsidRPr="00227C73">
        <w:t>PUCCH resource</w:t>
      </w:r>
    </w:p>
    <w:p w14:paraId="70BB5080" w14:textId="77777777" w:rsidR="00E4070C" w:rsidRPr="00227C73" w:rsidRDefault="00E4070C" w:rsidP="00E4070C">
      <w:pPr>
        <w:pStyle w:val="Subtitle"/>
        <w:rPr>
          <w:rFonts w:ascii="Times New Roman" w:hAnsi="Times New Roman" w:cs="Times New Roman"/>
          <w:color w:val="auto"/>
          <w:sz w:val="21"/>
        </w:rPr>
      </w:pPr>
      <w:r w:rsidRPr="00227C73">
        <w:rPr>
          <w:rFonts w:ascii="Times New Roman" w:hAnsi="Times New Roman" w:cs="Times New Roman"/>
          <w:color w:val="auto"/>
          <w:sz w:val="21"/>
        </w:rPr>
        <w:t>Submitted Proposals</w:t>
      </w:r>
    </w:p>
    <w:p w14:paraId="6239063C" w14:textId="200E3FF8" w:rsidR="00874004" w:rsidRPr="00227C73" w:rsidRDefault="00874004" w:rsidP="00874004">
      <w:pPr>
        <w:rPr>
          <w:rFonts w:eastAsiaTheme="minorEastAsia"/>
          <w:b/>
          <w:i/>
          <w:sz w:val="20"/>
          <w:u w:val="single"/>
          <w:lang w:val="en-GB" w:eastAsia="zh-CN"/>
        </w:rPr>
      </w:pPr>
      <w:r w:rsidRPr="00227C73">
        <w:rPr>
          <w:rFonts w:eastAsiaTheme="minorEastAsia"/>
          <w:b/>
          <w:i/>
          <w:sz w:val="20"/>
          <w:u w:val="single"/>
          <w:lang w:val="en-GB" w:eastAsia="zh-CN"/>
        </w:rPr>
        <w:t>“</w:t>
      </w:r>
      <w:r w:rsidR="00716321">
        <w:rPr>
          <w:rFonts w:eastAsiaTheme="minorEastAsia"/>
          <w:b/>
          <w:i/>
          <w:sz w:val="20"/>
          <w:u w:val="single"/>
          <w:lang w:val="en-GB" w:eastAsia="zh-CN"/>
        </w:rPr>
        <w:t>Resource sets/resources</w:t>
      </w:r>
      <w:r w:rsidRPr="00227C73">
        <w:rPr>
          <w:rFonts w:eastAsiaTheme="minorEastAsia"/>
          <w:b/>
          <w:i/>
          <w:sz w:val="20"/>
          <w:u w:val="single"/>
          <w:lang w:val="en-GB" w:eastAsia="zh-CN"/>
        </w:rPr>
        <w:t>”</w:t>
      </w:r>
    </w:p>
    <w:p w14:paraId="4700A9AE" w14:textId="115F916E" w:rsidR="00B65395" w:rsidRDefault="00B65395" w:rsidP="00874004">
      <w:pPr>
        <w:pStyle w:val="3GPPAgreements"/>
        <w:spacing w:before="0" w:after="0"/>
        <w:contextualSpacing/>
        <w:rPr>
          <w:i/>
        </w:rPr>
      </w:pPr>
      <w:r>
        <w:rPr>
          <w:i/>
        </w:rPr>
        <w:t>(Huawei) Proposal 7:</w:t>
      </w:r>
    </w:p>
    <w:p w14:paraId="1A5AD5B2" w14:textId="62383A24" w:rsidR="00B65395" w:rsidRDefault="00B65395" w:rsidP="00B65395">
      <w:pPr>
        <w:pStyle w:val="3GPPAgreements"/>
        <w:numPr>
          <w:ilvl w:val="1"/>
          <w:numId w:val="5"/>
        </w:numPr>
        <w:spacing w:before="0" w:after="0"/>
        <w:contextualSpacing/>
        <w:rPr>
          <w:i/>
        </w:rPr>
      </w:pPr>
      <w:r w:rsidRPr="00B65395">
        <w:rPr>
          <w:i/>
        </w:rPr>
        <w:t>A separate PUCCH-Config or PUCCH-ConfigurationList for multicast can be but is not necessarily configured for NACK-only based HARQ-ACK feedback.</w:t>
      </w:r>
    </w:p>
    <w:p w14:paraId="656BD265" w14:textId="70B54B1C" w:rsidR="00B65395" w:rsidRPr="00B65395" w:rsidRDefault="00B65395" w:rsidP="00B65395">
      <w:pPr>
        <w:pStyle w:val="3GPPAgreements"/>
        <w:rPr>
          <w:i/>
        </w:rPr>
      </w:pPr>
      <w:r>
        <w:rPr>
          <w:i/>
        </w:rPr>
        <w:t>(Huawei) Proposal 8</w:t>
      </w:r>
      <w:r w:rsidRPr="00B65395">
        <w:rPr>
          <w:i/>
        </w:rPr>
        <w:t>:</w:t>
      </w:r>
    </w:p>
    <w:p w14:paraId="36418FB4" w14:textId="094AD10B" w:rsidR="00B65395" w:rsidRDefault="00B65395" w:rsidP="00B65395">
      <w:pPr>
        <w:pStyle w:val="3GPPAgreements"/>
        <w:numPr>
          <w:ilvl w:val="1"/>
          <w:numId w:val="5"/>
        </w:numPr>
        <w:spacing w:before="0" w:after="0"/>
        <w:contextualSpacing/>
        <w:rPr>
          <w:i/>
        </w:rPr>
      </w:pPr>
      <w:r w:rsidRPr="00B65395">
        <w:rPr>
          <w:i/>
        </w:rPr>
        <w:t>For a separate PUCCH-ConfigurationList for multicast that is configured for NACK-only based HARQ-ACK feedback,</w:t>
      </w:r>
    </w:p>
    <w:p w14:paraId="16424A26" w14:textId="45EB5EC0" w:rsidR="00B65395" w:rsidRDefault="00B65395" w:rsidP="00B65395">
      <w:pPr>
        <w:pStyle w:val="3GPPAgreements"/>
        <w:numPr>
          <w:ilvl w:val="2"/>
          <w:numId w:val="5"/>
        </w:numPr>
        <w:spacing w:before="0" w:after="0"/>
        <w:contextualSpacing/>
        <w:rPr>
          <w:i/>
        </w:rPr>
      </w:pPr>
      <w:r w:rsidRPr="00B65395">
        <w:rPr>
          <w:i/>
        </w:rPr>
        <w:t>The separate PUCCH-ConfigurationList for multicast configuration can be a list which includes up to 2 PUCCH-Config configurations corresponding low priority and high priority feedback, respectively.</w:t>
      </w:r>
    </w:p>
    <w:p w14:paraId="40B122B5" w14:textId="1E2C75BC" w:rsidR="00874004" w:rsidRPr="00227C73" w:rsidRDefault="00874004" w:rsidP="00874004">
      <w:pPr>
        <w:pStyle w:val="3GPPAgreements"/>
        <w:spacing w:before="0" w:after="0"/>
        <w:contextualSpacing/>
        <w:rPr>
          <w:i/>
        </w:rPr>
      </w:pPr>
      <w:r w:rsidRPr="00227C73">
        <w:rPr>
          <w:i/>
        </w:rPr>
        <w:t>(vivo) Proposal 1</w:t>
      </w:r>
      <w:r w:rsidR="00227C73">
        <w:rPr>
          <w:i/>
        </w:rPr>
        <w:t>2</w:t>
      </w:r>
      <w:r w:rsidRPr="00227C73">
        <w:rPr>
          <w:i/>
        </w:rPr>
        <w:t xml:space="preserve">: </w:t>
      </w:r>
    </w:p>
    <w:p w14:paraId="668D5DB5" w14:textId="77777777" w:rsidR="00874004" w:rsidRPr="00227C73" w:rsidRDefault="00874004" w:rsidP="00874004">
      <w:pPr>
        <w:pStyle w:val="3GPPAgreements"/>
        <w:numPr>
          <w:ilvl w:val="1"/>
          <w:numId w:val="5"/>
        </w:numPr>
        <w:spacing w:before="0" w:after="0"/>
        <w:contextualSpacing/>
        <w:rPr>
          <w:i/>
        </w:rPr>
      </w:pPr>
      <w:r w:rsidRPr="00227C73">
        <w:rPr>
          <w:i/>
        </w:rPr>
        <w:t>For RRC_CONNECTED UEs receiving multicast, for NACK-only based HARQ-ACK feedback, PUCCH resource configuration for HARQ-ACK feedback from per UE perspective is separate from PUCCH resource configuration for NACK-only based HARQ-ACK feedback.</w:t>
      </w:r>
    </w:p>
    <w:p w14:paraId="353619F2" w14:textId="54E52E8E" w:rsidR="00874004" w:rsidRPr="00D638F6" w:rsidRDefault="00874004" w:rsidP="00874004">
      <w:pPr>
        <w:pStyle w:val="3GPPAgreements"/>
        <w:spacing w:before="0" w:after="0"/>
        <w:contextualSpacing/>
        <w:rPr>
          <w:i/>
        </w:rPr>
      </w:pPr>
      <w:r w:rsidRPr="00D638F6">
        <w:rPr>
          <w:rFonts w:hint="eastAsia"/>
          <w:i/>
        </w:rPr>
        <w:t>(</w:t>
      </w:r>
      <w:r w:rsidRPr="00D638F6">
        <w:rPr>
          <w:i/>
        </w:rPr>
        <w:t xml:space="preserve">Nokia) proposal </w:t>
      </w:r>
      <w:r w:rsidR="006B3B79" w:rsidRPr="00D638F6">
        <w:rPr>
          <w:i/>
        </w:rPr>
        <w:t>4</w:t>
      </w:r>
      <w:r w:rsidRPr="00D638F6">
        <w:rPr>
          <w:i/>
        </w:rPr>
        <w:t>:</w:t>
      </w:r>
    </w:p>
    <w:p w14:paraId="778E360C" w14:textId="35B053DD" w:rsidR="00874004" w:rsidRPr="00D638F6" w:rsidRDefault="006B3B79" w:rsidP="006B3B79">
      <w:pPr>
        <w:pStyle w:val="3GPPAgreements"/>
        <w:numPr>
          <w:ilvl w:val="1"/>
          <w:numId w:val="5"/>
        </w:numPr>
        <w:spacing w:before="0" w:after="0"/>
        <w:contextualSpacing/>
        <w:rPr>
          <w:i/>
        </w:rPr>
      </w:pPr>
      <w:r w:rsidRPr="00D638F6">
        <w:rPr>
          <w:i/>
        </w:rPr>
        <w:t>A decision is made by RAN1 group regarding PUCCH resource configuration of NACK-only feedback, down-selected from the following options:</w:t>
      </w:r>
    </w:p>
    <w:p w14:paraId="470C16BF" w14:textId="763F1D64" w:rsidR="00874004" w:rsidRPr="006B3B79" w:rsidRDefault="006B3B79" w:rsidP="006B3B79">
      <w:pPr>
        <w:pStyle w:val="3GPPAgreements"/>
        <w:numPr>
          <w:ilvl w:val="2"/>
          <w:numId w:val="5"/>
        </w:numPr>
        <w:spacing w:before="0" w:after="0"/>
        <w:contextualSpacing/>
        <w:rPr>
          <w:i/>
        </w:rPr>
      </w:pPr>
      <w:r w:rsidRPr="006B3B79">
        <w:rPr>
          <w:i/>
        </w:rPr>
        <w:t>1-</w:t>
      </w:r>
      <w:r w:rsidRPr="006B3B79">
        <w:rPr>
          <w:i/>
        </w:rPr>
        <w:tab/>
        <w:t>NACK-only feedback has separate PUCCH-config besides that of ACK / NACK based feedback. Separate parameters for NACK-only feedback, e.g., power control parameters, can directly be signaled within the already existing PUCCH-config configuration.</w:t>
      </w:r>
    </w:p>
    <w:p w14:paraId="1E5825D4" w14:textId="77777777" w:rsidR="006B3B79" w:rsidRPr="006B3B79" w:rsidRDefault="006B3B79" w:rsidP="006B3B79">
      <w:pPr>
        <w:pStyle w:val="3GPPAgreements"/>
        <w:numPr>
          <w:ilvl w:val="3"/>
          <w:numId w:val="5"/>
        </w:numPr>
        <w:spacing w:after="0"/>
        <w:contextualSpacing/>
        <w:rPr>
          <w:i/>
        </w:rPr>
      </w:pPr>
      <w:r w:rsidRPr="006B3B79">
        <w:rPr>
          <w:i/>
        </w:rPr>
        <w:t xml:space="preserve">For a separate PUCCH-ConfigurationList for multicast that is configured for NACK-only based HARQ-ACK feedback, </w:t>
      </w:r>
    </w:p>
    <w:p w14:paraId="36AFF807" w14:textId="77777777" w:rsidR="006B3B79" w:rsidRPr="006B3B79" w:rsidRDefault="006B3B79" w:rsidP="006B3B79">
      <w:pPr>
        <w:pStyle w:val="3GPPAgreements"/>
        <w:numPr>
          <w:ilvl w:val="4"/>
          <w:numId w:val="5"/>
        </w:numPr>
        <w:spacing w:after="0"/>
        <w:contextualSpacing/>
        <w:rPr>
          <w:i/>
        </w:rPr>
      </w:pPr>
      <w:r w:rsidRPr="006B3B79">
        <w:rPr>
          <w:i/>
        </w:rPr>
        <w:t>The separate PUCCH-ConfigurationList for multicast configuration can be a list which includes up to 2 PUCCH-Config configurations corresponding low priority and high priority feedback, respectively.</w:t>
      </w:r>
    </w:p>
    <w:p w14:paraId="6E576E3A" w14:textId="17CAFF5C" w:rsidR="006B3B79" w:rsidRPr="006B3B79" w:rsidRDefault="006B3B79" w:rsidP="006B3B79">
      <w:pPr>
        <w:pStyle w:val="3GPPAgreements"/>
        <w:numPr>
          <w:ilvl w:val="4"/>
          <w:numId w:val="5"/>
        </w:numPr>
        <w:spacing w:before="0" w:after="0"/>
        <w:contextualSpacing/>
        <w:rPr>
          <w:i/>
        </w:rPr>
      </w:pPr>
      <w:r w:rsidRPr="006B3B79">
        <w:rPr>
          <w:i/>
        </w:rPr>
        <w:t>FFS other configurations</w:t>
      </w:r>
    </w:p>
    <w:p w14:paraId="61B32597" w14:textId="6D5B3D38" w:rsidR="006B3B79" w:rsidRPr="006B3B79" w:rsidRDefault="006B3B79" w:rsidP="006B3B79">
      <w:pPr>
        <w:pStyle w:val="3GPPAgreements"/>
        <w:numPr>
          <w:ilvl w:val="2"/>
          <w:numId w:val="5"/>
        </w:numPr>
        <w:spacing w:before="0" w:after="0"/>
        <w:contextualSpacing/>
        <w:rPr>
          <w:i/>
        </w:rPr>
      </w:pPr>
      <w:r w:rsidRPr="006B3B79">
        <w:rPr>
          <w:i/>
        </w:rPr>
        <w:t>2-</w:t>
      </w:r>
      <w:r w:rsidRPr="006B3B79">
        <w:rPr>
          <w:i/>
        </w:rPr>
        <w:tab/>
        <w:t>NACK-only feedback uses the same PUCCH-config with ACK / NACK based feedback. Separate parameters for NACK-only feedback, e.g., power control parameters, are signaled additionally in the PUCCH-config configuration.</w:t>
      </w:r>
    </w:p>
    <w:p w14:paraId="7B1B755B" w14:textId="77777777" w:rsidR="006B3B79" w:rsidRPr="006B3B79" w:rsidRDefault="006B3B79" w:rsidP="006B3B79">
      <w:pPr>
        <w:pStyle w:val="3GPPAgreements"/>
        <w:numPr>
          <w:ilvl w:val="3"/>
          <w:numId w:val="5"/>
        </w:numPr>
        <w:spacing w:after="0"/>
        <w:contextualSpacing/>
        <w:rPr>
          <w:i/>
        </w:rPr>
      </w:pPr>
      <w:r w:rsidRPr="006B3B79">
        <w:rPr>
          <w:i/>
        </w:rPr>
        <w:t>NACK-only feedback has separate PUCCH resource sets besides that of ACK / NACK based feedback.</w:t>
      </w:r>
    </w:p>
    <w:p w14:paraId="42A93D48" w14:textId="677218CB" w:rsidR="00874004" w:rsidRPr="006B3B79" w:rsidRDefault="006B3B79" w:rsidP="006B3B79">
      <w:pPr>
        <w:pStyle w:val="3GPPAgreements"/>
        <w:numPr>
          <w:ilvl w:val="3"/>
          <w:numId w:val="5"/>
        </w:numPr>
        <w:spacing w:before="0" w:after="0"/>
        <w:contextualSpacing/>
        <w:rPr>
          <w:i/>
        </w:rPr>
      </w:pPr>
      <w:r w:rsidRPr="006B3B79">
        <w:rPr>
          <w:i/>
        </w:rPr>
        <w:t>NACK-only feedback uses the same PUCCH resource sets with that of ACK / NACK based feedback.</w:t>
      </w:r>
    </w:p>
    <w:p w14:paraId="75FACF43" w14:textId="45955F07" w:rsidR="000D3324" w:rsidRDefault="00AE0918" w:rsidP="000D3324">
      <w:pPr>
        <w:pStyle w:val="3GPPAgreements"/>
        <w:spacing w:before="0" w:after="0"/>
        <w:contextualSpacing/>
        <w:rPr>
          <w:i/>
        </w:rPr>
      </w:pPr>
      <w:r w:rsidRPr="00D638F6">
        <w:rPr>
          <w:rFonts w:hint="eastAsia"/>
          <w:i/>
        </w:rPr>
        <w:t xml:space="preserve"> </w:t>
      </w:r>
      <w:r w:rsidR="000D3324" w:rsidRPr="00D638F6">
        <w:rPr>
          <w:rFonts w:hint="eastAsia"/>
          <w:i/>
        </w:rPr>
        <w:t>(</w:t>
      </w:r>
      <w:r w:rsidR="000D3324" w:rsidRPr="00D638F6">
        <w:rPr>
          <w:i/>
        </w:rPr>
        <w:t xml:space="preserve">Nokia) proposal </w:t>
      </w:r>
      <w:r w:rsidR="000D3324">
        <w:rPr>
          <w:i/>
        </w:rPr>
        <w:t>14</w:t>
      </w:r>
      <w:r w:rsidR="000D3324" w:rsidRPr="00D638F6">
        <w:rPr>
          <w:i/>
        </w:rPr>
        <w:t>:</w:t>
      </w:r>
    </w:p>
    <w:p w14:paraId="0BE1418E" w14:textId="31EE3FCB" w:rsidR="00B534CA" w:rsidRPr="000D3324" w:rsidRDefault="000D3324" w:rsidP="000D3324">
      <w:pPr>
        <w:pStyle w:val="3GPPAgreements"/>
        <w:numPr>
          <w:ilvl w:val="1"/>
          <w:numId w:val="5"/>
        </w:numPr>
        <w:spacing w:before="0" w:after="0"/>
        <w:contextualSpacing/>
        <w:rPr>
          <w:i/>
        </w:rPr>
      </w:pPr>
      <w:r w:rsidRPr="000D3324">
        <w:rPr>
          <w:bCs/>
          <w:i/>
        </w:rPr>
        <w:t>When the UE supports both ACK / NACK based and NACK-only based feedback for multicast, the UE can be configured with separate PUCCH resources for both ACK / NACK based and NACK-only feedback.</w:t>
      </w:r>
    </w:p>
    <w:p w14:paraId="50C69C23" w14:textId="77777777" w:rsidR="005675A5" w:rsidRPr="00BD19A8" w:rsidRDefault="005675A5" w:rsidP="005675A5">
      <w:pPr>
        <w:pStyle w:val="3GPPAgreements"/>
        <w:spacing w:before="0" w:after="0"/>
        <w:contextualSpacing/>
        <w:rPr>
          <w:rFonts w:eastAsia="MS Mincho"/>
          <w:i/>
          <w:lang w:eastAsia="ja-JP"/>
        </w:rPr>
      </w:pPr>
      <w:r w:rsidRPr="00BD19A8">
        <w:rPr>
          <w:rFonts w:hint="eastAsia"/>
          <w:i/>
        </w:rPr>
        <w:t>(</w:t>
      </w:r>
      <w:r w:rsidRPr="00BD19A8">
        <w:rPr>
          <w:i/>
        </w:rPr>
        <w:t xml:space="preserve">ZTE) Proposal 8: </w:t>
      </w:r>
    </w:p>
    <w:p w14:paraId="6E60D795" w14:textId="77777777" w:rsidR="005675A5" w:rsidRPr="00BD19A8" w:rsidRDefault="005675A5" w:rsidP="005675A5">
      <w:pPr>
        <w:pStyle w:val="3GPPAgreements"/>
        <w:numPr>
          <w:ilvl w:val="1"/>
          <w:numId w:val="5"/>
        </w:numPr>
        <w:spacing w:before="0" w:after="0"/>
        <w:contextualSpacing/>
        <w:rPr>
          <w:rFonts w:eastAsia="MS Mincho"/>
          <w:i/>
          <w:lang w:eastAsia="ja-JP"/>
        </w:rPr>
      </w:pPr>
      <w:r>
        <w:rPr>
          <w:i/>
          <w:szCs w:val="21"/>
        </w:rPr>
        <w:t>Regarding NACK-only feedback for MBS, PUCCH resource is configured per MBS service.</w:t>
      </w:r>
    </w:p>
    <w:p w14:paraId="620E5B53" w14:textId="5054307C" w:rsidR="00F90D59" w:rsidRPr="006017F9" w:rsidRDefault="00F90D59" w:rsidP="005675A5">
      <w:pPr>
        <w:pStyle w:val="3GPPAgreements"/>
        <w:spacing w:before="0" w:after="0"/>
        <w:contextualSpacing/>
        <w:rPr>
          <w:i/>
        </w:rPr>
      </w:pPr>
      <w:r w:rsidRPr="006017F9">
        <w:rPr>
          <w:rFonts w:hint="eastAsia"/>
          <w:i/>
        </w:rPr>
        <w:t>(</w:t>
      </w:r>
      <w:r w:rsidRPr="006017F9">
        <w:rPr>
          <w:i/>
        </w:rPr>
        <w:t xml:space="preserve">CATT) proposal </w:t>
      </w:r>
      <w:r>
        <w:rPr>
          <w:i/>
        </w:rPr>
        <w:t>9</w:t>
      </w:r>
      <w:r w:rsidRPr="006017F9">
        <w:rPr>
          <w:i/>
        </w:rPr>
        <w:t>:</w:t>
      </w:r>
    </w:p>
    <w:p w14:paraId="5BD257B7" w14:textId="77777777" w:rsidR="00F90D59" w:rsidRPr="006017F9" w:rsidRDefault="00F90D59" w:rsidP="00F90D59">
      <w:pPr>
        <w:pStyle w:val="3GPPAgreements"/>
        <w:numPr>
          <w:ilvl w:val="1"/>
          <w:numId w:val="5"/>
        </w:numPr>
        <w:spacing w:before="0" w:after="0"/>
        <w:contextualSpacing/>
        <w:rPr>
          <w:i/>
        </w:rPr>
      </w:pPr>
      <w:r w:rsidRPr="006017F9">
        <w:rPr>
          <w:i/>
        </w:rPr>
        <w:t>NACK-only based feedback framework is designed based on Rel-15 NR ACK/NACK-based feedback mechanism by considering k1, PRI and DCI CCE index to indicate the PUCCH resource.</w:t>
      </w:r>
    </w:p>
    <w:p w14:paraId="2F7BFC25" w14:textId="158FFFC7" w:rsidR="00F90D59" w:rsidRDefault="00F90D59" w:rsidP="00F90D59">
      <w:pPr>
        <w:pStyle w:val="3GPPAgreements"/>
        <w:spacing w:before="0" w:after="0"/>
        <w:contextualSpacing/>
        <w:rPr>
          <w:i/>
        </w:rPr>
      </w:pPr>
      <w:r w:rsidRPr="006017F9">
        <w:rPr>
          <w:rFonts w:hint="eastAsia"/>
          <w:i/>
        </w:rPr>
        <w:t>(</w:t>
      </w:r>
      <w:r w:rsidRPr="006017F9">
        <w:rPr>
          <w:i/>
        </w:rPr>
        <w:t xml:space="preserve">CATT) proposal </w:t>
      </w:r>
      <w:r>
        <w:rPr>
          <w:i/>
        </w:rPr>
        <w:t>10</w:t>
      </w:r>
      <w:r w:rsidRPr="006017F9">
        <w:rPr>
          <w:i/>
        </w:rPr>
        <w:t>:</w:t>
      </w:r>
    </w:p>
    <w:p w14:paraId="4284EA2A" w14:textId="77777777" w:rsidR="00F90D59" w:rsidRDefault="00F90D59" w:rsidP="00F90D59">
      <w:pPr>
        <w:pStyle w:val="3GPPAgreements"/>
        <w:numPr>
          <w:ilvl w:val="1"/>
          <w:numId w:val="5"/>
        </w:numPr>
        <w:spacing w:before="0" w:after="0"/>
        <w:contextualSpacing/>
        <w:rPr>
          <w:i/>
        </w:rPr>
      </w:pPr>
      <w:r w:rsidRPr="006017F9">
        <w:rPr>
          <w:i/>
        </w:rPr>
        <w:t>Up to 32 PUCCH resources can be configured for the PUCCH resource set for NACK-only feedback in MBS.</w:t>
      </w:r>
    </w:p>
    <w:p w14:paraId="0018151E" w14:textId="77777777" w:rsidR="00F90D59" w:rsidRPr="006017F9" w:rsidRDefault="00F90D59" w:rsidP="00F90D59">
      <w:pPr>
        <w:pStyle w:val="3GPPAgreements"/>
        <w:spacing w:before="0" w:after="0"/>
        <w:contextualSpacing/>
        <w:rPr>
          <w:i/>
        </w:rPr>
      </w:pPr>
      <w:r w:rsidRPr="006017F9">
        <w:rPr>
          <w:rFonts w:hint="eastAsia"/>
          <w:i/>
        </w:rPr>
        <w:t>(</w:t>
      </w:r>
      <w:r w:rsidRPr="006017F9">
        <w:rPr>
          <w:i/>
        </w:rPr>
        <w:t xml:space="preserve">CATT) proposal </w:t>
      </w:r>
      <w:r>
        <w:rPr>
          <w:i/>
        </w:rPr>
        <w:t>11</w:t>
      </w:r>
      <w:r w:rsidRPr="006017F9">
        <w:rPr>
          <w:i/>
        </w:rPr>
        <w:t>:</w:t>
      </w:r>
    </w:p>
    <w:p w14:paraId="36EEDACB" w14:textId="77777777" w:rsidR="00F90D59" w:rsidRPr="006017F9" w:rsidRDefault="00F90D59" w:rsidP="00F90D59">
      <w:pPr>
        <w:pStyle w:val="3GPPAgreements"/>
        <w:numPr>
          <w:ilvl w:val="1"/>
          <w:numId w:val="5"/>
        </w:numPr>
        <w:spacing w:before="0" w:after="0"/>
        <w:contextualSpacing/>
        <w:rPr>
          <w:i/>
        </w:rPr>
      </w:pPr>
      <w:r w:rsidRPr="006017F9">
        <w:rPr>
          <w:i/>
        </w:rPr>
        <w:lastRenderedPageBreak/>
        <w:t>The PUCCH resource set can be used by all MBS services which applying NACK-only based HARQ-ACK feedback.</w:t>
      </w:r>
    </w:p>
    <w:p w14:paraId="12A87570" w14:textId="77777777" w:rsidR="005675A5" w:rsidRPr="00DD0B09" w:rsidRDefault="005675A5" w:rsidP="005675A5">
      <w:pPr>
        <w:pStyle w:val="3GPPAgreements"/>
        <w:rPr>
          <w:rFonts w:eastAsia="MS Mincho"/>
          <w:i/>
          <w:lang w:eastAsia="ja-JP"/>
        </w:rPr>
      </w:pPr>
      <w:r w:rsidRPr="00DD0B09">
        <w:rPr>
          <w:rFonts w:hint="eastAsia"/>
          <w:i/>
        </w:rPr>
        <w:t>(</w:t>
      </w:r>
      <w:r w:rsidRPr="00DD0B09">
        <w:rPr>
          <w:i/>
        </w:rPr>
        <w:t>OPPO</w:t>
      </w:r>
      <w:r w:rsidRPr="00DD0B09">
        <w:rPr>
          <w:rFonts w:hint="eastAsia"/>
          <w:i/>
        </w:rPr>
        <w:t xml:space="preserve">) Proposal </w:t>
      </w:r>
      <w:r w:rsidRPr="00DD0B09">
        <w:rPr>
          <w:i/>
        </w:rPr>
        <w:t>7</w:t>
      </w:r>
      <w:r w:rsidRPr="00DD0B09">
        <w:rPr>
          <w:rFonts w:hint="eastAsia"/>
          <w:i/>
        </w:rPr>
        <w:t>:</w:t>
      </w:r>
    </w:p>
    <w:p w14:paraId="63AE039B" w14:textId="77777777" w:rsidR="005675A5" w:rsidRPr="00DD0B09" w:rsidRDefault="005675A5" w:rsidP="005675A5">
      <w:pPr>
        <w:pStyle w:val="3GPPAgreements"/>
        <w:numPr>
          <w:ilvl w:val="1"/>
          <w:numId w:val="5"/>
        </w:numPr>
        <w:rPr>
          <w:rFonts w:eastAsia="MS Mincho"/>
          <w:i/>
          <w:lang w:eastAsia="ja-JP"/>
        </w:rPr>
      </w:pPr>
      <w:r w:rsidRPr="00DD0B09">
        <w:rPr>
          <w:rFonts w:eastAsia="MS Mincho"/>
          <w:i/>
          <w:lang w:eastAsia="ja-JP"/>
        </w:rPr>
        <w:t>The PUCCH resource for NACK-only based HARQ-ACK feedback is configured per G-RNTI.</w:t>
      </w:r>
    </w:p>
    <w:p w14:paraId="00018273" w14:textId="77777777" w:rsidR="003F13D4" w:rsidRPr="005B17F9" w:rsidRDefault="003F13D4" w:rsidP="003F13D4">
      <w:pPr>
        <w:pStyle w:val="3GPPAgreements"/>
        <w:rPr>
          <w:i/>
        </w:rPr>
      </w:pPr>
      <w:r w:rsidRPr="005B17F9">
        <w:rPr>
          <w:i/>
        </w:rPr>
        <w:t>(</w:t>
      </w:r>
      <w:r w:rsidRPr="005B17F9">
        <w:rPr>
          <w:rFonts w:hint="eastAsia"/>
          <w:i/>
        </w:rPr>
        <w:t>Google</w:t>
      </w:r>
      <w:r w:rsidRPr="005B17F9">
        <w:rPr>
          <w:i/>
        </w:rPr>
        <w:t xml:space="preserve">) Proposal 1: </w:t>
      </w:r>
    </w:p>
    <w:p w14:paraId="54F6188B" w14:textId="77777777" w:rsidR="003F13D4" w:rsidRPr="005B17F9" w:rsidRDefault="003F13D4" w:rsidP="003F13D4">
      <w:pPr>
        <w:pStyle w:val="3GPPAgreements"/>
        <w:numPr>
          <w:ilvl w:val="1"/>
          <w:numId w:val="5"/>
        </w:numPr>
        <w:rPr>
          <w:i/>
        </w:rPr>
      </w:pPr>
      <w:r w:rsidRPr="005B17F9">
        <w:rPr>
          <w:i/>
        </w:rPr>
        <w:t>For NACK-only based HARQ-ACK feedback for multicast, it is up to network to configure multiple orthogonal PUCCH resources among UEs within the same group, where each PUCCH resource can be shared by plural UEs.</w:t>
      </w:r>
    </w:p>
    <w:p w14:paraId="263CB1CF" w14:textId="6A0D26A2" w:rsidR="00F81101" w:rsidRDefault="00F81101" w:rsidP="005675A5">
      <w:pPr>
        <w:pStyle w:val="3GPPAgreements"/>
        <w:rPr>
          <w:i/>
        </w:rPr>
      </w:pPr>
      <w:r w:rsidRPr="00F81101">
        <w:rPr>
          <w:i/>
        </w:rPr>
        <w:t xml:space="preserve">(CMCC) Proposal 10: </w:t>
      </w:r>
    </w:p>
    <w:p w14:paraId="4D61DDD9" w14:textId="017E1F74" w:rsidR="00F81101" w:rsidRPr="00F81101" w:rsidRDefault="00F81101" w:rsidP="00F81101">
      <w:pPr>
        <w:pStyle w:val="3GPPAgreements"/>
        <w:numPr>
          <w:ilvl w:val="1"/>
          <w:numId w:val="5"/>
        </w:numPr>
        <w:rPr>
          <w:i/>
        </w:rPr>
      </w:pPr>
      <w:r w:rsidRPr="00F81101">
        <w:rPr>
          <w:i/>
        </w:rPr>
        <w:t>For UE supports both ACK/NACK based and NACK-only based feedback for multicast, UE can be configured either PUCCH resources for ACK/NACK based feedback or PUCCH resources for NACK-only based feedback.</w:t>
      </w:r>
    </w:p>
    <w:p w14:paraId="76A3F7B4" w14:textId="7735E7DE" w:rsidR="00C91E31" w:rsidRPr="00C91E31" w:rsidRDefault="00C91E31" w:rsidP="00F81101">
      <w:pPr>
        <w:pStyle w:val="3GPPAgreements"/>
        <w:rPr>
          <w:i/>
        </w:rPr>
      </w:pPr>
      <w:r w:rsidRPr="00C91E31">
        <w:rPr>
          <w:i/>
        </w:rPr>
        <w:t>(CMCC) Proposal 11:</w:t>
      </w:r>
    </w:p>
    <w:p w14:paraId="74E4ABFC" w14:textId="2F460732" w:rsidR="00C91E31" w:rsidRDefault="00C91E31" w:rsidP="00C91E31">
      <w:pPr>
        <w:pStyle w:val="3GPPAgreements"/>
        <w:numPr>
          <w:ilvl w:val="1"/>
          <w:numId w:val="5"/>
        </w:numPr>
        <w:spacing w:before="0" w:after="0"/>
        <w:contextualSpacing/>
        <w:rPr>
          <w:i/>
        </w:rPr>
      </w:pPr>
      <w:r w:rsidRPr="00C91E31">
        <w:rPr>
          <w:i/>
        </w:rPr>
        <w:t>PUCCH-ConfigurationList configured for NACK-only based HARQ-ACK feedback for multicast is separate from PUCCH-ConfigurationList for ACK/NACK based HARQ-ACK feedback for multicast.</w:t>
      </w:r>
    </w:p>
    <w:p w14:paraId="2C8EDBE3" w14:textId="5F1C5583" w:rsidR="00C91E31" w:rsidRPr="00C91E31" w:rsidRDefault="00C91E31" w:rsidP="00C91E31">
      <w:pPr>
        <w:pStyle w:val="3GPPAgreements"/>
        <w:numPr>
          <w:ilvl w:val="2"/>
          <w:numId w:val="5"/>
        </w:numPr>
        <w:spacing w:before="0" w:after="0"/>
        <w:contextualSpacing/>
        <w:rPr>
          <w:i/>
        </w:rPr>
      </w:pPr>
      <w:r w:rsidRPr="00C91E31">
        <w:rPr>
          <w:rFonts w:hint="eastAsia"/>
          <w:i/>
        </w:rPr>
        <w:t>•</w:t>
      </w:r>
      <w:r w:rsidRPr="00C91E31">
        <w:rPr>
          <w:i/>
        </w:rPr>
        <w:t>The separate PUCCH-ConfigurationList for NACK-only based HARQ-ACK feedback for multicast can be a list which includes up to 2 PUCCH-Config configurations corresponding low priority and high priority feedback, respectively.</w:t>
      </w:r>
    </w:p>
    <w:p w14:paraId="795DD589" w14:textId="77777777" w:rsidR="003F13D4" w:rsidRPr="00045A38" w:rsidRDefault="003F13D4" w:rsidP="003F13D4">
      <w:pPr>
        <w:pStyle w:val="3GPPAgreements"/>
        <w:spacing w:before="0" w:after="0"/>
        <w:contextualSpacing/>
        <w:rPr>
          <w:rFonts w:eastAsia="MS Mincho"/>
          <w:i/>
          <w:lang w:eastAsia="ja-JP"/>
        </w:rPr>
      </w:pPr>
      <w:r w:rsidRPr="00045A38">
        <w:rPr>
          <w:rFonts w:hint="eastAsia"/>
          <w:i/>
        </w:rPr>
        <w:t>(</w:t>
      </w:r>
      <w:r w:rsidRPr="00045A38">
        <w:rPr>
          <w:i/>
        </w:rPr>
        <w:t xml:space="preserve">LGE) Proposal 2: </w:t>
      </w:r>
    </w:p>
    <w:p w14:paraId="1FD5F377" w14:textId="77777777" w:rsidR="003F13D4" w:rsidRPr="00045A38" w:rsidRDefault="003F13D4" w:rsidP="003F13D4">
      <w:pPr>
        <w:pStyle w:val="3GPPAgreements"/>
        <w:numPr>
          <w:ilvl w:val="1"/>
          <w:numId w:val="5"/>
        </w:numPr>
        <w:spacing w:before="0" w:after="0"/>
        <w:contextualSpacing/>
        <w:rPr>
          <w:rFonts w:eastAsia="MS Mincho"/>
          <w:i/>
          <w:lang w:eastAsia="ja-JP"/>
        </w:rPr>
      </w:pPr>
      <w:r w:rsidRPr="00045A38">
        <w:rPr>
          <w:rFonts w:eastAsia="MS Mincho"/>
          <w:i/>
          <w:lang w:eastAsia="ja-JP"/>
        </w:rPr>
        <w:t>Group common PUCCH resources for NACK only based HARQ-ACK are configured within UL CFR configured within UE’s active UL BWP.</w:t>
      </w:r>
    </w:p>
    <w:p w14:paraId="6DE9D818" w14:textId="77777777" w:rsidR="003F13D4" w:rsidRPr="00045A38" w:rsidRDefault="003F13D4" w:rsidP="003F13D4">
      <w:pPr>
        <w:pStyle w:val="3GPPAgreements"/>
        <w:numPr>
          <w:ilvl w:val="2"/>
          <w:numId w:val="5"/>
        </w:numPr>
        <w:spacing w:before="0" w:after="0"/>
        <w:contextualSpacing/>
        <w:rPr>
          <w:rFonts w:eastAsia="MS Mincho"/>
          <w:i/>
          <w:lang w:eastAsia="ja-JP"/>
        </w:rPr>
      </w:pPr>
      <w:r w:rsidRPr="00045A38">
        <w:rPr>
          <w:rFonts w:eastAsia="MS Mincho"/>
          <w:i/>
          <w:lang w:eastAsia="ja-JP"/>
        </w:rPr>
        <w:t>Group common PUCCH resources are only configured by PUCCH-config for multicast.</w:t>
      </w:r>
    </w:p>
    <w:p w14:paraId="3F1415F1" w14:textId="77777777" w:rsidR="003F13D4" w:rsidRPr="00045A38" w:rsidRDefault="003F13D4" w:rsidP="003F13D4">
      <w:pPr>
        <w:pStyle w:val="3GPPAgreements"/>
        <w:numPr>
          <w:ilvl w:val="2"/>
          <w:numId w:val="5"/>
        </w:numPr>
        <w:spacing w:before="0" w:after="0"/>
        <w:contextualSpacing/>
        <w:rPr>
          <w:rFonts w:eastAsia="MS Mincho"/>
          <w:i/>
          <w:lang w:eastAsia="ja-JP"/>
        </w:rPr>
      </w:pPr>
      <w:r w:rsidRPr="00045A38">
        <w:rPr>
          <w:rFonts w:eastAsia="MS Mincho"/>
          <w:i/>
          <w:lang w:eastAsia="ja-JP"/>
        </w:rPr>
        <w:t>UE specific PUCCH resources are configured on UE’s active BWP, as currently specified.</w:t>
      </w:r>
    </w:p>
    <w:p w14:paraId="1CD8A231" w14:textId="25242897" w:rsidR="003F13D4" w:rsidRPr="000F46E6" w:rsidRDefault="003F13D4" w:rsidP="003F13D4">
      <w:pPr>
        <w:pStyle w:val="3GPPAgreements"/>
        <w:rPr>
          <w:i/>
        </w:rPr>
      </w:pPr>
      <w:r w:rsidRPr="000F46E6">
        <w:rPr>
          <w:i/>
        </w:rPr>
        <w:t xml:space="preserve">(LGE) Proposal 8: </w:t>
      </w:r>
    </w:p>
    <w:p w14:paraId="3DD2FE87" w14:textId="77777777" w:rsidR="003F13D4" w:rsidRPr="000F46E6" w:rsidRDefault="003F13D4" w:rsidP="003F13D4">
      <w:pPr>
        <w:pStyle w:val="3GPPAgreements"/>
        <w:numPr>
          <w:ilvl w:val="1"/>
          <w:numId w:val="5"/>
        </w:numPr>
        <w:rPr>
          <w:i/>
        </w:rPr>
      </w:pPr>
      <w:r w:rsidRPr="000F46E6">
        <w:rPr>
          <w:i/>
        </w:rPr>
        <w:t>Different group common PUCCH resources can be related to different DL RS e.g. in terms of symbol/slot and/or PRB and/or sequence for PUCCH.</w:t>
      </w:r>
    </w:p>
    <w:p w14:paraId="6978A21D" w14:textId="0A3EC54F" w:rsidR="00DA11EA" w:rsidRPr="00DA11EA" w:rsidRDefault="00DA11EA" w:rsidP="003F13D4">
      <w:pPr>
        <w:pStyle w:val="3GPPAgreements"/>
        <w:rPr>
          <w:i/>
        </w:rPr>
      </w:pPr>
      <w:r w:rsidRPr="00DA11EA">
        <w:rPr>
          <w:i/>
        </w:rPr>
        <w:t xml:space="preserve">(LGE) Proposal 10: </w:t>
      </w:r>
    </w:p>
    <w:p w14:paraId="53F01357" w14:textId="77777777" w:rsidR="00DA11EA" w:rsidRPr="00DA11EA" w:rsidRDefault="00DA11EA" w:rsidP="00DA11EA">
      <w:pPr>
        <w:pStyle w:val="3GPPAgreements"/>
        <w:numPr>
          <w:ilvl w:val="1"/>
          <w:numId w:val="5"/>
        </w:numPr>
        <w:rPr>
          <w:i/>
        </w:rPr>
      </w:pPr>
      <w:r w:rsidRPr="00DA11EA">
        <w:rPr>
          <w:i/>
        </w:rPr>
        <w:t>Only the first PUCCH resource set with PUCCH resource set ID = 0 in PUCCH-config for multicast can be configured for NACK only based HARQ-ACK.</w:t>
      </w:r>
    </w:p>
    <w:p w14:paraId="3D0E81A0" w14:textId="77777777" w:rsidR="003F13D4" w:rsidRPr="0006099D" w:rsidRDefault="003F13D4" w:rsidP="003F13D4">
      <w:pPr>
        <w:pStyle w:val="3GPPAgreements"/>
        <w:rPr>
          <w:i/>
        </w:rPr>
      </w:pPr>
      <w:r w:rsidRPr="0006099D">
        <w:rPr>
          <w:i/>
        </w:rPr>
        <w:t xml:space="preserve">(Apple) Proposal 1: </w:t>
      </w:r>
    </w:p>
    <w:p w14:paraId="708FA07A" w14:textId="77777777" w:rsidR="003F13D4" w:rsidRPr="0006099D" w:rsidRDefault="003F13D4" w:rsidP="003F13D4">
      <w:pPr>
        <w:pStyle w:val="3GPPAgreements"/>
        <w:numPr>
          <w:ilvl w:val="1"/>
          <w:numId w:val="5"/>
        </w:numPr>
        <w:spacing w:before="0" w:after="0"/>
        <w:contextualSpacing/>
        <w:rPr>
          <w:i/>
        </w:rPr>
      </w:pPr>
      <w:r w:rsidRPr="0006099D">
        <w:rPr>
          <w:i/>
        </w:rPr>
        <w:t>PUCCH resources for NACK-only are independently configured in UL CFR.</w:t>
      </w:r>
    </w:p>
    <w:p w14:paraId="510C61DA" w14:textId="77777777" w:rsidR="003F13D4" w:rsidRPr="0006099D" w:rsidRDefault="003F13D4" w:rsidP="003F13D4">
      <w:pPr>
        <w:pStyle w:val="3GPPAgreements"/>
        <w:rPr>
          <w:i/>
        </w:rPr>
      </w:pPr>
      <w:r w:rsidRPr="0006099D">
        <w:rPr>
          <w:i/>
        </w:rPr>
        <w:t xml:space="preserve">(Apple) Proposal 2: </w:t>
      </w:r>
    </w:p>
    <w:p w14:paraId="6312DA02" w14:textId="77777777" w:rsidR="003F13D4" w:rsidRPr="0006099D" w:rsidRDefault="003F13D4" w:rsidP="003F13D4">
      <w:pPr>
        <w:pStyle w:val="3GPPAgreements"/>
        <w:numPr>
          <w:ilvl w:val="1"/>
          <w:numId w:val="5"/>
        </w:numPr>
        <w:rPr>
          <w:i/>
        </w:rPr>
      </w:pPr>
      <w:r w:rsidRPr="0006099D">
        <w:rPr>
          <w:i/>
        </w:rPr>
        <w:t>PUCCH resource pool is defined for NACK-based feedback, UE select the PUCCH resource according to the subscribed MSB sessions.</w:t>
      </w:r>
    </w:p>
    <w:p w14:paraId="6353829B" w14:textId="1AD220BD" w:rsidR="00F90D59" w:rsidRPr="00F90D59" w:rsidRDefault="00F90D59" w:rsidP="003F13D4">
      <w:pPr>
        <w:pStyle w:val="3GPPAgreements"/>
        <w:rPr>
          <w:i/>
        </w:rPr>
      </w:pPr>
      <w:r w:rsidRPr="00F90D59">
        <w:rPr>
          <w:i/>
        </w:rPr>
        <w:t xml:space="preserve">(Ericsson) Proposal 3: </w:t>
      </w:r>
    </w:p>
    <w:p w14:paraId="15C671F7" w14:textId="77777777" w:rsidR="00F90D59" w:rsidRPr="00F90D59" w:rsidRDefault="00F90D59" w:rsidP="00F90D59">
      <w:pPr>
        <w:pStyle w:val="3GPPAgreements"/>
        <w:numPr>
          <w:ilvl w:val="1"/>
          <w:numId w:val="5"/>
        </w:numPr>
        <w:rPr>
          <w:i/>
        </w:rPr>
      </w:pPr>
      <w:r w:rsidRPr="00F90D59">
        <w:rPr>
          <w:i/>
        </w:rPr>
        <w:t>The PRI in the DCI is interpreted by UEs in NACK-only mode to select one of the PUCCH resource configurations for NACK-only.</w:t>
      </w:r>
    </w:p>
    <w:p w14:paraId="47CB6D9D" w14:textId="77777777" w:rsidR="00874004" w:rsidRPr="00F97BBC" w:rsidRDefault="00874004" w:rsidP="000A4BF7">
      <w:pPr>
        <w:pStyle w:val="3GPPAgreements"/>
        <w:numPr>
          <w:ilvl w:val="0"/>
          <w:numId w:val="0"/>
        </w:numPr>
        <w:spacing w:before="0" w:after="0"/>
        <w:ind w:left="284" w:hanging="284"/>
        <w:contextualSpacing/>
        <w:rPr>
          <w:i/>
          <w:color w:val="D9D9D9" w:themeColor="background1" w:themeShade="D9"/>
        </w:rPr>
      </w:pPr>
    </w:p>
    <w:p w14:paraId="22BFB341" w14:textId="2660136E" w:rsidR="00096195" w:rsidRPr="00BD19A8" w:rsidRDefault="00F90D59" w:rsidP="008D52B0">
      <w:pPr>
        <w:pStyle w:val="3GPPAgreements"/>
        <w:numPr>
          <w:ilvl w:val="0"/>
          <w:numId w:val="0"/>
        </w:numPr>
        <w:spacing w:before="0" w:after="0"/>
        <w:ind w:left="284" w:hanging="284"/>
        <w:contextualSpacing/>
        <w:rPr>
          <w:b/>
          <w:i/>
          <w:u w:val="single"/>
        </w:rPr>
      </w:pPr>
      <w:r>
        <w:rPr>
          <w:b/>
          <w:i/>
          <w:u w:val="single"/>
        </w:rPr>
        <w:t>Power control for NACK-only</w:t>
      </w:r>
    </w:p>
    <w:p w14:paraId="2325DD7B" w14:textId="77777777" w:rsidR="00AE0918" w:rsidRPr="00D638F6" w:rsidRDefault="00AE0918" w:rsidP="00AE0918">
      <w:pPr>
        <w:pStyle w:val="3GPPAgreements"/>
        <w:spacing w:before="0" w:after="0"/>
        <w:contextualSpacing/>
        <w:rPr>
          <w:i/>
        </w:rPr>
      </w:pPr>
      <w:r w:rsidRPr="00D638F6">
        <w:rPr>
          <w:rFonts w:hint="eastAsia"/>
          <w:i/>
        </w:rPr>
        <w:t>(</w:t>
      </w:r>
      <w:r w:rsidRPr="00D638F6">
        <w:rPr>
          <w:i/>
        </w:rPr>
        <w:t xml:space="preserve">Nokia) proposal </w:t>
      </w:r>
      <w:r>
        <w:rPr>
          <w:i/>
        </w:rPr>
        <w:t>9</w:t>
      </w:r>
      <w:r w:rsidRPr="00D638F6">
        <w:rPr>
          <w:i/>
        </w:rPr>
        <w:t>:</w:t>
      </w:r>
    </w:p>
    <w:p w14:paraId="7EAE8DEC" w14:textId="77777777" w:rsidR="00AE0918" w:rsidRPr="003013CE" w:rsidRDefault="00AE0918" w:rsidP="00AE0918">
      <w:pPr>
        <w:pStyle w:val="3GPPAgreements"/>
        <w:numPr>
          <w:ilvl w:val="1"/>
          <w:numId w:val="5"/>
        </w:numPr>
        <w:spacing w:before="0" w:after="0"/>
        <w:contextualSpacing/>
        <w:rPr>
          <w:i/>
        </w:rPr>
      </w:pPr>
      <w:r w:rsidRPr="003013CE">
        <w:rPr>
          <w:i/>
        </w:rPr>
        <w:t>A dedicated PUCCH-PowerControl parameter set, distinct from the PUCCH-PowerControl parameter set for UE-specific PUCCH resources, is used for configuration of power control of group-common PUCCH resources for NACK-only HARQ-ACK feedback.</w:t>
      </w:r>
    </w:p>
    <w:p w14:paraId="0E6B6D6E" w14:textId="77777777" w:rsidR="00AE0918" w:rsidRDefault="00AE0918" w:rsidP="00AE0918">
      <w:pPr>
        <w:pStyle w:val="3GPPAgreements"/>
        <w:spacing w:before="0" w:after="0"/>
        <w:contextualSpacing/>
        <w:rPr>
          <w:i/>
        </w:rPr>
      </w:pPr>
      <w:r w:rsidRPr="00D638F6">
        <w:rPr>
          <w:rFonts w:hint="eastAsia"/>
          <w:i/>
        </w:rPr>
        <w:t>(</w:t>
      </w:r>
      <w:r w:rsidRPr="00D638F6">
        <w:rPr>
          <w:i/>
        </w:rPr>
        <w:t xml:space="preserve">Nokia) proposal </w:t>
      </w:r>
      <w:r>
        <w:rPr>
          <w:i/>
        </w:rPr>
        <w:t>10</w:t>
      </w:r>
      <w:r w:rsidRPr="00D638F6">
        <w:rPr>
          <w:i/>
        </w:rPr>
        <w:t>:</w:t>
      </w:r>
    </w:p>
    <w:p w14:paraId="4A51DF4A" w14:textId="77777777" w:rsidR="00AE0918" w:rsidRDefault="00AE0918" w:rsidP="00AE0918">
      <w:pPr>
        <w:pStyle w:val="3GPPAgreements"/>
        <w:numPr>
          <w:ilvl w:val="1"/>
          <w:numId w:val="5"/>
        </w:numPr>
        <w:spacing w:before="0" w:after="0"/>
        <w:contextualSpacing/>
        <w:rPr>
          <w:i/>
        </w:rPr>
      </w:pPr>
      <w:r w:rsidRPr="00193136">
        <w:rPr>
          <w:i/>
        </w:rPr>
        <w:t xml:space="preserve">In the PUCCH-PowerControl parameter set for transmissions of NACK-only HARQ-ACK feedback on group-common PUCCH resources allow configuration of the p0-Set to comprise more than the current limit of 8 different p0-PUCCH-Values and indicate which values to use by signalling the p0-PUCCH-ID </w:t>
      </w:r>
      <w:r w:rsidRPr="00193136">
        <w:rPr>
          <w:i/>
        </w:rPr>
        <w:lastRenderedPageBreak/>
        <w:t>per MBS and HTID to the UEs via MAC-CE. The number of elements in the p0-Set is FFS; 32 different values, i.e., represented by 5 bits, in steps of 1dB would be provide sufficient dynamic range.</w:t>
      </w:r>
    </w:p>
    <w:p w14:paraId="41EFFAEA" w14:textId="77777777" w:rsidR="00AE0918" w:rsidRDefault="00AE0918" w:rsidP="00AE0918">
      <w:pPr>
        <w:pStyle w:val="3GPPAgreements"/>
        <w:spacing w:before="0" w:after="0"/>
        <w:contextualSpacing/>
        <w:rPr>
          <w:i/>
        </w:rPr>
      </w:pPr>
      <w:r w:rsidRPr="00D638F6">
        <w:rPr>
          <w:rFonts w:hint="eastAsia"/>
          <w:i/>
        </w:rPr>
        <w:t>(</w:t>
      </w:r>
      <w:r w:rsidRPr="00D638F6">
        <w:rPr>
          <w:i/>
        </w:rPr>
        <w:t xml:space="preserve">Nokia) proposal </w:t>
      </w:r>
      <w:r>
        <w:rPr>
          <w:i/>
        </w:rPr>
        <w:t>11</w:t>
      </w:r>
      <w:r w:rsidRPr="00D638F6">
        <w:rPr>
          <w:i/>
        </w:rPr>
        <w:t>:</w:t>
      </w:r>
    </w:p>
    <w:p w14:paraId="2E79C577" w14:textId="77777777" w:rsidR="00AE0918" w:rsidRDefault="00AE0918" w:rsidP="00AE0918">
      <w:pPr>
        <w:pStyle w:val="3GPPAgreements"/>
        <w:numPr>
          <w:ilvl w:val="1"/>
          <w:numId w:val="5"/>
        </w:numPr>
        <w:spacing w:before="0" w:after="0"/>
        <w:contextualSpacing/>
        <w:rPr>
          <w:i/>
        </w:rPr>
      </w:pPr>
      <w:r w:rsidRPr="00B534CA">
        <w:rPr>
          <w:i/>
        </w:rPr>
        <w:t>The UEs run an autonomous transmit power control for NACK-only PUCCH transmission based on the observed reliability of NACK-only feedback, where the network only configures constraints such as maximum allowed transmit power and the NACK-only feedback reliability target.</w:t>
      </w:r>
    </w:p>
    <w:p w14:paraId="109933A2" w14:textId="77777777" w:rsidR="00AE0918" w:rsidRDefault="00AE0918" w:rsidP="00AE0918">
      <w:pPr>
        <w:pStyle w:val="3GPPAgreements"/>
        <w:spacing w:before="0" w:after="0"/>
        <w:contextualSpacing/>
        <w:rPr>
          <w:i/>
        </w:rPr>
      </w:pPr>
      <w:r w:rsidRPr="00D638F6">
        <w:rPr>
          <w:rFonts w:hint="eastAsia"/>
          <w:i/>
        </w:rPr>
        <w:t xml:space="preserve"> (</w:t>
      </w:r>
      <w:r w:rsidRPr="00D638F6">
        <w:rPr>
          <w:i/>
        </w:rPr>
        <w:t xml:space="preserve">Nokia) proposal </w:t>
      </w:r>
      <w:r>
        <w:rPr>
          <w:i/>
        </w:rPr>
        <w:t>12</w:t>
      </w:r>
      <w:r w:rsidRPr="00D638F6">
        <w:rPr>
          <w:i/>
        </w:rPr>
        <w:t>:</w:t>
      </w:r>
    </w:p>
    <w:p w14:paraId="605E99AD" w14:textId="77777777" w:rsidR="00AE0918" w:rsidRDefault="00AE0918" w:rsidP="00AE0918">
      <w:pPr>
        <w:pStyle w:val="3GPPAgreements"/>
        <w:numPr>
          <w:ilvl w:val="1"/>
          <w:numId w:val="5"/>
        </w:numPr>
        <w:spacing w:before="0" w:after="0"/>
        <w:contextualSpacing/>
        <w:rPr>
          <w:i/>
        </w:rPr>
      </w:pPr>
      <w:r w:rsidRPr="00B534CA">
        <w:rPr>
          <w:i/>
        </w:rPr>
        <w:t>When running an autonomous transmit power control for NACK-only PUCCH transmissions the UE reports to the gNB when the limit of maximum allowed transmit power is reached / approached while the NACK-miss rate requirement is violated / close to being violated.</w:t>
      </w:r>
    </w:p>
    <w:p w14:paraId="283A7B29" w14:textId="77777777" w:rsidR="00AE0918" w:rsidRDefault="00AE0918" w:rsidP="00AE0918">
      <w:pPr>
        <w:pStyle w:val="3GPPAgreements"/>
        <w:spacing w:before="0" w:after="0"/>
        <w:contextualSpacing/>
        <w:rPr>
          <w:i/>
        </w:rPr>
      </w:pPr>
      <w:r w:rsidRPr="00D638F6">
        <w:rPr>
          <w:rFonts w:hint="eastAsia"/>
          <w:i/>
        </w:rPr>
        <w:t xml:space="preserve"> (</w:t>
      </w:r>
      <w:r w:rsidRPr="00D638F6">
        <w:rPr>
          <w:i/>
        </w:rPr>
        <w:t xml:space="preserve">Nokia) proposal </w:t>
      </w:r>
      <w:r>
        <w:rPr>
          <w:i/>
        </w:rPr>
        <w:t>13</w:t>
      </w:r>
      <w:r w:rsidRPr="00D638F6">
        <w:rPr>
          <w:i/>
        </w:rPr>
        <w:t>:</w:t>
      </w:r>
    </w:p>
    <w:p w14:paraId="66938A4A" w14:textId="77777777" w:rsidR="00AE0918" w:rsidRDefault="00AE0918" w:rsidP="00AE0918">
      <w:pPr>
        <w:pStyle w:val="3GPPAgreements"/>
        <w:numPr>
          <w:ilvl w:val="1"/>
          <w:numId w:val="5"/>
        </w:numPr>
        <w:spacing w:before="0" w:after="0"/>
        <w:contextualSpacing/>
        <w:rPr>
          <w:i/>
        </w:rPr>
      </w:pPr>
      <w:r w:rsidRPr="00B534CA">
        <w:rPr>
          <w:i/>
        </w:rPr>
        <w:t>RAN1 should discuss transmit power control for NACK-only HARQ FB on a per-HARQ-transmission index basis, considering the following options:</w:t>
      </w:r>
    </w:p>
    <w:p w14:paraId="452D3424" w14:textId="77777777" w:rsidR="00AE0918" w:rsidRPr="00B534CA" w:rsidRDefault="00AE0918" w:rsidP="00AE0918">
      <w:pPr>
        <w:pStyle w:val="3GPPAgreements"/>
        <w:numPr>
          <w:ilvl w:val="2"/>
          <w:numId w:val="5"/>
        </w:numPr>
        <w:spacing w:after="0"/>
        <w:contextualSpacing/>
        <w:rPr>
          <w:i/>
        </w:rPr>
      </w:pPr>
      <w:r w:rsidRPr="00B534CA">
        <w:rPr>
          <w:i/>
        </w:rPr>
        <w:t>Based on NACK-only FB reliability measurements reported from the UEs to the gNB, the gNB adjusts the UEs’ transmit power control parameters for NACK-only FB.</w:t>
      </w:r>
    </w:p>
    <w:p w14:paraId="72361B32" w14:textId="77777777" w:rsidR="00AE0918" w:rsidRPr="00B534CA" w:rsidRDefault="00AE0918" w:rsidP="00AE0918">
      <w:pPr>
        <w:pStyle w:val="3GPPAgreements"/>
        <w:numPr>
          <w:ilvl w:val="2"/>
          <w:numId w:val="5"/>
        </w:numPr>
        <w:spacing w:after="0"/>
        <w:contextualSpacing/>
        <w:rPr>
          <w:i/>
        </w:rPr>
      </w:pPr>
      <w:r w:rsidRPr="00B534CA">
        <w:rPr>
          <w:i/>
        </w:rPr>
        <w:t>Within constraints set by the gNB, the UE runs an autonomous transmit power control for NACK-only FB.</w:t>
      </w:r>
    </w:p>
    <w:p w14:paraId="334C5699" w14:textId="77777777" w:rsidR="005176EF" w:rsidRPr="00355103" w:rsidRDefault="005176EF" w:rsidP="005176EF">
      <w:pPr>
        <w:pStyle w:val="3GPPAgreements"/>
        <w:spacing w:before="0" w:after="0"/>
        <w:contextualSpacing/>
        <w:rPr>
          <w:i/>
        </w:rPr>
      </w:pPr>
      <w:r w:rsidRPr="00355103">
        <w:rPr>
          <w:i/>
        </w:rPr>
        <w:t>(OPPO) Proposal 1</w:t>
      </w:r>
      <w:r>
        <w:rPr>
          <w:i/>
        </w:rPr>
        <w:t>2</w:t>
      </w:r>
      <w:r w:rsidRPr="00355103">
        <w:rPr>
          <w:i/>
        </w:rPr>
        <w:t xml:space="preserve">: </w:t>
      </w:r>
    </w:p>
    <w:p w14:paraId="12A2F949" w14:textId="77777777" w:rsidR="005176EF" w:rsidRPr="00355103" w:rsidRDefault="005176EF" w:rsidP="005176EF">
      <w:pPr>
        <w:pStyle w:val="ListParagraph"/>
        <w:numPr>
          <w:ilvl w:val="1"/>
          <w:numId w:val="5"/>
        </w:numPr>
        <w:spacing w:after="0"/>
        <w:rPr>
          <w:i/>
          <w:lang w:val="en-US" w:eastAsia="zh-CN"/>
        </w:rPr>
      </w:pPr>
      <w:r w:rsidRPr="00355103">
        <w:rPr>
          <w:i/>
          <w:lang w:val="en-US" w:eastAsia="zh-CN"/>
        </w:rPr>
        <w:t>For a UE receiving group-common PDSCH transmitted with PTM scheme 1 a TPC-PUCCH-RNTI different from that for unicast should be configured.</w:t>
      </w:r>
    </w:p>
    <w:p w14:paraId="3C52AC7C" w14:textId="114226DC" w:rsidR="00F533AD" w:rsidRPr="0077347F" w:rsidRDefault="005176EF" w:rsidP="005176EF">
      <w:pPr>
        <w:pStyle w:val="3GPPAgreements"/>
        <w:spacing w:before="0" w:after="0"/>
        <w:contextualSpacing/>
        <w:rPr>
          <w:i/>
        </w:rPr>
      </w:pPr>
      <w:r w:rsidRPr="0077347F">
        <w:rPr>
          <w:i/>
        </w:rPr>
        <w:t xml:space="preserve"> </w:t>
      </w:r>
      <w:r w:rsidR="00F533AD" w:rsidRPr="0077347F">
        <w:rPr>
          <w:i/>
        </w:rPr>
        <w:t xml:space="preserve">(Qualcomm) Proposal 2: </w:t>
      </w:r>
    </w:p>
    <w:p w14:paraId="4AAFECFC" w14:textId="77777777" w:rsidR="00F533AD" w:rsidRPr="0077347F" w:rsidRDefault="00F533AD" w:rsidP="00F533AD">
      <w:pPr>
        <w:pStyle w:val="3GPPAgreements"/>
        <w:numPr>
          <w:ilvl w:val="1"/>
          <w:numId w:val="5"/>
        </w:numPr>
        <w:spacing w:before="0" w:after="0"/>
        <w:contextualSpacing/>
        <w:rPr>
          <w:i/>
        </w:rPr>
      </w:pPr>
      <w:r w:rsidRPr="0077347F">
        <w:rPr>
          <w:i/>
        </w:rPr>
        <w:t>For RRC_CONNECTED UEs, support separate PUCCH power control configuration for ACK/NACK-based and NACK-based multicast HARQ feedback.</w:t>
      </w:r>
    </w:p>
    <w:p w14:paraId="5A235484" w14:textId="77777777" w:rsidR="00F533AD" w:rsidRPr="0077347F" w:rsidRDefault="00F533AD" w:rsidP="00F533AD">
      <w:pPr>
        <w:pStyle w:val="3GPPAgreements"/>
        <w:numPr>
          <w:ilvl w:val="2"/>
          <w:numId w:val="5"/>
        </w:numPr>
        <w:spacing w:before="0" w:after="0"/>
        <w:contextualSpacing/>
        <w:rPr>
          <w:i/>
        </w:rPr>
      </w:pPr>
      <w:r w:rsidRPr="0077347F">
        <w:rPr>
          <w:i/>
        </w:rPr>
        <w:t>FFS power control parameters</w:t>
      </w:r>
    </w:p>
    <w:p w14:paraId="186E250C" w14:textId="77777777" w:rsidR="00F533AD" w:rsidRPr="0077347F" w:rsidRDefault="00F533AD" w:rsidP="00F533AD">
      <w:pPr>
        <w:pStyle w:val="3GPPAgreements"/>
        <w:numPr>
          <w:ilvl w:val="2"/>
          <w:numId w:val="5"/>
        </w:numPr>
        <w:spacing w:before="0" w:after="0"/>
        <w:contextualSpacing/>
        <w:rPr>
          <w:i/>
        </w:rPr>
      </w:pPr>
      <w:r w:rsidRPr="0077347F">
        <w:rPr>
          <w:i/>
        </w:rPr>
        <w:t>FFS signaling details</w:t>
      </w:r>
    </w:p>
    <w:p w14:paraId="17BD35FD" w14:textId="77777777" w:rsidR="00AE0918" w:rsidRDefault="00AE0918" w:rsidP="005675A5">
      <w:pPr>
        <w:pStyle w:val="3GPPAgreements"/>
        <w:numPr>
          <w:ilvl w:val="0"/>
          <w:numId w:val="0"/>
        </w:numPr>
        <w:ind w:left="284" w:hanging="284"/>
        <w:rPr>
          <w:b/>
          <w:i/>
          <w:u w:val="single"/>
        </w:rPr>
      </w:pPr>
    </w:p>
    <w:p w14:paraId="739CEEDB" w14:textId="1DC42327" w:rsidR="005675A5" w:rsidRPr="00670F50" w:rsidRDefault="005675A5" w:rsidP="005675A5">
      <w:pPr>
        <w:pStyle w:val="3GPPAgreements"/>
        <w:numPr>
          <w:ilvl w:val="0"/>
          <w:numId w:val="0"/>
        </w:numPr>
        <w:ind w:left="284" w:hanging="284"/>
        <w:rPr>
          <w:i/>
        </w:rPr>
      </w:pPr>
      <w:r>
        <w:rPr>
          <w:b/>
          <w:i/>
          <w:u w:val="single"/>
        </w:rPr>
        <w:t>other</w:t>
      </w:r>
    </w:p>
    <w:p w14:paraId="15B6CBCD" w14:textId="376B5D0E" w:rsidR="00890B74" w:rsidRPr="008F79EB" w:rsidRDefault="008F79EB" w:rsidP="00890B74">
      <w:pPr>
        <w:pStyle w:val="3GPPAgreements"/>
        <w:rPr>
          <w:i/>
        </w:rPr>
      </w:pPr>
      <w:r w:rsidRPr="008F79EB">
        <w:rPr>
          <w:rFonts w:hint="eastAsia"/>
          <w:i/>
        </w:rPr>
        <w:t>(</w:t>
      </w:r>
      <w:r w:rsidRPr="008F79EB">
        <w:rPr>
          <w:i/>
        </w:rPr>
        <w:t>Chengdu TD Tech) Proposal 3:</w:t>
      </w:r>
    </w:p>
    <w:p w14:paraId="2CDDA2AD" w14:textId="3220EC0E" w:rsidR="008F79EB" w:rsidRPr="008F79EB" w:rsidRDefault="008F79EB" w:rsidP="008F79EB">
      <w:pPr>
        <w:pStyle w:val="3GPPAgreements"/>
        <w:numPr>
          <w:ilvl w:val="1"/>
          <w:numId w:val="5"/>
        </w:numPr>
        <w:rPr>
          <w:i/>
        </w:rPr>
      </w:pPr>
      <w:r w:rsidRPr="008F79EB">
        <w:rPr>
          <w:i/>
        </w:rPr>
        <w:t>For an MBS session with NACK-only based HARQ-ACK feedback, configure a group of PUCCHs. Each PUCCH has a fixed or dynamical CQI/MCS range. UE can select one PUCCH according to its CQI measurement result. Then send the NACK information with the selected PUCCH.</w:t>
      </w:r>
    </w:p>
    <w:p w14:paraId="052A3639" w14:textId="7D3971DC" w:rsidR="00646420" w:rsidRPr="00D06A1C" w:rsidRDefault="00646420" w:rsidP="00646420">
      <w:pPr>
        <w:pStyle w:val="Heading3"/>
        <w:rPr>
          <w:lang w:eastAsia="zh-CN"/>
        </w:rPr>
      </w:pPr>
      <w:bookmarkStart w:id="93" w:name="_Ref72253057"/>
      <w:r w:rsidRPr="00D06A1C">
        <w:rPr>
          <w:lang w:eastAsia="zh-CN"/>
        </w:rPr>
        <w:t>Round-1</w:t>
      </w:r>
      <w:bookmarkEnd w:id="93"/>
      <w:r w:rsidR="00D77793" w:rsidRPr="00D06A1C">
        <w:rPr>
          <w:lang w:eastAsia="zh-CN"/>
        </w:rPr>
        <w:t xml:space="preserve"> </w:t>
      </w:r>
      <w:r w:rsidR="001E5415">
        <w:rPr>
          <w:lang w:eastAsia="zh-CN"/>
        </w:rPr>
        <w:t>(closed)</w:t>
      </w:r>
    </w:p>
    <w:p w14:paraId="3F6EE6E6" w14:textId="0DAFBF8B" w:rsidR="00646420" w:rsidRPr="002A0D6E" w:rsidRDefault="00646420" w:rsidP="00646420">
      <w:pPr>
        <w:pStyle w:val="Subtitle"/>
        <w:rPr>
          <w:rFonts w:ascii="Times New Roman" w:hAnsi="Times New Roman" w:cs="Times New Roman"/>
          <w:color w:val="auto"/>
          <w:sz w:val="21"/>
        </w:rPr>
      </w:pPr>
      <w:r w:rsidRPr="002A0D6E">
        <w:rPr>
          <w:rFonts w:ascii="Times New Roman" w:hAnsi="Times New Roman" w:cs="Times New Roman"/>
          <w:color w:val="auto"/>
          <w:sz w:val="21"/>
        </w:rPr>
        <w:t>FL’s Comments</w:t>
      </w:r>
    </w:p>
    <w:p w14:paraId="2A53FF34" w14:textId="40230854" w:rsidR="002A0D6E" w:rsidRDefault="002A0D6E" w:rsidP="002A0D6E">
      <w:pPr>
        <w:ind w:left="0" w:firstLine="0"/>
        <w:rPr>
          <w:rFonts w:eastAsiaTheme="minorEastAsia"/>
          <w:sz w:val="20"/>
          <w:lang w:val="en-GB" w:eastAsia="zh-CN"/>
        </w:rPr>
      </w:pPr>
      <w:r w:rsidRPr="002A0D6E">
        <w:rPr>
          <w:rFonts w:eastAsiaTheme="minorEastAsia" w:hint="eastAsia"/>
          <w:sz w:val="20"/>
          <w:lang w:val="en-GB" w:eastAsia="zh-CN"/>
        </w:rPr>
        <w:t>F</w:t>
      </w:r>
      <w:r w:rsidRPr="002A0D6E">
        <w:rPr>
          <w:rFonts w:eastAsiaTheme="minorEastAsia"/>
          <w:sz w:val="20"/>
          <w:lang w:val="en-GB" w:eastAsia="zh-CN"/>
        </w:rPr>
        <w:t xml:space="preserve">or ACK/NACK-based HARQ-ACK feedback for multicast, we have agreed UE can be optionally configured with a separate </w:t>
      </w:r>
      <w:r w:rsidRPr="002A0D6E">
        <w:rPr>
          <w:rFonts w:eastAsiaTheme="minorEastAsia"/>
          <w:i/>
          <w:sz w:val="20"/>
          <w:lang w:val="en-GB" w:eastAsia="zh-CN"/>
        </w:rPr>
        <w:t>PUCCH-Config/PUCCH-ConfigurationList</w:t>
      </w:r>
      <w:r w:rsidRPr="002A0D6E">
        <w:rPr>
          <w:rFonts w:eastAsiaTheme="minorEastAsia"/>
          <w:sz w:val="20"/>
          <w:lang w:val="en-GB" w:eastAsia="zh-CN"/>
        </w:rPr>
        <w:t xml:space="preserve"> for multicast from that configuration for unicast. Moreover, when UE is configured with a separate </w:t>
      </w:r>
      <w:r w:rsidRPr="002A0D6E">
        <w:rPr>
          <w:rFonts w:eastAsiaTheme="minorEastAsia"/>
          <w:i/>
          <w:sz w:val="20"/>
          <w:lang w:val="en-GB" w:eastAsia="zh-CN"/>
        </w:rPr>
        <w:t>PUCCH-ConfigurationList</w:t>
      </w:r>
      <w:r w:rsidRPr="002A0D6E">
        <w:rPr>
          <w:rFonts w:eastAsiaTheme="minorEastAsia"/>
          <w:sz w:val="20"/>
          <w:lang w:val="en-GB" w:eastAsia="zh-CN"/>
        </w:rPr>
        <w:t xml:space="preserve">, </w:t>
      </w:r>
      <w:r>
        <w:rPr>
          <w:rFonts w:eastAsiaTheme="minorEastAsia"/>
          <w:sz w:val="20"/>
          <w:lang w:val="en-GB" w:eastAsia="zh-CN"/>
        </w:rPr>
        <w:t xml:space="preserve">the </w:t>
      </w:r>
      <w:r w:rsidRPr="002A0D6E">
        <w:rPr>
          <w:rFonts w:eastAsiaTheme="minorEastAsia"/>
          <w:sz w:val="20"/>
          <w:lang w:val="en-GB" w:eastAsia="zh-CN"/>
        </w:rPr>
        <w:t xml:space="preserve">list </w:t>
      </w:r>
      <w:r>
        <w:rPr>
          <w:rFonts w:eastAsiaTheme="minorEastAsia"/>
          <w:sz w:val="20"/>
          <w:lang w:val="en-GB" w:eastAsia="zh-CN"/>
        </w:rPr>
        <w:t xml:space="preserve">can </w:t>
      </w:r>
      <w:r w:rsidRPr="002A0D6E">
        <w:rPr>
          <w:rFonts w:eastAsiaTheme="minorEastAsia"/>
          <w:sz w:val="20"/>
          <w:lang w:val="en-GB" w:eastAsia="zh-CN"/>
        </w:rPr>
        <w:t xml:space="preserve">include up to 2 </w:t>
      </w:r>
      <w:r w:rsidRPr="002A0D6E">
        <w:rPr>
          <w:rFonts w:eastAsiaTheme="minorEastAsia"/>
          <w:i/>
          <w:sz w:val="20"/>
          <w:lang w:val="en-GB" w:eastAsia="zh-CN"/>
        </w:rPr>
        <w:t>PUCCH-Config</w:t>
      </w:r>
      <w:r w:rsidRPr="002A0D6E">
        <w:rPr>
          <w:rFonts w:eastAsiaTheme="minorEastAsia"/>
          <w:sz w:val="20"/>
          <w:lang w:val="en-GB" w:eastAsia="zh-CN"/>
        </w:rPr>
        <w:t xml:space="preserve"> configurations corresponding low priority codebook and high priority codebook</w:t>
      </w:r>
      <w:r>
        <w:rPr>
          <w:rFonts w:eastAsiaTheme="minorEastAsia"/>
          <w:sz w:val="20"/>
          <w:lang w:val="en-GB" w:eastAsia="zh-CN"/>
        </w:rPr>
        <w:t>.</w:t>
      </w:r>
    </w:p>
    <w:p w14:paraId="4AAEB135" w14:textId="77777777" w:rsidR="002A0D6E" w:rsidRDefault="002A0D6E" w:rsidP="002A0D6E">
      <w:pPr>
        <w:ind w:left="0" w:firstLine="0"/>
        <w:rPr>
          <w:rFonts w:eastAsiaTheme="minorEastAsia"/>
          <w:sz w:val="20"/>
          <w:lang w:val="en-GB" w:eastAsia="zh-CN"/>
        </w:rPr>
      </w:pPr>
      <w:r>
        <w:rPr>
          <w:rFonts w:eastAsiaTheme="minorEastAsia"/>
          <w:sz w:val="20"/>
          <w:lang w:val="en-GB" w:eastAsia="zh-CN"/>
        </w:rPr>
        <w:t xml:space="preserve">Likewise, such discussion can be extended to NACK-only based feedback. </w:t>
      </w:r>
    </w:p>
    <w:p w14:paraId="1B035150" w14:textId="352AC4FE" w:rsidR="002A0D6E" w:rsidRDefault="002A0D6E" w:rsidP="002A0D6E">
      <w:pPr>
        <w:ind w:left="0" w:firstLine="0"/>
        <w:rPr>
          <w:rFonts w:eastAsiaTheme="minorEastAsia"/>
          <w:sz w:val="20"/>
          <w:lang w:val="en-GB" w:eastAsia="zh-CN"/>
        </w:rPr>
      </w:pPr>
      <w:r>
        <w:rPr>
          <w:rFonts w:eastAsiaTheme="minorEastAsia"/>
          <w:sz w:val="20"/>
          <w:lang w:val="en-GB" w:eastAsia="zh-CN"/>
        </w:rPr>
        <w:t xml:space="preserve">In addition, the discussion for NACK-only based feedback also includes </w:t>
      </w:r>
      <w:r w:rsidRPr="002A0D6E">
        <w:rPr>
          <w:rFonts w:eastAsiaTheme="minorEastAsia"/>
          <w:sz w:val="20"/>
          <w:lang w:val="en-GB" w:eastAsia="zh-CN"/>
        </w:rPr>
        <w:t xml:space="preserve">whether the maximum number of PUCCH resources sets, the maximum PUCCH resource in the first PUCCH resource set, the maximum number of UCI information bits for the first PUCCH resource set </w:t>
      </w:r>
      <w:r>
        <w:rPr>
          <w:rFonts w:eastAsiaTheme="minorEastAsia"/>
          <w:sz w:val="20"/>
          <w:lang w:val="en-GB" w:eastAsia="zh-CN"/>
        </w:rPr>
        <w:t xml:space="preserve">that are configured to UE </w:t>
      </w:r>
      <w:r w:rsidRPr="002A0D6E">
        <w:rPr>
          <w:rFonts w:eastAsiaTheme="minorEastAsia"/>
          <w:sz w:val="20"/>
          <w:lang w:val="en-GB" w:eastAsia="zh-CN"/>
        </w:rPr>
        <w:t xml:space="preserve">are unchanged or increased, especially when UE is configured with a separate </w:t>
      </w:r>
      <w:r w:rsidRPr="002A0D6E">
        <w:rPr>
          <w:rFonts w:eastAsiaTheme="minorEastAsia"/>
          <w:i/>
          <w:sz w:val="20"/>
          <w:lang w:val="en-GB" w:eastAsia="zh-CN"/>
        </w:rPr>
        <w:t>PUCCH-Config</w:t>
      </w:r>
      <w:r w:rsidRPr="002A0D6E">
        <w:rPr>
          <w:rFonts w:eastAsiaTheme="minorEastAsia"/>
          <w:sz w:val="20"/>
          <w:lang w:val="en-GB" w:eastAsia="zh-CN"/>
        </w:rPr>
        <w:t xml:space="preserve"> or </w:t>
      </w:r>
      <w:r w:rsidRPr="002A0D6E">
        <w:rPr>
          <w:rFonts w:eastAsiaTheme="minorEastAsia"/>
          <w:i/>
          <w:sz w:val="20"/>
          <w:lang w:val="en-GB" w:eastAsia="zh-CN"/>
        </w:rPr>
        <w:t>PUCCH-ConfigurationList</w:t>
      </w:r>
      <w:r w:rsidRPr="002A0D6E">
        <w:rPr>
          <w:rFonts w:eastAsiaTheme="minorEastAsia"/>
          <w:sz w:val="20"/>
          <w:lang w:val="en-GB" w:eastAsia="zh-CN"/>
        </w:rPr>
        <w:t xml:space="preserve"> for multicast.</w:t>
      </w:r>
    </w:p>
    <w:p w14:paraId="6978C907" w14:textId="77777777" w:rsidR="008269AA" w:rsidRDefault="008269AA" w:rsidP="00646420">
      <w:pPr>
        <w:pStyle w:val="Subtitle"/>
        <w:rPr>
          <w:rFonts w:ascii="Times New Roman" w:hAnsi="Times New Roman" w:cs="Times New Roman"/>
          <w:color w:val="auto"/>
          <w:sz w:val="21"/>
        </w:rPr>
      </w:pPr>
    </w:p>
    <w:p w14:paraId="47D44724" w14:textId="77777777" w:rsidR="00646420" w:rsidRPr="00C67AF3" w:rsidRDefault="00646420" w:rsidP="00646420">
      <w:pPr>
        <w:pStyle w:val="Subtitle"/>
        <w:rPr>
          <w:rFonts w:ascii="Times New Roman" w:hAnsi="Times New Roman" w:cs="Times New Roman"/>
          <w:color w:val="auto"/>
          <w:sz w:val="21"/>
        </w:rPr>
      </w:pPr>
      <w:r w:rsidRPr="00C67AF3">
        <w:rPr>
          <w:rFonts w:ascii="Times New Roman" w:hAnsi="Times New Roman" w:cs="Times New Roman"/>
          <w:color w:val="auto"/>
          <w:sz w:val="21"/>
        </w:rPr>
        <w:t>FL’s Proposal:</w:t>
      </w:r>
    </w:p>
    <w:p w14:paraId="35BA0D84" w14:textId="41371E96" w:rsidR="00646420" w:rsidRPr="00E4703C" w:rsidRDefault="00646420" w:rsidP="00646420">
      <w:pPr>
        <w:pStyle w:val="Heading4"/>
        <w:numPr>
          <w:ilvl w:val="0"/>
          <w:numId w:val="0"/>
        </w:numPr>
        <w:ind w:left="720" w:hanging="720"/>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sidR="00C55F1A" w:rsidRPr="00E4703C">
        <w:rPr>
          <w:sz w:val="20"/>
          <w:szCs w:val="20"/>
          <w:lang w:val="en-GB" w:eastAsia="zh-CN"/>
        </w:rPr>
        <w:fldChar w:fldCharType="begin"/>
      </w:r>
      <w:r w:rsidR="00C55F1A" w:rsidRPr="00E4703C">
        <w:rPr>
          <w:sz w:val="20"/>
          <w:szCs w:val="20"/>
          <w:lang w:val="en-GB" w:eastAsia="zh-CN"/>
        </w:rPr>
        <w:instrText xml:space="preserve"> REF _Ref72253057 \n \h </w:instrText>
      </w:r>
      <w:r w:rsidR="00C55F1A" w:rsidRPr="00E4703C">
        <w:rPr>
          <w:sz w:val="20"/>
          <w:szCs w:val="20"/>
          <w:lang w:val="en-GB" w:eastAsia="zh-CN"/>
        </w:rPr>
      </w:r>
      <w:r w:rsidR="00C55F1A" w:rsidRPr="00E4703C">
        <w:rPr>
          <w:sz w:val="20"/>
          <w:szCs w:val="20"/>
          <w:lang w:val="en-GB" w:eastAsia="zh-CN"/>
        </w:rPr>
        <w:fldChar w:fldCharType="separate"/>
      </w:r>
      <w:r w:rsidR="00197DE2">
        <w:rPr>
          <w:sz w:val="20"/>
          <w:szCs w:val="20"/>
          <w:lang w:val="en-GB" w:eastAsia="zh-CN"/>
        </w:rPr>
        <w:t>3.3.1</w:t>
      </w:r>
      <w:r w:rsidR="00C55F1A" w:rsidRPr="00E4703C">
        <w:rPr>
          <w:sz w:val="20"/>
          <w:szCs w:val="20"/>
          <w:lang w:val="en-GB" w:eastAsia="zh-CN"/>
        </w:rPr>
        <w:fldChar w:fldCharType="end"/>
      </w:r>
      <w:r w:rsidR="00640BF4">
        <w:rPr>
          <w:sz w:val="20"/>
          <w:szCs w:val="20"/>
          <w:lang w:val="en-GB" w:eastAsia="zh-CN"/>
        </w:rPr>
        <w:t>-1</w:t>
      </w:r>
    </w:p>
    <w:p w14:paraId="765B8F69" w14:textId="0BED35A0" w:rsidR="00392F1F" w:rsidRDefault="00E4703C" w:rsidP="00935674">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sidR="009327D7">
        <w:rPr>
          <w:rFonts w:ascii="Times New Roman" w:eastAsiaTheme="minorEastAsia" w:hAnsi="Times New Roman" w:cs="Times New Roman"/>
          <w:iCs w:val="0"/>
          <w:color w:val="auto"/>
          <w:spacing w:val="0"/>
          <w:sz w:val="20"/>
          <w:szCs w:val="22"/>
          <w:lang w:eastAsia="zh-CN"/>
        </w:rPr>
        <w:t xml:space="preserve"> </w:t>
      </w:r>
      <w:r w:rsidR="009327D7">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40C0E6B9" w14:textId="77777777" w:rsidR="00946322" w:rsidRDefault="00946322" w:rsidP="00E4703C">
      <w:pPr>
        <w:rPr>
          <w:lang w:val="en-GB" w:eastAsia="zh-CN"/>
        </w:rPr>
      </w:pPr>
    </w:p>
    <w:p w14:paraId="08C1B024" w14:textId="77777777" w:rsidR="00646420" w:rsidRPr="00D06A1C" w:rsidRDefault="00646420" w:rsidP="00646420">
      <w:pPr>
        <w:pStyle w:val="Subtitle"/>
        <w:rPr>
          <w:rFonts w:ascii="Times New Roman" w:hAnsi="Times New Roman" w:cs="Times New Roman"/>
          <w:color w:val="auto"/>
          <w:sz w:val="21"/>
        </w:rPr>
      </w:pPr>
      <w:r w:rsidRPr="00D06A1C">
        <w:rPr>
          <w:rFonts w:ascii="Times New Roman" w:hAnsi="Times New Roman" w:cs="Times New Roman"/>
          <w:color w:val="auto"/>
          <w:sz w:val="21"/>
        </w:rPr>
        <w:lastRenderedPageBreak/>
        <w:t>Collect views:</w:t>
      </w:r>
    </w:p>
    <w:tbl>
      <w:tblPr>
        <w:tblStyle w:val="TableGrid"/>
        <w:tblW w:w="9356" w:type="dxa"/>
        <w:jc w:val="center"/>
        <w:tblLayout w:type="fixed"/>
        <w:tblLook w:val="04A0" w:firstRow="1" w:lastRow="0" w:firstColumn="1" w:lastColumn="0" w:noHBand="0" w:noVBand="1"/>
      </w:tblPr>
      <w:tblGrid>
        <w:gridCol w:w="1555"/>
        <w:gridCol w:w="7801"/>
      </w:tblGrid>
      <w:tr w:rsidR="00D06A1C" w:rsidRPr="00D06A1C" w14:paraId="35C64313" w14:textId="77777777" w:rsidTr="004B4034">
        <w:trPr>
          <w:trHeight w:val="253"/>
          <w:jc w:val="center"/>
        </w:trPr>
        <w:tc>
          <w:tcPr>
            <w:tcW w:w="1555" w:type="dxa"/>
          </w:tcPr>
          <w:p w14:paraId="098F0EED" w14:textId="77777777" w:rsidR="00646420" w:rsidRPr="00D06A1C" w:rsidRDefault="00646420" w:rsidP="004B4034">
            <w:pPr>
              <w:spacing w:after="0"/>
              <w:rPr>
                <w:rFonts w:cstheme="minorHAnsi"/>
                <w:sz w:val="16"/>
                <w:szCs w:val="16"/>
              </w:rPr>
            </w:pPr>
            <w:r w:rsidRPr="00D06A1C">
              <w:rPr>
                <w:b/>
                <w:sz w:val="16"/>
                <w:szCs w:val="16"/>
              </w:rPr>
              <w:t>Company</w:t>
            </w:r>
          </w:p>
        </w:tc>
        <w:tc>
          <w:tcPr>
            <w:tcW w:w="7801" w:type="dxa"/>
          </w:tcPr>
          <w:p w14:paraId="503C5644" w14:textId="77777777" w:rsidR="00646420" w:rsidRPr="00D06A1C" w:rsidRDefault="00646420" w:rsidP="004B4034">
            <w:pPr>
              <w:spacing w:after="0"/>
              <w:rPr>
                <w:rFonts w:eastAsiaTheme="minorEastAsia"/>
                <w:sz w:val="16"/>
                <w:szCs w:val="16"/>
                <w:lang w:eastAsia="zh-CN"/>
              </w:rPr>
            </w:pPr>
            <w:r w:rsidRPr="00D06A1C">
              <w:rPr>
                <w:b/>
                <w:sz w:val="16"/>
                <w:szCs w:val="16"/>
              </w:rPr>
              <w:t xml:space="preserve">Comments </w:t>
            </w:r>
          </w:p>
        </w:tc>
      </w:tr>
      <w:tr w:rsidR="00D06A1C" w:rsidRPr="00D06A1C" w14:paraId="3E2B3482" w14:textId="77777777" w:rsidTr="004B4034">
        <w:trPr>
          <w:trHeight w:val="253"/>
          <w:jc w:val="center"/>
        </w:trPr>
        <w:tc>
          <w:tcPr>
            <w:tcW w:w="1555" w:type="dxa"/>
          </w:tcPr>
          <w:p w14:paraId="727351DD" w14:textId="1735750F" w:rsidR="00D06A1C" w:rsidRPr="0045495E" w:rsidRDefault="00B802DA" w:rsidP="004B4034">
            <w:pPr>
              <w:spacing w:after="0"/>
              <w:rPr>
                <w:sz w:val="20"/>
                <w:szCs w:val="20"/>
                <w:lang w:eastAsia="zh-CN"/>
              </w:rPr>
            </w:pPr>
            <w:r w:rsidRPr="0045495E">
              <w:rPr>
                <w:rFonts w:hint="eastAsia"/>
                <w:sz w:val="20"/>
                <w:szCs w:val="20"/>
                <w:lang w:eastAsia="zh-CN"/>
              </w:rPr>
              <w:t>CATT</w:t>
            </w:r>
          </w:p>
        </w:tc>
        <w:tc>
          <w:tcPr>
            <w:tcW w:w="7801" w:type="dxa"/>
          </w:tcPr>
          <w:p w14:paraId="4D18741C" w14:textId="1D0CD603" w:rsidR="00D06A1C" w:rsidRPr="0045495E" w:rsidRDefault="00B802DA" w:rsidP="004B4034">
            <w:pPr>
              <w:spacing w:after="0"/>
              <w:rPr>
                <w:sz w:val="20"/>
                <w:szCs w:val="20"/>
                <w:lang w:eastAsia="zh-CN"/>
              </w:rPr>
            </w:pPr>
            <w:r w:rsidRPr="0045495E">
              <w:rPr>
                <w:rFonts w:hint="eastAsia"/>
                <w:sz w:val="20"/>
                <w:szCs w:val="20"/>
                <w:lang w:eastAsia="zh-CN"/>
              </w:rPr>
              <w:t xml:space="preserve">Agree. </w:t>
            </w:r>
          </w:p>
        </w:tc>
      </w:tr>
      <w:tr w:rsidR="00AC311D" w:rsidRPr="00D06A1C" w14:paraId="3A9CF365" w14:textId="77777777" w:rsidTr="004B4034">
        <w:trPr>
          <w:trHeight w:val="253"/>
          <w:jc w:val="center"/>
        </w:trPr>
        <w:tc>
          <w:tcPr>
            <w:tcW w:w="1555" w:type="dxa"/>
          </w:tcPr>
          <w:p w14:paraId="5FAE66AE" w14:textId="48BF7A1D" w:rsidR="00AC311D" w:rsidRPr="0045495E" w:rsidRDefault="00AC311D" w:rsidP="00AC311D">
            <w:pPr>
              <w:spacing w:after="0"/>
              <w:rPr>
                <w:sz w:val="20"/>
                <w:szCs w:val="20"/>
                <w:lang w:eastAsia="zh-CN"/>
              </w:rPr>
            </w:pPr>
            <w:r w:rsidRPr="00BD7E08">
              <w:rPr>
                <w:bCs/>
                <w:sz w:val="20"/>
                <w:szCs w:val="20"/>
              </w:rPr>
              <w:t>Nokia, NSB</w:t>
            </w:r>
          </w:p>
        </w:tc>
        <w:tc>
          <w:tcPr>
            <w:tcW w:w="7801" w:type="dxa"/>
          </w:tcPr>
          <w:p w14:paraId="40A5FB0D" w14:textId="74BC8CFD" w:rsidR="00AC311D" w:rsidRPr="0045495E" w:rsidRDefault="00AC311D" w:rsidP="00AC311D">
            <w:pPr>
              <w:spacing w:after="0"/>
              <w:rPr>
                <w:sz w:val="20"/>
                <w:szCs w:val="20"/>
                <w:lang w:eastAsia="zh-CN"/>
              </w:rPr>
            </w:pPr>
            <w:r w:rsidRPr="00BD7E08">
              <w:rPr>
                <w:bCs/>
                <w:sz w:val="20"/>
                <w:szCs w:val="20"/>
              </w:rPr>
              <w:t>Support.</w:t>
            </w:r>
          </w:p>
        </w:tc>
      </w:tr>
      <w:tr w:rsidR="0046448A" w:rsidRPr="00D06A1C" w14:paraId="6923EEE6" w14:textId="77777777" w:rsidTr="004B4034">
        <w:trPr>
          <w:trHeight w:val="253"/>
          <w:jc w:val="center"/>
        </w:trPr>
        <w:tc>
          <w:tcPr>
            <w:tcW w:w="1555" w:type="dxa"/>
          </w:tcPr>
          <w:p w14:paraId="707DBD6A" w14:textId="4D5760F9" w:rsidR="0046448A" w:rsidRPr="0046448A" w:rsidRDefault="0046448A" w:rsidP="00AC311D">
            <w:pPr>
              <w:spacing w:after="0"/>
              <w:rPr>
                <w:bCs/>
                <w:sz w:val="20"/>
                <w:szCs w:val="20"/>
              </w:rPr>
            </w:pPr>
            <w:r w:rsidRPr="0046448A">
              <w:rPr>
                <w:bCs/>
                <w:sz w:val="20"/>
                <w:szCs w:val="20"/>
              </w:rPr>
              <w:t>Samsung</w:t>
            </w:r>
          </w:p>
        </w:tc>
        <w:tc>
          <w:tcPr>
            <w:tcW w:w="7801" w:type="dxa"/>
          </w:tcPr>
          <w:p w14:paraId="22D89048" w14:textId="2967E9CB" w:rsidR="0046448A" w:rsidRPr="0046448A" w:rsidRDefault="0046448A" w:rsidP="00AC311D">
            <w:pPr>
              <w:spacing w:after="0"/>
              <w:rPr>
                <w:bCs/>
                <w:sz w:val="20"/>
                <w:szCs w:val="20"/>
              </w:rPr>
            </w:pPr>
            <w:r w:rsidRPr="0046448A">
              <w:rPr>
                <w:sz w:val="20"/>
                <w:szCs w:val="20"/>
              </w:rPr>
              <w:t>What unicast PUCCH-Config can support NACK-only based feedback?</w:t>
            </w:r>
          </w:p>
        </w:tc>
      </w:tr>
      <w:tr w:rsidR="001329AC" w:rsidRPr="00D06A1C" w14:paraId="71DD57E2" w14:textId="77777777" w:rsidTr="004B4034">
        <w:trPr>
          <w:trHeight w:val="253"/>
          <w:jc w:val="center"/>
        </w:trPr>
        <w:tc>
          <w:tcPr>
            <w:tcW w:w="1555" w:type="dxa"/>
          </w:tcPr>
          <w:p w14:paraId="7AABAC8F" w14:textId="7B8B44D9" w:rsidR="001329AC" w:rsidRPr="0046448A" w:rsidRDefault="001329AC" w:rsidP="001329AC">
            <w:pPr>
              <w:spacing w:after="0"/>
              <w:rPr>
                <w:bCs/>
                <w:sz w:val="20"/>
                <w:szCs w:val="20"/>
              </w:rPr>
            </w:pPr>
            <w:r w:rsidRPr="00EA3EBF">
              <w:rPr>
                <w:rFonts w:hint="eastAsia"/>
                <w:sz w:val="20"/>
                <w:szCs w:val="16"/>
                <w:lang w:eastAsia="zh-CN"/>
              </w:rPr>
              <w:t>Z</w:t>
            </w:r>
            <w:r w:rsidRPr="00EA3EBF">
              <w:rPr>
                <w:sz w:val="20"/>
                <w:szCs w:val="16"/>
                <w:lang w:eastAsia="zh-CN"/>
              </w:rPr>
              <w:t>TE</w:t>
            </w:r>
          </w:p>
        </w:tc>
        <w:tc>
          <w:tcPr>
            <w:tcW w:w="7801" w:type="dxa"/>
          </w:tcPr>
          <w:p w14:paraId="28DD30A5" w14:textId="77777777" w:rsidR="001329AC" w:rsidRDefault="001329AC" w:rsidP="001329AC">
            <w:pPr>
              <w:spacing w:after="0"/>
              <w:ind w:left="0" w:firstLine="0"/>
              <w:rPr>
                <w:sz w:val="20"/>
                <w:szCs w:val="16"/>
                <w:lang w:eastAsia="zh-CN"/>
              </w:rPr>
            </w:pPr>
            <w:r w:rsidRPr="00EA3EBF">
              <w:rPr>
                <w:sz w:val="20"/>
                <w:szCs w:val="16"/>
                <w:lang w:eastAsia="zh-CN"/>
              </w:rPr>
              <w:t xml:space="preserve">We agree that UE can be optionally configured with a separate PUCCH-Config/PUCCH-ConfigurationList </w:t>
            </w:r>
            <w:r>
              <w:rPr>
                <w:sz w:val="20"/>
                <w:szCs w:val="16"/>
                <w:lang w:eastAsia="zh-CN"/>
              </w:rPr>
              <w:t xml:space="preserve">for NACK-only </w:t>
            </w:r>
            <w:r w:rsidRPr="00EA3EBF">
              <w:rPr>
                <w:sz w:val="20"/>
                <w:szCs w:val="16"/>
                <w:lang w:eastAsia="zh-CN"/>
              </w:rPr>
              <w:t xml:space="preserve">from the configuration for unicast. However, </w:t>
            </w:r>
            <w:r>
              <w:rPr>
                <w:sz w:val="20"/>
                <w:szCs w:val="16"/>
                <w:lang w:eastAsia="zh-CN"/>
              </w:rPr>
              <w:t xml:space="preserve">it is not clear whether </w:t>
            </w:r>
            <w:r w:rsidRPr="00EA3EBF">
              <w:rPr>
                <w:sz w:val="20"/>
                <w:szCs w:val="16"/>
                <w:lang w:eastAsia="zh-CN"/>
              </w:rPr>
              <w:t>PUCCH-Config/PUCCH-ConfigurationList</w:t>
            </w:r>
            <w:r>
              <w:rPr>
                <w:sz w:val="20"/>
                <w:szCs w:val="16"/>
                <w:lang w:eastAsia="zh-CN"/>
              </w:rPr>
              <w:t xml:space="preserve"> should be configured separately for NACK-only based feedback and ACK/NACK based feedback for multicast. This needs to be clarified first.</w:t>
            </w:r>
          </w:p>
          <w:p w14:paraId="489FEE80" w14:textId="77777777" w:rsidR="001329AC" w:rsidRDefault="001329AC" w:rsidP="001329AC">
            <w:pPr>
              <w:spacing w:after="0"/>
              <w:ind w:left="0" w:firstLine="0"/>
              <w:rPr>
                <w:sz w:val="20"/>
                <w:szCs w:val="16"/>
                <w:lang w:eastAsia="zh-CN"/>
              </w:rPr>
            </w:pPr>
          </w:p>
          <w:p w14:paraId="3A8D860F" w14:textId="77777777" w:rsidR="001329AC" w:rsidRDefault="001329AC" w:rsidP="001329AC">
            <w:pPr>
              <w:spacing w:after="0"/>
              <w:ind w:left="0" w:firstLine="0"/>
              <w:rPr>
                <w:sz w:val="20"/>
                <w:szCs w:val="16"/>
                <w:lang w:eastAsia="zh-CN"/>
              </w:rPr>
            </w:pPr>
            <w:r>
              <w:rPr>
                <w:sz w:val="20"/>
                <w:szCs w:val="16"/>
                <w:lang w:eastAsia="zh-CN"/>
              </w:rPr>
              <w:t>Then, i</w:t>
            </w:r>
            <w:r w:rsidRPr="00EA3EBF">
              <w:rPr>
                <w:sz w:val="20"/>
                <w:szCs w:val="16"/>
                <w:lang w:eastAsia="zh-CN"/>
              </w:rPr>
              <w:t xml:space="preserve">f PUCCH-Config/PUCCH-ConfigurationList is not configured for </w:t>
            </w:r>
            <w:r>
              <w:rPr>
                <w:sz w:val="20"/>
                <w:szCs w:val="16"/>
                <w:lang w:eastAsia="zh-CN"/>
              </w:rPr>
              <w:t xml:space="preserve">NACK-only, but configured for ACK/NACK for multicast and unicast, from our perspective, in this case, the </w:t>
            </w:r>
            <w:r w:rsidRPr="00A6606C">
              <w:rPr>
                <w:sz w:val="20"/>
                <w:szCs w:val="16"/>
                <w:lang w:eastAsia="zh-CN"/>
              </w:rPr>
              <w:t>PUCCH-Config/PUCCH-ConfigurationList</w:t>
            </w:r>
            <w:r>
              <w:rPr>
                <w:sz w:val="20"/>
                <w:szCs w:val="16"/>
                <w:lang w:eastAsia="zh-CN"/>
              </w:rPr>
              <w:t xml:space="preserve"> for ACK/NACK for multicast applies. Thus, we propose the following proposal.</w:t>
            </w:r>
          </w:p>
          <w:p w14:paraId="625CB3F4" w14:textId="77777777" w:rsidR="001329AC" w:rsidRPr="00E4703C" w:rsidRDefault="001329AC" w:rsidP="001329AC">
            <w:pPr>
              <w:pStyle w:val="Heading4"/>
              <w:numPr>
                <w:ilvl w:val="0"/>
                <w:numId w:val="0"/>
              </w:numPr>
              <w:ind w:left="720" w:hanging="720"/>
              <w:outlineLvl w:val="3"/>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sidRPr="00E4703C">
              <w:rPr>
                <w:sz w:val="20"/>
                <w:szCs w:val="20"/>
                <w:lang w:val="en-GB" w:eastAsia="zh-CN"/>
              </w:rPr>
              <w:fldChar w:fldCharType="begin"/>
            </w:r>
            <w:r w:rsidRPr="00E4703C">
              <w:rPr>
                <w:sz w:val="20"/>
                <w:szCs w:val="20"/>
                <w:lang w:val="en-GB" w:eastAsia="zh-CN"/>
              </w:rPr>
              <w:instrText xml:space="preserve"> REF _Ref72253057 \n \h </w:instrText>
            </w:r>
            <w:r w:rsidRPr="00E4703C">
              <w:rPr>
                <w:sz w:val="20"/>
                <w:szCs w:val="20"/>
                <w:lang w:val="en-GB" w:eastAsia="zh-CN"/>
              </w:rPr>
            </w:r>
            <w:r w:rsidRPr="00E4703C">
              <w:rPr>
                <w:sz w:val="20"/>
                <w:szCs w:val="20"/>
                <w:lang w:val="en-GB" w:eastAsia="zh-CN"/>
              </w:rPr>
              <w:fldChar w:fldCharType="separate"/>
            </w:r>
            <w:r w:rsidR="00197DE2">
              <w:rPr>
                <w:sz w:val="20"/>
                <w:szCs w:val="20"/>
                <w:lang w:val="en-GB" w:eastAsia="zh-CN"/>
              </w:rPr>
              <w:t>3.3.1</w:t>
            </w:r>
            <w:r w:rsidRPr="00E4703C">
              <w:rPr>
                <w:sz w:val="20"/>
                <w:szCs w:val="20"/>
                <w:lang w:val="en-GB" w:eastAsia="zh-CN"/>
              </w:rPr>
              <w:fldChar w:fldCharType="end"/>
            </w:r>
            <w:r>
              <w:rPr>
                <w:sz w:val="20"/>
                <w:szCs w:val="20"/>
                <w:lang w:val="en-GB" w:eastAsia="zh-CN"/>
              </w:rPr>
              <w:t>-1</w:t>
            </w:r>
          </w:p>
          <w:p w14:paraId="197094EC" w14:textId="77777777" w:rsidR="001329AC" w:rsidRDefault="001329AC" w:rsidP="001329AC">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Pr>
                <w:rFonts w:ascii="Times New Roman" w:eastAsiaTheme="minorEastAsia" w:hAnsi="Times New Roman" w:cs="Times New Roman"/>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w:t>
            </w:r>
          </w:p>
          <w:p w14:paraId="0F0DF030" w14:textId="77777777" w:rsidR="001329AC" w:rsidRDefault="001329AC" w:rsidP="001329AC">
            <w:pPr>
              <w:pStyle w:val="Subtitle"/>
              <w:spacing w:after="0"/>
              <w:ind w:leftChars="100" w:left="22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r w:rsidRPr="00A6606C">
              <w:rPr>
                <w:rFonts w:ascii="Times New Roman" w:eastAsiaTheme="minorEastAsia" w:hAnsi="Times New Roman" w:cs="Times New Roman"/>
                <w:i w:val="0"/>
                <w:iCs w:val="0"/>
                <w:color w:val="FF0000"/>
                <w:spacing w:val="0"/>
                <w:sz w:val="20"/>
                <w:szCs w:val="22"/>
                <w:u w:val="single"/>
                <w:lang w:eastAsia="zh-CN"/>
              </w:rPr>
              <w:t xml:space="preserve"> when </w:t>
            </w:r>
            <w:r w:rsidRPr="00A6606C">
              <w:rPr>
                <w:rFonts w:ascii="Times New Roman" w:eastAsiaTheme="minorEastAsia" w:hAnsi="Times New Roman" w:cs="Times New Roman"/>
                <w:iCs w:val="0"/>
                <w:color w:val="FF0000"/>
                <w:spacing w:val="0"/>
                <w:sz w:val="20"/>
                <w:szCs w:val="22"/>
                <w:u w:val="single"/>
                <w:lang w:eastAsia="zh-CN"/>
              </w:rPr>
              <w:t>PUCCH-Config/ PUCCH-ConfigurationList</w:t>
            </w:r>
            <w:r w:rsidRPr="00A6606C">
              <w:rPr>
                <w:rFonts w:ascii="Times New Roman" w:eastAsiaTheme="minorEastAsia" w:hAnsi="Times New Roman" w:cs="Times New Roman"/>
                <w:i w:val="0"/>
                <w:iCs w:val="0"/>
                <w:color w:val="FF0000"/>
                <w:spacing w:val="0"/>
                <w:sz w:val="20"/>
                <w:szCs w:val="22"/>
                <w:u w:val="single"/>
                <w:lang w:eastAsia="zh-CN"/>
              </w:rPr>
              <w:t xml:space="preserve"> for PUCCH for ACK/NACK-based feedback</w:t>
            </w:r>
            <w:r>
              <w:rPr>
                <w:rFonts w:ascii="Times New Roman" w:eastAsiaTheme="minorEastAsia" w:hAnsi="Times New Roman" w:cs="Times New Roman"/>
                <w:i w:val="0"/>
                <w:iCs w:val="0"/>
                <w:color w:val="FF0000"/>
                <w:spacing w:val="0"/>
                <w:sz w:val="20"/>
                <w:szCs w:val="22"/>
                <w:u w:val="single"/>
                <w:lang w:eastAsia="zh-CN"/>
              </w:rPr>
              <w:t xml:space="preserve"> for multicast </w:t>
            </w:r>
            <w:r w:rsidRPr="00A6606C">
              <w:rPr>
                <w:rFonts w:ascii="Times New Roman" w:eastAsiaTheme="minorEastAsia" w:hAnsi="Times New Roman" w:cs="Times New Roman"/>
                <w:i w:val="0"/>
                <w:iCs w:val="0"/>
                <w:color w:val="FF0000"/>
                <w:spacing w:val="0"/>
                <w:sz w:val="20"/>
                <w:szCs w:val="22"/>
                <w:u w:val="single"/>
                <w:lang w:eastAsia="zh-CN"/>
              </w:rPr>
              <w:t>are not configured</w:t>
            </w:r>
            <w:r w:rsidRPr="00E4703C">
              <w:rPr>
                <w:rFonts w:ascii="Times New Roman" w:eastAsiaTheme="minorEastAsia" w:hAnsi="Times New Roman" w:cs="Times New Roman"/>
                <w:i w:val="0"/>
                <w:iCs w:val="0"/>
                <w:color w:val="auto"/>
                <w:spacing w:val="0"/>
                <w:sz w:val="20"/>
                <w:szCs w:val="22"/>
                <w:lang w:eastAsia="zh-CN"/>
              </w:rPr>
              <w:t>.</w:t>
            </w:r>
          </w:p>
          <w:p w14:paraId="24C41BBC" w14:textId="77777777" w:rsidR="001329AC" w:rsidRDefault="001329AC" w:rsidP="001329AC">
            <w:pPr>
              <w:pStyle w:val="Subtitle"/>
              <w:spacing w:after="0"/>
              <w:ind w:leftChars="100" w:left="220" w:firstLine="0"/>
              <w:contextualSpacing/>
              <w:rPr>
                <w:rFonts w:ascii="Times New Roman" w:eastAsiaTheme="minorEastAsia" w:hAnsi="Times New Roman" w:cs="Times New Roman"/>
                <w:i w:val="0"/>
                <w:iCs w:val="0"/>
                <w:color w:val="auto"/>
                <w:spacing w:val="0"/>
                <w:sz w:val="20"/>
                <w:szCs w:val="22"/>
                <w:lang w:eastAsia="zh-CN"/>
              </w:rPr>
            </w:pPr>
            <w:r w:rsidRPr="00A6606C">
              <w:rPr>
                <w:rFonts w:ascii="Times New Roman" w:eastAsiaTheme="minorEastAsia" w:hAnsi="Times New Roman" w:cs="Times New Roman"/>
                <w:i w:val="0"/>
                <w:iCs w:val="0"/>
                <w:color w:val="FF0000"/>
                <w:spacing w:val="0"/>
                <w:sz w:val="20"/>
                <w:szCs w:val="22"/>
                <w:u w:val="single"/>
                <w:lang w:eastAsia="zh-CN"/>
              </w:rPr>
              <w:t xml:space="preserve">If not configured, </w:t>
            </w:r>
            <w:r w:rsidRPr="00A6606C">
              <w:rPr>
                <w:rFonts w:ascii="Times New Roman" w:eastAsiaTheme="minorEastAsia" w:hAnsi="Times New Roman" w:cs="Times New Roman"/>
                <w:iCs w:val="0"/>
                <w:color w:val="FF0000"/>
                <w:spacing w:val="0"/>
                <w:sz w:val="20"/>
                <w:szCs w:val="22"/>
                <w:u w:val="single"/>
                <w:lang w:eastAsia="zh-CN"/>
              </w:rPr>
              <w:t>PUCCH-Config/ PUCCH-ConfigurationList</w:t>
            </w:r>
            <w:r w:rsidRPr="00A6606C">
              <w:rPr>
                <w:rFonts w:ascii="Times New Roman" w:eastAsiaTheme="minorEastAsia" w:hAnsi="Times New Roman" w:cs="Times New Roman"/>
                <w:i w:val="0"/>
                <w:iCs w:val="0"/>
                <w:color w:val="FF0000"/>
                <w:spacing w:val="0"/>
                <w:sz w:val="20"/>
                <w:szCs w:val="22"/>
                <w:u w:val="single"/>
                <w:lang w:eastAsia="zh-CN"/>
              </w:rPr>
              <w:t xml:space="preserve"> for multicast applies when </w:t>
            </w:r>
            <w:r w:rsidRPr="00A6606C">
              <w:rPr>
                <w:rFonts w:ascii="Times New Roman" w:eastAsiaTheme="minorEastAsia" w:hAnsi="Times New Roman" w:cs="Times New Roman"/>
                <w:iCs w:val="0"/>
                <w:color w:val="FF0000"/>
                <w:spacing w:val="0"/>
                <w:sz w:val="20"/>
                <w:szCs w:val="22"/>
                <w:u w:val="single"/>
                <w:lang w:eastAsia="zh-CN"/>
              </w:rPr>
              <w:t>PUCCH-Config/ PUCCH-ConfigurationList</w:t>
            </w:r>
            <w:r w:rsidRPr="00A6606C">
              <w:rPr>
                <w:rFonts w:ascii="Times New Roman" w:eastAsiaTheme="minorEastAsia" w:hAnsi="Times New Roman" w:cs="Times New Roman"/>
                <w:i w:val="0"/>
                <w:iCs w:val="0"/>
                <w:color w:val="FF0000"/>
                <w:spacing w:val="0"/>
                <w:sz w:val="20"/>
                <w:szCs w:val="22"/>
                <w:u w:val="single"/>
                <w:lang w:eastAsia="zh-CN"/>
              </w:rPr>
              <w:t xml:space="preserve"> for PUCCH for ACK/NACK-based feedback</w:t>
            </w:r>
            <w:r>
              <w:rPr>
                <w:rFonts w:ascii="Times New Roman" w:eastAsiaTheme="minorEastAsia" w:hAnsi="Times New Roman" w:cs="Times New Roman"/>
                <w:i w:val="0"/>
                <w:iCs w:val="0"/>
                <w:color w:val="FF0000"/>
                <w:spacing w:val="0"/>
                <w:sz w:val="20"/>
                <w:szCs w:val="22"/>
                <w:u w:val="single"/>
                <w:lang w:eastAsia="zh-CN"/>
              </w:rPr>
              <w:t xml:space="preserve"> for multicast are configured</w:t>
            </w:r>
            <w:r w:rsidRPr="00E4703C">
              <w:rPr>
                <w:rFonts w:ascii="Times New Roman" w:eastAsiaTheme="minorEastAsia" w:hAnsi="Times New Roman" w:cs="Times New Roman"/>
                <w:i w:val="0"/>
                <w:iCs w:val="0"/>
                <w:color w:val="auto"/>
                <w:spacing w:val="0"/>
                <w:sz w:val="20"/>
                <w:szCs w:val="22"/>
                <w:lang w:eastAsia="zh-CN"/>
              </w:rPr>
              <w:t>.</w:t>
            </w:r>
          </w:p>
          <w:p w14:paraId="1268BAEA" w14:textId="77777777" w:rsidR="001329AC" w:rsidRPr="00A6606C" w:rsidRDefault="001329AC" w:rsidP="001329AC">
            <w:pPr>
              <w:rPr>
                <w:lang w:val="en-GB" w:eastAsia="zh-CN"/>
              </w:rPr>
            </w:pPr>
          </w:p>
          <w:p w14:paraId="2707D0AE" w14:textId="77777777" w:rsidR="001329AC" w:rsidRPr="0046448A" w:rsidRDefault="001329AC" w:rsidP="001329AC">
            <w:pPr>
              <w:spacing w:after="0"/>
              <w:rPr>
                <w:sz w:val="20"/>
                <w:szCs w:val="20"/>
              </w:rPr>
            </w:pPr>
          </w:p>
        </w:tc>
      </w:tr>
      <w:tr w:rsidR="00B4544D" w:rsidRPr="00D06A1C" w14:paraId="19394EED" w14:textId="77777777" w:rsidTr="004B4034">
        <w:trPr>
          <w:trHeight w:val="253"/>
          <w:jc w:val="center"/>
        </w:trPr>
        <w:tc>
          <w:tcPr>
            <w:tcW w:w="1555" w:type="dxa"/>
          </w:tcPr>
          <w:p w14:paraId="682B7268" w14:textId="2C29C8CA" w:rsidR="00B4544D" w:rsidRPr="00EA3EBF" w:rsidRDefault="00B4544D" w:rsidP="001329AC">
            <w:pPr>
              <w:spacing w:after="0"/>
              <w:rPr>
                <w:sz w:val="20"/>
                <w:szCs w:val="16"/>
                <w:lang w:eastAsia="zh-CN"/>
              </w:rPr>
            </w:pPr>
            <w:r>
              <w:rPr>
                <w:sz w:val="20"/>
                <w:szCs w:val="16"/>
                <w:lang w:eastAsia="zh-CN"/>
              </w:rPr>
              <w:t>Qualcomm</w:t>
            </w:r>
          </w:p>
        </w:tc>
        <w:tc>
          <w:tcPr>
            <w:tcW w:w="7801" w:type="dxa"/>
          </w:tcPr>
          <w:p w14:paraId="65D0E049" w14:textId="2E44562C" w:rsidR="00B4544D" w:rsidRPr="00EA3EBF" w:rsidRDefault="00AE6BF9" w:rsidP="001329AC">
            <w:pPr>
              <w:spacing w:after="0"/>
              <w:ind w:left="0" w:firstLine="0"/>
              <w:rPr>
                <w:sz w:val="20"/>
                <w:szCs w:val="16"/>
                <w:lang w:eastAsia="zh-CN"/>
              </w:rPr>
            </w:pPr>
            <w:r>
              <w:rPr>
                <w:sz w:val="20"/>
                <w:szCs w:val="16"/>
                <w:lang w:eastAsia="zh-CN"/>
              </w:rPr>
              <w:t xml:space="preserve">Fine with the main bullet but prefer FFS the subbullet. </w:t>
            </w:r>
            <w:r w:rsidR="00B4544D">
              <w:rPr>
                <w:sz w:val="20"/>
                <w:szCs w:val="16"/>
                <w:lang w:eastAsia="zh-CN"/>
              </w:rPr>
              <w:t xml:space="preserve"> </w:t>
            </w:r>
          </w:p>
        </w:tc>
      </w:tr>
      <w:tr w:rsidR="00FC7D79" w:rsidRPr="00D06A1C" w14:paraId="05EA695A" w14:textId="77777777" w:rsidTr="004B4034">
        <w:trPr>
          <w:trHeight w:val="253"/>
          <w:jc w:val="center"/>
        </w:trPr>
        <w:tc>
          <w:tcPr>
            <w:tcW w:w="1555" w:type="dxa"/>
          </w:tcPr>
          <w:p w14:paraId="0BB418CF" w14:textId="2ADFE088" w:rsidR="00FC7D79" w:rsidRDefault="00FC7D79" w:rsidP="001329AC">
            <w:pPr>
              <w:spacing w:after="0"/>
              <w:rPr>
                <w:sz w:val="20"/>
                <w:szCs w:val="16"/>
                <w:lang w:eastAsia="zh-CN"/>
              </w:rPr>
            </w:pPr>
            <w:r>
              <w:rPr>
                <w:sz w:val="20"/>
                <w:szCs w:val="16"/>
                <w:lang w:eastAsia="zh-CN"/>
              </w:rPr>
              <w:t>Ericsson</w:t>
            </w:r>
          </w:p>
        </w:tc>
        <w:tc>
          <w:tcPr>
            <w:tcW w:w="7801" w:type="dxa"/>
          </w:tcPr>
          <w:p w14:paraId="172873AD" w14:textId="73265EB1" w:rsidR="00FC7D79" w:rsidRDefault="00FC7D79" w:rsidP="001329AC">
            <w:pPr>
              <w:spacing w:after="0"/>
              <w:ind w:left="0" w:firstLine="0"/>
              <w:rPr>
                <w:sz w:val="20"/>
                <w:szCs w:val="16"/>
                <w:lang w:eastAsia="zh-CN"/>
              </w:rPr>
            </w:pPr>
            <w:r>
              <w:rPr>
                <w:sz w:val="20"/>
                <w:szCs w:val="16"/>
                <w:lang w:eastAsia="zh-CN"/>
              </w:rPr>
              <w:t>OK</w:t>
            </w:r>
          </w:p>
        </w:tc>
      </w:tr>
      <w:tr w:rsidR="003F4A26" w:rsidRPr="00D06A1C" w14:paraId="0987AF5D" w14:textId="77777777" w:rsidTr="004B4034">
        <w:trPr>
          <w:trHeight w:val="253"/>
          <w:jc w:val="center"/>
        </w:trPr>
        <w:tc>
          <w:tcPr>
            <w:tcW w:w="1555" w:type="dxa"/>
          </w:tcPr>
          <w:p w14:paraId="11462F92" w14:textId="68F74A96" w:rsidR="003F4A26" w:rsidRPr="003F4A26" w:rsidRDefault="003F4A26" w:rsidP="003F4A26">
            <w:pPr>
              <w:ind w:left="0" w:firstLine="0"/>
            </w:pPr>
            <w:r w:rsidRPr="00744174">
              <w:rPr>
                <w:sz w:val="20"/>
                <w:szCs w:val="20"/>
              </w:rPr>
              <w:t>NTT DOCOMO</w:t>
            </w:r>
          </w:p>
        </w:tc>
        <w:tc>
          <w:tcPr>
            <w:tcW w:w="7801" w:type="dxa"/>
          </w:tcPr>
          <w:p w14:paraId="4C9BA14C" w14:textId="71F547B6" w:rsidR="003F4A26" w:rsidRPr="003F4A26" w:rsidRDefault="003F4A26" w:rsidP="003F4A26">
            <w:pPr>
              <w:ind w:left="0" w:firstLine="0"/>
            </w:pPr>
            <w:r w:rsidRPr="00744174">
              <w:rPr>
                <w:sz w:val="20"/>
                <w:szCs w:val="20"/>
              </w:rPr>
              <w:t xml:space="preserve">We would like to prioritize the discussion of Proposal 3.2.1-2 (more than one/two for NACK-only). </w:t>
            </w:r>
            <w:r w:rsidRPr="00744174">
              <w:rPr>
                <w:rFonts w:eastAsia="MS Mincho"/>
                <w:sz w:val="20"/>
                <w:szCs w:val="20"/>
                <w:lang w:eastAsia="ja-JP"/>
              </w:rPr>
              <w:t xml:space="preserve">Because what resources are needed </w:t>
            </w:r>
            <w:r>
              <w:rPr>
                <w:rFonts w:eastAsia="MS Mincho" w:hint="eastAsia"/>
                <w:sz w:val="20"/>
                <w:szCs w:val="20"/>
                <w:lang w:eastAsia="ja-JP"/>
              </w:rPr>
              <w:t xml:space="preserve">for NACK-only feedback </w:t>
            </w:r>
            <w:r w:rsidRPr="00744174">
              <w:rPr>
                <w:rFonts w:eastAsia="MS Mincho"/>
                <w:sz w:val="20"/>
                <w:szCs w:val="20"/>
                <w:lang w:eastAsia="ja-JP"/>
              </w:rPr>
              <w:t>will depend on how multiple HARQ-ACK bits are handled. This will also affect whether PUCCH-Config can be shared between ACK/NACK based and NACK-only based.</w:t>
            </w:r>
          </w:p>
        </w:tc>
      </w:tr>
      <w:tr w:rsidR="006575BA" w:rsidRPr="00D06A1C" w14:paraId="7058055A" w14:textId="77777777" w:rsidTr="004B4034">
        <w:trPr>
          <w:trHeight w:val="253"/>
          <w:jc w:val="center"/>
        </w:trPr>
        <w:tc>
          <w:tcPr>
            <w:tcW w:w="1555" w:type="dxa"/>
          </w:tcPr>
          <w:p w14:paraId="01DE3546" w14:textId="79042592" w:rsidR="006575BA" w:rsidRPr="00744174" w:rsidRDefault="006575BA" w:rsidP="003F4A26">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44AE5DF9" w14:textId="199DAC46" w:rsidR="006575BA" w:rsidRPr="00744174" w:rsidRDefault="00DD1F60" w:rsidP="003F4A26">
            <w:pPr>
              <w:ind w:left="0" w:firstLine="0"/>
              <w:rPr>
                <w:sz w:val="20"/>
                <w:szCs w:val="20"/>
                <w:lang w:eastAsia="zh-CN"/>
              </w:rPr>
            </w:pPr>
            <w:r>
              <w:rPr>
                <w:sz w:val="20"/>
                <w:szCs w:val="20"/>
                <w:lang w:eastAsia="zh-CN"/>
              </w:rPr>
              <w:t>Similar concern with Samsung</w:t>
            </w:r>
          </w:p>
        </w:tc>
      </w:tr>
      <w:tr w:rsidR="005F66E3" w:rsidRPr="00A62708" w14:paraId="03C85322" w14:textId="77777777" w:rsidTr="005F66E3">
        <w:tblPrEx>
          <w:jc w:val="left"/>
        </w:tblPrEx>
        <w:trPr>
          <w:trHeight w:val="253"/>
        </w:trPr>
        <w:tc>
          <w:tcPr>
            <w:tcW w:w="1555" w:type="dxa"/>
          </w:tcPr>
          <w:p w14:paraId="3E39CBE5" w14:textId="77777777" w:rsidR="005F66E3" w:rsidRPr="00D06A1C" w:rsidRDefault="005F66E3" w:rsidP="00756D9E">
            <w:pPr>
              <w:spacing w:after="0"/>
              <w:rPr>
                <w:b/>
                <w:sz w:val="16"/>
                <w:szCs w:val="16"/>
              </w:rPr>
            </w:pPr>
            <w:r>
              <w:rPr>
                <w:rFonts w:eastAsia="Malgun Gothic" w:hint="eastAsia"/>
                <w:bCs/>
                <w:sz w:val="20"/>
                <w:szCs w:val="20"/>
                <w:lang w:eastAsia="ko-KR"/>
              </w:rPr>
              <w:t>LG</w:t>
            </w:r>
          </w:p>
        </w:tc>
        <w:tc>
          <w:tcPr>
            <w:tcW w:w="7801" w:type="dxa"/>
          </w:tcPr>
          <w:p w14:paraId="4A4FE8D5" w14:textId="77777777" w:rsidR="005F66E3" w:rsidRPr="00373D4A"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are generally fine with </w:t>
            </w:r>
            <w:r w:rsidRPr="00373D4A">
              <w:rPr>
                <w:rFonts w:eastAsia="Malgun Gothic"/>
                <w:bCs/>
                <w:sz w:val="20"/>
                <w:szCs w:val="20"/>
                <w:lang w:eastAsia="ko-KR"/>
              </w:rPr>
              <w:t xml:space="preserve">this proposal. In addition, </w:t>
            </w:r>
            <w:r>
              <w:rPr>
                <w:rFonts w:eastAsia="Malgun Gothic"/>
                <w:bCs/>
                <w:sz w:val="20"/>
                <w:szCs w:val="20"/>
                <w:lang w:eastAsia="ko-KR"/>
              </w:rPr>
              <w:t>as we know</w:t>
            </w:r>
            <w:r>
              <w:rPr>
                <w:rFonts w:eastAsia="Batang"/>
                <w:sz w:val="20"/>
                <w:szCs w:val="20"/>
                <w:lang w:eastAsia="ko-KR"/>
              </w:rPr>
              <w:t>, i</w:t>
            </w:r>
            <w:r w:rsidRPr="00A62708">
              <w:rPr>
                <w:rFonts w:eastAsia="Batang"/>
                <w:sz w:val="20"/>
                <w:szCs w:val="20"/>
                <w:lang w:eastAsia="ko-KR"/>
              </w:rPr>
              <w:t xml:space="preserve">n </w:t>
            </w:r>
            <w:r w:rsidRPr="00A62708">
              <w:rPr>
                <w:rFonts w:eastAsia="Batang"/>
                <w:i/>
                <w:sz w:val="20"/>
                <w:szCs w:val="20"/>
                <w:lang w:eastAsia="ko-KR"/>
              </w:rPr>
              <w:t>PUCCH-config</w:t>
            </w:r>
            <w:r w:rsidRPr="00A62708">
              <w:rPr>
                <w:rFonts w:eastAsia="Batang"/>
                <w:sz w:val="20"/>
                <w:szCs w:val="20"/>
                <w:lang w:eastAsia="ko-KR"/>
              </w:rPr>
              <w:t>,</w:t>
            </w:r>
            <w:r>
              <w:rPr>
                <w:rFonts w:eastAsia="Batang"/>
                <w:sz w:val="20"/>
                <w:szCs w:val="20"/>
                <w:lang w:eastAsia="ko-KR"/>
              </w:rPr>
              <w:t xml:space="preserve"> especially for unicast,</w:t>
            </w:r>
            <w:r w:rsidRPr="00A62708">
              <w:rPr>
                <w:rFonts w:eastAsia="Batang"/>
                <w:sz w:val="20"/>
                <w:szCs w:val="20"/>
                <w:lang w:eastAsia="ko-KR"/>
              </w:rPr>
              <w:t xml:space="preserve"> PUCCH format 0 and format 1 are only allowed for a resource in a first PUCCH resource set. PUCCH format2, format3 and format4 are only allowed for a resource in non-first PUCCH resource set. Thus, considering the current specification, if NACK only based HARQ-ACK is configured in </w:t>
            </w:r>
            <w:r w:rsidRPr="00A62708">
              <w:rPr>
                <w:rFonts w:eastAsia="Batang"/>
                <w:i/>
                <w:sz w:val="20"/>
                <w:szCs w:val="20"/>
                <w:lang w:eastAsia="ko-KR"/>
              </w:rPr>
              <w:t>PUCCH-config</w:t>
            </w:r>
            <w:r w:rsidRPr="00A62708">
              <w:rPr>
                <w:rFonts w:eastAsia="Batang"/>
                <w:sz w:val="20"/>
                <w:szCs w:val="20"/>
                <w:lang w:eastAsia="ko-KR"/>
              </w:rPr>
              <w:t xml:space="preserve">, it seems </w:t>
            </w:r>
            <w:r>
              <w:rPr>
                <w:rFonts w:eastAsia="Batang"/>
                <w:sz w:val="20"/>
                <w:szCs w:val="20"/>
                <w:lang w:eastAsia="ko-KR"/>
              </w:rPr>
              <w:t>straightforward</w:t>
            </w:r>
            <w:r w:rsidRPr="00A62708">
              <w:rPr>
                <w:rFonts w:eastAsia="Batang"/>
                <w:sz w:val="20"/>
                <w:szCs w:val="20"/>
                <w:lang w:eastAsia="ko-KR"/>
              </w:rPr>
              <w:t xml:space="preserve"> that only the first PUCCH resource set with PUCCH resource set ID = 0 in </w:t>
            </w:r>
            <w:r w:rsidRPr="00A62708">
              <w:rPr>
                <w:rFonts w:eastAsia="Batang"/>
                <w:i/>
                <w:sz w:val="20"/>
                <w:szCs w:val="20"/>
                <w:lang w:eastAsia="ko-KR"/>
              </w:rPr>
              <w:t>PUCCH-config</w:t>
            </w:r>
            <w:r w:rsidRPr="00A62708">
              <w:rPr>
                <w:rFonts w:eastAsia="Batang"/>
                <w:sz w:val="20"/>
                <w:szCs w:val="20"/>
                <w:lang w:eastAsia="ko-KR"/>
              </w:rPr>
              <w:t xml:space="preserve"> for </w:t>
            </w:r>
            <w:r>
              <w:rPr>
                <w:rFonts w:eastAsia="Batang"/>
                <w:sz w:val="20"/>
                <w:szCs w:val="20"/>
                <w:lang w:eastAsia="ko-KR"/>
              </w:rPr>
              <w:t>unicast</w:t>
            </w:r>
            <w:r w:rsidRPr="00A62708">
              <w:rPr>
                <w:rFonts w:eastAsia="Batang"/>
                <w:sz w:val="20"/>
                <w:szCs w:val="20"/>
                <w:lang w:eastAsia="ko-KR"/>
              </w:rPr>
              <w:t xml:space="preserve"> can be configured for NACK only based HARQ-ACK.</w:t>
            </w:r>
          </w:p>
          <w:p w14:paraId="76A408A5"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Moreover, w</w:t>
            </w:r>
            <w:r>
              <w:rPr>
                <w:rFonts w:eastAsia="Malgun Gothic" w:hint="eastAsia"/>
                <w:bCs/>
                <w:sz w:val="20"/>
                <w:szCs w:val="20"/>
                <w:lang w:eastAsia="ko-KR"/>
              </w:rPr>
              <w:t>e</w:t>
            </w:r>
            <w:r>
              <w:rPr>
                <w:rFonts w:eastAsia="Malgun Gothic"/>
                <w:bCs/>
                <w:sz w:val="20"/>
                <w:szCs w:val="20"/>
                <w:lang w:eastAsia="ko-KR"/>
              </w:rPr>
              <w:t xml:space="preserve"> think</w:t>
            </w:r>
            <w:r>
              <w:rPr>
                <w:rFonts w:eastAsia="Malgun Gothic" w:hint="eastAsia"/>
                <w:bCs/>
                <w:sz w:val="20"/>
                <w:szCs w:val="20"/>
                <w:lang w:eastAsia="ko-KR"/>
              </w:rPr>
              <w:t xml:space="preserve"> that </w:t>
            </w:r>
            <w:r>
              <w:rPr>
                <w:rFonts w:eastAsia="Malgun Gothic"/>
                <w:bCs/>
                <w:sz w:val="20"/>
                <w:szCs w:val="20"/>
                <w:lang w:eastAsia="ko-KR"/>
              </w:rPr>
              <w:t xml:space="preserve">if both feedback options are configured for the UE, </w:t>
            </w:r>
            <w:r w:rsidRPr="00FE5EF9">
              <w:rPr>
                <w:rFonts w:eastAsia="Malgun Gothic"/>
                <w:bCs/>
                <w:sz w:val="20"/>
                <w:szCs w:val="20"/>
                <w:lang w:eastAsia="ko-KR"/>
              </w:rPr>
              <w:t>NACK-only based feedback and ACK/NACK based feedback</w:t>
            </w:r>
            <w:r>
              <w:rPr>
                <w:rFonts w:eastAsia="Malgun Gothic"/>
                <w:bCs/>
                <w:sz w:val="20"/>
                <w:szCs w:val="20"/>
                <w:lang w:eastAsia="ko-KR"/>
              </w:rPr>
              <w:t xml:space="preserve"> </w:t>
            </w:r>
            <w:r w:rsidRPr="00A62708">
              <w:rPr>
                <w:rFonts w:eastAsia="Malgun Gothic"/>
                <w:bCs/>
                <w:sz w:val="20"/>
                <w:szCs w:val="20"/>
                <w:lang w:eastAsia="ko-KR"/>
              </w:rPr>
              <w:t>share the same ‘</w:t>
            </w:r>
            <w:r w:rsidRPr="00A62708">
              <w:rPr>
                <w:rFonts w:eastAsiaTheme="minorEastAsia"/>
                <w:iCs/>
                <w:sz w:val="20"/>
                <w:lang w:eastAsia="zh-CN"/>
              </w:rPr>
              <w:t>separate PUCCH-Config/PUCCH-ConfigurationList from the configuration for unicast’</w:t>
            </w:r>
            <w:r>
              <w:rPr>
                <w:rFonts w:eastAsiaTheme="minorEastAsia"/>
                <w:iCs/>
                <w:sz w:val="20"/>
                <w:lang w:eastAsia="zh-CN"/>
              </w:rPr>
              <w:t>. Thus, this proposal seems fine with this understanding. Considering potential different understanding, w</w:t>
            </w:r>
            <w:r>
              <w:rPr>
                <w:rFonts w:eastAsia="Malgun Gothic"/>
                <w:bCs/>
                <w:sz w:val="20"/>
                <w:szCs w:val="20"/>
                <w:lang w:eastAsia="ko-KR"/>
              </w:rPr>
              <w:t>e propose to add the following FFS</w:t>
            </w:r>
            <w:r w:rsidRPr="00272C0F">
              <w:rPr>
                <w:rFonts w:eastAsia="Malgun Gothic"/>
                <w:bCs/>
                <w:sz w:val="20"/>
                <w:szCs w:val="20"/>
                <w:lang w:eastAsia="ko-KR"/>
              </w:rPr>
              <w:t xml:space="preserve"> to clarify whether ACK/NACK based HARQ-ACK shares the same ‘</w:t>
            </w:r>
            <w:r w:rsidRPr="00A62708">
              <w:rPr>
                <w:rFonts w:eastAsiaTheme="minorEastAsia"/>
                <w:iCs/>
                <w:sz w:val="20"/>
                <w:lang w:eastAsia="zh-CN"/>
              </w:rPr>
              <w:t>separate PUCCH-Config/PUCCH-ConfigurationList from the configuration for unicast</w:t>
            </w:r>
            <w:r w:rsidRPr="00272C0F">
              <w:rPr>
                <w:rFonts w:eastAsiaTheme="minorEastAsia"/>
                <w:iCs/>
                <w:sz w:val="20"/>
                <w:lang w:eastAsia="zh-CN"/>
              </w:rPr>
              <w:t>’ in this proposal</w:t>
            </w:r>
            <w:r w:rsidRPr="00272C0F">
              <w:rPr>
                <w:rFonts w:eastAsia="Malgun Gothic"/>
                <w:bCs/>
                <w:sz w:val="20"/>
                <w:szCs w:val="20"/>
                <w:lang w:eastAsia="ko-KR"/>
              </w:rPr>
              <w:t xml:space="preserve">. </w:t>
            </w:r>
          </w:p>
          <w:p w14:paraId="0DEC96E8"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Thus, this proposal can be changed to:</w:t>
            </w:r>
          </w:p>
          <w:p w14:paraId="48660A96" w14:textId="77777777" w:rsidR="005F66E3" w:rsidRDefault="005F66E3" w:rsidP="00756D9E">
            <w:pPr>
              <w:spacing w:after="0"/>
              <w:ind w:left="33" w:firstLine="0"/>
              <w:rPr>
                <w:rFonts w:eastAsia="Malgun Gothic"/>
                <w:bCs/>
                <w:sz w:val="20"/>
                <w:szCs w:val="20"/>
                <w:lang w:eastAsia="ko-KR"/>
              </w:rPr>
            </w:pPr>
          </w:p>
          <w:p w14:paraId="0DB10133" w14:textId="77777777" w:rsidR="005F66E3" w:rsidRPr="00E4703C" w:rsidRDefault="005F66E3" w:rsidP="00756D9E">
            <w:pPr>
              <w:pStyle w:val="Heading4"/>
              <w:numPr>
                <w:ilvl w:val="0"/>
                <w:numId w:val="0"/>
              </w:numPr>
              <w:ind w:left="720" w:hanging="720"/>
              <w:outlineLvl w:val="3"/>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sidRPr="00E4703C">
              <w:rPr>
                <w:sz w:val="20"/>
                <w:szCs w:val="20"/>
                <w:lang w:val="en-GB" w:eastAsia="zh-CN"/>
              </w:rPr>
              <w:fldChar w:fldCharType="begin"/>
            </w:r>
            <w:r w:rsidRPr="00E4703C">
              <w:rPr>
                <w:sz w:val="20"/>
                <w:szCs w:val="20"/>
                <w:lang w:val="en-GB" w:eastAsia="zh-CN"/>
              </w:rPr>
              <w:instrText xml:space="preserve"> REF _Ref72253057 \n \h </w:instrText>
            </w:r>
            <w:r w:rsidRPr="00E4703C">
              <w:rPr>
                <w:sz w:val="20"/>
                <w:szCs w:val="20"/>
                <w:lang w:val="en-GB" w:eastAsia="zh-CN"/>
              </w:rPr>
            </w:r>
            <w:r w:rsidRPr="00E4703C">
              <w:rPr>
                <w:sz w:val="20"/>
                <w:szCs w:val="20"/>
                <w:lang w:val="en-GB" w:eastAsia="zh-CN"/>
              </w:rPr>
              <w:fldChar w:fldCharType="separate"/>
            </w:r>
            <w:r w:rsidR="00197DE2">
              <w:rPr>
                <w:sz w:val="20"/>
                <w:szCs w:val="20"/>
                <w:lang w:val="en-GB" w:eastAsia="zh-CN"/>
              </w:rPr>
              <w:t>3.3.1</w:t>
            </w:r>
            <w:r w:rsidRPr="00E4703C">
              <w:rPr>
                <w:sz w:val="20"/>
                <w:szCs w:val="20"/>
                <w:lang w:val="en-GB" w:eastAsia="zh-CN"/>
              </w:rPr>
              <w:fldChar w:fldCharType="end"/>
            </w:r>
            <w:r>
              <w:rPr>
                <w:sz w:val="20"/>
                <w:szCs w:val="20"/>
                <w:lang w:val="en-GB" w:eastAsia="zh-CN"/>
              </w:rPr>
              <w:t>-1</w:t>
            </w:r>
          </w:p>
          <w:p w14:paraId="5A87B9CC" w14:textId="77777777" w:rsidR="005F66E3" w:rsidRDefault="005F66E3" w:rsidP="00756D9E">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w:t>
            </w:r>
            <w:r w:rsidRPr="00E4703C">
              <w:rPr>
                <w:rFonts w:ascii="Times New Roman" w:eastAsiaTheme="minorEastAsia" w:hAnsi="Times New Roman" w:cs="Times New Roman"/>
                <w:i w:val="0"/>
                <w:iCs w:val="0"/>
                <w:color w:val="auto"/>
                <w:spacing w:val="0"/>
                <w:sz w:val="20"/>
                <w:szCs w:val="22"/>
                <w:lang w:eastAsia="zh-CN"/>
              </w:rPr>
              <w:lastRenderedPageBreak/>
              <w:t xml:space="preserve">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Pr>
                <w:rFonts w:ascii="Times New Roman" w:eastAsiaTheme="minorEastAsia" w:hAnsi="Times New Roman" w:cs="Times New Roman"/>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23EFB0C3"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bCs/>
                <w:color w:val="FF0000"/>
                <w:sz w:val="20"/>
                <w:szCs w:val="20"/>
                <w:highlight w:val="yellow"/>
                <w:u w:val="single"/>
                <w:lang w:val="en-GB" w:eastAsia="ko-KR"/>
              </w:rPr>
              <w:t xml:space="preserve">Only the first PUCCH resource set with PUCCH resource set ID = 0 in PUCCH-config </w:t>
            </w:r>
            <w:r>
              <w:rPr>
                <w:rFonts w:eastAsia="Malgun Gothic"/>
                <w:bCs/>
                <w:color w:val="FF0000"/>
                <w:sz w:val="20"/>
                <w:szCs w:val="20"/>
                <w:highlight w:val="yellow"/>
                <w:u w:val="single"/>
                <w:lang w:val="en-GB" w:eastAsia="ko-KR"/>
              </w:rPr>
              <w:t xml:space="preserve">(at least </w:t>
            </w:r>
            <w:r w:rsidRPr="00A62708">
              <w:rPr>
                <w:rFonts w:eastAsia="Malgun Gothic"/>
                <w:bCs/>
                <w:color w:val="FF0000"/>
                <w:sz w:val="20"/>
                <w:szCs w:val="20"/>
                <w:highlight w:val="yellow"/>
                <w:u w:val="single"/>
                <w:lang w:val="en-GB" w:eastAsia="ko-KR"/>
              </w:rPr>
              <w:t>for unicast</w:t>
            </w:r>
            <w:r>
              <w:rPr>
                <w:rFonts w:eastAsia="Malgun Gothic"/>
                <w:bCs/>
                <w:color w:val="FF0000"/>
                <w:sz w:val="20"/>
                <w:szCs w:val="20"/>
                <w:highlight w:val="yellow"/>
                <w:u w:val="single"/>
                <w:lang w:val="en-GB" w:eastAsia="ko-KR"/>
              </w:rPr>
              <w:t>)</w:t>
            </w:r>
            <w:r w:rsidRPr="00A62708">
              <w:rPr>
                <w:rFonts w:eastAsia="Malgun Gothic"/>
                <w:bCs/>
                <w:color w:val="FF0000"/>
                <w:sz w:val="20"/>
                <w:szCs w:val="20"/>
                <w:highlight w:val="yellow"/>
                <w:u w:val="single"/>
                <w:lang w:val="en-GB" w:eastAsia="ko-KR"/>
              </w:rPr>
              <w:t xml:space="preserve"> can be configured for NACK only based </w:t>
            </w:r>
            <w:r>
              <w:rPr>
                <w:rFonts w:eastAsia="Malgun Gothic"/>
                <w:bCs/>
                <w:color w:val="FF0000"/>
                <w:sz w:val="20"/>
                <w:szCs w:val="20"/>
                <w:highlight w:val="yellow"/>
                <w:u w:val="single"/>
                <w:lang w:val="en-GB" w:eastAsia="ko-KR"/>
              </w:rPr>
              <w:t>feedback.</w:t>
            </w:r>
          </w:p>
          <w:p w14:paraId="3D5CE0A9" w14:textId="77777777" w:rsidR="005F66E3" w:rsidRPr="00272C0F"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hint="eastAsia"/>
                <w:bCs/>
                <w:color w:val="FF0000"/>
                <w:sz w:val="20"/>
                <w:szCs w:val="20"/>
                <w:highlight w:val="yellow"/>
                <w:u w:val="single"/>
                <w:lang w:val="en-GB" w:eastAsia="ko-KR"/>
              </w:rPr>
              <w:t>FFS</w:t>
            </w:r>
            <w:r w:rsidRPr="00272C0F">
              <w:rPr>
                <w:rFonts w:eastAsia="Malgun Gothic"/>
                <w:bCs/>
                <w:color w:val="FF0000"/>
                <w:sz w:val="20"/>
                <w:szCs w:val="20"/>
                <w:highlight w:val="yellow"/>
                <w:u w:val="single"/>
                <w:lang w:val="en-GB" w:eastAsia="ko-KR"/>
              </w:rPr>
              <w:t xml:space="preserve">: whether </w:t>
            </w:r>
            <w:r w:rsidRPr="00A62708">
              <w:rPr>
                <w:rFonts w:eastAsia="Malgun Gothic"/>
                <w:bCs/>
                <w:color w:val="FF0000"/>
                <w:sz w:val="20"/>
                <w:szCs w:val="20"/>
                <w:highlight w:val="yellow"/>
                <w:u w:val="single"/>
                <w:lang w:val="en-GB" w:eastAsia="ko-KR"/>
              </w:rPr>
              <w:t>both NACK-only based feedback and ACK/NACK based feedback share the same PUCCH-Config/PUCCH-ConfigurationList from the configuration for unicast.</w:t>
            </w:r>
          </w:p>
          <w:p w14:paraId="2F239999" w14:textId="77777777" w:rsidR="005F66E3" w:rsidRPr="00A62708" w:rsidRDefault="005F66E3" w:rsidP="00756D9E">
            <w:pPr>
              <w:spacing w:after="0"/>
              <w:rPr>
                <w:b/>
                <w:sz w:val="16"/>
                <w:szCs w:val="16"/>
                <w:lang w:val="en-GB"/>
              </w:rPr>
            </w:pPr>
          </w:p>
        </w:tc>
      </w:tr>
      <w:tr w:rsidR="00756D9E" w:rsidRPr="00A62708" w14:paraId="0E85F2F9" w14:textId="77777777" w:rsidTr="005F66E3">
        <w:tblPrEx>
          <w:jc w:val="left"/>
        </w:tblPrEx>
        <w:trPr>
          <w:trHeight w:val="253"/>
        </w:trPr>
        <w:tc>
          <w:tcPr>
            <w:tcW w:w="1555" w:type="dxa"/>
          </w:tcPr>
          <w:p w14:paraId="4A6745F8" w14:textId="43C6E517" w:rsidR="00756D9E" w:rsidRDefault="00756D9E" w:rsidP="00756D9E">
            <w:pPr>
              <w:spacing w:after="0"/>
              <w:rPr>
                <w:rFonts w:eastAsia="Malgun Gothic"/>
                <w:bCs/>
                <w:sz w:val="20"/>
                <w:szCs w:val="20"/>
                <w:lang w:eastAsia="ko-KR"/>
              </w:rPr>
            </w:pPr>
            <w:r>
              <w:rPr>
                <w:rFonts w:eastAsiaTheme="minorEastAsia"/>
                <w:bCs/>
                <w:sz w:val="20"/>
                <w:szCs w:val="20"/>
                <w:lang w:eastAsia="zh-CN"/>
              </w:rPr>
              <w:lastRenderedPageBreak/>
              <w:t>Lenovo, Motorola Mobility</w:t>
            </w:r>
          </w:p>
        </w:tc>
        <w:tc>
          <w:tcPr>
            <w:tcW w:w="7801" w:type="dxa"/>
          </w:tcPr>
          <w:p w14:paraId="76F4203E" w14:textId="68678D40" w:rsidR="00756D9E" w:rsidRDefault="00756D9E" w:rsidP="00756D9E">
            <w:pPr>
              <w:spacing w:after="0"/>
              <w:ind w:left="33" w:firstLine="0"/>
              <w:rPr>
                <w:rFonts w:eastAsia="Malgun Gothic"/>
                <w:bCs/>
                <w:sz w:val="20"/>
                <w:szCs w:val="20"/>
                <w:lang w:eastAsia="ko-KR"/>
              </w:rPr>
            </w:pPr>
            <w:r>
              <w:rPr>
                <w:rFonts w:eastAsia="Malgun Gothic"/>
                <w:bCs/>
                <w:sz w:val="20"/>
                <w:szCs w:val="20"/>
                <w:lang w:eastAsia="ko-KR"/>
              </w:rPr>
              <w:t>Share same views with Samsung</w:t>
            </w:r>
          </w:p>
        </w:tc>
      </w:tr>
      <w:tr w:rsidR="00BF04DC" w:rsidRPr="00A62708" w14:paraId="0020174D" w14:textId="77777777" w:rsidTr="005F66E3">
        <w:tblPrEx>
          <w:jc w:val="left"/>
        </w:tblPrEx>
        <w:trPr>
          <w:trHeight w:val="253"/>
        </w:trPr>
        <w:tc>
          <w:tcPr>
            <w:tcW w:w="1555" w:type="dxa"/>
          </w:tcPr>
          <w:p w14:paraId="438ECCB2" w14:textId="4F35E689" w:rsidR="00BF04DC" w:rsidRDefault="00BF04DC" w:rsidP="00BF04DC">
            <w:pPr>
              <w:spacing w:after="0"/>
              <w:rPr>
                <w:rFonts w:eastAsiaTheme="minorEastAsia"/>
                <w:bCs/>
                <w:sz w:val="20"/>
                <w:szCs w:val="20"/>
                <w:lang w:eastAsia="zh-CN"/>
              </w:rPr>
            </w:pPr>
            <w:r>
              <w:rPr>
                <w:sz w:val="20"/>
                <w:szCs w:val="20"/>
              </w:rPr>
              <w:t>MediaTek</w:t>
            </w:r>
          </w:p>
        </w:tc>
        <w:tc>
          <w:tcPr>
            <w:tcW w:w="7801" w:type="dxa"/>
          </w:tcPr>
          <w:p w14:paraId="584F9551" w14:textId="61D9FF57" w:rsidR="00BF04DC" w:rsidRDefault="00BF04DC" w:rsidP="00BF04DC">
            <w:pPr>
              <w:spacing w:after="0"/>
              <w:ind w:left="33" w:firstLine="0"/>
              <w:rPr>
                <w:rFonts w:eastAsia="Malgun Gothic"/>
                <w:bCs/>
                <w:sz w:val="20"/>
                <w:szCs w:val="20"/>
                <w:lang w:eastAsia="ko-KR"/>
              </w:rPr>
            </w:pPr>
            <w:r>
              <w:rPr>
                <w:sz w:val="20"/>
                <w:szCs w:val="20"/>
              </w:rPr>
              <w:t>OK</w:t>
            </w:r>
          </w:p>
        </w:tc>
      </w:tr>
      <w:tr w:rsidR="00BC7B92" w:rsidRPr="00A62708" w14:paraId="0648D9A6" w14:textId="77777777" w:rsidTr="00BC7B92">
        <w:tblPrEx>
          <w:jc w:val="left"/>
        </w:tblPrEx>
        <w:trPr>
          <w:trHeight w:val="253"/>
        </w:trPr>
        <w:tc>
          <w:tcPr>
            <w:tcW w:w="1555" w:type="dxa"/>
          </w:tcPr>
          <w:p w14:paraId="5305CC17"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0736726" w14:textId="61798222" w:rsidR="00BC7B92" w:rsidRPr="00E07C4C" w:rsidRDefault="007E6D10" w:rsidP="0052644D">
            <w:pPr>
              <w:spacing w:after="0"/>
              <w:ind w:left="33" w:firstLine="0"/>
              <w:rPr>
                <w:rFonts w:eastAsiaTheme="minorEastAsia"/>
                <w:bCs/>
                <w:sz w:val="20"/>
                <w:szCs w:val="20"/>
                <w:lang w:eastAsia="zh-CN"/>
              </w:rPr>
            </w:pPr>
            <w:r>
              <w:rPr>
                <w:rFonts w:eastAsiaTheme="minorEastAsia"/>
                <w:bCs/>
                <w:sz w:val="20"/>
                <w:szCs w:val="20"/>
                <w:lang w:eastAsia="zh-CN"/>
              </w:rPr>
              <w:t>S</w:t>
            </w:r>
            <w:r w:rsidR="00BC7B92">
              <w:rPr>
                <w:rFonts w:eastAsiaTheme="minorEastAsia"/>
                <w:bCs/>
                <w:sz w:val="20"/>
                <w:szCs w:val="20"/>
                <w:lang w:eastAsia="zh-CN"/>
              </w:rPr>
              <w:t>upport</w:t>
            </w:r>
          </w:p>
        </w:tc>
      </w:tr>
      <w:tr w:rsidR="007E6D10" w:rsidRPr="00A62708" w14:paraId="49C884DF" w14:textId="77777777" w:rsidTr="00BC7B92">
        <w:tblPrEx>
          <w:jc w:val="left"/>
        </w:tblPrEx>
        <w:trPr>
          <w:trHeight w:val="253"/>
        </w:trPr>
        <w:tc>
          <w:tcPr>
            <w:tcW w:w="1555" w:type="dxa"/>
          </w:tcPr>
          <w:p w14:paraId="1BF0E9ED" w14:textId="5DE7E90F"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044AEF3C" w14:textId="24E4D478" w:rsidR="007E6D10" w:rsidRDefault="007E6D10" w:rsidP="007E6D10">
            <w:pPr>
              <w:spacing w:after="0"/>
              <w:ind w:left="33" w:firstLine="0"/>
              <w:rPr>
                <w:rFonts w:eastAsiaTheme="minorEastAsia"/>
                <w:bCs/>
                <w:sz w:val="20"/>
                <w:szCs w:val="20"/>
                <w:lang w:eastAsia="zh-CN"/>
              </w:rPr>
            </w:pPr>
            <w:r>
              <w:rPr>
                <w:sz w:val="20"/>
                <w:szCs w:val="20"/>
              </w:rPr>
              <w:t>For NACK-only based feedback, to avoid misunderstanding, it could be better to clarify that only the first PUCCH resource set is configured or applied.</w:t>
            </w:r>
          </w:p>
        </w:tc>
      </w:tr>
      <w:tr w:rsidR="00E946A9" w:rsidRPr="00A62708" w14:paraId="51ED048C" w14:textId="77777777" w:rsidTr="00BC7B92">
        <w:tblPrEx>
          <w:jc w:val="left"/>
        </w:tblPrEx>
        <w:trPr>
          <w:trHeight w:val="253"/>
        </w:trPr>
        <w:tc>
          <w:tcPr>
            <w:tcW w:w="1555" w:type="dxa"/>
          </w:tcPr>
          <w:p w14:paraId="252FE15C" w14:textId="43E55498"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38E55B51" w14:textId="4FEB2AFA" w:rsidR="00E946A9" w:rsidRDefault="00E946A9" w:rsidP="00E946A9">
            <w:pPr>
              <w:spacing w:after="0"/>
              <w:ind w:left="33" w:firstLine="0"/>
              <w:rPr>
                <w:sz w:val="20"/>
                <w:szCs w:val="20"/>
              </w:rPr>
            </w:pPr>
            <w:r>
              <w:rPr>
                <w:sz w:val="20"/>
                <w:szCs w:val="20"/>
                <w:lang w:eastAsia="zh-CN"/>
              </w:rPr>
              <w:t>Fine in principle</w:t>
            </w:r>
          </w:p>
        </w:tc>
      </w:tr>
      <w:tr w:rsidR="00BD29F4" w:rsidRPr="00A62708" w14:paraId="67F88838" w14:textId="77777777" w:rsidTr="00BC7B92">
        <w:tblPrEx>
          <w:jc w:val="left"/>
        </w:tblPrEx>
        <w:trPr>
          <w:trHeight w:val="253"/>
        </w:trPr>
        <w:tc>
          <w:tcPr>
            <w:tcW w:w="1555" w:type="dxa"/>
          </w:tcPr>
          <w:p w14:paraId="6C348BE3" w14:textId="1E5E420F" w:rsidR="00BD29F4" w:rsidRDefault="00BD29F4" w:rsidP="00E946A9">
            <w:pPr>
              <w:spacing w:after="0"/>
              <w:rPr>
                <w:sz w:val="20"/>
                <w:szCs w:val="20"/>
                <w:lang w:eastAsia="zh-CN"/>
              </w:rPr>
            </w:pPr>
          </w:p>
        </w:tc>
        <w:tc>
          <w:tcPr>
            <w:tcW w:w="7801" w:type="dxa"/>
          </w:tcPr>
          <w:p w14:paraId="36E77176" w14:textId="668BDB05" w:rsidR="00BD29F4" w:rsidRDefault="00BD29F4" w:rsidP="00E946A9">
            <w:pPr>
              <w:spacing w:after="0"/>
              <w:ind w:left="33" w:firstLine="0"/>
              <w:rPr>
                <w:sz w:val="20"/>
                <w:szCs w:val="20"/>
                <w:lang w:eastAsia="zh-CN"/>
              </w:rPr>
            </w:pPr>
          </w:p>
        </w:tc>
      </w:tr>
    </w:tbl>
    <w:p w14:paraId="149EB66D" w14:textId="77777777" w:rsidR="00646420" w:rsidRPr="005F66E3" w:rsidRDefault="00646420" w:rsidP="00646420">
      <w:pPr>
        <w:rPr>
          <w:color w:val="D9D9D9" w:themeColor="background1" w:themeShade="D9"/>
          <w:lang w:val="en-GB" w:eastAsia="zh-CN"/>
        </w:rPr>
      </w:pPr>
    </w:p>
    <w:p w14:paraId="7C60AC45" w14:textId="77777777" w:rsidR="002A3BF2" w:rsidRDefault="002A3BF2" w:rsidP="005A71D7">
      <w:pPr>
        <w:pStyle w:val="Subtitle"/>
        <w:rPr>
          <w:rFonts w:ascii="Times New Roman" w:hAnsi="Times New Roman" w:cs="Times New Roman"/>
          <w:color w:val="auto"/>
          <w:sz w:val="21"/>
        </w:rPr>
      </w:pPr>
    </w:p>
    <w:p w14:paraId="08C46F4B" w14:textId="77777777" w:rsidR="005A71D7" w:rsidRPr="002A3BF2" w:rsidRDefault="005A71D7" w:rsidP="005A71D7">
      <w:pPr>
        <w:pStyle w:val="Subtitle"/>
        <w:rPr>
          <w:rFonts w:ascii="Times New Roman" w:hAnsi="Times New Roman" w:cs="Times New Roman"/>
          <w:color w:val="auto"/>
          <w:sz w:val="21"/>
        </w:rPr>
      </w:pPr>
      <w:r w:rsidRPr="002A3BF2">
        <w:rPr>
          <w:rFonts w:ascii="Times New Roman" w:hAnsi="Times New Roman" w:cs="Times New Roman"/>
          <w:color w:val="auto"/>
          <w:sz w:val="21"/>
        </w:rPr>
        <w:t>FL’s Proposal:</w:t>
      </w:r>
    </w:p>
    <w:p w14:paraId="72EE515B" w14:textId="303C213A" w:rsidR="005A71D7" w:rsidRPr="002A3BF2" w:rsidRDefault="005A71D7" w:rsidP="005A71D7">
      <w:pPr>
        <w:pStyle w:val="Heading4"/>
        <w:numPr>
          <w:ilvl w:val="0"/>
          <w:numId w:val="0"/>
        </w:numPr>
        <w:ind w:left="720" w:hanging="720"/>
        <w:rPr>
          <w:sz w:val="20"/>
          <w:szCs w:val="20"/>
          <w:lang w:val="en-GB" w:eastAsia="zh-CN"/>
        </w:rPr>
      </w:pPr>
      <w:r w:rsidRPr="002A3BF2">
        <w:rPr>
          <w:rFonts w:hint="eastAsia"/>
          <w:sz w:val="20"/>
          <w:szCs w:val="20"/>
          <w:lang w:val="en-GB" w:eastAsia="zh-CN"/>
        </w:rPr>
        <w:t>P</w:t>
      </w:r>
      <w:r w:rsidRPr="002A3BF2">
        <w:rPr>
          <w:sz w:val="20"/>
          <w:szCs w:val="20"/>
          <w:lang w:val="en-GB" w:eastAsia="zh-CN"/>
        </w:rPr>
        <w:t xml:space="preserve">roposal  </w:t>
      </w:r>
      <w:r w:rsidRPr="002A3BF2">
        <w:rPr>
          <w:sz w:val="20"/>
          <w:szCs w:val="20"/>
          <w:lang w:val="en-GB" w:eastAsia="zh-CN"/>
        </w:rPr>
        <w:fldChar w:fldCharType="begin"/>
      </w:r>
      <w:r w:rsidRPr="002A3BF2">
        <w:rPr>
          <w:sz w:val="20"/>
          <w:szCs w:val="20"/>
          <w:lang w:val="en-GB" w:eastAsia="zh-CN"/>
        </w:rPr>
        <w:instrText xml:space="preserve"> REF _Ref72253057 \n \h </w:instrText>
      </w:r>
      <w:r w:rsidRPr="002A3BF2">
        <w:rPr>
          <w:sz w:val="20"/>
          <w:szCs w:val="20"/>
          <w:lang w:val="en-GB" w:eastAsia="zh-CN"/>
        </w:rPr>
      </w:r>
      <w:r w:rsidRPr="002A3BF2">
        <w:rPr>
          <w:sz w:val="20"/>
          <w:szCs w:val="20"/>
          <w:lang w:val="en-GB" w:eastAsia="zh-CN"/>
        </w:rPr>
        <w:fldChar w:fldCharType="separate"/>
      </w:r>
      <w:r w:rsidR="00197DE2">
        <w:rPr>
          <w:sz w:val="20"/>
          <w:szCs w:val="20"/>
          <w:lang w:val="en-GB" w:eastAsia="zh-CN"/>
        </w:rPr>
        <w:t>3.3.1</w:t>
      </w:r>
      <w:r w:rsidRPr="002A3BF2">
        <w:rPr>
          <w:sz w:val="20"/>
          <w:szCs w:val="20"/>
          <w:lang w:val="en-GB" w:eastAsia="zh-CN"/>
        </w:rPr>
        <w:fldChar w:fldCharType="end"/>
      </w:r>
      <w:r w:rsidR="008269AA">
        <w:rPr>
          <w:sz w:val="20"/>
          <w:szCs w:val="20"/>
          <w:lang w:val="en-GB" w:eastAsia="zh-CN"/>
        </w:rPr>
        <w:t>-2</w:t>
      </w:r>
    </w:p>
    <w:p w14:paraId="7C0AE82C" w14:textId="77777777" w:rsidR="002A3BF2" w:rsidRPr="002A3BF2" w:rsidRDefault="002A3BF2" w:rsidP="002A3BF2">
      <w:pPr>
        <w:spacing w:after="0"/>
        <w:ind w:left="0" w:firstLine="0"/>
        <w:contextualSpacing/>
        <w:rPr>
          <w:lang w:eastAsia="zh-CN"/>
        </w:rPr>
      </w:pPr>
      <w:r w:rsidRPr="002A3BF2">
        <w:rPr>
          <w:rFonts w:hint="eastAsia"/>
          <w:sz w:val="20"/>
          <w:szCs w:val="20"/>
          <w:lang w:val="en-GB" w:eastAsia="zh-CN"/>
        </w:rPr>
        <w:t>F</w:t>
      </w:r>
      <w:r w:rsidRPr="002A3BF2">
        <w:rPr>
          <w:sz w:val="20"/>
          <w:szCs w:val="20"/>
          <w:lang w:val="en-GB" w:eastAsia="zh-CN"/>
        </w:rPr>
        <w:t xml:space="preserve">or the separate </w:t>
      </w:r>
      <w:r w:rsidRPr="002A3BF2">
        <w:rPr>
          <w:i/>
          <w:sz w:val="20"/>
          <w:szCs w:val="20"/>
          <w:lang w:val="en-GB" w:eastAsia="zh-CN"/>
        </w:rPr>
        <w:t xml:space="preserve">PUCCH-ConfigurationList </w:t>
      </w:r>
      <w:r w:rsidRPr="002A3BF2">
        <w:rPr>
          <w:sz w:val="20"/>
          <w:szCs w:val="20"/>
          <w:lang w:val="en-GB" w:eastAsia="zh-CN"/>
        </w:rPr>
        <w:t>that is optionally configured to UE for  NACK-only based HARQ-ACK feedback for multicast,</w:t>
      </w:r>
    </w:p>
    <w:p w14:paraId="4979C789" w14:textId="77777777" w:rsidR="002A3BF2" w:rsidRPr="002A3BF2" w:rsidRDefault="002A3BF2" w:rsidP="00654DB7">
      <w:pPr>
        <w:pStyle w:val="ListParagraph"/>
        <w:numPr>
          <w:ilvl w:val="0"/>
          <w:numId w:val="29"/>
        </w:numPr>
        <w:spacing w:after="0"/>
        <w:rPr>
          <w:lang w:eastAsia="zh-CN"/>
        </w:rPr>
      </w:pPr>
      <w:r w:rsidRPr="002A3BF2">
        <w:rPr>
          <w:lang w:eastAsia="zh-CN"/>
        </w:rPr>
        <w:t xml:space="preserve">The separate </w:t>
      </w:r>
      <w:r w:rsidRPr="008B13AC">
        <w:rPr>
          <w:i/>
          <w:lang w:eastAsia="zh-CN"/>
        </w:rPr>
        <w:t>PUCCH-ConfigurationList</w:t>
      </w:r>
      <w:r w:rsidRPr="002A3BF2">
        <w:rPr>
          <w:lang w:eastAsia="zh-CN"/>
        </w:rPr>
        <w:t xml:space="preserve"> for multicast configuration can be a list which includes up to 2 </w:t>
      </w:r>
      <w:r w:rsidRPr="002A3BF2">
        <w:rPr>
          <w:i/>
          <w:lang w:eastAsia="zh-CN"/>
        </w:rPr>
        <w:t>PUCCH-Config</w:t>
      </w:r>
      <w:r w:rsidRPr="002A3BF2">
        <w:rPr>
          <w:lang w:eastAsia="zh-CN"/>
        </w:rPr>
        <w:t xml:space="preserve"> configurations corresponding low priority feedback and high priority feedback, respectively.</w:t>
      </w:r>
    </w:p>
    <w:p w14:paraId="04FD963B" w14:textId="7F93B6C4" w:rsidR="005A71D7" w:rsidRPr="002A3BF2" w:rsidRDefault="005A71D7" w:rsidP="005A71D7">
      <w:pPr>
        <w:pStyle w:val="Subtitle"/>
        <w:rPr>
          <w:rFonts w:ascii="Times New Roman" w:hAnsi="Times New Roman" w:cs="Times New Roman"/>
          <w:color w:val="D9D9D9" w:themeColor="background1" w:themeShade="D9"/>
          <w:sz w:val="21"/>
          <w:lang w:eastAsia="zh-CN"/>
        </w:rPr>
      </w:pPr>
    </w:p>
    <w:p w14:paraId="0F791B1F" w14:textId="77777777" w:rsidR="005A71D7" w:rsidRPr="00D06A1C" w:rsidRDefault="005A71D7" w:rsidP="005A71D7">
      <w:pPr>
        <w:pStyle w:val="Subtitle"/>
        <w:rPr>
          <w:rFonts w:ascii="Times New Roman" w:hAnsi="Times New Roman" w:cs="Times New Roman"/>
          <w:color w:val="auto"/>
          <w:sz w:val="21"/>
        </w:rPr>
      </w:pPr>
      <w:bookmarkStart w:id="94" w:name="OLE_LINK7"/>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06A1C" w:rsidRPr="00D06A1C" w14:paraId="17FB916D" w14:textId="77777777" w:rsidTr="002E66D2">
        <w:trPr>
          <w:trHeight w:val="253"/>
          <w:jc w:val="center"/>
        </w:trPr>
        <w:tc>
          <w:tcPr>
            <w:tcW w:w="1555" w:type="dxa"/>
          </w:tcPr>
          <w:p w14:paraId="341224E4" w14:textId="77777777" w:rsidR="005A71D7" w:rsidRPr="00D06A1C" w:rsidRDefault="005A71D7" w:rsidP="002E66D2">
            <w:pPr>
              <w:spacing w:after="0"/>
              <w:rPr>
                <w:rFonts w:cstheme="minorHAnsi"/>
                <w:sz w:val="16"/>
                <w:szCs w:val="16"/>
              </w:rPr>
            </w:pPr>
            <w:r w:rsidRPr="00D06A1C">
              <w:rPr>
                <w:b/>
                <w:sz w:val="16"/>
                <w:szCs w:val="16"/>
              </w:rPr>
              <w:t>Company</w:t>
            </w:r>
          </w:p>
        </w:tc>
        <w:tc>
          <w:tcPr>
            <w:tcW w:w="7801" w:type="dxa"/>
          </w:tcPr>
          <w:p w14:paraId="371E143F" w14:textId="77777777" w:rsidR="005A71D7" w:rsidRPr="00D06A1C" w:rsidRDefault="005A71D7" w:rsidP="002E66D2">
            <w:pPr>
              <w:spacing w:after="0"/>
              <w:rPr>
                <w:rFonts w:eastAsiaTheme="minorEastAsia"/>
                <w:sz w:val="16"/>
                <w:szCs w:val="16"/>
                <w:lang w:eastAsia="zh-CN"/>
              </w:rPr>
            </w:pPr>
            <w:r w:rsidRPr="00D06A1C">
              <w:rPr>
                <w:b/>
                <w:sz w:val="16"/>
                <w:szCs w:val="16"/>
              </w:rPr>
              <w:t xml:space="preserve">Comments </w:t>
            </w:r>
          </w:p>
        </w:tc>
      </w:tr>
      <w:tr w:rsidR="00D06A1C" w:rsidRPr="00D06A1C" w14:paraId="3CF90CD0" w14:textId="77777777" w:rsidTr="002E66D2">
        <w:trPr>
          <w:trHeight w:val="253"/>
          <w:jc w:val="center"/>
        </w:trPr>
        <w:tc>
          <w:tcPr>
            <w:tcW w:w="1555" w:type="dxa"/>
          </w:tcPr>
          <w:p w14:paraId="5E02D0AA" w14:textId="7B4CAB21" w:rsidR="00D06A1C" w:rsidRPr="00B016DA" w:rsidRDefault="00B802DA" w:rsidP="002E66D2">
            <w:pPr>
              <w:spacing w:after="0"/>
              <w:rPr>
                <w:sz w:val="20"/>
                <w:szCs w:val="20"/>
                <w:lang w:eastAsia="zh-CN"/>
              </w:rPr>
            </w:pPr>
            <w:r w:rsidRPr="00B016DA">
              <w:rPr>
                <w:rFonts w:hint="eastAsia"/>
                <w:sz w:val="20"/>
                <w:szCs w:val="20"/>
                <w:lang w:eastAsia="zh-CN"/>
              </w:rPr>
              <w:t>CATT</w:t>
            </w:r>
          </w:p>
        </w:tc>
        <w:tc>
          <w:tcPr>
            <w:tcW w:w="7801" w:type="dxa"/>
          </w:tcPr>
          <w:p w14:paraId="2D0BE911" w14:textId="5D5350A9" w:rsidR="00D06A1C" w:rsidRPr="00B016DA" w:rsidRDefault="00B802DA" w:rsidP="002E66D2">
            <w:pPr>
              <w:spacing w:after="0"/>
              <w:rPr>
                <w:sz w:val="20"/>
                <w:szCs w:val="20"/>
                <w:lang w:eastAsia="zh-CN"/>
              </w:rPr>
            </w:pPr>
            <w:r w:rsidRPr="00B016DA">
              <w:rPr>
                <w:rFonts w:hint="eastAsia"/>
                <w:sz w:val="20"/>
                <w:szCs w:val="20"/>
                <w:lang w:eastAsia="zh-CN"/>
              </w:rPr>
              <w:t xml:space="preserve">Agree. </w:t>
            </w:r>
          </w:p>
        </w:tc>
      </w:tr>
      <w:tr w:rsidR="00AC311D" w:rsidRPr="00D06A1C" w14:paraId="5F2FC554" w14:textId="77777777" w:rsidTr="002E66D2">
        <w:trPr>
          <w:trHeight w:val="253"/>
          <w:jc w:val="center"/>
        </w:trPr>
        <w:tc>
          <w:tcPr>
            <w:tcW w:w="1555" w:type="dxa"/>
          </w:tcPr>
          <w:p w14:paraId="241ACC09" w14:textId="195B70AF" w:rsidR="00AC311D" w:rsidRPr="00B016DA" w:rsidRDefault="00AC311D" w:rsidP="00AC311D">
            <w:pPr>
              <w:spacing w:after="0"/>
              <w:rPr>
                <w:sz w:val="20"/>
                <w:szCs w:val="20"/>
                <w:lang w:eastAsia="zh-CN"/>
              </w:rPr>
            </w:pPr>
            <w:r w:rsidRPr="00BD7E08">
              <w:rPr>
                <w:bCs/>
                <w:sz w:val="20"/>
                <w:szCs w:val="20"/>
              </w:rPr>
              <w:t>Nokia, NSB</w:t>
            </w:r>
          </w:p>
        </w:tc>
        <w:tc>
          <w:tcPr>
            <w:tcW w:w="7801" w:type="dxa"/>
          </w:tcPr>
          <w:p w14:paraId="331246B8" w14:textId="63FEA750" w:rsidR="00AC311D" w:rsidRPr="00B016DA" w:rsidRDefault="00AC311D" w:rsidP="00AC311D">
            <w:pPr>
              <w:spacing w:after="0"/>
              <w:rPr>
                <w:sz w:val="20"/>
                <w:szCs w:val="20"/>
                <w:lang w:eastAsia="zh-CN"/>
              </w:rPr>
            </w:pPr>
            <w:r w:rsidRPr="00BD7E08">
              <w:rPr>
                <w:bCs/>
                <w:sz w:val="20"/>
                <w:szCs w:val="20"/>
              </w:rPr>
              <w:t>Support.</w:t>
            </w:r>
          </w:p>
        </w:tc>
      </w:tr>
      <w:tr w:rsidR="0046448A" w:rsidRPr="00D06A1C" w14:paraId="7A09097B" w14:textId="77777777" w:rsidTr="002E66D2">
        <w:trPr>
          <w:trHeight w:val="253"/>
          <w:jc w:val="center"/>
        </w:trPr>
        <w:tc>
          <w:tcPr>
            <w:tcW w:w="1555" w:type="dxa"/>
          </w:tcPr>
          <w:p w14:paraId="36457B9A" w14:textId="4223CB38" w:rsidR="0046448A" w:rsidRPr="00BD7E08" w:rsidRDefault="0046448A" w:rsidP="00AC311D">
            <w:pPr>
              <w:spacing w:after="0"/>
              <w:rPr>
                <w:bCs/>
                <w:sz w:val="20"/>
                <w:szCs w:val="20"/>
              </w:rPr>
            </w:pPr>
            <w:r>
              <w:rPr>
                <w:bCs/>
                <w:sz w:val="20"/>
                <w:szCs w:val="20"/>
              </w:rPr>
              <w:t>Samsung</w:t>
            </w:r>
          </w:p>
        </w:tc>
        <w:tc>
          <w:tcPr>
            <w:tcW w:w="7801" w:type="dxa"/>
          </w:tcPr>
          <w:p w14:paraId="22A39E9F" w14:textId="1F490CC3" w:rsidR="0046448A" w:rsidRPr="00BD7E08" w:rsidRDefault="0046448A" w:rsidP="00AC311D">
            <w:pPr>
              <w:spacing w:after="0"/>
              <w:rPr>
                <w:bCs/>
                <w:sz w:val="20"/>
                <w:szCs w:val="20"/>
              </w:rPr>
            </w:pPr>
            <w:r>
              <w:rPr>
                <w:bCs/>
                <w:sz w:val="20"/>
                <w:szCs w:val="20"/>
              </w:rPr>
              <w:t>Support.</w:t>
            </w:r>
          </w:p>
        </w:tc>
      </w:tr>
      <w:tr w:rsidR="001329AC" w:rsidRPr="00D06A1C" w14:paraId="3120601D" w14:textId="77777777" w:rsidTr="002E66D2">
        <w:trPr>
          <w:trHeight w:val="253"/>
          <w:jc w:val="center"/>
        </w:trPr>
        <w:tc>
          <w:tcPr>
            <w:tcW w:w="1555" w:type="dxa"/>
          </w:tcPr>
          <w:p w14:paraId="43610B31" w14:textId="5722AA06" w:rsidR="001329AC" w:rsidRDefault="001329AC" w:rsidP="001329AC">
            <w:pPr>
              <w:spacing w:after="0"/>
              <w:rPr>
                <w:bCs/>
                <w:sz w:val="20"/>
                <w:szCs w:val="20"/>
              </w:rPr>
            </w:pPr>
            <w:r w:rsidRPr="002F19FA">
              <w:rPr>
                <w:rFonts w:hint="eastAsia"/>
                <w:sz w:val="20"/>
                <w:szCs w:val="16"/>
                <w:lang w:eastAsia="zh-CN"/>
              </w:rPr>
              <w:t>ZTE</w:t>
            </w:r>
          </w:p>
        </w:tc>
        <w:tc>
          <w:tcPr>
            <w:tcW w:w="7801" w:type="dxa"/>
          </w:tcPr>
          <w:p w14:paraId="7CF72A58" w14:textId="67E18F21" w:rsidR="001329AC" w:rsidRDefault="001329AC" w:rsidP="001329AC">
            <w:pPr>
              <w:spacing w:after="0"/>
              <w:rPr>
                <w:bCs/>
                <w:sz w:val="20"/>
                <w:szCs w:val="20"/>
              </w:rPr>
            </w:pPr>
            <w:r w:rsidRPr="002F19FA">
              <w:rPr>
                <w:rFonts w:hint="eastAsia"/>
                <w:sz w:val="20"/>
                <w:szCs w:val="16"/>
                <w:lang w:eastAsia="zh-CN"/>
              </w:rPr>
              <w:t>OK with the proposal.</w:t>
            </w:r>
          </w:p>
        </w:tc>
      </w:tr>
      <w:tr w:rsidR="00AE6BF9" w:rsidRPr="00D06A1C" w14:paraId="2EB0F311" w14:textId="77777777" w:rsidTr="002E66D2">
        <w:trPr>
          <w:trHeight w:val="253"/>
          <w:jc w:val="center"/>
        </w:trPr>
        <w:tc>
          <w:tcPr>
            <w:tcW w:w="1555" w:type="dxa"/>
          </w:tcPr>
          <w:p w14:paraId="687844A8" w14:textId="15948302" w:rsidR="00AE6BF9" w:rsidRPr="002F19FA" w:rsidRDefault="00AE6BF9" w:rsidP="001329AC">
            <w:pPr>
              <w:spacing w:after="0"/>
              <w:rPr>
                <w:sz w:val="20"/>
                <w:szCs w:val="16"/>
                <w:lang w:eastAsia="zh-CN"/>
              </w:rPr>
            </w:pPr>
            <w:r>
              <w:rPr>
                <w:sz w:val="20"/>
                <w:szCs w:val="16"/>
                <w:lang w:eastAsia="zh-CN"/>
              </w:rPr>
              <w:t>Qualcomm</w:t>
            </w:r>
          </w:p>
        </w:tc>
        <w:tc>
          <w:tcPr>
            <w:tcW w:w="7801" w:type="dxa"/>
          </w:tcPr>
          <w:p w14:paraId="68EEDD69" w14:textId="30E5CEA4" w:rsidR="00AE6BF9" w:rsidRPr="002F19FA" w:rsidRDefault="00AE6BF9" w:rsidP="001329AC">
            <w:pPr>
              <w:spacing w:after="0"/>
              <w:rPr>
                <w:sz w:val="20"/>
                <w:szCs w:val="16"/>
                <w:lang w:eastAsia="zh-CN"/>
              </w:rPr>
            </w:pPr>
            <w:r>
              <w:rPr>
                <w:sz w:val="20"/>
                <w:szCs w:val="16"/>
                <w:lang w:eastAsia="zh-CN"/>
              </w:rPr>
              <w:t>ok</w:t>
            </w:r>
          </w:p>
        </w:tc>
      </w:tr>
      <w:bookmarkEnd w:id="94"/>
      <w:tr w:rsidR="00FC7D79" w:rsidRPr="00D06A1C" w14:paraId="72DF9C68" w14:textId="77777777" w:rsidTr="00FC7D79">
        <w:tblPrEx>
          <w:jc w:val="left"/>
        </w:tblPrEx>
        <w:trPr>
          <w:trHeight w:val="253"/>
        </w:trPr>
        <w:tc>
          <w:tcPr>
            <w:tcW w:w="1555" w:type="dxa"/>
          </w:tcPr>
          <w:p w14:paraId="68E7BBFB" w14:textId="77777777" w:rsidR="00FC7D79" w:rsidRDefault="00FC7D79" w:rsidP="00CC3520">
            <w:pPr>
              <w:spacing w:after="0"/>
              <w:rPr>
                <w:sz w:val="20"/>
                <w:szCs w:val="16"/>
                <w:lang w:eastAsia="zh-CN"/>
              </w:rPr>
            </w:pPr>
            <w:r>
              <w:rPr>
                <w:sz w:val="20"/>
                <w:szCs w:val="16"/>
                <w:lang w:eastAsia="zh-CN"/>
              </w:rPr>
              <w:t>Ericsson</w:t>
            </w:r>
          </w:p>
        </w:tc>
        <w:tc>
          <w:tcPr>
            <w:tcW w:w="7801" w:type="dxa"/>
          </w:tcPr>
          <w:p w14:paraId="1D236B7F" w14:textId="77777777" w:rsidR="00FC7D79" w:rsidRDefault="00FC7D79" w:rsidP="00CC3520">
            <w:pPr>
              <w:spacing w:after="0"/>
              <w:ind w:left="0" w:firstLine="0"/>
              <w:rPr>
                <w:sz w:val="20"/>
                <w:szCs w:val="16"/>
                <w:lang w:eastAsia="zh-CN"/>
              </w:rPr>
            </w:pPr>
            <w:r>
              <w:rPr>
                <w:sz w:val="20"/>
                <w:szCs w:val="16"/>
                <w:lang w:eastAsia="zh-CN"/>
              </w:rPr>
              <w:t>OK</w:t>
            </w:r>
          </w:p>
        </w:tc>
      </w:tr>
      <w:tr w:rsidR="003F4A26" w:rsidRPr="00D06A1C" w14:paraId="1756B024" w14:textId="77777777" w:rsidTr="00FC7D79">
        <w:tblPrEx>
          <w:jc w:val="left"/>
        </w:tblPrEx>
        <w:trPr>
          <w:trHeight w:val="253"/>
        </w:trPr>
        <w:tc>
          <w:tcPr>
            <w:tcW w:w="1555" w:type="dxa"/>
          </w:tcPr>
          <w:p w14:paraId="63A7220B" w14:textId="67621D14" w:rsidR="003F4A26" w:rsidRDefault="003F4A26" w:rsidP="003F4A26">
            <w:pPr>
              <w:spacing w:after="0"/>
              <w:rPr>
                <w:sz w:val="20"/>
                <w:szCs w:val="16"/>
                <w:lang w:eastAsia="zh-CN"/>
              </w:rPr>
            </w:pPr>
            <w:r w:rsidRPr="005A33F8">
              <w:rPr>
                <w:sz w:val="20"/>
                <w:szCs w:val="20"/>
              </w:rPr>
              <w:t>NTT DOCOMO</w:t>
            </w:r>
          </w:p>
        </w:tc>
        <w:tc>
          <w:tcPr>
            <w:tcW w:w="7801" w:type="dxa"/>
          </w:tcPr>
          <w:p w14:paraId="1DD1DEA2" w14:textId="3A027DC1" w:rsidR="003F4A26" w:rsidRDefault="003F4A26" w:rsidP="003F4A26">
            <w:pPr>
              <w:spacing w:after="0"/>
              <w:ind w:left="0" w:firstLine="0"/>
              <w:rPr>
                <w:sz w:val="20"/>
                <w:szCs w:val="16"/>
                <w:lang w:eastAsia="zh-CN"/>
              </w:rPr>
            </w:pPr>
            <w:r w:rsidRPr="005A33F8">
              <w:rPr>
                <w:rFonts w:hint="eastAsia"/>
                <w:sz w:val="20"/>
                <w:szCs w:val="20"/>
              </w:rPr>
              <w:t>Support</w:t>
            </w:r>
          </w:p>
        </w:tc>
      </w:tr>
      <w:tr w:rsidR="00DD1F60" w:rsidRPr="00D06A1C" w14:paraId="756EA7B8" w14:textId="77777777" w:rsidTr="00FC7D79">
        <w:tblPrEx>
          <w:jc w:val="left"/>
        </w:tblPrEx>
        <w:trPr>
          <w:trHeight w:val="253"/>
        </w:trPr>
        <w:tc>
          <w:tcPr>
            <w:tcW w:w="1555" w:type="dxa"/>
          </w:tcPr>
          <w:p w14:paraId="434C1008" w14:textId="196F8953" w:rsidR="00DD1F60" w:rsidRPr="005A33F8" w:rsidRDefault="00DD1F60" w:rsidP="003F4A26">
            <w:pPr>
              <w:spacing w:after="0"/>
              <w:rPr>
                <w:sz w:val="20"/>
                <w:szCs w:val="20"/>
                <w:lang w:eastAsia="zh-CN"/>
              </w:rPr>
            </w:pPr>
            <w:r>
              <w:rPr>
                <w:rFonts w:hint="eastAsia"/>
                <w:sz w:val="20"/>
                <w:szCs w:val="20"/>
                <w:lang w:eastAsia="zh-CN"/>
              </w:rPr>
              <w:t>C</w:t>
            </w:r>
            <w:r>
              <w:rPr>
                <w:sz w:val="20"/>
                <w:szCs w:val="20"/>
                <w:lang w:eastAsia="zh-CN"/>
              </w:rPr>
              <w:t>MCC</w:t>
            </w:r>
          </w:p>
        </w:tc>
        <w:tc>
          <w:tcPr>
            <w:tcW w:w="7801" w:type="dxa"/>
          </w:tcPr>
          <w:p w14:paraId="580FE91B" w14:textId="6D28013D" w:rsidR="00DD1F60" w:rsidRPr="005A33F8" w:rsidRDefault="00DD1F60" w:rsidP="003F4A26">
            <w:pPr>
              <w:spacing w:after="0"/>
              <w:ind w:left="0" w:firstLine="0"/>
              <w:rPr>
                <w:sz w:val="20"/>
                <w:szCs w:val="20"/>
                <w:lang w:eastAsia="zh-CN"/>
              </w:rPr>
            </w:pPr>
            <w:r>
              <w:rPr>
                <w:rFonts w:hint="eastAsia"/>
                <w:sz w:val="20"/>
                <w:szCs w:val="20"/>
                <w:lang w:eastAsia="zh-CN"/>
              </w:rPr>
              <w:t>S</w:t>
            </w:r>
            <w:r>
              <w:rPr>
                <w:sz w:val="20"/>
                <w:szCs w:val="20"/>
                <w:lang w:eastAsia="zh-CN"/>
              </w:rPr>
              <w:t>upport</w:t>
            </w:r>
          </w:p>
        </w:tc>
      </w:tr>
      <w:tr w:rsidR="005F66E3" w:rsidRPr="00A62708" w14:paraId="299F1C5A" w14:textId="77777777" w:rsidTr="005F66E3">
        <w:tblPrEx>
          <w:jc w:val="left"/>
        </w:tblPrEx>
        <w:trPr>
          <w:trHeight w:val="253"/>
        </w:trPr>
        <w:tc>
          <w:tcPr>
            <w:tcW w:w="1555" w:type="dxa"/>
          </w:tcPr>
          <w:p w14:paraId="49072DB6" w14:textId="77777777" w:rsidR="005F66E3" w:rsidRPr="00A62708" w:rsidRDefault="005F66E3" w:rsidP="00756D9E">
            <w:pPr>
              <w:spacing w:after="0"/>
              <w:rPr>
                <w:rFonts w:eastAsia="Malgun Gothic"/>
                <w:b/>
                <w:sz w:val="16"/>
                <w:szCs w:val="16"/>
                <w:lang w:eastAsia="ko-KR"/>
              </w:rPr>
            </w:pPr>
            <w:r>
              <w:rPr>
                <w:rFonts w:eastAsia="Malgun Gothic" w:hint="eastAsia"/>
                <w:bCs/>
                <w:sz w:val="20"/>
                <w:szCs w:val="20"/>
                <w:lang w:eastAsia="ko-KR"/>
              </w:rPr>
              <w:t>LG</w:t>
            </w:r>
          </w:p>
        </w:tc>
        <w:tc>
          <w:tcPr>
            <w:tcW w:w="7801" w:type="dxa"/>
          </w:tcPr>
          <w:p w14:paraId="337186E5"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are generally fine with </w:t>
            </w:r>
            <w:r w:rsidRPr="00A62708">
              <w:rPr>
                <w:rFonts w:eastAsia="Malgun Gothic"/>
                <w:bCs/>
                <w:sz w:val="20"/>
                <w:szCs w:val="20"/>
                <w:lang w:eastAsia="ko-KR"/>
              </w:rPr>
              <w:t xml:space="preserve">this proposal. </w:t>
            </w:r>
            <w:r>
              <w:rPr>
                <w:rFonts w:eastAsia="Malgun Gothic"/>
                <w:bCs/>
                <w:sz w:val="20"/>
                <w:szCs w:val="20"/>
                <w:lang w:eastAsia="ko-KR"/>
              </w:rPr>
              <w:t>In addition, w</w:t>
            </w:r>
            <w:r>
              <w:rPr>
                <w:rFonts w:eastAsia="Malgun Gothic" w:hint="eastAsia"/>
                <w:bCs/>
                <w:sz w:val="20"/>
                <w:szCs w:val="20"/>
                <w:lang w:eastAsia="ko-KR"/>
              </w:rPr>
              <w:t xml:space="preserve">e </w:t>
            </w:r>
            <w:r>
              <w:rPr>
                <w:rFonts w:eastAsia="Malgun Gothic"/>
                <w:bCs/>
                <w:sz w:val="20"/>
                <w:szCs w:val="20"/>
                <w:lang w:eastAsia="ko-KR"/>
              </w:rPr>
              <w:t>think</w:t>
            </w:r>
            <w:r>
              <w:rPr>
                <w:rFonts w:eastAsia="Malgun Gothic" w:hint="eastAsia"/>
                <w:bCs/>
                <w:sz w:val="20"/>
                <w:szCs w:val="20"/>
                <w:lang w:eastAsia="ko-KR"/>
              </w:rPr>
              <w:t xml:space="preserve"> that </w:t>
            </w:r>
            <w:r>
              <w:rPr>
                <w:rFonts w:eastAsia="Malgun Gothic"/>
                <w:bCs/>
                <w:sz w:val="20"/>
                <w:szCs w:val="20"/>
                <w:lang w:eastAsia="ko-KR"/>
              </w:rPr>
              <w:t xml:space="preserve">if both feedback options are configured for the UE, </w:t>
            </w:r>
            <w:r w:rsidRPr="00FE5EF9">
              <w:rPr>
                <w:rFonts w:eastAsia="Malgun Gothic"/>
                <w:bCs/>
                <w:sz w:val="20"/>
                <w:szCs w:val="20"/>
                <w:lang w:eastAsia="ko-KR"/>
              </w:rPr>
              <w:t>NACK-only based feedback and ACK/NACK based feedback</w:t>
            </w:r>
            <w:r>
              <w:rPr>
                <w:rFonts w:eastAsia="Malgun Gothic"/>
                <w:bCs/>
                <w:sz w:val="20"/>
                <w:szCs w:val="20"/>
                <w:lang w:eastAsia="ko-KR"/>
              </w:rPr>
              <w:t xml:space="preserve"> </w:t>
            </w:r>
            <w:r w:rsidRPr="00A62708">
              <w:rPr>
                <w:rFonts w:eastAsia="Malgun Gothic"/>
                <w:bCs/>
                <w:sz w:val="20"/>
                <w:szCs w:val="20"/>
                <w:lang w:eastAsia="ko-KR"/>
              </w:rPr>
              <w:t>share the same ‘</w:t>
            </w:r>
            <w:r w:rsidRPr="00A62708">
              <w:rPr>
                <w:rFonts w:eastAsiaTheme="minorEastAsia"/>
                <w:iCs/>
                <w:sz w:val="20"/>
                <w:lang w:eastAsia="zh-CN"/>
              </w:rPr>
              <w:t>separate PUCCH-ConfigurationList from the configuration for unicast’</w:t>
            </w:r>
            <w:r>
              <w:rPr>
                <w:rFonts w:eastAsiaTheme="minorEastAsia"/>
                <w:iCs/>
                <w:sz w:val="20"/>
                <w:lang w:eastAsia="zh-CN"/>
              </w:rPr>
              <w:t>. Thus, this proposal seems fine with this understanding. Considering potential different understanding, w</w:t>
            </w:r>
            <w:r>
              <w:rPr>
                <w:rFonts w:eastAsia="Malgun Gothic"/>
                <w:bCs/>
                <w:sz w:val="20"/>
                <w:szCs w:val="20"/>
                <w:lang w:eastAsia="ko-KR"/>
              </w:rPr>
              <w:t>e propose to add the following FFS</w:t>
            </w:r>
            <w:r w:rsidRPr="00A62708">
              <w:rPr>
                <w:rFonts w:eastAsia="Malgun Gothic"/>
                <w:bCs/>
                <w:sz w:val="20"/>
                <w:szCs w:val="20"/>
                <w:lang w:eastAsia="ko-KR"/>
              </w:rPr>
              <w:t xml:space="preserve"> to clarify whether ACK/NACK based HARQ-ACK shares the same ‘</w:t>
            </w:r>
            <w:r w:rsidRPr="00A62708">
              <w:rPr>
                <w:rFonts w:eastAsiaTheme="minorEastAsia"/>
                <w:iCs/>
                <w:sz w:val="20"/>
                <w:lang w:eastAsia="zh-CN"/>
              </w:rPr>
              <w:t>separate PUCCH-ConfigurationList from the configuration for unicast’ in this proposal</w:t>
            </w:r>
            <w:r w:rsidRPr="00A62708">
              <w:rPr>
                <w:rFonts w:eastAsia="Malgun Gothic"/>
                <w:bCs/>
                <w:sz w:val="20"/>
                <w:szCs w:val="20"/>
                <w:lang w:eastAsia="ko-KR"/>
              </w:rPr>
              <w:t xml:space="preserve">. </w:t>
            </w:r>
          </w:p>
          <w:p w14:paraId="2550C8A0" w14:textId="77777777" w:rsidR="005F66E3" w:rsidRPr="002A3BF2" w:rsidRDefault="005F66E3" w:rsidP="00756D9E">
            <w:pPr>
              <w:pStyle w:val="Heading4"/>
              <w:numPr>
                <w:ilvl w:val="0"/>
                <w:numId w:val="0"/>
              </w:numPr>
              <w:ind w:left="720" w:hanging="720"/>
              <w:outlineLvl w:val="3"/>
              <w:rPr>
                <w:sz w:val="20"/>
                <w:szCs w:val="20"/>
                <w:lang w:val="en-GB" w:eastAsia="zh-CN"/>
              </w:rPr>
            </w:pPr>
            <w:r w:rsidRPr="002A3BF2">
              <w:rPr>
                <w:rFonts w:hint="eastAsia"/>
                <w:sz w:val="20"/>
                <w:szCs w:val="20"/>
                <w:lang w:val="en-GB" w:eastAsia="zh-CN"/>
              </w:rPr>
              <w:t>P</w:t>
            </w:r>
            <w:r w:rsidRPr="002A3BF2">
              <w:rPr>
                <w:sz w:val="20"/>
                <w:szCs w:val="20"/>
                <w:lang w:val="en-GB" w:eastAsia="zh-CN"/>
              </w:rPr>
              <w:t xml:space="preserve">roposal  </w:t>
            </w:r>
            <w:r w:rsidRPr="002A3BF2">
              <w:rPr>
                <w:sz w:val="20"/>
                <w:szCs w:val="20"/>
                <w:lang w:val="en-GB" w:eastAsia="zh-CN"/>
              </w:rPr>
              <w:fldChar w:fldCharType="begin"/>
            </w:r>
            <w:r w:rsidRPr="002A3BF2">
              <w:rPr>
                <w:sz w:val="20"/>
                <w:szCs w:val="20"/>
                <w:lang w:val="en-GB" w:eastAsia="zh-CN"/>
              </w:rPr>
              <w:instrText xml:space="preserve"> REF _Ref72253057 \n \h </w:instrText>
            </w:r>
            <w:r w:rsidRPr="002A3BF2">
              <w:rPr>
                <w:sz w:val="20"/>
                <w:szCs w:val="20"/>
                <w:lang w:val="en-GB" w:eastAsia="zh-CN"/>
              </w:rPr>
            </w:r>
            <w:r w:rsidRPr="002A3BF2">
              <w:rPr>
                <w:sz w:val="20"/>
                <w:szCs w:val="20"/>
                <w:lang w:val="en-GB" w:eastAsia="zh-CN"/>
              </w:rPr>
              <w:fldChar w:fldCharType="separate"/>
            </w:r>
            <w:r w:rsidR="00197DE2">
              <w:rPr>
                <w:sz w:val="20"/>
                <w:szCs w:val="20"/>
                <w:lang w:val="en-GB" w:eastAsia="zh-CN"/>
              </w:rPr>
              <w:t>3.3.1</w:t>
            </w:r>
            <w:r w:rsidRPr="002A3BF2">
              <w:rPr>
                <w:sz w:val="20"/>
                <w:szCs w:val="20"/>
                <w:lang w:val="en-GB" w:eastAsia="zh-CN"/>
              </w:rPr>
              <w:fldChar w:fldCharType="end"/>
            </w:r>
            <w:r>
              <w:rPr>
                <w:sz w:val="20"/>
                <w:szCs w:val="20"/>
                <w:lang w:val="en-GB" w:eastAsia="zh-CN"/>
              </w:rPr>
              <w:t>-2</w:t>
            </w:r>
          </w:p>
          <w:p w14:paraId="272D55E7"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hint="eastAsia"/>
                <w:bCs/>
                <w:color w:val="FF0000"/>
                <w:sz w:val="20"/>
                <w:szCs w:val="20"/>
                <w:highlight w:val="yellow"/>
                <w:u w:val="single"/>
                <w:lang w:val="en-GB" w:eastAsia="ko-KR"/>
              </w:rPr>
              <w:t xml:space="preserve">FFS: </w:t>
            </w:r>
            <w:r w:rsidRPr="00A62708">
              <w:rPr>
                <w:rFonts w:eastAsia="Malgun Gothic"/>
                <w:bCs/>
                <w:color w:val="FF0000"/>
                <w:sz w:val="20"/>
                <w:szCs w:val="20"/>
                <w:highlight w:val="yellow"/>
                <w:u w:val="single"/>
                <w:lang w:val="en-GB" w:eastAsia="ko-KR"/>
              </w:rPr>
              <w:t>whether both NACK-only based feedback and ACK/NACK based feedback share the same PUCCH-ConfigurationList from the configuration for unicast.</w:t>
            </w:r>
          </w:p>
          <w:p w14:paraId="1145461A" w14:textId="77777777" w:rsidR="005F66E3" w:rsidRPr="00A62708" w:rsidRDefault="005F66E3" w:rsidP="00756D9E">
            <w:pPr>
              <w:spacing w:after="0"/>
              <w:ind w:left="33" w:firstLine="0"/>
              <w:rPr>
                <w:b/>
                <w:sz w:val="16"/>
                <w:szCs w:val="16"/>
                <w:lang w:val="en-GB"/>
              </w:rPr>
            </w:pPr>
          </w:p>
        </w:tc>
      </w:tr>
      <w:tr w:rsidR="00BF04DC" w:rsidRPr="00A62708" w14:paraId="5570EBF6" w14:textId="77777777" w:rsidTr="005F66E3">
        <w:tblPrEx>
          <w:jc w:val="left"/>
        </w:tblPrEx>
        <w:trPr>
          <w:trHeight w:val="253"/>
        </w:trPr>
        <w:tc>
          <w:tcPr>
            <w:tcW w:w="1555" w:type="dxa"/>
          </w:tcPr>
          <w:p w14:paraId="7322014D" w14:textId="61F9AEC6" w:rsidR="00BF04DC" w:rsidRDefault="00BF04DC" w:rsidP="00BF04DC">
            <w:pPr>
              <w:spacing w:after="0"/>
              <w:rPr>
                <w:rFonts w:eastAsia="Malgun Gothic"/>
                <w:bCs/>
                <w:sz w:val="20"/>
                <w:szCs w:val="20"/>
                <w:lang w:eastAsia="ko-KR"/>
              </w:rPr>
            </w:pPr>
            <w:r>
              <w:rPr>
                <w:sz w:val="20"/>
                <w:szCs w:val="20"/>
              </w:rPr>
              <w:t>MediaTek</w:t>
            </w:r>
          </w:p>
        </w:tc>
        <w:tc>
          <w:tcPr>
            <w:tcW w:w="7801" w:type="dxa"/>
          </w:tcPr>
          <w:p w14:paraId="7A98DD5B" w14:textId="42B2CD14" w:rsidR="00BF04DC" w:rsidRDefault="00BF04DC" w:rsidP="00BF04DC">
            <w:pPr>
              <w:spacing w:after="0"/>
              <w:ind w:left="33" w:firstLine="0"/>
              <w:rPr>
                <w:rFonts w:eastAsia="Malgun Gothic"/>
                <w:bCs/>
                <w:sz w:val="20"/>
                <w:szCs w:val="20"/>
                <w:lang w:eastAsia="ko-KR"/>
              </w:rPr>
            </w:pPr>
            <w:r>
              <w:rPr>
                <w:sz w:val="20"/>
                <w:szCs w:val="20"/>
              </w:rPr>
              <w:t>OK</w:t>
            </w:r>
          </w:p>
        </w:tc>
      </w:tr>
      <w:tr w:rsidR="00BC7B92" w:rsidRPr="00A62708" w14:paraId="57F6B66F" w14:textId="77777777" w:rsidTr="00BC7B92">
        <w:tblPrEx>
          <w:jc w:val="left"/>
        </w:tblPrEx>
        <w:trPr>
          <w:trHeight w:val="253"/>
        </w:trPr>
        <w:tc>
          <w:tcPr>
            <w:tcW w:w="1555" w:type="dxa"/>
          </w:tcPr>
          <w:p w14:paraId="20B3B296" w14:textId="77777777" w:rsidR="00BC7B92" w:rsidRPr="00E07C4C" w:rsidRDefault="00BC7B92" w:rsidP="0052644D">
            <w:pPr>
              <w:spacing w:after="0"/>
              <w:rPr>
                <w:rFonts w:eastAsiaTheme="minorEastAsia"/>
                <w:bCs/>
                <w:sz w:val="20"/>
                <w:szCs w:val="20"/>
                <w:lang w:eastAsia="zh-CN"/>
              </w:rPr>
            </w:pPr>
            <w:r>
              <w:rPr>
                <w:rFonts w:eastAsiaTheme="minorEastAsia"/>
                <w:bCs/>
                <w:sz w:val="20"/>
                <w:szCs w:val="20"/>
                <w:lang w:eastAsia="zh-CN"/>
              </w:rPr>
              <w:t>OPPO</w:t>
            </w:r>
          </w:p>
        </w:tc>
        <w:tc>
          <w:tcPr>
            <w:tcW w:w="7801" w:type="dxa"/>
          </w:tcPr>
          <w:p w14:paraId="28D6EAB4" w14:textId="48823B65" w:rsidR="00BC7B92" w:rsidRPr="00E07C4C" w:rsidRDefault="007E6D10" w:rsidP="0052644D">
            <w:pPr>
              <w:spacing w:after="0"/>
              <w:ind w:left="33" w:firstLine="0"/>
              <w:rPr>
                <w:rFonts w:eastAsiaTheme="minorEastAsia"/>
                <w:bCs/>
                <w:sz w:val="20"/>
                <w:szCs w:val="20"/>
                <w:lang w:eastAsia="zh-CN"/>
              </w:rPr>
            </w:pPr>
            <w:r>
              <w:rPr>
                <w:rFonts w:eastAsiaTheme="minorEastAsia"/>
                <w:bCs/>
                <w:sz w:val="20"/>
                <w:szCs w:val="20"/>
                <w:lang w:eastAsia="zh-CN"/>
              </w:rPr>
              <w:t>S</w:t>
            </w:r>
            <w:r w:rsidR="00BC7B92">
              <w:rPr>
                <w:rFonts w:eastAsiaTheme="minorEastAsia"/>
                <w:bCs/>
                <w:sz w:val="20"/>
                <w:szCs w:val="20"/>
                <w:lang w:eastAsia="zh-CN"/>
              </w:rPr>
              <w:t>upport</w:t>
            </w:r>
          </w:p>
        </w:tc>
      </w:tr>
      <w:tr w:rsidR="007E6D10" w:rsidRPr="00A62708" w14:paraId="46C61DC1" w14:textId="77777777" w:rsidTr="00BC7B92">
        <w:tblPrEx>
          <w:jc w:val="left"/>
        </w:tblPrEx>
        <w:trPr>
          <w:trHeight w:val="253"/>
        </w:trPr>
        <w:tc>
          <w:tcPr>
            <w:tcW w:w="1555" w:type="dxa"/>
          </w:tcPr>
          <w:p w14:paraId="52B25BAF" w14:textId="027DD838" w:rsidR="007E6D10" w:rsidRDefault="007E6D10" w:rsidP="007E6D10">
            <w:pPr>
              <w:spacing w:after="0"/>
              <w:rPr>
                <w:rFonts w:eastAsiaTheme="minorEastAsia"/>
                <w:bCs/>
                <w:sz w:val="20"/>
                <w:szCs w:val="20"/>
                <w:lang w:eastAsia="zh-CN"/>
              </w:rPr>
            </w:pPr>
            <w:r>
              <w:rPr>
                <w:sz w:val="20"/>
                <w:szCs w:val="20"/>
              </w:rPr>
              <w:lastRenderedPageBreak/>
              <w:t>Apple</w:t>
            </w:r>
          </w:p>
        </w:tc>
        <w:tc>
          <w:tcPr>
            <w:tcW w:w="7801" w:type="dxa"/>
          </w:tcPr>
          <w:p w14:paraId="1F742BEE" w14:textId="30DC7F56" w:rsidR="007E6D10" w:rsidRDefault="007E6D10" w:rsidP="007E6D10">
            <w:pPr>
              <w:spacing w:after="0"/>
              <w:ind w:left="33" w:firstLine="0"/>
              <w:rPr>
                <w:rFonts w:eastAsiaTheme="minorEastAsia"/>
                <w:bCs/>
                <w:sz w:val="20"/>
                <w:szCs w:val="20"/>
                <w:lang w:eastAsia="zh-CN"/>
              </w:rPr>
            </w:pPr>
            <w:r>
              <w:rPr>
                <w:sz w:val="20"/>
                <w:szCs w:val="20"/>
              </w:rPr>
              <w:t>For NACK-only based feedback, do we need to define high priority feedback? HARQ-ACK/NACK based feedback is more suitable for high priority feedback, the gNB could identify which UE send the NACK and could schedule the MBS service via PTM or PTP.</w:t>
            </w:r>
          </w:p>
        </w:tc>
      </w:tr>
      <w:tr w:rsidR="00E946A9" w:rsidRPr="00A62708" w14:paraId="1CA96E8F" w14:textId="77777777" w:rsidTr="00BC7B92">
        <w:tblPrEx>
          <w:jc w:val="left"/>
        </w:tblPrEx>
        <w:trPr>
          <w:trHeight w:val="253"/>
        </w:trPr>
        <w:tc>
          <w:tcPr>
            <w:tcW w:w="1555" w:type="dxa"/>
          </w:tcPr>
          <w:p w14:paraId="11003591" w14:textId="3136FDE5"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5013A4E3" w14:textId="25B71887" w:rsidR="00E946A9" w:rsidRDefault="00E946A9" w:rsidP="00E946A9">
            <w:pPr>
              <w:spacing w:after="0"/>
              <w:ind w:left="33" w:firstLine="0"/>
              <w:rPr>
                <w:sz w:val="20"/>
                <w:szCs w:val="20"/>
              </w:rPr>
            </w:pPr>
            <w:r>
              <w:rPr>
                <w:sz w:val="20"/>
                <w:szCs w:val="20"/>
                <w:lang w:eastAsia="zh-CN"/>
              </w:rPr>
              <w:t>ok</w:t>
            </w:r>
          </w:p>
        </w:tc>
      </w:tr>
      <w:tr w:rsidR="002E2801" w:rsidRPr="00A62708" w14:paraId="2FCD55F7" w14:textId="77777777" w:rsidTr="00BC7B92">
        <w:tblPrEx>
          <w:jc w:val="left"/>
        </w:tblPrEx>
        <w:trPr>
          <w:trHeight w:val="253"/>
        </w:trPr>
        <w:tc>
          <w:tcPr>
            <w:tcW w:w="1555" w:type="dxa"/>
          </w:tcPr>
          <w:p w14:paraId="315D3C2C" w14:textId="73679FB2" w:rsidR="002E2801" w:rsidRDefault="002E2801"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60DA3FC5" w14:textId="19968CB5" w:rsidR="002E2801" w:rsidRDefault="002E2801" w:rsidP="00E946A9">
            <w:pPr>
              <w:spacing w:after="0"/>
              <w:ind w:left="33" w:firstLine="0"/>
              <w:rPr>
                <w:sz w:val="20"/>
                <w:szCs w:val="20"/>
                <w:lang w:eastAsia="zh-CN"/>
              </w:rPr>
            </w:pPr>
            <w:r>
              <w:rPr>
                <w:rFonts w:hint="eastAsia"/>
                <w:sz w:val="20"/>
                <w:szCs w:val="20"/>
                <w:lang w:eastAsia="zh-CN"/>
              </w:rPr>
              <w:t>o</w:t>
            </w:r>
            <w:r>
              <w:rPr>
                <w:sz w:val="20"/>
                <w:szCs w:val="20"/>
                <w:lang w:eastAsia="zh-CN"/>
              </w:rPr>
              <w:t>k</w:t>
            </w:r>
          </w:p>
        </w:tc>
      </w:tr>
    </w:tbl>
    <w:p w14:paraId="27D859A3" w14:textId="77777777" w:rsidR="005A71D7" w:rsidRPr="005F66E3" w:rsidRDefault="005A71D7" w:rsidP="005A71D7">
      <w:pPr>
        <w:rPr>
          <w:color w:val="D9D9D9" w:themeColor="background1" w:themeShade="D9"/>
          <w:lang w:val="en-GB" w:eastAsia="zh-CN"/>
        </w:rPr>
      </w:pPr>
    </w:p>
    <w:p w14:paraId="5C63BE7B" w14:textId="77777777" w:rsidR="008269AA" w:rsidRDefault="008269AA" w:rsidP="005A71D7">
      <w:pPr>
        <w:rPr>
          <w:color w:val="D9D9D9" w:themeColor="background1" w:themeShade="D9"/>
          <w:lang w:val="en-GB" w:eastAsia="zh-CN"/>
        </w:rPr>
      </w:pPr>
    </w:p>
    <w:p w14:paraId="630C4A9D" w14:textId="273D015C" w:rsidR="008269AA" w:rsidRDefault="008269AA" w:rsidP="008269AA">
      <w:pPr>
        <w:pStyle w:val="Heading4"/>
        <w:numPr>
          <w:ilvl w:val="0"/>
          <w:numId w:val="0"/>
        </w:numPr>
        <w:ind w:left="720" w:hanging="720"/>
        <w:rPr>
          <w:sz w:val="20"/>
          <w:szCs w:val="20"/>
          <w:lang w:val="en-GB" w:eastAsia="zh-CN"/>
        </w:rPr>
      </w:pPr>
      <w:r w:rsidRPr="00C67AF3">
        <w:rPr>
          <w:sz w:val="20"/>
          <w:szCs w:val="20"/>
          <w:lang w:val="en-GB" w:eastAsia="zh-CN"/>
        </w:rPr>
        <w:t>Proposal  3.3.1-</w:t>
      </w:r>
      <w:r>
        <w:rPr>
          <w:sz w:val="20"/>
          <w:szCs w:val="20"/>
          <w:lang w:val="en-GB" w:eastAsia="zh-CN"/>
        </w:rPr>
        <w:t>3</w:t>
      </w:r>
    </w:p>
    <w:p w14:paraId="69975468" w14:textId="77777777" w:rsidR="008269AA" w:rsidRDefault="008269AA" w:rsidP="008269AA">
      <w:pPr>
        <w:spacing w:after="0"/>
        <w:ind w:left="0" w:firstLine="0"/>
        <w:rPr>
          <w:sz w:val="20"/>
          <w:lang w:val="en-GB" w:eastAsia="zh-CN"/>
        </w:rPr>
      </w:pPr>
      <w:r>
        <w:rPr>
          <w:rFonts w:hint="eastAsia"/>
          <w:sz w:val="20"/>
          <w:lang w:val="en-GB" w:eastAsia="zh-CN"/>
        </w:rPr>
        <w:t>F</w:t>
      </w:r>
      <w:r>
        <w:rPr>
          <w:sz w:val="20"/>
          <w:lang w:val="en-GB" w:eastAsia="zh-CN"/>
        </w:rPr>
        <w:t>or UE supporting NACK-only based HARQ-ACK feedback for multicast, the maximum values that are configured to UE as follows are unchanged:</w:t>
      </w:r>
    </w:p>
    <w:p w14:paraId="6D8DFEC8" w14:textId="77777777" w:rsidR="008269AA" w:rsidRDefault="008269AA" w:rsidP="00654DB7">
      <w:pPr>
        <w:pStyle w:val="ListParagraph"/>
        <w:numPr>
          <w:ilvl w:val="0"/>
          <w:numId w:val="40"/>
        </w:numPr>
        <w:spacing w:after="0"/>
        <w:rPr>
          <w:lang w:eastAsia="zh-CN"/>
        </w:rPr>
      </w:pPr>
      <w:r w:rsidRPr="00523E4A">
        <w:rPr>
          <w:lang w:eastAsia="zh-CN"/>
        </w:rPr>
        <w:t xml:space="preserve">the maximum number of PUCCH resources sets, </w:t>
      </w:r>
    </w:p>
    <w:p w14:paraId="7B743929" w14:textId="77777777" w:rsidR="008269AA" w:rsidRDefault="008269AA" w:rsidP="00654DB7">
      <w:pPr>
        <w:pStyle w:val="ListParagraph"/>
        <w:numPr>
          <w:ilvl w:val="0"/>
          <w:numId w:val="40"/>
        </w:numPr>
        <w:spacing w:after="0"/>
        <w:rPr>
          <w:lang w:eastAsia="zh-CN"/>
        </w:rPr>
      </w:pPr>
      <w:r w:rsidRPr="00523E4A">
        <w:rPr>
          <w:lang w:eastAsia="zh-CN"/>
        </w:rPr>
        <w:t xml:space="preserve">the maximum PUCCH resource in the first PUCCH resource set, </w:t>
      </w:r>
    </w:p>
    <w:p w14:paraId="34C1D980" w14:textId="77777777" w:rsidR="008269AA" w:rsidRDefault="008269AA" w:rsidP="00654DB7">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0BC1C3DE" w14:textId="77777777" w:rsidR="008269AA" w:rsidRDefault="008269AA" w:rsidP="00654DB7">
      <w:pPr>
        <w:pStyle w:val="ListParagraph"/>
        <w:numPr>
          <w:ilvl w:val="0"/>
          <w:numId w:val="40"/>
        </w:numPr>
        <w:spacing w:after="0"/>
        <w:rPr>
          <w:lang w:eastAsia="zh-CN"/>
        </w:rPr>
      </w:pPr>
      <w:r>
        <w:rPr>
          <w:lang w:eastAsia="zh-CN"/>
        </w:rPr>
        <w:t xml:space="preserve">Note: </w:t>
      </w:r>
    </w:p>
    <w:p w14:paraId="2383D040" w14:textId="77777777" w:rsidR="008269AA" w:rsidRDefault="008269AA" w:rsidP="00654DB7">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798F4EBF" w14:textId="77777777" w:rsidR="008269AA" w:rsidRDefault="008269AA" w:rsidP="005A71D7">
      <w:pPr>
        <w:rPr>
          <w:color w:val="D9D9D9" w:themeColor="background1" w:themeShade="D9"/>
          <w:lang w:val="en-GB" w:eastAsia="zh-CN"/>
        </w:rPr>
      </w:pPr>
    </w:p>
    <w:p w14:paraId="3F49CC88" w14:textId="77777777" w:rsidR="008269AA" w:rsidRPr="00D06A1C" w:rsidRDefault="008269AA" w:rsidP="008269AA">
      <w:pPr>
        <w:pStyle w:val="Subtitle"/>
        <w:rPr>
          <w:rFonts w:ascii="Times New Roman" w:hAnsi="Times New Roman" w:cs="Times New Roman"/>
          <w:color w:val="auto"/>
          <w:sz w:val="21"/>
        </w:rPr>
      </w:pPr>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269AA" w:rsidRPr="00D06A1C" w14:paraId="26C5CCE5" w14:textId="77777777" w:rsidTr="00F533AD">
        <w:trPr>
          <w:trHeight w:val="253"/>
          <w:jc w:val="center"/>
        </w:trPr>
        <w:tc>
          <w:tcPr>
            <w:tcW w:w="1555" w:type="dxa"/>
          </w:tcPr>
          <w:p w14:paraId="0D38492A" w14:textId="77777777" w:rsidR="008269AA" w:rsidRPr="00D06A1C" w:rsidRDefault="008269AA" w:rsidP="00F533AD">
            <w:pPr>
              <w:spacing w:after="0"/>
              <w:rPr>
                <w:rFonts w:cstheme="minorHAnsi"/>
                <w:sz w:val="16"/>
                <w:szCs w:val="16"/>
              </w:rPr>
            </w:pPr>
            <w:r w:rsidRPr="00D06A1C">
              <w:rPr>
                <w:b/>
                <w:sz w:val="16"/>
                <w:szCs w:val="16"/>
              </w:rPr>
              <w:t>Company</w:t>
            </w:r>
          </w:p>
        </w:tc>
        <w:tc>
          <w:tcPr>
            <w:tcW w:w="7801" w:type="dxa"/>
          </w:tcPr>
          <w:p w14:paraId="435B75DF" w14:textId="77777777" w:rsidR="008269AA" w:rsidRPr="00D06A1C" w:rsidRDefault="008269AA" w:rsidP="00F533AD">
            <w:pPr>
              <w:spacing w:after="0"/>
              <w:rPr>
                <w:rFonts w:eastAsiaTheme="minorEastAsia"/>
                <w:sz w:val="16"/>
                <w:szCs w:val="16"/>
                <w:lang w:eastAsia="zh-CN"/>
              </w:rPr>
            </w:pPr>
            <w:r w:rsidRPr="00D06A1C">
              <w:rPr>
                <w:b/>
                <w:sz w:val="16"/>
                <w:szCs w:val="16"/>
              </w:rPr>
              <w:t xml:space="preserve">Comments </w:t>
            </w:r>
          </w:p>
        </w:tc>
      </w:tr>
      <w:tr w:rsidR="008269AA" w:rsidRPr="00D06A1C" w14:paraId="1B4FDBEC" w14:textId="77777777" w:rsidTr="00F533AD">
        <w:trPr>
          <w:trHeight w:val="253"/>
          <w:jc w:val="center"/>
        </w:trPr>
        <w:tc>
          <w:tcPr>
            <w:tcW w:w="1555" w:type="dxa"/>
          </w:tcPr>
          <w:p w14:paraId="0D5241B7" w14:textId="37E70A66" w:rsidR="008269AA" w:rsidRPr="00B016DA" w:rsidRDefault="00FE1CFC" w:rsidP="00F533AD">
            <w:pPr>
              <w:spacing w:after="0"/>
              <w:rPr>
                <w:sz w:val="20"/>
                <w:szCs w:val="20"/>
                <w:lang w:eastAsia="zh-CN"/>
              </w:rPr>
            </w:pPr>
            <w:r w:rsidRPr="00B016DA">
              <w:rPr>
                <w:rFonts w:hint="eastAsia"/>
                <w:sz w:val="20"/>
                <w:szCs w:val="20"/>
                <w:lang w:eastAsia="zh-CN"/>
              </w:rPr>
              <w:t>CATT</w:t>
            </w:r>
          </w:p>
        </w:tc>
        <w:tc>
          <w:tcPr>
            <w:tcW w:w="7801" w:type="dxa"/>
          </w:tcPr>
          <w:p w14:paraId="27AFB8C3" w14:textId="40288B1D" w:rsidR="008269AA" w:rsidRPr="00B016DA" w:rsidRDefault="00FE1CFC" w:rsidP="00F533AD">
            <w:pPr>
              <w:spacing w:after="0"/>
              <w:rPr>
                <w:sz w:val="20"/>
                <w:szCs w:val="20"/>
                <w:lang w:eastAsia="zh-CN"/>
              </w:rPr>
            </w:pPr>
            <w:r w:rsidRPr="00B016DA">
              <w:rPr>
                <w:rFonts w:hint="eastAsia"/>
                <w:sz w:val="20"/>
                <w:szCs w:val="20"/>
                <w:lang w:eastAsia="zh-CN"/>
              </w:rPr>
              <w:t xml:space="preserve">OK with it. </w:t>
            </w:r>
          </w:p>
        </w:tc>
      </w:tr>
      <w:tr w:rsidR="007C065C" w:rsidRPr="00D06A1C" w14:paraId="533E5582" w14:textId="77777777" w:rsidTr="00F533AD">
        <w:trPr>
          <w:trHeight w:val="253"/>
          <w:jc w:val="center"/>
        </w:trPr>
        <w:tc>
          <w:tcPr>
            <w:tcW w:w="1555" w:type="dxa"/>
          </w:tcPr>
          <w:p w14:paraId="7F4DF907" w14:textId="5F3FE24B" w:rsidR="007C065C" w:rsidRPr="00B016DA" w:rsidRDefault="007C065C" w:rsidP="007C065C">
            <w:pPr>
              <w:spacing w:after="0"/>
              <w:rPr>
                <w:sz w:val="20"/>
                <w:szCs w:val="20"/>
                <w:lang w:eastAsia="zh-CN"/>
              </w:rPr>
            </w:pPr>
            <w:r w:rsidRPr="0000264E">
              <w:rPr>
                <w:bCs/>
                <w:sz w:val="20"/>
                <w:szCs w:val="20"/>
              </w:rPr>
              <w:t>Nokia, NSB</w:t>
            </w:r>
          </w:p>
        </w:tc>
        <w:tc>
          <w:tcPr>
            <w:tcW w:w="7801" w:type="dxa"/>
          </w:tcPr>
          <w:p w14:paraId="30D94312" w14:textId="77777777" w:rsidR="007C065C" w:rsidRDefault="007C065C" w:rsidP="007C065C">
            <w:pPr>
              <w:spacing w:after="0"/>
              <w:rPr>
                <w:bCs/>
                <w:sz w:val="20"/>
                <w:szCs w:val="20"/>
              </w:rPr>
            </w:pPr>
            <w:r w:rsidRPr="0000264E">
              <w:rPr>
                <w:bCs/>
                <w:sz w:val="20"/>
                <w:szCs w:val="20"/>
              </w:rPr>
              <w:t>Support</w:t>
            </w:r>
            <w:r>
              <w:rPr>
                <w:bCs/>
                <w:sz w:val="20"/>
                <w:szCs w:val="20"/>
              </w:rPr>
              <w:t>.</w:t>
            </w:r>
          </w:p>
          <w:p w14:paraId="6D57900E" w14:textId="19EECBA1" w:rsidR="007C065C" w:rsidRPr="00B016DA" w:rsidRDefault="007C065C" w:rsidP="002637DD">
            <w:pPr>
              <w:spacing w:after="0"/>
              <w:ind w:left="0" w:firstLine="0"/>
              <w:rPr>
                <w:sz w:val="20"/>
                <w:szCs w:val="20"/>
                <w:lang w:eastAsia="zh-CN"/>
              </w:rPr>
            </w:pPr>
            <w:r>
              <w:rPr>
                <w:bCs/>
                <w:sz w:val="20"/>
                <w:szCs w:val="20"/>
              </w:rPr>
              <w:t>We would not need more than the current maximum numbers defined. If less is needed, that can be left for gNB implementation.</w:t>
            </w:r>
          </w:p>
        </w:tc>
      </w:tr>
      <w:tr w:rsidR="0046448A" w:rsidRPr="00D06A1C" w14:paraId="32C54214" w14:textId="77777777" w:rsidTr="00F533AD">
        <w:trPr>
          <w:trHeight w:val="253"/>
          <w:jc w:val="center"/>
        </w:trPr>
        <w:tc>
          <w:tcPr>
            <w:tcW w:w="1555" w:type="dxa"/>
          </w:tcPr>
          <w:p w14:paraId="45368A23" w14:textId="3E9A7DAE" w:rsidR="0046448A" w:rsidRPr="0046448A" w:rsidRDefault="0046448A" w:rsidP="0046448A">
            <w:pPr>
              <w:spacing w:after="0"/>
              <w:rPr>
                <w:bCs/>
                <w:sz w:val="20"/>
                <w:szCs w:val="20"/>
              </w:rPr>
            </w:pPr>
            <w:r w:rsidRPr="0046448A">
              <w:rPr>
                <w:sz w:val="20"/>
                <w:szCs w:val="16"/>
              </w:rPr>
              <w:t>Samsung</w:t>
            </w:r>
          </w:p>
        </w:tc>
        <w:tc>
          <w:tcPr>
            <w:tcW w:w="7801" w:type="dxa"/>
          </w:tcPr>
          <w:p w14:paraId="585E3FDF" w14:textId="47D44052" w:rsidR="0046448A" w:rsidRPr="0046448A" w:rsidRDefault="0046448A" w:rsidP="0046448A">
            <w:pPr>
              <w:spacing w:after="0"/>
              <w:rPr>
                <w:bCs/>
                <w:sz w:val="20"/>
                <w:szCs w:val="20"/>
              </w:rPr>
            </w:pPr>
            <w:r w:rsidRPr="0046448A">
              <w:rPr>
                <w:sz w:val="20"/>
                <w:szCs w:val="16"/>
              </w:rPr>
              <w:t xml:space="preserve">The proposal does not seem applicable to NACK-only as there is no unicast equivalent. </w:t>
            </w:r>
          </w:p>
        </w:tc>
      </w:tr>
      <w:tr w:rsidR="001329AC" w:rsidRPr="00D06A1C" w14:paraId="09F1E085" w14:textId="77777777" w:rsidTr="00F533AD">
        <w:trPr>
          <w:trHeight w:val="253"/>
          <w:jc w:val="center"/>
        </w:trPr>
        <w:tc>
          <w:tcPr>
            <w:tcW w:w="1555" w:type="dxa"/>
          </w:tcPr>
          <w:p w14:paraId="15C9783C" w14:textId="2D60AFFE" w:rsidR="001329AC" w:rsidRPr="0046448A" w:rsidRDefault="001329AC" w:rsidP="001329AC">
            <w:pPr>
              <w:spacing w:after="0"/>
              <w:rPr>
                <w:sz w:val="20"/>
                <w:szCs w:val="16"/>
              </w:rPr>
            </w:pPr>
            <w:r w:rsidRPr="006D2646">
              <w:rPr>
                <w:rFonts w:hint="eastAsia"/>
                <w:sz w:val="20"/>
                <w:szCs w:val="16"/>
                <w:lang w:eastAsia="zh-CN"/>
              </w:rPr>
              <w:t>Z</w:t>
            </w:r>
            <w:r w:rsidRPr="006D2646">
              <w:rPr>
                <w:sz w:val="20"/>
                <w:szCs w:val="16"/>
                <w:lang w:eastAsia="zh-CN"/>
              </w:rPr>
              <w:t>TE</w:t>
            </w:r>
          </w:p>
        </w:tc>
        <w:tc>
          <w:tcPr>
            <w:tcW w:w="7801" w:type="dxa"/>
          </w:tcPr>
          <w:p w14:paraId="6D164214" w14:textId="714C7757" w:rsidR="001329AC" w:rsidRPr="0046448A" w:rsidRDefault="001329AC" w:rsidP="001329AC">
            <w:pPr>
              <w:spacing w:after="0"/>
              <w:rPr>
                <w:sz w:val="20"/>
                <w:szCs w:val="16"/>
              </w:rPr>
            </w:pPr>
            <w:r w:rsidRPr="006D2646">
              <w:rPr>
                <w:sz w:val="20"/>
                <w:szCs w:val="16"/>
                <w:lang w:eastAsia="zh-CN"/>
              </w:rPr>
              <w:t xml:space="preserve">Only 1 bit can be transmitted in each PUCCH for NACK-only. In this sense, seems only 1 PUCCH resource set is needed. </w:t>
            </w:r>
            <w:r>
              <w:rPr>
                <w:sz w:val="20"/>
                <w:szCs w:val="16"/>
                <w:lang w:eastAsia="zh-CN"/>
              </w:rPr>
              <w:t xml:space="preserve"> Thus, the first bullet is not needed.</w:t>
            </w:r>
          </w:p>
        </w:tc>
      </w:tr>
      <w:tr w:rsidR="00AE6BF9" w:rsidRPr="00D06A1C" w14:paraId="14A78222" w14:textId="77777777" w:rsidTr="00F533AD">
        <w:trPr>
          <w:trHeight w:val="253"/>
          <w:jc w:val="center"/>
        </w:trPr>
        <w:tc>
          <w:tcPr>
            <w:tcW w:w="1555" w:type="dxa"/>
          </w:tcPr>
          <w:p w14:paraId="3DD822A7" w14:textId="6DC89FBD" w:rsidR="00AE6BF9" w:rsidRPr="006D2646" w:rsidRDefault="00AE6BF9" w:rsidP="001329AC">
            <w:pPr>
              <w:spacing w:after="0"/>
              <w:rPr>
                <w:sz w:val="20"/>
                <w:szCs w:val="16"/>
                <w:lang w:eastAsia="zh-CN"/>
              </w:rPr>
            </w:pPr>
            <w:r>
              <w:rPr>
                <w:sz w:val="20"/>
                <w:szCs w:val="16"/>
                <w:lang w:eastAsia="zh-CN"/>
              </w:rPr>
              <w:t>Qualcomm</w:t>
            </w:r>
          </w:p>
        </w:tc>
        <w:tc>
          <w:tcPr>
            <w:tcW w:w="7801" w:type="dxa"/>
          </w:tcPr>
          <w:p w14:paraId="27B638A3" w14:textId="3B4B7271" w:rsidR="00AE6BF9" w:rsidRPr="006D2646" w:rsidRDefault="00AE6BF9" w:rsidP="001329AC">
            <w:pPr>
              <w:spacing w:after="0"/>
              <w:rPr>
                <w:sz w:val="20"/>
                <w:szCs w:val="16"/>
                <w:lang w:eastAsia="zh-CN"/>
              </w:rPr>
            </w:pPr>
            <w:r>
              <w:rPr>
                <w:sz w:val="20"/>
                <w:szCs w:val="16"/>
                <w:lang w:eastAsia="zh-CN"/>
              </w:rPr>
              <w:t>Ok in principle</w:t>
            </w:r>
          </w:p>
        </w:tc>
      </w:tr>
      <w:tr w:rsidR="00FC7D79" w:rsidRPr="00D06A1C" w14:paraId="5FEA2D46" w14:textId="77777777" w:rsidTr="00FC7D79">
        <w:tblPrEx>
          <w:jc w:val="left"/>
        </w:tblPrEx>
        <w:trPr>
          <w:trHeight w:val="253"/>
        </w:trPr>
        <w:tc>
          <w:tcPr>
            <w:tcW w:w="1555" w:type="dxa"/>
          </w:tcPr>
          <w:p w14:paraId="0780479B" w14:textId="77777777" w:rsidR="00FC7D79" w:rsidRDefault="00FC7D79" w:rsidP="00CC3520">
            <w:pPr>
              <w:spacing w:after="0"/>
              <w:rPr>
                <w:sz w:val="20"/>
                <w:szCs w:val="16"/>
                <w:lang w:eastAsia="zh-CN"/>
              </w:rPr>
            </w:pPr>
            <w:r>
              <w:rPr>
                <w:sz w:val="20"/>
                <w:szCs w:val="16"/>
                <w:lang w:eastAsia="zh-CN"/>
              </w:rPr>
              <w:t>Ericsson</w:t>
            </w:r>
          </w:p>
        </w:tc>
        <w:tc>
          <w:tcPr>
            <w:tcW w:w="7801" w:type="dxa"/>
          </w:tcPr>
          <w:p w14:paraId="5F47C8AB" w14:textId="4C950E11" w:rsidR="00FC7D79" w:rsidRDefault="0078301D" w:rsidP="00CC3520">
            <w:pPr>
              <w:spacing w:after="0"/>
              <w:ind w:left="0" w:firstLine="0"/>
              <w:rPr>
                <w:sz w:val="20"/>
                <w:szCs w:val="16"/>
                <w:lang w:eastAsia="zh-CN"/>
              </w:rPr>
            </w:pPr>
            <w:r>
              <w:rPr>
                <w:sz w:val="20"/>
                <w:szCs w:val="16"/>
                <w:lang w:eastAsia="zh-CN"/>
              </w:rPr>
              <w:t xml:space="preserve">This could be discussed later once we have defined </w:t>
            </w:r>
            <w:r w:rsidR="009F2FF5">
              <w:rPr>
                <w:sz w:val="20"/>
                <w:szCs w:val="16"/>
                <w:lang w:eastAsia="zh-CN"/>
              </w:rPr>
              <w:t>NACK only formats/resources.</w:t>
            </w:r>
          </w:p>
        </w:tc>
      </w:tr>
      <w:tr w:rsidR="003F4A26" w:rsidRPr="00D06A1C" w14:paraId="365D0C7A" w14:textId="77777777" w:rsidTr="00FC7D79">
        <w:tblPrEx>
          <w:jc w:val="left"/>
        </w:tblPrEx>
        <w:trPr>
          <w:trHeight w:val="253"/>
        </w:trPr>
        <w:tc>
          <w:tcPr>
            <w:tcW w:w="1555" w:type="dxa"/>
          </w:tcPr>
          <w:p w14:paraId="361ED8F3" w14:textId="3A97CB0A" w:rsidR="003F4A26" w:rsidRPr="003F4A26" w:rsidRDefault="003F4A26" w:rsidP="003F4A26">
            <w:pPr>
              <w:ind w:left="0" w:firstLine="0"/>
            </w:pPr>
            <w:r w:rsidRPr="00004B62">
              <w:rPr>
                <w:sz w:val="20"/>
                <w:szCs w:val="20"/>
              </w:rPr>
              <w:t>NTT DOCOMO</w:t>
            </w:r>
          </w:p>
        </w:tc>
        <w:tc>
          <w:tcPr>
            <w:tcW w:w="7801" w:type="dxa"/>
          </w:tcPr>
          <w:p w14:paraId="5875B2E6" w14:textId="6C5500CB" w:rsidR="003F4A26" w:rsidRPr="003F4A26" w:rsidRDefault="003F4A26" w:rsidP="003F4A26">
            <w:pPr>
              <w:ind w:left="0" w:firstLine="0"/>
            </w:pPr>
            <w:r w:rsidRPr="00004B62">
              <w:rPr>
                <w:sz w:val="20"/>
                <w:szCs w:val="20"/>
              </w:rPr>
              <w:t xml:space="preserve">We would like to prioritize the discussion of Proposal 3.2.1-2 (more than one/two for NACK-only). Because </w:t>
            </w:r>
            <w:r w:rsidRPr="00004B62">
              <w:rPr>
                <w:rFonts w:hint="eastAsia"/>
                <w:sz w:val="20"/>
                <w:szCs w:val="20"/>
              </w:rPr>
              <w:t xml:space="preserve">how many </w:t>
            </w:r>
            <w:r w:rsidRPr="00004B62">
              <w:rPr>
                <w:sz w:val="20"/>
                <w:szCs w:val="20"/>
              </w:rPr>
              <w:t xml:space="preserve">resources are needed </w:t>
            </w:r>
            <w:r w:rsidRPr="00004B62">
              <w:rPr>
                <w:rFonts w:hint="eastAsia"/>
                <w:sz w:val="20"/>
                <w:szCs w:val="20"/>
              </w:rPr>
              <w:t xml:space="preserve">for NACK-only feedback </w:t>
            </w:r>
            <w:r w:rsidRPr="00004B62">
              <w:rPr>
                <w:sz w:val="20"/>
                <w:szCs w:val="20"/>
              </w:rPr>
              <w:t>will depend on how multiple HARQ-ACK bits are handled.</w:t>
            </w:r>
          </w:p>
        </w:tc>
      </w:tr>
      <w:tr w:rsidR="00DD1F60" w:rsidRPr="00D06A1C" w14:paraId="4F039814" w14:textId="77777777" w:rsidTr="00FC7D79">
        <w:tblPrEx>
          <w:jc w:val="left"/>
        </w:tblPrEx>
        <w:trPr>
          <w:trHeight w:val="253"/>
        </w:trPr>
        <w:tc>
          <w:tcPr>
            <w:tcW w:w="1555" w:type="dxa"/>
          </w:tcPr>
          <w:p w14:paraId="4857C73E" w14:textId="61D908B8" w:rsidR="00DD1F60" w:rsidRPr="00004B62" w:rsidRDefault="00DD1F60" w:rsidP="003F4A26">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6A836D43" w14:textId="326B0159" w:rsidR="00DD1F60" w:rsidRPr="00004B62" w:rsidRDefault="00DD1F60" w:rsidP="003F4A26">
            <w:pPr>
              <w:ind w:left="0" w:firstLine="0"/>
              <w:rPr>
                <w:sz w:val="20"/>
                <w:szCs w:val="20"/>
                <w:lang w:eastAsia="zh-CN"/>
              </w:rPr>
            </w:pPr>
            <w:r>
              <w:rPr>
                <w:rFonts w:hint="eastAsia"/>
                <w:sz w:val="20"/>
                <w:szCs w:val="20"/>
                <w:lang w:eastAsia="zh-CN"/>
              </w:rPr>
              <w:t>C</w:t>
            </w:r>
            <w:r>
              <w:rPr>
                <w:sz w:val="20"/>
                <w:szCs w:val="20"/>
                <w:lang w:eastAsia="zh-CN"/>
              </w:rPr>
              <w:t>an be deprioritized after the discussion of issue 3.2.1-2</w:t>
            </w:r>
          </w:p>
        </w:tc>
      </w:tr>
      <w:tr w:rsidR="005F66E3" w:rsidRPr="00D06A1C" w14:paraId="6DB0C45B" w14:textId="77777777" w:rsidTr="005F66E3">
        <w:tblPrEx>
          <w:jc w:val="left"/>
        </w:tblPrEx>
        <w:trPr>
          <w:trHeight w:val="253"/>
        </w:trPr>
        <w:tc>
          <w:tcPr>
            <w:tcW w:w="1555" w:type="dxa"/>
          </w:tcPr>
          <w:p w14:paraId="4A982B8C" w14:textId="77777777" w:rsidR="005F66E3" w:rsidRPr="00D06A1C" w:rsidRDefault="005F66E3" w:rsidP="00756D9E">
            <w:pPr>
              <w:spacing w:after="0"/>
              <w:rPr>
                <w:b/>
                <w:sz w:val="16"/>
                <w:szCs w:val="16"/>
              </w:rPr>
            </w:pPr>
            <w:r>
              <w:rPr>
                <w:rFonts w:eastAsia="Malgun Gothic" w:hint="eastAsia"/>
                <w:bCs/>
                <w:sz w:val="20"/>
                <w:szCs w:val="20"/>
                <w:lang w:eastAsia="ko-KR"/>
              </w:rPr>
              <w:t>LG</w:t>
            </w:r>
          </w:p>
        </w:tc>
        <w:tc>
          <w:tcPr>
            <w:tcW w:w="7801" w:type="dxa"/>
          </w:tcPr>
          <w:p w14:paraId="4ACB7A97" w14:textId="77777777" w:rsidR="005F66E3" w:rsidRDefault="005F66E3" w:rsidP="00756D9E">
            <w:pPr>
              <w:spacing w:after="0"/>
              <w:ind w:left="33" w:firstLine="0"/>
              <w:rPr>
                <w:rFonts w:eastAsia="Batang"/>
                <w:sz w:val="20"/>
                <w:szCs w:val="20"/>
                <w:lang w:eastAsia="ko-KR"/>
              </w:rPr>
            </w:pPr>
            <w:r>
              <w:rPr>
                <w:rFonts w:eastAsia="Malgun Gothic"/>
                <w:bCs/>
                <w:sz w:val="20"/>
                <w:szCs w:val="20"/>
                <w:lang w:eastAsia="ko-KR"/>
              </w:rPr>
              <w:t>As we know</w:t>
            </w:r>
            <w:r>
              <w:rPr>
                <w:rFonts w:eastAsia="Batang"/>
                <w:sz w:val="20"/>
                <w:szCs w:val="20"/>
                <w:lang w:eastAsia="ko-KR"/>
              </w:rPr>
              <w:t>, i</w:t>
            </w:r>
            <w:r w:rsidRPr="00A62708">
              <w:rPr>
                <w:rFonts w:eastAsia="Batang"/>
                <w:sz w:val="20"/>
                <w:szCs w:val="20"/>
                <w:lang w:eastAsia="ko-KR"/>
              </w:rPr>
              <w:t xml:space="preserve">n </w:t>
            </w:r>
            <w:r w:rsidRPr="00A62708">
              <w:rPr>
                <w:rFonts w:eastAsia="Batang"/>
                <w:i/>
                <w:sz w:val="20"/>
                <w:szCs w:val="20"/>
                <w:lang w:eastAsia="ko-KR"/>
              </w:rPr>
              <w:t>PUCCH-config</w:t>
            </w:r>
            <w:r w:rsidRPr="00A62708">
              <w:rPr>
                <w:rFonts w:eastAsia="Batang"/>
                <w:sz w:val="20"/>
                <w:szCs w:val="20"/>
                <w:lang w:eastAsia="ko-KR"/>
              </w:rPr>
              <w:t>,</w:t>
            </w:r>
            <w:r>
              <w:rPr>
                <w:rFonts w:eastAsia="Batang"/>
                <w:sz w:val="20"/>
                <w:szCs w:val="20"/>
                <w:lang w:eastAsia="ko-KR"/>
              </w:rPr>
              <w:t xml:space="preserve"> especially for unicast,</w:t>
            </w:r>
            <w:r w:rsidRPr="00A62708">
              <w:rPr>
                <w:rFonts w:eastAsia="Batang"/>
                <w:sz w:val="20"/>
                <w:szCs w:val="20"/>
                <w:lang w:eastAsia="ko-KR"/>
              </w:rPr>
              <w:t xml:space="preserve"> PUCCH format 0 and format 1 are only allowed for a resource in a first PUCCH resource set. PUCCH format2, format3 and format4 are only allowed for a resource in non-first PUCCH resource set. Thus, considering the current specification, if NACK only based HARQ-ACK is </w:t>
            </w:r>
            <w:r>
              <w:rPr>
                <w:rFonts w:eastAsia="Batang"/>
                <w:sz w:val="20"/>
                <w:szCs w:val="20"/>
                <w:lang w:eastAsia="ko-KR"/>
              </w:rPr>
              <w:t xml:space="preserve">only </w:t>
            </w:r>
            <w:r w:rsidRPr="00A62708">
              <w:rPr>
                <w:rFonts w:eastAsia="Batang"/>
                <w:sz w:val="20"/>
                <w:szCs w:val="20"/>
                <w:lang w:eastAsia="ko-KR"/>
              </w:rPr>
              <w:t xml:space="preserve">configured in </w:t>
            </w:r>
            <w:r w:rsidRPr="00A62708">
              <w:rPr>
                <w:rFonts w:eastAsia="Batang"/>
                <w:i/>
                <w:sz w:val="20"/>
                <w:szCs w:val="20"/>
                <w:lang w:eastAsia="ko-KR"/>
              </w:rPr>
              <w:t>PUCCH-config</w:t>
            </w:r>
            <w:r w:rsidRPr="00A62708">
              <w:rPr>
                <w:rFonts w:eastAsia="Batang"/>
                <w:sz w:val="20"/>
                <w:szCs w:val="20"/>
                <w:lang w:eastAsia="ko-KR"/>
              </w:rPr>
              <w:t xml:space="preserve">, </w:t>
            </w:r>
            <w:r>
              <w:rPr>
                <w:rFonts w:eastAsia="Batang"/>
                <w:sz w:val="20"/>
                <w:szCs w:val="20"/>
                <w:lang w:eastAsia="ko-KR"/>
              </w:rPr>
              <w:t xml:space="preserve">we would not need more than one PUCCH resource set, i.e. </w:t>
            </w:r>
            <w:r w:rsidRPr="00A62708">
              <w:rPr>
                <w:rFonts w:eastAsia="Batang"/>
                <w:sz w:val="20"/>
                <w:szCs w:val="20"/>
                <w:lang w:eastAsia="ko-KR"/>
              </w:rPr>
              <w:t xml:space="preserve">it seems </w:t>
            </w:r>
            <w:r>
              <w:rPr>
                <w:rFonts w:eastAsia="Batang"/>
                <w:sz w:val="20"/>
                <w:szCs w:val="20"/>
                <w:lang w:eastAsia="ko-KR"/>
              </w:rPr>
              <w:t>straightforward</w:t>
            </w:r>
            <w:r w:rsidRPr="00A62708">
              <w:rPr>
                <w:rFonts w:eastAsia="Batang"/>
                <w:sz w:val="20"/>
                <w:szCs w:val="20"/>
                <w:lang w:eastAsia="ko-KR"/>
              </w:rPr>
              <w:t xml:space="preserve"> that </w:t>
            </w:r>
            <w:r w:rsidRPr="000F34D1">
              <w:rPr>
                <w:rFonts w:eastAsia="Batang"/>
                <w:sz w:val="20"/>
                <w:szCs w:val="20"/>
                <w:lang w:eastAsia="ko-KR"/>
              </w:rPr>
              <w:t>the maximu</w:t>
            </w:r>
            <w:r>
              <w:rPr>
                <w:rFonts w:eastAsia="Batang"/>
                <w:sz w:val="20"/>
                <w:szCs w:val="20"/>
                <w:lang w:eastAsia="ko-KR"/>
              </w:rPr>
              <w:t xml:space="preserve">m number of PUCCH resources set is ‘1’. </w:t>
            </w:r>
          </w:p>
          <w:p w14:paraId="7B2ADFCC" w14:textId="77777777" w:rsidR="005F66E3" w:rsidRPr="00A62708" w:rsidRDefault="005F66E3" w:rsidP="00756D9E">
            <w:pPr>
              <w:spacing w:after="0"/>
              <w:ind w:left="33" w:firstLine="0"/>
              <w:rPr>
                <w:rFonts w:eastAsia="Batang"/>
                <w:sz w:val="20"/>
                <w:szCs w:val="20"/>
                <w:lang w:val="en-GB" w:eastAsia="ko-KR"/>
              </w:rPr>
            </w:pPr>
            <w:r w:rsidRPr="00F2440E">
              <w:rPr>
                <w:rFonts w:eastAsia="Batang"/>
                <w:sz w:val="20"/>
                <w:szCs w:val="20"/>
                <w:lang w:val="en-GB" w:eastAsia="ko-KR"/>
              </w:rPr>
              <w:t>Moreover in Proposal  3.1.1, for PUCCH format 0 or format 1 supported for NACK-only based HARQ-ACK feedback for multicast, only 1 HARQ-ACK bit is transmitted in one PUCCH. If this proposal is applied, the maximum number of UCI information bits for the first PUCCH resource set can be also ‘1’.</w:t>
            </w:r>
          </w:p>
          <w:p w14:paraId="36D8995C" w14:textId="77777777" w:rsidR="005F66E3" w:rsidRDefault="005F66E3" w:rsidP="00756D9E">
            <w:pPr>
              <w:pStyle w:val="Heading4"/>
              <w:numPr>
                <w:ilvl w:val="0"/>
                <w:numId w:val="0"/>
              </w:numPr>
              <w:ind w:left="720" w:hanging="720"/>
              <w:outlineLvl w:val="3"/>
              <w:rPr>
                <w:sz w:val="20"/>
                <w:szCs w:val="20"/>
                <w:lang w:val="en-GB" w:eastAsia="zh-CN"/>
              </w:rPr>
            </w:pPr>
            <w:r w:rsidRPr="00C67AF3">
              <w:rPr>
                <w:sz w:val="20"/>
                <w:szCs w:val="20"/>
                <w:lang w:val="en-GB" w:eastAsia="zh-CN"/>
              </w:rPr>
              <w:t>Proposal  3.3.1-</w:t>
            </w:r>
            <w:r>
              <w:rPr>
                <w:sz w:val="20"/>
                <w:szCs w:val="20"/>
                <w:lang w:val="en-GB" w:eastAsia="zh-CN"/>
              </w:rPr>
              <w:t>3</w:t>
            </w:r>
          </w:p>
          <w:p w14:paraId="2E8028D4" w14:textId="77777777" w:rsidR="005F66E3" w:rsidRDefault="005F66E3" w:rsidP="00756D9E">
            <w:pPr>
              <w:spacing w:after="0"/>
              <w:ind w:left="0" w:firstLine="0"/>
              <w:rPr>
                <w:sz w:val="20"/>
                <w:lang w:val="en-GB" w:eastAsia="zh-CN"/>
              </w:rPr>
            </w:pPr>
            <w:r>
              <w:rPr>
                <w:rFonts w:hint="eastAsia"/>
                <w:sz w:val="20"/>
                <w:lang w:val="en-GB" w:eastAsia="zh-CN"/>
              </w:rPr>
              <w:t>F</w:t>
            </w:r>
            <w:r>
              <w:rPr>
                <w:sz w:val="20"/>
                <w:lang w:val="en-GB" w:eastAsia="zh-CN"/>
              </w:rPr>
              <w:t xml:space="preserve">or UE supporting NACK-only based HARQ-ACK feedback for multicast, the maximum values that are configured to UE as follows are unchanged </w:t>
            </w:r>
            <w:r w:rsidRPr="00A62708">
              <w:rPr>
                <w:color w:val="FF0000"/>
                <w:sz w:val="20"/>
                <w:highlight w:val="yellow"/>
                <w:u w:val="single"/>
                <w:lang w:val="en-GB" w:eastAsia="zh-CN"/>
              </w:rPr>
              <w:t xml:space="preserve">for </w:t>
            </w:r>
            <w:r w:rsidRPr="00A62708">
              <w:rPr>
                <w:i/>
                <w:color w:val="FF0000"/>
                <w:sz w:val="20"/>
                <w:highlight w:val="yellow"/>
                <w:u w:val="single"/>
                <w:lang w:val="en-GB" w:eastAsia="zh-CN"/>
              </w:rPr>
              <w:t>PUCCH-config</w:t>
            </w:r>
            <w:r w:rsidRPr="00A62708">
              <w:rPr>
                <w:color w:val="FF0000"/>
                <w:sz w:val="20"/>
                <w:highlight w:val="yellow"/>
                <w:u w:val="single"/>
                <w:lang w:val="en-GB" w:eastAsia="zh-CN"/>
              </w:rPr>
              <w:t xml:space="preserve"> for multicast configuring NACK-only based HARQ-ACK feedback only</w:t>
            </w:r>
            <w:r>
              <w:rPr>
                <w:sz w:val="20"/>
                <w:lang w:val="en-GB" w:eastAsia="zh-CN"/>
              </w:rPr>
              <w:t>:</w:t>
            </w:r>
          </w:p>
          <w:p w14:paraId="05AB0EA8" w14:textId="77777777" w:rsidR="005F66E3" w:rsidRDefault="005F66E3" w:rsidP="005F66E3">
            <w:pPr>
              <w:pStyle w:val="ListParagraph"/>
              <w:numPr>
                <w:ilvl w:val="0"/>
                <w:numId w:val="40"/>
              </w:numPr>
              <w:spacing w:after="0"/>
              <w:rPr>
                <w:lang w:eastAsia="zh-CN"/>
              </w:rPr>
            </w:pPr>
            <w:r w:rsidRPr="00A62708">
              <w:rPr>
                <w:color w:val="FF0000"/>
                <w:szCs w:val="22"/>
                <w:highlight w:val="yellow"/>
                <w:u w:val="single"/>
                <w:lang w:eastAsia="zh-CN"/>
              </w:rPr>
              <w:t>FFS:</w:t>
            </w:r>
            <w:r>
              <w:rPr>
                <w:lang w:eastAsia="zh-CN"/>
              </w:rPr>
              <w:t xml:space="preserve"> </w:t>
            </w:r>
            <w:r w:rsidRPr="00523E4A">
              <w:rPr>
                <w:lang w:eastAsia="zh-CN"/>
              </w:rPr>
              <w:t xml:space="preserve">the maximum number of PUCCH resources sets, </w:t>
            </w:r>
          </w:p>
          <w:p w14:paraId="0E5DFB02" w14:textId="77777777" w:rsidR="005F66E3" w:rsidRDefault="005F66E3" w:rsidP="005F66E3">
            <w:pPr>
              <w:pStyle w:val="ListParagraph"/>
              <w:numPr>
                <w:ilvl w:val="0"/>
                <w:numId w:val="40"/>
              </w:numPr>
              <w:spacing w:after="0"/>
              <w:rPr>
                <w:lang w:eastAsia="zh-CN"/>
              </w:rPr>
            </w:pPr>
            <w:r w:rsidRPr="00523E4A">
              <w:rPr>
                <w:lang w:eastAsia="zh-CN"/>
              </w:rPr>
              <w:t xml:space="preserve">the maximum PUCCH resource in the first PUCCH resource set, </w:t>
            </w:r>
          </w:p>
          <w:p w14:paraId="46732324" w14:textId="77777777" w:rsidR="005F66E3" w:rsidRDefault="005F66E3" w:rsidP="005F66E3">
            <w:pPr>
              <w:pStyle w:val="ListParagraph"/>
              <w:numPr>
                <w:ilvl w:val="0"/>
                <w:numId w:val="40"/>
              </w:numPr>
              <w:spacing w:after="0"/>
              <w:rPr>
                <w:lang w:eastAsia="zh-CN"/>
              </w:rPr>
            </w:pPr>
            <w:r w:rsidRPr="00A62708">
              <w:rPr>
                <w:color w:val="FF0000"/>
                <w:szCs w:val="22"/>
                <w:highlight w:val="yellow"/>
                <w:u w:val="single"/>
                <w:lang w:eastAsia="zh-CN"/>
              </w:rPr>
              <w:lastRenderedPageBreak/>
              <w:t>FFS:</w:t>
            </w:r>
            <w:r>
              <w:rPr>
                <w:lang w:eastAsia="zh-CN"/>
              </w:rPr>
              <w:t xml:space="preserve"> </w:t>
            </w:r>
            <w:r w:rsidRPr="00523E4A">
              <w:rPr>
                <w:lang w:eastAsia="zh-CN"/>
              </w:rPr>
              <w:t>the maximum number of UCI information bits for the first PUCCH resource set</w:t>
            </w:r>
            <w:r>
              <w:rPr>
                <w:lang w:eastAsia="zh-CN"/>
              </w:rPr>
              <w:t xml:space="preserve">. </w:t>
            </w:r>
          </w:p>
          <w:p w14:paraId="4A17E462" w14:textId="77777777" w:rsidR="005F66E3" w:rsidRDefault="005F66E3" w:rsidP="005F66E3">
            <w:pPr>
              <w:pStyle w:val="ListParagraph"/>
              <w:numPr>
                <w:ilvl w:val="0"/>
                <w:numId w:val="40"/>
              </w:numPr>
              <w:spacing w:after="0"/>
              <w:rPr>
                <w:lang w:eastAsia="zh-CN"/>
              </w:rPr>
            </w:pPr>
            <w:r>
              <w:rPr>
                <w:lang w:eastAsia="zh-CN"/>
              </w:rPr>
              <w:t xml:space="preserve">Note: </w:t>
            </w:r>
          </w:p>
          <w:p w14:paraId="11A1684F" w14:textId="77777777" w:rsidR="005F66E3" w:rsidRDefault="005F66E3" w:rsidP="005F66E3">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782B56F8" w14:textId="77777777" w:rsidR="005F66E3" w:rsidRPr="00A62708" w:rsidRDefault="005F66E3" w:rsidP="00756D9E">
            <w:pPr>
              <w:spacing w:after="0"/>
              <w:ind w:left="33" w:firstLine="0"/>
              <w:rPr>
                <w:rFonts w:eastAsia="Batang"/>
                <w:sz w:val="20"/>
                <w:szCs w:val="20"/>
                <w:lang w:val="en-GB" w:eastAsia="ko-KR"/>
              </w:rPr>
            </w:pPr>
          </w:p>
          <w:p w14:paraId="31B451BE" w14:textId="77777777" w:rsidR="005F66E3" w:rsidRPr="00D06A1C" w:rsidRDefault="005F66E3" w:rsidP="00756D9E">
            <w:pPr>
              <w:spacing w:after="0"/>
              <w:ind w:left="33" w:firstLine="0"/>
              <w:rPr>
                <w:b/>
                <w:sz w:val="16"/>
                <w:szCs w:val="16"/>
              </w:rPr>
            </w:pPr>
            <w:r>
              <w:rPr>
                <w:rFonts w:eastAsia="Batang"/>
                <w:sz w:val="20"/>
                <w:szCs w:val="20"/>
                <w:lang w:eastAsia="ko-KR"/>
              </w:rPr>
              <w:t xml:space="preserve">Meanwhile, if both </w:t>
            </w:r>
            <w:r w:rsidRPr="00A62708">
              <w:rPr>
                <w:rFonts w:eastAsia="Batang"/>
                <w:sz w:val="20"/>
                <w:szCs w:val="20"/>
                <w:lang w:eastAsia="ko-KR"/>
              </w:rPr>
              <w:t xml:space="preserve">NACK only based </w:t>
            </w:r>
            <w:r>
              <w:rPr>
                <w:rFonts w:eastAsia="Batang"/>
                <w:sz w:val="20"/>
                <w:szCs w:val="20"/>
                <w:lang w:eastAsia="ko-KR"/>
              </w:rPr>
              <w:t xml:space="preserve">HARQ-ACK and ACK/NACK based HARQ-ACK are </w:t>
            </w:r>
            <w:r w:rsidRPr="00A62708">
              <w:rPr>
                <w:rFonts w:eastAsia="Batang"/>
                <w:sz w:val="20"/>
                <w:szCs w:val="20"/>
                <w:lang w:eastAsia="ko-KR"/>
              </w:rPr>
              <w:t xml:space="preserve">configured in </w:t>
            </w:r>
            <w:r w:rsidRPr="00A62708">
              <w:rPr>
                <w:rFonts w:eastAsia="Batang"/>
                <w:i/>
                <w:sz w:val="20"/>
                <w:szCs w:val="20"/>
                <w:lang w:eastAsia="ko-KR"/>
              </w:rPr>
              <w:t>PUCCH-config</w:t>
            </w:r>
            <w:r w:rsidRPr="00A62708">
              <w:rPr>
                <w:rFonts w:eastAsia="Batang"/>
                <w:sz w:val="20"/>
                <w:szCs w:val="20"/>
                <w:lang w:eastAsia="ko-KR"/>
              </w:rPr>
              <w:t>,</w:t>
            </w:r>
            <w:r>
              <w:rPr>
                <w:rFonts w:eastAsia="Batang"/>
                <w:sz w:val="20"/>
                <w:szCs w:val="20"/>
                <w:lang w:eastAsia="ko-KR"/>
              </w:rPr>
              <w:t xml:space="preserve"> </w:t>
            </w:r>
            <w:r w:rsidRPr="000F34D1">
              <w:rPr>
                <w:rFonts w:eastAsia="Batang"/>
                <w:sz w:val="20"/>
                <w:szCs w:val="20"/>
                <w:lang w:eastAsia="ko-KR"/>
              </w:rPr>
              <w:t xml:space="preserve">the </w:t>
            </w:r>
            <w:r>
              <w:rPr>
                <w:rFonts w:eastAsia="Batang"/>
                <w:sz w:val="20"/>
                <w:szCs w:val="20"/>
                <w:lang w:eastAsia="ko-KR"/>
              </w:rPr>
              <w:t xml:space="preserve">number of PUCCH resources set can be more than 1 and </w:t>
            </w:r>
            <w:r w:rsidRPr="00A62708">
              <w:rPr>
                <w:rFonts w:eastAsia="Batang"/>
                <w:sz w:val="20"/>
                <w:szCs w:val="20"/>
                <w:lang w:eastAsia="ko-KR"/>
              </w:rPr>
              <w:t xml:space="preserve">only the first PUCCH resource set with PUCCH resource set ID = 0 in </w:t>
            </w:r>
            <w:r w:rsidRPr="00A62708">
              <w:rPr>
                <w:rFonts w:eastAsia="Batang"/>
                <w:i/>
                <w:sz w:val="20"/>
                <w:szCs w:val="20"/>
                <w:lang w:eastAsia="ko-KR"/>
              </w:rPr>
              <w:t>PUCCH-config</w:t>
            </w:r>
            <w:r w:rsidRPr="00A62708">
              <w:rPr>
                <w:rFonts w:eastAsia="Batang"/>
                <w:sz w:val="20"/>
                <w:szCs w:val="20"/>
                <w:lang w:eastAsia="ko-KR"/>
              </w:rPr>
              <w:t xml:space="preserve"> </w:t>
            </w:r>
            <w:r>
              <w:rPr>
                <w:rFonts w:eastAsia="Batang"/>
                <w:sz w:val="20"/>
                <w:szCs w:val="20"/>
                <w:lang w:eastAsia="ko-KR"/>
              </w:rPr>
              <w:t>for multicast</w:t>
            </w:r>
            <w:r w:rsidRPr="00A62708">
              <w:rPr>
                <w:rFonts w:eastAsia="Batang"/>
                <w:sz w:val="20"/>
                <w:szCs w:val="20"/>
                <w:lang w:eastAsia="ko-KR"/>
              </w:rPr>
              <w:t xml:space="preserve"> can be configured for NACK only based HARQ-ACK.</w:t>
            </w:r>
          </w:p>
        </w:tc>
      </w:tr>
      <w:tr w:rsidR="00BC7B92" w:rsidRPr="00D06A1C" w14:paraId="2D8EB7A0" w14:textId="77777777" w:rsidTr="00BC7B92">
        <w:tblPrEx>
          <w:jc w:val="left"/>
        </w:tblPrEx>
        <w:trPr>
          <w:trHeight w:val="253"/>
        </w:trPr>
        <w:tc>
          <w:tcPr>
            <w:tcW w:w="1555" w:type="dxa"/>
          </w:tcPr>
          <w:p w14:paraId="01844B88"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lastRenderedPageBreak/>
              <w:t>O</w:t>
            </w:r>
            <w:r>
              <w:rPr>
                <w:rFonts w:eastAsiaTheme="minorEastAsia"/>
                <w:bCs/>
                <w:sz w:val="20"/>
                <w:szCs w:val="20"/>
                <w:lang w:eastAsia="zh-CN"/>
              </w:rPr>
              <w:t>PPO</w:t>
            </w:r>
          </w:p>
        </w:tc>
        <w:tc>
          <w:tcPr>
            <w:tcW w:w="7801" w:type="dxa"/>
          </w:tcPr>
          <w:p w14:paraId="4B5240DA" w14:textId="77777777" w:rsidR="00BC7B92" w:rsidRPr="00E07C4C" w:rsidRDefault="00BC7B92" w:rsidP="0052644D">
            <w:pPr>
              <w:spacing w:after="0"/>
              <w:ind w:left="33" w:firstLine="0"/>
              <w:rPr>
                <w:rFonts w:eastAsiaTheme="minorEastAsia"/>
                <w:bCs/>
                <w:sz w:val="20"/>
                <w:szCs w:val="20"/>
                <w:lang w:eastAsia="zh-CN"/>
              </w:rPr>
            </w:pPr>
            <w:r>
              <w:rPr>
                <w:rFonts w:eastAsiaTheme="minorEastAsia"/>
                <w:bCs/>
                <w:sz w:val="20"/>
                <w:szCs w:val="20"/>
                <w:lang w:eastAsia="zh-CN"/>
              </w:rPr>
              <w:t>Can be discussed later when other details on NACK-only feedback are clear.</w:t>
            </w:r>
          </w:p>
        </w:tc>
      </w:tr>
      <w:tr w:rsidR="007E6D10" w:rsidRPr="00D06A1C" w14:paraId="7FA3E504" w14:textId="77777777" w:rsidTr="00BC7B92">
        <w:tblPrEx>
          <w:jc w:val="left"/>
        </w:tblPrEx>
        <w:trPr>
          <w:trHeight w:val="253"/>
        </w:trPr>
        <w:tc>
          <w:tcPr>
            <w:tcW w:w="1555" w:type="dxa"/>
          </w:tcPr>
          <w:p w14:paraId="489368D4" w14:textId="01D04302"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5A295B64" w14:textId="2DA75182" w:rsidR="007E6D10" w:rsidRDefault="007E6D10" w:rsidP="007E6D10">
            <w:pPr>
              <w:spacing w:after="0"/>
              <w:ind w:left="33" w:firstLine="0"/>
              <w:rPr>
                <w:rFonts w:eastAsiaTheme="minorEastAsia"/>
                <w:bCs/>
                <w:sz w:val="20"/>
                <w:szCs w:val="20"/>
                <w:lang w:eastAsia="zh-CN"/>
              </w:rPr>
            </w:pPr>
            <w:r>
              <w:rPr>
                <w:sz w:val="20"/>
                <w:szCs w:val="20"/>
              </w:rPr>
              <w:t>For NACK-only feedback, only first PUCCH resource set is needed. The intention of supporting multiple PUCCH resource sets is to switch to ACK/NACK based feedback?</w:t>
            </w:r>
          </w:p>
        </w:tc>
      </w:tr>
      <w:tr w:rsidR="00E946A9" w:rsidRPr="00D06A1C" w14:paraId="59588943" w14:textId="77777777" w:rsidTr="00BC7B92">
        <w:tblPrEx>
          <w:jc w:val="left"/>
        </w:tblPrEx>
        <w:trPr>
          <w:trHeight w:val="253"/>
        </w:trPr>
        <w:tc>
          <w:tcPr>
            <w:tcW w:w="1555" w:type="dxa"/>
          </w:tcPr>
          <w:p w14:paraId="5B70A8D1" w14:textId="3BC527D7"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0C093C3C" w14:textId="15963CCC" w:rsidR="00E946A9" w:rsidRDefault="00E946A9" w:rsidP="00E946A9">
            <w:pPr>
              <w:spacing w:after="0"/>
              <w:ind w:left="33" w:firstLine="0"/>
              <w:rPr>
                <w:sz w:val="20"/>
                <w:szCs w:val="20"/>
              </w:rPr>
            </w:pPr>
            <w:r>
              <w:rPr>
                <w:sz w:val="20"/>
                <w:szCs w:val="20"/>
                <w:lang w:eastAsia="zh-CN"/>
              </w:rPr>
              <w:t xml:space="preserve">Similar view with ZTE. </w:t>
            </w:r>
          </w:p>
        </w:tc>
      </w:tr>
      <w:tr w:rsidR="009A0D81" w:rsidRPr="00D06A1C" w14:paraId="6BFBA60E" w14:textId="77777777" w:rsidTr="00BC7B92">
        <w:tblPrEx>
          <w:jc w:val="left"/>
        </w:tblPrEx>
        <w:trPr>
          <w:trHeight w:val="253"/>
        </w:trPr>
        <w:tc>
          <w:tcPr>
            <w:tcW w:w="1555" w:type="dxa"/>
          </w:tcPr>
          <w:p w14:paraId="0F5BC1D6" w14:textId="301E5C6D" w:rsidR="009A0D81" w:rsidRDefault="009A0D81"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4E27E7FD" w14:textId="48C8C7B5" w:rsidR="009A0D81" w:rsidRDefault="009A0D81" w:rsidP="00E946A9">
            <w:pPr>
              <w:spacing w:after="0"/>
              <w:ind w:left="33" w:firstLine="0"/>
              <w:rPr>
                <w:sz w:val="20"/>
                <w:szCs w:val="20"/>
                <w:lang w:eastAsia="zh-CN"/>
              </w:rPr>
            </w:pPr>
            <w:r>
              <w:rPr>
                <w:rFonts w:hint="eastAsia"/>
                <w:sz w:val="20"/>
                <w:szCs w:val="20"/>
                <w:lang w:eastAsia="zh-CN"/>
              </w:rPr>
              <w:t>M</w:t>
            </w:r>
            <w:r>
              <w:rPr>
                <w:sz w:val="20"/>
                <w:szCs w:val="20"/>
                <w:lang w:eastAsia="zh-CN"/>
              </w:rPr>
              <w:t>ore discussion is needed.</w:t>
            </w:r>
          </w:p>
        </w:tc>
      </w:tr>
    </w:tbl>
    <w:p w14:paraId="300BD01E" w14:textId="77777777" w:rsidR="00F914F2" w:rsidRDefault="00F914F2" w:rsidP="005A71D7">
      <w:pPr>
        <w:rPr>
          <w:color w:val="D9D9D9" w:themeColor="background1" w:themeShade="D9"/>
          <w:lang w:eastAsia="zh-CN"/>
        </w:rPr>
      </w:pPr>
    </w:p>
    <w:p w14:paraId="232BE58D" w14:textId="73859868" w:rsidR="00F914F2" w:rsidRPr="00D06A1C" w:rsidRDefault="00F914F2" w:rsidP="00F914F2">
      <w:pPr>
        <w:pStyle w:val="Heading3"/>
        <w:rPr>
          <w:lang w:eastAsia="zh-CN"/>
        </w:rPr>
      </w:pPr>
      <w:bookmarkStart w:id="95" w:name="_Ref80113330"/>
      <w:r>
        <w:rPr>
          <w:lang w:eastAsia="zh-CN"/>
        </w:rPr>
        <w:t>Round-2</w:t>
      </w:r>
      <w:bookmarkEnd w:id="95"/>
      <w:r w:rsidR="001E5415">
        <w:rPr>
          <w:lang w:eastAsia="zh-CN"/>
        </w:rPr>
        <w:t xml:space="preserve"> (closed)</w:t>
      </w:r>
    </w:p>
    <w:p w14:paraId="33CE4D01" w14:textId="4C88EAC7" w:rsidR="00F914F2" w:rsidRPr="00E4703C" w:rsidRDefault="00F914F2" w:rsidP="00F914F2">
      <w:pPr>
        <w:pStyle w:val="Heading4"/>
        <w:numPr>
          <w:ilvl w:val="0"/>
          <w:numId w:val="0"/>
        </w:numPr>
        <w:ind w:left="720" w:hanging="720"/>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_Ref80113330 \r \h </w:instrText>
      </w:r>
      <w:r>
        <w:rPr>
          <w:sz w:val="20"/>
          <w:szCs w:val="20"/>
          <w:lang w:val="en-GB" w:eastAsia="zh-CN"/>
        </w:rPr>
      </w:r>
      <w:r>
        <w:rPr>
          <w:sz w:val="20"/>
          <w:szCs w:val="20"/>
          <w:lang w:val="en-GB" w:eastAsia="zh-CN"/>
        </w:rPr>
        <w:fldChar w:fldCharType="separate"/>
      </w:r>
      <w:r w:rsidR="00197DE2">
        <w:rPr>
          <w:sz w:val="20"/>
          <w:szCs w:val="20"/>
          <w:lang w:val="en-GB" w:eastAsia="zh-CN"/>
        </w:rPr>
        <w:t>3.3.2</w:t>
      </w:r>
      <w:r>
        <w:rPr>
          <w:sz w:val="20"/>
          <w:szCs w:val="20"/>
          <w:lang w:val="en-GB" w:eastAsia="zh-CN"/>
        </w:rPr>
        <w:fldChar w:fldCharType="end"/>
      </w:r>
      <w:r>
        <w:rPr>
          <w:sz w:val="20"/>
          <w:szCs w:val="20"/>
          <w:lang w:val="en-GB" w:eastAsia="zh-CN"/>
        </w:rPr>
        <w:t>-1</w:t>
      </w:r>
      <w:r w:rsidR="00353114">
        <w:rPr>
          <w:sz w:val="20"/>
          <w:szCs w:val="20"/>
          <w:lang w:val="en-GB" w:eastAsia="zh-CN"/>
        </w:rPr>
        <w:t xml:space="preserve"> (H)</w:t>
      </w:r>
    </w:p>
    <w:p w14:paraId="77003512" w14:textId="77777777" w:rsidR="00353114" w:rsidRDefault="00F914F2" w:rsidP="00F914F2">
      <w:pPr>
        <w:pStyle w:val="Subtitle"/>
        <w:spacing w:after="0"/>
        <w:ind w:left="0" w:firstLine="0"/>
        <w:contextualSpacing/>
        <w:rPr>
          <w:ins w:id="96" w:author="xiajinhuan" w:date="2021-08-17T17:26:00Z"/>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Pr>
          <w:rFonts w:ascii="Times New Roman" w:eastAsiaTheme="minorEastAsia" w:hAnsi="Times New Roman" w:cs="Times New Roman"/>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w:t>
      </w:r>
    </w:p>
    <w:p w14:paraId="0C6CEB92" w14:textId="145042DA" w:rsidR="00F914F2" w:rsidRDefault="00353114" w:rsidP="00B837B2">
      <w:pPr>
        <w:pStyle w:val="Subtitle"/>
        <w:numPr>
          <w:ilvl w:val="0"/>
          <w:numId w:val="48"/>
        </w:numPr>
        <w:spacing w:after="0"/>
        <w:contextualSpacing/>
        <w:rPr>
          <w:rFonts w:ascii="Times New Roman" w:eastAsiaTheme="minorEastAsia" w:hAnsi="Times New Roman" w:cs="Times New Roman"/>
          <w:i w:val="0"/>
          <w:iCs w:val="0"/>
          <w:color w:val="auto"/>
          <w:spacing w:val="0"/>
          <w:sz w:val="20"/>
          <w:szCs w:val="22"/>
          <w:lang w:eastAsia="zh-CN"/>
        </w:rPr>
      </w:pPr>
      <w:ins w:id="97" w:author="xiajinhuan" w:date="2021-08-17T17:26:00Z">
        <w:r>
          <w:rPr>
            <w:rFonts w:ascii="Times New Roman" w:eastAsiaTheme="minorEastAsia" w:hAnsi="Times New Roman" w:cs="Times New Roman"/>
            <w:i w:val="0"/>
            <w:iCs w:val="0"/>
            <w:color w:val="auto"/>
            <w:spacing w:val="0"/>
            <w:sz w:val="20"/>
            <w:szCs w:val="22"/>
            <w:lang w:eastAsia="zh-CN"/>
          </w:rPr>
          <w:t xml:space="preserve">FFS: </w:t>
        </w:r>
      </w:ins>
      <w:r w:rsidR="00F914F2" w:rsidRPr="00E4703C">
        <w:rPr>
          <w:rFonts w:ascii="Times New Roman" w:eastAsiaTheme="minorEastAsia" w:hAnsi="Times New Roman" w:cs="Times New Roman"/>
          <w:i w:val="0"/>
          <w:iCs w:val="0"/>
          <w:color w:val="auto"/>
          <w:spacing w:val="0"/>
          <w:sz w:val="20"/>
          <w:szCs w:val="22"/>
          <w:lang w:eastAsia="zh-CN"/>
        </w:rPr>
        <w:t xml:space="preserve">If not configured, </w:t>
      </w:r>
      <w:r w:rsidR="00F914F2" w:rsidRPr="009327D7">
        <w:rPr>
          <w:rFonts w:ascii="Times New Roman" w:eastAsiaTheme="minorEastAsia" w:hAnsi="Times New Roman" w:cs="Times New Roman"/>
          <w:iCs w:val="0"/>
          <w:color w:val="auto"/>
          <w:spacing w:val="0"/>
          <w:sz w:val="20"/>
          <w:szCs w:val="22"/>
          <w:lang w:eastAsia="zh-CN"/>
        </w:rPr>
        <w:t>PUCCH-Config/ PUCCH-ConfigurationList</w:t>
      </w:r>
      <w:r w:rsidR="00F914F2"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47B0B618" w14:textId="7D6C0DD8" w:rsidR="001B0E42" w:rsidRPr="002565E0" w:rsidRDefault="001B0E42" w:rsidP="00B837B2">
      <w:pPr>
        <w:pStyle w:val="Subtitle"/>
        <w:numPr>
          <w:ilvl w:val="0"/>
          <w:numId w:val="48"/>
        </w:numPr>
        <w:spacing w:after="0"/>
        <w:contextualSpacing/>
        <w:rPr>
          <w:ins w:id="98" w:author="xiajinhuan" w:date="2021-08-17T17:29:00Z"/>
          <w:rFonts w:ascii="Times New Roman" w:eastAsiaTheme="minorEastAsia" w:hAnsi="Times New Roman" w:cs="Times New Roman"/>
          <w:i w:val="0"/>
          <w:iCs w:val="0"/>
          <w:color w:val="auto"/>
          <w:spacing w:val="0"/>
          <w:sz w:val="20"/>
          <w:szCs w:val="22"/>
          <w:lang w:eastAsia="zh-CN"/>
        </w:rPr>
      </w:pPr>
      <w:ins w:id="99" w:author="xiajinhuan" w:date="2021-08-17T17:29:00Z">
        <w:r w:rsidRPr="002565E0">
          <w:rPr>
            <w:rFonts w:ascii="Times New Roman" w:eastAsiaTheme="minorEastAsia" w:hAnsi="Times New Roman" w:cs="Times New Roman"/>
            <w:i w:val="0"/>
            <w:iCs w:val="0"/>
            <w:color w:val="auto"/>
            <w:spacing w:val="0"/>
            <w:sz w:val="20"/>
            <w:szCs w:val="22"/>
            <w:lang w:eastAsia="zh-CN"/>
          </w:rPr>
          <w:t xml:space="preserve">Only the first PUCCH resource set in </w:t>
        </w:r>
        <w:r w:rsidRPr="00D114E2">
          <w:rPr>
            <w:rFonts w:ascii="Times New Roman" w:eastAsiaTheme="minorEastAsia" w:hAnsi="Times New Roman" w:cs="Times New Roman"/>
            <w:iCs w:val="0"/>
            <w:color w:val="auto"/>
            <w:spacing w:val="0"/>
            <w:sz w:val="20"/>
            <w:szCs w:val="22"/>
            <w:lang w:eastAsia="zh-CN"/>
          </w:rPr>
          <w:t>PUCCH-config</w:t>
        </w:r>
        <w:r w:rsidRPr="002565E0">
          <w:rPr>
            <w:rFonts w:ascii="Times New Roman" w:eastAsiaTheme="minorEastAsia" w:hAnsi="Times New Roman" w:cs="Times New Roman"/>
            <w:i w:val="0"/>
            <w:iCs w:val="0"/>
            <w:color w:val="auto"/>
            <w:spacing w:val="0"/>
            <w:sz w:val="20"/>
            <w:szCs w:val="22"/>
            <w:lang w:eastAsia="zh-CN"/>
          </w:rPr>
          <w:t xml:space="preserve"> can be configured for NACK only based feedback.</w:t>
        </w:r>
      </w:ins>
    </w:p>
    <w:p w14:paraId="7DF55FC2" w14:textId="77777777" w:rsidR="002565E0" w:rsidRDefault="002565E0" w:rsidP="002565E0">
      <w:pPr>
        <w:rPr>
          <w:lang w:val="en-GB" w:eastAsia="zh-CN"/>
        </w:rPr>
      </w:pPr>
    </w:p>
    <w:p w14:paraId="51FECAD0" w14:textId="77777777" w:rsidR="00D114E2" w:rsidRPr="001B0E42" w:rsidRDefault="00D114E2" w:rsidP="002565E0">
      <w:pPr>
        <w:rPr>
          <w:lang w:val="en-GB" w:eastAsia="zh-CN"/>
        </w:rPr>
      </w:pPr>
    </w:p>
    <w:p w14:paraId="0EC2B227" w14:textId="77777777" w:rsidR="00D114E2" w:rsidRPr="00D06A1C" w:rsidRDefault="00D114E2" w:rsidP="00D114E2">
      <w:pPr>
        <w:pStyle w:val="Subtitle"/>
        <w:rPr>
          <w:rFonts w:ascii="Times New Roman" w:hAnsi="Times New Roman" w:cs="Times New Roman"/>
          <w:color w:val="auto"/>
          <w:sz w:val="21"/>
        </w:rPr>
      </w:pPr>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D114E2" w:rsidRPr="00D06A1C" w14:paraId="5E4E2FA4" w14:textId="77777777" w:rsidTr="007937F5">
        <w:trPr>
          <w:trHeight w:val="253"/>
          <w:jc w:val="center"/>
        </w:trPr>
        <w:tc>
          <w:tcPr>
            <w:tcW w:w="1696" w:type="dxa"/>
          </w:tcPr>
          <w:p w14:paraId="5E3930B2" w14:textId="77777777" w:rsidR="00D114E2" w:rsidRPr="00D06A1C" w:rsidRDefault="00D114E2" w:rsidP="00C56442">
            <w:pPr>
              <w:spacing w:after="0"/>
              <w:rPr>
                <w:rFonts w:cstheme="minorHAnsi"/>
                <w:sz w:val="16"/>
                <w:szCs w:val="16"/>
              </w:rPr>
            </w:pPr>
            <w:r w:rsidRPr="00D06A1C">
              <w:rPr>
                <w:b/>
                <w:sz w:val="16"/>
                <w:szCs w:val="16"/>
              </w:rPr>
              <w:t>Company</w:t>
            </w:r>
          </w:p>
        </w:tc>
        <w:tc>
          <w:tcPr>
            <w:tcW w:w="7660" w:type="dxa"/>
          </w:tcPr>
          <w:p w14:paraId="530E1526" w14:textId="77777777" w:rsidR="00D114E2" w:rsidRPr="00D06A1C" w:rsidRDefault="00D114E2" w:rsidP="00C56442">
            <w:pPr>
              <w:spacing w:after="0"/>
              <w:rPr>
                <w:rFonts w:eastAsiaTheme="minorEastAsia"/>
                <w:sz w:val="16"/>
                <w:szCs w:val="16"/>
                <w:lang w:eastAsia="zh-CN"/>
              </w:rPr>
            </w:pPr>
            <w:r w:rsidRPr="00D06A1C">
              <w:rPr>
                <w:b/>
                <w:sz w:val="16"/>
                <w:szCs w:val="16"/>
              </w:rPr>
              <w:t xml:space="preserve">Comments </w:t>
            </w:r>
          </w:p>
        </w:tc>
      </w:tr>
      <w:tr w:rsidR="00D114E2" w:rsidRPr="00D06A1C" w14:paraId="4C808B02" w14:textId="77777777" w:rsidTr="007937F5">
        <w:trPr>
          <w:trHeight w:val="253"/>
          <w:jc w:val="center"/>
        </w:trPr>
        <w:tc>
          <w:tcPr>
            <w:tcW w:w="1696" w:type="dxa"/>
          </w:tcPr>
          <w:p w14:paraId="78868270" w14:textId="52851A18" w:rsidR="00D114E2" w:rsidRPr="009E7C04" w:rsidRDefault="007937F5" w:rsidP="00C56442">
            <w:pPr>
              <w:spacing w:after="0"/>
              <w:rPr>
                <w:sz w:val="20"/>
                <w:szCs w:val="20"/>
                <w:highlight w:val="cyan"/>
                <w:lang w:eastAsia="zh-CN"/>
              </w:rPr>
            </w:pPr>
            <w:r w:rsidRPr="009E7C04">
              <w:rPr>
                <w:rFonts w:hint="eastAsia"/>
                <w:sz w:val="20"/>
                <w:szCs w:val="20"/>
                <w:highlight w:val="cyan"/>
                <w:lang w:eastAsia="zh-CN"/>
              </w:rPr>
              <w:t>F</w:t>
            </w:r>
            <w:r w:rsidRPr="009E7C04">
              <w:rPr>
                <w:sz w:val="20"/>
                <w:szCs w:val="20"/>
                <w:highlight w:val="cyan"/>
                <w:lang w:eastAsia="zh-CN"/>
              </w:rPr>
              <w:t>L’s explanation</w:t>
            </w:r>
          </w:p>
        </w:tc>
        <w:tc>
          <w:tcPr>
            <w:tcW w:w="7660" w:type="dxa"/>
          </w:tcPr>
          <w:p w14:paraId="56C465EF" w14:textId="77777777" w:rsidR="009E7C04" w:rsidRDefault="007937F5" w:rsidP="009E7C04">
            <w:pPr>
              <w:spacing w:after="60"/>
              <w:ind w:left="0" w:firstLine="0"/>
              <w:rPr>
                <w:sz w:val="20"/>
                <w:szCs w:val="20"/>
                <w:highlight w:val="cyan"/>
                <w:lang w:eastAsia="zh-CN"/>
              </w:rPr>
            </w:pPr>
            <w:r w:rsidRPr="009E7C04">
              <w:rPr>
                <w:rFonts w:hint="eastAsia"/>
                <w:sz w:val="20"/>
                <w:szCs w:val="20"/>
                <w:highlight w:val="cyan"/>
                <w:lang w:eastAsia="zh-CN"/>
              </w:rPr>
              <w:t>I</w:t>
            </w:r>
            <w:r w:rsidRPr="009E7C04">
              <w:rPr>
                <w:sz w:val="20"/>
                <w:szCs w:val="20"/>
                <w:highlight w:val="cyan"/>
                <w:lang w:eastAsia="zh-CN"/>
              </w:rPr>
              <w:t xml:space="preserve"> was intentionally separating </w:t>
            </w:r>
            <w:r w:rsidR="009E7C04" w:rsidRPr="009E7C04">
              <w:rPr>
                <w:sz w:val="20"/>
                <w:szCs w:val="20"/>
                <w:highlight w:val="cyan"/>
                <w:lang w:eastAsia="zh-CN"/>
              </w:rPr>
              <w:t xml:space="preserve">the discussion from </w:t>
            </w:r>
            <w:r w:rsidR="009E7C04">
              <w:rPr>
                <w:sz w:val="20"/>
                <w:szCs w:val="20"/>
                <w:highlight w:val="cyan"/>
                <w:lang w:eastAsia="zh-CN"/>
              </w:rPr>
              <w:t xml:space="preserve">that for </w:t>
            </w:r>
            <w:r w:rsidR="009E7C04" w:rsidRPr="009E7C04">
              <w:rPr>
                <w:sz w:val="20"/>
                <w:szCs w:val="20"/>
                <w:highlight w:val="cyan"/>
                <w:lang w:eastAsia="zh-CN"/>
              </w:rPr>
              <w:t xml:space="preserve">ACK/NACK based for multicast. </w:t>
            </w:r>
            <w:r w:rsidR="009E7C04">
              <w:rPr>
                <w:sz w:val="20"/>
                <w:szCs w:val="20"/>
                <w:highlight w:val="cyan"/>
                <w:lang w:eastAsia="zh-CN"/>
              </w:rPr>
              <w:t xml:space="preserve">I sees the comments how </w:t>
            </w:r>
            <w:r w:rsidR="009E7C04" w:rsidRPr="009E7C04">
              <w:rPr>
                <w:i/>
                <w:sz w:val="20"/>
                <w:szCs w:val="20"/>
                <w:highlight w:val="cyan"/>
                <w:lang w:eastAsia="zh-CN"/>
              </w:rPr>
              <w:t>PUCCH-config</w:t>
            </w:r>
            <w:r w:rsidR="009E7C04">
              <w:rPr>
                <w:sz w:val="20"/>
                <w:szCs w:val="20"/>
                <w:highlight w:val="cyan"/>
                <w:lang w:eastAsia="zh-CN"/>
              </w:rPr>
              <w:t xml:space="preserve"> for unicast is applied when </w:t>
            </w:r>
            <w:r w:rsidR="009E7C04" w:rsidRPr="009E7C04">
              <w:rPr>
                <w:i/>
                <w:sz w:val="20"/>
                <w:szCs w:val="20"/>
                <w:highlight w:val="cyan"/>
                <w:lang w:eastAsia="zh-CN"/>
              </w:rPr>
              <w:t>PUCCH-config</w:t>
            </w:r>
            <w:r w:rsidR="009E7C04">
              <w:rPr>
                <w:sz w:val="20"/>
                <w:szCs w:val="20"/>
                <w:highlight w:val="cyan"/>
                <w:lang w:eastAsia="zh-CN"/>
              </w:rPr>
              <w:t xml:space="preserve"> for multicast is not separately configured. </w:t>
            </w:r>
          </w:p>
          <w:p w14:paraId="6034FD1E" w14:textId="77777777" w:rsidR="00D114E2" w:rsidRDefault="009E7C04" w:rsidP="009E7C04">
            <w:pPr>
              <w:spacing w:after="60"/>
              <w:ind w:left="0" w:firstLine="0"/>
              <w:rPr>
                <w:sz w:val="20"/>
                <w:szCs w:val="20"/>
                <w:highlight w:val="cyan"/>
                <w:lang w:eastAsia="zh-CN"/>
              </w:rPr>
            </w:pPr>
            <w:r>
              <w:rPr>
                <w:sz w:val="20"/>
                <w:szCs w:val="20"/>
                <w:highlight w:val="cyan"/>
                <w:lang w:eastAsia="zh-CN"/>
              </w:rPr>
              <w:t xml:space="preserve">At least in my understanding, if NACK-only feedback is not needed to be sent together with ACK/NACK based, NACK-only is still in use. Otherwise, UE can transform NACK-only into ACK/NACK. From network perspective, if the </w:t>
            </w:r>
            <w:r w:rsidRPr="009E7C04">
              <w:rPr>
                <w:i/>
                <w:sz w:val="20"/>
                <w:szCs w:val="20"/>
                <w:highlight w:val="cyan"/>
                <w:lang w:eastAsia="zh-CN"/>
              </w:rPr>
              <w:t>PUCCH-config</w:t>
            </w:r>
            <w:r>
              <w:rPr>
                <w:sz w:val="20"/>
                <w:szCs w:val="20"/>
                <w:highlight w:val="cyan"/>
                <w:lang w:eastAsia="zh-CN"/>
              </w:rPr>
              <w:t xml:space="preserve"> of unicast can be used for NACK-only, probably the resources might be shared by some UEs, so it is up to gNB to schedule UE of the group to share this resources for NACK-only and it is also up to network to schedule UE not use the same resource when it is used for unicast feedback. </w:t>
            </w:r>
          </w:p>
          <w:p w14:paraId="7ED29BD5" w14:textId="77777777" w:rsidR="009E7C04" w:rsidRDefault="009E7C04" w:rsidP="009E7C04">
            <w:pPr>
              <w:spacing w:after="60"/>
              <w:ind w:left="0" w:firstLine="0"/>
              <w:rPr>
                <w:sz w:val="20"/>
                <w:szCs w:val="20"/>
                <w:highlight w:val="cyan"/>
                <w:lang w:eastAsia="zh-CN"/>
              </w:rPr>
            </w:pPr>
            <w:r>
              <w:rPr>
                <w:sz w:val="20"/>
                <w:szCs w:val="20"/>
                <w:highlight w:val="cyan"/>
                <w:lang w:eastAsia="zh-CN"/>
              </w:rPr>
              <w:t>This proposal is prioritized because it affect RRC parameters</w:t>
            </w:r>
            <w:r w:rsidR="00FB3166">
              <w:rPr>
                <w:sz w:val="20"/>
                <w:szCs w:val="20"/>
                <w:highlight w:val="cyan"/>
                <w:lang w:eastAsia="zh-CN"/>
              </w:rPr>
              <w:t>. When</w:t>
            </w:r>
            <w:r w:rsidR="00FB3166" w:rsidRPr="00F85BFB">
              <w:rPr>
                <w:i/>
                <w:sz w:val="20"/>
                <w:szCs w:val="20"/>
                <w:highlight w:val="cyan"/>
                <w:lang w:eastAsia="zh-CN"/>
              </w:rPr>
              <w:t xml:space="preserve"> PUCCH-config</w:t>
            </w:r>
            <w:r w:rsidR="00FB3166">
              <w:rPr>
                <w:sz w:val="20"/>
                <w:szCs w:val="20"/>
                <w:highlight w:val="cyan"/>
                <w:lang w:eastAsia="zh-CN"/>
              </w:rPr>
              <w:t xml:space="preserve"> is configured for NACK-only, how the PUCCH is used for the case of more than one NACK-only feedback is sent can be discussed later in RAN1. </w:t>
            </w:r>
          </w:p>
          <w:p w14:paraId="5B46F70D" w14:textId="5FCBD015" w:rsidR="00F85BFB" w:rsidRPr="009E7C04" w:rsidRDefault="00F85BFB" w:rsidP="009E7C04">
            <w:pPr>
              <w:spacing w:after="60"/>
              <w:ind w:left="0" w:firstLine="0"/>
              <w:rPr>
                <w:sz w:val="20"/>
                <w:szCs w:val="20"/>
                <w:highlight w:val="cyan"/>
                <w:lang w:eastAsia="zh-CN"/>
              </w:rPr>
            </w:pPr>
            <w:r>
              <w:rPr>
                <w:sz w:val="20"/>
                <w:szCs w:val="20"/>
                <w:highlight w:val="cyan"/>
                <w:lang w:eastAsia="zh-CN"/>
              </w:rPr>
              <w:t xml:space="preserve">The proposal is updated per others’ comments. </w:t>
            </w:r>
          </w:p>
        </w:tc>
      </w:tr>
      <w:tr w:rsidR="00F3546F" w:rsidRPr="00D06A1C" w14:paraId="1572FABB" w14:textId="77777777" w:rsidTr="007937F5">
        <w:trPr>
          <w:trHeight w:val="253"/>
          <w:jc w:val="center"/>
        </w:trPr>
        <w:tc>
          <w:tcPr>
            <w:tcW w:w="1696" w:type="dxa"/>
          </w:tcPr>
          <w:p w14:paraId="53498030" w14:textId="0F3E440B" w:rsidR="00F3546F" w:rsidRPr="00F3546F" w:rsidRDefault="00F3546F" w:rsidP="00C56442">
            <w:pPr>
              <w:spacing w:after="0"/>
              <w:rPr>
                <w:sz w:val="20"/>
                <w:szCs w:val="20"/>
                <w:lang w:eastAsia="zh-CN"/>
              </w:rPr>
            </w:pPr>
            <w:r w:rsidRPr="00F3546F">
              <w:rPr>
                <w:sz w:val="20"/>
                <w:szCs w:val="20"/>
                <w:lang w:eastAsia="zh-CN"/>
              </w:rPr>
              <w:t>Nokia, NSB</w:t>
            </w:r>
          </w:p>
        </w:tc>
        <w:tc>
          <w:tcPr>
            <w:tcW w:w="7660" w:type="dxa"/>
          </w:tcPr>
          <w:p w14:paraId="350DC4B1" w14:textId="5B533304" w:rsidR="00AA0D31" w:rsidRDefault="00790EB7" w:rsidP="00790EB7">
            <w:pPr>
              <w:widowControl/>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We support</w:t>
            </w:r>
            <w:r w:rsidRPr="00790EB7">
              <w:rPr>
                <w:rFonts w:eastAsia="Malgun Gothic"/>
                <w:bCs/>
                <w:sz w:val="20"/>
                <w:szCs w:val="20"/>
                <w:lang w:val="en-GB" w:eastAsia="ko-KR"/>
              </w:rPr>
              <w:t xml:space="preserve"> the previous version of the proposal with some additions for the relation of ACK / NACK </w:t>
            </w:r>
            <w:r>
              <w:rPr>
                <w:rFonts w:eastAsia="Malgun Gothic"/>
                <w:bCs/>
                <w:sz w:val="20"/>
                <w:szCs w:val="20"/>
                <w:lang w:val="en-GB" w:eastAsia="ko-KR"/>
              </w:rPr>
              <w:t xml:space="preserve">and NACK-only </w:t>
            </w:r>
            <w:r w:rsidRPr="00790EB7">
              <w:rPr>
                <w:rFonts w:eastAsia="Malgun Gothic"/>
                <w:bCs/>
                <w:sz w:val="20"/>
                <w:szCs w:val="20"/>
                <w:lang w:val="en-GB" w:eastAsia="ko-KR"/>
              </w:rPr>
              <w:t>PUCCH-Config.</w:t>
            </w:r>
          </w:p>
          <w:p w14:paraId="21D8F98C" w14:textId="1BEA2237" w:rsidR="00790EB7" w:rsidRDefault="00790EB7" w:rsidP="00AA0D31">
            <w:pPr>
              <w:widowControl/>
              <w:overflowPunct w:val="0"/>
              <w:snapToGrid w:val="0"/>
              <w:spacing w:after="0" w:line="240" w:lineRule="auto"/>
              <w:contextualSpacing/>
              <w:jc w:val="left"/>
              <w:textAlignment w:val="baseline"/>
              <w:rPr>
                <w:rFonts w:eastAsia="Malgun Gothic"/>
                <w:bCs/>
                <w:sz w:val="20"/>
                <w:szCs w:val="20"/>
                <w:lang w:val="en-GB" w:eastAsia="ko-KR"/>
              </w:rPr>
            </w:pPr>
          </w:p>
          <w:p w14:paraId="002F4DDC" w14:textId="67CF746D" w:rsidR="00790EB7" w:rsidRDefault="00D4774D" w:rsidP="00D4774D">
            <w:pPr>
              <w:widowControl/>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It is obvious, as we agreed on format 0 and format 1 PUCCH for NACK-only, that NACK-only resources are located in first PUCCH resource set. Therefore, we do not need the second sub-bullet above.</w:t>
            </w:r>
          </w:p>
          <w:p w14:paraId="1CB274DB" w14:textId="0539C7AF" w:rsidR="00163174" w:rsidRDefault="00163174" w:rsidP="00D4774D">
            <w:pPr>
              <w:widowControl/>
              <w:overflowPunct w:val="0"/>
              <w:snapToGrid w:val="0"/>
              <w:spacing w:after="0" w:line="240" w:lineRule="auto"/>
              <w:ind w:left="0" w:firstLine="0"/>
              <w:contextualSpacing/>
              <w:jc w:val="left"/>
              <w:textAlignment w:val="baseline"/>
              <w:rPr>
                <w:rFonts w:eastAsia="Malgun Gothic"/>
                <w:bCs/>
                <w:sz w:val="20"/>
                <w:szCs w:val="20"/>
                <w:lang w:val="en-GB" w:eastAsia="ko-KR"/>
              </w:rPr>
            </w:pPr>
          </w:p>
          <w:p w14:paraId="6FA205D4" w14:textId="4A5BBA4F" w:rsidR="00163174" w:rsidRPr="00790EB7" w:rsidRDefault="00163174" w:rsidP="00D4774D">
            <w:pPr>
              <w:widowControl/>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We propose the following:</w:t>
            </w:r>
          </w:p>
          <w:p w14:paraId="17D0894B" w14:textId="77777777" w:rsidR="00790EB7" w:rsidRDefault="00790EB7" w:rsidP="00AA0D31">
            <w:pPr>
              <w:widowControl/>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p>
          <w:p w14:paraId="13A95C6D" w14:textId="77777777" w:rsidR="00AA0D31" w:rsidRPr="00163174" w:rsidRDefault="00AA0D31" w:rsidP="00AA0D31">
            <w:pPr>
              <w:pStyle w:val="Subtitle"/>
              <w:spacing w:after="0"/>
              <w:ind w:left="0" w:firstLine="0"/>
              <w:contextualSpacing/>
              <w:rPr>
                <w:ins w:id="100" w:author="xiajinhuan" w:date="2021-08-17T17:26:00Z"/>
                <w:rFonts w:ascii="Times New Roman" w:eastAsiaTheme="minorEastAsia" w:hAnsi="Times New Roman" w:cs="Times New Roman"/>
                <w:i w:val="0"/>
                <w:iCs w:val="0"/>
                <w:color w:val="auto"/>
                <w:spacing w:val="0"/>
                <w:sz w:val="20"/>
                <w:szCs w:val="20"/>
                <w:lang w:eastAsia="zh-CN"/>
              </w:rPr>
            </w:pPr>
            <w:r w:rsidRPr="00163174">
              <w:rPr>
                <w:rFonts w:ascii="Times New Roman" w:eastAsiaTheme="minorEastAsia" w:hAnsi="Times New Roman" w:cs="Times New Roman"/>
                <w:i w:val="0"/>
                <w:iCs w:val="0"/>
                <w:color w:val="auto"/>
                <w:spacing w:val="0"/>
                <w:sz w:val="20"/>
                <w:szCs w:val="20"/>
                <w:lang w:eastAsia="zh-CN"/>
              </w:rPr>
              <w:t xml:space="preserve">For NACK-only based feedback for RRC_CONNECTED UE receiving multicast, UE can be optionally configured with a separate </w:t>
            </w:r>
            <w:r w:rsidRPr="00163174">
              <w:rPr>
                <w:rFonts w:ascii="Times New Roman" w:eastAsiaTheme="minorEastAsia" w:hAnsi="Times New Roman" w:cs="Times New Roman"/>
                <w:iCs w:val="0"/>
                <w:color w:val="auto"/>
                <w:spacing w:val="0"/>
                <w:sz w:val="20"/>
                <w:szCs w:val="20"/>
                <w:lang w:eastAsia="zh-CN"/>
              </w:rPr>
              <w:t xml:space="preserve">PUCCH-Config/PUCCH-ConfigurationList </w:t>
            </w:r>
            <w:r w:rsidRPr="00163174">
              <w:rPr>
                <w:rFonts w:ascii="Times New Roman" w:eastAsiaTheme="minorEastAsia" w:hAnsi="Times New Roman" w:cs="Times New Roman"/>
                <w:i w:val="0"/>
                <w:iCs w:val="0"/>
                <w:color w:val="auto"/>
                <w:spacing w:val="0"/>
                <w:sz w:val="20"/>
                <w:szCs w:val="20"/>
                <w:lang w:eastAsia="zh-CN"/>
              </w:rPr>
              <w:t xml:space="preserve">from the configuration for unicast. </w:t>
            </w:r>
          </w:p>
          <w:p w14:paraId="0AFE624E" w14:textId="15A4B9EF" w:rsidR="00163174" w:rsidRPr="00163174" w:rsidRDefault="00AA0D31" w:rsidP="00B837B2">
            <w:pPr>
              <w:pStyle w:val="Subtitle"/>
              <w:numPr>
                <w:ilvl w:val="0"/>
                <w:numId w:val="48"/>
              </w:numPr>
              <w:spacing w:after="0"/>
              <w:contextualSpacing/>
              <w:rPr>
                <w:rFonts w:ascii="Times New Roman" w:eastAsiaTheme="minorEastAsia" w:hAnsi="Times New Roman" w:cs="Times New Roman"/>
                <w:i w:val="0"/>
                <w:iCs w:val="0"/>
                <w:color w:val="auto"/>
                <w:spacing w:val="0"/>
                <w:sz w:val="20"/>
                <w:szCs w:val="20"/>
                <w:lang w:eastAsia="zh-CN"/>
              </w:rPr>
            </w:pPr>
            <w:ins w:id="101" w:author="xiajinhuan" w:date="2021-08-17T17:26:00Z">
              <w:r w:rsidRPr="00163174">
                <w:rPr>
                  <w:rFonts w:ascii="Times New Roman" w:eastAsiaTheme="minorEastAsia" w:hAnsi="Times New Roman" w:cs="Times New Roman"/>
                  <w:i w:val="0"/>
                  <w:iCs w:val="0"/>
                  <w:strike/>
                  <w:color w:val="auto"/>
                  <w:spacing w:val="0"/>
                  <w:sz w:val="20"/>
                  <w:szCs w:val="20"/>
                  <w:lang w:eastAsia="zh-CN"/>
                </w:rPr>
                <w:lastRenderedPageBreak/>
                <w:t>FFS:</w:t>
              </w:r>
              <w:r w:rsidRPr="00163174">
                <w:rPr>
                  <w:rFonts w:ascii="Times New Roman" w:eastAsiaTheme="minorEastAsia" w:hAnsi="Times New Roman" w:cs="Times New Roman"/>
                  <w:i w:val="0"/>
                  <w:iCs w:val="0"/>
                  <w:color w:val="auto"/>
                  <w:spacing w:val="0"/>
                  <w:sz w:val="20"/>
                  <w:szCs w:val="20"/>
                  <w:lang w:eastAsia="zh-CN"/>
                </w:rPr>
                <w:t xml:space="preserve"> </w:t>
              </w:r>
            </w:ins>
            <w:r w:rsidRPr="00163174">
              <w:rPr>
                <w:rFonts w:ascii="Times New Roman" w:eastAsiaTheme="minorEastAsia" w:hAnsi="Times New Roman" w:cs="Times New Roman"/>
                <w:i w:val="0"/>
                <w:iCs w:val="0"/>
                <w:color w:val="auto"/>
                <w:spacing w:val="0"/>
                <w:sz w:val="20"/>
                <w:szCs w:val="20"/>
                <w:lang w:eastAsia="zh-CN"/>
              </w:rPr>
              <w:t xml:space="preserve">If not configured, </w:t>
            </w:r>
            <w:r w:rsidRPr="00163174">
              <w:rPr>
                <w:rFonts w:ascii="Times New Roman" w:eastAsiaTheme="minorEastAsia" w:hAnsi="Times New Roman" w:cs="Times New Roman"/>
                <w:iCs w:val="0"/>
                <w:color w:val="auto"/>
                <w:spacing w:val="0"/>
                <w:sz w:val="20"/>
                <w:szCs w:val="20"/>
                <w:lang w:eastAsia="zh-CN"/>
              </w:rPr>
              <w:t>PUCCH-Config/ PUCCH-ConfigurationList</w:t>
            </w:r>
            <w:r w:rsidRPr="00163174">
              <w:rPr>
                <w:rFonts w:ascii="Times New Roman" w:eastAsiaTheme="minorEastAsia" w:hAnsi="Times New Roman" w:cs="Times New Roman"/>
                <w:i w:val="0"/>
                <w:iCs w:val="0"/>
                <w:color w:val="auto"/>
                <w:spacing w:val="0"/>
                <w:sz w:val="20"/>
                <w:szCs w:val="20"/>
                <w:lang w:eastAsia="zh-CN"/>
              </w:rPr>
              <w:t xml:space="preserve"> for unicast applies.</w:t>
            </w:r>
          </w:p>
          <w:p w14:paraId="6B7DBCAC" w14:textId="09B090A1" w:rsidR="00163174" w:rsidRPr="00163174" w:rsidRDefault="00163174" w:rsidP="00163174">
            <w:pPr>
              <w:widowControl/>
              <w:numPr>
                <w:ilvl w:val="0"/>
                <w:numId w:val="47"/>
              </w:numPr>
              <w:overflowPunct w:val="0"/>
              <w:snapToGrid w:val="0"/>
              <w:spacing w:after="0" w:line="240" w:lineRule="auto"/>
              <w:contextualSpacing/>
              <w:jc w:val="left"/>
              <w:textAlignment w:val="baseline"/>
              <w:rPr>
                <w:rFonts w:eastAsia="Malgun Gothic"/>
                <w:bCs/>
                <w:color w:val="FF0000"/>
                <w:sz w:val="20"/>
                <w:szCs w:val="20"/>
                <w:u w:val="single"/>
                <w:lang w:val="en-GB" w:eastAsia="ko-KR"/>
              </w:rPr>
            </w:pPr>
            <w:r w:rsidRPr="00163174">
              <w:rPr>
                <w:color w:val="FF0000"/>
                <w:sz w:val="20"/>
                <w:szCs w:val="20"/>
                <w:lang w:eastAsia="zh-CN"/>
              </w:rPr>
              <w:t xml:space="preserve">FFS: </w:t>
            </w:r>
            <w:r w:rsidRPr="00163174">
              <w:rPr>
                <w:rFonts w:eastAsia="Malgun Gothic"/>
                <w:bCs/>
                <w:color w:val="FF0000"/>
                <w:sz w:val="20"/>
                <w:szCs w:val="20"/>
                <w:u w:val="single"/>
                <w:lang w:val="en-GB" w:eastAsia="ko-KR"/>
              </w:rPr>
              <w:t>whether both NACK-only based feedback and ACK/NACK based feedback share the same PUCCH-Config/PUCCH-ConfigurationList.</w:t>
            </w:r>
          </w:p>
          <w:p w14:paraId="64D39DA9" w14:textId="77777777" w:rsidR="00AA0D31" w:rsidRPr="00163174" w:rsidRDefault="00AA0D31" w:rsidP="00B837B2">
            <w:pPr>
              <w:pStyle w:val="Subtitle"/>
              <w:numPr>
                <w:ilvl w:val="0"/>
                <w:numId w:val="48"/>
              </w:numPr>
              <w:spacing w:after="0"/>
              <w:contextualSpacing/>
              <w:rPr>
                <w:ins w:id="102" w:author="xiajinhuan" w:date="2021-08-17T17:29:00Z"/>
                <w:rFonts w:ascii="Times New Roman" w:eastAsiaTheme="minorEastAsia" w:hAnsi="Times New Roman" w:cs="Times New Roman"/>
                <w:i w:val="0"/>
                <w:iCs w:val="0"/>
                <w:strike/>
                <w:color w:val="auto"/>
                <w:spacing w:val="0"/>
                <w:sz w:val="20"/>
                <w:szCs w:val="22"/>
                <w:lang w:eastAsia="zh-CN"/>
              </w:rPr>
            </w:pPr>
            <w:ins w:id="103" w:author="xiajinhuan" w:date="2021-08-17T17:29:00Z">
              <w:r w:rsidRPr="00163174">
                <w:rPr>
                  <w:rFonts w:ascii="Times New Roman" w:eastAsiaTheme="minorEastAsia" w:hAnsi="Times New Roman" w:cs="Times New Roman"/>
                  <w:i w:val="0"/>
                  <w:iCs w:val="0"/>
                  <w:strike/>
                  <w:color w:val="auto"/>
                  <w:spacing w:val="0"/>
                  <w:sz w:val="20"/>
                  <w:szCs w:val="22"/>
                  <w:lang w:eastAsia="zh-CN"/>
                </w:rPr>
                <w:t xml:space="preserve">Only the first PUCCH resource set in </w:t>
              </w:r>
              <w:r w:rsidRPr="00163174">
                <w:rPr>
                  <w:rFonts w:ascii="Times New Roman" w:eastAsiaTheme="minorEastAsia" w:hAnsi="Times New Roman" w:cs="Times New Roman"/>
                  <w:iCs w:val="0"/>
                  <w:strike/>
                  <w:color w:val="auto"/>
                  <w:spacing w:val="0"/>
                  <w:sz w:val="20"/>
                  <w:szCs w:val="22"/>
                  <w:lang w:eastAsia="zh-CN"/>
                </w:rPr>
                <w:t>PUCCH-config</w:t>
              </w:r>
              <w:r w:rsidRPr="00163174">
                <w:rPr>
                  <w:rFonts w:ascii="Times New Roman" w:eastAsiaTheme="minorEastAsia" w:hAnsi="Times New Roman" w:cs="Times New Roman"/>
                  <w:i w:val="0"/>
                  <w:iCs w:val="0"/>
                  <w:strike/>
                  <w:color w:val="auto"/>
                  <w:spacing w:val="0"/>
                  <w:sz w:val="20"/>
                  <w:szCs w:val="22"/>
                  <w:lang w:eastAsia="zh-CN"/>
                </w:rPr>
                <w:t xml:space="preserve"> can be configured for NACK only based feedback.</w:t>
              </w:r>
            </w:ins>
          </w:p>
          <w:p w14:paraId="5E4E18CF" w14:textId="77777777" w:rsidR="00AA0D31" w:rsidRDefault="00AA0D31" w:rsidP="00AA0D31">
            <w:pPr>
              <w:widowControl/>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p>
          <w:p w14:paraId="45C79A30" w14:textId="77777777" w:rsidR="00F3546F" w:rsidRPr="00AA0D31" w:rsidRDefault="00F3546F" w:rsidP="00163174">
            <w:pPr>
              <w:overflowPunct w:val="0"/>
              <w:snapToGrid w:val="0"/>
              <w:spacing w:after="0" w:line="240" w:lineRule="auto"/>
              <w:ind w:left="0" w:firstLine="0"/>
              <w:contextualSpacing/>
              <w:jc w:val="left"/>
              <w:textAlignment w:val="baseline"/>
              <w:rPr>
                <w:sz w:val="20"/>
                <w:szCs w:val="20"/>
                <w:lang w:val="en-GB" w:eastAsia="zh-CN"/>
              </w:rPr>
            </w:pPr>
          </w:p>
        </w:tc>
      </w:tr>
      <w:tr w:rsidR="00BA17E2" w:rsidRPr="00D06A1C" w14:paraId="5396C2BC" w14:textId="77777777" w:rsidTr="007937F5">
        <w:trPr>
          <w:trHeight w:val="253"/>
          <w:jc w:val="center"/>
        </w:trPr>
        <w:tc>
          <w:tcPr>
            <w:tcW w:w="1696" w:type="dxa"/>
          </w:tcPr>
          <w:p w14:paraId="0BC940F2" w14:textId="0564588D" w:rsidR="00BA17E2" w:rsidRPr="00F3546F" w:rsidRDefault="00BA17E2" w:rsidP="00C56442">
            <w:pPr>
              <w:spacing w:after="0"/>
              <w:rPr>
                <w:sz w:val="20"/>
                <w:szCs w:val="20"/>
                <w:lang w:eastAsia="zh-CN"/>
              </w:rPr>
            </w:pPr>
            <w:r>
              <w:rPr>
                <w:sz w:val="20"/>
                <w:szCs w:val="20"/>
                <w:lang w:eastAsia="zh-CN"/>
              </w:rPr>
              <w:lastRenderedPageBreak/>
              <w:t>Samsung</w:t>
            </w:r>
          </w:p>
        </w:tc>
        <w:tc>
          <w:tcPr>
            <w:tcW w:w="7660" w:type="dxa"/>
          </w:tcPr>
          <w:p w14:paraId="73078CC6" w14:textId="77777777" w:rsidR="00BA17E2" w:rsidRDefault="00BA17E2" w:rsidP="00790EB7">
            <w:pPr>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 xml:space="preserve">OK with the update from Nokia but should keep the FFS from the proposal. </w:t>
            </w:r>
          </w:p>
          <w:p w14:paraId="42CD287B" w14:textId="1FB45615" w:rsidR="00BA17E2" w:rsidRDefault="00BA17E2" w:rsidP="00790EB7">
            <w:pPr>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 xml:space="preserve">It is possible that the UE can be provided separate </w:t>
            </w:r>
            <w:r w:rsidRPr="00BA17E2">
              <w:rPr>
                <w:rFonts w:eastAsia="Malgun Gothic"/>
                <w:bCs/>
                <w:i/>
                <w:sz w:val="20"/>
                <w:szCs w:val="20"/>
                <w:lang w:val="en-GB" w:eastAsia="ko-KR"/>
              </w:rPr>
              <w:t>PUCCH-Config</w:t>
            </w:r>
            <w:r>
              <w:rPr>
                <w:rFonts w:eastAsia="Malgun Gothic"/>
                <w:bCs/>
                <w:sz w:val="20"/>
                <w:szCs w:val="20"/>
                <w:lang w:val="en-GB" w:eastAsia="ko-KR"/>
              </w:rPr>
              <w:t xml:space="preserve"> for NACK-only and ACK/NACK for multicast and, if not provided </w:t>
            </w:r>
            <w:r w:rsidRPr="00BA17E2">
              <w:rPr>
                <w:rFonts w:eastAsia="Malgun Gothic"/>
                <w:bCs/>
                <w:i/>
                <w:sz w:val="20"/>
                <w:szCs w:val="20"/>
                <w:lang w:val="en-GB" w:eastAsia="ko-KR"/>
              </w:rPr>
              <w:t>PUCCH-Config</w:t>
            </w:r>
            <w:r>
              <w:rPr>
                <w:rFonts w:eastAsia="Malgun Gothic"/>
                <w:bCs/>
                <w:sz w:val="20"/>
                <w:szCs w:val="20"/>
                <w:lang w:val="en-GB" w:eastAsia="ko-KR"/>
              </w:rPr>
              <w:t xml:space="preserve"> for NACK-only, the </w:t>
            </w:r>
            <w:r w:rsidRPr="00BA17E2">
              <w:rPr>
                <w:rFonts w:eastAsia="Malgun Gothic"/>
                <w:bCs/>
                <w:i/>
                <w:sz w:val="20"/>
                <w:szCs w:val="20"/>
                <w:lang w:val="en-GB" w:eastAsia="ko-KR"/>
              </w:rPr>
              <w:t>PUCCH-Config</w:t>
            </w:r>
            <w:r>
              <w:rPr>
                <w:rFonts w:eastAsia="Malgun Gothic"/>
                <w:bCs/>
                <w:sz w:val="20"/>
                <w:szCs w:val="20"/>
                <w:lang w:val="en-GB" w:eastAsia="ko-KR"/>
              </w:rPr>
              <w:t xml:space="preserve"> for ACK/NACK for multicast (not for unicast) applies.</w:t>
            </w:r>
          </w:p>
        </w:tc>
      </w:tr>
      <w:tr w:rsidR="00EB23DA" w:rsidRPr="00D06A1C" w14:paraId="31641FE3" w14:textId="77777777" w:rsidTr="007937F5">
        <w:trPr>
          <w:trHeight w:val="253"/>
          <w:jc w:val="center"/>
        </w:trPr>
        <w:tc>
          <w:tcPr>
            <w:tcW w:w="1696" w:type="dxa"/>
          </w:tcPr>
          <w:p w14:paraId="7E84A08F" w14:textId="692825B9" w:rsidR="00EB23DA" w:rsidRPr="00EB23DA" w:rsidRDefault="00EB23DA" w:rsidP="00C56442">
            <w:pPr>
              <w:spacing w:after="0"/>
              <w:rPr>
                <w:rFonts w:eastAsia="Malgun Gothic"/>
                <w:sz w:val="20"/>
                <w:szCs w:val="20"/>
                <w:lang w:eastAsia="ko-KR"/>
              </w:rPr>
            </w:pPr>
            <w:r>
              <w:rPr>
                <w:rFonts w:eastAsia="Malgun Gothic" w:hint="eastAsia"/>
                <w:sz w:val="20"/>
                <w:szCs w:val="20"/>
                <w:lang w:eastAsia="ko-KR"/>
              </w:rPr>
              <w:t>LG</w:t>
            </w:r>
          </w:p>
        </w:tc>
        <w:tc>
          <w:tcPr>
            <w:tcW w:w="7660" w:type="dxa"/>
          </w:tcPr>
          <w:p w14:paraId="121554A7" w14:textId="5DAE2664" w:rsidR="00EB23DA" w:rsidRDefault="00EB23DA" w:rsidP="00EB23DA">
            <w:pPr>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hint="eastAsia"/>
                <w:bCs/>
                <w:sz w:val="20"/>
                <w:szCs w:val="20"/>
                <w:lang w:eastAsia="ko-KR"/>
              </w:rPr>
              <w:t xml:space="preserve">We support the last bullet point. </w:t>
            </w:r>
            <w:r>
              <w:rPr>
                <w:rFonts w:eastAsia="Malgun Gothic"/>
                <w:bCs/>
                <w:sz w:val="20"/>
                <w:szCs w:val="20"/>
                <w:lang w:eastAsia="ko-KR"/>
              </w:rPr>
              <w:t xml:space="preserve">We think that it is desirable to keep this to avoid potential different understanding. In addition, we think that </w:t>
            </w:r>
            <w:r>
              <w:rPr>
                <w:rFonts w:eastAsia="Malgun Gothic"/>
                <w:bCs/>
                <w:sz w:val="20"/>
                <w:szCs w:val="20"/>
                <w:lang w:val="en-GB" w:eastAsia="ko-KR"/>
              </w:rPr>
              <w:t xml:space="preserve">same </w:t>
            </w:r>
            <w:r w:rsidRPr="00BA17E2">
              <w:rPr>
                <w:rFonts w:eastAsia="Malgun Gothic"/>
                <w:bCs/>
                <w:i/>
                <w:sz w:val="20"/>
                <w:szCs w:val="20"/>
                <w:lang w:val="en-GB" w:eastAsia="ko-KR"/>
              </w:rPr>
              <w:t>PUCCH-Config</w:t>
            </w:r>
            <w:r>
              <w:rPr>
                <w:rFonts w:eastAsia="Malgun Gothic"/>
                <w:bCs/>
                <w:sz w:val="20"/>
                <w:szCs w:val="20"/>
                <w:lang w:val="en-GB" w:eastAsia="ko-KR"/>
              </w:rPr>
              <w:t xml:space="preserve"> can be used for both NACK-only and ACK/NACK for multicast. </w:t>
            </w:r>
            <w:r w:rsidR="0014089C">
              <w:rPr>
                <w:rFonts w:eastAsia="Malgun Gothic"/>
                <w:bCs/>
                <w:sz w:val="20"/>
                <w:szCs w:val="20"/>
                <w:lang w:val="en-GB" w:eastAsia="ko-KR"/>
              </w:rPr>
              <w:t xml:space="preserve">We could avoid increased RRC message size by using the same </w:t>
            </w:r>
            <w:r w:rsidR="0014089C" w:rsidRPr="00BA17E2">
              <w:rPr>
                <w:rFonts w:eastAsia="Malgun Gothic"/>
                <w:bCs/>
                <w:i/>
                <w:sz w:val="20"/>
                <w:szCs w:val="20"/>
                <w:lang w:val="en-GB" w:eastAsia="ko-KR"/>
              </w:rPr>
              <w:t>PUCCH-Config</w:t>
            </w:r>
            <w:r w:rsidR="0014089C">
              <w:rPr>
                <w:rFonts w:eastAsia="Malgun Gothic"/>
                <w:bCs/>
                <w:sz w:val="20"/>
                <w:szCs w:val="20"/>
                <w:lang w:val="en-GB" w:eastAsia="ko-KR"/>
              </w:rPr>
              <w:t xml:space="preserve"> for multicast with different feedback modes (or by using just one feedback mode).</w:t>
            </w:r>
          </w:p>
          <w:p w14:paraId="69F493D0" w14:textId="77777777" w:rsidR="00EB23DA" w:rsidRPr="0014089C" w:rsidRDefault="00EB23DA" w:rsidP="00EB23DA">
            <w:pPr>
              <w:overflowPunct w:val="0"/>
              <w:snapToGrid w:val="0"/>
              <w:spacing w:after="0" w:line="240" w:lineRule="auto"/>
              <w:ind w:left="0" w:firstLine="0"/>
              <w:contextualSpacing/>
              <w:jc w:val="left"/>
              <w:textAlignment w:val="baseline"/>
              <w:rPr>
                <w:rFonts w:eastAsia="Malgun Gothic"/>
                <w:bCs/>
                <w:sz w:val="20"/>
                <w:szCs w:val="20"/>
                <w:lang w:val="en-GB" w:eastAsia="ko-KR"/>
              </w:rPr>
            </w:pPr>
          </w:p>
          <w:p w14:paraId="2BD3D031" w14:textId="11B51122" w:rsidR="00EB23DA" w:rsidRDefault="00EB23DA" w:rsidP="00EB23DA">
            <w:pPr>
              <w:overflowPunct w:val="0"/>
              <w:snapToGrid w:val="0"/>
              <w:spacing w:after="0" w:line="240" w:lineRule="auto"/>
              <w:ind w:left="0" w:firstLine="0"/>
              <w:contextualSpacing/>
              <w:jc w:val="left"/>
              <w:textAlignment w:val="baseline"/>
              <w:rPr>
                <w:rFonts w:eastAsia="Malgun Gothic"/>
                <w:bCs/>
                <w:sz w:val="20"/>
                <w:szCs w:val="20"/>
                <w:lang w:eastAsia="ko-KR"/>
              </w:rPr>
            </w:pPr>
            <w:r>
              <w:rPr>
                <w:rFonts w:eastAsia="Malgun Gothic"/>
                <w:bCs/>
                <w:sz w:val="20"/>
                <w:szCs w:val="20"/>
                <w:lang w:eastAsia="ko-KR"/>
              </w:rPr>
              <w:t xml:space="preserve">Considering the above comments from Samsung and Nokia, </w:t>
            </w:r>
            <w:r w:rsidR="0014089C">
              <w:rPr>
                <w:rFonts w:eastAsia="Malgun Gothic"/>
                <w:bCs/>
                <w:sz w:val="20"/>
                <w:szCs w:val="20"/>
                <w:lang w:eastAsia="ko-KR"/>
              </w:rPr>
              <w:t>we propose to keep all of the followings in this proposal.</w:t>
            </w:r>
          </w:p>
          <w:p w14:paraId="05E340A8" w14:textId="77777777" w:rsidR="00EB23DA" w:rsidRDefault="00EB23DA" w:rsidP="00B837B2">
            <w:pPr>
              <w:pStyle w:val="Subtitle"/>
              <w:numPr>
                <w:ilvl w:val="0"/>
                <w:numId w:val="48"/>
              </w:numPr>
              <w:spacing w:after="0"/>
              <w:contextualSpacing/>
              <w:rPr>
                <w:rFonts w:ascii="Times New Roman" w:eastAsiaTheme="minorEastAsia" w:hAnsi="Times New Roman" w:cs="Times New Roman"/>
                <w:i w:val="0"/>
                <w:iCs w:val="0"/>
                <w:color w:val="auto"/>
                <w:spacing w:val="0"/>
                <w:sz w:val="20"/>
                <w:szCs w:val="22"/>
                <w:lang w:eastAsia="zh-CN"/>
              </w:rPr>
            </w:pPr>
            <w:ins w:id="104" w:author="xiajinhuan" w:date="2021-08-17T17:26:00Z">
              <w:r>
                <w:rPr>
                  <w:rFonts w:ascii="Times New Roman" w:eastAsiaTheme="minorEastAsia" w:hAnsi="Times New Roman" w:cs="Times New Roman"/>
                  <w:i w:val="0"/>
                  <w:iCs w:val="0"/>
                  <w:color w:val="auto"/>
                  <w:spacing w:val="0"/>
                  <w:sz w:val="20"/>
                  <w:szCs w:val="22"/>
                  <w:lang w:eastAsia="zh-CN"/>
                </w:rPr>
                <w:t xml:space="preserve">FFS: </w:t>
              </w:r>
            </w:ins>
            <w:r w:rsidRPr="00E4703C">
              <w:rPr>
                <w:rFonts w:ascii="Times New Roman" w:eastAsiaTheme="minorEastAsia" w:hAnsi="Times New Roman" w:cs="Times New Roman"/>
                <w:i w:val="0"/>
                <w:iCs w:val="0"/>
                <w:color w:val="auto"/>
                <w:spacing w:val="0"/>
                <w:sz w:val="20"/>
                <w:szCs w:val="22"/>
                <w:lang w:eastAsia="zh-CN"/>
              </w:rPr>
              <w:t xml:space="preserve">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5F4D13CA" w14:textId="3CE4605D" w:rsidR="00EB23DA" w:rsidRPr="00EB23DA" w:rsidRDefault="00EB23DA" w:rsidP="00B837B2">
            <w:pPr>
              <w:pStyle w:val="Subtitle"/>
              <w:numPr>
                <w:ilvl w:val="0"/>
                <w:numId w:val="48"/>
              </w:numPr>
              <w:spacing w:after="0"/>
              <w:contextualSpacing/>
              <w:rPr>
                <w:rFonts w:ascii="Times New Roman" w:eastAsiaTheme="minorEastAsia" w:hAnsi="Times New Roman" w:cs="Times New Roman"/>
                <w:i w:val="0"/>
                <w:iCs w:val="0"/>
                <w:color w:val="auto"/>
                <w:spacing w:val="0"/>
                <w:sz w:val="20"/>
                <w:szCs w:val="22"/>
                <w:highlight w:val="yellow"/>
                <w:lang w:eastAsia="zh-CN"/>
              </w:rPr>
            </w:pPr>
            <w:r w:rsidRPr="00EB23DA">
              <w:rPr>
                <w:rFonts w:ascii="Times New Roman" w:eastAsiaTheme="minorEastAsia" w:hAnsi="Times New Roman" w:cs="Times New Roman"/>
                <w:i w:val="0"/>
                <w:iCs w:val="0"/>
                <w:color w:val="FF0000"/>
                <w:spacing w:val="0"/>
                <w:sz w:val="20"/>
                <w:szCs w:val="22"/>
                <w:highlight w:val="yellow"/>
                <w:u w:val="single"/>
                <w:lang w:eastAsia="zh-CN"/>
              </w:rPr>
              <w:t>FFS: whether both NACK-only based feedback and ACK/NACK based feedback share the same PUCCH-Config/PUCCH-ConfigurationList</w:t>
            </w:r>
            <w:r w:rsidRPr="00EB23DA">
              <w:rPr>
                <w:rFonts w:ascii="Times New Roman" w:eastAsiaTheme="minorEastAsia" w:hAnsi="Times New Roman" w:cs="Times New Roman"/>
                <w:i w:val="0"/>
                <w:iCs w:val="0"/>
                <w:color w:val="auto"/>
                <w:spacing w:val="0"/>
                <w:sz w:val="20"/>
                <w:szCs w:val="22"/>
                <w:highlight w:val="yellow"/>
                <w:lang w:eastAsia="zh-CN"/>
              </w:rPr>
              <w:t>.</w:t>
            </w:r>
          </w:p>
          <w:p w14:paraId="7A340F0C" w14:textId="77777777" w:rsidR="00EB23DA" w:rsidRPr="00EB23DA" w:rsidRDefault="00EB23DA" w:rsidP="00B837B2">
            <w:pPr>
              <w:pStyle w:val="Subtitle"/>
              <w:numPr>
                <w:ilvl w:val="0"/>
                <w:numId w:val="48"/>
              </w:numPr>
              <w:spacing w:after="0"/>
              <w:contextualSpacing/>
              <w:rPr>
                <w:ins w:id="105" w:author="xiajinhuan" w:date="2021-08-17T17:29:00Z"/>
                <w:rFonts w:ascii="Times New Roman" w:eastAsiaTheme="minorEastAsia" w:hAnsi="Times New Roman" w:cs="Times New Roman"/>
                <w:i w:val="0"/>
                <w:iCs w:val="0"/>
                <w:color w:val="auto"/>
                <w:spacing w:val="0"/>
                <w:sz w:val="20"/>
                <w:szCs w:val="22"/>
                <w:highlight w:val="yellow"/>
                <w:lang w:eastAsia="zh-CN"/>
              </w:rPr>
            </w:pPr>
            <w:ins w:id="106" w:author="xiajinhuan" w:date="2021-08-17T17:29:00Z">
              <w:r w:rsidRPr="00EB23DA">
                <w:rPr>
                  <w:rFonts w:ascii="Times New Roman" w:eastAsiaTheme="minorEastAsia" w:hAnsi="Times New Roman" w:cs="Times New Roman"/>
                  <w:i w:val="0"/>
                  <w:iCs w:val="0"/>
                  <w:color w:val="auto"/>
                  <w:spacing w:val="0"/>
                  <w:sz w:val="20"/>
                  <w:szCs w:val="22"/>
                  <w:highlight w:val="yellow"/>
                  <w:lang w:eastAsia="zh-CN"/>
                </w:rPr>
                <w:t xml:space="preserve">Only the first PUCCH resource set in </w:t>
              </w:r>
              <w:r w:rsidRPr="00EB23DA">
                <w:rPr>
                  <w:rFonts w:ascii="Times New Roman" w:eastAsiaTheme="minorEastAsia" w:hAnsi="Times New Roman" w:cs="Times New Roman"/>
                  <w:iCs w:val="0"/>
                  <w:color w:val="auto"/>
                  <w:spacing w:val="0"/>
                  <w:sz w:val="20"/>
                  <w:szCs w:val="22"/>
                  <w:highlight w:val="yellow"/>
                  <w:lang w:eastAsia="zh-CN"/>
                </w:rPr>
                <w:t>PUCCH-config</w:t>
              </w:r>
              <w:r w:rsidRPr="00EB23DA">
                <w:rPr>
                  <w:rFonts w:ascii="Times New Roman" w:eastAsiaTheme="minorEastAsia" w:hAnsi="Times New Roman" w:cs="Times New Roman"/>
                  <w:i w:val="0"/>
                  <w:iCs w:val="0"/>
                  <w:color w:val="auto"/>
                  <w:spacing w:val="0"/>
                  <w:sz w:val="20"/>
                  <w:szCs w:val="22"/>
                  <w:highlight w:val="yellow"/>
                  <w:lang w:eastAsia="zh-CN"/>
                </w:rPr>
                <w:t xml:space="preserve"> can be configured for NACK only based feedback.</w:t>
              </w:r>
            </w:ins>
          </w:p>
          <w:p w14:paraId="41108250" w14:textId="62A695F5" w:rsidR="00EB23DA" w:rsidRPr="00EB23DA" w:rsidRDefault="00EB23DA" w:rsidP="00EB23DA">
            <w:pPr>
              <w:overflowPunct w:val="0"/>
              <w:snapToGrid w:val="0"/>
              <w:spacing w:after="0" w:line="240" w:lineRule="auto"/>
              <w:ind w:left="0" w:firstLine="0"/>
              <w:contextualSpacing/>
              <w:jc w:val="left"/>
              <w:textAlignment w:val="baseline"/>
              <w:rPr>
                <w:rFonts w:eastAsia="Malgun Gothic"/>
                <w:bCs/>
                <w:sz w:val="20"/>
                <w:szCs w:val="20"/>
                <w:lang w:val="en-GB" w:eastAsia="ko-KR"/>
              </w:rPr>
            </w:pPr>
          </w:p>
        </w:tc>
      </w:tr>
      <w:tr w:rsidR="002959A0" w:rsidRPr="00D06A1C" w14:paraId="3D16FDF8" w14:textId="77777777" w:rsidTr="007937F5">
        <w:trPr>
          <w:trHeight w:val="253"/>
          <w:jc w:val="center"/>
        </w:trPr>
        <w:tc>
          <w:tcPr>
            <w:tcW w:w="1696" w:type="dxa"/>
          </w:tcPr>
          <w:p w14:paraId="39D23BD5" w14:textId="3619E73D" w:rsidR="002959A0" w:rsidRDefault="002959A0" w:rsidP="00C56442">
            <w:pPr>
              <w:spacing w:after="0"/>
              <w:rPr>
                <w:rFonts w:eastAsia="Malgun Gothic"/>
                <w:sz w:val="20"/>
                <w:szCs w:val="20"/>
                <w:lang w:eastAsia="ko-KR"/>
              </w:rPr>
            </w:pPr>
            <w:r>
              <w:rPr>
                <w:rFonts w:eastAsia="Malgun Gothic"/>
                <w:bCs/>
                <w:sz w:val="20"/>
                <w:szCs w:val="20"/>
                <w:lang w:eastAsia="ko-KR"/>
              </w:rPr>
              <w:t>Lenovo, Motorola Mobility</w:t>
            </w:r>
          </w:p>
        </w:tc>
        <w:tc>
          <w:tcPr>
            <w:tcW w:w="7660" w:type="dxa"/>
          </w:tcPr>
          <w:p w14:paraId="514E1F63" w14:textId="080CC8D8" w:rsidR="002959A0" w:rsidRDefault="002959A0" w:rsidP="00EB23DA">
            <w:pPr>
              <w:overflowPunct w:val="0"/>
              <w:snapToGrid w:val="0"/>
              <w:spacing w:after="0" w:line="240" w:lineRule="auto"/>
              <w:ind w:left="0" w:firstLine="0"/>
              <w:contextualSpacing/>
              <w:jc w:val="left"/>
              <w:textAlignment w:val="baseline"/>
              <w:rPr>
                <w:rFonts w:eastAsia="Malgun Gothic"/>
                <w:bCs/>
                <w:sz w:val="20"/>
                <w:szCs w:val="20"/>
                <w:lang w:eastAsia="ko-KR"/>
              </w:rPr>
            </w:pPr>
            <w:r>
              <w:rPr>
                <w:rFonts w:eastAsia="Malgun Gothic"/>
                <w:bCs/>
                <w:sz w:val="20"/>
                <w:szCs w:val="20"/>
                <w:lang w:eastAsia="ko-KR"/>
              </w:rPr>
              <w:t>The last sub-bullet is fine with us. Whether NACK-only based feedback and A/N based feedback are separately configured should be FFS.</w:t>
            </w:r>
          </w:p>
        </w:tc>
      </w:tr>
      <w:tr w:rsidR="00FF034C" w:rsidRPr="00D06A1C" w14:paraId="5DD0FD3B" w14:textId="77777777" w:rsidTr="007937F5">
        <w:trPr>
          <w:trHeight w:val="253"/>
          <w:jc w:val="center"/>
        </w:trPr>
        <w:tc>
          <w:tcPr>
            <w:tcW w:w="1696" w:type="dxa"/>
          </w:tcPr>
          <w:p w14:paraId="5285289F" w14:textId="7FF6C5F2" w:rsidR="00FF034C" w:rsidRPr="00FF034C" w:rsidRDefault="00FF034C" w:rsidP="00C56442">
            <w:pPr>
              <w:spacing w:after="0"/>
              <w:rPr>
                <w:rFonts w:eastAsiaTheme="minorEastAsia"/>
                <w:bCs/>
                <w:sz w:val="20"/>
                <w:szCs w:val="20"/>
                <w:lang w:eastAsia="zh-CN"/>
              </w:rPr>
            </w:pPr>
            <w:r>
              <w:rPr>
                <w:rFonts w:eastAsiaTheme="minorEastAsia"/>
                <w:bCs/>
                <w:sz w:val="20"/>
                <w:szCs w:val="20"/>
                <w:lang w:eastAsia="zh-CN"/>
              </w:rPr>
              <w:t>vivo</w:t>
            </w:r>
          </w:p>
        </w:tc>
        <w:tc>
          <w:tcPr>
            <w:tcW w:w="7660" w:type="dxa"/>
          </w:tcPr>
          <w:p w14:paraId="59744D94" w14:textId="27F3D951" w:rsidR="00FF034C" w:rsidRPr="00FF034C" w:rsidRDefault="00FF034C" w:rsidP="00EB23DA">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bCs/>
                <w:sz w:val="20"/>
                <w:szCs w:val="20"/>
                <w:lang w:eastAsia="zh-CN"/>
              </w:rPr>
              <w:t xml:space="preserve">We think </w:t>
            </w:r>
            <w:r w:rsidRPr="00FF034C">
              <w:rPr>
                <w:rFonts w:eastAsiaTheme="minorEastAsia"/>
                <w:bCs/>
                <w:sz w:val="20"/>
                <w:szCs w:val="20"/>
                <w:lang w:eastAsia="zh-CN"/>
              </w:rPr>
              <w:t>both NACK-only based feedback and ACK/NACK based feedback</w:t>
            </w:r>
            <w:r>
              <w:rPr>
                <w:rFonts w:eastAsiaTheme="minorEastAsia"/>
                <w:bCs/>
                <w:sz w:val="20"/>
                <w:szCs w:val="20"/>
                <w:lang w:eastAsia="zh-CN"/>
              </w:rPr>
              <w:t xml:space="preserve"> can</w:t>
            </w:r>
            <w:r w:rsidRPr="00FF034C">
              <w:rPr>
                <w:rFonts w:eastAsiaTheme="minorEastAsia"/>
                <w:bCs/>
                <w:sz w:val="20"/>
                <w:szCs w:val="20"/>
                <w:lang w:eastAsia="zh-CN"/>
              </w:rPr>
              <w:t xml:space="preserve"> share the same PUCCH-Config/PUCCH-ConfigurationList</w:t>
            </w:r>
            <w:r>
              <w:rPr>
                <w:rFonts w:eastAsiaTheme="minorEastAsia"/>
                <w:bCs/>
                <w:sz w:val="20"/>
                <w:szCs w:val="20"/>
                <w:lang w:eastAsia="zh-CN"/>
              </w:rPr>
              <w:t>. For the PUCCH-config for NACK only based feedback, the last bullet is ok. For the PUCCH-config for NACK only and ACK/NACK based feedback, the last bullet is not needed.</w:t>
            </w:r>
          </w:p>
        </w:tc>
      </w:tr>
      <w:tr w:rsidR="009A0D81" w:rsidRPr="00D06A1C" w14:paraId="3C4AAC61" w14:textId="77777777" w:rsidTr="007937F5">
        <w:trPr>
          <w:trHeight w:val="253"/>
          <w:jc w:val="center"/>
        </w:trPr>
        <w:tc>
          <w:tcPr>
            <w:tcW w:w="1696" w:type="dxa"/>
          </w:tcPr>
          <w:p w14:paraId="39A4DF02" w14:textId="17C3C993" w:rsidR="009A0D81" w:rsidRDefault="009A0D81" w:rsidP="00C56442">
            <w:pPr>
              <w:spacing w:after="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660" w:type="dxa"/>
          </w:tcPr>
          <w:p w14:paraId="050C19E9" w14:textId="5AE0BE30" w:rsidR="009A0D81" w:rsidRDefault="009A0D81" w:rsidP="00EB23DA">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bCs/>
                <w:sz w:val="20"/>
                <w:szCs w:val="20"/>
                <w:lang w:eastAsia="zh-CN"/>
              </w:rPr>
              <w:t>More analysis is needed.</w:t>
            </w:r>
          </w:p>
        </w:tc>
      </w:tr>
      <w:tr w:rsidR="005E5BB1" w:rsidRPr="00D06A1C" w14:paraId="2B9F8489" w14:textId="77777777" w:rsidTr="007937F5">
        <w:trPr>
          <w:trHeight w:val="253"/>
          <w:jc w:val="center"/>
        </w:trPr>
        <w:tc>
          <w:tcPr>
            <w:tcW w:w="1696" w:type="dxa"/>
          </w:tcPr>
          <w:p w14:paraId="11A17B86" w14:textId="420C62AF" w:rsidR="005E5BB1" w:rsidRDefault="005E5BB1" w:rsidP="00C56442">
            <w:pPr>
              <w:spacing w:after="0"/>
              <w:rPr>
                <w:rFonts w:eastAsiaTheme="minorEastAsia"/>
                <w:bCs/>
                <w:sz w:val="20"/>
                <w:szCs w:val="20"/>
                <w:lang w:eastAsia="zh-CN"/>
              </w:rPr>
            </w:pPr>
            <w:r>
              <w:rPr>
                <w:rFonts w:eastAsiaTheme="minorEastAsia"/>
                <w:bCs/>
                <w:sz w:val="20"/>
                <w:szCs w:val="20"/>
                <w:lang w:eastAsia="zh-CN"/>
              </w:rPr>
              <w:t>Qualcomm</w:t>
            </w:r>
          </w:p>
        </w:tc>
        <w:tc>
          <w:tcPr>
            <w:tcW w:w="7660" w:type="dxa"/>
          </w:tcPr>
          <w:p w14:paraId="7B0C8D8E" w14:textId="30EBB8F1" w:rsidR="005E5BB1" w:rsidRDefault="005E5BB1" w:rsidP="00EB23DA">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bCs/>
                <w:sz w:val="20"/>
                <w:szCs w:val="20"/>
                <w:lang w:eastAsia="zh-CN"/>
              </w:rPr>
              <w:t xml:space="preserve">Agree with Samsung to keep FFS for the first subbullet. </w:t>
            </w:r>
          </w:p>
        </w:tc>
      </w:tr>
      <w:tr w:rsidR="00DA707D" w:rsidRPr="00D06A1C" w14:paraId="505A6896" w14:textId="77777777" w:rsidTr="007937F5">
        <w:trPr>
          <w:trHeight w:val="253"/>
          <w:jc w:val="center"/>
        </w:trPr>
        <w:tc>
          <w:tcPr>
            <w:tcW w:w="1696" w:type="dxa"/>
          </w:tcPr>
          <w:p w14:paraId="33DA6961" w14:textId="75E6BF82"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660" w:type="dxa"/>
          </w:tcPr>
          <w:p w14:paraId="304DC75A" w14:textId="77777777" w:rsidR="00DA707D" w:rsidRDefault="00DA707D" w:rsidP="00DA707D">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 with the proposal for now.</w:t>
            </w:r>
          </w:p>
          <w:p w14:paraId="5D097F02" w14:textId="32E59B8B" w:rsidR="00DA707D" w:rsidRDefault="00DA707D" w:rsidP="00DA707D">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bCs/>
                <w:sz w:val="20"/>
                <w:szCs w:val="20"/>
                <w:lang w:eastAsia="zh-CN"/>
              </w:rPr>
              <w:t>But as we discussed in the 1</w:t>
            </w:r>
            <w:r w:rsidRPr="006C4628">
              <w:rPr>
                <w:rFonts w:eastAsiaTheme="minorEastAsia"/>
                <w:bCs/>
                <w:sz w:val="20"/>
                <w:szCs w:val="20"/>
                <w:vertAlign w:val="superscript"/>
                <w:lang w:eastAsia="zh-CN"/>
              </w:rPr>
              <w:t>st</w:t>
            </w:r>
            <w:r>
              <w:rPr>
                <w:rFonts w:eastAsiaTheme="minorEastAsia"/>
                <w:bCs/>
                <w:sz w:val="20"/>
                <w:szCs w:val="20"/>
                <w:lang w:eastAsia="zh-CN"/>
              </w:rPr>
              <w:t xml:space="preserve"> round, we need to first discuss whether separate </w:t>
            </w:r>
            <w:r w:rsidRPr="00FF034C">
              <w:rPr>
                <w:rFonts w:eastAsiaTheme="minorEastAsia"/>
                <w:bCs/>
                <w:sz w:val="20"/>
                <w:szCs w:val="20"/>
                <w:lang w:eastAsia="zh-CN"/>
              </w:rPr>
              <w:t>PUCCH-Config/PUCCH-ConfigurationList</w:t>
            </w:r>
            <w:r>
              <w:rPr>
                <w:rFonts w:eastAsiaTheme="minorEastAsia"/>
                <w:bCs/>
                <w:sz w:val="20"/>
                <w:szCs w:val="20"/>
                <w:lang w:eastAsia="zh-CN"/>
              </w:rPr>
              <w:t xml:space="preserve"> can be configured for NACK-only and ACK/NACK for multicast. If yes, then more discussion for the first FFS bullet is necessary.</w:t>
            </w:r>
          </w:p>
        </w:tc>
      </w:tr>
      <w:tr w:rsidR="00EC3F0E" w:rsidRPr="00D06A1C" w14:paraId="099E7E88" w14:textId="77777777" w:rsidTr="007937F5">
        <w:trPr>
          <w:trHeight w:val="253"/>
          <w:jc w:val="center"/>
        </w:trPr>
        <w:tc>
          <w:tcPr>
            <w:tcW w:w="1696" w:type="dxa"/>
          </w:tcPr>
          <w:p w14:paraId="2F3C2026" w14:textId="4E27A371" w:rsidR="00EC3F0E" w:rsidRDefault="00EC3F0E" w:rsidP="00EC3F0E">
            <w:pPr>
              <w:spacing w:after="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preadtrum</w:t>
            </w:r>
          </w:p>
        </w:tc>
        <w:tc>
          <w:tcPr>
            <w:tcW w:w="7660" w:type="dxa"/>
          </w:tcPr>
          <w:p w14:paraId="61B610AC" w14:textId="77777777" w:rsidR="00EC3F0E" w:rsidRDefault="00EC3F0E" w:rsidP="00EC3F0E">
            <w:pPr>
              <w:pStyle w:val="Subtitle"/>
              <w:spacing w:after="0"/>
              <w:contextualSpacing/>
              <w:rPr>
                <w:rFonts w:ascii="Times New Roman" w:eastAsiaTheme="minorEastAsia" w:hAnsi="Times New Roman" w:cs="Times New Roman"/>
                <w:bCs/>
                <w:i w:val="0"/>
                <w:iCs w:val="0"/>
                <w:color w:val="auto"/>
                <w:spacing w:val="0"/>
                <w:sz w:val="20"/>
                <w:szCs w:val="20"/>
                <w:lang w:val="en-US" w:eastAsia="zh-CN"/>
              </w:rPr>
            </w:pPr>
            <w:r w:rsidRPr="00643EA7">
              <w:rPr>
                <w:rFonts w:ascii="Times New Roman" w:eastAsiaTheme="minorEastAsia" w:hAnsi="Times New Roman" w:cs="Times New Roman" w:hint="eastAsia"/>
                <w:bCs/>
                <w:i w:val="0"/>
                <w:iCs w:val="0"/>
                <w:color w:val="auto"/>
                <w:spacing w:val="0"/>
                <w:sz w:val="20"/>
                <w:szCs w:val="20"/>
                <w:lang w:val="en-US" w:eastAsia="zh-CN"/>
              </w:rPr>
              <w:t>S</w:t>
            </w:r>
            <w:r w:rsidRPr="00643EA7">
              <w:rPr>
                <w:rFonts w:ascii="Times New Roman" w:eastAsiaTheme="minorEastAsia" w:hAnsi="Times New Roman" w:cs="Times New Roman"/>
                <w:bCs/>
                <w:i w:val="0"/>
                <w:iCs w:val="0"/>
                <w:color w:val="auto"/>
                <w:spacing w:val="0"/>
                <w:sz w:val="20"/>
                <w:szCs w:val="20"/>
                <w:lang w:val="en-US" w:eastAsia="zh-CN"/>
              </w:rPr>
              <w:t xml:space="preserve">upport. The last bullet seems to be common understanding. But it is fine to capture it here. </w:t>
            </w:r>
          </w:p>
          <w:p w14:paraId="30AA201B" w14:textId="20AA8289" w:rsidR="00EC3F0E" w:rsidRDefault="00EC3F0E" w:rsidP="00EC3F0E">
            <w:pPr>
              <w:overflowPunct w:val="0"/>
              <w:snapToGrid w:val="0"/>
              <w:spacing w:after="0" w:line="240" w:lineRule="auto"/>
              <w:ind w:left="0" w:firstLine="0"/>
              <w:contextualSpacing/>
              <w:jc w:val="left"/>
              <w:textAlignment w:val="baseline"/>
              <w:rPr>
                <w:rFonts w:eastAsiaTheme="minorEastAsia"/>
                <w:bCs/>
                <w:sz w:val="20"/>
                <w:szCs w:val="20"/>
                <w:lang w:eastAsia="zh-CN"/>
              </w:rPr>
            </w:pPr>
            <w:r w:rsidRPr="00643EA7">
              <w:rPr>
                <w:rFonts w:eastAsiaTheme="minorEastAsia"/>
                <w:bCs/>
                <w:sz w:val="20"/>
                <w:szCs w:val="20"/>
                <w:lang w:eastAsia="zh-CN"/>
              </w:rPr>
              <w:t>Maybe we could change it as</w:t>
            </w:r>
            <w:r>
              <w:rPr>
                <w:rFonts w:eastAsiaTheme="minorEastAsia"/>
                <w:bCs/>
                <w:sz w:val="20"/>
                <w:szCs w:val="20"/>
                <w:lang w:eastAsia="zh-CN"/>
              </w:rPr>
              <w:t xml:space="preserve"> </w:t>
            </w:r>
            <w:r w:rsidRPr="00643EA7">
              <w:rPr>
                <w:rFonts w:eastAsiaTheme="minorEastAsia"/>
                <w:bCs/>
                <w:sz w:val="20"/>
                <w:szCs w:val="20"/>
                <w:lang w:eastAsia="zh-CN"/>
              </w:rPr>
              <w:t xml:space="preserve"> ‘</w:t>
            </w:r>
            <w:r w:rsidRPr="00643EA7">
              <w:rPr>
                <w:rFonts w:eastAsiaTheme="minorEastAsia"/>
                <w:bCs/>
                <w:sz w:val="20"/>
                <w:szCs w:val="20"/>
                <w:highlight w:val="yellow"/>
                <w:lang w:eastAsia="zh-CN"/>
              </w:rPr>
              <w:t>Note:</w:t>
            </w:r>
            <w:r w:rsidRPr="00643EA7">
              <w:rPr>
                <w:rFonts w:eastAsiaTheme="minorEastAsia"/>
                <w:bCs/>
                <w:sz w:val="20"/>
                <w:szCs w:val="20"/>
                <w:lang w:eastAsia="zh-CN"/>
              </w:rPr>
              <w:t xml:space="preserve"> Only the first PUCCH resource set in PUCCH-config can be configured for NACK only based feedback.’. </w:t>
            </w:r>
            <w:r>
              <w:rPr>
                <w:rFonts w:eastAsiaTheme="minorEastAsia"/>
                <w:bCs/>
                <w:sz w:val="20"/>
                <w:szCs w:val="20"/>
                <w:lang w:eastAsia="zh-CN"/>
              </w:rPr>
              <w:t>A</w:t>
            </w:r>
            <w:r w:rsidRPr="00643EA7">
              <w:rPr>
                <w:rFonts w:eastAsiaTheme="minorEastAsia"/>
                <w:bCs/>
                <w:sz w:val="20"/>
                <w:szCs w:val="20"/>
                <w:lang w:eastAsia="zh-CN"/>
              </w:rPr>
              <w:t>lso</w:t>
            </w:r>
            <w:r>
              <w:rPr>
                <w:rFonts w:eastAsiaTheme="minorEastAsia"/>
                <w:bCs/>
                <w:sz w:val="20"/>
                <w:szCs w:val="20"/>
                <w:lang w:eastAsia="zh-CN"/>
              </w:rPr>
              <w:t xml:space="preserve"> fine with FFS added by Nokia.</w:t>
            </w:r>
            <w:r w:rsidRPr="00643EA7">
              <w:rPr>
                <w:rFonts w:eastAsiaTheme="minorEastAsia"/>
                <w:bCs/>
                <w:sz w:val="20"/>
                <w:szCs w:val="20"/>
                <w:lang w:eastAsia="zh-CN"/>
              </w:rPr>
              <w:t xml:space="preserve"> </w:t>
            </w:r>
          </w:p>
        </w:tc>
      </w:tr>
      <w:tr w:rsidR="00722CDF" w:rsidRPr="00D06A1C" w14:paraId="5F7C3BAD" w14:textId="77777777" w:rsidTr="007937F5">
        <w:trPr>
          <w:trHeight w:val="253"/>
          <w:jc w:val="center"/>
        </w:trPr>
        <w:tc>
          <w:tcPr>
            <w:tcW w:w="1696" w:type="dxa"/>
          </w:tcPr>
          <w:p w14:paraId="503F47AB" w14:textId="745D7F3A" w:rsidR="00722CDF" w:rsidRDefault="00722CDF" w:rsidP="00EC3F0E">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660" w:type="dxa"/>
          </w:tcPr>
          <w:p w14:paraId="0CBB182F" w14:textId="77777777" w:rsidR="009A086B" w:rsidRDefault="00722CDF" w:rsidP="00EC3F0E">
            <w:pPr>
              <w:pStyle w:val="Subtitle"/>
              <w:spacing w:after="0"/>
              <w:contextualSpacing/>
              <w:rPr>
                <w:rFonts w:ascii="Times New Roman" w:eastAsiaTheme="minorEastAsia" w:hAnsi="Times New Roman" w:cs="Times New Roman"/>
                <w:bCs/>
                <w:i w:val="0"/>
                <w:iCs w:val="0"/>
                <w:color w:val="auto"/>
                <w:spacing w:val="0"/>
                <w:sz w:val="20"/>
                <w:szCs w:val="20"/>
                <w:lang w:val="en-US" w:eastAsia="zh-CN"/>
              </w:rPr>
            </w:pPr>
            <w:r>
              <w:rPr>
                <w:rFonts w:ascii="Times New Roman" w:eastAsiaTheme="minorEastAsia" w:hAnsi="Times New Roman" w:cs="Times New Roman" w:hint="eastAsia"/>
                <w:bCs/>
                <w:i w:val="0"/>
                <w:iCs w:val="0"/>
                <w:color w:val="auto"/>
                <w:spacing w:val="0"/>
                <w:sz w:val="20"/>
                <w:szCs w:val="20"/>
                <w:lang w:val="en-US" w:eastAsia="zh-CN"/>
              </w:rPr>
              <w:t>A</w:t>
            </w:r>
            <w:r>
              <w:rPr>
                <w:rFonts w:ascii="Times New Roman" w:eastAsiaTheme="minorEastAsia" w:hAnsi="Times New Roman" w:cs="Times New Roman"/>
                <w:bCs/>
                <w:i w:val="0"/>
                <w:iCs w:val="0"/>
                <w:color w:val="auto"/>
                <w:spacing w:val="0"/>
                <w:sz w:val="20"/>
                <w:szCs w:val="20"/>
                <w:lang w:val="en-US" w:eastAsia="zh-CN"/>
              </w:rPr>
              <w:t xml:space="preserve">gree with Samsung to keep FFS. </w:t>
            </w:r>
          </w:p>
          <w:p w14:paraId="26AD3FFB" w14:textId="6279FC1F" w:rsidR="00722CDF" w:rsidRPr="00643EA7" w:rsidRDefault="00722CDF" w:rsidP="00EC3F0E">
            <w:pPr>
              <w:pStyle w:val="Subtitle"/>
              <w:spacing w:after="0"/>
              <w:contextualSpacing/>
              <w:rPr>
                <w:rFonts w:ascii="Times New Roman" w:eastAsiaTheme="minorEastAsia" w:hAnsi="Times New Roman" w:cs="Times New Roman"/>
                <w:bCs/>
                <w:i w:val="0"/>
                <w:iCs w:val="0"/>
                <w:color w:val="auto"/>
                <w:spacing w:val="0"/>
                <w:sz w:val="20"/>
                <w:szCs w:val="20"/>
                <w:lang w:val="en-US" w:eastAsia="zh-CN"/>
              </w:rPr>
            </w:pPr>
            <w:r>
              <w:rPr>
                <w:rFonts w:ascii="Times New Roman" w:eastAsiaTheme="minorEastAsia" w:hAnsi="Times New Roman" w:cs="Times New Roman"/>
                <w:bCs/>
                <w:i w:val="0"/>
                <w:iCs w:val="0"/>
                <w:color w:val="auto"/>
                <w:spacing w:val="0"/>
                <w:sz w:val="20"/>
                <w:szCs w:val="20"/>
                <w:lang w:val="en-US" w:eastAsia="zh-CN"/>
              </w:rPr>
              <w:t xml:space="preserve">The issue of whether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 xml:space="preserve"> for </w:t>
            </w:r>
            <w:r>
              <w:rPr>
                <w:rFonts w:ascii="Times New Roman" w:eastAsiaTheme="minorEastAsia" w:hAnsi="Times New Roman" w:cs="Times New Roman"/>
                <w:bCs/>
                <w:i w:val="0"/>
                <w:iCs w:val="0"/>
                <w:color w:val="auto"/>
                <w:spacing w:val="0"/>
                <w:sz w:val="20"/>
                <w:szCs w:val="20"/>
                <w:lang w:val="en-US" w:eastAsia="zh-CN"/>
              </w:rPr>
              <w:t xml:space="preserve">ACK/NACK based feedback and </w:t>
            </w:r>
            <w:r w:rsidRPr="009327D7">
              <w:rPr>
                <w:rFonts w:ascii="Times New Roman" w:eastAsiaTheme="minorEastAsia" w:hAnsi="Times New Roman" w:cs="Times New Roman"/>
                <w:iCs w:val="0"/>
                <w:color w:val="auto"/>
                <w:spacing w:val="0"/>
                <w:sz w:val="20"/>
                <w:szCs w:val="22"/>
                <w:lang w:eastAsia="zh-CN"/>
              </w:rPr>
              <w:t>PUCCH-Config/ PUCCH-ConfigurationList</w:t>
            </w:r>
            <w:r w:rsidRPr="00722CDF">
              <w:rPr>
                <w:rFonts w:ascii="Times New Roman" w:eastAsiaTheme="minorEastAsia" w:hAnsi="Times New Roman" w:cs="Times New Roman"/>
                <w:i w:val="0"/>
                <w:color w:val="auto"/>
                <w:spacing w:val="0"/>
                <w:sz w:val="20"/>
                <w:szCs w:val="22"/>
                <w:lang w:eastAsia="zh-CN"/>
              </w:rPr>
              <w:t xml:space="preserve"> for NACK-only based feedback </w:t>
            </w:r>
            <w:r w:rsidR="009A086B">
              <w:rPr>
                <w:rFonts w:ascii="Times New Roman" w:eastAsiaTheme="minorEastAsia" w:hAnsi="Times New Roman" w:cs="Times New Roman"/>
                <w:i w:val="0"/>
                <w:color w:val="auto"/>
                <w:spacing w:val="0"/>
                <w:sz w:val="20"/>
                <w:szCs w:val="22"/>
                <w:lang w:eastAsia="zh-CN"/>
              </w:rPr>
              <w:t>are shared or separated should be discussed serepately.</w:t>
            </w:r>
          </w:p>
        </w:tc>
      </w:tr>
      <w:tr w:rsidR="00602B07" w:rsidRPr="00D06A1C" w14:paraId="1F864D4E" w14:textId="77777777" w:rsidTr="00602B07">
        <w:tblPrEx>
          <w:jc w:val="left"/>
        </w:tblPrEx>
        <w:trPr>
          <w:trHeight w:val="253"/>
        </w:trPr>
        <w:tc>
          <w:tcPr>
            <w:tcW w:w="1696" w:type="dxa"/>
          </w:tcPr>
          <w:p w14:paraId="721FAB3F" w14:textId="77777777" w:rsidR="00602B07" w:rsidRDefault="00602B07" w:rsidP="006B6B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660" w:type="dxa"/>
          </w:tcPr>
          <w:p w14:paraId="43F98DB1" w14:textId="77777777" w:rsidR="00602B07" w:rsidRDefault="00602B07" w:rsidP="006B6B4D">
            <w:pPr>
              <w:pStyle w:val="Subtitle"/>
              <w:spacing w:after="0"/>
              <w:contextualSpacing/>
              <w:rPr>
                <w:rFonts w:ascii="Times New Roman" w:eastAsiaTheme="minorEastAsia" w:hAnsi="Times New Roman" w:cs="Times New Roman"/>
                <w:bCs/>
                <w:i w:val="0"/>
                <w:iCs w:val="0"/>
                <w:color w:val="auto"/>
                <w:spacing w:val="0"/>
                <w:sz w:val="20"/>
                <w:szCs w:val="20"/>
                <w:lang w:val="en-US" w:eastAsia="zh-CN"/>
              </w:rPr>
            </w:pPr>
            <w:r>
              <w:rPr>
                <w:rFonts w:ascii="Times New Roman" w:eastAsiaTheme="minorEastAsia" w:hAnsi="Times New Roman" w:cs="Times New Roman"/>
                <w:bCs/>
                <w:i w:val="0"/>
                <w:iCs w:val="0"/>
                <w:color w:val="auto"/>
                <w:spacing w:val="0"/>
                <w:sz w:val="20"/>
                <w:szCs w:val="20"/>
                <w:lang w:val="en-US" w:eastAsia="zh-CN"/>
              </w:rPr>
              <w:t>We suggest to agree on the main bullet only, and remove all the FFS, which have no RRC impact.</w:t>
            </w:r>
          </w:p>
          <w:p w14:paraId="57BD983D" w14:textId="77777777" w:rsidR="00602B07" w:rsidRPr="00305EE9" w:rsidRDefault="00602B07" w:rsidP="006B6B4D">
            <w:pPr>
              <w:rPr>
                <w:lang w:eastAsia="zh-CN"/>
              </w:rPr>
            </w:pPr>
            <w:r>
              <w:rPr>
                <w:lang w:eastAsia="zh-CN"/>
              </w:rPr>
              <w:t>We agree with Nokia that the last sub-bullet is not needed.</w:t>
            </w:r>
          </w:p>
        </w:tc>
      </w:tr>
      <w:tr w:rsidR="008F5A69" w:rsidRPr="00D06A1C" w14:paraId="648783A6" w14:textId="77777777" w:rsidTr="00602B07">
        <w:tblPrEx>
          <w:jc w:val="left"/>
        </w:tblPrEx>
        <w:trPr>
          <w:trHeight w:val="253"/>
        </w:trPr>
        <w:tc>
          <w:tcPr>
            <w:tcW w:w="1696" w:type="dxa"/>
          </w:tcPr>
          <w:p w14:paraId="3A13BBD9" w14:textId="4688CD9E" w:rsidR="008F5A69" w:rsidRDefault="008F5A69" w:rsidP="006B6B4D">
            <w:pPr>
              <w:spacing w:after="0"/>
              <w:rPr>
                <w:rFonts w:eastAsiaTheme="minorEastAsia"/>
                <w:bCs/>
                <w:sz w:val="20"/>
                <w:szCs w:val="20"/>
                <w:lang w:eastAsia="zh-CN"/>
              </w:rPr>
            </w:pPr>
            <w:r>
              <w:rPr>
                <w:rFonts w:eastAsiaTheme="minorEastAsia" w:hint="eastAsia"/>
                <w:bCs/>
                <w:sz w:val="20"/>
                <w:szCs w:val="20"/>
                <w:lang w:eastAsia="zh-CN"/>
              </w:rPr>
              <w:t>CATT</w:t>
            </w:r>
          </w:p>
        </w:tc>
        <w:tc>
          <w:tcPr>
            <w:tcW w:w="7660" w:type="dxa"/>
          </w:tcPr>
          <w:p w14:paraId="221A42F5" w14:textId="094507F5" w:rsidR="008F5A69" w:rsidRDefault="008F5A69" w:rsidP="008F5A69">
            <w:pPr>
              <w:spacing w:after="0"/>
              <w:rPr>
                <w:rFonts w:eastAsiaTheme="minorEastAsia"/>
                <w:bCs/>
                <w:i/>
                <w:iCs/>
                <w:sz w:val="20"/>
                <w:szCs w:val="20"/>
                <w:lang w:eastAsia="zh-CN"/>
              </w:rPr>
            </w:pPr>
            <w:r>
              <w:rPr>
                <w:rFonts w:eastAsiaTheme="minorEastAsia" w:hint="eastAsia"/>
                <w:bCs/>
                <w:sz w:val="20"/>
                <w:szCs w:val="20"/>
                <w:lang w:eastAsia="zh-CN"/>
              </w:rPr>
              <w:t>LG</w:t>
            </w:r>
            <w:r>
              <w:rPr>
                <w:rFonts w:eastAsiaTheme="minorEastAsia"/>
                <w:bCs/>
                <w:sz w:val="20"/>
                <w:szCs w:val="20"/>
                <w:lang w:eastAsia="zh-CN"/>
              </w:rPr>
              <w:t>’</w:t>
            </w:r>
            <w:r>
              <w:rPr>
                <w:rFonts w:eastAsiaTheme="minorEastAsia" w:hint="eastAsia"/>
                <w:bCs/>
                <w:sz w:val="20"/>
                <w:szCs w:val="20"/>
                <w:lang w:eastAsia="zh-CN"/>
              </w:rPr>
              <w:t xml:space="preserve">s </w:t>
            </w:r>
            <w:r>
              <w:rPr>
                <w:rFonts w:eastAsiaTheme="minorEastAsia"/>
                <w:bCs/>
                <w:sz w:val="20"/>
                <w:szCs w:val="20"/>
                <w:lang w:eastAsia="zh-CN"/>
              </w:rPr>
              <w:t>version</w:t>
            </w:r>
            <w:r>
              <w:rPr>
                <w:rFonts w:eastAsiaTheme="minorEastAsia" w:hint="eastAsia"/>
                <w:bCs/>
                <w:sz w:val="20"/>
                <w:szCs w:val="20"/>
                <w:lang w:eastAsia="zh-CN"/>
              </w:rPr>
              <w:t xml:space="preserve"> is OK for us.</w:t>
            </w:r>
          </w:p>
        </w:tc>
      </w:tr>
      <w:tr w:rsidR="007F2A10" w:rsidRPr="00D06A1C" w14:paraId="5153E14F" w14:textId="77777777" w:rsidTr="00602B07">
        <w:tblPrEx>
          <w:jc w:val="left"/>
        </w:tblPrEx>
        <w:trPr>
          <w:trHeight w:val="253"/>
        </w:trPr>
        <w:tc>
          <w:tcPr>
            <w:tcW w:w="1696" w:type="dxa"/>
          </w:tcPr>
          <w:p w14:paraId="7C75C150" w14:textId="53C1A716" w:rsidR="007F2A10" w:rsidRPr="007F2A10" w:rsidRDefault="007F2A10" w:rsidP="007F2A10">
            <w:pPr>
              <w:ind w:left="0" w:firstLine="0"/>
              <w:rPr>
                <w:sz w:val="20"/>
                <w:szCs w:val="20"/>
              </w:rPr>
            </w:pPr>
            <w:r w:rsidRPr="007F2A10">
              <w:rPr>
                <w:sz w:val="20"/>
                <w:szCs w:val="20"/>
              </w:rPr>
              <w:t>NTT DOCOMO</w:t>
            </w:r>
          </w:p>
        </w:tc>
        <w:tc>
          <w:tcPr>
            <w:tcW w:w="7660" w:type="dxa"/>
          </w:tcPr>
          <w:p w14:paraId="4C86255B" w14:textId="34CBAC89" w:rsidR="007F2A10" w:rsidRPr="007F2A10" w:rsidRDefault="007F2A10" w:rsidP="007F2A10">
            <w:pPr>
              <w:ind w:left="0" w:firstLine="0"/>
              <w:rPr>
                <w:sz w:val="20"/>
                <w:szCs w:val="20"/>
              </w:rPr>
            </w:pPr>
            <w:r w:rsidRPr="007F2A10">
              <w:rPr>
                <w:rFonts w:hint="eastAsia"/>
                <w:sz w:val="20"/>
                <w:szCs w:val="20"/>
              </w:rPr>
              <w:t>We support the main bullet and the 1st sub-bullet. Regarding the number of PUCCH resource sets for NACK-only based feedback, we would like to prioritize the discussion of Proposal 3.2.1-2 (</w:t>
            </w:r>
            <w:r w:rsidRPr="007F2A10">
              <w:rPr>
                <w:sz w:val="20"/>
                <w:szCs w:val="20"/>
              </w:rPr>
              <w:t>more than one/two for NACK-only</w:t>
            </w:r>
            <w:r w:rsidRPr="007F2A10">
              <w:rPr>
                <w:rFonts w:hint="eastAsia"/>
                <w:sz w:val="20"/>
                <w:szCs w:val="20"/>
              </w:rPr>
              <w:t xml:space="preserve">). Because multiple PUCCH </w:t>
            </w:r>
            <w:r w:rsidRPr="007F2A10">
              <w:rPr>
                <w:sz w:val="20"/>
                <w:szCs w:val="20"/>
              </w:rPr>
              <w:t>resource</w:t>
            </w:r>
            <w:r w:rsidRPr="007F2A10">
              <w:rPr>
                <w:rFonts w:hint="eastAsia"/>
                <w:sz w:val="20"/>
                <w:szCs w:val="20"/>
              </w:rPr>
              <w:t xml:space="preserve"> sets may be needed to handle multiple HARQ-ACK bits.</w:t>
            </w:r>
          </w:p>
        </w:tc>
      </w:tr>
      <w:tr w:rsidR="00A87873" w:rsidRPr="00D06A1C" w14:paraId="7760DDC4" w14:textId="77777777" w:rsidTr="00602B07">
        <w:tblPrEx>
          <w:jc w:val="left"/>
        </w:tblPrEx>
        <w:trPr>
          <w:trHeight w:val="253"/>
        </w:trPr>
        <w:tc>
          <w:tcPr>
            <w:tcW w:w="1696" w:type="dxa"/>
          </w:tcPr>
          <w:p w14:paraId="04514EB4" w14:textId="3B18F011" w:rsidR="00A87873" w:rsidRPr="007F2A10" w:rsidRDefault="00A87873" w:rsidP="00A87873">
            <w:pPr>
              <w:ind w:left="0" w:firstLine="0"/>
              <w:rPr>
                <w:sz w:val="20"/>
                <w:szCs w:val="20"/>
              </w:rPr>
            </w:pPr>
            <w:r>
              <w:rPr>
                <w:rFonts w:eastAsiaTheme="minorEastAsia"/>
                <w:bCs/>
                <w:sz w:val="20"/>
                <w:szCs w:val="20"/>
                <w:lang w:eastAsia="zh-CN"/>
              </w:rPr>
              <w:lastRenderedPageBreak/>
              <w:t>MediaTek</w:t>
            </w:r>
          </w:p>
        </w:tc>
        <w:tc>
          <w:tcPr>
            <w:tcW w:w="7660" w:type="dxa"/>
          </w:tcPr>
          <w:p w14:paraId="3E44FB13" w14:textId="46BE82FC" w:rsidR="00A87873" w:rsidRPr="007F2A10" w:rsidRDefault="00A87873" w:rsidP="00A87873">
            <w:pPr>
              <w:ind w:left="0" w:firstLine="0"/>
              <w:rPr>
                <w:sz w:val="20"/>
                <w:szCs w:val="20"/>
              </w:rPr>
            </w:pPr>
            <w:r>
              <w:rPr>
                <w:rFonts w:eastAsiaTheme="minorEastAsia"/>
                <w:bCs/>
                <w:i/>
                <w:iCs/>
                <w:sz w:val="20"/>
                <w:szCs w:val="20"/>
                <w:lang w:eastAsia="zh-CN"/>
              </w:rPr>
              <w:t xml:space="preserve">Agree with majority view to keep the FFS in first sub-bullet. Regarding the last sub-bullet, </w:t>
            </w:r>
            <w:r w:rsidRPr="006E3F52">
              <w:rPr>
                <w:rFonts w:eastAsiaTheme="minorEastAsia"/>
                <w:bCs/>
                <w:sz w:val="20"/>
                <w:szCs w:val="20"/>
                <w:lang w:eastAsia="zh-CN"/>
              </w:rPr>
              <w:t>Spreadtrum</w:t>
            </w:r>
            <w:r>
              <w:rPr>
                <w:rFonts w:eastAsiaTheme="minorEastAsia"/>
                <w:bCs/>
                <w:i/>
                <w:iCs/>
                <w:sz w:val="20"/>
                <w:szCs w:val="20"/>
                <w:lang w:eastAsia="zh-CN"/>
              </w:rPr>
              <w:t>’s updated version is preferred.</w:t>
            </w:r>
          </w:p>
        </w:tc>
      </w:tr>
      <w:tr w:rsidR="00E31BE8" w:rsidRPr="00D06A1C" w14:paraId="1B568802" w14:textId="77777777" w:rsidTr="00E31BE8">
        <w:tblPrEx>
          <w:jc w:val="left"/>
        </w:tblPrEx>
        <w:trPr>
          <w:trHeight w:val="253"/>
        </w:trPr>
        <w:tc>
          <w:tcPr>
            <w:tcW w:w="1696" w:type="dxa"/>
          </w:tcPr>
          <w:p w14:paraId="1DCAD63E" w14:textId="77777777" w:rsidR="00E31BE8" w:rsidRPr="004F58A1" w:rsidRDefault="00E31BE8" w:rsidP="006B6B4D">
            <w:pPr>
              <w:pStyle w:val="Subtitle"/>
              <w:widowControl/>
              <w:autoSpaceDE/>
              <w:autoSpaceDN/>
              <w:adjustRightInd/>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4F58A1">
              <w:rPr>
                <w:rFonts w:ascii="Times New Roman" w:eastAsiaTheme="minorEastAsia" w:hAnsi="Times New Roman" w:cs="Times New Roman"/>
                <w:i w:val="0"/>
                <w:iCs w:val="0"/>
                <w:color w:val="auto"/>
                <w:spacing w:val="0"/>
                <w:sz w:val="20"/>
                <w:szCs w:val="22"/>
                <w:lang w:eastAsia="zh-CN"/>
              </w:rPr>
              <w:t>Ericsson</w:t>
            </w:r>
          </w:p>
        </w:tc>
        <w:tc>
          <w:tcPr>
            <w:tcW w:w="7660" w:type="dxa"/>
          </w:tcPr>
          <w:p w14:paraId="0989BC27" w14:textId="77777777" w:rsidR="00E31BE8" w:rsidRDefault="00E31BE8" w:rsidP="006B6B4D">
            <w:pPr>
              <w:ind w:left="0" w:firstLine="0"/>
              <w:rPr>
                <w:rFonts w:eastAsiaTheme="minorEastAsia"/>
                <w:sz w:val="20"/>
                <w:lang w:val="en-GB" w:eastAsia="zh-CN"/>
              </w:rPr>
            </w:pPr>
            <w:r>
              <w:rPr>
                <w:rFonts w:eastAsiaTheme="minorEastAsia"/>
                <w:sz w:val="20"/>
                <w:lang w:val="en-GB" w:eastAsia="zh-CN"/>
              </w:rPr>
              <w:t>We need to clarify  the relationship between NACK-only PUCCH-Config and ACK/NACK PUCCH-Config. Can a UE be configured with both NACK-only PUCCH-Config and ACK/NACK PUCCH-Config? With also PUCCH-Config for unicast, does it mean UE can be configured with 3 PUCCH-Config, one for unicast, one for ACK/NACK multicast, one for NACK-only multicast?</w:t>
            </w:r>
          </w:p>
          <w:p w14:paraId="0403DD6B" w14:textId="77777777" w:rsidR="00E31BE8" w:rsidRDefault="00E31BE8" w:rsidP="006B6B4D">
            <w:pPr>
              <w:ind w:left="0" w:firstLine="0"/>
              <w:rPr>
                <w:rFonts w:eastAsiaTheme="minorEastAsia"/>
                <w:sz w:val="20"/>
                <w:lang w:val="en-GB" w:eastAsia="zh-CN"/>
              </w:rPr>
            </w:pPr>
            <w:r>
              <w:rPr>
                <w:rFonts w:eastAsiaTheme="minorEastAsia"/>
                <w:sz w:val="20"/>
                <w:lang w:val="en-GB" w:eastAsia="zh-CN"/>
              </w:rPr>
              <w:t>If we want to support DCI based switch between ACK/NACK based HARQ feedback and NACK-only HARQ feedback, it seems  necessary to configure ACK/NACK PUCCH-Config and NACK-only PUCCH-config.</w:t>
            </w:r>
          </w:p>
          <w:p w14:paraId="2351FCA8" w14:textId="77777777" w:rsidR="00E31BE8" w:rsidRPr="004F58A1" w:rsidRDefault="00E31BE8" w:rsidP="006B6B4D">
            <w:pPr>
              <w:ind w:left="0" w:firstLine="0"/>
              <w:rPr>
                <w:rFonts w:eastAsiaTheme="minorEastAsia"/>
                <w:sz w:val="20"/>
                <w:lang w:val="en-GB" w:eastAsia="zh-CN"/>
              </w:rPr>
            </w:pPr>
            <w:r>
              <w:rPr>
                <w:rFonts w:eastAsiaTheme="minorEastAsia"/>
                <w:sz w:val="20"/>
                <w:lang w:val="en-GB" w:eastAsia="zh-CN"/>
              </w:rPr>
              <w:t xml:space="preserve">In the current FFS wording, if NACK-only PUCCH-config not configured, unicast PUCCH-Config applies. However there could still be a configured ACK/NACK PUCCH configured. In that case, multicast should use the  ACK/NACK PUCCH-config for multicast. </w:t>
            </w:r>
          </w:p>
        </w:tc>
      </w:tr>
      <w:tr w:rsidR="00061CF0" w:rsidRPr="00D06A1C" w14:paraId="46E971BB" w14:textId="77777777" w:rsidTr="00E31BE8">
        <w:tblPrEx>
          <w:jc w:val="left"/>
        </w:tblPrEx>
        <w:trPr>
          <w:trHeight w:val="253"/>
        </w:trPr>
        <w:tc>
          <w:tcPr>
            <w:tcW w:w="1696" w:type="dxa"/>
          </w:tcPr>
          <w:p w14:paraId="32977FCE" w14:textId="7C338FA0" w:rsidR="00061CF0" w:rsidRPr="004F58A1" w:rsidRDefault="00061CF0" w:rsidP="006B6B4D">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Pr>
                <w:rFonts w:ascii="Times New Roman" w:eastAsiaTheme="minorEastAsia" w:hAnsi="Times New Roman" w:cs="Times New Roman"/>
                <w:i w:val="0"/>
                <w:iCs w:val="0"/>
                <w:color w:val="auto"/>
                <w:spacing w:val="0"/>
                <w:sz w:val="20"/>
                <w:szCs w:val="22"/>
                <w:lang w:eastAsia="zh-CN"/>
              </w:rPr>
              <w:t>Apple</w:t>
            </w:r>
          </w:p>
        </w:tc>
        <w:tc>
          <w:tcPr>
            <w:tcW w:w="7660" w:type="dxa"/>
          </w:tcPr>
          <w:p w14:paraId="790EC6B1" w14:textId="56BB60DF" w:rsidR="00061CF0" w:rsidRDefault="00061CF0" w:rsidP="006B6B4D">
            <w:pPr>
              <w:ind w:left="0" w:firstLine="0"/>
              <w:rPr>
                <w:rFonts w:eastAsiaTheme="minorEastAsia"/>
                <w:sz w:val="20"/>
                <w:lang w:val="en-GB" w:eastAsia="zh-CN"/>
              </w:rPr>
            </w:pPr>
            <w:r>
              <w:rPr>
                <w:rFonts w:eastAsiaTheme="minorEastAsia"/>
                <w:sz w:val="20"/>
                <w:lang w:val="en-GB" w:eastAsia="zh-CN"/>
              </w:rPr>
              <w:t>We are not sure the unicast PUCCH resource could be shared with NACK-only based feedback, due to the NACK-only PUCCH are shared among group of users in the CFR. The frequency domain location could be different for two type PUCCH resources.</w:t>
            </w:r>
          </w:p>
        </w:tc>
      </w:tr>
    </w:tbl>
    <w:p w14:paraId="503BDA20" w14:textId="77E6A8C3" w:rsidR="00F914F2" w:rsidRPr="00602B07" w:rsidRDefault="00F914F2" w:rsidP="005A71D7">
      <w:pPr>
        <w:rPr>
          <w:color w:val="D9D9D9" w:themeColor="background1" w:themeShade="D9"/>
          <w:lang w:eastAsia="zh-CN"/>
        </w:rPr>
      </w:pPr>
    </w:p>
    <w:p w14:paraId="7428F495" w14:textId="77777777" w:rsidR="00F914F2" w:rsidRDefault="00F914F2" w:rsidP="005A71D7">
      <w:pPr>
        <w:rPr>
          <w:color w:val="D9D9D9" w:themeColor="background1" w:themeShade="D9"/>
          <w:lang w:eastAsia="zh-CN"/>
        </w:rPr>
      </w:pPr>
    </w:p>
    <w:p w14:paraId="1440D113" w14:textId="7118D49F" w:rsidR="00186DD4" w:rsidRPr="00E4703C" w:rsidRDefault="00186DD4" w:rsidP="00186DD4">
      <w:pPr>
        <w:pStyle w:val="Heading4"/>
        <w:numPr>
          <w:ilvl w:val="0"/>
          <w:numId w:val="0"/>
        </w:numPr>
        <w:ind w:left="720" w:hanging="720"/>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_Ref80113330 \r \h </w:instrText>
      </w:r>
      <w:r>
        <w:rPr>
          <w:sz w:val="20"/>
          <w:szCs w:val="20"/>
          <w:lang w:val="en-GB" w:eastAsia="zh-CN"/>
        </w:rPr>
      </w:r>
      <w:r>
        <w:rPr>
          <w:sz w:val="20"/>
          <w:szCs w:val="20"/>
          <w:lang w:val="en-GB" w:eastAsia="zh-CN"/>
        </w:rPr>
        <w:fldChar w:fldCharType="separate"/>
      </w:r>
      <w:r w:rsidR="00197DE2">
        <w:rPr>
          <w:sz w:val="20"/>
          <w:szCs w:val="20"/>
          <w:lang w:val="en-GB" w:eastAsia="zh-CN"/>
        </w:rPr>
        <w:t>3.3.2</w:t>
      </w:r>
      <w:r>
        <w:rPr>
          <w:sz w:val="20"/>
          <w:szCs w:val="20"/>
          <w:lang w:val="en-GB" w:eastAsia="zh-CN"/>
        </w:rPr>
        <w:fldChar w:fldCharType="end"/>
      </w:r>
      <w:r>
        <w:rPr>
          <w:sz w:val="20"/>
          <w:szCs w:val="20"/>
          <w:lang w:val="en-GB" w:eastAsia="zh-CN"/>
        </w:rPr>
        <w:t>-2 (H)</w:t>
      </w:r>
    </w:p>
    <w:p w14:paraId="2B27BF24" w14:textId="34B82872" w:rsidR="00186DD4" w:rsidRPr="002A3BF2" w:rsidRDefault="00186DD4" w:rsidP="00186DD4">
      <w:pPr>
        <w:spacing w:after="0"/>
        <w:ind w:left="0" w:firstLine="0"/>
        <w:contextualSpacing/>
        <w:rPr>
          <w:lang w:eastAsia="zh-CN"/>
        </w:rPr>
      </w:pPr>
      <w:r w:rsidRPr="002A3BF2">
        <w:rPr>
          <w:rFonts w:hint="eastAsia"/>
          <w:sz w:val="20"/>
          <w:szCs w:val="20"/>
          <w:lang w:val="en-GB" w:eastAsia="zh-CN"/>
        </w:rPr>
        <w:t>F</w:t>
      </w:r>
      <w:r w:rsidRPr="002A3BF2">
        <w:rPr>
          <w:sz w:val="20"/>
          <w:szCs w:val="20"/>
          <w:lang w:val="en-GB" w:eastAsia="zh-CN"/>
        </w:rPr>
        <w:t xml:space="preserve">or the separate </w:t>
      </w:r>
      <w:r w:rsidRPr="002A3BF2">
        <w:rPr>
          <w:i/>
          <w:sz w:val="20"/>
          <w:szCs w:val="20"/>
          <w:lang w:val="en-GB" w:eastAsia="zh-CN"/>
        </w:rPr>
        <w:t xml:space="preserve">PUCCH-ConfigurationList </w:t>
      </w:r>
      <w:r w:rsidRPr="002A3BF2">
        <w:rPr>
          <w:sz w:val="20"/>
          <w:szCs w:val="20"/>
          <w:lang w:val="en-GB" w:eastAsia="zh-CN"/>
        </w:rPr>
        <w:t>that is o</w:t>
      </w:r>
      <w:r w:rsidR="00BA17E2">
        <w:rPr>
          <w:sz w:val="20"/>
          <w:szCs w:val="20"/>
          <w:lang w:val="en-GB" w:eastAsia="zh-CN"/>
        </w:rPr>
        <w:t xml:space="preserve">ptionally configured to UE for </w:t>
      </w:r>
      <w:r w:rsidRPr="002A3BF2">
        <w:rPr>
          <w:sz w:val="20"/>
          <w:szCs w:val="20"/>
          <w:lang w:val="en-GB" w:eastAsia="zh-CN"/>
        </w:rPr>
        <w:t>NACK-only based HARQ-ACK feedback for multicast,</w:t>
      </w:r>
    </w:p>
    <w:p w14:paraId="2EDC9EB2" w14:textId="77777777" w:rsidR="00186DD4" w:rsidRPr="002A3BF2" w:rsidRDefault="00186DD4" w:rsidP="00186DD4">
      <w:pPr>
        <w:pStyle w:val="ListParagraph"/>
        <w:numPr>
          <w:ilvl w:val="0"/>
          <w:numId w:val="29"/>
        </w:numPr>
        <w:spacing w:after="0"/>
        <w:rPr>
          <w:lang w:eastAsia="zh-CN"/>
        </w:rPr>
      </w:pPr>
      <w:r w:rsidRPr="002A3BF2">
        <w:rPr>
          <w:lang w:eastAsia="zh-CN"/>
        </w:rPr>
        <w:t xml:space="preserve">The separate </w:t>
      </w:r>
      <w:r w:rsidRPr="008B13AC">
        <w:rPr>
          <w:i/>
          <w:lang w:eastAsia="zh-CN"/>
        </w:rPr>
        <w:t>PUCCH-ConfigurationList</w:t>
      </w:r>
      <w:r w:rsidRPr="002A3BF2">
        <w:rPr>
          <w:lang w:eastAsia="zh-CN"/>
        </w:rPr>
        <w:t xml:space="preserve"> for multicast configuration can be a list which includes up to 2 </w:t>
      </w:r>
      <w:r w:rsidRPr="002A3BF2">
        <w:rPr>
          <w:i/>
          <w:lang w:eastAsia="zh-CN"/>
        </w:rPr>
        <w:t>PUCCH-Config</w:t>
      </w:r>
      <w:r w:rsidRPr="002A3BF2">
        <w:rPr>
          <w:lang w:eastAsia="zh-CN"/>
        </w:rPr>
        <w:t xml:space="preserve"> configurations corresponding low priority feedback and high priority feedback, respectively.</w:t>
      </w:r>
    </w:p>
    <w:p w14:paraId="623BDFE7" w14:textId="77777777" w:rsidR="00F914F2" w:rsidRDefault="00F914F2" w:rsidP="005A71D7">
      <w:pPr>
        <w:rPr>
          <w:color w:val="D9D9D9" w:themeColor="background1" w:themeShade="D9"/>
          <w:lang w:eastAsia="zh-CN"/>
        </w:rPr>
      </w:pPr>
    </w:p>
    <w:p w14:paraId="51876A74" w14:textId="77777777" w:rsidR="00A4642C" w:rsidRDefault="00A4642C" w:rsidP="005A71D7">
      <w:pPr>
        <w:rPr>
          <w:color w:val="D9D9D9" w:themeColor="background1" w:themeShade="D9"/>
          <w:lang w:eastAsia="zh-CN"/>
        </w:rPr>
      </w:pPr>
    </w:p>
    <w:p w14:paraId="08A552F7" w14:textId="77777777" w:rsidR="00A4642C" w:rsidRPr="00D06A1C" w:rsidRDefault="00A4642C" w:rsidP="00A4642C">
      <w:pPr>
        <w:pStyle w:val="Subtitle"/>
        <w:rPr>
          <w:rFonts w:ascii="Times New Roman" w:hAnsi="Times New Roman" w:cs="Times New Roman"/>
          <w:color w:val="auto"/>
          <w:sz w:val="21"/>
        </w:rPr>
      </w:pPr>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A4642C" w:rsidRPr="00D06A1C" w14:paraId="5577092E" w14:textId="77777777" w:rsidTr="00860464">
        <w:trPr>
          <w:trHeight w:val="253"/>
          <w:jc w:val="center"/>
        </w:trPr>
        <w:tc>
          <w:tcPr>
            <w:tcW w:w="1696" w:type="dxa"/>
          </w:tcPr>
          <w:p w14:paraId="496C8BB2" w14:textId="77777777" w:rsidR="00A4642C" w:rsidRPr="00D06A1C" w:rsidRDefault="00A4642C" w:rsidP="00C56442">
            <w:pPr>
              <w:spacing w:after="0"/>
              <w:rPr>
                <w:rFonts w:cstheme="minorHAnsi"/>
                <w:sz w:val="16"/>
                <w:szCs w:val="16"/>
              </w:rPr>
            </w:pPr>
            <w:r w:rsidRPr="00D06A1C">
              <w:rPr>
                <w:b/>
                <w:sz w:val="16"/>
                <w:szCs w:val="16"/>
              </w:rPr>
              <w:t>Company</w:t>
            </w:r>
          </w:p>
        </w:tc>
        <w:tc>
          <w:tcPr>
            <w:tcW w:w="7660" w:type="dxa"/>
          </w:tcPr>
          <w:p w14:paraId="64380DD1" w14:textId="77777777" w:rsidR="00A4642C" w:rsidRPr="00D06A1C" w:rsidRDefault="00A4642C" w:rsidP="00C56442">
            <w:pPr>
              <w:spacing w:after="0"/>
              <w:rPr>
                <w:rFonts w:eastAsiaTheme="minorEastAsia"/>
                <w:sz w:val="16"/>
                <w:szCs w:val="16"/>
                <w:lang w:eastAsia="zh-CN"/>
              </w:rPr>
            </w:pPr>
            <w:r w:rsidRPr="00D06A1C">
              <w:rPr>
                <w:b/>
                <w:sz w:val="16"/>
                <w:szCs w:val="16"/>
              </w:rPr>
              <w:t xml:space="preserve">Comments </w:t>
            </w:r>
          </w:p>
        </w:tc>
      </w:tr>
      <w:tr w:rsidR="00A4642C" w:rsidRPr="00D06A1C" w14:paraId="64A515F9" w14:textId="77777777" w:rsidTr="00860464">
        <w:trPr>
          <w:trHeight w:val="253"/>
          <w:jc w:val="center"/>
        </w:trPr>
        <w:tc>
          <w:tcPr>
            <w:tcW w:w="1696" w:type="dxa"/>
          </w:tcPr>
          <w:p w14:paraId="52A80606" w14:textId="66161C19" w:rsidR="00A4642C" w:rsidRPr="00860464" w:rsidRDefault="00860464" w:rsidP="00C56442">
            <w:pPr>
              <w:spacing w:after="0"/>
              <w:rPr>
                <w:sz w:val="20"/>
                <w:szCs w:val="20"/>
                <w:highlight w:val="cyan"/>
                <w:lang w:eastAsia="zh-CN"/>
              </w:rPr>
            </w:pPr>
            <w:r w:rsidRPr="00860464">
              <w:rPr>
                <w:rFonts w:hint="eastAsia"/>
                <w:sz w:val="20"/>
                <w:szCs w:val="20"/>
                <w:highlight w:val="cyan"/>
                <w:lang w:eastAsia="zh-CN"/>
              </w:rPr>
              <w:t>F</w:t>
            </w:r>
            <w:r w:rsidRPr="00860464">
              <w:rPr>
                <w:sz w:val="20"/>
                <w:szCs w:val="20"/>
                <w:highlight w:val="cyan"/>
                <w:lang w:eastAsia="zh-CN"/>
              </w:rPr>
              <w:t>L’s explanation</w:t>
            </w:r>
          </w:p>
        </w:tc>
        <w:tc>
          <w:tcPr>
            <w:tcW w:w="7660" w:type="dxa"/>
          </w:tcPr>
          <w:p w14:paraId="7206F2CF" w14:textId="77777777" w:rsidR="00A4642C" w:rsidRDefault="00860464" w:rsidP="00C56442">
            <w:pPr>
              <w:spacing w:after="0"/>
              <w:rPr>
                <w:sz w:val="20"/>
                <w:szCs w:val="20"/>
                <w:highlight w:val="cyan"/>
                <w:lang w:eastAsia="zh-CN"/>
              </w:rPr>
            </w:pPr>
            <w:r>
              <w:rPr>
                <w:rFonts w:hint="eastAsia"/>
                <w:sz w:val="20"/>
                <w:szCs w:val="20"/>
                <w:highlight w:val="cyan"/>
                <w:lang w:eastAsia="zh-CN"/>
              </w:rPr>
              <w:t>T</w:t>
            </w:r>
            <w:r>
              <w:rPr>
                <w:sz w:val="20"/>
                <w:szCs w:val="20"/>
                <w:highlight w:val="cyan"/>
                <w:lang w:eastAsia="zh-CN"/>
              </w:rPr>
              <w:t xml:space="preserve">his proposal is not updated and is prioritized because it affects RRC parameters. </w:t>
            </w:r>
          </w:p>
          <w:p w14:paraId="30D1AF41" w14:textId="77777777" w:rsidR="00860464" w:rsidRDefault="00860464" w:rsidP="00C56442">
            <w:pPr>
              <w:spacing w:after="0"/>
              <w:rPr>
                <w:sz w:val="20"/>
                <w:szCs w:val="20"/>
                <w:highlight w:val="cyan"/>
                <w:lang w:eastAsia="zh-CN"/>
              </w:rPr>
            </w:pPr>
            <w:r>
              <w:rPr>
                <w:sz w:val="20"/>
                <w:szCs w:val="20"/>
                <w:highlight w:val="cyan"/>
                <w:lang w:eastAsia="zh-CN"/>
              </w:rPr>
              <w:t>Respond to LG’s comments:</w:t>
            </w:r>
          </w:p>
          <w:p w14:paraId="5A624CF4" w14:textId="77777777" w:rsidR="00860464" w:rsidRDefault="00860464" w:rsidP="00860464">
            <w:pPr>
              <w:spacing w:after="0"/>
              <w:ind w:left="0" w:firstLine="0"/>
              <w:rPr>
                <w:sz w:val="20"/>
                <w:szCs w:val="20"/>
                <w:highlight w:val="cyan"/>
                <w:lang w:eastAsia="zh-CN"/>
              </w:rPr>
            </w:pPr>
            <w:r>
              <w:rPr>
                <w:sz w:val="20"/>
                <w:szCs w:val="20"/>
                <w:highlight w:val="cyan"/>
                <w:lang w:eastAsia="zh-CN"/>
              </w:rPr>
              <w:t xml:space="preserve">I am trying to separate the discussion from ACK/NACK and NACK-only mode switch so this discussion can be immune to other issues. </w:t>
            </w:r>
          </w:p>
          <w:p w14:paraId="131BB865" w14:textId="5616E353" w:rsidR="00860464" w:rsidRDefault="00860464" w:rsidP="00860464">
            <w:pPr>
              <w:spacing w:after="0"/>
              <w:ind w:left="0" w:firstLine="0"/>
              <w:rPr>
                <w:sz w:val="20"/>
                <w:szCs w:val="20"/>
                <w:highlight w:val="cyan"/>
                <w:lang w:eastAsia="zh-CN"/>
              </w:rPr>
            </w:pPr>
            <w:r w:rsidRPr="00860464">
              <w:rPr>
                <w:sz w:val="20"/>
                <w:szCs w:val="20"/>
                <w:highlight w:val="cyan"/>
                <w:lang w:eastAsia="zh-CN"/>
              </w:rPr>
              <w:t xml:space="preserve">Respond to </w:t>
            </w:r>
            <w:r>
              <w:rPr>
                <w:sz w:val="20"/>
                <w:szCs w:val="20"/>
                <w:highlight w:val="cyan"/>
                <w:lang w:eastAsia="zh-CN"/>
              </w:rPr>
              <w:t>Apple</w:t>
            </w:r>
            <w:r w:rsidRPr="00860464">
              <w:rPr>
                <w:sz w:val="20"/>
                <w:szCs w:val="20"/>
                <w:highlight w:val="cyan"/>
                <w:lang w:eastAsia="zh-CN"/>
              </w:rPr>
              <w:t>’s comments:</w:t>
            </w:r>
          </w:p>
          <w:p w14:paraId="471BD4C6" w14:textId="18D56CA3" w:rsidR="00860464" w:rsidRPr="00860464" w:rsidRDefault="00860464" w:rsidP="00860464">
            <w:pPr>
              <w:spacing w:after="0"/>
              <w:ind w:left="0" w:firstLine="0"/>
              <w:rPr>
                <w:sz w:val="20"/>
                <w:szCs w:val="20"/>
                <w:highlight w:val="cyan"/>
                <w:lang w:eastAsia="zh-CN"/>
              </w:rPr>
            </w:pPr>
            <w:r>
              <w:rPr>
                <w:sz w:val="20"/>
                <w:szCs w:val="20"/>
                <w:highlight w:val="cyan"/>
                <w:lang w:eastAsia="zh-CN"/>
              </w:rPr>
              <w:t xml:space="preserve">The reason of supporting NACK-only is primarily for the sake of reducing PUCCH resource overhead and reducing UE power consumption in my recollection. From this sense, UE can also be configured with NACK-only for high priority, but your comments seems valid to me </w:t>
            </w:r>
            <w:r w:rsidR="00F62527">
              <w:rPr>
                <w:sz w:val="20"/>
                <w:szCs w:val="20"/>
                <w:highlight w:val="cyan"/>
                <w:lang w:eastAsia="zh-CN"/>
              </w:rPr>
              <w:t xml:space="preserve"> and it could be potentially a reason to have ACK/NACK and NACK-only dynamically switched?</w:t>
            </w:r>
          </w:p>
          <w:p w14:paraId="12FBE5A1" w14:textId="3985BAF6" w:rsidR="00860464" w:rsidRPr="00860464" w:rsidRDefault="00860464" w:rsidP="00860464">
            <w:pPr>
              <w:spacing w:after="0"/>
              <w:ind w:left="0" w:firstLine="0"/>
              <w:rPr>
                <w:sz w:val="20"/>
                <w:szCs w:val="20"/>
                <w:highlight w:val="cyan"/>
                <w:lang w:eastAsia="zh-CN"/>
              </w:rPr>
            </w:pPr>
          </w:p>
        </w:tc>
      </w:tr>
      <w:tr w:rsidR="00BA17E2" w:rsidRPr="00D06A1C" w14:paraId="3D335EDD" w14:textId="77777777" w:rsidTr="00860464">
        <w:trPr>
          <w:trHeight w:val="253"/>
          <w:jc w:val="center"/>
        </w:trPr>
        <w:tc>
          <w:tcPr>
            <w:tcW w:w="1696" w:type="dxa"/>
          </w:tcPr>
          <w:p w14:paraId="3E5F754A" w14:textId="1543976E" w:rsidR="00BA17E2" w:rsidRPr="00BA17E2" w:rsidRDefault="00BA17E2" w:rsidP="00C56442">
            <w:pPr>
              <w:spacing w:after="0"/>
              <w:rPr>
                <w:sz w:val="20"/>
                <w:szCs w:val="20"/>
                <w:lang w:eastAsia="zh-CN"/>
              </w:rPr>
            </w:pPr>
            <w:r w:rsidRPr="00BA17E2">
              <w:rPr>
                <w:sz w:val="20"/>
                <w:szCs w:val="20"/>
                <w:lang w:eastAsia="zh-CN"/>
              </w:rPr>
              <w:t>Samsung</w:t>
            </w:r>
          </w:p>
        </w:tc>
        <w:tc>
          <w:tcPr>
            <w:tcW w:w="7660" w:type="dxa"/>
          </w:tcPr>
          <w:p w14:paraId="6F236DAC" w14:textId="5D349869" w:rsidR="00BA17E2" w:rsidRPr="00BA17E2" w:rsidRDefault="00BA17E2" w:rsidP="00C56442">
            <w:pPr>
              <w:spacing w:after="0"/>
              <w:rPr>
                <w:sz w:val="20"/>
                <w:szCs w:val="20"/>
                <w:lang w:eastAsia="zh-CN"/>
              </w:rPr>
            </w:pPr>
            <w:r w:rsidRPr="00BA17E2">
              <w:rPr>
                <w:sz w:val="20"/>
                <w:szCs w:val="20"/>
                <w:lang w:eastAsia="zh-CN"/>
              </w:rPr>
              <w:t>OK with the proposal.</w:t>
            </w:r>
          </w:p>
        </w:tc>
      </w:tr>
      <w:tr w:rsidR="00FF034C" w:rsidRPr="00D06A1C" w14:paraId="4CA8A5D4" w14:textId="77777777" w:rsidTr="00860464">
        <w:trPr>
          <w:trHeight w:val="253"/>
          <w:jc w:val="center"/>
        </w:trPr>
        <w:tc>
          <w:tcPr>
            <w:tcW w:w="1696" w:type="dxa"/>
          </w:tcPr>
          <w:p w14:paraId="6DC24353" w14:textId="59E138FF" w:rsidR="00FF034C" w:rsidRPr="00BA17E2" w:rsidRDefault="00FF034C" w:rsidP="00C56442">
            <w:pPr>
              <w:spacing w:after="0"/>
              <w:rPr>
                <w:sz w:val="20"/>
                <w:szCs w:val="20"/>
                <w:lang w:eastAsia="zh-CN"/>
              </w:rPr>
            </w:pPr>
            <w:r>
              <w:rPr>
                <w:rFonts w:hint="eastAsia"/>
                <w:sz w:val="20"/>
                <w:szCs w:val="20"/>
                <w:lang w:eastAsia="zh-CN"/>
              </w:rPr>
              <w:t>v</w:t>
            </w:r>
            <w:r>
              <w:rPr>
                <w:sz w:val="20"/>
                <w:szCs w:val="20"/>
                <w:lang w:eastAsia="zh-CN"/>
              </w:rPr>
              <w:t>ivo</w:t>
            </w:r>
          </w:p>
        </w:tc>
        <w:tc>
          <w:tcPr>
            <w:tcW w:w="7660" w:type="dxa"/>
          </w:tcPr>
          <w:p w14:paraId="509DB153" w14:textId="4A9EA973" w:rsidR="00FF034C" w:rsidRPr="00BA17E2" w:rsidRDefault="00FF034C" w:rsidP="00C56442">
            <w:pPr>
              <w:spacing w:after="0"/>
              <w:rPr>
                <w:sz w:val="20"/>
                <w:szCs w:val="20"/>
                <w:lang w:eastAsia="zh-CN"/>
              </w:rPr>
            </w:pPr>
            <w:r>
              <w:rPr>
                <w:rFonts w:hint="eastAsia"/>
                <w:sz w:val="20"/>
                <w:szCs w:val="20"/>
                <w:lang w:eastAsia="zh-CN"/>
              </w:rPr>
              <w:t>o</w:t>
            </w:r>
            <w:r>
              <w:rPr>
                <w:sz w:val="20"/>
                <w:szCs w:val="20"/>
                <w:lang w:eastAsia="zh-CN"/>
              </w:rPr>
              <w:t>k</w:t>
            </w:r>
          </w:p>
        </w:tc>
      </w:tr>
      <w:tr w:rsidR="004C62B1" w:rsidRPr="00D06A1C" w14:paraId="0E00E1FD" w14:textId="77777777" w:rsidTr="00860464">
        <w:trPr>
          <w:trHeight w:val="253"/>
          <w:jc w:val="center"/>
        </w:trPr>
        <w:tc>
          <w:tcPr>
            <w:tcW w:w="1696" w:type="dxa"/>
          </w:tcPr>
          <w:p w14:paraId="605E839D" w14:textId="52EA4E06" w:rsidR="004C62B1" w:rsidRDefault="004C62B1" w:rsidP="00C56442">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660" w:type="dxa"/>
          </w:tcPr>
          <w:p w14:paraId="24EC0823" w14:textId="77922B79" w:rsidR="004C62B1" w:rsidRDefault="005E5BB1" w:rsidP="00C56442">
            <w:pPr>
              <w:spacing w:after="0"/>
              <w:rPr>
                <w:sz w:val="20"/>
                <w:szCs w:val="20"/>
                <w:lang w:eastAsia="zh-CN"/>
              </w:rPr>
            </w:pPr>
            <w:r>
              <w:rPr>
                <w:sz w:val="20"/>
                <w:szCs w:val="20"/>
                <w:lang w:eastAsia="zh-CN"/>
              </w:rPr>
              <w:t>O</w:t>
            </w:r>
            <w:r w:rsidR="004C62B1">
              <w:rPr>
                <w:sz w:val="20"/>
                <w:szCs w:val="20"/>
                <w:lang w:eastAsia="zh-CN"/>
              </w:rPr>
              <w:t>k</w:t>
            </w:r>
          </w:p>
        </w:tc>
      </w:tr>
      <w:tr w:rsidR="00DA707D" w:rsidRPr="00D06A1C" w14:paraId="441AA68A" w14:textId="77777777" w:rsidTr="00860464">
        <w:trPr>
          <w:trHeight w:val="253"/>
          <w:jc w:val="center"/>
        </w:trPr>
        <w:tc>
          <w:tcPr>
            <w:tcW w:w="1696" w:type="dxa"/>
          </w:tcPr>
          <w:p w14:paraId="2439AACC" w14:textId="3532BFEB"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660" w:type="dxa"/>
          </w:tcPr>
          <w:p w14:paraId="535A23C2" w14:textId="76F95B8E" w:rsidR="00DA707D" w:rsidRDefault="00DA707D" w:rsidP="00DA707D">
            <w:pPr>
              <w:spacing w:after="0"/>
              <w:rPr>
                <w:sz w:val="20"/>
                <w:szCs w:val="20"/>
                <w:lang w:eastAsia="zh-CN"/>
              </w:rPr>
            </w:pPr>
            <w:r>
              <w:rPr>
                <w:rFonts w:hint="eastAsia"/>
                <w:sz w:val="20"/>
                <w:szCs w:val="20"/>
                <w:lang w:eastAsia="zh-CN"/>
              </w:rPr>
              <w:t>O</w:t>
            </w:r>
            <w:r>
              <w:rPr>
                <w:sz w:val="20"/>
                <w:szCs w:val="20"/>
                <w:lang w:eastAsia="zh-CN"/>
              </w:rPr>
              <w:t>K</w:t>
            </w:r>
          </w:p>
        </w:tc>
      </w:tr>
      <w:tr w:rsidR="00E8528E" w:rsidRPr="00D06A1C" w14:paraId="07C4895D" w14:textId="77777777" w:rsidTr="00860464">
        <w:trPr>
          <w:trHeight w:val="253"/>
          <w:jc w:val="center"/>
        </w:trPr>
        <w:tc>
          <w:tcPr>
            <w:tcW w:w="1696" w:type="dxa"/>
          </w:tcPr>
          <w:p w14:paraId="7A81EA2C" w14:textId="0520B52E" w:rsidR="00E8528E" w:rsidRDefault="00E8528E" w:rsidP="00DA707D">
            <w:pPr>
              <w:spacing w:after="0"/>
              <w:rPr>
                <w:rFonts w:eastAsiaTheme="minorEastAsia"/>
                <w:bCs/>
                <w:sz w:val="20"/>
                <w:szCs w:val="20"/>
                <w:lang w:eastAsia="zh-CN"/>
              </w:rPr>
            </w:pPr>
            <w:r>
              <w:rPr>
                <w:rFonts w:eastAsiaTheme="minorEastAsia"/>
                <w:bCs/>
                <w:sz w:val="20"/>
                <w:szCs w:val="20"/>
                <w:lang w:eastAsia="zh-CN"/>
              </w:rPr>
              <w:t>CMCC</w:t>
            </w:r>
          </w:p>
        </w:tc>
        <w:tc>
          <w:tcPr>
            <w:tcW w:w="7660" w:type="dxa"/>
          </w:tcPr>
          <w:p w14:paraId="65018E7F" w14:textId="0E2BB97B" w:rsidR="00E8528E" w:rsidRDefault="00E8528E" w:rsidP="00DA707D">
            <w:pPr>
              <w:spacing w:after="0"/>
              <w:rPr>
                <w:sz w:val="20"/>
                <w:szCs w:val="20"/>
                <w:lang w:eastAsia="zh-CN"/>
              </w:rPr>
            </w:pPr>
            <w:r>
              <w:rPr>
                <w:rFonts w:hint="eastAsia"/>
                <w:sz w:val="20"/>
                <w:szCs w:val="20"/>
                <w:lang w:eastAsia="zh-CN"/>
              </w:rPr>
              <w:t>O</w:t>
            </w:r>
            <w:r>
              <w:rPr>
                <w:sz w:val="20"/>
                <w:szCs w:val="20"/>
                <w:lang w:eastAsia="zh-CN"/>
              </w:rPr>
              <w:t>K</w:t>
            </w:r>
          </w:p>
        </w:tc>
      </w:tr>
      <w:tr w:rsidR="00602B07" w:rsidRPr="00D06A1C" w14:paraId="2CD71A5A" w14:textId="77777777" w:rsidTr="00860464">
        <w:trPr>
          <w:trHeight w:val="253"/>
          <w:jc w:val="center"/>
        </w:trPr>
        <w:tc>
          <w:tcPr>
            <w:tcW w:w="1696" w:type="dxa"/>
          </w:tcPr>
          <w:p w14:paraId="60CC11C8" w14:textId="3E3CB8CD" w:rsidR="00602B07" w:rsidRDefault="00602B07"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660" w:type="dxa"/>
          </w:tcPr>
          <w:p w14:paraId="0FD300EC" w14:textId="6BC1295C" w:rsidR="00602B07" w:rsidRDefault="00602B07" w:rsidP="00DA707D">
            <w:pPr>
              <w:spacing w:after="0"/>
              <w:rPr>
                <w:sz w:val="20"/>
                <w:szCs w:val="20"/>
                <w:lang w:eastAsia="zh-CN"/>
              </w:rPr>
            </w:pPr>
            <w:r>
              <w:rPr>
                <w:rFonts w:hint="eastAsia"/>
                <w:sz w:val="20"/>
                <w:szCs w:val="20"/>
                <w:lang w:eastAsia="zh-CN"/>
              </w:rPr>
              <w:t>O</w:t>
            </w:r>
            <w:r>
              <w:rPr>
                <w:sz w:val="20"/>
                <w:szCs w:val="20"/>
                <w:lang w:eastAsia="zh-CN"/>
              </w:rPr>
              <w:t>K</w:t>
            </w:r>
          </w:p>
        </w:tc>
      </w:tr>
      <w:tr w:rsidR="008F5A69" w:rsidRPr="00D06A1C" w14:paraId="7E7D785B" w14:textId="77777777" w:rsidTr="00860464">
        <w:trPr>
          <w:trHeight w:val="253"/>
          <w:jc w:val="center"/>
        </w:trPr>
        <w:tc>
          <w:tcPr>
            <w:tcW w:w="1696" w:type="dxa"/>
          </w:tcPr>
          <w:p w14:paraId="6604E4D7" w14:textId="31B0B7A5" w:rsidR="008F5A69" w:rsidRDefault="008F5A69" w:rsidP="00DA707D">
            <w:pPr>
              <w:spacing w:after="0"/>
              <w:rPr>
                <w:rFonts w:eastAsiaTheme="minorEastAsia"/>
                <w:bCs/>
                <w:sz w:val="20"/>
                <w:szCs w:val="20"/>
                <w:lang w:eastAsia="zh-CN"/>
              </w:rPr>
            </w:pPr>
            <w:r>
              <w:rPr>
                <w:rFonts w:eastAsiaTheme="minorEastAsia" w:hint="eastAsia"/>
                <w:bCs/>
                <w:sz w:val="20"/>
                <w:szCs w:val="20"/>
                <w:lang w:eastAsia="zh-CN"/>
              </w:rPr>
              <w:t>CATT</w:t>
            </w:r>
          </w:p>
        </w:tc>
        <w:tc>
          <w:tcPr>
            <w:tcW w:w="7660" w:type="dxa"/>
          </w:tcPr>
          <w:p w14:paraId="64CBEE2F" w14:textId="0CFCDD2C" w:rsidR="008F5A69" w:rsidRDefault="008F5A69" w:rsidP="00DA707D">
            <w:pPr>
              <w:spacing w:after="0"/>
              <w:rPr>
                <w:sz w:val="20"/>
                <w:szCs w:val="20"/>
                <w:lang w:eastAsia="zh-CN"/>
              </w:rPr>
            </w:pPr>
            <w:r>
              <w:rPr>
                <w:rFonts w:hint="eastAsia"/>
                <w:sz w:val="20"/>
                <w:szCs w:val="20"/>
                <w:lang w:eastAsia="zh-CN"/>
              </w:rPr>
              <w:t>OK</w:t>
            </w:r>
          </w:p>
        </w:tc>
      </w:tr>
      <w:tr w:rsidR="000A31B2" w:rsidRPr="00D06A1C" w14:paraId="6C4909C9" w14:textId="77777777" w:rsidTr="00860464">
        <w:trPr>
          <w:trHeight w:val="253"/>
          <w:jc w:val="center"/>
        </w:trPr>
        <w:tc>
          <w:tcPr>
            <w:tcW w:w="1696" w:type="dxa"/>
          </w:tcPr>
          <w:p w14:paraId="22EC417B" w14:textId="498E65FC" w:rsidR="000A31B2" w:rsidRPr="000A31B2" w:rsidRDefault="000A31B2" w:rsidP="00DA707D">
            <w:pPr>
              <w:spacing w:after="0"/>
              <w:rPr>
                <w:rFonts w:eastAsiaTheme="minorEastAsia"/>
                <w:bCs/>
                <w:sz w:val="20"/>
                <w:szCs w:val="20"/>
                <w:lang w:eastAsia="zh-CN"/>
              </w:rPr>
            </w:pPr>
            <w:r w:rsidRPr="000A31B2">
              <w:rPr>
                <w:rFonts w:eastAsia="MS Mincho"/>
                <w:bCs/>
                <w:sz w:val="20"/>
                <w:szCs w:val="20"/>
                <w:lang w:eastAsia="ja-JP"/>
              </w:rPr>
              <w:t>NTT DOCOMO</w:t>
            </w:r>
          </w:p>
        </w:tc>
        <w:tc>
          <w:tcPr>
            <w:tcW w:w="7660" w:type="dxa"/>
          </w:tcPr>
          <w:p w14:paraId="5C98C84D" w14:textId="1905C2EA" w:rsidR="000A31B2" w:rsidRPr="000A31B2" w:rsidRDefault="000A31B2" w:rsidP="00DA707D">
            <w:pPr>
              <w:spacing w:after="0"/>
              <w:rPr>
                <w:sz w:val="20"/>
                <w:szCs w:val="20"/>
                <w:lang w:eastAsia="zh-CN"/>
              </w:rPr>
            </w:pPr>
            <w:r w:rsidRPr="000A31B2">
              <w:rPr>
                <w:rFonts w:eastAsia="MS Mincho"/>
                <w:sz w:val="20"/>
                <w:szCs w:val="20"/>
                <w:lang w:eastAsia="ja-JP"/>
              </w:rPr>
              <w:t>Support</w:t>
            </w:r>
          </w:p>
        </w:tc>
      </w:tr>
      <w:tr w:rsidR="00322FB2" w:rsidRPr="007B2E78" w14:paraId="3FC4CE88" w14:textId="77777777" w:rsidTr="00322FB2">
        <w:tblPrEx>
          <w:jc w:val="left"/>
        </w:tblPrEx>
        <w:trPr>
          <w:trHeight w:val="253"/>
        </w:trPr>
        <w:tc>
          <w:tcPr>
            <w:tcW w:w="1696" w:type="dxa"/>
          </w:tcPr>
          <w:p w14:paraId="2CA6415F" w14:textId="77777777" w:rsidR="00322FB2" w:rsidRPr="007B2E78" w:rsidRDefault="00322FB2" w:rsidP="006B6B4D">
            <w:pPr>
              <w:widowControl/>
              <w:autoSpaceDE/>
              <w:autoSpaceDN/>
              <w:adjustRightInd/>
              <w:spacing w:after="0"/>
              <w:ind w:left="0" w:firstLine="0"/>
              <w:contextualSpacing/>
              <w:rPr>
                <w:sz w:val="20"/>
                <w:szCs w:val="20"/>
                <w:lang w:val="en-GB" w:eastAsia="zh-CN"/>
              </w:rPr>
            </w:pPr>
            <w:r w:rsidRPr="007B2E78">
              <w:rPr>
                <w:sz w:val="20"/>
                <w:szCs w:val="20"/>
                <w:lang w:val="en-GB" w:eastAsia="zh-CN"/>
              </w:rPr>
              <w:t>Ericsson</w:t>
            </w:r>
          </w:p>
        </w:tc>
        <w:tc>
          <w:tcPr>
            <w:tcW w:w="7660" w:type="dxa"/>
          </w:tcPr>
          <w:p w14:paraId="0126923D" w14:textId="77777777" w:rsidR="00322FB2" w:rsidRPr="007B2E78" w:rsidRDefault="00322FB2" w:rsidP="006B6B4D">
            <w:pPr>
              <w:widowControl/>
              <w:autoSpaceDE/>
              <w:autoSpaceDN/>
              <w:adjustRightInd/>
              <w:spacing w:after="0"/>
              <w:ind w:left="0" w:firstLine="0"/>
              <w:contextualSpacing/>
              <w:rPr>
                <w:sz w:val="20"/>
                <w:szCs w:val="20"/>
                <w:lang w:val="en-GB" w:eastAsia="zh-CN"/>
              </w:rPr>
            </w:pPr>
            <w:r>
              <w:rPr>
                <w:sz w:val="20"/>
                <w:szCs w:val="20"/>
                <w:lang w:val="en-GB" w:eastAsia="zh-CN"/>
              </w:rPr>
              <w:t>Support. Still need be clear the relationship with ACK/NACK based PUCCH-ConfigurationList. Can they coexist.</w:t>
            </w:r>
          </w:p>
        </w:tc>
      </w:tr>
    </w:tbl>
    <w:p w14:paraId="2E0990CA" w14:textId="77777777" w:rsidR="00F914F2" w:rsidRPr="00BC7B92" w:rsidRDefault="00F914F2" w:rsidP="005A71D7">
      <w:pPr>
        <w:rPr>
          <w:color w:val="D9D9D9" w:themeColor="background1" w:themeShade="D9"/>
          <w:lang w:eastAsia="zh-CN"/>
        </w:rPr>
      </w:pPr>
    </w:p>
    <w:p w14:paraId="574B69E3" w14:textId="389A911D" w:rsidR="00977C45" w:rsidRPr="00355103" w:rsidRDefault="00977C45" w:rsidP="00977C45">
      <w:pPr>
        <w:pStyle w:val="Heading2"/>
      </w:pPr>
      <w:r w:rsidRPr="00355103">
        <w:lastRenderedPageBreak/>
        <w:t>Others</w:t>
      </w:r>
    </w:p>
    <w:p w14:paraId="3A8B5EEB" w14:textId="77777777" w:rsidR="00977C45" w:rsidRPr="00355103" w:rsidRDefault="00977C45" w:rsidP="00977C45">
      <w:pPr>
        <w:pStyle w:val="Subtitle"/>
        <w:rPr>
          <w:rFonts w:ascii="Times New Roman" w:hAnsi="Times New Roman" w:cs="Times New Roman"/>
          <w:color w:val="auto"/>
          <w:sz w:val="21"/>
        </w:rPr>
      </w:pPr>
      <w:r w:rsidRPr="00355103">
        <w:rPr>
          <w:rFonts w:ascii="Times New Roman" w:hAnsi="Times New Roman" w:cs="Times New Roman"/>
          <w:color w:val="auto"/>
          <w:sz w:val="21"/>
        </w:rPr>
        <w:t>Submitted Proposals</w:t>
      </w:r>
    </w:p>
    <w:p w14:paraId="1C87BCEC" w14:textId="4848FE30" w:rsidR="00977C45" w:rsidRPr="00114C0E" w:rsidRDefault="005176EF" w:rsidP="0077347F">
      <w:pPr>
        <w:pStyle w:val="3GPPAgreements"/>
        <w:spacing w:before="0" w:after="0"/>
        <w:contextualSpacing/>
        <w:rPr>
          <w:i/>
        </w:rPr>
      </w:pPr>
      <w:r w:rsidRPr="00114C0E">
        <w:rPr>
          <w:i/>
        </w:rPr>
        <w:t xml:space="preserve"> </w:t>
      </w:r>
      <w:r w:rsidR="00977C45" w:rsidRPr="00114C0E">
        <w:rPr>
          <w:i/>
        </w:rPr>
        <w:t xml:space="preserve">(Ericsson) Proposal 2: </w:t>
      </w:r>
    </w:p>
    <w:p w14:paraId="79E5B564" w14:textId="580D00C7" w:rsidR="00B46914" w:rsidRPr="00114C0E" w:rsidRDefault="00B46914" w:rsidP="00114C0E">
      <w:pPr>
        <w:pStyle w:val="3GPPAgreements"/>
        <w:numPr>
          <w:ilvl w:val="1"/>
          <w:numId w:val="5"/>
        </w:numPr>
        <w:spacing w:before="0" w:after="0"/>
        <w:contextualSpacing/>
        <w:rPr>
          <w:i/>
        </w:rPr>
      </w:pPr>
      <w:bookmarkStart w:id="107" w:name="_Toc71674551"/>
      <w:r w:rsidRPr="00114C0E">
        <w:rPr>
          <w:i/>
        </w:rPr>
        <w:t xml:space="preserve">For NACK-only transmission of HARQ feedback for group scheduling, both </w:t>
      </w:r>
      <w:r w:rsidR="00114C0E" w:rsidRPr="00114C0E">
        <w:rPr>
          <w:i/>
        </w:rPr>
        <w:t>semistatic</w:t>
      </w:r>
      <w:r w:rsidRPr="00114C0E">
        <w:rPr>
          <w:i/>
        </w:rPr>
        <w:t xml:space="preserve"> and </w:t>
      </w:r>
      <w:r w:rsidR="00114C0E" w:rsidRPr="00114C0E">
        <w:rPr>
          <w:i/>
        </w:rPr>
        <w:t>dynamic</w:t>
      </w:r>
      <w:r w:rsidRPr="00114C0E">
        <w:rPr>
          <w:i/>
        </w:rPr>
        <w:t xml:space="preserve"> codebooks are supported</w:t>
      </w:r>
      <w:bookmarkEnd w:id="107"/>
    </w:p>
    <w:p w14:paraId="298DD016" w14:textId="67433C11" w:rsidR="00977C45" w:rsidRPr="00D140B0" w:rsidRDefault="00977C45" w:rsidP="0065180A">
      <w:pPr>
        <w:pStyle w:val="3GPPAgreements"/>
        <w:spacing w:before="0" w:after="0"/>
        <w:contextualSpacing/>
        <w:rPr>
          <w:i/>
        </w:rPr>
      </w:pPr>
      <w:r w:rsidRPr="00D140B0">
        <w:rPr>
          <w:i/>
        </w:rPr>
        <w:t xml:space="preserve">(Ericsson) Proposal 3: </w:t>
      </w:r>
    </w:p>
    <w:p w14:paraId="014D9E4B" w14:textId="19BE63C3" w:rsidR="00B46914" w:rsidRPr="00D140B0" w:rsidRDefault="00B46914" w:rsidP="0065180A">
      <w:pPr>
        <w:pStyle w:val="3GPPAgreements"/>
        <w:numPr>
          <w:ilvl w:val="1"/>
          <w:numId w:val="5"/>
        </w:numPr>
        <w:spacing w:before="0" w:after="0"/>
        <w:contextualSpacing/>
        <w:rPr>
          <w:i/>
        </w:rPr>
      </w:pPr>
      <w:bookmarkStart w:id="108" w:name="_Toc71674552"/>
      <w:r w:rsidRPr="00D140B0">
        <w:rPr>
          <w:i/>
        </w:rPr>
        <w:t>The NACK-only codebook for a G-RNTI is constructed independently from codebooks constructed for other G-RNTIs that the UE may also receive and from the codebook that includes feedback for PDSCH scheduled by C-RNTI.</w:t>
      </w:r>
      <w:bookmarkEnd w:id="108"/>
    </w:p>
    <w:p w14:paraId="44DB058C" w14:textId="77777777" w:rsidR="00646420" w:rsidRPr="00F97BBC" w:rsidRDefault="00646420" w:rsidP="00646420">
      <w:pPr>
        <w:pStyle w:val="3GPPAgreements"/>
        <w:numPr>
          <w:ilvl w:val="0"/>
          <w:numId w:val="0"/>
        </w:numPr>
        <w:spacing w:before="0" w:after="0"/>
        <w:ind w:left="284" w:hanging="284"/>
        <w:contextualSpacing/>
        <w:rPr>
          <w:i/>
          <w:color w:val="D9D9D9" w:themeColor="background1" w:themeShade="D9"/>
        </w:rPr>
      </w:pPr>
    </w:p>
    <w:p w14:paraId="0B76077F" w14:textId="28B8FC9E" w:rsidR="00CE64AC" w:rsidRPr="00745754" w:rsidRDefault="00CE64AC" w:rsidP="00B13550">
      <w:pPr>
        <w:pStyle w:val="Heading1"/>
        <w:rPr>
          <w:lang w:eastAsia="zh-CN"/>
        </w:rPr>
      </w:pPr>
      <w:r w:rsidRPr="00745754">
        <w:rPr>
          <w:lang w:eastAsia="zh-CN"/>
        </w:rPr>
        <w:t>HARQ-ACK feedback common</w:t>
      </w:r>
    </w:p>
    <w:p w14:paraId="1CEACA43" w14:textId="419DA345" w:rsidR="003551EE" w:rsidRPr="00745754" w:rsidRDefault="003551EE" w:rsidP="001A43E5">
      <w:pPr>
        <w:pStyle w:val="Heading2"/>
        <w:rPr>
          <w:rFonts w:eastAsiaTheme="minorEastAsia"/>
          <w:lang w:eastAsia="zh-CN"/>
        </w:rPr>
      </w:pPr>
      <w:bookmarkStart w:id="109" w:name="_Ref79758671"/>
      <w:bookmarkStart w:id="110" w:name="_Ref54978810"/>
      <w:bookmarkStart w:id="111" w:name="_Ref69223379"/>
      <w:r w:rsidRPr="00745754">
        <w:rPr>
          <w:rFonts w:eastAsiaTheme="minorEastAsia"/>
          <w:lang w:eastAsia="zh-CN"/>
        </w:rPr>
        <w:t>Feedback priority</w:t>
      </w:r>
      <w:bookmarkEnd w:id="109"/>
    </w:p>
    <w:p w14:paraId="6C20AFD3" w14:textId="77777777" w:rsidR="003551EE" w:rsidRPr="00745754" w:rsidRDefault="003551EE" w:rsidP="003551EE">
      <w:pPr>
        <w:pStyle w:val="Subtitle"/>
        <w:rPr>
          <w:rFonts w:ascii="Times New Roman" w:hAnsi="Times New Roman" w:cs="Times New Roman"/>
          <w:color w:val="auto"/>
          <w:sz w:val="21"/>
        </w:rPr>
      </w:pPr>
      <w:r w:rsidRPr="00745754">
        <w:rPr>
          <w:rFonts w:ascii="Times New Roman" w:hAnsi="Times New Roman" w:cs="Times New Roman"/>
          <w:color w:val="auto"/>
          <w:sz w:val="21"/>
        </w:rPr>
        <w:t>Submitted Proposals</w:t>
      </w:r>
    </w:p>
    <w:p w14:paraId="72E11F9F" w14:textId="4FCE8895" w:rsidR="00F87E14" w:rsidRPr="008B13AC" w:rsidRDefault="00F87E14" w:rsidP="00F87E14">
      <w:pPr>
        <w:rPr>
          <w:rFonts w:eastAsiaTheme="minorEastAsia"/>
          <w:b/>
          <w:i/>
          <w:sz w:val="20"/>
          <w:u w:val="single"/>
          <w:lang w:val="en-GB" w:eastAsia="zh-CN"/>
        </w:rPr>
      </w:pPr>
      <w:r w:rsidRPr="008B13AC">
        <w:rPr>
          <w:rFonts w:eastAsiaTheme="minorEastAsia"/>
          <w:b/>
          <w:i/>
          <w:sz w:val="20"/>
          <w:u w:val="single"/>
          <w:lang w:val="en-GB" w:eastAsia="zh-CN"/>
        </w:rPr>
        <w:t>“priority across M</w:t>
      </w:r>
      <w:r w:rsidR="008E4E1E" w:rsidRPr="008B13AC">
        <w:rPr>
          <w:rFonts w:eastAsiaTheme="minorEastAsia"/>
          <w:b/>
          <w:i/>
          <w:sz w:val="20"/>
          <w:u w:val="single"/>
          <w:lang w:val="en-GB" w:eastAsia="zh-CN"/>
        </w:rPr>
        <w:t>-</w:t>
      </w:r>
      <w:r w:rsidRPr="008B13AC">
        <w:rPr>
          <w:rFonts w:eastAsiaTheme="minorEastAsia"/>
          <w:b/>
          <w:i/>
          <w:sz w:val="20"/>
          <w:u w:val="single"/>
          <w:lang w:val="en-GB" w:eastAsia="zh-CN"/>
        </w:rPr>
        <w:t xml:space="preserve">cast and </w:t>
      </w:r>
      <w:r w:rsidR="00D53839" w:rsidRPr="008B13AC">
        <w:rPr>
          <w:rFonts w:eastAsiaTheme="minorEastAsia"/>
          <w:b/>
          <w:i/>
          <w:sz w:val="20"/>
          <w:u w:val="single"/>
          <w:lang w:val="en-GB" w:eastAsia="zh-CN"/>
        </w:rPr>
        <w:t>Unicast/</w:t>
      </w:r>
      <w:r w:rsidRPr="008B13AC">
        <w:rPr>
          <w:rFonts w:eastAsiaTheme="minorEastAsia"/>
          <w:b/>
          <w:i/>
          <w:sz w:val="20"/>
          <w:u w:val="single"/>
          <w:lang w:val="en-GB" w:eastAsia="zh-CN"/>
        </w:rPr>
        <w:t>other UCI”</w:t>
      </w:r>
    </w:p>
    <w:p w14:paraId="0745FA3F" w14:textId="77777777" w:rsidR="003B6E16" w:rsidRPr="00D53839" w:rsidRDefault="003B6E16" w:rsidP="003B6E16">
      <w:pPr>
        <w:pStyle w:val="3GPPAgreements"/>
        <w:spacing w:before="0" w:after="0"/>
        <w:contextualSpacing/>
        <w:rPr>
          <w:i/>
        </w:rPr>
      </w:pPr>
      <w:r w:rsidRPr="00D53839">
        <w:rPr>
          <w:i/>
        </w:rPr>
        <w:t xml:space="preserve">(Nokia) Proposal 17: </w:t>
      </w:r>
    </w:p>
    <w:p w14:paraId="229DEBBA" w14:textId="77777777" w:rsidR="003B6E16" w:rsidRPr="00D53839" w:rsidRDefault="003B6E16" w:rsidP="003B6E16">
      <w:pPr>
        <w:pStyle w:val="3GPPAgreements"/>
        <w:numPr>
          <w:ilvl w:val="1"/>
          <w:numId w:val="5"/>
        </w:numPr>
        <w:spacing w:before="0" w:after="0"/>
        <w:contextualSpacing/>
        <w:rPr>
          <w:i/>
        </w:rPr>
      </w:pPr>
      <w:r w:rsidRPr="00D53839">
        <w:rPr>
          <w:i/>
        </w:rPr>
        <w:t>The priority of multicast is the same as the priority of unicast for the same priority index of HARQ-ACK  for NACK-only based feedback.</w:t>
      </w:r>
    </w:p>
    <w:p w14:paraId="59EE0E35" w14:textId="6A6AF1FA" w:rsidR="00227E65" w:rsidRPr="00D53839" w:rsidRDefault="00F87E14" w:rsidP="0065180A">
      <w:pPr>
        <w:pStyle w:val="3GPPAgreements"/>
        <w:spacing w:before="0" w:after="0"/>
        <w:contextualSpacing/>
        <w:rPr>
          <w:i/>
        </w:rPr>
      </w:pPr>
      <w:r w:rsidRPr="00D53839">
        <w:rPr>
          <w:i/>
        </w:rPr>
        <w:t xml:space="preserve"> </w:t>
      </w:r>
      <w:r w:rsidR="00227E65" w:rsidRPr="00D53839">
        <w:rPr>
          <w:i/>
        </w:rPr>
        <w:t>(Nokia) Proposal 1</w:t>
      </w:r>
      <w:r w:rsidR="00D6534E" w:rsidRPr="00D53839">
        <w:rPr>
          <w:i/>
        </w:rPr>
        <w:t>8</w:t>
      </w:r>
      <w:r w:rsidR="00227E65" w:rsidRPr="00D53839">
        <w:rPr>
          <w:i/>
        </w:rPr>
        <w:t xml:space="preserve">: </w:t>
      </w:r>
    </w:p>
    <w:p w14:paraId="0E39C959" w14:textId="139F27F4" w:rsidR="00227E65" w:rsidRPr="00D53839" w:rsidRDefault="00D6534E" w:rsidP="00D6534E">
      <w:pPr>
        <w:pStyle w:val="3GPPAgreements"/>
        <w:numPr>
          <w:ilvl w:val="1"/>
          <w:numId w:val="5"/>
        </w:numPr>
        <w:spacing w:before="0" w:after="0"/>
        <w:contextualSpacing/>
        <w:rPr>
          <w:i/>
        </w:rPr>
      </w:pPr>
      <w:r w:rsidRPr="00D53839">
        <w:rPr>
          <w:i/>
        </w:rPr>
        <w:t>For NACK-only based HARQ-ACK feedback for multicast, the prioritizing rule between the HARQ-ACK for multicast and SR / CSI can reuse Rel-16 prioritizing rule between the HARQ-ACK for unicast and SR / CSI.</w:t>
      </w:r>
    </w:p>
    <w:p w14:paraId="77790B8A" w14:textId="77777777" w:rsidR="001B6B13" w:rsidRDefault="001B6B13" w:rsidP="00560F53">
      <w:pPr>
        <w:rPr>
          <w:rFonts w:eastAsiaTheme="minorEastAsia"/>
          <w:b/>
          <w:i/>
          <w:u w:val="single"/>
          <w:lang w:val="en-GB" w:eastAsia="zh-CN"/>
        </w:rPr>
      </w:pPr>
    </w:p>
    <w:p w14:paraId="76F0F567" w14:textId="77777777" w:rsidR="00560F53" w:rsidRPr="008B13AC" w:rsidRDefault="00560F53" w:rsidP="00560F53">
      <w:pPr>
        <w:rPr>
          <w:rFonts w:eastAsiaTheme="minorEastAsia"/>
          <w:b/>
          <w:i/>
          <w:sz w:val="20"/>
          <w:u w:val="single"/>
          <w:lang w:val="en-GB" w:eastAsia="zh-CN"/>
        </w:rPr>
      </w:pPr>
      <w:r w:rsidRPr="008B13AC">
        <w:rPr>
          <w:rFonts w:eastAsiaTheme="minorEastAsia"/>
          <w:b/>
          <w:i/>
          <w:sz w:val="20"/>
          <w:u w:val="single"/>
          <w:lang w:val="en-GB" w:eastAsia="zh-CN"/>
        </w:rPr>
        <w:t>“priority indication”</w:t>
      </w:r>
    </w:p>
    <w:p w14:paraId="09D8D9FB" w14:textId="1B2C4C50" w:rsidR="00227DEC" w:rsidRDefault="00227DEC" w:rsidP="00560F53">
      <w:pPr>
        <w:pStyle w:val="3GPPAgreements"/>
        <w:spacing w:before="0" w:after="0"/>
        <w:contextualSpacing/>
        <w:rPr>
          <w:i/>
        </w:rPr>
      </w:pPr>
      <w:r>
        <w:rPr>
          <w:rFonts w:hint="eastAsia"/>
          <w:i/>
        </w:rPr>
        <w:t>(</w:t>
      </w:r>
      <w:r>
        <w:rPr>
          <w:i/>
        </w:rPr>
        <w:t>Huawei) Proposal 6:</w:t>
      </w:r>
    </w:p>
    <w:p w14:paraId="0D7861D2" w14:textId="11864760" w:rsidR="00227DEC" w:rsidRDefault="00227DEC" w:rsidP="00227DEC">
      <w:pPr>
        <w:pStyle w:val="3GPPAgreements"/>
        <w:numPr>
          <w:ilvl w:val="1"/>
          <w:numId w:val="5"/>
        </w:numPr>
        <w:spacing w:before="0" w:after="0"/>
        <w:contextualSpacing/>
        <w:rPr>
          <w:i/>
        </w:rPr>
      </w:pPr>
      <w:r w:rsidRPr="00227DEC">
        <w:rPr>
          <w:i/>
        </w:rPr>
        <w:t>The priority index, if not included in the DCI formats, takes the default value that can be configured when G-RNTI is configured.</w:t>
      </w:r>
    </w:p>
    <w:p w14:paraId="305F146E" w14:textId="537AFA94" w:rsidR="006A61BF" w:rsidRPr="006A61BF" w:rsidRDefault="006A61BF" w:rsidP="00560F53">
      <w:pPr>
        <w:pStyle w:val="3GPPAgreements"/>
        <w:spacing w:before="0" w:after="0"/>
        <w:contextualSpacing/>
        <w:rPr>
          <w:i/>
        </w:rPr>
      </w:pPr>
      <w:r w:rsidRPr="006A61BF">
        <w:rPr>
          <w:rFonts w:hint="eastAsia"/>
          <w:i/>
        </w:rPr>
        <w:t>(</w:t>
      </w:r>
      <w:r w:rsidRPr="006A61BF">
        <w:rPr>
          <w:i/>
        </w:rPr>
        <w:t>CMCC) Proposal 14:</w:t>
      </w:r>
    </w:p>
    <w:p w14:paraId="2FEBD928" w14:textId="7C425C98" w:rsidR="006A61BF" w:rsidRPr="006A61BF" w:rsidRDefault="006A61BF" w:rsidP="006A61BF">
      <w:pPr>
        <w:pStyle w:val="3GPPAgreements"/>
        <w:numPr>
          <w:ilvl w:val="1"/>
          <w:numId w:val="5"/>
        </w:numPr>
        <w:spacing w:before="0" w:after="0"/>
        <w:contextualSpacing/>
        <w:rPr>
          <w:i/>
        </w:rPr>
      </w:pPr>
      <w:r w:rsidRPr="006A61BF">
        <w:rPr>
          <w:i/>
        </w:rPr>
        <w:t>The priority index is optionally configured to be included in the DCI format 1_1 with CRC scrambled with G-RNTI. If not configured, the priority index is not included in the DCI format and is low priory by default.</w:t>
      </w:r>
    </w:p>
    <w:p w14:paraId="2B7C9B57" w14:textId="5F74AD85" w:rsidR="006A61BF" w:rsidRPr="006A61BF" w:rsidRDefault="006A61BF" w:rsidP="006A61BF">
      <w:pPr>
        <w:pStyle w:val="3GPPAgreements"/>
        <w:rPr>
          <w:i/>
        </w:rPr>
      </w:pPr>
      <w:r w:rsidRPr="006A61BF">
        <w:rPr>
          <w:i/>
        </w:rPr>
        <w:t>(CMCC) Proposal 15:</w:t>
      </w:r>
    </w:p>
    <w:p w14:paraId="1A31A774" w14:textId="00E63A5C" w:rsidR="006A61BF" w:rsidRPr="006A61BF" w:rsidRDefault="006A61BF" w:rsidP="006A61BF">
      <w:pPr>
        <w:pStyle w:val="3GPPAgreements"/>
        <w:numPr>
          <w:ilvl w:val="1"/>
          <w:numId w:val="5"/>
        </w:numPr>
        <w:rPr>
          <w:i/>
        </w:rPr>
      </w:pPr>
      <w:r w:rsidRPr="006A61BF">
        <w:rPr>
          <w:i/>
        </w:rPr>
        <w:t>The priority index is not included in the DCI format 1_0 with CRC scrambled with G-RNTI and is low priory by default.</w:t>
      </w:r>
    </w:p>
    <w:p w14:paraId="45B8E979" w14:textId="77777777" w:rsidR="00DC3293" w:rsidRPr="00CC40A0" w:rsidRDefault="00DC3293" w:rsidP="00DC3293">
      <w:pPr>
        <w:pStyle w:val="3GPPAgreements"/>
        <w:rPr>
          <w:i/>
        </w:rPr>
      </w:pPr>
      <w:r w:rsidRPr="00CC40A0">
        <w:rPr>
          <w:i/>
        </w:rPr>
        <w:t xml:space="preserve">(Intel) Proposal 10: </w:t>
      </w:r>
    </w:p>
    <w:p w14:paraId="61E1B21A" w14:textId="77777777" w:rsidR="00DC3293" w:rsidRPr="00CC40A0" w:rsidRDefault="00DC3293" w:rsidP="00DC3293">
      <w:pPr>
        <w:pStyle w:val="3GPPAgreements"/>
        <w:numPr>
          <w:ilvl w:val="1"/>
          <w:numId w:val="5"/>
        </w:numPr>
        <w:rPr>
          <w:i/>
        </w:rPr>
      </w:pPr>
      <w:r w:rsidRPr="00CC40A0">
        <w:rPr>
          <w:i/>
        </w:rPr>
        <w:t>Scheduling of priority 1 MBS is possible using only DCI 1_1 or 1_2 (if supported).</w:t>
      </w:r>
    </w:p>
    <w:p w14:paraId="20143E9B" w14:textId="2A7A85E9" w:rsidR="00BD3081" w:rsidRPr="00BD3081" w:rsidRDefault="00DC3293" w:rsidP="00DC3293">
      <w:pPr>
        <w:pStyle w:val="3GPPAgreements"/>
        <w:spacing w:before="0" w:after="0"/>
        <w:contextualSpacing/>
        <w:rPr>
          <w:rFonts w:eastAsia="MS Mincho"/>
          <w:i/>
          <w:lang w:eastAsia="ja-JP"/>
        </w:rPr>
      </w:pPr>
      <w:r w:rsidRPr="00BD3081">
        <w:rPr>
          <w:rFonts w:hint="eastAsia"/>
          <w:i/>
        </w:rPr>
        <w:t xml:space="preserve"> </w:t>
      </w:r>
      <w:r w:rsidR="00BD3081" w:rsidRPr="00BD3081">
        <w:rPr>
          <w:rFonts w:hint="eastAsia"/>
          <w:i/>
        </w:rPr>
        <w:t>(</w:t>
      </w:r>
      <w:r w:rsidR="00BD3081" w:rsidRPr="00BD3081">
        <w:rPr>
          <w:i/>
        </w:rPr>
        <w:t xml:space="preserve">DOCOMO) Proposal 1: </w:t>
      </w:r>
    </w:p>
    <w:p w14:paraId="43B292BB" w14:textId="77777777" w:rsidR="00BD3081" w:rsidRPr="00BD3081" w:rsidRDefault="00BD3081" w:rsidP="00BD3081">
      <w:pPr>
        <w:pStyle w:val="3GPPAgreements"/>
        <w:numPr>
          <w:ilvl w:val="1"/>
          <w:numId w:val="5"/>
        </w:numPr>
        <w:spacing w:before="0" w:after="0"/>
        <w:contextualSpacing/>
        <w:rPr>
          <w:rFonts w:eastAsia="MS Mincho"/>
          <w:i/>
          <w:lang w:eastAsia="ja-JP"/>
        </w:rPr>
      </w:pPr>
      <w:r w:rsidRPr="00BD3081">
        <w:rPr>
          <w:rFonts w:eastAsia="MS Mincho"/>
          <w:i/>
          <w:lang w:eastAsia="ja-JP"/>
        </w:rPr>
        <w:t>Introduce a priority indicator field to DCI format 1_0 for multicast.</w:t>
      </w:r>
    </w:p>
    <w:p w14:paraId="07A61ABA" w14:textId="23CAF1E9" w:rsidR="009D5800" w:rsidRPr="001B6B13" w:rsidRDefault="009D5800" w:rsidP="009D5800">
      <w:pPr>
        <w:pStyle w:val="Heading3"/>
        <w:rPr>
          <w:lang w:eastAsia="zh-CN"/>
        </w:rPr>
      </w:pPr>
      <w:bookmarkStart w:id="112" w:name="_Ref72164136"/>
      <w:r w:rsidRPr="001B6B13">
        <w:rPr>
          <w:lang w:eastAsia="zh-CN"/>
        </w:rPr>
        <w:t>Round-1</w:t>
      </w:r>
      <w:bookmarkEnd w:id="112"/>
      <w:r w:rsidR="00937425" w:rsidRPr="001B6B13">
        <w:rPr>
          <w:lang w:eastAsia="zh-CN"/>
        </w:rPr>
        <w:t xml:space="preserve"> </w:t>
      </w:r>
      <w:r w:rsidR="009731AD">
        <w:rPr>
          <w:lang w:eastAsia="zh-CN"/>
        </w:rPr>
        <w:t>(closed)</w:t>
      </w:r>
    </w:p>
    <w:p w14:paraId="67447B0A" w14:textId="641507C8" w:rsidR="008E4E1E" w:rsidRPr="00DB3BD5" w:rsidRDefault="008E4E1E" w:rsidP="008E4E1E">
      <w:pPr>
        <w:rPr>
          <w:rFonts w:eastAsiaTheme="minorEastAsia"/>
          <w:b/>
          <w:i/>
          <w:sz w:val="20"/>
          <w:u w:val="single"/>
          <w:lang w:val="en-GB" w:eastAsia="zh-CN"/>
        </w:rPr>
      </w:pPr>
      <w:r w:rsidRPr="00DB3BD5">
        <w:rPr>
          <w:rFonts w:eastAsiaTheme="minorEastAsia"/>
          <w:b/>
          <w:i/>
          <w:sz w:val="20"/>
          <w:u w:val="single"/>
          <w:lang w:val="en-GB" w:eastAsia="zh-CN"/>
        </w:rPr>
        <w:t>“priority across Unicast</w:t>
      </w:r>
      <w:r w:rsidR="00790016" w:rsidRPr="00DB3BD5">
        <w:rPr>
          <w:rFonts w:eastAsiaTheme="minorEastAsia"/>
          <w:b/>
          <w:i/>
          <w:sz w:val="20"/>
          <w:u w:val="single"/>
          <w:lang w:val="en-GB" w:eastAsia="zh-CN"/>
        </w:rPr>
        <w:t>/other UCI</w:t>
      </w:r>
      <w:r w:rsidRPr="00DB3BD5">
        <w:rPr>
          <w:rFonts w:eastAsiaTheme="minorEastAsia"/>
          <w:b/>
          <w:i/>
          <w:sz w:val="20"/>
          <w:u w:val="single"/>
          <w:lang w:val="en-GB" w:eastAsia="zh-CN"/>
        </w:rPr>
        <w:t xml:space="preserve"> and M-cast”</w:t>
      </w:r>
    </w:p>
    <w:p w14:paraId="30EE110C" w14:textId="78C8C99C" w:rsidR="00272CDE" w:rsidRPr="00190F95" w:rsidRDefault="00272CDE" w:rsidP="00272CDE">
      <w:pPr>
        <w:pStyle w:val="Subtitle"/>
        <w:rPr>
          <w:rFonts w:ascii="Times New Roman" w:hAnsi="Times New Roman" w:cs="Times New Roman"/>
          <w:color w:val="auto"/>
          <w:sz w:val="21"/>
        </w:rPr>
      </w:pPr>
      <w:r w:rsidRPr="00190F95">
        <w:rPr>
          <w:rFonts w:ascii="Times New Roman" w:hAnsi="Times New Roman" w:cs="Times New Roman"/>
          <w:color w:val="auto"/>
          <w:sz w:val="21"/>
        </w:rPr>
        <w:t>FL’s Comments:</w:t>
      </w:r>
    </w:p>
    <w:p w14:paraId="381BDC6E" w14:textId="74C0B63F" w:rsidR="00190F95" w:rsidRDefault="00190F95" w:rsidP="000E0E82">
      <w:pPr>
        <w:pStyle w:val="3GPPAgreements"/>
        <w:numPr>
          <w:ilvl w:val="0"/>
          <w:numId w:val="0"/>
        </w:numPr>
        <w:snapToGrid w:val="0"/>
        <w:spacing w:before="0" w:after="120"/>
      </w:pPr>
      <w:r>
        <w:rPr>
          <w:rFonts w:hint="eastAsia"/>
        </w:rPr>
        <w:t>S</w:t>
      </w:r>
      <w:r>
        <w:t>imilar to what has been agreed for ACK/NACK based HARQ-ACK feedback, the</w:t>
      </w:r>
      <w:r w:rsidRPr="00190F95">
        <w:t xml:space="preserve"> priority</w:t>
      </w:r>
      <w:r>
        <w:t xml:space="preserve"> comparison between  </w:t>
      </w:r>
      <w:r w:rsidRPr="00190F95">
        <w:t>multicast</w:t>
      </w:r>
      <w:r>
        <w:t xml:space="preserve"> (for NACK-only based) and unicast/other UCI needs to be discussed. </w:t>
      </w:r>
    </w:p>
    <w:p w14:paraId="598FDCDE" w14:textId="77777777" w:rsidR="00573FEE" w:rsidRDefault="00573FEE" w:rsidP="0035524D">
      <w:pPr>
        <w:pStyle w:val="Subtitle"/>
        <w:rPr>
          <w:rFonts w:ascii="Times New Roman" w:hAnsi="Times New Roman" w:cs="Times New Roman"/>
          <w:color w:val="auto"/>
          <w:sz w:val="21"/>
        </w:rPr>
      </w:pPr>
      <w:bookmarkStart w:id="113" w:name="OLE_LINK1"/>
    </w:p>
    <w:p w14:paraId="1B6595BA" w14:textId="77777777" w:rsidR="0035524D" w:rsidRPr="00190F95" w:rsidRDefault="0035524D" w:rsidP="0035524D">
      <w:pPr>
        <w:pStyle w:val="Subtitle"/>
        <w:rPr>
          <w:rFonts w:ascii="Times New Roman" w:hAnsi="Times New Roman" w:cs="Times New Roman"/>
          <w:color w:val="auto"/>
          <w:sz w:val="21"/>
        </w:rPr>
      </w:pPr>
      <w:r w:rsidRPr="00190F95">
        <w:rPr>
          <w:rFonts w:ascii="Times New Roman" w:hAnsi="Times New Roman" w:cs="Times New Roman"/>
          <w:color w:val="auto"/>
          <w:sz w:val="21"/>
        </w:rPr>
        <w:t>FL’s Proposal:</w:t>
      </w:r>
    </w:p>
    <w:bookmarkEnd w:id="113"/>
    <w:p w14:paraId="232DB852" w14:textId="33FD93CF" w:rsidR="0035524D" w:rsidRPr="00DB402D" w:rsidRDefault="0035524D" w:rsidP="0035524D">
      <w:pPr>
        <w:pStyle w:val="Heading4"/>
        <w:numPr>
          <w:ilvl w:val="0"/>
          <w:numId w:val="0"/>
        </w:numPr>
        <w:ind w:left="720" w:hanging="720"/>
        <w:rPr>
          <w:sz w:val="20"/>
          <w:szCs w:val="20"/>
          <w:lang w:val="en-GB" w:eastAsia="zh-CN"/>
        </w:rPr>
      </w:pPr>
      <w:r w:rsidRPr="00DB402D">
        <w:rPr>
          <w:rFonts w:hint="eastAsia"/>
          <w:sz w:val="20"/>
          <w:szCs w:val="20"/>
          <w:lang w:val="en-GB" w:eastAsia="zh-CN"/>
        </w:rPr>
        <w:lastRenderedPageBreak/>
        <w:t>P</w:t>
      </w:r>
      <w:r w:rsidRPr="00DB402D">
        <w:rPr>
          <w:sz w:val="20"/>
          <w:szCs w:val="20"/>
          <w:lang w:val="en-GB" w:eastAsia="zh-CN"/>
        </w:rPr>
        <w:t xml:space="preserve">roposal </w:t>
      </w:r>
      <w:r w:rsidR="000E0E82" w:rsidRPr="00DB402D">
        <w:rPr>
          <w:sz w:val="20"/>
          <w:szCs w:val="20"/>
          <w:lang w:val="en-GB" w:eastAsia="zh-CN"/>
        </w:rPr>
        <w:fldChar w:fldCharType="begin"/>
      </w:r>
      <w:r w:rsidR="000E0E82" w:rsidRPr="00DB402D">
        <w:rPr>
          <w:sz w:val="20"/>
          <w:szCs w:val="20"/>
          <w:lang w:val="en-GB" w:eastAsia="zh-CN"/>
        </w:rPr>
        <w:instrText xml:space="preserve"> REF _Ref72164136 \n \h </w:instrText>
      </w:r>
      <w:r w:rsidR="000E0E82" w:rsidRPr="00DB402D">
        <w:rPr>
          <w:sz w:val="20"/>
          <w:szCs w:val="20"/>
          <w:lang w:val="en-GB" w:eastAsia="zh-CN"/>
        </w:rPr>
      </w:r>
      <w:r w:rsidR="000E0E82" w:rsidRPr="00DB402D">
        <w:rPr>
          <w:sz w:val="20"/>
          <w:szCs w:val="20"/>
          <w:lang w:val="en-GB" w:eastAsia="zh-CN"/>
        </w:rPr>
        <w:fldChar w:fldCharType="separate"/>
      </w:r>
      <w:r w:rsidR="00197DE2">
        <w:rPr>
          <w:sz w:val="20"/>
          <w:szCs w:val="20"/>
          <w:lang w:val="en-GB" w:eastAsia="zh-CN"/>
        </w:rPr>
        <w:t>4.1.1</w:t>
      </w:r>
      <w:r w:rsidR="000E0E82" w:rsidRPr="00DB402D">
        <w:rPr>
          <w:sz w:val="20"/>
          <w:szCs w:val="20"/>
          <w:lang w:val="en-GB" w:eastAsia="zh-CN"/>
        </w:rPr>
        <w:fldChar w:fldCharType="end"/>
      </w:r>
      <w:r w:rsidR="000E0E82" w:rsidRPr="00DB402D">
        <w:rPr>
          <w:sz w:val="20"/>
          <w:szCs w:val="20"/>
          <w:lang w:val="en-GB" w:eastAsia="zh-CN"/>
        </w:rPr>
        <w:t>-1</w:t>
      </w:r>
    </w:p>
    <w:p w14:paraId="7667E755" w14:textId="5E67C700" w:rsidR="00DC7395" w:rsidRDefault="00DC7395" w:rsidP="00190F95">
      <w:pPr>
        <w:spacing w:after="0"/>
        <w:ind w:left="0" w:firstLine="0"/>
        <w:contextualSpacing/>
        <w:rPr>
          <w:rFonts w:eastAsiaTheme="minorEastAsia"/>
          <w:sz w:val="20"/>
          <w:lang w:val="en-GB" w:eastAsia="zh-CN"/>
        </w:rPr>
      </w:pPr>
      <w:r w:rsidRPr="00DB402D">
        <w:rPr>
          <w:rFonts w:eastAsiaTheme="minorEastAsia"/>
          <w:sz w:val="20"/>
          <w:lang w:val="en-GB" w:eastAsia="zh-CN"/>
        </w:rPr>
        <w:t>The priority of multicast</w:t>
      </w:r>
      <w:r w:rsidR="00DB402D">
        <w:rPr>
          <w:rFonts w:eastAsiaTheme="minorEastAsia"/>
          <w:sz w:val="20"/>
          <w:lang w:val="en-GB" w:eastAsia="zh-CN"/>
        </w:rPr>
        <w:t xml:space="preserve"> for NACK-only based feedback</w:t>
      </w:r>
      <w:r w:rsidRPr="00DB402D">
        <w:rPr>
          <w:rFonts w:eastAsiaTheme="minorEastAsia"/>
          <w:sz w:val="20"/>
          <w:lang w:val="en-GB" w:eastAsia="zh-CN"/>
        </w:rPr>
        <w:t xml:space="preserve"> is the same as the priority </w:t>
      </w:r>
      <w:r w:rsidR="00CE74AE" w:rsidRPr="00DB402D">
        <w:rPr>
          <w:rFonts w:eastAsiaTheme="minorEastAsia"/>
          <w:sz w:val="20"/>
          <w:lang w:val="en-GB" w:eastAsia="zh-CN"/>
        </w:rPr>
        <w:t>of</w:t>
      </w:r>
      <w:r w:rsidRPr="00DB402D">
        <w:rPr>
          <w:rFonts w:eastAsiaTheme="minorEastAsia"/>
          <w:sz w:val="20"/>
          <w:lang w:val="en-GB" w:eastAsia="zh-CN"/>
        </w:rPr>
        <w:t xml:space="preserve"> unicast for the same priority index of HARQ-ACK. </w:t>
      </w:r>
    </w:p>
    <w:p w14:paraId="738E676F" w14:textId="77777777" w:rsidR="00931DAE" w:rsidRDefault="00931DAE" w:rsidP="00190F95">
      <w:pPr>
        <w:spacing w:after="0"/>
        <w:ind w:left="0" w:firstLine="0"/>
        <w:contextualSpacing/>
        <w:rPr>
          <w:rFonts w:eastAsiaTheme="minorEastAsia"/>
          <w:sz w:val="20"/>
          <w:lang w:val="en-GB" w:eastAsia="zh-CN"/>
        </w:rPr>
      </w:pPr>
    </w:p>
    <w:p w14:paraId="3923110D" w14:textId="77777777" w:rsidR="00931DAE" w:rsidRDefault="00931DAE" w:rsidP="00190F95">
      <w:pPr>
        <w:spacing w:after="0"/>
        <w:ind w:left="0" w:firstLine="0"/>
        <w:contextualSpacing/>
        <w:rPr>
          <w:rFonts w:eastAsiaTheme="minorEastAsia"/>
          <w:sz w:val="20"/>
          <w:lang w:val="en-GB" w:eastAsia="zh-CN"/>
        </w:rPr>
      </w:pPr>
    </w:p>
    <w:p w14:paraId="10C765AD" w14:textId="77777777" w:rsidR="00931DAE" w:rsidRPr="00931DAE" w:rsidRDefault="00931DAE" w:rsidP="00931DAE">
      <w:pPr>
        <w:spacing w:after="180"/>
        <w:jc w:val="left"/>
        <w:rPr>
          <w:rFonts w:eastAsiaTheme="majorEastAsia"/>
          <w:i/>
          <w:iCs/>
          <w:spacing w:val="15"/>
          <w:sz w:val="21"/>
          <w:szCs w:val="24"/>
          <w:lang w:val="en-GB" w:eastAsia="ja-JP"/>
        </w:rPr>
      </w:pPr>
      <w:r w:rsidRPr="00931DAE">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31DAE" w:rsidRPr="00931DAE" w14:paraId="049D8FB7" w14:textId="77777777" w:rsidTr="000C7D8E">
        <w:trPr>
          <w:trHeight w:val="253"/>
          <w:jc w:val="center"/>
        </w:trPr>
        <w:tc>
          <w:tcPr>
            <w:tcW w:w="1555" w:type="dxa"/>
          </w:tcPr>
          <w:p w14:paraId="4C9468DA" w14:textId="77777777" w:rsidR="00931DAE" w:rsidRPr="00931DAE" w:rsidRDefault="00931DAE" w:rsidP="00931DAE">
            <w:pPr>
              <w:widowControl/>
              <w:autoSpaceDE/>
              <w:autoSpaceDN/>
              <w:adjustRightInd/>
              <w:spacing w:after="0"/>
              <w:rPr>
                <w:rFonts w:cstheme="minorHAnsi"/>
                <w:sz w:val="16"/>
                <w:szCs w:val="16"/>
              </w:rPr>
            </w:pPr>
            <w:r w:rsidRPr="00931DAE">
              <w:rPr>
                <w:b/>
                <w:sz w:val="16"/>
                <w:szCs w:val="16"/>
              </w:rPr>
              <w:t>Company</w:t>
            </w:r>
          </w:p>
        </w:tc>
        <w:tc>
          <w:tcPr>
            <w:tcW w:w="7801" w:type="dxa"/>
          </w:tcPr>
          <w:p w14:paraId="74874637" w14:textId="77777777" w:rsidR="00931DAE" w:rsidRPr="00931DAE" w:rsidRDefault="00931DAE" w:rsidP="00931DAE">
            <w:pPr>
              <w:widowControl/>
              <w:autoSpaceDE/>
              <w:autoSpaceDN/>
              <w:adjustRightInd/>
              <w:spacing w:after="0"/>
              <w:rPr>
                <w:rFonts w:eastAsiaTheme="minorEastAsia"/>
                <w:sz w:val="16"/>
                <w:szCs w:val="16"/>
                <w:lang w:eastAsia="zh-CN"/>
              </w:rPr>
            </w:pPr>
            <w:r w:rsidRPr="00931DAE">
              <w:rPr>
                <w:b/>
                <w:sz w:val="16"/>
                <w:szCs w:val="16"/>
              </w:rPr>
              <w:t xml:space="preserve">Comments </w:t>
            </w:r>
          </w:p>
        </w:tc>
      </w:tr>
      <w:tr w:rsidR="00931DAE" w:rsidRPr="00931DAE" w14:paraId="4382AD5C" w14:textId="77777777" w:rsidTr="000C7D8E">
        <w:trPr>
          <w:trHeight w:val="253"/>
          <w:jc w:val="center"/>
        </w:trPr>
        <w:tc>
          <w:tcPr>
            <w:tcW w:w="1555" w:type="dxa"/>
          </w:tcPr>
          <w:p w14:paraId="2B9F09F7" w14:textId="478CF9C6" w:rsidR="00931DAE" w:rsidRPr="00B016DA" w:rsidRDefault="00FE1CFC" w:rsidP="00931DAE">
            <w:pPr>
              <w:widowControl/>
              <w:autoSpaceDE/>
              <w:autoSpaceDN/>
              <w:adjustRightInd/>
              <w:spacing w:after="0"/>
              <w:rPr>
                <w:sz w:val="20"/>
                <w:szCs w:val="20"/>
                <w:lang w:eastAsia="zh-CN"/>
              </w:rPr>
            </w:pPr>
            <w:r w:rsidRPr="00B016DA">
              <w:rPr>
                <w:rFonts w:hint="eastAsia"/>
                <w:sz w:val="20"/>
                <w:szCs w:val="20"/>
                <w:lang w:eastAsia="zh-CN"/>
              </w:rPr>
              <w:t>CATT</w:t>
            </w:r>
          </w:p>
        </w:tc>
        <w:tc>
          <w:tcPr>
            <w:tcW w:w="7801" w:type="dxa"/>
          </w:tcPr>
          <w:p w14:paraId="0F4E2233" w14:textId="22E57E6B" w:rsidR="00931DAE" w:rsidRPr="00B016DA" w:rsidRDefault="00FE1CFC" w:rsidP="00931DAE">
            <w:pPr>
              <w:widowControl/>
              <w:autoSpaceDE/>
              <w:autoSpaceDN/>
              <w:adjustRightInd/>
              <w:spacing w:after="0"/>
              <w:rPr>
                <w:sz w:val="20"/>
                <w:szCs w:val="20"/>
                <w:lang w:eastAsia="zh-CN"/>
              </w:rPr>
            </w:pPr>
            <w:r w:rsidRPr="00B016DA">
              <w:rPr>
                <w:rFonts w:hint="eastAsia"/>
                <w:sz w:val="20"/>
                <w:szCs w:val="20"/>
                <w:lang w:eastAsia="zh-CN"/>
              </w:rPr>
              <w:t xml:space="preserve">Agree. </w:t>
            </w:r>
          </w:p>
        </w:tc>
      </w:tr>
      <w:tr w:rsidR="00806CDE" w:rsidRPr="00931DAE" w14:paraId="7B64E1C5" w14:textId="77777777" w:rsidTr="000C7D8E">
        <w:trPr>
          <w:trHeight w:val="253"/>
          <w:jc w:val="center"/>
        </w:trPr>
        <w:tc>
          <w:tcPr>
            <w:tcW w:w="1555" w:type="dxa"/>
          </w:tcPr>
          <w:p w14:paraId="3EE66567" w14:textId="1B63E0B3" w:rsidR="00806CDE" w:rsidRPr="00B016DA" w:rsidRDefault="00806CDE" w:rsidP="00806CDE">
            <w:pPr>
              <w:spacing w:after="0"/>
              <w:rPr>
                <w:sz w:val="20"/>
                <w:szCs w:val="20"/>
                <w:lang w:eastAsia="zh-CN"/>
              </w:rPr>
            </w:pPr>
            <w:r w:rsidRPr="00045C20">
              <w:rPr>
                <w:bCs/>
                <w:sz w:val="20"/>
                <w:szCs w:val="20"/>
              </w:rPr>
              <w:t>Nokia, NSB</w:t>
            </w:r>
          </w:p>
        </w:tc>
        <w:tc>
          <w:tcPr>
            <w:tcW w:w="7801" w:type="dxa"/>
          </w:tcPr>
          <w:p w14:paraId="27CCEB20" w14:textId="61AFF004" w:rsidR="00806CDE" w:rsidRPr="00B016DA" w:rsidRDefault="00806CDE" w:rsidP="00806CDE">
            <w:pPr>
              <w:spacing w:after="0"/>
              <w:rPr>
                <w:sz w:val="20"/>
                <w:szCs w:val="20"/>
                <w:lang w:eastAsia="zh-CN"/>
              </w:rPr>
            </w:pPr>
            <w:r w:rsidRPr="00045C20">
              <w:rPr>
                <w:bCs/>
                <w:sz w:val="20"/>
                <w:szCs w:val="20"/>
              </w:rPr>
              <w:t>Support</w:t>
            </w:r>
          </w:p>
        </w:tc>
      </w:tr>
      <w:tr w:rsidR="0046448A" w:rsidRPr="00931DAE" w14:paraId="121F6040" w14:textId="77777777" w:rsidTr="000C7D8E">
        <w:trPr>
          <w:trHeight w:val="253"/>
          <w:jc w:val="center"/>
        </w:trPr>
        <w:tc>
          <w:tcPr>
            <w:tcW w:w="1555" w:type="dxa"/>
          </w:tcPr>
          <w:p w14:paraId="6CD1370D" w14:textId="1F0F24A1" w:rsidR="0046448A" w:rsidRPr="00045C20" w:rsidRDefault="0046448A" w:rsidP="00806CDE">
            <w:pPr>
              <w:spacing w:after="0"/>
              <w:rPr>
                <w:bCs/>
                <w:sz w:val="20"/>
                <w:szCs w:val="20"/>
              </w:rPr>
            </w:pPr>
            <w:r>
              <w:rPr>
                <w:bCs/>
                <w:sz w:val="20"/>
                <w:szCs w:val="20"/>
              </w:rPr>
              <w:t>Samsung</w:t>
            </w:r>
          </w:p>
        </w:tc>
        <w:tc>
          <w:tcPr>
            <w:tcW w:w="7801" w:type="dxa"/>
          </w:tcPr>
          <w:p w14:paraId="3139D14E" w14:textId="5F32D42C" w:rsidR="0046448A" w:rsidRPr="00045C20" w:rsidRDefault="0046448A" w:rsidP="0046448A">
            <w:pPr>
              <w:spacing w:after="0"/>
              <w:ind w:left="0" w:firstLine="0"/>
              <w:rPr>
                <w:bCs/>
                <w:sz w:val="20"/>
                <w:szCs w:val="20"/>
              </w:rPr>
            </w:pPr>
            <w:r w:rsidRPr="0046448A">
              <w:rPr>
                <w:sz w:val="20"/>
                <w:szCs w:val="16"/>
              </w:rPr>
              <w:t>OK to simplify Rel-17 although the proposal is not necessarily valid. Unicast priorities can be different – e.g. priority 1 for a first UE is not same as priority 1 for a second UE.</w:t>
            </w:r>
          </w:p>
        </w:tc>
      </w:tr>
      <w:tr w:rsidR="001329AC" w:rsidRPr="00931DAE" w14:paraId="0A952D71" w14:textId="77777777" w:rsidTr="000C7D8E">
        <w:trPr>
          <w:trHeight w:val="253"/>
          <w:jc w:val="center"/>
        </w:trPr>
        <w:tc>
          <w:tcPr>
            <w:tcW w:w="1555" w:type="dxa"/>
          </w:tcPr>
          <w:p w14:paraId="6672A00B" w14:textId="02C539BB" w:rsidR="001329AC" w:rsidRDefault="001329AC" w:rsidP="001329AC">
            <w:pPr>
              <w:spacing w:after="0"/>
              <w:rPr>
                <w:bCs/>
                <w:sz w:val="20"/>
                <w:szCs w:val="20"/>
              </w:rPr>
            </w:pPr>
            <w:r w:rsidRPr="006D2646">
              <w:rPr>
                <w:rFonts w:hint="eastAsia"/>
                <w:sz w:val="20"/>
                <w:szCs w:val="16"/>
                <w:lang w:eastAsia="zh-CN"/>
              </w:rPr>
              <w:t>Z</w:t>
            </w:r>
            <w:r w:rsidRPr="006D2646">
              <w:rPr>
                <w:sz w:val="20"/>
                <w:szCs w:val="16"/>
                <w:lang w:eastAsia="zh-CN"/>
              </w:rPr>
              <w:t>TE</w:t>
            </w:r>
          </w:p>
        </w:tc>
        <w:tc>
          <w:tcPr>
            <w:tcW w:w="7801" w:type="dxa"/>
          </w:tcPr>
          <w:p w14:paraId="5672BBA3" w14:textId="63445DEC" w:rsidR="001329AC" w:rsidRPr="0046448A" w:rsidRDefault="001329AC" w:rsidP="001329AC">
            <w:pPr>
              <w:spacing w:after="0"/>
              <w:ind w:left="0" w:firstLine="0"/>
              <w:rPr>
                <w:sz w:val="20"/>
                <w:szCs w:val="16"/>
              </w:rPr>
            </w:pPr>
            <w:r w:rsidRPr="006D2646">
              <w:rPr>
                <w:sz w:val="20"/>
                <w:szCs w:val="16"/>
                <w:lang w:eastAsia="zh-CN"/>
              </w:rPr>
              <w:t>Ok with the proposal.</w:t>
            </w:r>
          </w:p>
        </w:tc>
      </w:tr>
      <w:tr w:rsidR="00AE6BF9" w:rsidRPr="00931DAE" w14:paraId="056A7E2B" w14:textId="77777777" w:rsidTr="000C7D8E">
        <w:trPr>
          <w:trHeight w:val="253"/>
          <w:jc w:val="center"/>
        </w:trPr>
        <w:tc>
          <w:tcPr>
            <w:tcW w:w="1555" w:type="dxa"/>
          </w:tcPr>
          <w:p w14:paraId="348BD017" w14:textId="5E4B2888" w:rsidR="00AE6BF9" w:rsidRPr="006D2646" w:rsidRDefault="00AE6BF9" w:rsidP="001329AC">
            <w:pPr>
              <w:spacing w:after="0"/>
              <w:rPr>
                <w:sz w:val="20"/>
                <w:szCs w:val="16"/>
                <w:lang w:eastAsia="zh-CN"/>
              </w:rPr>
            </w:pPr>
            <w:r>
              <w:rPr>
                <w:sz w:val="20"/>
                <w:szCs w:val="16"/>
                <w:lang w:eastAsia="zh-CN"/>
              </w:rPr>
              <w:t>Qualcomm</w:t>
            </w:r>
          </w:p>
        </w:tc>
        <w:tc>
          <w:tcPr>
            <w:tcW w:w="7801" w:type="dxa"/>
          </w:tcPr>
          <w:p w14:paraId="72BADAD8" w14:textId="444104DE" w:rsidR="00AE6BF9" w:rsidRPr="006D2646" w:rsidRDefault="00AE6BF9" w:rsidP="001329AC">
            <w:pPr>
              <w:spacing w:after="0"/>
              <w:ind w:left="0" w:firstLine="0"/>
              <w:rPr>
                <w:sz w:val="20"/>
                <w:szCs w:val="16"/>
                <w:lang w:eastAsia="zh-CN"/>
              </w:rPr>
            </w:pPr>
            <w:r>
              <w:rPr>
                <w:sz w:val="20"/>
                <w:szCs w:val="16"/>
                <w:lang w:eastAsia="zh-CN"/>
              </w:rPr>
              <w:t>ok</w:t>
            </w:r>
          </w:p>
        </w:tc>
      </w:tr>
      <w:tr w:rsidR="00A10BCC" w:rsidRPr="00D06A1C" w14:paraId="4208D891" w14:textId="77777777" w:rsidTr="00A10BCC">
        <w:tblPrEx>
          <w:jc w:val="left"/>
        </w:tblPrEx>
        <w:trPr>
          <w:trHeight w:val="253"/>
        </w:trPr>
        <w:tc>
          <w:tcPr>
            <w:tcW w:w="1555" w:type="dxa"/>
          </w:tcPr>
          <w:p w14:paraId="474DCF18" w14:textId="77777777" w:rsidR="00A10BCC" w:rsidRDefault="00A10BCC" w:rsidP="00CC3520">
            <w:pPr>
              <w:spacing w:after="0"/>
              <w:rPr>
                <w:sz w:val="20"/>
                <w:szCs w:val="16"/>
                <w:lang w:eastAsia="zh-CN"/>
              </w:rPr>
            </w:pPr>
            <w:r>
              <w:rPr>
                <w:sz w:val="20"/>
                <w:szCs w:val="16"/>
                <w:lang w:eastAsia="zh-CN"/>
              </w:rPr>
              <w:t>Ericsson</w:t>
            </w:r>
          </w:p>
        </w:tc>
        <w:tc>
          <w:tcPr>
            <w:tcW w:w="7801" w:type="dxa"/>
          </w:tcPr>
          <w:p w14:paraId="0F0EB37F" w14:textId="531E9DD6" w:rsidR="00A10BCC" w:rsidRDefault="00A10BCC" w:rsidP="00CC3520">
            <w:pPr>
              <w:spacing w:after="0"/>
              <w:ind w:left="0" w:firstLine="0"/>
              <w:rPr>
                <w:sz w:val="20"/>
                <w:szCs w:val="16"/>
                <w:lang w:eastAsia="zh-CN"/>
              </w:rPr>
            </w:pPr>
            <w:r>
              <w:rPr>
                <w:sz w:val="20"/>
                <w:szCs w:val="16"/>
                <w:lang w:eastAsia="zh-CN"/>
              </w:rPr>
              <w:t>OK.</w:t>
            </w:r>
          </w:p>
        </w:tc>
      </w:tr>
      <w:tr w:rsidR="00084193" w:rsidRPr="00D06A1C" w14:paraId="3C015344" w14:textId="77777777" w:rsidTr="00A10BCC">
        <w:tblPrEx>
          <w:jc w:val="left"/>
        </w:tblPrEx>
        <w:trPr>
          <w:trHeight w:val="253"/>
        </w:trPr>
        <w:tc>
          <w:tcPr>
            <w:tcW w:w="1555" w:type="dxa"/>
          </w:tcPr>
          <w:p w14:paraId="2DB4F811" w14:textId="4C87AB98" w:rsidR="00084193" w:rsidRDefault="00084193" w:rsidP="00084193">
            <w:pPr>
              <w:spacing w:after="0"/>
              <w:rPr>
                <w:sz w:val="20"/>
                <w:szCs w:val="16"/>
                <w:lang w:eastAsia="zh-CN"/>
              </w:rPr>
            </w:pPr>
            <w:r w:rsidRPr="002F21DF">
              <w:rPr>
                <w:rFonts w:eastAsia="MS Mincho"/>
                <w:sz w:val="20"/>
                <w:szCs w:val="20"/>
                <w:lang w:eastAsia="ja-JP"/>
              </w:rPr>
              <w:t>NTT DOCOMO</w:t>
            </w:r>
          </w:p>
        </w:tc>
        <w:tc>
          <w:tcPr>
            <w:tcW w:w="7801" w:type="dxa"/>
          </w:tcPr>
          <w:p w14:paraId="129D6A3D" w14:textId="0BCEBFFD" w:rsidR="00084193" w:rsidRDefault="00084193" w:rsidP="00084193">
            <w:pPr>
              <w:spacing w:after="0"/>
              <w:ind w:left="0" w:firstLine="0"/>
              <w:rPr>
                <w:sz w:val="20"/>
                <w:szCs w:val="16"/>
                <w:lang w:eastAsia="zh-CN"/>
              </w:rPr>
            </w:pPr>
            <w:r>
              <w:rPr>
                <w:rFonts w:eastAsia="MS Mincho" w:hint="eastAsia"/>
                <w:sz w:val="20"/>
                <w:szCs w:val="20"/>
                <w:lang w:eastAsia="ja-JP"/>
              </w:rPr>
              <w:t>Support</w:t>
            </w:r>
          </w:p>
        </w:tc>
      </w:tr>
      <w:tr w:rsidR="00DD1F60" w:rsidRPr="00D06A1C" w14:paraId="27079861" w14:textId="77777777" w:rsidTr="00A10BCC">
        <w:tblPrEx>
          <w:jc w:val="left"/>
        </w:tblPrEx>
        <w:trPr>
          <w:trHeight w:val="253"/>
        </w:trPr>
        <w:tc>
          <w:tcPr>
            <w:tcW w:w="1555" w:type="dxa"/>
          </w:tcPr>
          <w:p w14:paraId="5539127E" w14:textId="21931645" w:rsidR="00DD1F60" w:rsidRPr="00DD1F60" w:rsidRDefault="00DD1F60" w:rsidP="00084193">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09874FA8" w14:textId="29573324" w:rsidR="00DD1F60" w:rsidRPr="00DD1F60" w:rsidRDefault="00DD1F60" w:rsidP="00084193">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5F66E3" w:rsidRPr="00931DAE" w14:paraId="609E2ABB" w14:textId="77777777" w:rsidTr="005F66E3">
        <w:tblPrEx>
          <w:jc w:val="left"/>
        </w:tblPrEx>
        <w:trPr>
          <w:trHeight w:val="253"/>
        </w:trPr>
        <w:tc>
          <w:tcPr>
            <w:tcW w:w="1555" w:type="dxa"/>
          </w:tcPr>
          <w:p w14:paraId="3AAA2F65" w14:textId="77777777" w:rsidR="005F66E3" w:rsidRPr="00931DAE"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2DE90CD6" w14:textId="77777777" w:rsidR="005F66E3" w:rsidRPr="00931DAE" w:rsidRDefault="005F66E3" w:rsidP="00756D9E">
            <w:pPr>
              <w:widowControl/>
              <w:autoSpaceDE/>
              <w:autoSpaceDN/>
              <w:adjustRightInd/>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931DAE" w14:paraId="381550CD" w14:textId="77777777" w:rsidTr="005F66E3">
        <w:tblPrEx>
          <w:jc w:val="left"/>
        </w:tblPrEx>
        <w:trPr>
          <w:trHeight w:val="253"/>
        </w:trPr>
        <w:tc>
          <w:tcPr>
            <w:tcW w:w="1555" w:type="dxa"/>
          </w:tcPr>
          <w:p w14:paraId="14312681" w14:textId="24C989F6"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3C9EEDCB" w14:textId="3F459F39"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97810" w:rsidRPr="00931DAE" w14:paraId="42D7DBD0" w14:textId="77777777" w:rsidTr="005F66E3">
        <w:tblPrEx>
          <w:jc w:val="left"/>
        </w:tblPrEx>
        <w:trPr>
          <w:trHeight w:val="253"/>
        </w:trPr>
        <w:tc>
          <w:tcPr>
            <w:tcW w:w="1555" w:type="dxa"/>
          </w:tcPr>
          <w:p w14:paraId="796EC550" w14:textId="3ED155D1" w:rsidR="00597810" w:rsidRDefault="00597810" w:rsidP="00597810">
            <w:pPr>
              <w:spacing w:after="0"/>
              <w:rPr>
                <w:rFonts w:eastAsiaTheme="minorEastAsia"/>
                <w:bCs/>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29948C52" w14:textId="7FD61514" w:rsidR="00597810" w:rsidRDefault="00597810" w:rsidP="00597810">
            <w:pPr>
              <w:spacing w:after="0"/>
              <w:rPr>
                <w:rFonts w:eastAsia="Malgun Gothic"/>
                <w:bCs/>
                <w:sz w:val="20"/>
                <w:szCs w:val="20"/>
                <w:lang w:eastAsia="ko-KR"/>
              </w:rPr>
            </w:pPr>
            <w:r>
              <w:rPr>
                <w:rFonts w:eastAsiaTheme="minorEastAsia" w:hint="eastAsia"/>
                <w:sz w:val="20"/>
                <w:szCs w:val="20"/>
                <w:lang w:eastAsia="zh-CN"/>
              </w:rPr>
              <w:t>F</w:t>
            </w:r>
            <w:r>
              <w:rPr>
                <w:rFonts w:eastAsiaTheme="minorEastAsia"/>
                <w:sz w:val="20"/>
                <w:szCs w:val="20"/>
                <w:lang w:eastAsia="zh-CN"/>
              </w:rPr>
              <w:t>ine</w:t>
            </w:r>
          </w:p>
        </w:tc>
      </w:tr>
      <w:tr w:rsidR="00BF04DC" w:rsidRPr="00931DAE" w14:paraId="7C6D892F" w14:textId="77777777" w:rsidTr="005F66E3">
        <w:tblPrEx>
          <w:jc w:val="left"/>
        </w:tblPrEx>
        <w:trPr>
          <w:trHeight w:val="253"/>
        </w:trPr>
        <w:tc>
          <w:tcPr>
            <w:tcW w:w="1555" w:type="dxa"/>
          </w:tcPr>
          <w:p w14:paraId="253068CE" w14:textId="322ECDBE" w:rsidR="00BF04DC" w:rsidRDefault="00BF04DC" w:rsidP="00BF04DC">
            <w:pPr>
              <w:spacing w:after="0"/>
              <w:rPr>
                <w:rFonts w:eastAsiaTheme="minorEastAsia"/>
                <w:sz w:val="20"/>
                <w:szCs w:val="20"/>
                <w:lang w:eastAsia="zh-CN"/>
              </w:rPr>
            </w:pPr>
            <w:r>
              <w:rPr>
                <w:rFonts w:eastAsia="MS Mincho"/>
                <w:sz w:val="20"/>
                <w:szCs w:val="20"/>
                <w:lang w:eastAsia="ja-JP"/>
              </w:rPr>
              <w:t>MediaTek</w:t>
            </w:r>
          </w:p>
        </w:tc>
        <w:tc>
          <w:tcPr>
            <w:tcW w:w="7801" w:type="dxa"/>
          </w:tcPr>
          <w:p w14:paraId="4D316E9E" w14:textId="4897AD4B" w:rsidR="00BF04DC" w:rsidRDefault="00BF04DC" w:rsidP="00BF04DC">
            <w:pPr>
              <w:spacing w:after="0"/>
              <w:rPr>
                <w:rFonts w:eastAsiaTheme="minorEastAsia"/>
                <w:sz w:val="20"/>
                <w:szCs w:val="20"/>
                <w:lang w:eastAsia="zh-CN"/>
              </w:rPr>
            </w:pPr>
            <w:r>
              <w:rPr>
                <w:rFonts w:eastAsia="MS Mincho"/>
                <w:sz w:val="20"/>
                <w:szCs w:val="20"/>
                <w:lang w:eastAsia="ja-JP"/>
              </w:rPr>
              <w:t>OK.</w:t>
            </w:r>
          </w:p>
        </w:tc>
      </w:tr>
      <w:tr w:rsidR="00BC7B92" w:rsidRPr="00931DAE" w14:paraId="75A1D260" w14:textId="77777777" w:rsidTr="00BC7B92">
        <w:tblPrEx>
          <w:jc w:val="left"/>
        </w:tblPrEx>
        <w:trPr>
          <w:trHeight w:val="253"/>
        </w:trPr>
        <w:tc>
          <w:tcPr>
            <w:tcW w:w="1555" w:type="dxa"/>
          </w:tcPr>
          <w:p w14:paraId="5E243729"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E650C9E"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E946A9" w:rsidRPr="00931DAE" w14:paraId="491E97C8" w14:textId="77777777" w:rsidTr="00BC7B92">
        <w:tblPrEx>
          <w:jc w:val="left"/>
        </w:tblPrEx>
        <w:trPr>
          <w:trHeight w:val="253"/>
        </w:trPr>
        <w:tc>
          <w:tcPr>
            <w:tcW w:w="1555" w:type="dxa"/>
          </w:tcPr>
          <w:p w14:paraId="20F2817D" w14:textId="090C0438" w:rsidR="00E946A9" w:rsidRDefault="00E946A9" w:rsidP="00E946A9">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125E5CE6" w14:textId="2D0A9D5B" w:rsidR="00E946A9" w:rsidRDefault="00E946A9" w:rsidP="00E946A9">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8571A5" w:rsidRPr="00931DAE" w14:paraId="55D4CBDA" w14:textId="77777777" w:rsidTr="00BC7B92">
        <w:tblPrEx>
          <w:jc w:val="left"/>
        </w:tblPrEx>
        <w:trPr>
          <w:trHeight w:val="253"/>
        </w:trPr>
        <w:tc>
          <w:tcPr>
            <w:tcW w:w="1555" w:type="dxa"/>
          </w:tcPr>
          <w:p w14:paraId="74AD3BC6" w14:textId="5F9D4F0C" w:rsidR="008571A5" w:rsidRDefault="008571A5" w:rsidP="00E946A9">
            <w:pPr>
              <w:spacing w:after="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34DB22DA" w14:textId="45AF6ADE" w:rsidR="008571A5" w:rsidRDefault="008571A5" w:rsidP="00E946A9">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bl>
    <w:p w14:paraId="07416A0F" w14:textId="77777777" w:rsidR="00931DAE" w:rsidRDefault="00931DAE" w:rsidP="00931DAE">
      <w:pPr>
        <w:rPr>
          <w:color w:val="D9D9D9" w:themeColor="background1" w:themeShade="D9"/>
          <w:lang w:eastAsia="zh-CN"/>
        </w:rPr>
      </w:pPr>
    </w:p>
    <w:p w14:paraId="18F7DE78" w14:textId="77777777" w:rsidR="008571A5" w:rsidRPr="005F66E3" w:rsidRDefault="008571A5" w:rsidP="00931DAE">
      <w:pPr>
        <w:rPr>
          <w:color w:val="D9D9D9" w:themeColor="background1" w:themeShade="D9"/>
          <w:lang w:eastAsia="zh-CN"/>
        </w:rPr>
      </w:pPr>
    </w:p>
    <w:p w14:paraId="0E8B15C7" w14:textId="77777777" w:rsidR="00931DAE" w:rsidRDefault="00931DAE" w:rsidP="00190F95">
      <w:pPr>
        <w:spacing w:after="0"/>
        <w:ind w:left="0" w:firstLine="0"/>
        <w:contextualSpacing/>
        <w:rPr>
          <w:rFonts w:eastAsiaTheme="minorEastAsia"/>
          <w:sz w:val="20"/>
          <w:lang w:val="en-GB" w:eastAsia="zh-CN"/>
        </w:rPr>
      </w:pPr>
    </w:p>
    <w:p w14:paraId="21BF7A3E" w14:textId="188254AE" w:rsidR="00931DAE" w:rsidRPr="00DB402D" w:rsidRDefault="00931DAE" w:rsidP="00931DAE">
      <w:pPr>
        <w:pStyle w:val="Heading4"/>
        <w:numPr>
          <w:ilvl w:val="0"/>
          <w:numId w:val="0"/>
        </w:numPr>
        <w:ind w:left="720" w:hanging="720"/>
        <w:rPr>
          <w:sz w:val="20"/>
          <w:szCs w:val="20"/>
          <w:lang w:val="en-GB" w:eastAsia="zh-CN"/>
        </w:rPr>
      </w:pPr>
      <w:r w:rsidRPr="00DB402D">
        <w:rPr>
          <w:rFonts w:hint="eastAsia"/>
          <w:sz w:val="20"/>
          <w:szCs w:val="20"/>
          <w:lang w:val="en-GB" w:eastAsia="zh-CN"/>
        </w:rPr>
        <w:t>P</w:t>
      </w:r>
      <w:r w:rsidRPr="00DB402D">
        <w:rPr>
          <w:sz w:val="20"/>
          <w:szCs w:val="20"/>
          <w:lang w:val="en-GB" w:eastAsia="zh-CN"/>
        </w:rPr>
        <w:t xml:space="preserve">roposal </w:t>
      </w:r>
      <w:r w:rsidRPr="00DB402D">
        <w:rPr>
          <w:sz w:val="20"/>
          <w:szCs w:val="20"/>
          <w:lang w:val="en-GB" w:eastAsia="zh-CN"/>
        </w:rPr>
        <w:fldChar w:fldCharType="begin"/>
      </w:r>
      <w:r w:rsidRPr="00DB402D">
        <w:rPr>
          <w:sz w:val="20"/>
          <w:szCs w:val="20"/>
          <w:lang w:val="en-GB" w:eastAsia="zh-CN"/>
        </w:rPr>
        <w:instrText xml:space="preserve"> REF _Ref72164136 \n \h </w:instrText>
      </w:r>
      <w:r w:rsidRPr="00DB402D">
        <w:rPr>
          <w:sz w:val="20"/>
          <w:szCs w:val="20"/>
          <w:lang w:val="en-GB" w:eastAsia="zh-CN"/>
        </w:rPr>
      </w:r>
      <w:r w:rsidRPr="00DB402D">
        <w:rPr>
          <w:sz w:val="20"/>
          <w:szCs w:val="20"/>
          <w:lang w:val="en-GB" w:eastAsia="zh-CN"/>
        </w:rPr>
        <w:fldChar w:fldCharType="separate"/>
      </w:r>
      <w:r w:rsidR="00197DE2">
        <w:rPr>
          <w:sz w:val="20"/>
          <w:szCs w:val="20"/>
          <w:lang w:val="en-GB" w:eastAsia="zh-CN"/>
        </w:rPr>
        <w:t>4.1.1</w:t>
      </w:r>
      <w:r w:rsidRPr="00DB402D">
        <w:rPr>
          <w:sz w:val="20"/>
          <w:szCs w:val="20"/>
          <w:lang w:val="en-GB" w:eastAsia="zh-CN"/>
        </w:rPr>
        <w:fldChar w:fldCharType="end"/>
      </w:r>
      <w:r>
        <w:rPr>
          <w:sz w:val="20"/>
          <w:szCs w:val="20"/>
          <w:lang w:val="en-GB" w:eastAsia="zh-CN"/>
        </w:rPr>
        <w:t>-2</w:t>
      </w:r>
    </w:p>
    <w:p w14:paraId="296458BD" w14:textId="50614B10" w:rsidR="00931DAE" w:rsidRDefault="00931DAE" w:rsidP="00931DAE">
      <w:pPr>
        <w:spacing w:after="0"/>
        <w:ind w:left="0" w:firstLine="0"/>
        <w:contextualSpacing/>
        <w:rPr>
          <w:rFonts w:eastAsiaTheme="minorEastAsia"/>
          <w:sz w:val="20"/>
          <w:lang w:val="en-GB" w:eastAsia="zh-CN"/>
        </w:rPr>
      </w:pPr>
      <w:r w:rsidRPr="00931DAE">
        <w:rPr>
          <w:rFonts w:eastAsiaTheme="minorEastAsia"/>
          <w:sz w:val="20"/>
          <w:lang w:val="en-GB" w:eastAsia="zh-CN"/>
        </w:rPr>
        <w:t>For NACK-only based HARQ-ACK feedback for multicast, the prioritizing rule between the HARQ-ACK for multicast and SR / CSI can reuse Rel-16 prioritizing rule between the HARQ-ACK for unicast and SR / CSI.</w:t>
      </w:r>
    </w:p>
    <w:p w14:paraId="08C7BDB5" w14:textId="7873D2DE" w:rsidR="00931DAE" w:rsidRDefault="00931DAE" w:rsidP="00931DAE">
      <w:pPr>
        <w:pStyle w:val="3GPPAgreements"/>
        <w:spacing w:before="0" w:after="0"/>
        <w:contextualSpacing/>
      </w:pPr>
      <w:r>
        <w:t xml:space="preserve">Whether/how NACK-only is multiplexed with the </w:t>
      </w:r>
      <w:r w:rsidRPr="00931DAE">
        <w:t>HARQ-ACK for unicast and SR / CSI</w:t>
      </w:r>
      <w:r>
        <w:t xml:space="preserve"> is discussed separately. </w:t>
      </w:r>
    </w:p>
    <w:p w14:paraId="51455A10" w14:textId="77777777" w:rsidR="0035524D" w:rsidRDefault="0035524D" w:rsidP="0035524D">
      <w:pPr>
        <w:rPr>
          <w:rFonts w:eastAsia="MS Mincho"/>
          <w:color w:val="D9D9D9" w:themeColor="background1" w:themeShade="D9"/>
          <w:lang w:eastAsia="ja-JP"/>
        </w:rPr>
      </w:pPr>
    </w:p>
    <w:p w14:paraId="2FE69A55" w14:textId="77777777" w:rsidR="00931DAE" w:rsidRPr="00F97BBC" w:rsidRDefault="00931DAE" w:rsidP="0035524D">
      <w:pPr>
        <w:rPr>
          <w:rFonts w:eastAsia="MS Mincho"/>
          <w:color w:val="D9D9D9" w:themeColor="background1" w:themeShade="D9"/>
          <w:lang w:eastAsia="ja-JP"/>
        </w:rPr>
      </w:pPr>
    </w:p>
    <w:p w14:paraId="6C9CFB64" w14:textId="77777777" w:rsidR="0035524D" w:rsidRPr="001B6B13" w:rsidRDefault="0035524D" w:rsidP="0035524D">
      <w:pPr>
        <w:pStyle w:val="Subtitle"/>
        <w:rPr>
          <w:rFonts w:ascii="Times New Roman" w:hAnsi="Times New Roman" w:cs="Times New Roman"/>
          <w:color w:val="auto"/>
          <w:sz w:val="21"/>
        </w:rPr>
      </w:pPr>
      <w:r w:rsidRPr="001B6B13">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B6B13" w:rsidRPr="001B6B13" w14:paraId="3F6E2639" w14:textId="77777777" w:rsidTr="005631E7">
        <w:trPr>
          <w:trHeight w:val="253"/>
          <w:jc w:val="center"/>
        </w:trPr>
        <w:tc>
          <w:tcPr>
            <w:tcW w:w="1555" w:type="dxa"/>
          </w:tcPr>
          <w:p w14:paraId="5D651487" w14:textId="77777777" w:rsidR="0035524D" w:rsidRPr="001B6B13" w:rsidRDefault="0035524D" w:rsidP="005631E7">
            <w:pPr>
              <w:spacing w:after="0"/>
              <w:rPr>
                <w:rFonts w:cstheme="minorHAnsi"/>
                <w:sz w:val="16"/>
                <w:szCs w:val="16"/>
              </w:rPr>
            </w:pPr>
            <w:r w:rsidRPr="001B6B13">
              <w:rPr>
                <w:b/>
                <w:sz w:val="16"/>
                <w:szCs w:val="16"/>
              </w:rPr>
              <w:t>Company</w:t>
            </w:r>
          </w:p>
        </w:tc>
        <w:tc>
          <w:tcPr>
            <w:tcW w:w="7801" w:type="dxa"/>
          </w:tcPr>
          <w:p w14:paraId="09D159C9" w14:textId="77777777" w:rsidR="0035524D" w:rsidRPr="001B6B13" w:rsidRDefault="0035524D" w:rsidP="005631E7">
            <w:pPr>
              <w:spacing w:after="0"/>
              <w:rPr>
                <w:rFonts w:eastAsiaTheme="minorEastAsia"/>
                <w:sz w:val="16"/>
                <w:szCs w:val="16"/>
                <w:lang w:eastAsia="zh-CN"/>
              </w:rPr>
            </w:pPr>
            <w:r w:rsidRPr="001B6B13">
              <w:rPr>
                <w:b/>
                <w:sz w:val="16"/>
                <w:szCs w:val="16"/>
              </w:rPr>
              <w:t xml:space="preserve">Comments </w:t>
            </w:r>
          </w:p>
        </w:tc>
      </w:tr>
      <w:tr w:rsidR="001B6B13" w:rsidRPr="001B6B13" w14:paraId="037BB1EC" w14:textId="77777777" w:rsidTr="005631E7">
        <w:trPr>
          <w:trHeight w:val="253"/>
          <w:jc w:val="center"/>
        </w:trPr>
        <w:tc>
          <w:tcPr>
            <w:tcW w:w="1555" w:type="dxa"/>
          </w:tcPr>
          <w:p w14:paraId="6A43CB36" w14:textId="52784744" w:rsidR="001B6B13" w:rsidRPr="00B016DA" w:rsidRDefault="00FE1CFC" w:rsidP="005631E7">
            <w:pPr>
              <w:spacing w:after="0"/>
              <w:rPr>
                <w:sz w:val="20"/>
                <w:szCs w:val="20"/>
                <w:lang w:eastAsia="zh-CN"/>
              </w:rPr>
            </w:pPr>
            <w:r w:rsidRPr="00B016DA">
              <w:rPr>
                <w:rFonts w:hint="eastAsia"/>
                <w:sz w:val="20"/>
                <w:szCs w:val="20"/>
                <w:lang w:eastAsia="zh-CN"/>
              </w:rPr>
              <w:t>CATT</w:t>
            </w:r>
          </w:p>
        </w:tc>
        <w:tc>
          <w:tcPr>
            <w:tcW w:w="7801" w:type="dxa"/>
          </w:tcPr>
          <w:p w14:paraId="45D7D10D" w14:textId="4AC5EC88" w:rsidR="001B6B13" w:rsidRPr="00B016DA" w:rsidRDefault="00FE1CFC" w:rsidP="005631E7">
            <w:pPr>
              <w:spacing w:after="0"/>
              <w:rPr>
                <w:sz w:val="20"/>
                <w:szCs w:val="20"/>
                <w:lang w:eastAsia="zh-CN"/>
              </w:rPr>
            </w:pPr>
            <w:r w:rsidRPr="00B016DA">
              <w:rPr>
                <w:rFonts w:hint="eastAsia"/>
                <w:sz w:val="20"/>
                <w:szCs w:val="20"/>
                <w:lang w:eastAsia="zh-CN"/>
              </w:rPr>
              <w:t xml:space="preserve">OK with it. </w:t>
            </w:r>
          </w:p>
        </w:tc>
      </w:tr>
      <w:tr w:rsidR="0065595F" w:rsidRPr="001B6B13" w14:paraId="2F0257FD" w14:textId="77777777" w:rsidTr="005631E7">
        <w:trPr>
          <w:trHeight w:val="253"/>
          <w:jc w:val="center"/>
        </w:trPr>
        <w:tc>
          <w:tcPr>
            <w:tcW w:w="1555" w:type="dxa"/>
          </w:tcPr>
          <w:p w14:paraId="7929B4B7" w14:textId="00B30464" w:rsidR="0065595F" w:rsidRPr="00B016DA" w:rsidRDefault="0065595F" w:rsidP="0065595F">
            <w:pPr>
              <w:spacing w:after="0"/>
              <w:rPr>
                <w:sz w:val="20"/>
                <w:szCs w:val="20"/>
                <w:lang w:eastAsia="zh-CN"/>
              </w:rPr>
            </w:pPr>
            <w:r w:rsidRPr="00045C20">
              <w:rPr>
                <w:bCs/>
                <w:sz w:val="20"/>
                <w:szCs w:val="20"/>
              </w:rPr>
              <w:t>Nokia, NSB</w:t>
            </w:r>
          </w:p>
        </w:tc>
        <w:tc>
          <w:tcPr>
            <w:tcW w:w="7801" w:type="dxa"/>
          </w:tcPr>
          <w:p w14:paraId="5006C6B8" w14:textId="6EBC0DC6" w:rsidR="0065595F" w:rsidRPr="00B016DA" w:rsidRDefault="0065595F" w:rsidP="0065595F">
            <w:pPr>
              <w:spacing w:after="0"/>
              <w:rPr>
                <w:sz w:val="20"/>
                <w:szCs w:val="20"/>
                <w:lang w:eastAsia="zh-CN"/>
              </w:rPr>
            </w:pPr>
            <w:r w:rsidRPr="00045C20">
              <w:rPr>
                <w:bCs/>
                <w:sz w:val="20"/>
                <w:szCs w:val="20"/>
              </w:rPr>
              <w:t>Support</w:t>
            </w:r>
          </w:p>
        </w:tc>
      </w:tr>
      <w:tr w:rsidR="0046448A" w:rsidRPr="001B6B13" w14:paraId="15AD69C7" w14:textId="77777777" w:rsidTr="005631E7">
        <w:trPr>
          <w:trHeight w:val="253"/>
          <w:jc w:val="center"/>
        </w:trPr>
        <w:tc>
          <w:tcPr>
            <w:tcW w:w="1555" w:type="dxa"/>
          </w:tcPr>
          <w:p w14:paraId="12E2B5B3" w14:textId="4E2C706C" w:rsidR="0046448A" w:rsidRPr="00045C20" w:rsidRDefault="0046448A" w:rsidP="0065595F">
            <w:pPr>
              <w:spacing w:after="0"/>
              <w:rPr>
                <w:bCs/>
                <w:sz w:val="20"/>
                <w:szCs w:val="20"/>
              </w:rPr>
            </w:pPr>
            <w:r>
              <w:rPr>
                <w:bCs/>
                <w:sz w:val="20"/>
                <w:szCs w:val="20"/>
              </w:rPr>
              <w:t>Samsung</w:t>
            </w:r>
          </w:p>
        </w:tc>
        <w:tc>
          <w:tcPr>
            <w:tcW w:w="7801" w:type="dxa"/>
          </w:tcPr>
          <w:p w14:paraId="1E614C00" w14:textId="4C59A06A" w:rsidR="0046448A" w:rsidRPr="0046448A" w:rsidRDefault="0046448A" w:rsidP="0065595F">
            <w:pPr>
              <w:spacing w:after="0"/>
              <w:rPr>
                <w:bCs/>
                <w:sz w:val="20"/>
                <w:szCs w:val="20"/>
              </w:rPr>
            </w:pPr>
            <w:r>
              <w:rPr>
                <w:sz w:val="20"/>
                <w:szCs w:val="16"/>
              </w:rPr>
              <w:t>The proposal is unclear. What Rel-16 prioritizing rule and</w:t>
            </w:r>
            <w:r w:rsidRPr="0046448A">
              <w:rPr>
                <w:sz w:val="20"/>
                <w:szCs w:val="16"/>
              </w:rPr>
              <w:t xml:space="preserve"> for what?</w:t>
            </w:r>
          </w:p>
        </w:tc>
      </w:tr>
      <w:tr w:rsidR="001329AC" w:rsidRPr="001B6B13" w14:paraId="1FEEE98C" w14:textId="77777777" w:rsidTr="005631E7">
        <w:trPr>
          <w:trHeight w:val="253"/>
          <w:jc w:val="center"/>
        </w:trPr>
        <w:tc>
          <w:tcPr>
            <w:tcW w:w="1555" w:type="dxa"/>
          </w:tcPr>
          <w:p w14:paraId="7695947D" w14:textId="2031BE21" w:rsidR="001329AC" w:rsidRDefault="001329AC" w:rsidP="001329AC">
            <w:pPr>
              <w:spacing w:after="0"/>
              <w:rPr>
                <w:bCs/>
                <w:sz w:val="20"/>
                <w:szCs w:val="20"/>
              </w:rPr>
            </w:pPr>
            <w:r w:rsidRPr="006D2646">
              <w:rPr>
                <w:rFonts w:hint="eastAsia"/>
                <w:sz w:val="20"/>
                <w:szCs w:val="16"/>
                <w:lang w:eastAsia="zh-CN"/>
              </w:rPr>
              <w:t>Z</w:t>
            </w:r>
            <w:r w:rsidRPr="006D2646">
              <w:rPr>
                <w:sz w:val="20"/>
                <w:szCs w:val="16"/>
                <w:lang w:eastAsia="zh-CN"/>
              </w:rPr>
              <w:t>TE</w:t>
            </w:r>
          </w:p>
        </w:tc>
        <w:tc>
          <w:tcPr>
            <w:tcW w:w="7801" w:type="dxa"/>
          </w:tcPr>
          <w:p w14:paraId="636E7798" w14:textId="2C30B161" w:rsidR="001329AC" w:rsidRDefault="0097429F" w:rsidP="001329AC">
            <w:pPr>
              <w:spacing w:after="0"/>
              <w:rPr>
                <w:sz w:val="20"/>
                <w:szCs w:val="16"/>
              </w:rPr>
            </w:pPr>
            <w:r>
              <w:rPr>
                <w:sz w:val="20"/>
                <w:szCs w:val="16"/>
                <w:lang w:eastAsia="zh-CN"/>
              </w:rPr>
              <w:t>The proposal needs more clarification. Rel-16 doesn’t have NACK-only feedback, it is not clear how to reuse the prioritization rule.</w:t>
            </w:r>
          </w:p>
        </w:tc>
      </w:tr>
      <w:tr w:rsidR="00AE6BF9" w:rsidRPr="001B6B13" w14:paraId="286A621D" w14:textId="77777777" w:rsidTr="005631E7">
        <w:trPr>
          <w:trHeight w:val="253"/>
          <w:jc w:val="center"/>
        </w:trPr>
        <w:tc>
          <w:tcPr>
            <w:tcW w:w="1555" w:type="dxa"/>
          </w:tcPr>
          <w:p w14:paraId="6626A92B" w14:textId="7C7BF9E3" w:rsidR="00AE6BF9" w:rsidRPr="006D2646" w:rsidRDefault="00AE6BF9" w:rsidP="001329AC">
            <w:pPr>
              <w:spacing w:after="0"/>
              <w:rPr>
                <w:sz w:val="20"/>
                <w:szCs w:val="16"/>
                <w:lang w:eastAsia="zh-CN"/>
              </w:rPr>
            </w:pPr>
            <w:r>
              <w:rPr>
                <w:sz w:val="20"/>
                <w:szCs w:val="16"/>
                <w:lang w:eastAsia="zh-CN"/>
              </w:rPr>
              <w:t>Qualcomm</w:t>
            </w:r>
          </w:p>
        </w:tc>
        <w:tc>
          <w:tcPr>
            <w:tcW w:w="7801" w:type="dxa"/>
          </w:tcPr>
          <w:p w14:paraId="3BFCF999" w14:textId="27649117" w:rsidR="00620518" w:rsidRDefault="00620518" w:rsidP="00620518">
            <w:pPr>
              <w:spacing w:after="0"/>
              <w:rPr>
                <w:sz w:val="20"/>
                <w:szCs w:val="16"/>
                <w:lang w:eastAsia="zh-CN"/>
              </w:rPr>
            </w:pPr>
            <w:r>
              <w:rPr>
                <w:sz w:val="20"/>
                <w:szCs w:val="16"/>
                <w:lang w:eastAsia="zh-CN"/>
              </w:rPr>
              <w:t>Main bullet seems ok.</w:t>
            </w:r>
          </w:p>
          <w:p w14:paraId="7434CB5B" w14:textId="06105797" w:rsidR="00620518" w:rsidRPr="00620518" w:rsidRDefault="00620518" w:rsidP="00620518">
            <w:pPr>
              <w:spacing w:after="0"/>
              <w:rPr>
                <w:sz w:val="20"/>
                <w:szCs w:val="20"/>
                <w:lang w:val="en-GB" w:eastAsia="zh-CN"/>
              </w:rPr>
            </w:pPr>
            <w:r>
              <w:rPr>
                <w:sz w:val="20"/>
                <w:szCs w:val="16"/>
                <w:lang w:eastAsia="zh-CN"/>
              </w:rPr>
              <w:t xml:space="preserve">Is the subbullet related with Proposal </w:t>
            </w:r>
            <w:r w:rsidRPr="00193694">
              <w:rPr>
                <w:sz w:val="20"/>
                <w:szCs w:val="20"/>
                <w:lang w:val="en-GB" w:eastAsia="zh-CN"/>
              </w:rPr>
              <w:fldChar w:fldCharType="begin"/>
            </w:r>
            <w:r w:rsidRPr="00193694">
              <w:rPr>
                <w:sz w:val="20"/>
                <w:szCs w:val="20"/>
                <w:lang w:val="en-GB" w:eastAsia="zh-CN"/>
              </w:rPr>
              <w:instrText xml:space="preserve"> REF _Ref72270013 \n \h </w:instrText>
            </w:r>
            <w:r w:rsidRPr="00193694">
              <w:rPr>
                <w:sz w:val="20"/>
                <w:szCs w:val="20"/>
                <w:lang w:val="en-GB" w:eastAsia="zh-CN"/>
              </w:rPr>
            </w:r>
            <w:r w:rsidRPr="00193694">
              <w:rPr>
                <w:sz w:val="20"/>
                <w:szCs w:val="20"/>
                <w:lang w:val="en-GB" w:eastAsia="zh-CN"/>
              </w:rPr>
              <w:fldChar w:fldCharType="separate"/>
            </w:r>
            <w:r w:rsidR="00197DE2">
              <w:rPr>
                <w:sz w:val="20"/>
                <w:szCs w:val="20"/>
                <w:lang w:val="en-GB" w:eastAsia="zh-CN"/>
              </w:rPr>
              <w:t>3.2.1</w:t>
            </w:r>
            <w:r w:rsidRPr="00193694">
              <w:rPr>
                <w:sz w:val="20"/>
                <w:szCs w:val="20"/>
                <w:lang w:val="en-GB" w:eastAsia="zh-CN"/>
              </w:rPr>
              <w:fldChar w:fldCharType="end"/>
            </w:r>
            <w:r w:rsidRPr="00193694">
              <w:rPr>
                <w:rFonts w:hint="eastAsia"/>
                <w:sz w:val="20"/>
                <w:szCs w:val="20"/>
                <w:lang w:val="en-GB" w:eastAsia="zh-CN"/>
              </w:rPr>
              <w:t>-</w:t>
            </w:r>
            <w:r w:rsidRPr="00193694">
              <w:rPr>
                <w:sz w:val="20"/>
                <w:szCs w:val="20"/>
                <w:lang w:val="en-GB" w:eastAsia="zh-CN"/>
              </w:rPr>
              <w:t>1</w:t>
            </w:r>
            <w:r>
              <w:rPr>
                <w:sz w:val="20"/>
                <w:szCs w:val="20"/>
                <w:lang w:val="en-GB" w:eastAsia="zh-CN"/>
              </w:rPr>
              <w:t>?</w:t>
            </w:r>
          </w:p>
        </w:tc>
      </w:tr>
      <w:tr w:rsidR="00A10BCC" w:rsidRPr="00D06A1C" w14:paraId="73562605" w14:textId="77777777" w:rsidTr="00A10BCC">
        <w:tblPrEx>
          <w:jc w:val="left"/>
        </w:tblPrEx>
        <w:trPr>
          <w:trHeight w:val="253"/>
        </w:trPr>
        <w:tc>
          <w:tcPr>
            <w:tcW w:w="1555" w:type="dxa"/>
          </w:tcPr>
          <w:p w14:paraId="5F219983" w14:textId="77777777" w:rsidR="00A10BCC" w:rsidRDefault="00A10BCC" w:rsidP="00CC3520">
            <w:pPr>
              <w:spacing w:after="0"/>
              <w:rPr>
                <w:sz w:val="20"/>
                <w:szCs w:val="16"/>
                <w:lang w:eastAsia="zh-CN"/>
              </w:rPr>
            </w:pPr>
            <w:r>
              <w:rPr>
                <w:sz w:val="20"/>
                <w:szCs w:val="16"/>
                <w:lang w:eastAsia="zh-CN"/>
              </w:rPr>
              <w:t>Ericsson</w:t>
            </w:r>
          </w:p>
        </w:tc>
        <w:tc>
          <w:tcPr>
            <w:tcW w:w="7801" w:type="dxa"/>
          </w:tcPr>
          <w:p w14:paraId="270B30A6" w14:textId="40CC24E8" w:rsidR="00A10BCC" w:rsidRDefault="00A10BCC" w:rsidP="00CC3520">
            <w:pPr>
              <w:spacing w:after="0"/>
              <w:ind w:left="0" w:firstLine="0"/>
              <w:rPr>
                <w:sz w:val="20"/>
                <w:szCs w:val="16"/>
                <w:lang w:eastAsia="zh-CN"/>
              </w:rPr>
            </w:pPr>
            <w:r>
              <w:rPr>
                <w:sz w:val="20"/>
                <w:szCs w:val="16"/>
                <w:lang w:eastAsia="zh-CN"/>
              </w:rPr>
              <w:t>OK. Subbullet should say “FFS”</w:t>
            </w:r>
          </w:p>
        </w:tc>
      </w:tr>
      <w:tr w:rsidR="00084193" w:rsidRPr="00D06A1C" w14:paraId="319A83FC" w14:textId="77777777" w:rsidTr="00A10BCC">
        <w:tblPrEx>
          <w:jc w:val="left"/>
        </w:tblPrEx>
        <w:trPr>
          <w:trHeight w:val="253"/>
        </w:trPr>
        <w:tc>
          <w:tcPr>
            <w:tcW w:w="1555" w:type="dxa"/>
          </w:tcPr>
          <w:p w14:paraId="145363B1" w14:textId="144C8C9B" w:rsidR="00084193" w:rsidRPr="00084193" w:rsidRDefault="00084193" w:rsidP="00084193">
            <w:pPr>
              <w:ind w:left="0" w:firstLine="0"/>
            </w:pPr>
            <w:r w:rsidRPr="009E6FDE">
              <w:rPr>
                <w:sz w:val="20"/>
                <w:szCs w:val="20"/>
              </w:rPr>
              <w:t>NTT DOCOMO</w:t>
            </w:r>
          </w:p>
        </w:tc>
        <w:tc>
          <w:tcPr>
            <w:tcW w:w="7801" w:type="dxa"/>
          </w:tcPr>
          <w:p w14:paraId="5E244C93" w14:textId="57BAC8BC" w:rsidR="00084193" w:rsidRPr="00084193" w:rsidRDefault="00084193" w:rsidP="00084193">
            <w:pPr>
              <w:ind w:left="0" w:firstLine="0"/>
            </w:pPr>
            <w:r w:rsidRPr="00E579DE">
              <w:rPr>
                <w:rFonts w:eastAsia="MS Mincho"/>
                <w:sz w:val="20"/>
                <w:lang w:eastAsia="ja-JP"/>
              </w:rPr>
              <w:t xml:space="preserve">Clarification is needed </w:t>
            </w:r>
            <w:r>
              <w:rPr>
                <w:rFonts w:eastAsia="MS Mincho" w:hint="eastAsia"/>
                <w:sz w:val="20"/>
                <w:lang w:eastAsia="ja-JP"/>
              </w:rPr>
              <w:t xml:space="preserve">on </w:t>
            </w:r>
            <w:r w:rsidRPr="009E6FDE">
              <w:rPr>
                <w:sz w:val="20"/>
                <w:szCs w:val="20"/>
              </w:rPr>
              <w:t xml:space="preserve">whether prioritizing </w:t>
            </w:r>
            <w:r w:rsidRPr="009E6FDE">
              <w:rPr>
                <w:rFonts w:eastAsia="MS Mincho"/>
                <w:sz w:val="20"/>
                <w:szCs w:val="20"/>
                <w:lang w:eastAsia="ja-JP"/>
              </w:rPr>
              <w:t xml:space="preserve">also </w:t>
            </w:r>
            <w:r w:rsidRPr="009E6FDE">
              <w:rPr>
                <w:sz w:val="20"/>
                <w:szCs w:val="20"/>
              </w:rPr>
              <w:t xml:space="preserve">applies to cases where NACK-only feedback is not sent. </w:t>
            </w:r>
            <w:r w:rsidRPr="009E6FDE">
              <w:rPr>
                <w:sz w:val="20"/>
                <w:lang w:eastAsia="ja-JP"/>
              </w:rPr>
              <w:t xml:space="preserve">The presence of NACK-only feedback depends on the result of UE processing. If </w:t>
            </w:r>
            <w:r w:rsidRPr="009E6FDE">
              <w:rPr>
                <w:sz w:val="20"/>
                <w:szCs w:val="20"/>
              </w:rPr>
              <w:t xml:space="preserve">prioritizing </w:t>
            </w:r>
            <w:r w:rsidRPr="009E6FDE">
              <w:rPr>
                <w:sz w:val="20"/>
                <w:lang w:eastAsia="ja-JP"/>
              </w:rPr>
              <w:t>is applied only when NACK-only feedback is sent, then gNB will have to blind detect the UCI.</w:t>
            </w:r>
            <w:r>
              <w:rPr>
                <w:rFonts w:eastAsia="MS Mincho" w:hint="eastAsia"/>
                <w:sz w:val="20"/>
                <w:lang w:eastAsia="ja-JP"/>
              </w:rPr>
              <w:t xml:space="preserve"> </w:t>
            </w:r>
            <w:r w:rsidRPr="00DB1007">
              <w:rPr>
                <w:rFonts w:eastAsia="MS Mincho"/>
                <w:sz w:val="20"/>
                <w:lang w:eastAsia="ja-JP"/>
              </w:rPr>
              <w:t xml:space="preserve">Also, how to handle multiple HARQ-ACK bits in NACK-only feedback </w:t>
            </w:r>
            <w:r>
              <w:rPr>
                <w:rFonts w:eastAsia="MS Mincho"/>
                <w:sz w:val="20"/>
                <w:lang w:eastAsia="ja-JP"/>
              </w:rPr>
              <w:t xml:space="preserve">will </w:t>
            </w:r>
            <w:r w:rsidRPr="00DB1007">
              <w:rPr>
                <w:rFonts w:eastAsia="MS Mincho"/>
                <w:sz w:val="20"/>
                <w:lang w:eastAsia="ja-JP"/>
              </w:rPr>
              <w:lastRenderedPageBreak/>
              <w:t>affect what is appropriate to do when they overlap. For example, if Alt3 in Proposal 3.2.1-2 is chosen, the multiplexing/prioritizing procedure will become more complex.</w:t>
            </w:r>
            <w:r>
              <w:rPr>
                <w:rFonts w:eastAsia="MS Mincho" w:hint="eastAsia"/>
                <w:sz w:val="20"/>
                <w:lang w:eastAsia="ja-JP"/>
              </w:rPr>
              <w:t xml:space="preserve"> Therefore, we prefer to prioritize the discussion of Proposal 3.2.1-2.</w:t>
            </w:r>
          </w:p>
        </w:tc>
      </w:tr>
      <w:tr w:rsidR="00DD1F60" w:rsidRPr="00D06A1C" w14:paraId="40303EB6" w14:textId="77777777" w:rsidTr="00A10BCC">
        <w:tblPrEx>
          <w:jc w:val="left"/>
        </w:tblPrEx>
        <w:trPr>
          <w:trHeight w:val="253"/>
        </w:trPr>
        <w:tc>
          <w:tcPr>
            <w:tcW w:w="1555" w:type="dxa"/>
          </w:tcPr>
          <w:p w14:paraId="2B924790" w14:textId="58085DE9" w:rsidR="00DD1F60" w:rsidRPr="009E6FDE" w:rsidRDefault="00DD1F60" w:rsidP="00084193">
            <w:pPr>
              <w:ind w:left="0" w:firstLine="0"/>
              <w:rPr>
                <w:sz w:val="20"/>
                <w:szCs w:val="20"/>
                <w:lang w:eastAsia="zh-CN"/>
              </w:rPr>
            </w:pPr>
            <w:r>
              <w:rPr>
                <w:rFonts w:hint="eastAsia"/>
                <w:sz w:val="20"/>
                <w:szCs w:val="20"/>
                <w:lang w:eastAsia="zh-CN"/>
              </w:rPr>
              <w:lastRenderedPageBreak/>
              <w:t>C</w:t>
            </w:r>
            <w:r>
              <w:rPr>
                <w:sz w:val="20"/>
                <w:szCs w:val="20"/>
                <w:lang w:eastAsia="zh-CN"/>
              </w:rPr>
              <w:t>MCC</w:t>
            </w:r>
          </w:p>
        </w:tc>
        <w:tc>
          <w:tcPr>
            <w:tcW w:w="7801" w:type="dxa"/>
          </w:tcPr>
          <w:p w14:paraId="25D0393A" w14:textId="13238EFE" w:rsidR="00DD1F60" w:rsidRPr="00DD1F60" w:rsidRDefault="00DD1F60" w:rsidP="00084193">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 in principle</w:t>
            </w:r>
          </w:p>
        </w:tc>
      </w:tr>
      <w:tr w:rsidR="005F66E3" w:rsidRPr="001B6B13" w14:paraId="2A79F41F" w14:textId="77777777" w:rsidTr="005F66E3">
        <w:tblPrEx>
          <w:jc w:val="left"/>
        </w:tblPrEx>
        <w:trPr>
          <w:trHeight w:val="253"/>
        </w:trPr>
        <w:tc>
          <w:tcPr>
            <w:tcW w:w="1555" w:type="dxa"/>
          </w:tcPr>
          <w:p w14:paraId="5161121A" w14:textId="77777777" w:rsidR="005F66E3" w:rsidRPr="001B6B13" w:rsidRDefault="005F66E3" w:rsidP="00756D9E">
            <w:pPr>
              <w:spacing w:after="0"/>
              <w:rPr>
                <w:b/>
                <w:sz w:val="16"/>
                <w:szCs w:val="16"/>
              </w:rPr>
            </w:pPr>
            <w:r>
              <w:rPr>
                <w:rFonts w:eastAsia="Malgun Gothic" w:hint="eastAsia"/>
                <w:bCs/>
                <w:sz w:val="20"/>
                <w:szCs w:val="20"/>
                <w:lang w:eastAsia="ko-KR"/>
              </w:rPr>
              <w:t>LG</w:t>
            </w:r>
          </w:p>
        </w:tc>
        <w:tc>
          <w:tcPr>
            <w:tcW w:w="7801" w:type="dxa"/>
          </w:tcPr>
          <w:p w14:paraId="14006263" w14:textId="77777777" w:rsidR="005F66E3" w:rsidRDefault="005F66E3" w:rsidP="00756D9E">
            <w:pPr>
              <w:spacing w:after="0"/>
              <w:ind w:left="33" w:firstLine="0"/>
              <w:rPr>
                <w:rFonts w:eastAsia="Malgun Gothic"/>
                <w:bCs/>
                <w:sz w:val="20"/>
                <w:szCs w:val="20"/>
                <w:lang w:eastAsia="ko-KR"/>
              </w:rPr>
            </w:pPr>
            <w:r>
              <w:rPr>
                <w:rFonts w:eastAsia="Malgun Gothic" w:hint="eastAsia"/>
                <w:bCs/>
                <w:sz w:val="20"/>
                <w:szCs w:val="20"/>
                <w:lang w:eastAsia="ko-KR"/>
              </w:rPr>
              <w:t xml:space="preserve">We are </w:t>
            </w:r>
            <w:r>
              <w:rPr>
                <w:rFonts w:eastAsia="Malgun Gothic"/>
                <w:bCs/>
                <w:sz w:val="20"/>
                <w:szCs w:val="20"/>
                <w:lang w:eastAsia="ko-KR"/>
              </w:rPr>
              <w:t xml:space="preserve">generally </w:t>
            </w:r>
            <w:r>
              <w:rPr>
                <w:rFonts w:eastAsia="Malgun Gothic" w:hint="eastAsia"/>
                <w:bCs/>
                <w:sz w:val="20"/>
                <w:szCs w:val="20"/>
                <w:lang w:eastAsia="ko-KR"/>
              </w:rPr>
              <w:t>fine with this proposal.</w:t>
            </w:r>
            <w:r>
              <w:rPr>
                <w:rFonts w:eastAsia="Malgun Gothic"/>
                <w:bCs/>
                <w:sz w:val="20"/>
                <w:szCs w:val="20"/>
                <w:lang w:eastAsia="ko-KR"/>
              </w:rPr>
              <w:t xml:space="preserve"> In this proposal, we also want to clarify how </w:t>
            </w:r>
            <w:r w:rsidRPr="00A62708">
              <w:rPr>
                <w:rFonts w:eastAsia="Malgun Gothic"/>
                <w:bCs/>
                <w:sz w:val="20"/>
                <w:szCs w:val="20"/>
                <w:lang w:eastAsia="ko-KR"/>
              </w:rPr>
              <w:t xml:space="preserve">multiplexing </w:t>
            </w:r>
            <w:r>
              <w:rPr>
                <w:rFonts w:eastAsia="Malgun Gothic"/>
                <w:bCs/>
                <w:sz w:val="20"/>
                <w:szCs w:val="20"/>
                <w:lang w:eastAsia="ko-KR"/>
              </w:rPr>
              <w:t xml:space="preserve">NACK only based </w:t>
            </w:r>
            <w:r w:rsidRPr="00A62708">
              <w:rPr>
                <w:rFonts w:eastAsia="Malgun Gothic"/>
                <w:bCs/>
                <w:sz w:val="20"/>
                <w:szCs w:val="20"/>
                <w:lang w:eastAsia="ko-KR"/>
              </w:rPr>
              <w:t>HARQ-ACK and SR with PUCCH format 0 and/or 1</w:t>
            </w:r>
            <w:r>
              <w:rPr>
                <w:rFonts w:eastAsia="Malgun Gothic"/>
                <w:bCs/>
                <w:sz w:val="20"/>
                <w:szCs w:val="20"/>
                <w:lang w:eastAsia="ko-KR"/>
              </w:rPr>
              <w:t>. As we know, f</w:t>
            </w:r>
            <w:r w:rsidRPr="00A62708">
              <w:rPr>
                <w:rFonts w:eastAsia="Malgun Gothic"/>
                <w:bCs/>
                <w:sz w:val="20"/>
                <w:szCs w:val="20"/>
                <w:lang w:eastAsia="ko-KR"/>
              </w:rPr>
              <w:t>or unicast, UE procedure for multiplexing HARQ-ACK and SR with PUCCH format 0 and/or 1 has been specified in 38.213. However, it is not clear how to multiplex NACK-only based HARQ-ACK and SR for PUCCH format 0 and/or 1</w:t>
            </w:r>
            <w:r>
              <w:rPr>
                <w:rFonts w:eastAsia="Malgun Gothic"/>
                <w:bCs/>
                <w:sz w:val="20"/>
                <w:szCs w:val="20"/>
                <w:lang w:eastAsia="ko-KR"/>
              </w:rPr>
              <w:t>, especially because NACK-only based HARQ-ACK does not lead to PUCCH transmission in case of ACK. Thus, w</w:t>
            </w:r>
            <w:r w:rsidRPr="00A62708">
              <w:rPr>
                <w:rFonts w:eastAsia="Malgun Gothic"/>
                <w:bCs/>
                <w:sz w:val="20"/>
                <w:szCs w:val="20"/>
                <w:lang w:eastAsia="ko-KR"/>
              </w:rPr>
              <w:t xml:space="preserve">e propose to </w:t>
            </w:r>
            <w:r>
              <w:rPr>
                <w:rFonts w:eastAsia="Malgun Gothic"/>
                <w:bCs/>
                <w:sz w:val="20"/>
                <w:szCs w:val="20"/>
                <w:lang w:eastAsia="ko-KR"/>
              </w:rPr>
              <w:t>add FFS for</w:t>
            </w:r>
            <w:r w:rsidRPr="00A62708">
              <w:rPr>
                <w:rFonts w:eastAsia="Malgun Gothic"/>
                <w:bCs/>
                <w:sz w:val="20"/>
                <w:szCs w:val="20"/>
                <w:lang w:eastAsia="ko-KR"/>
              </w:rPr>
              <w:t xml:space="preserve"> multiplexing NACK-only based HARQ-ACK and SR for PUCCH format 0 and/or 1.</w:t>
            </w:r>
          </w:p>
          <w:p w14:paraId="6DCB3BDD" w14:textId="77777777" w:rsidR="005F66E3" w:rsidRPr="00DB402D" w:rsidRDefault="005F66E3" w:rsidP="00756D9E">
            <w:pPr>
              <w:pStyle w:val="Heading4"/>
              <w:numPr>
                <w:ilvl w:val="0"/>
                <w:numId w:val="0"/>
              </w:numPr>
              <w:ind w:left="720" w:hanging="720"/>
              <w:outlineLvl w:val="3"/>
              <w:rPr>
                <w:sz w:val="20"/>
                <w:szCs w:val="20"/>
                <w:lang w:val="en-GB" w:eastAsia="zh-CN"/>
              </w:rPr>
            </w:pPr>
            <w:r w:rsidRPr="00DB402D">
              <w:rPr>
                <w:rFonts w:hint="eastAsia"/>
                <w:sz w:val="20"/>
                <w:szCs w:val="20"/>
                <w:lang w:val="en-GB" w:eastAsia="zh-CN"/>
              </w:rPr>
              <w:t>P</w:t>
            </w:r>
            <w:r w:rsidRPr="00DB402D">
              <w:rPr>
                <w:sz w:val="20"/>
                <w:szCs w:val="20"/>
                <w:lang w:val="en-GB" w:eastAsia="zh-CN"/>
              </w:rPr>
              <w:t xml:space="preserve">roposal </w:t>
            </w:r>
            <w:r w:rsidRPr="00DB402D">
              <w:rPr>
                <w:sz w:val="20"/>
                <w:szCs w:val="20"/>
                <w:lang w:val="en-GB" w:eastAsia="zh-CN"/>
              </w:rPr>
              <w:fldChar w:fldCharType="begin"/>
            </w:r>
            <w:r w:rsidRPr="00DB402D">
              <w:rPr>
                <w:sz w:val="20"/>
                <w:szCs w:val="20"/>
                <w:lang w:val="en-GB" w:eastAsia="zh-CN"/>
              </w:rPr>
              <w:instrText xml:space="preserve"> REF _Ref72164136 \n \h </w:instrText>
            </w:r>
            <w:r w:rsidRPr="00DB402D">
              <w:rPr>
                <w:sz w:val="20"/>
                <w:szCs w:val="20"/>
                <w:lang w:val="en-GB" w:eastAsia="zh-CN"/>
              </w:rPr>
            </w:r>
            <w:r w:rsidRPr="00DB402D">
              <w:rPr>
                <w:sz w:val="20"/>
                <w:szCs w:val="20"/>
                <w:lang w:val="en-GB" w:eastAsia="zh-CN"/>
              </w:rPr>
              <w:fldChar w:fldCharType="separate"/>
            </w:r>
            <w:r w:rsidR="00197DE2">
              <w:rPr>
                <w:sz w:val="20"/>
                <w:szCs w:val="20"/>
                <w:lang w:val="en-GB" w:eastAsia="zh-CN"/>
              </w:rPr>
              <w:t>4.1.1</w:t>
            </w:r>
            <w:r w:rsidRPr="00DB402D">
              <w:rPr>
                <w:sz w:val="20"/>
                <w:szCs w:val="20"/>
                <w:lang w:val="en-GB" w:eastAsia="zh-CN"/>
              </w:rPr>
              <w:fldChar w:fldCharType="end"/>
            </w:r>
            <w:r>
              <w:rPr>
                <w:sz w:val="20"/>
                <w:szCs w:val="20"/>
                <w:lang w:val="en-GB" w:eastAsia="zh-CN"/>
              </w:rPr>
              <w:t>-2</w:t>
            </w:r>
          </w:p>
          <w:p w14:paraId="28C48D90" w14:textId="77777777" w:rsidR="005F66E3" w:rsidRDefault="005F66E3" w:rsidP="00756D9E">
            <w:pPr>
              <w:spacing w:after="0"/>
              <w:ind w:left="0" w:firstLine="0"/>
              <w:contextualSpacing/>
              <w:rPr>
                <w:rFonts w:eastAsiaTheme="minorEastAsia"/>
                <w:sz w:val="20"/>
                <w:lang w:val="en-GB" w:eastAsia="zh-CN"/>
              </w:rPr>
            </w:pPr>
            <w:r w:rsidRPr="00931DAE">
              <w:rPr>
                <w:rFonts w:eastAsiaTheme="minorEastAsia"/>
                <w:sz w:val="20"/>
                <w:lang w:val="en-GB" w:eastAsia="zh-CN"/>
              </w:rPr>
              <w:t>For NACK-only based HARQ-ACK feedback for multicast, the prioritizing rule between the HARQ-ACK for multicast and SR / CSI can reuse Rel-16 prioritizing rule between the HARQ-ACK for unicast and SR / CSI.</w:t>
            </w:r>
          </w:p>
          <w:p w14:paraId="1777A5F5" w14:textId="77777777" w:rsidR="005F66E3" w:rsidRPr="000F34D1" w:rsidRDefault="005F66E3" w:rsidP="00756D9E">
            <w:pPr>
              <w:pStyle w:val="3GPPAgreements"/>
              <w:rPr>
                <w:rFonts w:eastAsia="Malgun Gothic"/>
                <w:bCs/>
                <w:color w:val="FF0000"/>
                <w:highlight w:val="yellow"/>
                <w:u w:val="single"/>
                <w:lang w:val="en-GB" w:eastAsia="ko-KR"/>
              </w:rPr>
            </w:pPr>
            <w:r w:rsidRPr="00A62708">
              <w:rPr>
                <w:rFonts w:eastAsia="Malgun Gothic"/>
                <w:bCs/>
                <w:color w:val="FF0000"/>
                <w:highlight w:val="yellow"/>
                <w:u w:val="single"/>
                <w:lang w:val="en-GB" w:eastAsia="ko-KR"/>
              </w:rPr>
              <w:t xml:space="preserve">FFS </w:t>
            </w:r>
            <w:r>
              <w:rPr>
                <w:rFonts w:eastAsia="Malgun Gothic"/>
                <w:bCs/>
                <w:color w:val="FF0000"/>
                <w:highlight w:val="yellow"/>
                <w:u w:val="single"/>
                <w:lang w:val="en-GB" w:eastAsia="ko-KR"/>
              </w:rPr>
              <w:t>how to multiplex</w:t>
            </w:r>
            <w:r w:rsidRPr="00A62708">
              <w:rPr>
                <w:rFonts w:eastAsia="Malgun Gothic"/>
                <w:bCs/>
                <w:color w:val="FF0000"/>
                <w:highlight w:val="yellow"/>
                <w:u w:val="single"/>
                <w:lang w:val="en-GB" w:eastAsia="ko-KR"/>
              </w:rPr>
              <w:t xml:space="preserve"> NACK-only based HARQ-AC</w:t>
            </w:r>
            <w:r w:rsidRPr="000F34D1">
              <w:rPr>
                <w:rFonts w:eastAsia="Malgun Gothic"/>
                <w:bCs/>
                <w:color w:val="FF0000"/>
                <w:highlight w:val="yellow"/>
                <w:u w:val="single"/>
                <w:lang w:val="en-GB" w:eastAsia="ko-KR"/>
              </w:rPr>
              <w:t xml:space="preserve">K and SR for PUCCH format 0 </w:t>
            </w:r>
            <w:r w:rsidRPr="00A62708">
              <w:rPr>
                <w:rFonts w:eastAsia="Malgun Gothic"/>
                <w:bCs/>
                <w:color w:val="FF0000"/>
                <w:highlight w:val="yellow"/>
                <w:u w:val="single"/>
                <w:lang w:val="en-GB" w:eastAsia="ko-KR"/>
              </w:rPr>
              <w:t>or 1</w:t>
            </w:r>
            <w:r w:rsidRPr="000F34D1">
              <w:rPr>
                <w:rFonts w:eastAsia="Malgun Gothic"/>
                <w:bCs/>
                <w:color w:val="FF0000"/>
                <w:highlight w:val="yellow"/>
                <w:u w:val="single"/>
                <w:lang w:val="en-GB" w:eastAsia="ko-KR"/>
              </w:rPr>
              <w:t>.</w:t>
            </w:r>
          </w:p>
          <w:p w14:paraId="642656E8" w14:textId="77777777" w:rsidR="005F66E3" w:rsidRDefault="005F66E3" w:rsidP="00756D9E">
            <w:pPr>
              <w:pStyle w:val="3GPPAgreements"/>
            </w:pPr>
            <w:r>
              <w:t xml:space="preserve">Whether/how NACK-only is multiplexed with the </w:t>
            </w:r>
            <w:r w:rsidRPr="00931DAE">
              <w:t>HARQ-ACK for unicast and SR / CSI</w:t>
            </w:r>
            <w:r>
              <w:t xml:space="preserve"> is discussed separately. </w:t>
            </w:r>
          </w:p>
          <w:p w14:paraId="2DE0F73F" w14:textId="77777777" w:rsidR="005F66E3" w:rsidRPr="001B6B13" w:rsidRDefault="005F66E3" w:rsidP="00756D9E">
            <w:pPr>
              <w:spacing w:after="0"/>
              <w:ind w:left="33" w:firstLine="0"/>
              <w:rPr>
                <w:b/>
                <w:sz w:val="16"/>
                <w:szCs w:val="16"/>
              </w:rPr>
            </w:pPr>
          </w:p>
        </w:tc>
      </w:tr>
      <w:tr w:rsidR="00597810" w:rsidRPr="001B6B13" w14:paraId="4C004626" w14:textId="77777777" w:rsidTr="005F66E3">
        <w:tblPrEx>
          <w:jc w:val="left"/>
        </w:tblPrEx>
        <w:trPr>
          <w:trHeight w:val="253"/>
        </w:trPr>
        <w:tc>
          <w:tcPr>
            <w:tcW w:w="1555" w:type="dxa"/>
          </w:tcPr>
          <w:p w14:paraId="7EA1F2DA" w14:textId="716AB5D4" w:rsidR="00597810" w:rsidRDefault="00597810" w:rsidP="00597810">
            <w:pPr>
              <w:spacing w:after="0"/>
              <w:rPr>
                <w:rFonts w:eastAsia="Malgun Gothic"/>
                <w:bCs/>
                <w:sz w:val="20"/>
                <w:szCs w:val="20"/>
                <w:lang w:eastAsia="ko-KR"/>
              </w:rPr>
            </w:pPr>
            <w:r>
              <w:rPr>
                <w:rFonts w:hint="eastAsia"/>
                <w:sz w:val="20"/>
                <w:szCs w:val="20"/>
                <w:lang w:eastAsia="zh-CN"/>
              </w:rPr>
              <w:t>S</w:t>
            </w:r>
            <w:r>
              <w:rPr>
                <w:sz w:val="20"/>
                <w:szCs w:val="20"/>
                <w:lang w:eastAsia="zh-CN"/>
              </w:rPr>
              <w:t>preadtrum</w:t>
            </w:r>
          </w:p>
        </w:tc>
        <w:tc>
          <w:tcPr>
            <w:tcW w:w="7801" w:type="dxa"/>
          </w:tcPr>
          <w:p w14:paraId="25EE8F68" w14:textId="25CE7EF4" w:rsidR="00597810" w:rsidRDefault="00597810" w:rsidP="00597810">
            <w:pPr>
              <w:spacing w:after="0"/>
              <w:ind w:left="33" w:firstLine="0"/>
              <w:rPr>
                <w:rFonts w:eastAsia="Malgun Gothic"/>
                <w:bCs/>
                <w:sz w:val="20"/>
                <w:szCs w:val="20"/>
                <w:lang w:eastAsia="ko-KR"/>
              </w:rPr>
            </w:pPr>
            <w:r>
              <w:rPr>
                <w:rFonts w:eastAsiaTheme="minorEastAsia" w:hint="eastAsia"/>
                <w:sz w:val="20"/>
                <w:lang w:eastAsia="zh-CN"/>
              </w:rPr>
              <w:t>F</w:t>
            </w:r>
            <w:r>
              <w:rPr>
                <w:rFonts w:eastAsiaTheme="minorEastAsia"/>
                <w:sz w:val="20"/>
                <w:lang w:eastAsia="zh-CN"/>
              </w:rPr>
              <w:t>ine in principle</w:t>
            </w:r>
          </w:p>
        </w:tc>
      </w:tr>
      <w:tr w:rsidR="00BC7B92" w:rsidRPr="001B6B13" w14:paraId="753CCD4C" w14:textId="77777777" w:rsidTr="00BC7B92">
        <w:tblPrEx>
          <w:jc w:val="left"/>
        </w:tblPrEx>
        <w:trPr>
          <w:trHeight w:val="253"/>
        </w:trPr>
        <w:tc>
          <w:tcPr>
            <w:tcW w:w="1555" w:type="dxa"/>
          </w:tcPr>
          <w:p w14:paraId="3558BDD2"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876EBB2" w14:textId="77777777" w:rsidR="00BC7B92" w:rsidRPr="00E07C4C" w:rsidRDefault="00BC7B92" w:rsidP="0052644D">
            <w:pPr>
              <w:spacing w:after="0"/>
              <w:ind w:left="33" w:firstLine="0"/>
              <w:rPr>
                <w:rFonts w:eastAsiaTheme="minorEastAsia"/>
                <w:bCs/>
                <w:sz w:val="20"/>
                <w:szCs w:val="20"/>
                <w:lang w:eastAsia="zh-CN"/>
              </w:rPr>
            </w:pPr>
            <w:r>
              <w:rPr>
                <w:rFonts w:eastAsiaTheme="minorEastAsia"/>
                <w:bCs/>
                <w:sz w:val="20"/>
                <w:szCs w:val="20"/>
                <w:lang w:eastAsia="zh-CN"/>
              </w:rPr>
              <w:t>Support the proposal</w:t>
            </w:r>
          </w:p>
        </w:tc>
      </w:tr>
      <w:tr w:rsidR="007E6D10" w:rsidRPr="001B6B13" w14:paraId="6D627453" w14:textId="77777777" w:rsidTr="00BC7B92">
        <w:tblPrEx>
          <w:jc w:val="left"/>
        </w:tblPrEx>
        <w:trPr>
          <w:trHeight w:val="253"/>
        </w:trPr>
        <w:tc>
          <w:tcPr>
            <w:tcW w:w="1555" w:type="dxa"/>
          </w:tcPr>
          <w:p w14:paraId="348E46CB" w14:textId="7C561A64"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513EB2E9" w14:textId="0E3F6E9C" w:rsidR="007E6D10" w:rsidRDefault="007E6D10" w:rsidP="007E6D10">
            <w:pPr>
              <w:spacing w:after="0"/>
              <w:ind w:left="33" w:firstLine="0"/>
              <w:rPr>
                <w:rFonts w:eastAsiaTheme="minorEastAsia"/>
                <w:bCs/>
                <w:sz w:val="20"/>
                <w:szCs w:val="20"/>
                <w:lang w:eastAsia="zh-CN"/>
              </w:rPr>
            </w:pPr>
            <w:r>
              <w:rPr>
                <w:rFonts w:eastAsia="MS Mincho"/>
                <w:sz w:val="20"/>
                <w:lang w:eastAsia="ja-JP"/>
              </w:rPr>
              <w:t xml:space="preserve">The assumption for this proposal is more PUCCH resource sets are configured, even we only need the first PUCCH resource set for NACK-only feedback. The proposal can be discussed after the progress on PUCCH resource allocation. </w:t>
            </w:r>
          </w:p>
        </w:tc>
      </w:tr>
      <w:tr w:rsidR="00E946A9" w:rsidRPr="001B6B13" w14:paraId="57B83189" w14:textId="77777777" w:rsidTr="00BC7B92">
        <w:tblPrEx>
          <w:jc w:val="left"/>
        </w:tblPrEx>
        <w:trPr>
          <w:trHeight w:val="253"/>
        </w:trPr>
        <w:tc>
          <w:tcPr>
            <w:tcW w:w="1555" w:type="dxa"/>
          </w:tcPr>
          <w:p w14:paraId="744783A3" w14:textId="7267D76A"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7691F02F" w14:textId="14BFF0C0" w:rsidR="00E946A9" w:rsidRDefault="00E946A9" w:rsidP="00E946A9">
            <w:pPr>
              <w:spacing w:after="0"/>
              <w:ind w:left="33" w:firstLine="0"/>
              <w:rPr>
                <w:rFonts w:eastAsia="MS Mincho"/>
                <w:sz w:val="20"/>
                <w:lang w:eastAsia="ja-JP"/>
              </w:rPr>
            </w:pPr>
            <w:r>
              <w:rPr>
                <w:rFonts w:eastAsiaTheme="minorEastAsia"/>
                <w:sz w:val="20"/>
                <w:lang w:eastAsia="zh-CN"/>
              </w:rPr>
              <w:t>Fine. (Assuming it is for NACK-only and other UCI with different priorities. The one with low priority is dropped and the other one is transmitted)</w:t>
            </w:r>
          </w:p>
        </w:tc>
      </w:tr>
      <w:tr w:rsidR="00C07B12" w:rsidRPr="001B6B13" w14:paraId="6735B48A" w14:textId="77777777" w:rsidTr="00BC7B92">
        <w:tblPrEx>
          <w:jc w:val="left"/>
        </w:tblPrEx>
        <w:trPr>
          <w:trHeight w:val="253"/>
        </w:trPr>
        <w:tc>
          <w:tcPr>
            <w:tcW w:w="1555" w:type="dxa"/>
          </w:tcPr>
          <w:p w14:paraId="3378B159" w14:textId="125BF112" w:rsidR="00C07B12" w:rsidRDefault="00C07B12"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3838698A" w14:textId="095B3D69" w:rsidR="00C07B12" w:rsidRDefault="00C07B12" w:rsidP="00E946A9">
            <w:pPr>
              <w:spacing w:after="0"/>
              <w:ind w:left="33" w:firstLine="0"/>
              <w:rPr>
                <w:rFonts w:eastAsiaTheme="minorEastAsia"/>
                <w:sz w:val="20"/>
                <w:lang w:eastAsia="zh-CN"/>
              </w:rPr>
            </w:pPr>
            <w:r>
              <w:rPr>
                <w:rFonts w:eastAsiaTheme="minorEastAsia"/>
                <w:sz w:val="20"/>
                <w:lang w:eastAsia="zh-CN"/>
              </w:rPr>
              <w:t>The proposal needs clarifying</w:t>
            </w:r>
          </w:p>
        </w:tc>
      </w:tr>
    </w:tbl>
    <w:p w14:paraId="032BF3EB" w14:textId="77777777" w:rsidR="0035524D" w:rsidRPr="005F66E3" w:rsidRDefault="0035524D" w:rsidP="0035524D">
      <w:pPr>
        <w:rPr>
          <w:color w:val="D9D9D9" w:themeColor="background1" w:themeShade="D9"/>
          <w:lang w:eastAsia="zh-CN"/>
        </w:rPr>
      </w:pPr>
    </w:p>
    <w:p w14:paraId="1B5948C4" w14:textId="77777777" w:rsidR="00274D36" w:rsidRPr="007958F4" w:rsidRDefault="00274D36" w:rsidP="00274D36">
      <w:pPr>
        <w:rPr>
          <w:rFonts w:eastAsiaTheme="minorEastAsia"/>
          <w:b/>
          <w:i/>
          <w:sz w:val="20"/>
          <w:u w:val="single"/>
          <w:lang w:val="en-GB" w:eastAsia="zh-CN"/>
        </w:rPr>
      </w:pPr>
      <w:r w:rsidRPr="007958F4">
        <w:rPr>
          <w:rFonts w:eastAsiaTheme="minorEastAsia"/>
          <w:b/>
          <w:i/>
          <w:sz w:val="20"/>
          <w:u w:val="single"/>
          <w:lang w:val="en-GB" w:eastAsia="zh-CN"/>
        </w:rPr>
        <w:t>“priority indication”</w:t>
      </w:r>
    </w:p>
    <w:p w14:paraId="3C619237" w14:textId="77777777" w:rsidR="008E4E1E" w:rsidRDefault="008E4E1E" w:rsidP="008E4E1E">
      <w:pPr>
        <w:pStyle w:val="Subtitle"/>
        <w:rPr>
          <w:rFonts w:ascii="Times New Roman" w:hAnsi="Times New Roman" w:cs="Times New Roman"/>
          <w:color w:val="auto"/>
          <w:sz w:val="21"/>
        </w:rPr>
      </w:pPr>
      <w:r w:rsidRPr="009743A5">
        <w:rPr>
          <w:rFonts w:ascii="Times New Roman" w:hAnsi="Times New Roman" w:cs="Times New Roman"/>
          <w:color w:val="auto"/>
          <w:sz w:val="21"/>
        </w:rPr>
        <w:t>FL’s Comments:</w:t>
      </w:r>
    </w:p>
    <w:p w14:paraId="300E92BC" w14:textId="0516B5F4" w:rsidR="009743A5" w:rsidRDefault="009743A5" w:rsidP="009743A5">
      <w:pPr>
        <w:ind w:left="0" w:firstLine="0"/>
        <w:rPr>
          <w:rFonts w:eastAsiaTheme="minorEastAsia"/>
          <w:sz w:val="20"/>
          <w:lang w:val="en-GB" w:eastAsia="zh-CN"/>
        </w:rPr>
      </w:pPr>
      <w:r w:rsidRPr="009743A5">
        <w:rPr>
          <w:rFonts w:eastAsiaTheme="minorEastAsia" w:hint="eastAsia"/>
          <w:sz w:val="20"/>
          <w:lang w:val="en-GB" w:eastAsia="zh-CN"/>
        </w:rPr>
        <w:t>S</w:t>
      </w:r>
      <w:r w:rsidRPr="009743A5">
        <w:rPr>
          <w:rFonts w:eastAsiaTheme="minorEastAsia"/>
          <w:sz w:val="20"/>
          <w:lang w:val="en-GB" w:eastAsia="zh-CN"/>
        </w:rPr>
        <w:t xml:space="preserve">ince DCI formats </w:t>
      </w:r>
      <w:r>
        <w:rPr>
          <w:rFonts w:eastAsiaTheme="minorEastAsia"/>
          <w:sz w:val="20"/>
          <w:lang w:val="en-GB" w:eastAsia="zh-CN"/>
        </w:rPr>
        <w:t>are discussed in AI 8.12.1 in general, the discussion for priority indication can be based on the agreement achieved wherein as follows:</w:t>
      </w:r>
    </w:p>
    <w:p w14:paraId="37D429D6" w14:textId="77777777" w:rsidR="009743A5" w:rsidRDefault="009743A5" w:rsidP="009743A5">
      <w:pPr>
        <w:rPr>
          <w:rFonts w:eastAsiaTheme="minorEastAsia"/>
          <w:sz w:val="20"/>
          <w:lang w:val="en-GB" w:eastAsia="zh-CN"/>
        </w:rPr>
      </w:pPr>
    </w:p>
    <w:p w14:paraId="6444488B" w14:textId="77777777" w:rsidR="009743A5" w:rsidRPr="009743A5" w:rsidRDefault="009743A5" w:rsidP="004640E2">
      <w:pPr>
        <w:autoSpaceDE w:val="0"/>
        <w:autoSpaceDN w:val="0"/>
        <w:adjustRightInd w:val="0"/>
        <w:spacing w:after="0" w:line="240" w:lineRule="auto"/>
        <w:ind w:left="0" w:firstLine="0"/>
        <w:contextualSpacing/>
        <w:rPr>
          <w:i/>
          <w:sz w:val="20"/>
          <w:szCs w:val="20"/>
          <w:lang w:eastAsia="x-none"/>
        </w:rPr>
      </w:pPr>
      <w:r w:rsidRPr="009743A5">
        <w:rPr>
          <w:i/>
          <w:sz w:val="20"/>
          <w:szCs w:val="20"/>
          <w:highlight w:val="green"/>
          <w:lang w:eastAsia="x-none"/>
        </w:rPr>
        <w:t>Agreement:</w:t>
      </w:r>
    </w:p>
    <w:p w14:paraId="2A9FEC97" w14:textId="77777777" w:rsidR="009743A5" w:rsidRPr="009743A5" w:rsidRDefault="009743A5" w:rsidP="004640E2">
      <w:pPr>
        <w:autoSpaceDE w:val="0"/>
        <w:autoSpaceDN w:val="0"/>
        <w:adjustRightInd w:val="0"/>
        <w:spacing w:after="0" w:line="240" w:lineRule="auto"/>
        <w:ind w:left="0" w:firstLine="0"/>
        <w:contextualSpacing/>
        <w:rPr>
          <w:i/>
          <w:sz w:val="20"/>
          <w:szCs w:val="20"/>
          <w:lang w:eastAsia="x-none"/>
        </w:rPr>
      </w:pPr>
      <w:r w:rsidRPr="009743A5">
        <w:rPr>
          <w:bCs/>
          <w:i/>
          <w:sz w:val="20"/>
          <w:szCs w:val="20"/>
          <w:lang w:eastAsia="x-none"/>
        </w:rPr>
        <w:t>F</w:t>
      </w:r>
      <w:r w:rsidRPr="009743A5">
        <w:rPr>
          <w:i/>
          <w:sz w:val="20"/>
          <w:szCs w:val="20"/>
          <w:lang w:eastAsia="x-none"/>
        </w:rPr>
        <w:t>or group-common PDCCH of Rel-17 MBS, support at least two DCI formats.</w:t>
      </w:r>
    </w:p>
    <w:p w14:paraId="54442C81" w14:textId="77777777" w:rsidR="009743A5" w:rsidRPr="009743A5" w:rsidRDefault="009743A5" w:rsidP="00654DB7">
      <w:pPr>
        <w:numPr>
          <w:ilvl w:val="0"/>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DCI format 1_0 is used as the baseline for the first DCI format with CRC scrambled with G-RNTI.</w:t>
      </w:r>
    </w:p>
    <w:p w14:paraId="566C2DEC" w14:textId="77777777" w:rsidR="009743A5" w:rsidRPr="009743A5" w:rsidRDefault="009743A5" w:rsidP="00654DB7">
      <w:pPr>
        <w:numPr>
          <w:ilvl w:val="0"/>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DCI format 1_1 or 1_2 is used as the baseline for the second DCI format with CRC scrambled with G-RNTI</w:t>
      </w:r>
    </w:p>
    <w:p w14:paraId="0F2AA781" w14:textId="77777777" w:rsidR="009743A5" w:rsidRPr="009743A5" w:rsidRDefault="009743A5" w:rsidP="00654DB7">
      <w:pPr>
        <w:numPr>
          <w:ilvl w:val="1"/>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FFS: Which of DCI format 1_1 or 1_2 is used as the baseline</w:t>
      </w:r>
    </w:p>
    <w:p w14:paraId="7268C17F" w14:textId="77777777" w:rsidR="009743A5" w:rsidRPr="009743A5" w:rsidRDefault="009743A5" w:rsidP="00654DB7">
      <w:pPr>
        <w:numPr>
          <w:ilvl w:val="0"/>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 xml:space="preserve">FFS: Details of the reuse (or not) of DCI format 1_0, 1_1 or 1_2 fields </w:t>
      </w:r>
    </w:p>
    <w:p w14:paraId="534F0F9B" w14:textId="77777777" w:rsidR="009743A5" w:rsidRPr="009743A5" w:rsidRDefault="009743A5" w:rsidP="009743A5">
      <w:pPr>
        <w:rPr>
          <w:rFonts w:eastAsiaTheme="minorEastAsia"/>
          <w:sz w:val="20"/>
          <w:lang w:eastAsia="zh-CN"/>
        </w:rPr>
      </w:pPr>
    </w:p>
    <w:bookmarkEnd w:id="110"/>
    <w:bookmarkEnd w:id="111"/>
    <w:p w14:paraId="6879055F" w14:textId="77777777" w:rsidR="008A3A27" w:rsidRPr="000C7D8E" w:rsidRDefault="008A3A27" w:rsidP="008A3A27">
      <w:pPr>
        <w:pStyle w:val="Subtitle"/>
        <w:rPr>
          <w:rFonts w:ascii="Times New Roman" w:hAnsi="Times New Roman" w:cs="Times New Roman"/>
          <w:color w:val="auto"/>
          <w:sz w:val="21"/>
        </w:rPr>
      </w:pPr>
      <w:r w:rsidRPr="000C7D8E">
        <w:rPr>
          <w:rFonts w:ascii="Times New Roman" w:hAnsi="Times New Roman" w:cs="Times New Roman"/>
          <w:color w:val="auto"/>
          <w:sz w:val="21"/>
        </w:rPr>
        <w:t>FL’s Proposal:</w:t>
      </w:r>
    </w:p>
    <w:p w14:paraId="05D00314" w14:textId="2D3A48FB" w:rsidR="008A3A27" w:rsidRPr="000C7D8E" w:rsidRDefault="008A3A27" w:rsidP="008A3A27">
      <w:pPr>
        <w:pStyle w:val="Heading4"/>
        <w:numPr>
          <w:ilvl w:val="0"/>
          <w:numId w:val="0"/>
        </w:numPr>
        <w:ind w:left="720" w:hanging="720"/>
        <w:rPr>
          <w:sz w:val="20"/>
          <w:szCs w:val="20"/>
          <w:lang w:val="en-GB" w:eastAsia="zh-CN"/>
        </w:rPr>
      </w:pPr>
      <w:r w:rsidRPr="000C7D8E">
        <w:rPr>
          <w:rFonts w:hint="eastAsia"/>
          <w:sz w:val="20"/>
          <w:szCs w:val="20"/>
          <w:lang w:val="en-GB" w:eastAsia="zh-CN"/>
        </w:rPr>
        <w:t>P</w:t>
      </w:r>
      <w:r w:rsidRPr="000C7D8E">
        <w:rPr>
          <w:sz w:val="20"/>
          <w:szCs w:val="20"/>
          <w:lang w:val="en-GB" w:eastAsia="zh-CN"/>
        </w:rPr>
        <w:t xml:space="preserve">roposal </w:t>
      </w:r>
      <w:r w:rsidRPr="000C7D8E">
        <w:rPr>
          <w:sz w:val="20"/>
          <w:szCs w:val="20"/>
          <w:lang w:val="en-GB" w:eastAsia="zh-CN"/>
        </w:rPr>
        <w:fldChar w:fldCharType="begin"/>
      </w:r>
      <w:r w:rsidRPr="000C7D8E">
        <w:rPr>
          <w:sz w:val="20"/>
          <w:szCs w:val="20"/>
          <w:lang w:val="en-GB" w:eastAsia="zh-CN"/>
        </w:rPr>
        <w:instrText xml:space="preserve"> REF _Ref72164136 \n \h </w:instrText>
      </w:r>
      <w:r w:rsidRPr="000C7D8E">
        <w:rPr>
          <w:sz w:val="20"/>
          <w:szCs w:val="20"/>
          <w:lang w:val="en-GB" w:eastAsia="zh-CN"/>
        </w:rPr>
      </w:r>
      <w:r w:rsidRPr="000C7D8E">
        <w:rPr>
          <w:sz w:val="20"/>
          <w:szCs w:val="20"/>
          <w:lang w:val="en-GB" w:eastAsia="zh-CN"/>
        </w:rPr>
        <w:fldChar w:fldCharType="separate"/>
      </w:r>
      <w:r w:rsidR="00197DE2">
        <w:rPr>
          <w:sz w:val="20"/>
          <w:szCs w:val="20"/>
          <w:lang w:val="en-GB" w:eastAsia="zh-CN"/>
        </w:rPr>
        <w:t>4.1.1</w:t>
      </w:r>
      <w:r w:rsidRPr="000C7D8E">
        <w:rPr>
          <w:sz w:val="20"/>
          <w:szCs w:val="20"/>
          <w:lang w:val="en-GB" w:eastAsia="zh-CN"/>
        </w:rPr>
        <w:fldChar w:fldCharType="end"/>
      </w:r>
      <w:r w:rsidR="009743A5" w:rsidRPr="000C7D8E">
        <w:rPr>
          <w:sz w:val="20"/>
          <w:szCs w:val="20"/>
          <w:lang w:val="en-GB" w:eastAsia="zh-CN"/>
        </w:rPr>
        <w:t>-3</w:t>
      </w:r>
    </w:p>
    <w:p w14:paraId="014A1336" w14:textId="7BB5B138" w:rsidR="00CE74AE" w:rsidRPr="000C7D8E" w:rsidRDefault="008A3A27" w:rsidP="00C80368">
      <w:pPr>
        <w:spacing w:after="0"/>
        <w:contextualSpacing/>
        <w:rPr>
          <w:rFonts w:eastAsiaTheme="minorEastAsia"/>
          <w:sz w:val="20"/>
          <w:lang w:val="en-GB" w:eastAsia="zh-CN"/>
        </w:rPr>
      </w:pPr>
      <w:r w:rsidRPr="000C7D8E">
        <w:rPr>
          <w:rFonts w:eastAsiaTheme="minorEastAsia"/>
          <w:sz w:val="20"/>
          <w:lang w:val="en-GB" w:eastAsia="zh-CN"/>
        </w:rPr>
        <w:t xml:space="preserve">The priority </w:t>
      </w:r>
      <w:r w:rsidR="00275D35" w:rsidRPr="000C7D8E">
        <w:rPr>
          <w:rFonts w:eastAsiaTheme="minorEastAsia"/>
          <w:sz w:val="20"/>
          <w:lang w:val="en-GB" w:eastAsia="zh-CN"/>
        </w:rPr>
        <w:t>inde</w:t>
      </w:r>
      <w:r w:rsidR="00CE74AE" w:rsidRPr="000C7D8E">
        <w:rPr>
          <w:rFonts w:eastAsiaTheme="minorEastAsia"/>
          <w:sz w:val="20"/>
          <w:lang w:val="en-GB" w:eastAsia="zh-CN"/>
        </w:rPr>
        <w:t>x is,</w:t>
      </w:r>
    </w:p>
    <w:p w14:paraId="083E30FE" w14:textId="10E83D7E" w:rsidR="00CE74AE" w:rsidRPr="000C7D8E" w:rsidRDefault="00CE74AE" w:rsidP="00654DB7">
      <w:pPr>
        <w:pStyle w:val="ListParagraph"/>
        <w:numPr>
          <w:ilvl w:val="0"/>
          <w:numId w:val="26"/>
        </w:numPr>
        <w:spacing w:after="0"/>
        <w:rPr>
          <w:rFonts w:eastAsiaTheme="minorEastAsia"/>
          <w:lang w:eastAsia="zh-CN"/>
        </w:rPr>
      </w:pPr>
      <w:r w:rsidRPr="000C7D8E">
        <w:rPr>
          <w:rFonts w:eastAsiaTheme="minorEastAsia"/>
          <w:lang w:eastAsia="zh-CN"/>
        </w:rPr>
        <w:lastRenderedPageBreak/>
        <w:t xml:space="preserve">for the second DCI format with CRC scrambled with G-RNTI which takes DCI format 1_1 or 1_2 as the baseline, </w:t>
      </w:r>
      <w:r w:rsidR="004C36A2" w:rsidRPr="000C7D8E">
        <w:rPr>
          <w:rFonts w:eastAsiaTheme="minorEastAsia"/>
          <w:lang w:eastAsia="zh-CN"/>
        </w:rPr>
        <w:t xml:space="preserve">optionally configured to be </w:t>
      </w:r>
      <w:r w:rsidRPr="000C7D8E">
        <w:rPr>
          <w:rFonts w:eastAsiaTheme="minorEastAsia"/>
          <w:lang w:eastAsia="zh-CN"/>
        </w:rPr>
        <w:t xml:space="preserve">included in the DCI format. </w:t>
      </w:r>
      <w:r w:rsidR="004C36A2" w:rsidRPr="000C7D8E">
        <w:rPr>
          <w:rFonts w:eastAsiaTheme="minorEastAsia"/>
          <w:lang w:eastAsia="zh-CN"/>
        </w:rPr>
        <w:t xml:space="preserve">If not configured, the priority index is not included in the DCI format and is low priory by default. </w:t>
      </w:r>
    </w:p>
    <w:p w14:paraId="179B2D28" w14:textId="63BC9CC3" w:rsidR="004C36A2" w:rsidRPr="000C7D8E" w:rsidRDefault="004C36A2" w:rsidP="00654DB7">
      <w:pPr>
        <w:pStyle w:val="ListParagraph"/>
        <w:numPr>
          <w:ilvl w:val="1"/>
          <w:numId w:val="32"/>
        </w:numPr>
        <w:spacing w:after="0"/>
        <w:rPr>
          <w:rFonts w:eastAsiaTheme="minorEastAsia"/>
          <w:lang w:eastAsia="zh-CN"/>
        </w:rPr>
      </w:pPr>
      <w:r w:rsidRPr="000C7D8E">
        <w:rPr>
          <w:rFonts w:eastAsiaTheme="minorEastAsia"/>
          <w:lang w:eastAsia="zh-CN"/>
        </w:rPr>
        <w:t xml:space="preserve">Note: this is </w:t>
      </w:r>
      <w:r w:rsidR="00771DD5" w:rsidRPr="000C7D8E">
        <w:rPr>
          <w:rFonts w:eastAsiaTheme="minorEastAsia"/>
          <w:lang w:eastAsia="zh-CN"/>
        </w:rPr>
        <w:t xml:space="preserve">the same as </w:t>
      </w:r>
      <w:r w:rsidRPr="000C7D8E">
        <w:rPr>
          <w:rFonts w:eastAsiaTheme="minorEastAsia"/>
          <w:lang w:eastAsia="zh-CN"/>
        </w:rPr>
        <w:t xml:space="preserve">what is specified for URLLC. </w:t>
      </w:r>
    </w:p>
    <w:p w14:paraId="1D03555D" w14:textId="0FE12327" w:rsidR="00CE74AE" w:rsidRPr="000C7D8E" w:rsidRDefault="00CE74AE" w:rsidP="00654DB7">
      <w:pPr>
        <w:pStyle w:val="ListParagraph"/>
        <w:numPr>
          <w:ilvl w:val="0"/>
          <w:numId w:val="25"/>
        </w:numPr>
        <w:spacing w:after="0"/>
        <w:rPr>
          <w:rFonts w:eastAsiaTheme="minorEastAsia"/>
          <w:lang w:eastAsia="zh-CN"/>
        </w:rPr>
      </w:pPr>
      <w:r w:rsidRPr="000C7D8E">
        <w:rPr>
          <w:rFonts w:eastAsiaTheme="minorEastAsia"/>
          <w:lang w:eastAsia="zh-CN"/>
        </w:rPr>
        <w:t>for the first DCI format with CRC scrambled with G-RNTI which takes DCI format 1_0 as the baseline,</w:t>
      </w:r>
      <w:r w:rsidR="009B6FFD" w:rsidRPr="000C7D8E">
        <w:rPr>
          <w:rFonts w:eastAsiaTheme="minorEastAsia"/>
          <w:lang w:eastAsia="zh-CN"/>
        </w:rPr>
        <w:t xml:space="preserve"> </w:t>
      </w:r>
      <w:r w:rsidR="00771DD5" w:rsidRPr="000C7D8E">
        <w:rPr>
          <w:rFonts w:eastAsiaTheme="minorEastAsia"/>
          <w:lang w:eastAsia="zh-CN"/>
        </w:rPr>
        <w:t xml:space="preserve">Opt1 is supported </w:t>
      </w:r>
      <w:r w:rsidR="009B6FFD" w:rsidRPr="000C7D8E">
        <w:rPr>
          <w:rFonts w:eastAsiaTheme="minorEastAsia"/>
          <w:lang w:eastAsia="zh-CN"/>
        </w:rPr>
        <w:t>from</w:t>
      </w:r>
      <w:r w:rsidR="00771DD5" w:rsidRPr="000C7D8E">
        <w:rPr>
          <w:rFonts w:eastAsiaTheme="minorEastAsia"/>
          <w:lang w:eastAsia="zh-CN"/>
        </w:rPr>
        <w:t xml:space="preserve"> the following options</w:t>
      </w:r>
      <w:r w:rsidR="009B6FFD" w:rsidRPr="000C7D8E">
        <w:rPr>
          <w:rFonts w:eastAsiaTheme="minorEastAsia"/>
          <w:lang w:eastAsia="zh-CN"/>
        </w:rPr>
        <w:t>:</w:t>
      </w:r>
      <w:r w:rsidR="00771DD5" w:rsidRPr="000C7D8E">
        <w:rPr>
          <w:rFonts w:eastAsiaTheme="minorEastAsia"/>
          <w:lang w:eastAsia="zh-CN"/>
        </w:rPr>
        <w:t xml:space="preserve"> </w:t>
      </w:r>
    </w:p>
    <w:p w14:paraId="76909926" w14:textId="71D4AAD8" w:rsidR="00CE74AE" w:rsidRPr="000C7D8E" w:rsidRDefault="00CE74AE" w:rsidP="00654DB7">
      <w:pPr>
        <w:pStyle w:val="ListParagraph"/>
        <w:numPr>
          <w:ilvl w:val="1"/>
          <w:numId w:val="27"/>
        </w:numPr>
        <w:spacing w:after="0"/>
        <w:rPr>
          <w:rFonts w:eastAsiaTheme="minorEastAsia"/>
          <w:lang w:eastAsia="zh-CN"/>
        </w:rPr>
      </w:pPr>
      <w:r w:rsidRPr="000C7D8E">
        <w:rPr>
          <w:rFonts w:eastAsiaTheme="minorEastAsia" w:hint="eastAsia"/>
          <w:lang w:eastAsia="zh-CN"/>
        </w:rPr>
        <w:t>O</w:t>
      </w:r>
      <w:r w:rsidRPr="000C7D8E">
        <w:rPr>
          <w:rFonts w:eastAsiaTheme="minorEastAsia"/>
          <w:lang w:eastAsia="zh-CN"/>
        </w:rPr>
        <w:t>pt1:</w:t>
      </w:r>
      <w:r w:rsidR="00771DD5" w:rsidRPr="000C7D8E">
        <w:rPr>
          <w:rFonts w:eastAsiaTheme="minorEastAsia"/>
          <w:lang w:eastAsia="zh-CN"/>
        </w:rPr>
        <w:t xml:space="preserve"> optionally configured to be</w:t>
      </w:r>
      <w:r w:rsidRPr="000C7D8E">
        <w:rPr>
          <w:rFonts w:eastAsiaTheme="minorEastAsia"/>
          <w:lang w:eastAsia="zh-CN"/>
        </w:rPr>
        <w:t xml:space="preserve"> included in the DCI format </w:t>
      </w:r>
    </w:p>
    <w:p w14:paraId="53543DC4" w14:textId="505620B5" w:rsidR="00CE74AE" w:rsidRPr="000C7D8E" w:rsidRDefault="00CE74AE" w:rsidP="00654DB7">
      <w:pPr>
        <w:pStyle w:val="ListParagraph"/>
        <w:numPr>
          <w:ilvl w:val="1"/>
          <w:numId w:val="27"/>
        </w:numPr>
        <w:spacing w:after="0"/>
        <w:rPr>
          <w:rFonts w:eastAsiaTheme="minorEastAsia"/>
          <w:lang w:eastAsia="zh-CN"/>
        </w:rPr>
      </w:pPr>
      <w:r w:rsidRPr="000C7D8E">
        <w:rPr>
          <w:rFonts w:eastAsiaTheme="minorEastAsia"/>
          <w:lang w:eastAsia="zh-CN"/>
        </w:rPr>
        <w:t>Opt2: configured by RRC</w:t>
      </w:r>
    </w:p>
    <w:p w14:paraId="04F69FCD" w14:textId="52EA391A" w:rsidR="00F90BA3" w:rsidRPr="000C7D8E" w:rsidRDefault="00F90BA3" w:rsidP="00654DB7">
      <w:pPr>
        <w:pStyle w:val="ListParagraph"/>
        <w:numPr>
          <w:ilvl w:val="1"/>
          <w:numId w:val="27"/>
        </w:numPr>
        <w:spacing w:after="0"/>
        <w:rPr>
          <w:rFonts w:eastAsiaTheme="minorEastAsia"/>
          <w:lang w:eastAsia="zh-CN"/>
        </w:rPr>
      </w:pPr>
      <w:r w:rsidRPr="000C7D8E">
        <w:rPr>
          <w:rFonts w:eastAsiaTheme="minorEastAsia"/>
          <w:lang w:eastAsia="zh-CN"/>
        </w:rPr>
        <w:t xml:space="preserve">Opt3: hard-coded in specification. </w:t>
      </w:r>
    </w:p>
    <w:p w14:paraId="23C9B016" w14:textId="77777777" w:rsidR="008A3A27" w:rsidRPr="000C7D8E" w:rsidRDefault="008A3A27" w:rsidP="008A3A27">
      <w:pPr>
        <w:rPr>
          <w:rFonts w:eastAsia="MS Mincho"/>
          <w:lang w:val="en-GB" w:eastAsia="ja-JP"/>
        </w:rPr>
      </w:pPr>
    </w:p>
    <w:p w14:paraId="0B74FB63" w14:textId="77777777" w:rsidR="008A3A27" w:rsidRPr="001D43E5" w:rsidRDefault="008A3A27" w:rsidP="008A3A27">
      <w:pPr>
        <w:pStyle w:val="Subtitle"/>
        <w:rPr>
          <w:rFonts w:ascii="Times New Roman" w:hAnsi="Times New Roman" w:cs="Times New Roman"/>
          <w:color w:val="auto"/>
          <w:sz w:val="21"/>
        </w:rPr>
      </w:pPr>
      <w:r w:rsidRPr="001D43E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D43E5" w:rsidRPr="001D43E5" w14:paraId="76D9792E" w14:textId="77777777" w:rsidTr="004B4034">
        <w:trPr>
          <w:trHeight w:val="253"/>
          <w:jc w:val="center"/>
        </w:trPr>
        <w:tc>
          <w:tcPr>
            <w:tcW w:w="1555" w:type="dxa"/>
          </w:tcPr>
          <w:p w14:paraId="21DCABB4" w14:textId="77777777" w:rsidR="008A3A27" w:rsidRPr="001D43E5" w:rsidRDefault="008A3A27" w:rsidP="004B4034">
            <w:pPr>
              <w:spacing w:after="0"/>
              <w:rPr>
                <w:rFonts w:cstheme="minorHAnsi"/>
                <w:sz w:val="16"/>
                <w:szCs w:val="16"/>
              </w:rPr>
            </w:pPr>
            <w:r w:rsidRPr="001D43E5">
              <w:rPr>
                <w:b/>
                <w:sz w:val="16"/>
                <w:szCs w:val="16"/>
              </w:rPr>
              <w:t>Company</w:t>
            </w:r>
          </w:p>
        </w:tc>
        <w:tc>
          <w:tcPr>
            <w:tcW w:w="7801" w:type="dxa"/>
          </w:tcPr>
          <w:p w14:paraId="29B3EEB6" w14:textId="77777777" w:rsidR="008A3A27" w:rsidRPr="001D43E5" w:rsidRDefault="008A3A27" w:rsidP="004B4034">
            <w:pPr>
              <w:spacing w:after="0"/>
              <w:rPr>
                <w:rFonts w:eastAsiaTheme="minorEastAsia"/>
                <w:sz w:val="16"/>
                <w:szCs w:val="16"/>
                <w:lang w:eastAsia="zh-CN"/>
              </w:rPr>
            </w:pPr>
            <w:r w:rsidRPr="001D43E5">
              <w:rPr>
                <w:b/>
                <w:sz w:val="16"/>
                <w:szCs w:val="16"/>
              </w:rPr>
              <w:t xml:space="preserve">Comments </w:t>
            </w:r>
          </w:p>
        </w:tc>
      </w:tr>
      <w:tr w:rsidR="001D43E5" w:rsidRPr="001D43E5" w14:paraId="3DC23B24" w14:textId="77777777" w:rsidTr="004B4034">
        <w:trPr>
          <w:trHeight w:val="253"/>
          <w:jc w:val="center"/>
        </w:trPr>
        <w:tc>
          <w:tcPr>
            <w:tcW w:w="1555" w:type="dxa"/>
          </w:tcPr>
          <w:p w14:paraId="15E55C38" w14:textId="1945CD75" w:rsidR="001D43E5" w:rsidRPr="00B016DA" w:rsidRDefault="00FE1CFC"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1B0F8732" w14:textId="531946FB" w:rsidR="001D43E5" w:rsidRPr="001D43E5" w:rsidRDefault="00D26DD9" w:rsidP="00B016DA">
            <w:pPr>
              <w:pStyle w:val="3GPPAgreements"/>
              <w:numPr>
                <w:ilvl w:val="0"/>
                <w:numId w:val="0"/>
              </w:numPr>
              <w:spacing w:before="0" w:after="0"/>
              <w:contextualSpacing/>
              <w:jc w:val="left"/>
              <w:rPr>
                <w:b/>
                <w:sz w:val="16"/>
                <w:szCs w:val="16"/>
              </w:rPr>
            </w:pPr>
            <w:r w:rsidRPr="00B016DA">
              <w:rPr>
                <w:lang w:val="en-GB"/>
              </w:rPr>
              <w:t>In</w:t>
            </w:r>
            <w:r w:rsidRPr="00B016DA">
              <w:rPr>
                <w:rFonts w:hint="eastAsia"/>
                <w:lang w:val="en-GB"/>
              </w:rPr>
              <w:t xml:space="preserve"> RAN1#105-e meeting, it has been agreed in 8.12.1 that the </w:t>
            </w:r>
            <w:r w:rsidRPr="00B016DA">
              <w:rPr>
                <w:lang w:val="en-GB"/>
              </w:rPr>
              <w:t>existing</w:t>
            </w:r>
            <w:r w:rsidRPr="00B016DA">
              <w:rPr>
                <w:rFonts w:hint="eastAsia"/>
                <w:lang w:val="en-GB"/>
              </w:rPr>
              <w:t xml:space="preserve"> fields in DCI format 1_0 and DCI format 1_1 can be reused as a baseline for the field of the first and second DCI, </w:t>
            </w:r>
            <w:r w:rsidRPr="00B016DA">
              <w:rPr>
                <w:lang w:val="en-GB"/>
              </w:rPr>
              <w:t>respectively</w:t>
            </w:r>
            <w:r w:rsidRPr="00B016DA">
              <w:rPr>
                <w:rFonts w:hint="eastAsia"/>
                <w:lang w:val="en-GB"/>
              </w:rPr>
              <w:t xml:space="preserve">. Until now the </w:t>
            </w:r>
            <w:r w:rsidRPr="00B016DA">
              <w:rPr>
                <w:lang w:val="en-GB"/>
              </w:rPr>
              <w:t>exact</w:t>
            </w:r>
            <w:r w:rsidRPr="00B016DA">
              <w:rPr>
                <w:rFonts w:hint="eastAsia"/>
                <w:lang w:val="en-GB"/>
              </w:rPr>
              <w:t xml:space="preserve"> </w:t>
            </w:r>
            <w:r w:rsidRPr="00B016DA">
              <w:rPr>
                <w:lang w:val="en-GB"/>
              </w:rPr>
              <w:t>field</w:t>
            </w:r>
            <w:r w:rsidRPr="00B016DA">
              <w:rPr>
                <w:rFonts w:hint="eastAsia"/>
                <w:lang w:val="en-GB"/>
              </w:rPr>
              <w:t xml:space="preserve">s of both first and second DCI are still under discussion. We suggest </w:t>
            </w:r>
            <w:r w:rsidRPr="00B016DA">
              <w:rPr>
                <w:lang w:val="en-GB"/>
              </w:rPr>
              <w:t>postpon</w:t>
            </w:r>
            <w:r w:rsidRPr="00B016DA">
              <w:rPr>
                <w:rFonts w:hint="eastAsia"/>
                <w:lang w:val="en-GB"/>
              </w:rPr>
              <w:t xml:space="preserve">ing this </w:t>
            </w:r>
            <w:r w:rsidRPr="00B016DA">
              <w:rPr>
                <w:lang w:val="en-GB"/>
              </w:rPr>
              <w:t>proposal</w:t>
            </w:r>
            <w:r w:rsidRPr="00B016DA">
              <w:rPr>
                <w:rFonts w:hint="eastAsia"/>
                <w:lang w:val="en-GB"/>
              </w:rPr>
              <w:t xml:space="preserve">. </w:t>
            </w:r>
          </w:p>
        </w:tc>
      </w:tr>
      <w:tr w:rsidR="00B119C8" w:rsidRPr="001D43E5" w14:paraId="4F2D9779" w14:textId="77777777" w:rsidTr="004B4034">
        <w:trPr>
          <w:trHeight w:val="253"/>
          <w:jc w:val="center"/>
        </w:trPr>
        <w:tc>
          <w:tcPr>
            <w:tcW w:w="1555" w:type="dxa"/>
          </w:tcPr>
          <w:p w14:paraId="21C737EE" w14:textId="541197D9" w:rsidR="00B119C8" w:rsidRPr="00B016DA" w:rsidRDefault="00B119C8" w:rsidP="00B119C8">
            <w:pPr>
              <w:pStyle w:val="3GPPAgreements"/>
              <w:numPr>
                <w:ilvl w:val="0"/>
                <w:numId w:val="0"/>
              </w:numPr>
              <w:spacing w:before="0" w:after="0"/>
              <w:contextualSpacing/>
              <w:jc w:val="left"/>
              <w:rPr>
                <w:lang w:val="en-GB"/>
              </w:rPr>
            </w:pPr>
            <w:r w:rsidRPr="00045C20">
              <w:rPr>
                <w:bCs/>
              </w:rPr>
              <w:t>Nokia, NSB</w:t>
            </w:r>
          </w:p>
        </w:tc>
        <w:tc>
          <w:tcPr>
            <w:tcW w:w="7801" w:type="dxa"/>
          </w:tcPr>
          <w:p w14:paraId="72B970E9" w14:textId="41FB364D" w:rsidR="00B119C8" w:rsidRPr="00B016DA" w:rsidRDefault="00B119C8" w:rsidP="00B119C8">
            <w:pPr>
              <w:pStyle w:val="3GPPAgreements"/>
              <w:numPr>
                <w:ilvl w:val="0"/>
                <w:numId w:val="0"/>
              </w:numPr>
              <w:spacing w:before="0" w:after="0"/>
              <w:contextualSpacing/>
              <w:jc w:val="left"/>
              <w:rPr>
                <w:lang w:val="en-GB"/>
              </w:rPr>
            </w:pPr>
            <w:r w:rsidRPr="00045C20">
              <w:rPr>
                <w:bCs/>
              </w:rPr>
              <w:t>Support</w:t>
            </w:r>
          </w:p>
        </w:tc>
      </w:tr>
      <w:tr w:rsidR="0046448A" w:rsidRPr="001D43E5" w14:paraId="0B8A0B14" w14:textId="77777777" w:rsidTr="004B4034">
        <w:trPr>
          <w:trHeight w:val="253"/>
          <w:jc w:val="center"/>
        </w:trPr>
        <w:tc>
          <w:tcPr>
            <w:tcW w:w="1555" w:type="dxa"/>
          </w:tcPr>
          <w:p w14:paraId="0821B93F" w14:textId="25956812" w:rsidR="0046448A" w:rsidRPr="00045C20" w:rsidRDefault="0046448A" w:rsidP="00B119C8">
            <w:pPr>
              <w:pStyle w:val="3GPPAgreements"/>
              <w:numPr>
                <w:ilvl w:val="0"/>
                <w:numId w:val="0"/>
              </w:numPr>
              <w:spacing w:before="0" w:after="0"/>
              <w:contextualSpacing/>
              <w:jc w:val="left"/>
              <w:rPr>
                <w:bCs/>
              </w:rPr>
            </w:pPr>
            <w:r>
              <w:rPr>
                <w:bCs/>
              </w:rPr>
              <w:t>Samsung</w:t>
            </w:r>
          </w:p>
        </w:tc>
        <w:tc>
          <w:tcPr>
            <w:tcW w:w="7801" w:type="dxa"/>
          </w:tcPr>
          <w:p w14:paraId="7B29C369" w14:textId="77777777" w:rsidR="0046448A" w:rsidRPr="0046448A" w:rsidRDefault="0046448A" w:rsidP="0046448A">
            <w:pPr>
              <w:spacing w:after="0"/>
              <w:rPr>
                <w:sz w:val="20"/>
                <w:szCs w:val="16"/>
              </w:rPr>
            </w:pPr>
            <w:r w:rsidRPr="0046448A">
              <w:rPr>
                <w:sz w:val="20"/>
                <w:szCs w:val="16"/>
              </w:rPr>
              <w:t>Support</w:t>
            </w:r>
          </w:p>
          <w:p w14:paraId="10CC5FF6" w14:textId="64B85B46" w:rsidR="0046448A" w:rsidRPr="00045C20" w:rsidRDefault="0046448A" w:rsidP="0046448A">
            <w:pPr>
              <w:pStyle w:val="3GPPAgreements"/>
              <w:numPr>
                <w:ilvl w:val="0"/>
                <w:numId w:val="0"/>
              </w:numPr>
              <w:spacing w:before="0" w:after="0"/>
              <w:contextualSpacing/>
              <w:jc w:val="left"/>
              <w:rPr>
                <w:bCs/>
              </w:rPr>
            </w:pPr>
            <w:r w:rsidRPr="0046448A">
              <w:rPr>
                <w:szCs w:val="16"/>
              </w:rPr>
              <w:t xml:space="preserve">There is no </w:t>
            </w:r>
            <w:r>
              <w:rPr>
                <w:szCs w:val="16"/>
              </w:rPr>
              <w:t>reason for</w:t>
            </w:r>
            <w:r w:rsidRPr="0046448A">
              <w:rPr>
                <w:szCs w:val="16"/>
              </w:rPr>
              <w:t xml:space="preserve"> </w:t>
            </w:r>
            <w:r>
              <w:rPr>
                <w:szCs w:val="16"/>
              </w:rPr>
              <w:t>different</w:t>
            </w:r>
            <w:r w:rsidRPr="0046448A">
              <w:rPr>
                <w:szCs w:val="16"/>
              </w:rPr>
              <w:t xml:space="preserve"> </w:t>
            </w:r>
            <w:r>
              <w:rPr>
                <w:szCs w:val="16"/>
              </w:rPr>
              <w:t>approaches in</w:t>
            </w:r>
            <w:r w:rsidRPr="0046448A">
              <w:rPr>
                <w:szCs w:val="16"/>
              </w:rPr>
              <w:t xml:space="preserve"> configurations between the first and second DCI formats and there is no need for different treatment.</w:t>
            </w:r>
          </w:p>
        </w:tc>
      </w:tr>
      <w:tr w:rsidR="0097429F" w:rsidRPr="001D43E5" w14:paraId="49CCDEEB" w14:textId="77777777" w:rsidTr="004B4034">
        <w:trPr>
          <w:trHeight w:val="253"/>
          <w:jc w:val="center"/>
        </w:trPr>
        <w:tc>
          <w:tcPr>
            <w:tcW w:w="1555" w:type="dxa"/>
          </w:tcPr>
          <w:p w14:paraId="5673B31A" w14:textId="726AB038" w:rsidR="0097429F" w:rsidRDefault="0097429F" w:rsidP="0097429F">
            <w:pPr>
              <w:pStyle w:val="3GPPAgreements"/>
              <w:numPr>
                <w:ilvl w:val="0"/>
                <w:numId w:val="0"/>
              </w:numPr>
              <w:spacing w:before="0" w:after="0"/>
              <w:contextualSpacing/>
              <w:jc w:val="left"/>
              <w:rPr>
                <w:bCs/>
              </w:rPr>
            </w:pPr>
            <w:r w:rsidRPr="006D2646">
              <w:rPr>
                <w:rFonts w:hint="eastAsia"/>
                <w:szCs w:val="16"/>
              </w:rPr>
              <w:t>Z</w:t>
            </w:r>
            <w:r w:rsidRPr="006D2646">
              <w:rPr>
                <w:szCs w:val="16"/>
              </w:rPr>
              <w:t>TE</w:t>
            </w:r>
          </w:p>
        </w:tc>
        <w:tc>
          <w:tcPr>
            <w:tcW w:w="7801" w:type="dxa"/>
          </w:tcPr>
          <w:p w14:paraId="2FAAE2D5" w14:textId="01F75440" w:rsidR="0097429F" w:rsidRPr="0046448A" w:rsidRDefault="0097429F" w:rsidP="0097429F">
            <w:pPr>
              <w:spacing w:after="0"/>
              <w:rPr>
                <w:sz w:val="20"/>
                <w:szCs w:val="16"/>
              </w:rPr>
            </w:pPr>
            <w:r w:rsidRPr="006D2646">
              <w:rPr>
                <w:sz w:val="20"/>
                <w:szCs w:val="16"/>
                <w:lang w:eastAsia="zh-CN"/>
              </w:rPr>
              <w:t>For DCI format 1_0, a default priority is preferred (Opt3), which is aligned with existing mechanism.</w:t>
            </w:r>
          </w:p>
        </w:tc>
      </w:tr>
      <w:tr w:rsidR="00620518" w:rsidRPr="001D43E5" w14:paraId="3467A96D" w14:textId="77777777" w:rsidTr="004B4034">
        <w:trPr>
          <w:trHeight w:val="253"/>
          <w:jc w:val="center"/>
        </w:trPr>
        <w:tc>
          <w:tcPr>
            <w:tcW w:w="1555" w:type="dxa"/>
          </w:tcPr>
          <w:p w14:paraId="7FB9FE90" w14:textId="3FD6FB36" w:rsidR="00620518" w:rsidRPr="006D2646" w:rsidRDefault="00620518" w:rsidP="0097429F">
            <w:pPr>
              <w:pStyle w:val="3GPPAgreements"/>
              <w:numPr>
                <w:ilvl w:val="0"/>
                <w:numId w:val="0"/>
              </w:numPr>
              <w:spacing w:before="0" w:after="0"/>
              <w:contextualSpacing/>
              <w:jc w:val="left"/>
              <w:rPr>
                <w:szCs w:val="16"/>
              </w:rPr>
            </w:pPr>
            <w:r>
              <w:rPr>
                <w:szCs w:val="16"/>
              </w:rPr>
              <w:t>Qualcomm</w:t>
            </w:r>
          </w:p>
        </w:tc>
        <w:tc>
          <w:tcPr>
            <w:tcW w:w="7801" w:type="dxa"/>
          </w:tcPr>
          <w:p w14:paraId="38C143F7" w14:textId="06614AF5" w:rsidR="00F752A9" w:rsidRDefault="00F752A9" w:rsidP="0097429F">
            <w:pPr>
              <w:spacing w:after="0"/>
              <w:rPr>
                <w:sz w:val="20"/>
                <w:szCs w:val="16"/>
                <w:lang w:eastAsia="zh-CN"/>
              </w:rPr>
            </w:pPr>
            <w:r>
              <w:rPr>
                <w:sz w:val="20"/>
                <w:szCs w:val="16"/>
                <w:lang w:eastAsia="zh-CN"/>
              </w:rPr>
              <w:t>Agree with first subbullet for the second DCI format.</w:t>
            </w:r>
          </w:p>
          <w:p w14:paraId="1D67DBCB" w14:textId="4F827E72" w:rsidR="00620518" w:rsidRPr="006D2646" w:rsidRDefault="00F752A9" w:rsidP="0097429F">
            <w:pPr>
              <w:spacing w:after="0"/>
              <w:rPr>
                <w:sz w:val="20"/>
                <w:szCs w:val="16"/>
                <w:lang w:eastAsia="zh-CN"/>
              </w:rPr>
            </w:pPr>
            <w:r>
              <w:rPr>
                <w:sz w:val="20"/>
                <w:szCs w:val="16"/>
                <w:lang w:eastAsia="zh-CN"/>
              </w:rPr>
              <w:t xml:space="preserve">For the first DCI format, </w:t>
            </w:r>
            <w:r w:rsidR="002640B9">
              <w:rPr>
                <w:sz w:val="20"/>
                <w:szCs w:val="16"/>
                <w:lang w:eastAsia="zh-CN"/>
              </w:rPr>
              <w:t>we think</w:t>
            </w:r>
            <w:r>
              <w:rPr>
                <w:sz w:val="20"/>
                <w:szCs w:val="16"/>
                <w:lang w:eastAsia="zh-CN"/>
              </w:rPr>
              <w:t xml:space="preserve"> “</w:t>
            </w:r>
            <w:r w:rsidR="00620518">
              <w:rPr>
                <w:sz w:val="20"/>
                <w:szCs w:val="16"/>
                <w:lang w:eastAsia="zh-CN"/>
              </w:rPr>
              <w:t>low priority by default</w:t>
            </w:r>
            <w:r>
              <w:rPr>
                <w:sz w:val="20"/>
                <w:szCs w:val="16"/>
                <w:lang w:eastAsia="zh-CN"/>
              </w:rPr>
              <w:t>”</w:t>
            </w:r>
            <w:r w:rsidR="002640B9">
              <w:rPr>
                <w:sz w:val="20"/>
                <w:szCs w:val="16"/>
                <w:lang w:eastAsia="zh-CN"/>
              </w:rPr>
              <w:t xml:space="preserve"> is sufficient</w:t>
            </w:r>
            <w:r w:rsidR="00620518">
              <w:rPr>
                <w:sz w:val="20"/>
                <w:szCs w:val="16"/>
                <w:lang w:eastAsia="zh-CN"/>
              </w:rPr>
              <w:t>.</w:t>
            </w:r>
          </w:p>
        </w:tc>
      </w:tr>
      <w:tr w:rsidR="00C72B48" w:rsidRPr="00D06A1C" w14:paraId="25D8D47D" w14:textId="77777777" w:rsidTr="00C72B48">
        <w:tblPrEx>
          <w:jc w:val="left"/>
        </w:tblPrEx>
        <w:trPr>
          <w:trHeight w:val="253"/>
        </w:trPr>
        <w:tc>
          <w:tcPr>
            <w:tcW w:w="1555" w:type="dxa"/>
          </w:tcPr>
          <w:p w14:paraId="1BB53CB2" w14:textId="77777777" w:rsidR="00C72B48" w:rsidRDefault="00C72B48" w:rsidP="00CC3520">
            <w:pPr>
              <w:spacing w:after="0"/>
              <w:rPr>
                <w:sz w:val="20"/>
                <w:szCs w:val="16"/>
                <w:lang w:eastAsia="zh-CN"/>
              </w:rPr>
            </w:pPr>
            <w:r>
              <w:rPr>
                <w:sz w:val="20"/>
                <w:szCs w:val="16"/>
                <w:lang w:eastAsia="zh-CN"/>
              </w:rPr>
              <w:t>Ericsson</w:t>
            </w:r>
          </w:p>
        </w:tc>
        <w:tc>
          <w:tcPr>
            <w:tcW w:w="7801" w:type="dxa"/>
          </w:tcPr>
          <w:p w14:paraId="12E63DAD" w14:textId="094A5C95" w:rsidR="00C72B48" w:rsidRDefault="00C72B48" w:rsidP="00CC3520">
            <w:pPr>
              <w:spacing w:after="0"/>
              <w:ind w:left="0" w:firstLine="0"/>
              <w:rPr>
                <w:sz w:val="20"/>
                <w:szCs w:val="16"/>
                <w:lang w:eastAsia="zh-CN"/>
              </w:rPr>
            </w:pPr>
            <w:r>
              <w:rPr>
                <w:sz w:val="20"/>
                <w:szCs w:val="16"/>
                <w:lang w:eastAsia="zh-CN"/>
              </w:rPr>
              <w:t xml:space="preserve">OK. But shouldn’t the option 2 and 3 be removed from the proposal, </w:t>
            </w:r>
            <w:r w:rsidR="00F74A56">
              <w:rPr>
                <w:sz w:val="20"/>
                <w:szCs w:val="16"/>
                <w:lang w:eastAsia="zh-CN"/>
              </w:rPr>
              <w:t>and only the text after “opt1” listed</w:t>
            </w:r>
            <w:r w:rsidR="00B261C7">
              <w:rPr>
                <w:sz w:val="20"/>
                <w:szCs w:val="16"/>
                <w:lang w:eastAsia="zh-CN"/>
              </w:rPr>
              <w:t>, since this is what is supported by the proposal?</w:t>
            </w:r>
            <w:r>
              <w:rPr>
                <w:sz w:val="20"/>
                <w:szCs w:val="16"/>
                <w:lang w:eastAsia="zh-CN"/>
              </w:rPr>
              <w:t xml:space="preserve"> </w:t>
            </w:r>
          </w:p>
        </w:tc>
      </w:tr>
      <w:tr w:rsidR="00F3044C" w:rsidRPr="00D06A1C" w14:paraId="130B5897" w14:textId="77777777" w:rsidTr="00C72B48">
        <w:tblPrEx>
          <w:jc w:val="left"/>
        </w:tblPrEx>
        <w:trPr>
          <w:trHeight w:val="253"/>
        </w:trPr>
        <w:tc>
          <w:tcPr>
            <w:tcW w:w="1555" w:type="dxa"/>
          </w:tcPr>
          <w:p w14:paraId="1A9E8504" w14:textId="5D12EEC6" w:rsidR="00F3044C" w:rsidRPr="00F3044C" w:rsidRDefault="00F3044C" w:rsidP="00F3044C">
            <w:pPr>
              <w:ind w:left="0" w:firstLine="0"/>
            </w:pPr>
            <w:r w:rsidRPr="00E84F72">
              <w:rPr>
                <w:sz w:val="20"/>
                <w:szCs w:val="20"/>
              </w:rPr>
              <w:t>NTT DOCOMO</w:t>
            </w:r>
          </w:p>
        </w:tc>
        <w:tc>
          <w:tcPr>
            <w:tcW w:w="7801" w:type="dxa"/>
          </w:tcPr>
          <w:p w14:paraId="4E61A532" w14:textId="3A5F1A44" w:rsidR="00F3044C" w:rsidRPr="00F3044C" w:rsidRDefault="00F3044C" w:rsidP="00F3044C">
            <w:pPr>
              <w:ind w:left="0" w:firstLine="0"/>
            </w:pPr>
            <w:r w:rsidRPr="00E84F72">
              <w:rPr>
                <w:sz w:val="20"/>
                <w:szCs w:val="20"/>
              </w:rPr>
              <w:t xml:space="preserve">Support. We prefer Opt1. Bits for unused fields (e.g., TPC command) </w:t>
            </w:r>
            <w:r w:rsidRPr="00E84F72">
              <w:rPr>
                <w:rFonts w:hint="eastAsia"/>
                <w:sz w:val="20"/>
                <w:szCs w:val="20"/>
              </w:rPr>
              <w:t xml:space="preserve">in DCI format 1_0 </w:t>
            </w:r>
            <w:r w:rsidRPr="00E84F72">
              <w:rPr>
                <w:sz w:val="20"/>
                <w:szCs w:val="20"/>
              </w:rPr>
              <w:t>should be utilized.</w:t>
            </w:r>
          </w:p>
        </w:tc>
      </w:tr>
      <w:tr w:rsidR="00DD1F60" w:rsidRPr="00D06A1C" w14:paraId="105E39E8" w14:textId="77777777" w:rsidTr="00C72B48">
        <w:tblPrEx>
          <w:jc w:val="left"/>
        </w:tblPrEx>
        <w:trPr>
          <w:trHeight w:val="253"/>
        </w:trPr>
        <w:tc>
          <w:tcPr>
            <w:tcW w:w="1555" w:type="dxa"/>
          </w:tcPr>
          <w:p w14:paraId="02BCB458" w14:textId="72BBDF5F" w:rsidR="00DD1F60" w:rsidRPr="00E84F72" w:rsidRDefault="00DD1F60" w:rsidP="00F3044C">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57E03B03" w14:textId="77777777" w:rsidR="00DD1F60" w:rsidRDefault="00DD1F60" w:rsidP="00F3044C">
            <w:pPr>
              <w:ind w:left="0" w:firstLine="0"/>
              <w:rPr>
                <w:sz w:val="20"/>
                <w:szCs w:val="20"/>
                <w:lang w:eastAsia="zh-CN"/>
              </w:rPr>
            </w:pPr>
            <w:r>
              <w:rPr>
                <w:rFonts w:hint="eastAsia"/>
                <w:sz w:val="20"/>
                <w:szCs w:val="20"/>
                <w:lang w:eastAsia="zh-CN"/>
              </w:rPr>
              <w:t>S</w:t>
            </w:r>
            <w:r>
              <w:rPr>
                <w:sz w:val="20"/>
                <w:szCs w:val="20"/>
                <w:lang w:eastAsia="zh-CN"/>
              </w:rPr>
              <w:t>upport second DCI format</w:t>
            </w:r>
          </w:p>
          <w:p w14:paraId="1C5F5575" w14:textId="478CE549" w:rsidR="00DD1F60" w:rsidRPr="00E84F72" w:rsidRDefault="00DD1F60" w:rsidP="00F3044C">
            <w:pPr>
              <w:ind w:left="0" w:firstLine="0"/>
              <w:rPr>
                <w:sz w:val="20"/>
                <w:szCs w:val="20"/>
                <w:lang w:eastAsia="zh-CN"/>
              </w:rPr>
            </w:pPr>
            <w:r>
              <w:rPr>
                <w:rFonts w:hint="eastAsia"/>
                <w:sz w:val="20"/>
                <w:szCs w:val="20"/>
                <w:lang w:eastAsia="zh-CN"/>
              </w:rPr>
              <w:t>F</w:t>
            </w:r>
            <w:r>
              <w:rPr>
                <w:sz w:val="20"/>
                <w:szCs w:val="20"/>
                <w:lang w:eastAsia="zh-CN"/>
              </w:rPr>
              <w:t>or first DCI format, we support Opt 3 as Rel-16 unicast design.</w:t>
            </w:r>
          </w:p>
        </w:tc>
      </w:tr>
      <w:tr w:rsidR="00597810" w:rsidRPr="00D06A1C" w14:paraId="71569C9B" w14:textId="77777777" w:rsidTr="00C72B48">
        <w:tblPrEx>
          <w:jc w:val="left"/>
        </w:tblPrEx>
        <w:trPr>
          <w:trHeight w:val="253"/>
        </w:trPr>
        <w:tc>
          <w:tcPr>
            <w:tcW w:w="1555" w:type="dxa"/>
          </w:tcPr>
          <w:p w14:paraId="591371C8" w14:textId="3A429297" w:rsidR="00597810" w:rsidRDefault="00597810" w:rsidP="00597810">
            <w:pPr>
              <w:ind w:left="0" w:firstLine="0"/>
              <w:rPr>
                <w:sz w:val="20"/>
                <w:szCs w:val="20"/>
                <w:lang w:eastAsia="zh-CN"/>
              </w:rPr>
            </w:pPr>
            <w:r>
              <w:rPr>
                <w:rFonts w:hint="eastAsia"/>
                <w:sz w:val="20"/>
                <w:szCs w:val="20"/>
                <w:lang w:eastAsia="zh-CN"/>
              </w:rPr>
              <w:t>S</w:t>
            </w:r>
            <w:r>
              <w:rPr>
                <w:sz w:val="20"/>
                <w:szCs w:val="20"/>
                <w:lang w:eastAsia="zh-CN"/>
              </w:rPr>
              <w:t>preadtrum</w:t>
            </w:r>
          </w:p>
        </w:tc>
        <w:tc>
          <w:tcPr>
            <w:tcW w:w="7801" w:type="dxa"/>
          </w:tcPr>
          <w:p w14:paraId="5A00F227" w14:textId="26FE7449" w:rsidR="00597810" w:rsidRDefault="00597810" w:rsidP="00597810">
            <w:pPr>
              <w:ind w:left="0" w:firstLine="0"/>
              <w:rPr>
                <w:sz w:val="20"/>
                <w:szCs w:val="20"/>
                <w:lang w:eastAsia="zh-CN"/>
              </w:rPr>
            </w:pPr>
            <w:r>
              <w:rPr>
                <w:rFonts w:hint="eastAsia"/>
                <w:sz w:val="20"/>
                <w:szCs w:val="20"/>
                <w:lang w:eastAsia="zh-CN"/>
              </w:rPr>
              <w:t>G</w:t>
            </w:r>
            <w:r>
              <w:rPr>
                <w:sz w:val="20"/>
                <w:szCs w:val="20"/>
                <w:lang w:eastAsia="zh-CN"/>
              </w:rPr>
              <w:t>enerally fine</w:t>
            </w:r>
          </w:p>
        </w:tc>
      </w:tr>
      <w:tr w:rsidR="00BF04DC" w:rsidRPr="00D06A1C" w14:paraId="7350D5A4" w14:textId="77777777" w:rsidTr="00C72B48">
        <w:tblPrEx>
          <w:jc w:val="left"/>
        </w:tblPrEx>
        <w:trPr>
          <w:trHeight w:val="253"/>
        </w:trPr>
        <w:tc>
          <w:tcPr>
            <w:tcW w:w="1555" w:type="dxa"/>
          </w:tcPr>
          <w:p w14:paraId="5F725847" w14:textId="3FE663CB" w:rsidR="00BF04DC" w:rsidRDefault="00BF04DC" w:rsidP="00BF04DC">
            <w:pPr>
              <w:ind w:left="0" w:firstLine="0"/>
              <w:rPr>
                <w:sz w:val="20"/>
                <w:szCs w:val="20"/>
                <w:lang w:eastAsia="zh-CN"/>
              </w:rPr>
            </w:pPr>
            <w:r>
              <w:rPr>
                <w:sz w:val="20"/>
                <w:szCs w:val="20"/>
              </w:rPr>
              <w:t>MediaTek</w:t>
            </w:r>
          </w:p>
        </w:tc>
        <w:tc>
          <w:tcPr>
            <w:tcW w:w="7801" w:type="dxa"/>
          </w:tcPr>
          <w:p w14:paraId="40B177E1" w14:textId="048F3CF7" w:rsidR="00BF04DC" w:rsidRDefault="00BF04DC" w:rsidP="00BF04DC">
            <w:pPr>
              <w:ind w:left="0" w:firstLine="0"/>
              <w:rPr>
                <w:sz w:val="20"/>
                <w:szCs w:val="20"/>
                <w:lang w:eastAsia="zh-CN"/>
              </w:rPr>
            </w:pPr>
            <w:r>
              <w:rPr>
                <w:sz w:val="20"/>
                <w:szCs w:val="20"/>
              </w:rPr>
              <w:t>For the first DCI format, the existing default priority mechanism can be reused.</w:t>
            </w:r>
          </w:p>
        </w:tc>
      </w:tr>
      <w:tr w:rsidR="00BC7B92" w:rsidRPr="00D06A1C" w14:paraId="1B824488" w14:textId="77777777" w:rsidTr="00BC7B92">
        <w:tblPrEx>
          <w:jc w:val="left"/>
        </w:tblPrEx>
        <w:trPr>
          <w:trHeight w:val="253"/>
        </w:trPr>
        <w:tc>
          <w:tcPr>
            <w:tcW w:w="1555" w:type="dxa"/>
          </w:tcPr>
          <w:p w14:paraId="39427B41" w14:textId="77777777" w:rsidR="00BC7B92" w:rsidRDefault="00BC7B92" w:rsidP="0052644D">
            <w:pPr>
              <w:ind w:left="0" w:firstLine="0"/>
              <w:rPr>
                <w:sz w:val="20"/>
                <w:szCs w:val="20"/>
                <w:lang w:eastAsia="zh-CN"/>
              </w:rPr>
            </w:pPr>
            <w:r>
              <w:rPr>
                <w:rFonts w:hint="eastAsia"/>
                <w:sz w:val="20"/>
                <w:szCs w:val="20"/>
                <w:lang w:eastAsia="zh-CN"/>
              </w:rPr>
              <w:t>O</w:t>
            </w:r>
            <w:r>
              <w:rPr>
                <w:sz w:val="20"/>
                <w:szCs w:val="20"/>
                <w:lang w:eastAsia="zh-CN"/>
              </w:rPr>
              <w:t>PPO</w:t>
            </w:r>
          </w:p>
        </w:tc>
        <w:tc>
          <w:tcPr>
            <w:tcW w:w="7801" w:type="dxa"/>
          </w:tcPr>
          <w:p w14:paraId="467F44E1" w14:textId="77777777" w:rsidR="00BC7B92" w:rsidRDefault="00BC7B92" w:rsidP="0052644D">
            <w:pPr>
              <w:ind w:left="0" w:firstLine="0"/>
              <w:rPr>
                <w:sz w:val="20"/>
                <w:szCs w:val="20"/>
                <w:lang w:eastAsia="zh-CN"/>
              </w:rPr>
            </w:pPr>
            <w:r>
              <w:rPr>
                <w:sz w:val="20"/>
                <w:szCs w:val="20"/>
                <w:lang w:eastAsia="zh-CN"/>
              </w:rPr>
              <w:t>Support the proposal</w:t>
            </w:r>
          </w:p>
        </w:tc>
      </w:tr>
      <w:tr w:rsidR="007E6D10" w:rsidRPr="00D06A1C" w14:paraId="5E6BD98E" w14:textId="77777777" w:rsidTr="00BC7B92">
        <w:tblPrEx>
          <w:jc w:val="left"/>
        </w:tblPrEx>
        <w:trPr>
          <w:trHeight w:val="253"/>
        </w:trPr>
        <w:tc>
          <w:tcPr>
            <w:tcW w:w="1555" w:type="dxa"/>
          </w:tcPr>
          <w:p w14:paraId="6F4FE37C" w14:textId="2009BBA2" w:rsidR="007E6D10" w:rsidRDefault="007E6D10" w:rsidP="007E6D10">
            <w:pPr>
              <w:ind w:left="0" w:firstLine="0"/>
              <w:rPr>
                <w:sz w:val="20"/>
                <w:szCs w:val="20"/>
                <w:lang w:eastAsia="zh-CN"/>
              </w:rPr>
            </w:pPr>
            <w:r>
              <w:rPr>
                <w:sz w:val="20"/>
                <w:szCs w:val="20"/>
              </w:rPr>
              <w:t>Apple</w:t>
            </w:r>
          </w:p>
        </w:tc>
        <w:tc>
          <w:tcPr>
            <w:tcW w:w="7801" w:type="dxa"/>
          </w:tcPr>
          <w:p w14:paraId="66D6EDC0" w14:textId="3070031B" w:rsidR="007E6D10" w:rsidRDefault="007E6D10" w:rsidP="007E6D10">
            <w:pPr>
              <w:ind w:left="0" w:firstLine="0"/>
              <w:rPr>
                <w:sz w:val="20"/>
                <w:szCs w:val="20"/>
                <w:lang w:eastAsia="zh-CN"/>
              </w:rPr>
            </w:pPr>
            <w:r>
              <w:rPr>
                <w:sz w:val="20"/>
                <w:szCs w:val="20"/>
              </w:rPr>
              <w:t>As supporting Opt1 is clearly mentioned in the proposal, Opt2 and Opt3 can be removed.</w:t>
            </w:r>
          </w:p>
        </w:tc>
      </w:tr>
      <w:tr w:rsidR="00E946A9" w:rsidRPr="00D06A1C" w14:paraId="7DF3AB83" w14:textId="77777777" w:rsidTr="00BC7B92">
        <w:tblPrEx>
          <w:jc w:val="left"/>
        </w:tblPrEx>
        <w:trPr>
          <w:trHeight w:val="253"/>
        </w:trPr>
        <w:tc>
          <w:tcPr>
            <w:tcW w:w="1555" w:type="dxa"/>
          </w:tcPr>
          <w:p w14:paraId="288DF3A6" w14:textId="26F0CA10" w:rsidR="00E946A9" w:rsidRDefault="00E946A9" w:rsidP="00E946A9">
            <w:pPr>
              <w:ind w:left="0" w:firstLine="0"/>
              <w:rPr>
                <w:sz w:val="20"/>
                <w:szCs w:val="20"/>
              </w:rPr>
            </w:pPr>
            <w:r>
              <w:rPr>
                <w:rFonts w:hint="eastAsia"/>
                <w:sz w:val="20"/>
                <w:szCs w:val="20"/>
                <w:lang w:eastAsia="zh-CN"/>
              </w:rPr>
              <w:t>v</w:t>
            </w:r>
            <w:r>
              <w:rPr>
                <w:sz w:val="20"/>
                <w:szCs w:val="20"/>
                <w:lang w:eastAsia="zh-CN"/>
              </w:rPr>
              <w:t>ivo</w:t>
            </w:r>
          </w:p>
        </w:tc>
        <w:tc>
          <w:tcPr>
            <w:tcW w:w="7801" w:type="dxa"/>
          </w:tcPr>
          <w:p w14:paraId="68C8E485" w14:textId="7E847F2E" w:rsidR="00E946A9" w:rsidRDefault="00E946A9" w:rsidP="00E946A9">
            <w:pPr>
              <w:ind w:left="0" w:firstLine="0"/>
              <w:rPr>
                <w:sz w:val="20"/>
                <w:szCs w:val="20"/>
              </w:rPr>
            </w:pPr>
            <w:r>
              <w:rPr>
                <w:sz w:val="20"/>
                <w:szCs w:val="20"/>
                <w:lang w:eastAsia="zh-CN"/>
              </w:rPr>
              <w:t>Same view with ZTE and CMCC. We prefer to reuse the existing mechanism.</w:t>
            </w:r>
          </w:p>
        </w:tc>
      </w:tr>
      <w:tr w:rsidR="00C07B12" w:rsidRPr="00D06A1C" w14:paraId="1428D4CD" w14:textId="77777777" w:rsidTr="00BC7B92">
        <w:tblPrEx>
          <w:jc w:val="left"/>
        </w:tblPrEx>
        <w:trPr>
          <w:trHeight w:val="253"/>
        </w:trPr>
        <w:tc>
          <w:tcPr>
            <w:tcW w:w="1555" w:type="dxa"/>
          </w:tcPr>
          <w:p w14:paraId="61532B25" w14:textId="7D78848D" w:rsidR="00C07B12" w:rsidRDefault="00C07B12" w:rsidP="00E946A9">
            <w:pPr>
              <w:ind w:left="0" w:firstLine="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4EAB13F1" w14:textId="7D1FB427" w:rsidR="00C07B12" w:rsidRDefault="00C07B12" w:rsidP="00E946A9">
            <w:pPr>
              <w:ind w:left="0" w:firstLine="0"/>
              <w:rPr>
                <w:sz w:val="20"/>
                <w:szCs w:val="20"/>
                <w:lang w:eastAsia="zh-CN"/>
              </w:rPr>
            </w:pPr>
            <w:r>
              <w:rPr>
                <w:rFonts w:hint="eastAsia"/>
                <w:sz w:val="20"/>
                <w:szCs w:val="20"/>
                <w:lang w:eastAsia="zh-CN"/>
              </w:rPr>
              <w:t>M</w:t>
            </w:r>
            <w:r>
              <w:rPr>
                <w:sz w:val="20"/>
                <w:szCs w:val="20"/>
                <w:lang w:eastAsia="zh-CN"/>
              </w:rPr>
              <w:t>ore discussion is needed</w:t>
            </w:r>
          </w:p>
        </w:tc>
      </w:tr>
    </w:tbl>
    <w:p w14:paraId="2BF95725" w14:textId="77777777" w:rsidR="001A43E5" w:rsidRDefault="001A43E5" w:rsidP="00B016DA">
      <w:pPr>
        <w:pStyle w:val="3GPPAgreements"/>
        <w:widowControl w:val="0"/>
        <w:numPr>
          <w:ilvl w:val="0"/>
          <w:numId w:val="0"/>
        </w:numPr>
        <w:autoSpaceDE w:val="0"/>
        <w:autoSpaceDN w:val="0"/>
        <w:adjustRightInd w:val="0"/>
        <w:spacing w:before="0" w:after="0"/>
        <w:contextualSpacing/>
        <w:jc w:val="left"/>
        <w:rPr>
          <w:color w:val="D9D9D9" w:themeColor="background1" w:themeShade="D9"/>
        </w:rPr>
      </w:pPr>
    </w:p>
    <w:p w14:paraId="0F5F9C20" w14:textId="3859F48B" w:rsidR="00B3361F" w:rsidRDefault="00B3361F" w:rsidP="00B3361F">
      <w:pPr>
        <w:pStyle w:val="Heading3"/>
        <w:rPr>
          <w:lang w:eastAsia="zh-CN"/>
        </w:rPr>
      </w:pPr>
      <w:bookmarkStart w:id="114" w:name="_Ref80372090"/>
      <w:r w:rsidRPr="001B6B13">
        <w:rPr>
          <w:lang w:eastAsia="zh-CN"/>
        </w:rPr>
        <w:t>Round-</w:t>
      </w:r>
      <w:r>
        <w:rPr>
          <w:lang w:eastAsia="zh-CN"/>
        </w:rPr>
        <w:t>2</w:t>
      </w:r>
      <w:r w:rsidRPr="001B6B13">
        <w:rPr>
          <w:lang w:eastAsia="zh-CN"/>
        </w:rPr>
        <w:t xml:space="preserve"> </w:t>
      </w:r>
      <w:r>
        <w:rPr>
          <w:lang w:eastAsia="zh-CN"/>
        </w:rPr>
        <w:t>(new)</w:t>
      </w:r>
      <w:bookmarkEnd w:id="114"/>
    </w:p>
    <w:p w14:paraId="0B68987B" w14:textId="631417A2" w:rsidR="00A44EF7" w:rsidRPr="000163C5" w:rsidRDefault="000163C5" w:rsidP="00A44EF7">
      <w:pPr>
        <w:rPr>
          <w:sz w:val="20"/>
          <w:lang w:eastAsia="zh-CN"/>
        </w:rPr>
      </w:pPr>
      <w:r w:rsidRPr="000163C5">
        <w:rPr>
          <w:rFonts w:hint="eastAsia"/>
          <w:sz w:val="20"/>
          <w:lang w:eastAsia="zh-CN"/>
        </w:rPr>
        <w:t>W</w:t>
      </w:r>
      <w:r w:rsidRPr="000163C5">
        <w:rPr>
          <w:sz w:val="20"/>
          <w:lang w:eastAsia="zh-CN"/>
        </w:rPr>
        <w:t>e achieved the following agreement</w:t>
      </w:r>
      <w:r>
        <w:rPr>
          <w:sz w:val="20"/>
          <w:lang w:eastAsia="zh-CN"/>
        </w:rPr>
        <w:t>:</w:t>
      </w:r>
    </w:p>
    <w:p w14:paraId="26AEBC0C" w14:textId="77777777" w:rsidR="000163C5" w:rsidRPr="000163C5" w:rsidRDefault="000163C5" w:rsidP="000163C5">
      <w:pPr>
        <w:rPr>
          <w:i/>
          <w:sz w:val="20"/>
          <w:lang w:eastAsia="x-none"/>
        </w:rPr>
      </w:pPr>
      <w:r w:rsidRPr="000163C5">
        <w:rPr>
          <w:i/>
          <w:sz w:val="20"/>
          <w:highlight w:val="green"/>
          <w:lang w:eastAsia="x-none"/>
        </w:rPr>
        <w:t>Agreement:</w:t>
      </w:r>
    </w:p>
    <w:p w14:paraId="1B5F00CF" w14:textId="36E850C5" w:rsidR="000163C5" w:rsidRDefault="000163C5" w:rsidP="000163C5">
      <w:pPr>
        <w:ind w:left="0" w:firstLine="0"/>
        <w:rPr>
          <w:i/>
          <w:sz w:val="20"/>
          <w:lang w:eastAsia="zh-CN"/>
        </w:rPr>
      </w:pPr>
      <w:r w:rsidRPr="000163C5">
        <w:rPr>
          <w:rFonts w:hint="eastAsia"/>
          <w:i/>
          <w:sz w:val="20"/>
          <w:lang w:eastAsia="zh-CN"/>
        </w:rPr>
        <w:t>F</w:t>
      </w:r>
      <w:r w:rsidRPr="000163C5">
        <w:rPr>
          <w:i/>
          <w:sz w:val="20"/>
          <w:lang w:eastAsia="zh-CN"/>
        </w:rPr>
        <w:t>or UE supporting both unicast and multicast, the pdsch-HARQ-ACK-Codebook/pdsch-HARQ-ACK-CodebookList can be separately configured for multicast from that for unicast.</w:t>
      </w:r>
    </w:p>
    <w:p w14:paraId="096F5DF3" w14:textId="77777777" w:rsidR="000163C5" w:rsidRDefault="000163C5" w:rsidP="000163C5">
      <w:pPr>
        <w:ind w:left="0" w:firstLine="0"/>
        <w:rPr>
          <w:i/>
          <w:sz w:val="20"/>
          <w:lang w:eastAsia="zh-CN"/>
        </w:rPr>
      </w:pPr>
    </w:p>
    <w:p w14:paraId="1A6744E6" w14:textId="1FBB3AC9" w:rsidR="000163C5" w:rsidRDefault="000163C5" w:rsidP="000163C5">
      <w:pPr>
        <w:ind w:left="0" w:firstLine="0"/>
        <w:rPr>
          <w:sz w:val="20"/>
          <w:lang w:eastAsia="zh-CN"/>
        </w:rPr>
      </w:pPr>
      <w:r w:rsidRPr="000163C5">
        <w:rPr>
          <w:rFonts w:hint="eastAsia"/>
          <w:sz w:val="20"/>
          <w:lang w:eastAsia="zh-CN"/>
        </w:rPr>
        <w:t>D</w:t>
      </w:r>
      <w:r w:rsidRPr="000163C5">
        <w:rPr>
          <w:sz w:val="20"/>
          <w:lang w:eastAsia="zh-CN"/>
        </w:rPr>
        <w:t>uring</w:t>
      </w:r>
      <w:r>
        <w:rPr>
          <w:sz w:val="20"/>
          <w:lang w:eastAsia="zh-CN"/>
        </w:rPr>
        <w:t xml:space="preserve"> the discussion of the proposal, there were questions/comments regarding the priority thing is that whether we mean different G-RNTIs by “priority” or we mean the priorities could be different for a single G-RNTI. </w:t>
      </w:r>
    </w:p>
    <w:p w14:paraId="4072D960" w14:textId="32F17C42" w:rsidR="000163C5" w:rsidRDefault="000163C5" w:rsidP="000163C5">
      <w:pPr>
        <w:ind w:left="0" w:firstLine="0"/>
        <w:rPr>
          <w:sz w:val="20"/>
          <w:lang w:eastAsia="zh-CN"/>
        </w:rPr>
      </w:pPr>
      <w:r>
        <w:rPr>
          <w:sz w:val="20"/>
          <w:lang w:eastAsia="zh-CN"/>
        </w:rPr>
        <w:t xml:space="preserve">Before RAN2 agreed supporting multiple G-RNTI (May meeting), RAN1 agreed the following (at Apr. meeting), </w:t>
      </w:r>
    </w:p>
    <w:p w14:paraId="06E11F99" w14:textId="77777777" w:rsidR="000163C5" w:rsidRPr="000163C5" w:rsidRDefault="000163C5" w:rsidP="000163C5">
      <w:pPr>
        <w:spacing w:after="0"/>
        <w:contextualSpacing/>
        <w:rPr>
          <w:i/>
          <w:sz w:val="20"/>
          <w:szCs w:val="20"/>
          <w:lang w:eastAsia="zh-CN"/>
        </w:rPr>
      </w:pPr>
      <w:r w:rsidRPr="000163C5">
        <w:rPr>
          <w:i/>
          <w:sz w:val="20"/>
          <w:szCs w:val="20"/>
          <w:highlight w:val="green"/>
          <w:lang w:eastAsia="zh-CN"/>
        </w:rPr>
        <w:lastRenderedPageBreak/>
        <w:t>Agreement:</w:t>
      </w:r>
    </w:p>
    <w:p w14:paraId="0585E02A" w14:textId="77777777" w:rsidR="000163C5" w:rsidRPr="000163C5" w:rsidRDefault="000163C5" w:rsidP="000163C5">
      <w:pPr>
        <w:spacing w:after="0"/>
        <w:contextualSpacing/>
        <w:rPr>
          <w:i/>
          <w:sz w:val="20"/>
          <w:szCs w:val="20"/>
          <w:lang w:eastAsia="zh-CN"/>
        </w:rPr>
      </w:pPr>
      <w:r w:rsidRPr="000163C5">
        <w:rPr>
          <w:i/>
          <w:sz w:val="20"/>
          <w:szCs w:val="20"/>
          <w:lang w:eastAsia="zh-CN"/>
        </w:rPr>
        <w:t>Two priority indexes are introduced for multicast, with</w:t>
      </w:r>
    </w:p>
    <w:p w14:paraId="7BF56BD8" w14:textId="77777777" w:rsidR="000163C5" w:rsidRPr="000163C5" w:rsidRDefault="000163C5" w:rsidP="000163C5">
      <w:pPr>
        <w:numPr>
          <w:ilvl w:val="0"/>
          <w:numId w:val="18"/>
        </w:numPr>
        <w:spacing w:after="0" w:line="240" w:lineRule="auto"/>
        <w:contextualSpacing/>
        <w:jc w:val="left"/>
        <w:rPr>
          <w:i/>
          <w:sz w:val="20"/>
          <w:szCs w:val="20"/>
          <w:lang w:eastAsia="zh-CN"/>
        </w:rPr>
      </w:pPr>
      <w:r w:rsidRPr="000163C5">
        <w:rPr>
          <w:i/>
          <w:sz w:val="20"/>
          <w:szCs w:val="20"/>
          <w:lang w:eastAsia="zh-CN"/>
        </w:rPr>
        <w:t>Index 0 meaning low priority and index 1 meaning high priority.</w:t>
      </w:r>
    </w:p>
    <w:p w14:paraId="11372D57" w14:textId="77777777" w:rsidR="000163C5" w:rsidRPr="000163C5" w:rsidRDefault="000163C5" w:rsidP="000163C5">
      <w:pPr>
        <w:numPr>
          <w:ilvl w:val="0"/>
          <w:numId w:val="18"/>
        </w:numPr>
        <w:spacing w:after="0" w:line="240" w:lineRule="auto"/>
        <w:contextualSpacing/>
        <w:jc w:val="left"/>
        <w:rPr>
          <w:i/>
          <w:sz w:val="20"/>
          <w:szCs w:val="20"/>
          <w:lang w:eastAsia="zh-CN"/>
        </w:rPr>
      </w:pPr>
      <w:r w:rsidRPr="000163C5">
        <w:rPr>
          <w:i/>
          <w:sz w:val="20"/>
          <w:szCs w:val="20"/>
          <w:lang w:eastAsia="zh-CN"/>
        </w:rPr>
        <w:t xml:space="preserve">Priority index can be included in DCI formats scheduling the group-common PDSCH. </w:t>
      </w:r>
    </w:p>
    <w:p w14:paraId="0CD31D6D" w14:textId="77777777" w:rsidR="000163C5" w:rsidRPr="000163C5" w:rsidRDefault="000163C5" w:rsidP="000163C5">
      <w:pPr>
        <w:numPr>
          <w:ilvl w:val="1"/>
          <w:numId w:val="18"/>
        </w:numPr>
        <w:spacing w:after="0" w:line="240" w:lineRule="auto"/>
        <w:contextualSpacing/>
        <w:jc w:val="left"/>
        <w:rPr>
          <w:i/>
          <w:sz w:val="20"/>
          <w:szCs w:val="20"/>
          <w:lang w:eastAsia="zh-CN"/>
        </w:rPr>
      </w:pPr>
      <w:r w:rsidRPr="000163C5">
        <w:rPr>
          <w:rFonts w:hint="eastAsia"/>
          <w:i/>
          <w:sz w:val="20"/>
          <w:szCs w:val="20"/>
          <w:lang w:eastAsia="zh-CN"/>
        </w:rPr>
        <w:t>F</w:t>
      </w:r>
      <w:r w:rsidRPr="000163C5">
        <w:rPr>
          <w:i/>
          <w:sz w:val="20"/>
          <w:szCs w:val="20"/>
          <w:lang w:eastAsia="zh-CN"/>
        </w:rPr>
        <w:t>FS details for DCI formats.</w:t>
      </w:r>
    </w:p>
    <w:p w14:paraId="1A1CA8A1" w14:textId="77777777" w:rsidR="000163C5" w:rsidRPr="000163C5" w:rsidRDefault="000163C5" w:rsidP="000163C5">
      <w:pPr>
        <w:numPr>
          <w:ilvl w:val="0"/>
          <w:numId w:val="18"/>
        </w:numPr>
        <w:spacing w:after="0" w:line="240" w:lineRule="auto"/>
        <w:contextualSpacing/>
        <w:jc w:val="left"/>
        <w:rPr>
          <w:i/>
          <w:sz w:val="20"/>
          <w:szCs w:val="20"/>
          <w:lang w:eastAsia="zh-CN"/>
        </w:rPr>
      </w:pPr>
      <w:r w:rsidRPr="000163C5">
        <w:rPr>
          <w:i/>
          <w:sz w:val="20"/>
          <w:szCs w:val="20"/>
          <w:lang w:eastAsia="zh-CN"/>
        </w:rPr>
        <w:t xml:space="preserve">FFS: the priority comparison between multicast and unicast with the same priority index. </w:t>
      </w:r>
    </w:p>
    <w:p w14:paraId="285603EB" w14:textId="77777777" w:rsidR="000163C5" w:rsidRPr="000163C5" w:rsidRDefault="000163C5" w:rsidP="00A44EF7">
      <w:pPr>
        <w:rPr>
          <w:i/>
          <w:sz w:val="20"/>
          <w:lang w:eastAsia="zh-CN"/>
        </w:rPr>
      </w:pPr>
    </w:p>
    <w:p w14:paraId="3EEF2CD0" w14:textId="77777777" w:rsidR="000163C5" w:rsidRDefault="000163C5" w:rsidP="000163C5">
      <w:pPr>
        <w:ind w:left="0" w:firstLine="0"/>
        <w:rPr>
          <w:sz w:val="20"/>
          <w:lang w:eastAsia="zh-CN"/>
        </w:rPr>
      </w:pPr>
      <w:r w:rsidRPr="000163C5">
        <w:rPr>
          <w:rFonts w:hint="eastAsia"/>
          <w:sz w:val="20"/>
          <w:lang w:eastAsia="zh-CN"/>
        </w:rPr>
        <w:t>H</w:t>
      </w:r>
      <w:r w:rsidRPr="000163C5">
        <w:rPr>
          <w:sz w:val="20"/>
          <w:lang w:eastAsia="zh-CN"/>
        </w:rPr>
        <w:t xml:space="preserve">ence, </w:t>
      </w:r>
      <w:r>
        <w:rPr>
          <w:sz w:val="20"/>
          <w:lang w:eastAsia="zh-CN"/>
        </w:rPr>
        <w:t xml:space="preserve">strictly the above RAN1 agreement should be applied to a single G-RNTI at least. Companies may think it is more nature different G-RNTIs have different priorities but at least we keep it is possible to indicate the “priority index” in the DCI scrambled by a single G-RNTI. </w:t>
      </w:r>
    </w:p>
    <w:p w14:paraId="6CCAF055" w14:textId="63C9BEDE" w:rsidR="000163C5" w:rsidRPr="000163C5" w:rsidRDefault="00DF75E2" w:rsidP="000163C5">
      <w:pPr>
        <w:ind w:left="0" w:firstLine="0"/>
        <w:rPr>
          <w:sz w:val="20"/>
          <w:lang w:eastAsia="zh-CN"/>
        </w:rPr>
      </w:pPr>
      <w:r w:rsidRPr="00DF75E2">
        <w:rPr>
          <w:sz w:val="20"/>
          <w:highlight w:val="yellow"/>
          <w:lang w:eastAsia="zh-CN"/>
        </w:rPr>
        <w:t>W</w:t>
      </w:r>
      <w:r w:rsidR="000163C5" w:rsidRPr="00DF75E2">
        <w:rPr>
          <w:sz w:val="20"/>
          <w:highlight w:val="yellow"/>
          <w:lang w:eastAsia="zh-CN"/>
        </w:rPr>
        <w:t>hen UE is configured with multiple G-RNTI</w:t>
      </w:r>
      <w:r w:rsidRPr="00DF75E2">
        <w:rPr>
          <w:sz w:val="20"/>
          <w:highlight w:val="yellow"/>
          <w:lang w:eastAsia="zh-CN"/>
        </w:rPr>
        <w:t xml:space="preserve"> </w:t>
      </w:r>
      <w:r w:rsidR="00976298">
        <w:rPr>
          <w:sz w:val="20"/>
          <w:highlight w:val="yellow"/>
          <w:lang w:eastAsia="zh-CN"/>
        </w:rPr>
        <w:t>assuming</w:t>
      </w:r>
      <w:r w:rsidRPr="00DF75E2">
        <w:rPr>
          <w:sz w:val="20"/>
          <w:highlight w:val="yellow"/>
          <w:lang w:eastAsia="zh-CN"/>
        </w:rPr>
        <w:t xml:space="preserve"> a single priority for a </w:t>
      </w:r>
      <w:r w:rsidR="00976298">
        <w:rPr>
          <w:sz w:val="20"/>
          <w:highlight w:val="yellow"/>
          <w:lang w:eastAsia="zh-CN"/>
        </w:rPr>
        <w:t>single</w:t>
      </w:r>
      <w:r w:rsidRPr="00DF75E2">
        <w:rPr>
          <w:sz w:val="20"/>
          <w:highlight w:val="yellow"/>
          <w:lang w:eastAsia="zh-CN"/>
        </w:rPr>
        <w:t xml:space="preserve"> G</w:t>
      </w:r>
      <w:r w:rsidRPr="00DF75E2">
        <w:rPr>
          <w:rFonts w:hint="eastAsia"/>
          <w:sz w:val="20"/>
          <w:highlight w:val="yellow"/>
          <w:lang w:eastAsia="zh-CN"/>
        </w:rPr>
        <w:t>-</w:t>
      </w:r>
      <w:r w:rsidRPr="00DF75E2">
        <w:rPr>
          <w:sz w:val="20"/>
          <w:highlight w:val="yellow"/>
          <w:lang w:eastAsia="zh-CN"/>
        </w:rPr>
        <w:t xml:space="preserve">RNTI </w:t>
      </w:r>
      <w:r w:rsidRPr="00DF75E2">
        <w:rPr>
          <w:rFonts w:hint="eastAsia"/>
          <w:sz w:val="20"/>
          <w:highlight w:val="yellow"/>
          <w:lang w:eastAsia="zh-CN"/>
        </w:rPr>
        <w:t>b</w:t>
      </w:r>
      <w:r w:rsidRPr="00DF75E2">
        <w:rPr>
          <w:sz w:val="20"/>
          <w:highlight w:val="yellow"/>
          <w:lang w:eastAsia="zh-CN"/>
        </w:rPr>
        <w:t xml:space="preserve">y network not configuring </w:t>
      </w:r>
      <w:r w:rsidRPr="00925141">
        <w:rPr>
          <w:sz w:val="20"/>
          <w:highlight w:val="yellow"/>
          <w:lang w:eastAsia="zh-CN"/>
        </w:rPr>
        <w:t xml:space="preserve">DCI to include the “priority index”, the question is whether all G-RNTIs have the same priority or can be different. </w:t>
      </w:r>
      <w:r w:rsidR="00925141" w:rsidRPr="00925141">
        <w:rPr>
          <w:sz w:val="20"/>
          <w:highlight w:val="yellow"/>
          <w:lang w:eastAsia="zh-CN"/>
        </w:rPr>
        <w:t>The reasonable way should be configured per G-RNTI because different services corresponding to different G</w:t>
      </w:r>
      <w:r w:rsidR="00925141" w:rsidRPr="00925141">
        <w:rPr>
          <w:rFonts w:hint="eastAsia"/>
          <w:sz w:val="20"/>
          <w:highlight w:val="yellow"/>
          <w:lang w:eastAsia="zh-CN"/>
        </w:rPr>
        <w:t>-</w:t>
      </w:r>
      <w:r w:rsidR="00925141" w:rsidRPr="00925141">
        <w:rPr>
          <w:sz w:val="20"/>
          <w:highlight w:val="yellow"/>
          <w:lang w:eastAsia="zh-CN"/>
        </w:rPr>
        <w:t xml:space="preserve">RNTI </w:t>
      </w:r>
      <w:r w:rsidR="00925141" w:rsidRPr="00925141">
        <w:rPr>
          <w:rFonts w:hint="eastAsia"/>
          <w:sz w:val="20"/>
          <w:highlight w:val="yellow"/>
          <w:lang w:eastAsia="zh-CN"/>
        </w:rPr>
        <w:t>m</w:t>
      </w:r>
      <w:r w:rsidR="00925141" w:rsidRPr="00925141">
        <w:rPr>
          <w:sz w:val="20"/>
          <w:highlight w:val="yellow"/>
          <w:lang w:eastAsia="zh-CN"/>
        </w:rPr>
        <w:t>ay have different priorities</w:t>
      </w:r>
      <w:r w:rsidR="00976298">
        <w:rPr>
          <w:sz w:val="20"/>
          <w:highlight w:val="yellow"/>
          <w:lang w:eastAsia="zh-CN"/>
        </w:rPr>
        <w:t xml:space="preserve"> naturally, so l</w:t>
      </w:r>
      <w:r w:rsidR="00925141" w:rsidRPr="00925141">
        <w:rPr>
          <w:sz w:val="20"/>
          <w:highlight w:val="yellow"/>
          <w:lang w:eastAsia="zh-CN"/>
        </w:rPr>
        <w:t>et’s try the following proposal because it also affects RRC parameters.</w:t>
      </w:r>
      <w:r w:rsidR="00925141">
        <w:rPr>
          <w:sz w:val="20"/>
          <w:lang w:eastAsia="zh-CN"/>
        </w:rPr>
        <w:t xml:space="preserve"> </w:t>
      </w:r>
    </w:p>
    <w:p w14:paraId="4D344379" w14:textId="09C16B98" w:rsidR="00A44EF7" w:rsidRDefault="00A44EF7" w:rsidP="00A44EF7">
      <w:pPr>
        <w:pStyle w:val="Heading4"/>
        <w:numPr>
          <w:ilvl w:val="0"/>
          <w:numId w:val="0"/>
        </w:numPr>
        <w:ind w:left="720" w:hanging="720"/>
        <w:rPr>
          <w:sz w:val="20"/>
          <w:szCs w:val="20"/>
          <w:lang w:val="en-GB" w:eastAsia="zh-CN"/>
        </w:rPr>
      </w:pPr>
      <w:bookmarkStart w:id="115" w:name="OLE_LINK4"/>
      <w:r w:rsidRPr="000C7D8E">
        <w:rPr>
          <w:rFonts w:hint="eastAsia"/>
          <w:sz w:val="20"/>
          <w:szCs w:val="20"/>
          <w:lang w:val="en-GB" w:eastAsia="zh-CN"/>
        </w:rPr>
        <w:t>P</w:t>
      </w:r>
      <w:r w:rsidRPr="000C7D8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_Ref80372090 \r \h </w:instrText>
      </w:r>
      <w:r>
        <w:rPr>
          <w:sz w:val="20"/>
          <w:szCs w:val="20"/>
          <w:lang w:val="en-GB" w:eastAsia="zh-CN"/>
        </w:rPr>
      </w:r>
      <w:r>
        <w:rPr>
          <w:sz w:val="20"/>
          <w:szCs w:val="20"/>
          <w:lang w:val="en-GB" w:eastAsia="zh-CN"/>
        </w:rPr>
        <w:fldChar w:fldCharType="separate"/>
      </w:r>
      <w:r w:rsidR="00197DE2">
        <w:rPr>
          <w:sz w:val="20"/>
          <w:szCs w:val="20"/>
          <w:lang w:val="en-GB" w:eastAsia="zh-CN"/>
        </w:rPr>
        <w:t>4.1.2</w:t>
      </w:r>
      <w:r>
        <w:rPr>
          <w:sz w:val="20"/>
          <w:szCs w:val="20"/>
          <w:lang w:val="en-GB" w:eastAsia="zh-CN"/>
        </w:rPr>
        <w:fldChar w:fldCharType="end"/>
      </w:r>
      <w:r w:rsidRPr="000C7D8E">
        <w:rPr>
          <w:sz w:val="20"/>
          <w:szCs w:val="20"/>
          <w:lang w:val="en-GB" w:eastAsia="zh-CN"/>
        </w:rPr>
        <w:t>-3</w:t>
      </w:r>
      <w:r w:rsidR="00DF75E2">
        <w:rPr>
          <w:sz w:val="20"/>
          <w:szCs w:val="20"/>
          <w:lang w:val="en-GB" w:eastAsia="zh-CN"/>
        </w:rPr>
        <w:t xml:space="preserve"> (H)</w:t>
      </w:r>
      <w:bookmarkEnd w:id="115"/>
    </w:p>
    <w:p w14:paraId="5C495665" w14:textId="202AE245" w:rsidR="00DF75E2" w:rsidRPr="00DF75E2" w:rsidRDefault="00DF75E2" w:rsidP="00DF75E2">
      <w:pPr>
        <w:ind w:left="0" w:firstLine="0"/>
        <w:rPr>
          <w:sz w:val="20"/>
          <w:lang w:val="en-GB" w:eastAsia="zh-CN"/>
        </w:rPr>
      </w:pPr>
      <w:r w:rsidRPr="00DF75E2">
        <w:rPr>
          <w:rFonts w:hint="eastAsia"/>
          <w:sz w:val="20"/>
          <w:lang w:val="en-GB" w:eastAsia="zh-CN"/>
        </w:rPr>
        <w:t>W</w:t>
      </w:r>
      <w:r w:rsidRPr="00DF75E2">
        <w:rPr>
          <w:sz w:val="20"/>
          <w:lang w:val="en-GB" w:eastAsia="zh-CN"/>
        </w:rPr>
        <w:t xml:space="preserve">hen </w:t>
      </w:r>
      <w:r w:rsidRPr="00DF75E2">
        <w:rPr>
          <w:sz w:val="20"/>
          <w:lang w:eastAsia="zh-CN"/>
        </w:rPr>
        <w:t xml:space="preserve">Priority index is not included in DCI scheduling the group-common PDSCH, the priority index is configured per G-RNTI. </w:t>
      </w:r>
    </w:p>
    <w:p w14:paraId="3B65682D" w14:textId="77777777" w:rsidR="001B6B13" w:rsidRDefault="001B6B13" w:rsidP="001A43E5">
      <w:pPr>
        <w:rPr>
          <w:color w:val="D9D9D9" w:themeColor="background1" w:themeShade="D9"/>
          <w:lang w:val="en-GB" w:eastAsia="zh-CN"/>
        </w:rPr>
      </w:pPr>
    </w:p>
    <w:p w14:paraId="69AFA3DB" w14:textId="77777777" w:rsidR="00A44EF7" w:rsidRPr="001D43E5" w:rsidRDefault="00A44EF7" w:rsidP="00A44EF7">
      <w:pPr>
        <w:pStyle w:val="Subtitle"/>
        <w:rPr>
          <w:rFonts w:ascii="Times New Roman" w:hAnsi="Times New Roman" w:cs="Times New Roman"/>
          <w:color w:val="auto"/>
          <w:sz w:val="21"/>
        </w:rPr>
      </w:pPr>
      <w:r w:rsidRPr="001D43E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44EF7" w:rsidRPr="001D43E5" w14:paraId="3C1EF9F9" w14:textId="77777777" w:rsidTr="009E14EF">
        <w:trPr>
          <w:trHeight w:val="253"/>
          <w:jc w:val="center"/>
        </w:trPr>
        <w:tc>
          <w:tcPr>
            <w:tcW w:w="1555" w:type="dxa"/>
          </w:tcPr>
          <w:p w14:paraId="122DFA61" w14:textId="77777777" w:rsidR="00A44EF7" w:rsidRPr="001D43E5" w:rsidRDefault="00A44EF7" w:rsidP="009E14EF">
            <w:pPr>
              <w:spacing w:after="0"/>
              <w:rPr>
                <w:rFonts w:cstheme="minorHAnsi"/>
                <w:sz w:val="16"/>
                <w:szCs w:val="16"/>
              </w:rPr>
            </w:pPr>
            <w:r w:rsidRPr="001D43E5">
              <w:rPr>
                <w:b/>
                <w:sz w:val="16"/>
                <w:szCs w:val="16"/>
              </w:rPr>
              <w:t>Company</w:t>
            </w:r>
          </w:p>
        </w:tc>
        <w:tc>
          <w:tcPr>
            <w:tcW w:w="7801" w:type="dxa"/>
          </w:tcPr>
          <w:p w14:paraId="08EB0B59" w14:textId="77777777" w:rsidR="00A44EF7" w:rsidRPr="001D43E5" w:rsidRDefault="00A44EF7" w:rsidP="009E14EF">
            <w:pPr>
              <w:spacing w:after="0"/>
              <w:rPr>
                <w:rFonts w:eastAsiaTheme="minorEastAsia"/>
                <w:sz w:val="16"/>
                <w:szCs w:val="16"/>
                <w:lang w:eastAsia="zh-CN"/>
              </w:rPr>
            </w:pPr>
            <w:r w:rsidRPr="001D43E5">
              <w:rPr>
                <w:b/>
                <w:sz w:val="16"/>
                <w:szCs w:val="16"/>
              </w:rPr>
              <w:t xml:space="preserve">Comments </w:t>
            </w:r>
          </w:p>
        </w:tc>
      </w:tr>
      <w:tr w:rsidR="00925141" w:rsidRPr="001D43E5" w14:paraId="222CF005" w14:textId="77777777" w:rsidTr="009E14EF">
        <w:trPr>
          <w:trHeight w:val="253"/>
          <w:jc w:val="center"/>
        </w:trPr>
        <w:tc>
          <w:tcPr>
            <w:tcW w:w="1555" w:type="dxa"/>
          </w:tcPr>
          <w:p w14:paraId="45FDBE0B" w14:textId="5A9A8717" w:rsidR="00925141" w:rsidRPr="00D72B60" w:rsidRDefault="00D72B60" w:rsidP="009E14EF">
            <w:pPr>
              <w:spacing w:after="0"/>
              <w:rPr>
                <w:bCs/>
                <w:sz w:val="20"/>
                <w:szCs w:val="20"/>
              </w:rPr>
            </w:pPr>
            <w:r w:rsidRPr="00D72B60">
              <w:rPr>
                <w:bCs/>
                <w:sz w:val="20"/>
                <w:szCs w:val="20"/>
              </w:rPr>
              <w:t>Nokia, NSB</w:t>
            </w:r>
          </w:p>
        </w:tc>
        <w:tc>
          <w:tcPr>
            <w:tcW w:w="7801" w:type="dxa"/>
          </w:tcPr>
          <w:p w14:paraId="56052587" w14:textId="0DF3AFF7" w:rsidR="00AB007C" w:rsidRDefault="00AB007C" w:rsidP="00D72B60">
            <w:pPr>
              <w:spacing w:after="0"/>
              <w:ind w:left="0" w:firstLine="0"/>
              <w:rPr>
                <w:bCs/>
                <w:sz w:val="20"/>
                <w:szCs w:val="20"/>
              </w:rPr>
            </w:pPr>
            <w:r>
              <w:rPr>
                <w:bCs/>
                <w:sz w:val="20"/>
                <w:szCs w:val="20"/>
              </w:rPr>
              <w:t>Not support.</w:t>
            </w:r>
          </w:p>
          <w:p w14:paraId="32708862" w14:textId="4F038B55" w:rsidR="00925141" w:rsidRPr="00D72B60" w:rsidRDefault="00D72B60" w:rsidP="00D72B60">
            <w:pPr>
              <w:spacing w:after="0"/>
              <w:ind w:left="0" w:firstLine="0"/>
              <w:rPr>
                <w:bCs/>
                <w:sz w:val="20"/>
                <w:szCs w:val="20"/>
              </w:rPr>
            </w:pPr>
            <w:r w:rsidRPr="00D72B60">
              <w:rPr>
                <w:bCs/>
                <w:sz w:val="20"/>
                <w:szCs w:val="20"/>
              </w:rPr>
              <w:t>In our view, if priority index is not included in the DCI format, then it would mean low priority (as in current specs)</w:t>
            </w:r>
            <w:r>
              <w:rPr>
                <w:bCs/>
                <w:sz w:val="20"/>
                <w:szCs w:val="20"/>
              </w:rPr>
              <w:t xml:space="preserve"> and there is no need to change the current behavior.</w:t>
            </w:r>
          </w:p>
        </w:tc>
      </w:tr>
      <w:tr w:rsidR="00F82C61" w:rsidRPr="001D43E5" w14:paraId="1B178C69" w14:textId="77777777" w:rsidTr="009E14EF">
        <w:trPr>
          <w:trHeight w:val="253"/>
          <w:jc w:val="center"/>
        </w:trPr>
        <w:tc>
          <w:tcPr>
            <w:tcW w:w="1555" w:type="dxa"/>
          </w:tcPr>
          <w:p w14:paraId="1AB676B5" w14:textId="4DD32CBC" w:rsidR="00F82C61" w:rsidRPr="00D72B60" w:rsidRDefault="00F82C61" w:rsidP="009E14EF">
            <w:pPr>
              <w:spacing w:after="0"/>
              <w:rPr>
                <w:bCs/>
                <w:sz w:val="20"/>
                <w:szCs w:val="20"/>
              </w:rPr>
            </w:pPr>
            <w:r>
              <w:rPr>
                <w:bCs/>
                <w:sz w:val="20"/>
                <w:szCs w:val="20"/>
              </w:rPr>
              <w:t>Samsung</w:t>
            </w:r>
          </w:p>
        </w:tc>
        <w:tc>
          <w:tcPr>
            <w:tcW w:w="7801" w:type="dxa"/>
          </w:tcPr>
          <w:p w14:paraId="64F4B6D9" w14:textId="7C03B3CD" w:rsidR="00F82C61" w:rsidRDefault="00F82C61" w:rsidP="00D72B60">
            <w:pPr>
              <w:spacing w:after="0"/>
              <w:ind w:left="0" w:firstLine="0"/>
              <w:rPr>
                <w:bCs/>
                <w:sz w:val="20"/>
                <w:szCs w:val="20"/>
              </w:rPr>
            </w:pPr>
            <w:r>
              <w:rPr>
                <w:bCs/>
                <w:sz w:val="20"/>
                <w:szCs w:val="20"/>
              </w:rPr>
              <w:t>It is an optimization to save 1 bit and only when (a) a same G-RNTI cannot be used for different priorities and (b) the priority needs to be 1.</w:t>
            </w:r>
          </w:p>
        </w:tc>
      </w:tr>
      <w:tr w:rsidR="00C81CD4" w:rsidRPr="001D43E5" w14:paraId="0B56742B" w14:textId="77777777" w:rsidTr="009E14EF">
        <w:trPr>
          <w:trHeight w:val="253"/>
          <w:jc w:val="center"/>
        </w:trPr>
        <w:tc>
          <w:tcPr>
            <w:tcW w:w="1555" w:type="dxa"/>
          </w:tcPr>
          <w:p w14:paraId="6B7788A0" w14:textId="152B58C7" w:rsidR="00C81CD4" w:rsidRDefault="00C81CD4" w:rsidP="009E14EF">
            <w:pPr>
              <w:spacing w:after="0"/>
              <w:rPr>
                <w:bCs/>
                <w:sz w:val="20"/>
                <w:szCs w:val="20"/>
                <w:lang w:eastAsia="zh-CN"/>
              </w:rPr>
            </w:pPr>
            <w:r>
              <w:rPr>
                <w:rFonts w:hint="eastAsia"/>
                <w:bCs/>
                <w:sz w:val="20"/>
                <w:szCs w:val="20"/>
                <w:lang w:eastAsia="zh-CN"/>
              </w:rPr>
              <w:t>C</w:t>
            </w:r>
            <w:r>
              <w:rPr>
                <w:bCs/>
                <w:sz w:val="20"/>
                <w:szCs w:val="20"/>
                <w:lang w:eastAsia="zh-CN"/>
              </w:rPr>
              <w:t>MCC</w:t>
            </w:r>
          </w:p>
        </w:tc>
        <w:tc>
          <w:tcPr>
            <w:tcW w:w="7801" w:type="dxa"/>
          </w:tcPr>
          <w:p w14:paraId="63C157E9" w14:textId="73634148" w:rsidR="00C81CD4" w:rsidRDefault="00C81CD4" w:rsidP="00D72B60">
            <w:pPr>
              <w:spacing w:after="0"/>
              <w:ind w:left="0" w:firstLine="0"/>
              <w:rPr>
                <w:bCs/>
                <w:sz w:val="20"/>
                <w:szCs w:val="20"/>
                <w:lang w:eastAsia="zh-CN"/>
              </w:rPr>
            </w:pPr>
            <w:r>
              <w:rPr>
                <w:rFonts w:hint="eastAsia"/>
                <w:bCs/>
                <w:sz w:val="20"/>
                <w:szCs w:val="20"/>
                <w:lang w:eastAsia="zh-CN"/>
              </w:rPr>
              <w:t>W</w:t>
            </w:r>
            <w:r>
              <w:rPr>
                <w:bCs/>
                <w:sz w:val="20"/>
                <w:szCs w:val="20"/>
                <w:lang w:eastAsia="zh-CN"/>
              </w:rPr>
              <w:t>e  think default low priority as Rel-16 unicast can be applied to all G-RNTIs.</w:t>
            </w:r>
          </w:p>
        </w:tc>
      </w:tr>
      <w:tr w:rsidR="00C75582" w:rsidRPr="001D43E5" w14:paraId="0A77E753" w14:textId="77777777" w:rsidTr="009E14EF">
        <w:trPr>
          <w:trHeight w:val="253"/>
          <w:jc w:val="center"/>
        </w:trPr>
        <w:tc>
          <w:tcPr>
            <w:tcW w:w="1555" w:type="dxa"/>
          </w:tcPr>
          <w:p w14:paraId="781D6E03" w14:textId="118DC62A" w:rsidR="00C75582" w:rsidRDefault="00C75582" w:rsidP="00C75582">
            <w:pPr>
              <w:spacing w:after="0"/>
              <w:rPr>
                <w:bCs/>
                <w:sz w:val="20"/>
                <w:szCs w:val="20"/>
                <w:lang w:eastAsia="zh-CN"/>
              </w:rPr>
            </w:pPr>
            <w:r>
              <w:rPr>
                <w:bCs/>
                <w:sz w:val="20"/>
                <w:szCs w:val="20"/>
                <w:lang w:eastAsia="zh-CN"/>
              </w:rPr>
              <w:t>Lenovo, Motorola Mobility</w:t>
            </w:r>
          </w:p>
        </w:tc>
        <w:tc>
          <w:tcPr>
            <w:tcW w:w="7801" w:type="dxa"/>
          </w:tcPr>
          <w:p w14:paraId="06F7E7A4" w14:textId="77777777" w:rsidR="00C75582" w:rsidRDefault="00C75582" w:rsidP="00C75582">
            <w:pPr>
              <w:spacing w:after="0"/>
              <w:ind w:left="0" w:firstLine="0"/>
              <w:rPr>
                <w:bCs/>
                <w:sz w:val="20"/>
                <w:szCs w:val="20"/>
              </w:rPr>
            </w:pPr>
            <w:r>
              <w:rPr>
                <w:bCs/>
                <w:sz w:val="20"/>
                <w:szCs w:val="20"/>
              </w:rPr>
              <w:t>One bit priority index can be always included in DCI format for multicast.</w:t>
            </w:r>
          </w:p>
          <w:p w14:paraId="1C1270A3" w14:textId="6F7E42C3" w:rsidR="00C75582" w:rsidRDefault="00C75582" w:rsidP="00C75582">
            <w:pPr>
              <w:spacing w:after="0"/>
              <w:ind w:left="0" w:firstLine="0"/>
              <w:rPr>
                <w:bCs/>
                <w:sz w:val="20"/>
                <w:szCs w:val="20"/>
                <w:lang w:eastAsia="zh-CN"/>
              </w:rPr>
            </w:pPr>
            <w:r>
              <w:rPr>
                <w:bCs/>
                <w:sz w:val="20"/>
                <w:szCs w:val="20"/>
              </w:rPr>
              <w:t>At least discussion on default priority is a bit early. We can discuss the DCI field in AI 8.12.1.</w:t>
            </w:r>
          </w:p>
        </w:tc>
      </w:tr>
      <w:tr w:rsidR="00E21E04" w:rsidRPr="001D43E5" w14:paraId="5E8CFFD2" w14:textId="77777777" w:rsidTr="009E14EF">
        <w:trPr>
          <w:trHeight w:val="253"/>
          <w:jc w:val="center"/>
        </w:trPr>
        <w:tc>
          <w:tcPr>
            <w:tcW w:w="1555" w:type="dxa"/>
          </w:tcPr>
          <w:p w14:paraId="7354FBC6" w14:textId="623F1220" w:rsidR="00E21E04" w:rsidRPr="00E21E04" w:rsidRDefault="00E21E04" w:rsidP="00C75582">
            <w:pPr>
              <w:spacing w:after="0"/>
              <w:rPr>
                <w:rFonts w:eastAsia="Malgun Gothic"/>
                <w:bCs/>
                <w:sz w:val="20"/>
                <w:szCs w:val="20"/>
                <w:lang w:eastAsia="ko-KR"/>
              </w:rPr>
            </w:pPr>
            <w:r>
              <w:rPr>
                <w:rFonts w:eastAsia="Malgun Gothic" w:hint="eastAsia"/>
                <w:bCs/>
                <w:sz w:val="20"/>
                <w:szCs w:val="20"/>
                <w:lang w:eastAsia="ko-KR"/>
              </w:rPr>
              <w:t>LG</w:t>
            </w:r>
          </w:p>
        </w:tc>
        <w:tc>
          <w:tcPr>
            <w:tcW w:w="7801" w:type="dxa"/>
          </w:tcPr>
          <w:p w14:paraId="1E4BD73D" w14:textId="140CDA52" w:rsidR="00E21E04" w:rsidRPr="00E21E04" w:rsidRDefault="00E21E04" w:rsidP="00E21E04">
            <w:pPr>
              <w:spacing w:after="0"/>
              <w:ind w:left="0" w:firstLine="0"/>
              <w:rPr>
                <w:rFonts w:eastAsia="Malgun Gothic"/>
                <w:bCs/>
                <w:sz w:val="20"/>
                <w:szCs w:val="20"/>
                <w:lang w:eastAsia="ko-KR"/>
              </w:rPr>
            </w:pPr>
            <w:r>
              <w:rPr>
                <w:rFonts w:eastAsia="Malgun Gothic"/>
                <w:bCs/>
                <w:sz w:val="20"/>
                <w:szCs w:val="20"/>
                <w:lang w:eastAsia="ko-KR"/>
              </w:rPr>
              <w:t>As FL said, d</w:t>
            </w:r>
            <w:r w:rsidRPr="00E21E04">
              <w:rPr>
                <w:rFonts w:eastAsia="Malgun Gothic"/>
                <w:bCs/>
                <w:sz w:val="20"/>
                <w:szCs w:val="20"/>
                <w:lang w:eastAsia="ko-KR"/>
              </w:rPr>
              <w:t>ifferent services corresponding to different G-RNTI may have different priorities</w:t>
            </w:r>
            <w:r>
              <w:rPr>
                <w:rFonts w:eastAsia="Malgun Gothic"/>
                <w:bCs/>
                <w:sz w:val="20"/>
                <w:szCs w:val="20"/>
                <w:lang w:eastAsia="ko-KR"/>
              </w:rPr>
              <w:t>. However,</w:t>
            </w:r>
            <w:r w:rsidRPr="00E21E04">
              <w:rPr>
                <w:rFonts w:eastAsia="Malgun Gothic" w:hint="eastAsia"/>
                <w:bCs/>
                <w:sz w:val="20"/>
                <w:szCs w:val="20"/>
                <w:lang w:eastAsia="ko-KR"/>
              </w:rPr>
              <w:t xml:space="preserve"> </w:t>
            </w:r>
            <w:r>
              <w:rPr>
                <w:rFonts w:eastAsia="Malgun Gothic"/>
                <w:bCs/>
                <w:sz w:val="20"/>
                <w:szCs w:val="20"/>
                <w:lang w:eastAsia="ko-KR"/>
              </w:rPr>
              <w:t>w</w:t>
            </w:r>
            <w:r>
              <w:rPr>
                <w:rFonts w:eastAsia="Malgun Gothic" w:hint="eastAsia"/>
                <w:bCs/>
                <w:sz w:val="20"/>
                <w:szCs w:val="20"/>
                <w:lang w:eastAsia="ko-KR"/>
              </w:rPr>
              <w:t xml:space="preserve">e </w:t>
            </w:r>
            <w:r>
              <w:rPr>
                <w:rFonts w:eastAsia="Malgun Gothic"/>
                <w:bCs/>
                <w:sz w:val="20"/>
                <w:szCs w:val="20"/>
                <w:lang w:eastAsia="ko-KR"/>
              </w:rPr>
              <w:t xml:space="preserve">would not need to configure </w:t>
            </w:r>
            <w:r w:rsidRPr="00DF75E2">
              <w:rPr>
                <w:sz w:val="20"/>
                <w:lang w:eastAsia="zh-CN"/>
              </w:rPr>
              <w:t xml:space="preserve">the priority index </w:t>
            </w:r>
            <w:r>
              <w:rPr>
                <w:sz w:val="20"/>
                <w:lang w:eastAsia="zh-CN"/>
              </w:rPr>
              <w:t xml:space="preserve">per G-RNTI for DCI not including priority index. </w:t>
            </w:r>
            <w:r>
              <w:rPr>
                <w:bCs/>
                <w:sz w:val="20"/>
                <w:szCs w:val="20"/>
                <w:lang w:eastAsia="zh-CN"/>
              </w:rPr>
              <w:t>Low priority can be applied as default.</w:t>
            </w:r>
          </w:p>
        </w:tc>
      </w:tr>
      <w:tr w:rsidR="00516F08" w:rsidRPr="001D43E5" w14:paraId="3FF48807" w14:textId="77777777" w:rsidTr="009E14EF">
        <w:trPr>
          <w:trHeight w:val="253"/>
          <w:jc w:val="center"/>
        </w:trPr>
        <w:tc>
          <w:tcPr>
            <w:tcW w:w="1555" w:type="dxa"/>
          </w:tcPr>
          <w:p w14:paraId="6E28DB3C" w14:textId="38D7DE93" w:rsidR="00516F08" w:rsidRPr="00516F08" w:rsidRDefault="00516F08" w:rsidP="00C75582">
            <w:pPr>
              <w:spacing w:after="0"/>
              <w:rPr>
                <w:rFonts w:eastAsiaTheme="minorEastAsia"/>
                <w:bCs/>
                <w:sz w:val="20"/>
                <w:szCs w:val="20"/>
                <w:lang w:eastAsia="zh-CN"/>
              </w:rPr>
            </w:pPr>
            <w:r>
              <w:rPr>
                <w:rFonts w:eastAsiaTheme="minorEastAsia" w:hint="eastAsia"/>
                <w:bCs/>
                <w:sz w:val="20"/>
                <w:szCs w:val="20"/>
                <w:lang w:eastAsia="zh-CN"/>
              </w:rPr>
              <w:t>ZT</w:t>
            </w:r>
            <w:r>
              <w:rPr>
                <w:rFonts w:eastAsiaTheme="minorEastAsia"/>
                <w:bCs/>
                <w:sz w:val="20"/>
                <w:szCs w:val="20"/>
                <w:lang w:eastAsia="zh-CN"/>
              </w:rPr>
              <w:t>E</w:t>
            </w:r>
          </w:p>
        </w:tc>
        <w:tc>
          <w:tcPr>
            <w:tcW w:w="7801" w:type="dxa"/>
          </w:tcPr>
          <w:p w14:paraId="306F7BFE" w14:textId="0B43986C" w:rsidR="00516F08" w:rsidRPr="00516F08" w:rsidRDefault="00516F08" w:rsidP="00E21E04">
            <w:pPr>
              <w:spacing w:after="0"/>
              <w:ind w:left="0" w:firstLine="0"/>
              <w:rPr>
                <w:rFonts w:eastAsiaTheme="minorEastAsia"/>
                <w:bCs/>
                <w:sz w:val="20"/>
                <w:szCs w:val="20"/>
                <w:lang w:eastAsia="zh-CN"/>
              </w:rPr>
            </w:pPr>
            <w:r>
              <w:rPr>
                <w:rFonts w:eastAsiaTheme="minorEastAsia" w:hint="eastAsia"/>
                <w:bCs/>
                <w:sz w:val="20"/>
                <w:szCs w:val="20"/>
                <w:lang w:eastAsia="zh-CN"/>
              </w:rPr>
              <w:t>Th</w:t>
            </w:r>
            <w:r>
              <w:rPr>
                <w:rFonts w:eastAsiaTheme="minorEastAsia"/>
                <w:bCs/>
                <w:sz w:val="20"/>
                <w:szCs w:val="20"/>
                <w:lang w:eastAsia="zh-CN"/>
              </w:rPr>
              <w:t>e same handling as legacy UE is preferred, i.e., no priority index in DCI means lower priority.</w:t>
            </w:r>
          </w:p>
        </w:tc>
      </w:tr>
      <w:tr w:rsidR="003B4E6B" w:rsidRPr="001D43E5" w14:paraId="0C125B05" w14:textId="77777777" w:rsidTr="009E14EF">
        <w:trPr>
          <w:trHeight w:val="253"/>
          <w:jc w:val="center"/>
        </w:trPr>
        <w:tc>
          <w:tcPr>
            <w:tcW w:w="1555" w:type="dxa"/>
          </w:tcPr>
          <w:p w14:paraId="0F207668" w14:textId="502A09B8" w:rsidR="003B4E6B" w:rsidRDefault="003B4E6B" w:rsidP="003B4E6B">
            <w:pPr>
              <w:spacing w:after="0"/>
              <w:rPr>
                <w:rFonts w:eastAsiaTheme="minorEastAsia"/>
                <w:bCs/>
                <w:sz w:val="20"/>
                <w:szCs w:val="20"/>
                <w:lang w:eastAsia="zh-CN"/>
              </w:rPr>
            </w:pPr>
            <w:r>
              <w:rPr>
                <w:rFonts w:eastAsia="Malgun Gothic"/>
                <w:bCs/>
                <w:sz w:val="20"/>
                <w:szCs w:val="20"/>
                <w:lang w:eastAsia="ko-KR"/>
              </w:rPr>
              <w:t>Qualcomm</w:t>
            </w:r>
          </w:p>
        </w:tc>
        <w:tc>
          <w:tcPr>
            <w:tcW w:w="7801" w:type="dxa"/>
          </w:tcPr>
          <w:p w14:paraId="77C3B2F4" w14:textId="77777777" w:rsidR="003B4E6B" w:rsidRDefault="003B4E6B" w:rsidP="003B4E6B">
            <w:pPr>
              <w:spacing w:after="0"/>
              <w:ind w:left="0" w:firstLine="0"/>
              <w:rPr>
                <w:rFonts w:eastAsia="Malgun Gothic"/>
                <w:bCs/>
                <w:sz w:val="20"/>
                <w:szCs w:val="20"/>
                <w:lang w:eastAsia="ko-KR"/>
              </w:rPr>
            </w:pPr>
            <w:r>
              <w:rPr>
                <w:rFonts w:eastAsia="Malgun Gothic"/>
                <w:bCs/>
                <w:sz w:val="20"/>
                <w:szCs w:val="20"/>
                <w:lang w:eastAsia="ko-KR"/>
              </w:rPr>
              <w:t>Similar view as majority companies.</w:t>
            </w:r>
          </w:p>
          <w:p w14:paraId="6B6B3D0F" w14:textId="29B5360D" w:rsidR="003B4E6B" w:rsidRDefault="003B4E6B" w:rsidP="003B4E6B">
            <w:pPr>
              <w:spacing w:after="0"/>
              <w:ind w:left="0" w:firstLine="0"/>
              <w:rPr>
                <w:rFonts w:eastAsiaTheme="minorEastAsia"/>
                <w:bCs/>
                <w:sz w:val="20"/>
                <w:szCs w:val="20"/>
                <w:lang w:eastAsia="zh-CN"/>
              </w:rPr>
            </w:pPr>
            <w:r>
              <w:rPr>
                <w:rFonts w:eastAsia="Malgun Gothic"/>
                <w:bCs/>
                <w:sz w:val="20"/>
                <w:szCs w:val="20"/>
                <w:lang w:eastAsia="ko-KR"/>
              </w:rPr>
              <w:t xml:space="preserve">gNB can configure/indicate different priorities per G-RNTI by using second DCI format; otherwise, low priority can be assumed by default.  </w:t>
            </w:r>
          </w:p>
        </w:tc>
      </w:tr>
      <w:tr w:rsidR="00D871B6" w:rsidRPr="001D43E5" w14:paraId="6F1CC6A5" w14:textId="77777777" w:rsidTr="009E14EF">
        <w:trPr>
          <w:trHeight w:val="253"/>
          <w:jc w:val="center"/>
        </w:trPr>
        <w:tc>
          <w:tcPr>
            <w:tcW w:w="1555" w:type="dxa"/>
          </w:tcPr>
          <w:p w14:paraId="73826D22" w14:textId="6F558ED6" w:rsidR="00D871B6" w:rsidRPr="00D871B6" w:rsidRDefault="00D871B6" w:rsidP="003B4E6B">
            <w:pPr>
              <w:spacing w:after="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7BA95EA9" w14:textId="77777777" w:rsidR="00D871B6" w:rsidRDefault="00D871B6" w:rsidP="00D871B6">
            <w:pPr>
              <w:spacing w:after="0"/>
              <w:ind w:left="0" w:firstLine="0"/>
              <w:rPr>
                <w:bCs/>
                <w:sz w:val="20"/>
                <w:szCs w:val="20"/>
                <w:lang w:eastAsia="zh-CN"/>
              </w:rPr>
            </w:pPr>
            <w:r>
              <w:rPr>
                <w:rFonts w:hint="eastAsia"/>
                <w:bCs/>
                <w:sz w:val="20"/>
                <w:szCs w:val="20"/>
                <w:lang w:eastAsia="zh-CN"/>
              </w:rPr>
              <w:t xml:space="preserve">No OK with this proposal. </w:t>
            </w:r>
          </w:p>
          <w:p w14:paraId="6DA1B154" w14:textId="2BA16FC8" w:rsidR="00D871B6" w:rsidRDefault="00D871B6" w:rsidP="00D871B6">
            <w:pPr>
              <w:spacing w:after="0"/>
              <w:ind w:left="0" w:firstLine="0"/>
              <w:rPr>
                <w:rFonts w:eastAsia="Malgun Gothic"/>
                <w:bCs/>
                <w:sz w:val="20"/>
                <w:szCs w:val="20"/>
                <w:lang w:eastAsia="ko-KR"/>
              </w:rPr>
            </w:pPr>
            <w:r>
              <w:rPr>
                <w:bCs/>
                <w:sz w:val="20"/>
                <w:szCs w:val="20"/>
                <w:lang w:eastAsia="zh-CN"/>
              </w:rPr>
              <w:t>In</w:t>
            </w:r>
            <w:r>
              <w:rPr>
                <w:rFonts w:hint="eastAsia"/>
                <w:bCs/>
                <w:sz w:val="20"/>
                <w:szCs w:val="20"/>
                <w:lang w:eastAsia="zh-CN"/>
              </w:rPr>
              <w:t xml:space="preserve"> our understanding, if there is no </w:t>
            </w:r>
            <w:r>
              <w:rPr>
                <w:bCs/>
                <w:sz w:val="20"/>
                <w:szCs w:val="20"/>
                <w:lang w:eastAsia="zh-CN"/>
              </w:rPr>
              <w:t>priority</w:t>
            </w:r>
            <w:r>
              <w:rPr>
                <w:rFonts w:hint="eastAsia"/>
                <w:bCs/>
                <w:sz w:val="20"/>
                <w:szCs w:val="20"/>
                <w:lang w:eastAsia="zh-CN"/>
              </w:rPr>
              <w:t xml:space="preserve"> index in DCI, the </w:t>
            </w:r>
            <w:r>
              <w:rPr>
                <w:bCs/>
                <w:sz w:val="20"/>
                <w:szCs w:val="20"/>
                <w:lang w:eastAsia="zh-CN"/>
              </w:rPr>
              <w:t>priority</w:t>
            </w:r>
            <w:r>
              <w:rPr>
                <w:rFonts w:hint="eastAsia"/>
                <w:bCs/>
                <w:sz w:val="20"/>
                <w:szCs w:val="20"/>
                <w:lang w:eastAsia="zh-CN"/>
              </w:rPr>
              <w:t xml:space="preserve"> of the HARQ-ACK feedback corresponding to the </w:t>
            </w:r>
            <w:r>
              <w:rPr>
                <w:sz w:val="20"/>
                <w:lang w:eastAsia="zh-CN"/>
              </w:rPr>
              <w:t>schedul</w:t>
            </w:r>
            <w:r>
              <w:rPr>
                <w:rFonts w:hint="eastAsia"/>
                <w:sz w:val="20"/>
                <w:lang w:eastAsia="zh-CN"/>
              </w:rPr>
              <w:t xml:space="preserve">ed </w:t>
            </w:r>
            <w:r>
              <w:rPr>
                <w:rFonts w:hint="eastAsia"/>
                <w:bCs/>
                <w:sz w:val="20"/>
                <w:szCs w:val="20"/>
                <w:lang w:eastAsia="zh-CN"/>
              </w:rPr>
              <w:t xml:space="preserve">PDSCH is low </w:t>
            </w:r>
            <w:r>
              <w:rPr>
                <w:bCs/>
                <w:sz w:val="20"/>
                <w:szCs w:val="20"/>
                <w:lang w:eastAsia="zh-CN"/>
              </w:rPr>
              <w:t>priority</w:t>
            </w:r>
            <w:r>
              <w:rPr>
                <w:rFonts w:hint="eastAsia"/>
                <w:bCs/>
                <w:sz w:val="20"/>
                <w:szCs w:val="20"/>
                <w:lang w:eastAsia="zh-CN"/>
              </w:rPr>
              <w:t>.</w:t>
            </w:r>
          </w:p>
        </w:tc>
      </w:tr>
      <w:tr w:rsidR="00340CA1" w:rsidRPr="001D43E5" w14:paraId="5366534D" w14:textId="77777777" w:rsidTr="009E14EF">
        <w:trPr>
          <w:trHeight w:val="253"/>
          <w:jc w:val="center"/>
        </w:trPr>
        <w:tc>
          <w:tcPr>
            <w:tcW w:w="1555" w:type="dxa"/>
          </w:tcPr>
          <w:p w14:paraId="45648CC0" w14:textId="343C0382" w:rsidR="00340CA1" w:rsidRDefault="00340CA1" w:rsidP="003B4E6B">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3D7883D5" w14:textId="6B4C2DEC" w:rsidR="00340CA1" w:rsidRDefault="00340CA1" w:rsidP="00D871B6">
            <w:pPr>
              <w:spacing w:after="0"/>
              <w:ind w:left="0" w:firstLine="0"/>
              <w:rPr>
                <w:bCs/>
                <w:sz w:val="20"/>
                <w:szCs w:val="20"/>
                <w:lang w:eastAsia="zh-CN"/>
              </w:rPr>
            </w:pPr>
            <w:r>
              <w:rPr>
                <w:bCs/>
                <w:sz w:val="20"/>
                <w:szCs w:val="20"/>
                <w:lang w:eastAsia="zh-CN"/>
              </w:rPr>
              <w:t>We prefer default low priority as Rel-16 unicast applied to all G-RNTIs.</w:t>
            </w:r>
          </w:p>
        </w:tc>
      </w:tr>
      <w:tr w:rsidR="00C37874" w:rsidRPr="001D43E5" w14:paraId="490969AD" w14:textId="77777777" w:rsidTr="009E14EF">
        <w:trPr>
          <w:trHeight w:val="253"/>
          <w:jc w:val="center"/>
        </w:trPr>
        <w:tc>
          <w:tcPr>
            <w:tcW w:w="1555" w:type="dxa"/>
          </w:tcPr>
          <w:p w14:paraId="4F0E4AE4" w14:textId="0D77D514" w:rsidR="00C37874" w:rsidRPr="00C37874" w:rsidRDefault="00C37874" w:rsidP="003B4E6B">
            <w:pPr>
              <w:spacing w:after="0"/>
              <w:rPr>
                <w:rFonts w:eastAsiaTheme="minorEastAsia"/>
                <w:bCs/>
                <w:sz w:val="20"/>
                <w:szCs w:val="20"/>
                <w:lang w:eastAsia="zh-CN"/>
              </w:rPr>
            </w:pPr>
            <w:r w:rsidRPr="00C37874">
              <w:rPr>
                <w:rFonts w:eastAsia="MS Mincho"/>
                <w:bCs/>
                <w:sz w:val="20"/>
                <w:szCs w:val="20"/>
                <w:lang w:eastAsia="ja-JP"/>
              </w:rPr>
              <w:t>NTT DOCOMO</w:t>
            </w:r>
          </w:p>
        </w:tc>
        <w:tc>
          <w:tcPr>
            <w:tcW w:w="7801" w:type="dxa"/>
          </w:tcPr>
          <w:p w14:paraId="725BDBBA" w14:textId="5A36A862" w:rsidR="00C37874" w:rsidRPr="00C37874" w:rsidRDefault="00C37874" w:rsidP="00D871B6">
            <w:pPr>
              <w:spacing w:after="0"/>
              <w:ind w:left="0" w:firstLine="0"/>
              <w:rPr>
                <w:bCs/>
                <w:sz w:val="20"/>
                <w:szCs w:val="20"/>
                <w:lang w:eastAsia="zh-CN"/>
              </w:rPr>
            </w:pPr>
            <w:r w:rsidRPr="00C37874">
              <w:rPr>
                <w:rFonts w:eastAsia="MS Mincho"/>
                <w:bCs/>
                <w:sz w:val="20"/>
                <w:szCs w:val="20"/>
                <w:lang w:eastAsia="ja-JP"/>
              </w:rPr>
              <w:t>We think it would be suffic</w:t>
            </w:r>
            <w:r w:rsidR="00EE7135">
              <w:rPr>
                <w:rFonts w:eastAsia="MS Mincho"/>
                <w:bCs/>
                <w:sz w:val="20"/>
                <w:szCs w:val="20"/>
                <w:lang w:eastAsia="ja-JP"/>
              </w:rPr>
              <w:t>ient to reuse the existing rule</w:t>
            </w:r>
            <w:r w:rsidR="00157DE8">
              <w:rPr>
                <w:rFonts w:eastAsia="MS Mincho" w:hint="eastAsia"/>
                <w:bCs/>
                <w:sz w:val="20"/>
                <w:szCs w:val="20"/>
                <w:lang w:eastAsia="ja-JP"/>
              </w:rPr>
              <w:t xml:space="preserve">, </w:t>
            </w:r>
            <w:r w:rsidRPr="00C37874">
              <w:rPr>
                <w:rFonts w:eastAsia="MS Mincho"/>
                <w:bCs/>
                <w:sz w:val="20"/>
                <w:szCs w:val="20"/>
                <w:lang w:eastAsia="ja-JP"/>
              </w:rPr>
              <w:t>i.e., If a priority index is not pr</w:t>
            </w:r>
            <w:r w:rsidR="00157DE8">
              <w:rPr>
                <w:rFonts w:eastAsia="MS Mincho"/>
                <w:bCs/>
                <w:sz w:val="20"/>
                <w:szCs w:val="20"/>
                <w:lang w:eastAsia="ja-JP"/>
              </w:rPr>
              <w:t>ovided, the priority index is 0</w:t>
            </w:r>
            <w:r w:rsidR="00157DE8">
              <w:rPr>
                <w:rFonts w:eastAsia="MS Mincho" w:hint="eastAsia"/>
                <w:bCs/>
                <w:sz w:val="20"/>
                <w:szCs w:val="20"/>
                <w:lang w:eastAsia="ja-JP"/>
              </w:rPr>
              <w:t>.</w:t>
            </w:r>
          </w:p>
        </w:tc>
      </w:tr>
      <w:tr w:rsidR="00376CCE" w:rsidRPr="001D43E5" w14:paraId="7FA5C5E4" w14:textId="77777777" w:rsidTr="00376CCE">
        <w:tblPrEx>
          <w:jc w:val="left"/>
        </w:tblPrEx>
        <w:trPr>
          <w:trHeight w:val="253"/>
        </w:trPr>
        <w:tc>
          <w:tcPr>
            <w:tcW w:w="1555" w:type="dxa"/>
          </w:tcPr>
          <w:p w14:paraId="73BEF021" w14:textId="77777777" w:rsidR="00376CCE" w:rsidRDefault="00376CCE" w:rsidP="004C6BF8">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F0F0E55" w14:textId="77777777" w:rsidR="00376CCE" w:rsidRDefault="00376CCE" w:rsidP="004C6BF8">
            <w:pPr>
              <w:spacing w:after="0"/>
              <w:ind w:left="0" w:firstLine="0"/>
              <w:rPr>
                <w:bCs/>
                <w:sz w:val="20"/>
                <w:szCs w:val="20"/>
                <w:lang w:eastAsia="zh-CN"/>
              </w:rPr>
            </w:pPr>
            <w:r>
              <w:rPr>
                <w:bCs/>
                <w:sz w:val="20"/>
                <w:szCs w:val="20"/>
                <w:lang w:eastAsia="zh-CN"/>
              </w:rPr>
              <w:t>Share the view that legacy rule should be followed (low priority in default if there is no indication in DCI).</w:t>
            </w:r>
          </w:p>
        </w:tc>
      </w:tr>
      <w:tr w:rsidR="00BF5F2A" w:rsidRPr="001D43E5" w14:paraId="3AA1B6FD" w14:textId="77777777" w:rsidTr="00376CCE">
        <w:tblPrEx>
          <w:jc w:val="left"/>
        </w:tblPrEx>
        <w:trPr>
          <w:trHeight w:val="253"/>
        </w:trPr>
        <w:tc>
          <w:tcPr>
            <w:tcW w:w="1555" w:type="dxa"/>
          </w:tcPr>
          <w:p w14:paraId="0184B0F3" w14:textId="4E350117" w:rsidR="00BF5F2A" w:rsidRDefault="00BF5F2A" w:rsidP="00BF5F2A">
            <w:pPr>
              <w:spacing w:after="0"/>
              <w:rPr>
                <w:rFonts w:eastAsiaTheme="minorEastAsia"/>
                <w:bCs/>
                <w:sz w:val="20"/>
                <w:szCs w:val="20"/>
                <w:lang w:eastAsia="zh-CN"/>
              </w:rPr>
            </w:pPr>
            <w:r>
              <w:rPr>
                <w:rFonts w:eastAsiaTheme="minorEastAsia"/>
                <w:bCs/>
                <w:sz w:val="20"/>
                <w:szCs w:val="20"/>
                <w:lang w:eastAsia="zh-CN"/>
              </w:rPr>
              <w:t>MediaTek</w:t>
            </w:r>
          </w:p>
        </w:tc>
        <w:tc>
          <w:tcPr>
            <w:tcW w:w="7801" w:type="dxa"/>
          </w:tcPr>
          <w:p w14:paraId="5A84FB18" w14:textId="6277A812" w:rsidR="00BF5F2A" w:rsidRDefault="00BF5F2A" w:rsidP="00BF5F2A">
            <w:pPr>
              <w:spacing w:after="0"/>
              <w:ind w:left="0" w:firstLine="0"/>
              <w:rPr>
                <w:bCs/>
                <w:sz w:val="20"/>
                <w:szCs w:val="20"/>
                <w:lang w:eastAsia="zh-CN"/>
              </w:rPr>
            </w:pPr>
            <w:r>
              <w:rPr>
                <w:bCs/>
                <w:sz w:val="20"/>
                <w:szCs w:val="20"/>
                <w:lang w:eastAsia="zh-CN"/>
              </w:rPr>
              <w:t>We support to reuse the current default rule.</w:t>
            </w:r>
          </w:p>
        </w:tc>
      </w:tr>
    </w:tbl>
    <w:p w14:paraId="7E744B48" w14:textId="77777777" w:rsidR="00A44EF7" w:rsidRPr="00376CCE" w:rsidRDefault="00A44EF7" w:rsidP="001A43E5">
      <w:pPr>
        <w:rPr>
          <w:color w:val="D9D9D9" w:themeColor="background1" w:themeShade="D9"/>
          <w:lang w:eastAsia="zh-CN"/>
        </w:rPr>
      </w:pPr>
    </w:p>
    <w:p w14:paraId="4E790C21" w14:textId="77777777" w:rsidR="00A44EF7" w:rsidRPr="00340CA1" w:rsidRDefault="00A44EF7" w:rsidP="001A43E5">
      <w:pPr>
        <w:rPr>
          <w:color w:val="D9D9D9" w:themeColor="background1" w:themeShade="D9"/>
          <w:lang w:eastAsia="zh-CN"/>
        </w:rPr>
      </w:pPr>
    </w:p>
    <w:p w14:paraId="4B3236B0" w14:textId="082180B9" w:rsidR="0028717A" w:rsidRPr="000D3324" w:rsidRDefault="00C007A9" w:rsidP="0028717A">
      <w:pPr>
        <w:pStyle w:val="Heading2"/>
        <w:rPr>
          <w:rFonts w:eastAsiaTheme="minorEastAsia"/>
          <w:lang w:eastAsia="zh-CN"/>
        </w:rPr>
      </w:pPr>
      <w:r w:rsidRPr="000D3324">
        <w:rPr>
          <w:rFonts w:eastAsiaTheme="minorEastAsia"/>
          <w:lang w:eastAsia="zh-CN"/>
        </w:rPr>
        <w:t xml:space="preserve">Feedback mode </w:t>
      </w:r>
      <w:r w:rsidR="0028717A" w:rsidRPr="000D3324">
        <w:rPr>
          <w:rFonts w:eastAsiaTheme="minorEastAsia" w:hint="eastAsia"/>
          <w:lang w:eastAsia="zh-CN"/>
        </w:rPr>
        <w:t>se</w:t>
      </w:r>
      <w:r w:rsidR="0028717A" w:rsidRPr="000D3324">
        <w:rPr>
          <w:rFonts w:eastAsiaTheme="minorEastAsia"/>
          <w:lang w:eastAsia="zh-CN"/>
        </w:rPr>
        <w:t>lection</w:t>
      </w:r>
    </w:p>
    <w:p w14:paraId="4E8CD2D7" w14:textId="77777777" w:rsidR="00E961B3" w:rsidRPr="000D3324" w:rsidRDefault="00E961B3" w:rsidP="00E961B3">
      <w:pPr>
        <w:pStyle w:val="Subtitle"/>
        <w:rPr>
          <w:rFonts w:ascii="Times New Roman" w:hAnsi="Times New Roman" w:cs="Times New Roman"/>
          <w:color w:val="auto"/>
          <w:sz w:val="21"/>
        </w:rPr>
      </w:pPr>
      <w:r w:rsidRPr="000D3324">
        <w:rPr>
          <w:rFonts w:ascii="Times New Roman" w:hAnsi="Times New Roman" w:cs="Times New Roman"/>
          <w:color w:val="auto"/>
          <w:sz w:val="21"/>
        </w:rPr>
        <w:t>Submitted Proposals</w:t>
      </w:r>
    </w:p>
    <w:p w14:paraId="4753505E" w14:textId="060187A3" w:rsidR="002531E1" w:rsidRPr="00001616" w:rsidRDefault="002531E1" w:rsidP="002531E1">
      <w:pPr>
        <w:rPr>
          <w:rFonts w:eastAsiaTheme="minorEastAsia"/>
          <w:b/>
          <w:i/>
          <w:sz w:val="20"/>
          <w:u w:val="single"/>
          <w:lang w:val="en-GB" w:eastAsia="zh-CN"/>
        </w:rPr>
      </w:pPr>
      <w:r w:rsidRPr="00001616">
        <w:rPr>
          <w:rFonts w:eastAsiaTheme="minorEastAsia"/>
          <w:b/>
          <w:i/>
          <w:sz w:val="20"/>
          <w:u w:val="single"/>
          <w:lang w:val="en-GB" w:eastAsia="zh-CN"/>
        </w:rPr>
        <w:t>“</w:t>
      </w:r>
      <w:r w:rsidRPr="00001616">
        <w:rPr>
          <w:rFonts w:eastAsiaTheme="minorEastAsia" w:hint="eastAsia"/>
          <w:b/>
          <w:i/>
          <w:sz w:val="20"/>
          <w:u w:val="single"/>
          <w:lang w:val="en-GB" w:eastAsia="zh-CN"/>
        </w:rPr>
        <w:t>R</w:t>
      </w:r>
      <w:r w:rsidRPr="00001616">
        <w:rPr>
          <w:rFonts w:eastAsiaTheme="minorEastAsia"/>
          <w:b/>
          <w:i/>
          <w:sz w:val="20"/>
          <w:u w:val="single"/>
          <w:lang w:val="en-GB" w:eastAsia="zh-CN"/>
        </w:rPr>
        <w:t>RC configured”</w:t>
      </w:r>
    </w:p>
    <w:p w14:paraId="7753C2E9" w14:textId="08CED0D1" w:rsidR="00001616" w:rsidRPr="00001616" w:rsidRDefault="00001616" w:rsidP="00001616">
      <w:pPr>
        <w:pStyle w:val="3GPPAgreements"/>
        <w:spacing w:before="0" w:after="0"/>
        <w:contextualSpacing/>
        <w:rPr>
          <w:i/>
        </w:rPr>
      </w:pPr>
      <w:r w:rsidRPr="00001616">
        <w:rPr>
          <w:i/>
        </w:rPr>
        <w:lastRenderedPageBreak/>
        <w:t xml:space="preserve">(Samsung) Proposal 8: </w:t>
      </w:r>
    </w:p>
    <w:p w14:paraId="012D9960" w14:textId="1F56F697" w:rsidR="00001616" w:rsidRPr="00001616" w:rsidRDefault="00001616" w:rsidP="00001616">
      <w:pPr>
        <w:pStyle w:val="3GPPAgreements"/>
        <w:numPr>
          <w:ilvl w:val="1"/>
          <w:numId w:val="5"/>
        </w:numPr>
        <w:spacing w:before="0" w:after="0"/>
        <w:contextualSpacing/>
        <w:rPr>
          <w:i/>
        </w:rPr>
      </w:pPr>
      <w:r w:rsidRPr="00001616">
        <w:rPr>
          <w:i/>
        </w:rPr>
        <w:t>A UE can be configured to use NACK-only reporting mode when the UE is configured ACK/NACK reporting mode and is indicated ‘disable’ of HARQ-ACK reporting by DCI.</w:t>
      </w:r>
    </w:p>
    <w:p w14:paraId="10136C89" w14:textId="77777777" w:rsidR="0045297B" w:rsidRPr="0045297B" w:rsidRDefault="0045297B" w:rsidP="00B65461">
      <w:pPr>
        <w:pStyle w:val="3GPPAgreements"/>
        <w:rPr>
          <w:i/>
        </w:rPr>
      </w:pPr>
      <w:r w:rsidRPr="0045297B">
        <w:rPr>
          <w:i/>
        </w:rPr>
        <w:t xml:space="preserve">(Qualcomm) Proposal 1: </w:t>
      </w:r>
    </w:p>
    <w:p w14:paraId="4C2ED7DB" w14:textId="33C4F180" w:rsidR="0045297B" w:rsidRPr="0045297B" w:rsidRDefault="0045297B" w:rsidP="0045297B">
      <w:pPr>
        <w:pStyle w:val="3GPPAgreements"/>
        <w:numPr>
          <w:ilvl w:val="1"/>
          <w:numId w:val="5"/>
        </w:numPr>
        <w:rPr>
          <w:i/>
        </w:rPr>
      </w:pPr>
      <w:r w:rsidRPr="0045297B">
        <w:rPr>
          <w:i/>
        </w:rPr>
        <w:t>For RRC_CONNECTED UEs, selection of ACK/NACK, NACK-only can be configured per HARQ process by unicast RRC signaling.</w:t>
      </w:r>
    </w:p>
    <w:p w14:paraId="5960BFC9" w14:textId="0F4604AE" w:rsidR="00023A15" w:rsidRDefault="00F81101" w:rsidP="00023A15">
      <w:pPr>
        <w:pStyle w:val="3GPPAgreements"/>
        <w:rPr>
          <w:i/>
        </w:rPr>
      </w:pPr>
      <w:r w:rsidRPr="00023A15">
        <w:rPr>
          <w:i/>
        </w:rPr>
        <w:t xml:space="preserve"> </w:t>
      </w:r>
      <w:r w:rsidR="00023A15" w:rsidRPr="00023A15">
        <w:rPr>
          <w:i/>
        </w:rPr>
        <w:t xml:space="preserve">(CMCC) Proposal 16: </w:t>
      </w:r>
    </w:p>
    <w:p w14:paraId="5FFF08DF" w14:textId="192ECA86" w:rsidR="00023A15" w:rsidRPr="00023A15" w:rsidRDefault="00023A15" w:rsidP="00023A15">
      <w:pPr>
        <w:pStyle w:val="3GPPAgreements"/>
        <w:numPr>
          <w:ilvl w:val="1"/>
          <w:numId w:val="5"/>
        </w:numPr>
        <w:rPr>
          <w:i/>
        </w:rPr>
      </w:pPr>
      <w:r w:rsidRPr="00023A15">
        <w:rPr>
          <w:i/>
        </w:rPr>
        <w:t>The HARQ-ACK feedback mode switching for multicast is RRC based.</w:t>
      </w:r>
    </w:p>
    <w:p w14:paraId="6C62DDEF" w14:textId="00B0E684" w:rsidR="00C91E31" w:rsidRPr="00FA03D7" w:rsidRDefault="00FA03D7" w:rsidP="00431270">
      <w:pPr>
        <w:pStyle w:val="3GPPAgreements"/>
        <w:spacing w:before="0" w:after="0"/>
        <w:contextualSpacing/>
        <w:rPr>
          <w:i/>
        </w:rPr>
      </w:pPr>
      <w:r w:rsidRPr="00FA03D7">
        <w:rPr>
          <w:rFonts w:hint="eastAsia"/>
          <w:i/>
        </w:rPr>
        <w:t>(</w:t>
      </w:r>
      <w:r w:rsidRPr="00FA03D7">
        <w:rPr>
          <w:i/>
        </w:rPr>
        <w:t>LGE) Proposal 9:</w:t>
      </w:r>
    </w:p>
    <w:p w14:paraId="1D8800F7" w14:textId="23BD9A1C" w:rsidR="00FA03D7" w:rsidRDefault="00FA03D7" w:rsidP="00FA03D7">
      <w:pPr>
        <w:pStyle w:val="3GPPAgreements"/>
        <w:numPr>
          <w:ilvl w:val="1"/>
          <w:numId w:val="5"/>
        </w:numPr>
        <w:spacing w:before="0" w:after="0"/>
        <w:contextualSpacing/>
        <w:rPr>
          <w:i/>
        </w:rPr>
      </w:pPr>
      <w:r w:rsidRPr="00FA03D7">
        <w:rPr>
          <w:i/>
        </w:rPr>
        <w:t>Select one of the following options to configure HARQ-ACK feedback scheme in PUCCH-config for multicast.</w:t>
      </w:r>
    </w:p>
    <w:p w14:paraId="02E87BD5" w14:textId="77777777" w:rsidR="00FA03D7" w:rsidRPr="00FA03D7" w:rsidRDefault="00FA03D7" w:rsidP="00FA03D7">
      <w:pPr>
        <w:pStyle w:val="3GPPAgreements"/>
        <w:numPr>
          <w:ilvl w:val="2"/>
          <w:numId w:val="5"/>
        </w:numPr>
        <w:spacing w:after="0"/>
        <w:contextualSpacing/>
        <w:rPr>
          <w:i/>
        </w:rPr>
      </w:pPr>
      <w:r w:rsidRPr="00FA03D7">
        <w:rPr>
          <w:i/>
        </w:rPr>
        <w:t>Option 1: Only one of NACK only based HARQ-ACK and ACK/NACK based HARQ-ACK can be configured in a PUCCH-config for multicast.</w:t>
      </w:r>
    </w:p>
    <w:p w14:paraId="2BE34DB5" w14:textId="77777777" w:rsidR="00FA03D7" w:rsidRPr="00FA03D7" w:rsidRDefault="00FA03D7" w:rsidP="00FA03D7">
      <w:pPr>
        <w:pStyle w:val="3GPPAgreements"/>
        <w:numPr>
          <w:ilvl w:val="3"/>
          <w:numId w:val="5"/>
        </w:numPr>
        <w:spacing w:after="0"/>
        <w:contextualSpacing/>
        <w:rPr>
          <w:i/>
        </w:rPr>
      </w:pPr>
      <w:r w:rsidRPr="00FA03D7">
        <w:rPr>
          <w:i/>
        </w:rPr>
        <w:t>FFS: Whether/how to support ACK/NACK based HARQ-ACK if NACK only based HARQ-ACK is configured in PUCCH-config for multicast</w:t>
      </w:r>
    </w:p>
    <w:p w14:paraId="4A28DC7E" w14:textId="77777777" w:rsidR="00FA03D7" w:rsidRPr="00FA03D7" w:rsidRDefault="00FA03D7" w:rsidP="00FA03D7">
      <w:pPr>
        <w:pStyle w:val="3GPPAgreements"/>
        <w:numPr>
          <w:ilvl w:val="3"/>
          <w:numId w:val="5"/>
        </w:numPr>
        <w:spacing w:after="0"/>
        <w:contextualSpacing/>
        <w:rPr>
          <w:i/>
        </w:rPr>
      </w:pPr>
      <w:r w:rsidRPr="00FA03D7">
        <w:rPr>
          <w:i/>
        </w:rPr>
        <w:t>FFS: Whether to support more than one PUCCH-config for multicast</w:t>
      </w:r>
    </w:p>
    <w:p w14:paraId="1C9FA00C" w14:textId="77777777" w:rsidR="00FA03D7" w:rsidRPr="00FA03D7" w:rsidRDefault="00FA03D7" w:rsidP="00FA03D7">
      <w:pPr>
        <w:pStyle w:val="3GPPAgreements"/>
        <w:numPr>
          <w:ilvl w:val="2"/>
          <w:numId w:val="5"/>
        </w:numPr>
        <w:spacing w:after="0"/>
        <w:contextualSpacing/>
        <w:rPr>
          <w:i/>
        </w:rPr>
      </w:pPr>
      <w:r w:rsidRPr="00FA03D7">
        <w:rPr>
          <w:i/>
        </w:rPr>
        <w:t>Option 2: Both NACK only based HARQ-ACK and ACK/NACK based HARQ-ACK can be configured in PUCCH-config for multicast.</w:t>
      </w:r>
    </w:p>
    <w:p w14:paraId="32CBB0C5" w14:textId="77777777" w:rsidR="00FA03D7" w:rsidRPr="00FA03D7" w:rsidRDefault="00FA03D7" w:rsidP="00FA03D7">
      <w:pPr>
        <w:pStyle w:val="3GPPAgreements"/>
        <w:numPr>
          <w:ilvl w:val="3"/>
          <w:numId w:val="5"/>
        </w:numPr>
        <w:spacing w:after="0"/>
        <w:contextualSpacing/>
        <w:rPr>
          <w:i/>
        </w:rPr>
      </w:pPr>
      <w:r w:rsidRPr="00FA03D7">
        <w:rPr>
          <w:i/>
        </w:rPr>
        <w:t>FFS: Whether NACK only based HARQ-ACK and ACK/NACK based HARQ-ACK are can be jointly configured within a same PUCCH resource set or separately configured for different PUCCH resource sets.</w:t>
      </w:r>
    </w:p>
    <w:p w14:paraId="396EF017" w14:textId="77777777" w:rsidR="00A65D11" w:rsidRPr="00D5272B" w:rsidRDefault="00A65D11" w:rsidP="00A65D11">
      <w:pPr>
        <w:pStyle w:val="3GPPAgreements"/>
        <w:spacing w:before="0" w:after="0"/>
        <w:contextualSpacing/>
        <w:rPr>
          <w:rFonts w:eastAsia="MS Mincho"/>
          <w:i/>
          <w:lang w:eastAsia="ja-JP"/>
        </w:rPr>
      </w:pPr>
      <w:r w:rsidRPr="00D5272B">
        <w:rPr>
          <w:i/>
        </w:rPr>
        <w:t xml:space="preserve">(Intel) Proposal 1: </w:t>
      </w:r>
    </w:p>
    <w:p w14:paraId="6FFD7500" w14:textId="77777777" w:rsidR="00A65D11" w:rsidRPr="00D5272B" w:rsidRDefault="00A65D11" w:rsidP="00A65D11">
      <w:pPr>
        <w:pStyle w:val="3GPPAgreements"/>
        <w:numPr>
          <w:ilvl w:val="1"/>
          <w:numId w:val="5"/>
        </w:numPr>
        <w:spacing w:before="0" w:after="0"/>
        <w:contextualSpacing/>
        <w:rPr>
          <w:i/>
        </w:rPr>
      </w:pPr>
      <w:r w:rsidRPr="00D5272B">
        <w:rPr>
          <w:i/>
        </w:rPr>
        <w:t>For RRC_CONNECTED UEs receiving multicast supporting both ACK/NACK based and NACK-only HARQ feedback:</w:t>
      </w:r>
    </w:p>
    <w:p w14:paraId="697E6840" w14:textId="77777777" w:rsidR="00A65D11" w:rsidRPr="00D5272B" w:rsidRDefault="00A65D11" w:rsidP="00A65D11">
      <w:pPr>
        <w:pStyle w:val="3GPPAgreements"/>
        <w:numPr>
          <w:ilvl w:val="2"/>
          <w:numId w:val="5"/>
        </w:numPr>
        <w:spacing w:before="0" w:after="0"/>
        <w:contextualSpacing/>
        <w:rPr>
          <w:i/>
        </w:rPr>
      </w:pPr>
      <w:r w:rsidRPr="00D5272B">
        <w:rPr>
          <w:i/>
        </w:rPr>
        <w:t>ACK/NACK based feedback is used for delivery mode with PTP or PTM Scheme 2 (if supported)</w:t>
      </w:r>
    </w:p>
    <w:p w14:paraId="317244C7" w14:textId="77777777" w:rsidR="00A65D11" w:rsidRPr="00D5272B" w:rsidRDefault="00A65D11" w:rsidP="00A65D11">
      <w:pPr>
        <w:pStyle w:val="3GPPAgreements"/>
        <w:numPr>
          <w:ilvl w:val="2"/>
          <w:numId w:val="5"/>
        </w:numPr>
        <w:spacing w:before="0" w:after="0"/>
        <w:contextualSpacing/>
        <w:rPr>
          <w:i/>
        </w:rPr>
      </w:pPr>
      <w:r w:rsidRPr="00D5272B">
        <w:rPr>
          <w:i/>
        </w:rPr>
        <w:t>NACK only feedback is used for delivery modes 1 and 2 with PTM Scheme 1</w:t>
      </w:r>
    </w:p>
    <w:p w14:paraId="07C564DB" w14:textId="77777777" w:rsidR="00A65D11" w:rsidRPr="00D5272B" w:rsidRDefault="00A65D11" w:rsidP="00A65D11">
      <w:pPr>
        <w:pStyle w:val="3GPPAgreements"/>
        <w:numPr>
          <w:ilvl w:val="2"/>
          <w:numId w:val="5"/>
        </w:numPr>
        <w:spacing w:before="0" w:after="0"/>
        <w:contextualSpacing/>
        <w:rPr>
          <w:i/>
        </w:rPr>
      </w:pPr>
      <w:r w:rsidRPr="00D5272B">
        <w:rPr>
          <w:i/>
        </w:rPr>
        <w:t>UEs within a group receiving multicast transmission can be configured with different HARQ feedback modes.</w:t>
      </w:r>
    </w:p>
    <w:p w14:paraId="05C45BFF" w14:textId="3ABAE1E0" w:rsidR="005F24A3" w:rsidRPr="005F24A3" w:rsidRDefault="00A65D11" w:rsidP="00A65D11">
      <w:pPr>
        <w:pStyle w:val="3GPPAgreements"/>
        <w:spacing w:before="0" w:after="0"/>
        <w:contextualSpacing/>
        <w:rPr>
          <w:i/>
        </w:rPr>
      </w:pPr>
      <w:r w:rsidRPr="005F24A3">
        <w:rPr>
          <w:i/>
        </w:rPr>
        <w:t xml:space="preserve"> </w:t>
      </w:r>
      <w:r w:rsidR="005F24A3" w:rsidRPr="005F24A3">
        <w:rPr>
          <w:i/>
        </w:rPr>
        <w:t xml:space="preserve">(Intel) Proposal 4: </w:t>
      </w:r>
    </w:p>
    <w:p w14:paraId="5909F7EA" w14:textId="77777777" w:rsidR="005F24A3" w:rsidRPr="005F24A3" w:rsidRDefault="005F24A3" w:rsidP="005F24A3">
      <w:pPr>
        <w:pStyle w:val="3GPPAgreements"/>
        <w:numPr>
          <w:ilvl w:val="1"/>
          <w:numId w:val="5"/>
        </w:numPr>
        <w:spacing w:before="0" w:after="0"/>
        <w:contextualSpacing/>
        <w:rPr>
          <w:i/>
        </w:rPr>
      </w:pPr>
      <w:r w:rsidRPr="005F24A3">
        <w:rPr>
          <w:i/>
        </w:rPr>
        <w:t xml:space="preserve">For RRC_CONNECTED UEs, NR MBS supports both ACK/NACK based and NACK-only HARQ feedback. The configuration of ACK/NACK and NACK only mode can be done using the following options </w:t>
      </w:r>
    </w:p>
    <w:p w14:paraId="6E78A146" w14:textId="77777777" w:rsidR="005F24A3" w:rsidRPr="005F24A3" w:rsidRDefault="005F24A3" w:rsidP="005F24A3">
      <w:pPr>
        <w:pStyle w:val="3GPPAgreements"/>
        <w:numPr>
          <w:ilvl w:val="2"/>
          <w:numId w:val="5"/>
        </w:numPr>
        <w:spacing w:before="0" w:after="0"/>
        <w:contextualSpacing/>
        <w:rPr>
          <w:i/>
        </w:rPr>
      </w:pPr>
      <w:r w:rsidRPr="005F24A3">
        <w:rPr>
          <w:i/>
        </w:rPr>
        <w:t>Option 1: Semi-static RRC configuration of ACK/NACK or NACK only mode</w:t>
      </w:r>
    </w:p>
    <w:p w14:paraId="24CFEF65" w14:textId="77777777" w:rsidR="005F24A3" w:rsidRPr="005F24A3" w:rsidRDefault="005F24A3" w:rsidP="005F24A3">
      <w:pPr>
        <w:pStyle w:val="3GPPAgreements"/>
        <w:numPr>
          <w:ilvl w:val="2"/>
          <w:numId w:val="5"/>
        </w:numPr>
        <w:spacing w:before="0" w:after="0"/>
        <w:contextualSpacing/>
        <w:rPr>
          <w:i/>
        </w:rPr>
      </w:pPr>
      <w:r w:rsidRPr="005F24A3">
        <w:rPr>
          <w:i/>
        </w:rPr>
        <w:t>Option 2: The configured PUCCH resource can contain additional indication that the UE is expected to transmit only NACK on the configured resource</w:t>
      </w:r>
    </w:p>
    <w:p w14:paraId="581FBDFF" w14:textId="77777777" w:rsidR="005F24A3" w:rsidRPr="005F24A3" w:rsidRDefault="005F24A3" w:rsidP="005F24A3">
      <w:pPr>
        <w:pStyle w:val="3GPPAgreements"/>
        <w:numPr>
          <w:ilvl w:val="2"/>
          <w:numId w:val="5"/>
        </w:numPr>
        <w:spacing w:before="0" w:after="0"/>
        <w:contextualSpacing/>
        <w:rPr>
          <w:i/>
        </w:rPr>
      </w:pPr>
      <w:r w:rsidRPr="005F24A3">
        <w:rPr>
          <w:i/>
        </w:rPr>
        <w:t>Option 3: If UE has no dedicated PUCCH resource configuration, the UE uses cell-specific PUCCH resource and is expected to only transmit NACK</w:t>
      </w:r>
    </w:p>
    <w:p w14:paraId="2A766C9A" w14:textId="754E54C0" w:rsidR="004539A7" w:rsidRPr="004539A7" w:rsidRDefault="004539A7" w:rsidP="004539A7">
      <w:pPr>
        <w:pStyle w:val="3GPPAgreements"/>
        <w:rPr>
          <w:i/>
        </w:rPr>
      </w:pPr>
      <w:r w:rsidRPr="004539A7">
        <w:rPr>
          <w:i/>
        </w:rPr>
        <w:t xml:space="preserve">(DOCOMO) Proposal 4: </w:t>
      </w:r>
    </w:p>
    <w:p w14:paraId="1C310E10" w14:textId="77777777" w:rsidR="004539A7" w:rsidRPr="004539A7" w:rsidRDefault="004539A7" w:rsidP="004539A7">
      <w:pPr>
        <w:pStyle w:val="3GPPAgreements"/>
        <w:numPr>
          <w:ilvl w:val="1"/>
          <w:numId w:val="5"/>
        </w:numPr>
        <w:rPr>
          <w:i/>
        </w:rPr>
      </w:pPr>
      <w:r w:rsidRPr="004539A7">
        <w:rPr>
          <w:i/>
        </w:rPr>
        <w:t>HARQ-ACK feedback scheme for multicast is configured per priority index.</w:t>
      </w:r>
    </w:p>
    <w:p w14:paraId="12783AA0" w14:textId="77777777" w:rsidR="00775473" w:rsidRPr="00F97BBC" w:rsidRDefault="00775473" w:rsidP="002531E1">
      <w:pPr>
        <w:rPr>
          <w:rFonts w:eastAsiaTheme="minorEastAsia"/>
          <w:b/>
          <w:i/>
          <w:color w:val="D9D9D9" w:themeColor="background1" w:themeShade="D9"/>
          <w:sz w:val="20"/>
          <w:u w:val="single"/>
          <w:lang w:eastAsia="zh-CN"/>
        </w:rPr>
      </w:pPr>
    </w:p>
    <w:p w14:paraId="0601F356" w14:textId="2D38779C" w:rsidR="002531E1" w:rsidRPr="00DF030E" w:rsidRDefault="002531E1" w:rsidP="002531E1">
      <w:pPr>
        <w:rPr>
          <w:rFonts w:eastAsiaTheme="minorEastAsia"/>
          <w:b/>
          <w:i/>
          <w:sz w:val="20"/>
          <w:u w:val="single"/>
          <w:lang w:val="en-GB" w:eastAsia="zh-CN"/>
        </w:rPr>
      </w:pPr>
      <w:r w:rsidRPr="00DF030E">
        <w:rPr>
          <w:rFonts w:eastAsiaTheme="minorEastAsia"/>
          <w:b/>
          <w:i/>
          <w:sz w:val="20"/>
          <w:u w:val="single"/>
          <w:lang w:val="en-GB" w:eastAsia="zh-CN"/>
        </w:rPr>
        <w:t>“Dynamic switching”</w:t>
      </w:r>
    </w:p>
    <w:p w14:paraId="318026A2" w14:textId="5B4AC1FB" w:rsidR="00431270" w:rsidRPr="00DF030E" w:rsidRDefault="006C723F" w:rsidP="00431270">
      <w:pPr>
        <w:pStyle w:val="3GPPAgreements"/>
        <w:spacing w:before="0" w:after="0"/>
        <w:contextualSpacing/>
        <w:rPr>
          <w:i/>
        </w:rPr>
      </w:pPr>
      <w:r w:rsidRPr="00DF030E">
        <w:rPr>
          <w:i/>
        </w:rPr>
        <w:t xml:space="preserve"> </w:t>
      </w:r>
      <w:r w:rsidR="00431270" w:rsidRPr="00DF030E">
        <w:rPr>
          <w:i/>
        </w:rPr>
        <w:t>(Nokia) Proposal 1</w:t>
      </w:r>
      <w:r w:rsidR="00DF030E">
        <w:rPr>
          <w:i/>
        </w:rPr>
        <w:t>5</w:t>
      </w:r>
      <w:r w:rsidR="00431270" w:rsidRPr="00DF030E">
        <w:rPr>
          <w:i/>
        </w:rPr>
        <w:t xml:space="preserve">: </w:t>
      </w:r>
    </w:p>
    <w:p w14:paraId="1C56DB5D" w14:textId="22A1657B" w:rsidR="00431270" w:rsidRPr="00DF030E" w:rsidRDefault="00E61061" w:rsidP="00946020">
      <w:pPr>
        <w:pStyle w:val="3GPPAgreements"/>
        <w:numPr>
          <w:ilvl w:val="1"/>
          <w:numId w:val="5"/>
        </w:numPr>
        <w:spacing w:before="0" w:after="0"/>
        <w:contextualSpacing/>
        <w:rPr>
          <w:i/>
        </w:rPr>
      </w:pPr>
      <w:r w:rsidRPr="00E61061">
        <w:rPr>
          <w:i/>
        </w:rPr>
        <w:t xml:space="preserve">As a third option to Alt. 2, </w:t>
      </w:r>
      <w:r w:rsidR="00946020" w:rsidRPr="00946020">
        <w:rPr>
          <w:i/>
        </w:rPr>
        <w:t>a dynamic mechanism via MAC-CE is introduced to configure which HARQ-ACK feedback scheme is used by the UE.</w:t>
      </w:r>
    </w:p>
    <w:p w14:paraId="5E009AFD" w14:textId="37CE2B32" w:rsidR="006C723F" w:rsidRPr="006C723F" w:rsidRDefault="006C723F" w:rsidP="006C723F">
      <w:pPr>
        <w:pStyle w:val="3GPPAgreements"/>
        <w:spacing w:before="0" w:after="0"/>
        <w:contextualSpacing/>
        <w:rPr>
          <w:rFonts w:eastAsia="MS Mincho"/>
          <w:i/>
          <w:lang w:eastAsia="ja-JP"/>
        </w:rPr>
      </w:pPr>
      <w:r w:rsidRPr="006C723F">
        <w:rPr>
          <w:i/>
        </w:rPr>
        <w:t xml:space="preserve">(ZTE) Proposal 13: </w:t>
      </w:r>
    </w:p>
    <w:p w14:paraId="5846CFD3" w14:textId="29E573D2" w:rsidR="006C723F" w:rsidRPr="006C723F" w:rsidRDefault="006C723F" w:rsidP="006C723F">
      <w:pPr>
        <w:pStyle w:val="3GPPAgreements"/>
        <w:numPr>
          <w:ilvl w:val="1"/>
          <w:numId w:val="5"/>
        </w:numPr>
        <w:spacing w:before="0" w:after="0"/>
        <w:contextualSpacing/>
        <w:rPr>
          <w:rFonts w:eastAsia="MS Mincho"/>
          <w:i/>
          <w:lang w:eastAsia="ja-JP"/>
        </w:rPr>
      </w:pPr>
      <w:r>
        <w:rPr>
          <w:rFonts w:eastAsia="MS Mincho"/>
          <w:i/>
          <w:lang w:eastAsia="ja-JP"/>
        </w:rPr>
        <w:t>C</w:t>
      </w:r>
      <w:r w:rsidRPr="006C723F">
        <w:rPr>
          <w:rFonts w:eastAsia="MS Mincho"/>
          <w:i/>
          <w:lang w:eastAsia="ja-JP"/>
        </w:rPr>
        <w:t>onsider the following method to determine the feedback mechanism for the UE between ACK/NACK feedback and NACK-only feedback:</w:t>
      </w:r>
    </w:p>
    <w:p w14:paraId="2F9FAB6B" w14:textId="6951B5F6" w:rsidR="006C723F" w:rsidRPr="006C723F" w:rsidRDefault="00E12A98" w:rsidP="006C723F">
      <w:pPr>
        <w:pStyle w:val="3GPPAgreements"/>
        <w:numPr>
          <w:ilvl w:val="2"/>
          <w:numId w:val="5"/>
        </w:numPr>
        <w:spacing w:before="0" w:after="0"/>
        <w:contextualSpacing/>
        <w:rPr>
          <w:rFonts w:eastAsia="MS Mincho"/>
          <w:i/>
          <w:lang w:eastAsia="ja-JP"/>
        </w:rPr>
      </w:pPr>
      <w:r>
        <w:rPr>
          <w:i/>
          <w:iCs/>
          <w:szCs w:val="21"/>
        </w:rPr>
        <w:t>Both ACK/NACK PUCCH resources and NACK-only PUCCH resources for multicast are configured in the same PUCCH resource set.</w:t>
      </w:r>
    </w:p>
    <w:p w14:paraId="1B7FF294" w14:textId="77777777" w:rsidR="006C723F" w:rsidRPr="006C723F" w:rsidRDefault="006C723F" w:rsidP="006C723F">
      <w:pPr>
        <w:pStyle w:val="3GPPAgreements"/>
        <w:numPr>
          <w:ilvl w:val="2"/>
          <w:numId w:val="5"/>
        </w:numPr>
        <w:spacing w:before="0" w:after="0"/>
        <w:contextualSpacing/>
        <w:rPr>
          <w:rFonts w:eastAsia="MS Mincho"/>
          <w:i/>
          <w:lang w:eastAsia="ja-JP"/>
        </w:rPr>
      </w:pPr>
      <w:r w:rsidRPr="006C723F">
        <w:rPr>
          <w:rFonts w:eastAsia="MS Mincho"/>
          <w:i/>
          <w:lang w:eastAsia="ja-JP"/>
        </w:rPr>
        <w:t>PRI in DCI is used to indicate the feedback mechanism and PUCCH resources from the PUCCH resource set.</w:t>
      </w:r>
    </w:p>
    <w:p w14:paraId="35769E56" w14:textId="3B8BFF6A" w:rsidR="00431270" w:rsidRPr="00E66CF4" w:rsidRDefault="006C723F" w:rsidP="006C723F">
      <w:pPr>
        <w:pStyle w:val="3GPPAgreements"/>
        <w:spacing w:before="0" w:after="0"/>
        <w:contextualSpacing/>
        <w:rPr>
          <w:i/>
        </w:rPr>
      </w:pPr>
      <w:r w:rsidRPr="00E66CF4">
        <w:rPr>
          <w:i/>
        </w:rPr>
        <w:lastRenderedPageBreak/>
        <w:t xml:space="preserve"> </w:t>
      </w:r>
      <w:r w:rsidR="00431270" w:rsidRPr="00E66CF4">
        <w:rPr>
          <w:i/>
        </w:rPr>
        <w:t xml:space="preserve">(Lenovo) Proposal </w:t>
      </w:r>
      <w:r w:rsidR="00E66CF4">
        <w:rPr>
          <w:i/>
        </w:rPr>
        <w:t>1</w:t>
      </w:r>
      <w:r w:rsidR="00431270" w:rsidRPr="00E66CF4">
        <w:rPr>
          <w:i/>
        </w:rPr>
        <w:t xml:space="preserve">: </w:t>
      </w:r>
    </w:p>
    <w:p w14:paraId="22A514B2" w14:textId="2650D1FC" w:rsidR="00431270" w:rsidRPr="00E66CF4" w:rsidRDefault="00E66CF4" w:rsidP="00E66CF4">
      <w:pPr>
        <w:pStyle w:val="3GPPAgreements"/>
        <w:numPr>
          <w:ilvl w:val="1"/>
          <w:numId w:val="5"/>
        </w:numPr>
        <w:spacing w:before="0" w:after="0"/>
        <w:contextualSpacing/>
        <w:rPr>
          <w:i/>
        </w:rPr>
      </w:pPr>
      <w:r w:rsidRPr="00E66CF4">
        <w:rPr>
          <w:i/>
        </w:rPr>
        <w:t>Support dynamical HARQ-ACK feedback switch among Option 1 (Group NACK-only based feedback), Option 2 (UE-specific NACK-only based feedback), and Option 3 (UE-specific ACK/NACK-based feedback)</w:t>
      </w:r>
      <w:r w:rsidR="00431270" w:rsidRPr="00E66CF4">
        <w:rPr>
          <w:i/>
        </w:rPr>
        <w:t>.</w:t>
      </w:r>
    </w:p>
    <w:p w14:paraId="6B189009" w14:textId="77777777" w:rsidR="00F52365" w:rsidRPr="00F52365" w:rsidRDefault="00F52365" w:rsidP="00F52365">
      <w:pPr>
        <w:pStyle w:val="3GPPAgreements"/>
        <w:spacing w:before="0" w:after="0"/>
        <w:contextualSpacing/>
        <w:rPr>
          <w:rFonts w:eastAsia="MS Mincho"/>
          <w:i/>
          <w:lang w:eastAsia="ja-JP"/>
        </w:rPr>
      </w:pPr>
      <w:r w:rsidRPr="00F52365">
        <w:rPr>
          <w:i/>
        </w:rPr>
        <w:t>(MediaTek) Proposal</w:t>
      </w:r>
      <w:r>
        <w:rPr>
          <w:i/>
        </w:rPr>
        <w:t xml:space="preserve"> 4</w:t>
      </w:r>
      <w:r w:rsidRPr="00F52365">
        <w:rPr>
          <w:i/>
        </w:rPr>
        <w:t xml:space="preserve">: </w:t>
      </w:r>
    </w:p>
    <w:p w14:paraId="285A9B50" w14:textId="77777777" w:rsidR="00F52365" w:rsidRPr="00F52365" w:rsidRDefault="00F52365" w:rsidP="00F52365">
      <w:pPr>
        <w:pStyle w:val="3GPPAgreements"/>
        <w:numPr>
          <w:ilvl w:val="1"/>
          <w:numId w:val="5"/>
        </w:numPr>
        <w:spacing w:before="0" w:after="0"/>
        <w:contextualSpacing/>
        <w:rPr>
          <w:i/>
        </w:rPr>
      </w:pPr>
      <w:r w:rsidRPr="00F52365">
        <w:rPr>
          <w:i/>
        </w:rPr>
        <w:t>Network can flexibly choose the HARQ-ACK mode and the HARQ feedback mode can be indicated dynamically by DCI field, e.g., “HARQ feedback option” field.</w:t>
      </w:r>
    </w:p>
    <w:p w14:paraId="171C1884" w14:textId="77777777" w:rsidR="005F3386" w:rsidRPr="005F3386" w:rsidRDefault="005F3386" w:rsidP="005F3386">
      <w:pPr>
        <w:pStyle w:val="3GPPAgreements"/>
        <w:spacing w:before="0" w:after="0"/>
        <w:contextualSpacing/>
        <w:rPr>
          <w:i/>
        </w:rPr>
      </w:pPr>
      <w:r w:rsidRPr="005F3386">
        <w:rPr>
          <w:i/>
        </w:rPr>
        <w:t xml:space="preserve">(Ericsson) Proposal 1: </w:t>
      </w:r>
    </w:p>
    <w:p w14:paraId="2BE54470" w14:textId="77777777" w:rsidR="005F3386" w:rsidRPr="005F3386" w:rsidRDefault="005F3386" w:rsidP="005F3386">
      <w:pPr>
        <w:pStyle w:val="3GPPAgreements"/>
        <w:numPr>
          <w:ilvl w:val="1"/>
          <w:numId w:val="5"/>
        </w:numPr>
        <w:spacing w:before="0" w:after="0"/>
        <w:contextualSpacing/>
        <w:rPr>
          <w:i/>
        </w:rPr>
      </w:pPr>
      <w:bookmarkStart w:id="116" w:name="_Toc71674550"/>
      <w:r w:rsidRPr="005F3386">
        <w:rPr>
          <w:i/>
        </w:rPr>
        <w:t>We propose that the UEs can be dynamically reconfigured between NACK-only mode, ACK/NACK mode, and no feedback mode.</w:t>
      </w:r>
      <w:bookmarkEnd w:id="116"/>
    </w:p>
    <w:p w14:paraId="296DC3F3" w14:textId="77777777" w:rsidR="00775473" w:rsidRPr="00F97BBC" w:rsidRDefault="00775473" w:rsidP="00B926B7">
      <w:pPr>
        <w:pStyle w:val="3GPPAgreements"/>
        <w:numPr>
          <w:ilvl w:val="0"/>
          <w:numId w:val="0"/>
        </w:numPr>
        <w:spacing w:before="0" w:after="0"/>
        <w:ind w:left="284" w:hanging="284"/>
        <w:contextualSpacing/>
        <w:rPr>
          <w:i/>
          <w:color w:val="D9D9D9" w:themeColor="background1" w:themeShade="D9"/>
        </w:rPr>
      </w:pPr>
    </w:p>
    <w:p w14:paraId="7379FB9F" w14:textId="7D926D4B" w:rsidR="004B3484" w:rsidRPr="001A0C8C" w:rsidRDefault="004B3484" w:rsidP="004B3484">
      <w:pPr>
        <w:pStyle w:val="Heading3"/>
        <w:rPr>
          <w:lang w:eastAsia="zh-CN"/>
        </w:rPr>
      </w:pPr>
      <w:bookmarkStart w:id="117" w:name="_Ref72260014"/>
      <w:r w:rsidRPr="001A0C8C">
        <w:rPr>
          <w:lang w:eastAsia="zh-CN"/>
        </w:rPr>
        <w:t>Round-1</w:t>
      </w:r>
      <w:bookmarkEnd w:id="117"/>
      <w:r w:rsidR="00C7650C" w:rsidRPr="001A0C8C">
        <w:rPr>
          <w:lang w:eastAsia="zh-CN"/>
        </w:rPr>
        <w:t xml:space="preserve"> </w:t>
      </w:r>
    </w:p>
    <w:p w14:paraId="29B6FC13" w14:textId="77777777" w:rsidR="004B3484" w:rsidRPr="00FE310B" w:rsidRDefault="004B3484" w:rsidP="004B3484">
      <w:pPr>
        <w:pStyle w:val="Subtitle"/>
        <w:rPr>
          <w:rFonts w:ascii="Times New Roman" w:hAnsi="Times New Roman" w:cs="Times New Roman"/>
          <w:color w:val="auto"/>
          <w:sz w:val="21"/>
        </w:rPr>
      </w:pPr>
      <w:r w:rsidRPr="00FE310B">
        <w:rPr>
          <w:rFonts w:ascii="Times New Roman" w:hAnsi="Times New Roman" w:cs="Times New Roman"/>
          <w:color w:val="auto"/>
          <w:sz w:val="21"/>
        </w:rPr>
        <w:t>FL’s Comments</w:t>
      </w:r>
    </w:p>
    <w:p w14:paraId="6BF11B5F" w14:textId="4B163145" w:rsidR="004B3484" w:rsidRDefault="007824AE" w:rsidP="00FE310B">
      <w:pPr>
        <w:ind w:left="0" w:firstLine="0"/>
        <w:rPr>
          <w:rFonts w:eastAsiaTheme="minorEastAsia"/>
          <w:sz w:val="20"/>
          <w:lang w:val="en-GB" w:eastAsia="zh-CN"/>
        </w:rPr>
      </w:pPr>
      <w:r w:rsidRPr="00FE310B">
        <w:rPr>
          <w:rFonts w:eastAsiaTheme="minorEastAsia"/>
          <w:sz w:val="20"/>
          <w:lang w:val="en-GB" w:eastAsia="zh-CN"/>
        </w:rPr>
        <w:t xml:space="preserve">Now that we have agreed to support both ACK/NACK based and NACK-only based HARQ-ACK feedback for multicast, whether it is ACK/NACK or NACK-only based feedback for a given PUCCH transmission is a question needs to be discussed. </w:t>
      </w:r>
    </w:p>
    <w:p w14:paraId="3CE16038" w14:textId="084A2480" w:rsidR="00FE310B" w:rsidRPr="00FE310B" w:rsidRDefault="00FE310B" w:rsidP="00FE310B">
      <w:pPr>
        <w:ind w:left="0" w:firstLine="0"/>
        <w:rPr>
          <w:rFonts w:eastAsiaTheme="minorEastAsia"/>
          <w:sz w:val="20"/>
          <w:lang w:val="en-GB" w:eastAsia="zh-CN"/>
        </w:rPr>
      </w:pPr>
      <w:r>
        <w:rPr>
          <w:rFonts w:eastAsiaTheme="minorEastAsia"/>
          <w:sz w:val="20"/>
          <w:lang w:val="en-GB" w:eastAsia="zh-CN"/>
        </w:rPr>
        <w:t xml:space="preserve">This issues was discussed in the last meeting which ended up no progress and how PUCCH is configured for ACK/NACK based or NACK-based needs to be discussed first. For example, whether UE can be configured with both PUCCH resources for ACK/NACK based and NACK-only based. </w:t>
      </w:r>
      <w:r w:rsidR="006000A4">
        <w:rPr>
          <w:rFonts w:eastAsiaTheme="minorEastAsia"/>
          <w:sz w:val="20"/>
          <w:lang w:val="en-GB" w:eastAsia="zh-CN"/>
        </w:rPr>
        <w:t xml:space="preserve">If UE can be configured with both, it is possible for UE to dynamically switch between ACK/NACK based and NACK-only based upon network indication, e.g., DCI.  </w:t>
      </w:r>
    </w:p>
    <w:p w14:paraId="141C9C4A" w14:textId="77777777" w:rsidR="000814F1" w:rsidRDefault="000814F1" w:rsidP="004B3484">
      <w:pPr>
        <w:pStyle w:val="Subtitle"/>
        <w:rPr>
          <w:rFonts w:ascii="Times New Roman" w:hAnsi="Times New Roman" w:cs="Times New Roman"/>
          <w:color w:val="auto"/>
          <w:sz w:val="21"/>
        </w:rPr>
      </w:pPr>
    </w:p>
    <w:p w14:paraId="1BB40DBD" w14:textId="77777777" w:rsidR="004B3484" w:rsidRPr="00D81706" w:rsidRDefault="004B3484" w:rsidP="004B3484">
      <w:pPr>
        <w:pStyle w:val="Subtitle"/>
        <w:rPr>
          <w:rFonts w:ascii="Times New Roman" w:hAnsi="Times New Roman" w:cs="Times New Roman"/>
          <w:color w:val="auto"/>
          <w:sz w:val="21"/>
        </w:rPr>
      </w:pPr>
      <w:r w:rsidRPr="00D81706">
        <w:rPr>
          <w:rFonts w:ascii="Times New Roman" w:hAnsi="Times New Roman" w:cs="Times New Roman"/>
          <w:color w:val="auto"/>
          <w:sz w:val="21"/>
        </w:rPr>
        <w:t>FL’s Proposal:</w:t>
      </w:r>
    </w:p>
    <w:p w14:paraId="4A8DFFE0" w14:textId="6E206CD1" w:rsidR="000814F1" w:rsidRDefault="000814F1" w:rsidP="004B3484">
      <w:pPr>
        <w:pStyle w:val="Heading4"/>
        <w:numPr>
          <w:ilvl w:val="0"/>
          <w:numId w:val="0"/>
        </w:numPr>
        <w:ind w:left="720" w:hanging="720"/>
        <w:rPr>
          <w:sz w:val="20"/>
          <w:szCs w:val="20"/>
          <w:lang w:val="en-GB" w:eastAsia="zh-CN"/>
        </w:rPr>
      </w:pPr>
      <w:r w:rsidRPr="000814F1">
        <w:rPr>
          <w:sz w:val="20"/>
          <w:szCs w:val="20"/>
          <w:lang w:val="en-GB" w:eastAsia="zh-CN"/>
        </w:rPr>
        <w:t>Proposal 4.2.1</w:t>
      </w:r>
      <w:r>
        <w:rPr>
          <w:sz w:val="20"/>
          <w:szCs w:val="20"/>
          <w:lang w:val="en-GB" w:eastAsia="zh-CN"/>
        </w:rPr>
        <w:t>-1</w:t>
      </w:r>
    </w:p>
    <w:p w14:paraId="27062F95" w14:textId="1D3DC780" w:rsidR="006B2E09" w:rsidRPr="008654AC" w:rsidRDefault="00E86F14" w:rsidP="00CF183B">
      <w:pPr>
        <w:ind w:left="0" w:firstLine="0"/>
        <w:rPr>
          <w:sz w:val="20"/>
          <w:lang w:val="en-GB" w:eastAsia="zh-CN"/>
        </w:rPr>
      </w:pPr>
      <w:r w:rsidRPr="008654AC">
        <w:rPr>
          <w:sz w:val="20"/>
          <w:lang w:val="en-GB" w:eastAsia="zh-CN"/>
        </w:rPr>
        <w:t xml:space="preserve">For a given UE </w:t>
      </w:r>
      <w:r w:rsidR="006B2E09" w:rsidRPr="008654AC">
        <w:rPr>
          <w:sz w:val="20"/>
          <w:lang w:val="en-GB" w:eastAsia="zh-CN"/>
        </w:rPr>
        <w:t xml:space="preserve">supporting both ACK/NACK-based and NACK-only based HARQ-ACK feedback for </w:t>
      </w:r>
      <w:r w:rsidR="00CF183B" w:rsidRPr="008654AC">
        <w:rPr>
          <w:sz w:val="20"/>
          <w:lang w:val="en-GB" w:eastAsia="zh-CN"/>
        </w:rPr>
        <w:t>multicast, it is up to network to configure PUCCH resources for ACK/NACK based and/or PUCCH resources for NACK-only based</w:t>
      </w:r>
      <w:r w:rsidRPr="008654AC">
        <w:rPr>
          <w:sz w:val="20"/>
          <w:lang w:val="en-GB" w:eastAsia="zh-CN"/>
        </w:rPr>
        <w:t xml:space="preserve">. </w:t>
      </w:r>
    </w:p>
    <w:p w14:paraId="335C3F9F" w14:textId="77777777" w:rsidR="006B2E09" w:rsidRDefault="006B2E09" w:rsidP="000814F1">
      <w:pPr>
        <w:rPr>
          <w:lang w:val="en-GB" w:eastAsia="zh-CN"/>
        </w:rPr>
      </w:pPr>
    </w:p>
    <w:p w14:paraId="1BA69895" w14:textId="77777777" w:rsidR="00E86F14" w:rsidRPr="00E86F14" w:rsidRDefault="00E86F14" w:rsidP="00E86F14">
      <w:pPr>
        <w:spacing w:after="180"/>
        <w:jc w:val="left"/>
        <w:rPr>
          <w:rFonts w:eastAsiaTheme="majorEastAsia"/>
          <w:i/>
          <w:iCs/>
          <w:spacing w:val="15"/>
          <w:sz w:val="21"/>
          <w:szCs w:val="24"/>
          <w:lang w:val="en-GB" w:eastAsia="ja-JP"/>
        </w:rPr>
      </w:pPr>
      <w:r w:rsidRPr="00E86F14">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86F14" w:rsidRPr="00E86F14" w14:paraId="6004FF16" w14:textId="77777777" w:rsidTr="000C7D8E">
        <w:trPr>
          <w:trHeight w:val="253"/>
          <w:jc w:val="center"/>
        </w:trPr>
        <w:tc>
          <w:tcPr>
            <w:tcW w:w="1555" w:type="dxa"/>
          </w:tcPr>
          <w:p w14:paraId="61385EC6" w14:textId="77777777" w:rsidR="00E86F14" w:rsidRPr="00E86F14" w:rsidRDefault="00E86F14" w:rsidP="00E86F14">
            <w:pPr>
              <w:widowControl/>
              <w:autoSpaceDE/>
              <w:autoSpaceDN/>
              <w:adjustRightInd/>
              <w:spacing w:after="0"/>
              <w:rPr>
                <w:rFonts w:cstheme="minorHAnsi"/>
                <w:sz w:val="16"/>
                <w:szCs w:val="16"/>
              </w:rPr>
            </w:pPr>
            <w:r w:rsidRPr="00E86F14">
              <w:rPr>
                <w:b/>
                <w:sz w:val="16"/>
                <w:szCs w:val="16"/>
              </w:rPr>
              <w:t>Company</w:t>
            </w:r>
          </w:p>
        </w:tc>
        <w:tc>
          <w:tcPr>
            <w:tcW w:w="7801" w:type="dxa"/>
          </w:tcPr>
          <w:p w14:paraId="4A98B92E" w14:textId="77777777" w:rsidR="00E86F14" w:rsidRPr="00E86F14" w:rsidRDefault="00E86F14" w:rsidP="00E86F14">
            <w:pPr>
              <w:widowControl/>
              <w:autoSpaceDE/>
              <w:autoSpaceDN/>
              <w:adjustRightInd/>
              <w:spacing w:after="0"/>
              <w:rPr>
                <w:rFonts w:eastAsiaTheme="minorEastAsia"/>
                <w:sz w:val="16"/>
                <w:szCs w:val="16"/>
                <w:lang w:eastAsia="zh-CN"/>
              </w:rPr>
            </w:pPr>
            <w:r w:rsidRPr="00E86F14">
              <w:rPr>
                <w:b/>
                <w:sz w:val="16"/>
                <w:szCs w:val="16"/>
              </w:rPr>
              <w:t xml:space="preserve">Comments </w:t>
            </w:r>
          </w:p>
        </w:tc>
      </w:tr>
      <w:tr w:rsidR="00E86F14" w:rsidRPr="00E86F14" w14:paraId="69AB6494" w14:textId="77777777" w:rsidTr="000C7D8E">
        <w:trPr>
          <w:trHeight w:val="253"/>
          <w:jc w:val="center"/>
        </w:trPr>
        <w:tc>
          <w:tcPr>
            <w:tcW w:w="1555" w:type="dxa"/>
          </w:tcPr>
          <w:p w14:paraId="3ABAE5FB" w14:textId="3526F8FA" w:rsidR="00E86F14" w:rsidRPr="00B016DA" w:rsidRDefault="00D26DD9"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2749DBEB" w14:textId="28A21EBE" w:rsidR="00E86F14" w:rsidRPr="00B016DA" w:rsidRDefault="00D26DD9" w:rsidP="00B016DA">
            <w:pPr>
              <w:pStyle w:val="3GPPAgreements"/>
              <w:numPr>
                <w:ilvl w:val="0"/>
                <w:numId w:val="0"/>
              </w:numPr>
              <w:spacing w:before="0" w:after="0"/>
              <w:contextualSpacing/>
              <w:jc w:val="left"/>
              <w:rPr>
                <w:lang w:val="en-GB"/>
              </w:rPr>
            </w:pPr>
            <w:r w:rsidRPr="00B016DA">
              <w:rPr>
                <w:rFonts w:hint="eastAsia"/>
                <w:lang w:val="en-GB"/>
              </w:rPr>
              <w:t>No</w:t>
            </w:r>
            <w:r w:rsidR="003575C4" w:rsidRPr="00B016DA">
              <w:rPr>
                <w:rFonts w:hint="eastAsia"/>
                <w:lang w:val="en-GB"/>
              </w:rPr>
              <w:t>t</w:t>
            </w:r>
            <w:r w:rsidRPr="00B016DA">
              <w:rPr>
                <w:rFonts w:hint="eastAsia"/>
                <w:lang w:val="en-GB"/>
              </w:rPr>
              <w:t xml:space="preserve"> support. </w:t>
            </w:r>
          </w:p>
          <w:p w14:paraId="2F1592BF" w14:textId="49D2BA33" w:rsidR="00D26DD9" w:rsidRPr="00B016DA" w:rsidRDefault="00D26DD9" w:rsidP="00B016DA">
            <w:pPr>
              <w:pStyle w:val="3GPPAgreements"/>
              <w:numPr>
                <w:ilvl w:val="0"/>
                <w:numId w:val="0"/>
              </w:numPr>
              <w:spacing w:before="0" w:after="0"/>
              <w:contextualSpacing/>
              <w:jc w:val="left"/>
              <w:rPr>
                <w:lang w:val="en-GB"/>
              </w:rPr>
            </w:pPr>
            <w:r w:rsidRPr="00B016DA">
              <w:rPr>
                <w:rFonts w:hint="eastAsia"/>
                <w:lang w:val="en-GB"/>
              </w:rPr>
              <w:t xml:space="preserve">In our </w:t>
            </w:r>
            <w:r w:rsidRPr="00B016DA">
              <w:rPr>
                <w:lang w:val="en-GB"/>
              </w:rPr>
              <w:t>opinion</w:t>
            </w:r>
            <w:r w:rsidRPr="00B016DA">
              <w:rPr>
                <w:rFonts w:hint="eastAsia"/>
                <w:lang w:val="en-GB"/>
              </w:rPr>
              <w:t xml:space="preserve">, for a given </w:t>
            </w:r>
            <w:r w:rsidR="003575C4" w:rsidRPr="00B016DA">
              <w:rPr>
                <w:rFonts w:hint="eastAsia"/>
                <w:lang w:val="en-GB"/>
              </w:rPr>
              <w:t>multicast</w:t>
            </w:r>
            <w:r w:rsidRPr="00B016DA">
              <w:rPr>
                <w:rFonts w:hint="eastAsia"/>
                <w:lang w:val="en-GB"/>
              </w:rPr>
              <w:t xml:space="preserve"> </w:t>
            </w:r>
            <w:r w:rsidR="005B1617" w:rsidRPr="00B016DA">
              <w:rPr>
                <w:lang w:val="en-GB"/>
              </w:rPr>
              <w:t>transmission</w:t>
            </w:r>
            <w:r w:rsidR="005B1617" w:rsidRPr="00B016DA">
              <w:rPr>
                <w:rFonts w:hint="eastAsia"/>
                <w:lang w:val="en-GB"/>
              </w:rPr>
              <w:t xml:space="preserve">, </w:t>
            </w:r>
            <w:r w:rsidR="003575C4" w:rsidRPr="00B016DA">
              <w:rPr>
                <w:rFonts w:hint="eastAsia"/>
                <w:lang w:val="en-GB"/>
              </w:rPr>
              <w:t xml:space="preserve">a UE can </w:t>
            </w:r>
            <w:r w:rsidR="003575C4" w:rsidRPr="00B016DA">
              <w:rPr>
                <w:lang w:val="en-GB"/>
              </w:rPr>
              <w:t>be configured</w:t>
            </w:r>
            <w:r w:rsidR="003575C4" w:rsidRPr="00B016DA">
              <w:rPr>
                <w:rFonts w:hint="eastAsia"/>
                <w:lang w:val="en-GB"/>
              </w:rPr>
              <w:t xml:space="preserve"> </w:t>
            </w:r>
            <w:r w:rsidR="003575C4" w:rsidRPr="00B016DA">
              <w:rPr>
                <w:lang w:val="en-GB"/>
              </w:rPr>
              <w:t>either PUCCH resources for ACK/NACK based feedback or PUCCH resources for NACK-only based feedback</w:t>
            </w:r>
            <w:r w:rsidR="003575C4" w:rsidRPr="00B016DA">
              <w:rPr>
                <w:rFonts w:hint="eastAsia"/>
                <w:lang w:val="en-GB"/>
              </w:rPr>
              <w:t xml:space="preserve">. And the feedback mode can be </w:t>
            </w:r>
            <w:r w:rsidR="003575C4" w:rsidRPr="00B016DA">
              <w:rPr>
                <w:lang w:val="en-GB"/>
              </w:rPr>
              <w:t>configured</w:t>
            </w:r>
            <w:r w:rsidR="003575C4" w:rsidRPr="00B016DA">
              <w:rPr>
                <w:rFonts w:hint="eastAsia"/>
                <w:lang w:val="en-GB"/>
              </w:rPr>
              <w:t xml:space="preserve"> by RRC.  </w:t>
            </w:r>
          </w:p>
        </w:tc>
      </w:tr>
      <w:tr w:rsidR="002C7C06" w:rsidRPr="00E86F14" w14:paraId="5130652A" w14:textId="77777777" w:rsidTr="000C7D8E">
        <w:trPr>
          <w:trHeight w:val="253"/>
          <w:jc w:val="center"/>
        </w:trPr>
        <w:tc>
          <w:tcPr>
            <w:tcW w:w="1555" w:type="dxa"/>
          </w:tcPr>
          <w:p w14:paraId="1189A621" w14:textId="4EDCEF85" w:rsidR="002C7C06" w:rsidRPr="00B016DA" w:rsidRDefault="002C7C06" w:rsidP="002C7C06">
            <w:pPr>
              <w:pStyle w:val="3GPPAgreements"/>
              <w:numPr>
                <w:ilvl w:val="0"/>
                <w:numId w:val="0"/>
              </w:numPr>
              <w:spacing w:before="0" w:after="0"/>
              <w:contextualSpacing/>
              <w:jc w:val="left"/>
              <w:rPr>
                <w:lang w:val="en-GB"/>
              </w:rPr>
            </w:pPr>
            <w:r w:rsidRPr="00045C20">
              <w:rPr>
                <w:bCs/>
              </w:rPr>
              <w:t>Nokia, NSB</w:t>
            </w:r>
          </w:p>
        </w:tc>
        <w:tc>
          <w:tcPr>
            <w:tcW w:w="7801" w:type="dxa"/>
          </w:tcPr>
          <w:p w14:paraId="68B70B10" w14:textId="0CDDA5F3" w:rsidR="002C7C06" w:rsidRPr="00B016DA" w:rsidRDefault="002C7C06" w:rsidP="002C7C06">
            <w:pPr>
              <w:pStyle w:val="3GPPAgreements"/>
              <w:numPr>
                <w:ilvl w:val="0"/>
                <w:numId w:val="0"/>
              </w:numPr>
              <w:spacing w:before="0" w:after="0"/>
              <w:contextualSpacing/>
              <w:jc w:val="left"/>
              <w:rPr>
                <w:lang w:val="en-GB"/>
              </w:rPr>
            </w:pPr>
            <w:r w:rsidRPr="00045C20">
              <w:rPr>
                <w:bCs/>
              </w:rPr>
              <w:t>Support</w:t>
            </w:r>
          </w:p>
        </w:tc>
      </w:tr>
      <w:tr w:rsidR="0046448A" w:rsidRPr="00E86F14" w14:paraId="508B1670" w14:textId="77777777" w:rsidTr="000C7D8E">
        <w:trPr>
          <w:trHeight w:val="253"/>
          <w:jc w:val="center"/>
        </w:trPr>
        <w:tc>
          <w:tcPr>
            <w:tcW w:w="1555" w:type="dxa"/>
          </w:tcPr>
          <w:p w14:paraId="62957AD0" w14:textId="4B7DB5C4" w:rsidR="0046448A" w:rsidRPr="0046448A" w:rsidRDefault="0046448A" w:rsidP="0046448A">
            <w:pPr>
              <w:pStyle w:val="3GPPAgreements"/>
              <w:numPr>
                <w:ilvl w:val="0"/>
                <w:numId w:val="0"/>
              </w:numPr>
              <w:spacing w:before="0" w:after="0"/>
              <w:contextualSpacing/>
              <w:jc w:val="left"/>
              <w:rPr>
                <w:bCs/>
              </w:rPr>
            </w:pPr>
            <w:r w:rsidRPr="0046448A">
              <w:rPr>
                <w:szCs w:val="16"/>
              </w:rPr>
              <w:t>Samsung</w:t>
            </w:r>
          </w:p>
        </w:tc>
        <w:tc>
          <w:tcPr>
            <w:tcW w:w="7801" w:type="dxa"/>
          </w:tcPr>
          <w:p w14:paraId="73A00D18" w14:textId="77777777" w:rsidR="0046448A" w:rsidRDefault="0046448A" w:rsidP="0046448A">
            <w:pPr>
              <w:pStyle w:val="3GPPAgreements"/>
              <w:numPr>
                <w:ilvl w:val="0"/>
                <w:numId w:val="0"/>
              </w:numPr>
              <w:spacing w:before="0" w:after="0"/>
              <w:contextualSpacing/>
              <w:jc w:val="left"/>
              <w:rPr>
                <w:szCs w:val="16"/>
              </w:rPr>
            </w:pPr>
            <w:r>
              <w:rPr>
                <w:szCs w:val="16"/>
              </w:rPr>
              <w:t xml:space="preserve">The proposal is unclear. </w:t>
            </w:r>
          </w:p>
          <w:p w14:paraId="09DCF593" w14:textId="77777777" w:rsidR="0046448A" w:rsidRDefault="0046448A" w:rsidP="0046448A">
            <w:pPr>
              <w:pStyle w:val="3GPPAgreements"/>
              <w:numPr>
                <w:ilvl w:val="0"/>
                <w:numId w:val="0"/>
              </w:numPr>
              <w:spacing w:before="0" w:after="0"/>
              <w:contextualSpacing/>
              <w:jc w:val="left"/>
              <w:rPr>
                <w:szCs w:val="16"/>
              </w:rPr>
            </w:pPr>
            <w:r>
              <w:rPr>
                <w:szCs w:val="16"/>
              </w:rPr>
              <w:t>If the understanding is same as CATT’s, we support CATT’s view.</w:t>
            </w:r>
            <w:r w:rsidRPr="0046448A">
              <w:rPr>
                <w:szCs w:val="16"/>
              </w:rPr>
              <w:t xml:space="preserve"> </w:t>
            </w:r>
          </w:p>
          <w:p w14:paraId="1B957A8C" w14:textId="2BC5AFCD" w:rsidR="0046448A" w:rsidRPr="0046448A" w:rsidRDefault="0046448A" w:rsidP="0046448A">
            <w:pPr>
              <w:pStyle w:val="3GPPAgreements"/>
              <w:numPr>
                <w:ilvl w:val="0"/>
                <w:numId w:val="0"/>
              </w:numPr>
              <w:spacing w:before="0" w:after="0"/>
              <w:contextualSpacing/>
              <w:jc w:val="left"/>
              <w:rPr>
                <w:bCs/>
              </w:rPr>
            </w:pPr>
            <w:r>
              <w:rPr>
                <w:szCs w:val="16"/>
              </w:rPr>
              <w:t>If the understanding is that the NW can configure either ACK/NACK resources or NACK-only resources to a UE that can support both feedback modes, the proposal is OK but it seems unnecessary.</w:t>
            </w:r>
          </w:p>
        </w:tc>
      </w:tr>
      <w:tr w:rsidR="0097429F" w:rsidRPr="00E86F14" w14:paraId="2E43A503" w14:textId="77777777" w:rsidTr="000C7D8E">
        <w:trPr>
          <w:trHeight w:val="253"/>
          <w:jc w:val="center"/>
        </w:trPr>
        <w:tc>
          <w:tcPr>
            <w:tcW w:w="1555" w:type="dxa"/>
          </w:tcPr>
          <w:p w14:paraId="027BDDCC" w14:textId="654101AB" w:rsidR="0097429F" w:rsidRPr="0046448A" w:rsidRDefault="0097429F" w:rsidP="0097429F">
            <w:pPr>
              <w:pStyle w:val="3GPPAgreements"/>
              <w:numPr>
                <w:ilvl w:val="0"/>
                <w:numId w:val="0"/>
              </w:numPr>
              <w:spacing w:before="0" w:after="0"/>
              <w:contextualSpacing/>
              <w:jc w:val="left"/>
              <w:rPr>
                <w:szCs w:val="16"/>
              </w:rPr>
            </w:pPr>
            <w:r w:rsidRPr="006D2646">
              <w:rPr>
                <w:rFonts w:hint="eastAsia"/>
                <w:szCs w:val="16"/>
              </w:rPr>
              <w:t>Z</w:t>
            </w:r>
            <w:r w:rsidRPr="006D2646">
              <w:rPr>
                <w:szCs w:val="16"/>
              </w:rPr>
              <w:t>TE</w:t>
            </w:r>
          </w:p>
        </w:tc>
        <w:tc>
          <w:tcPr>
            <w:tcW w:w="7801" w:type="dxa"/>
          </w:tcPr>
          <w:p w14:paraId="64F88CEF" w14:textId="706C5B78" w:rsidR="0097429F" w:rsidRDefault="0097429F" w:rsidP="0097429F">
            <w:pPr>
              <w:pStyle w:val="3GPPAgreements"/>
              <w:numPr>
                <w:ilvl w:val="0"/>
                <w:numId w:val="0"/>
              </w:numPr>
              <w:spacing w:before="0" w:after="0"/>
              <w:contextualSpacing/>
              <w:jc w:val="left"/>
              <w:rPr>
                <w:szCs w:val="16"/>
              </w:rPr>
            </w:pPr>
            <w:r w:rsidRPr="006D2646">
              <w:rPr>
                <w:szCs w:val="16"/>
              </w:rPr>
              <w:t>Support the above proposal.</w:t>
            </w:r>
            <w:r>
              <w:rPr>
                <w:szCs w:val="16"/>
              </w:rPr>
              <w:t xml:space="preserve"> From our perspective, network can configure both feedback modes simultaneously to the UE.</w:t>
            </w:r>
          </w:p>
        </w:tc>
      </w:tr>
      <w:tr w:rsidR="00F752A9" w:rsidRPr="00E86F14" w14:paraId="0CCD020D" w14:textId="77777777" w:rsidTr="000C7D8E">
        <w:trPr>
          <w:trHeight w:val="253"/>
          <w:jc w:val="center"/>
        </w:trPr>
        <w:tc>
          <w:tcPr>
            <w:tcW w:w="1555" w:type="dxa"/>
          </w:tcPr>
          <w:p w14:paraId="6E97CB7E" w14:textId="04C57605" w:rsidR="00F752A9" w:rsidRPr="006D2646" w:rsidRDefault="00F752A9" w:rsidP="0097429F">
            <w:pPr>
              <w:pStyle w:val="3GPPAgreements"/>
              <w:numPr>
                <w:ilvl w:val="0"/>
                <w:numId w:val="0"/>
              </w:numPr>
              <w:spacing w:before="0" w:after="0"/>
              <w:contextualSpacing/>
              <w:jc w:val="left"/>
              <w:rPr>
                <w:szCs w:val="16"/>
              </w:rPr>
            </w:pPr>
            <w:r>
              <w:rPr>
                <w:szCs w:val="16"/>
              </w:rPr>
              <w:t>Qualcomm</w:t>
            </w:r>
          </w:p>
        </w:tc>
        <w:tc>
          <w:tcPr>
            <w:tcW w:w="7801" w:type="dxa"/>
          </w:tcPr>
          <w:p w14:paraId="28CD86A1" w14:textId="77777777" w:rsidR="00F752A9" w:rsidRDefault="00F752A9" w:rsidP="0097429F">
            <w:pPr>
              <w:pStyle w:val="3GPPAgreements"/>
              <w:numPr>
                <w:ilvl w:val="0"/>
                <w:numId w:val="0"/>
              </w:numPr>
              <w:spacing w:before="0" w:after="0"/>
              <w:contextualSpacing/>
              <w:jc w:val="left"/>
              <w:rPr>
                <w:szCs w:val="16"/>
              </w:rPr>
            </w:pPr>
            <w:r>
              <w:rPr>
                <w:szCs w:val="16"/>
              </w:rPr>
              <w:t>Need further clarification.</w:t>
            </w:r>
          </w:p>
          <w:p w14:paraId="5066A4CC" w14:textId="223D37B4" w:rsidR="00F752A9" w:rsidRPr="006D2646" w:rsidRDefault="00F752A9" w:rsidP="0097429F">
            <w:pPr>
              <w:pStyle w:val="3GPPAgreements"/>
              <w:numPr>
                <w:ilvl w:val="0"/>
                <w:numId w:val="0"/>
              </w:numPr>
              <w:spacing w:before="0" w:after="0"/>
              <w:contextualSpacing/>
              <w:jc w:val="left"/>
              <w:rPr>
                <w:szCs w:val="16"/>
              </w:rPr>
            </w:pPr>
            <w:r>
              <w:rPr>
                <w:szCs w:val="16"/>
              </w:rPr>
              <w:t>Are we talking about the feedback modes for one multicast service or multiple multicast services?</w:t>
            </w:r>
          </w:p>
        </w:tc>
      </w:tr>
      <w:tr w:rsidR="00941BF6" w:rsidRPr="00D06A1C" w14:paraId="308C11CE" w14:textId="77777777" w:rsidTr="00941BF6">
        <w:tblPrEx>
          <w:jc w:val="left"/>
        </w:tblPrEx>
        <w:trPr>
          <w:trHeight w:val="253"/>
        </w:trPr>
        <w:tc>
          <w:tcPr>
            <w:tcW w:w="1555" w:type="dxa"/>
          </w:tcPr>
          <w:p w14:paraId="59CADF61" w14:textId="77777777" w:rsidR="00941BF6" w:rsidRDefault="00941BF6" w:rsidP="00CC3520">
            <w:pPr>
              <w:spacing w:after="0"/>
              <w:rPr>
                <w:sz w:val="20"/>
                <w:szCs w:val="16"/>
                <w:lang w:eastAsia="zh-CN"/>
              </w:rPr>
            </w:pPr>
            <w:r>
              <w:rPr>
                <w:sz w:val="20"/>
                <w:szCs w:val="16"/>
                <w:lang w:eastAsia="zh-CN"/>
              </w:rPr>
              <w:t>Ericsson</w:t>
            </w:r>
          </w:p>
        </w:tc>
        <w:tc>
          <w:tcPr>
            <w:tcW w:w="7801" w:type="dxa"/>
          </w:tcPr>
          <w:p w14:paraId="56E8803A" w14:textId="77777777" w:rsidR="00941BF6" w:rsidRDefault="00941BF6" w:rsidP="00CC3520">
            <w:pPr>
              <w:spacing w:after="0"/>
              <w:ind w:left="0" w:firstLine="0"/>
              <w:rPr>
                <w:sz w:val="20"/>
                <w:szCs w:val="16"/>
                <w:lang w:eastAsia="zh-CN"/>
              </w:rPr>
            </w:pPr>
            <w:r>
              <w:rPr>
                <w:sz w:val="20"/>
                <w:szCs w:val="16"/>
                <w:lang w:eastAsia="zh-CN"/>
              </w:rPr>
              <w:t>OK.</w:t>
            </w:r>
          </w:p>
        </w:tc>
      </w:tr>
      <w:tr w:rsidR="00F3044C" w:rsidRPr="00D06A1C" w14:paraId="67AA154E" w14:textId="77777777" w:rsidTr="00941BF6">
        <w:tblPrEx>
          <w:jc w:val="left"/>
        </w:tblPrEx>
        <w:trPr>
          <w:trHeight w:val="253"/>
        </w:trPr>
        <w:tc>
          <w:tcPr>
            <w:tcW w:w="1555" w:type="dxa"/>
          </w:tcPr>
          <w:p w14:paraId="2C6C90FA" w14:textId="00640804" w:rsidR="00F3044C" w:rsidRPr="00F3044C" w:rsidRDefault="00F3044C" w:rsidP="00F3044C">
            <w:pPr>
              <w:spacing w:after="0"/>
              <w:rPr>
                <w:sz w:val="20"/>
                <w:szCs w:val="20"/>
                <w:lang w:eastAsia="zh-CN"/>
              </w:rPr>
            </w:pPr>
            <w:r w:rsidRPr="00F3044C">
              <w:rPr>
                <w:rFonts w:eastAsia="MS Mincho"/>
                <w:sz w:val="20"/>
                <w:szCs w:val="20"/>
                <w:lang w:eastAsia="ja-JP"/>
              </w:rPr>
              <w:t>NTT DOCOMO</w:t>
            </w:r>
          </w:p>
        </w:tc>
        <w:tc>
          <w:tcPr>
            <w:tcW w:w="7801" w:type="dxa"/>
          </w:tcPr>
          <w:p w14:paraId="5C0284B6" w14:textId="189424BF" w:rsidR="00F3044C" w:rsidRPr="00F3044C" w:rsidRDefault="00F3044C" w:rsidP="00F3044C">
            <w:pPr>
              <w:spacing w:after="0"/>
              <w:ind w:left="0" w:firstLine="0"/>
              <w:rPr>
                <w:sz w:val="20"/>
                <w:szCs w:val="20"/>
                <w:lang w:eastAsia="zh-CN"/>
              </w:rPr>
            </w:pPr>
            <w:r w:rsidRPr="00F3044C">
              <w:rPr>
                <w:rFonts w:eastAsia="MS Mincho"/>
                <w:sz w:val="20"/>
                <w:szCs w:val="20"/>
                <w:lang w:eastAsia="ja-JP"/>
              </w:rPr>
              <w:t>Support</w:t>
            </w:r>
          </w:p>
        </w:tc>
      </w:tr>
      <w:tr w:rsidR="00DD1F60" w:rsidRPr="00D06A1C" w14:paraId="24E633AC" w14:textId="77777777" w:rsidTr="00941BF6">
        <w:tblPrEx>
          <w:jc w:val="left"/>
        </w:tblPrEx>
        <w:trPr>
          <w:trHeight w:val="253"/>
        </w:trPr>
        <w:tc>
          <w:tcPr>
            <w:tcW w:w="1555" w:type="dxa"/>
          </w:tcPr>
          <w:p w14:paraId="5D3C7829" w14:textId="1DDBD42A" w:rsidR="00DD1F60" w:rsidRPr="00DD1F60" w:rsidRDefault="00DD1F60" w:rsidP="00F3044C">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73DA9DD7" w14:textId="23E2B2A9" w:rsidR="00DD1F60" w:rsidRPr="003639E9" w:rsidRDefault="003639E9" w:rsidP="00F3044C">
            <w:pPr>
              <w:spacing w:after="0"/>
              <w:ind w:left="0" w:firstLine="0"/>
              <w:rPr>
                <w:rFonts w:eastAsiaTheme="minorEastAsia"/>
                <w:sz w:val="20"/>
                <w:szCs w:val="20"/>
                <w:lang w:eastAsia="zh-CN"/>
              </w:rPr>
            </w:pPr>
            <w:r>
              <w:rPr>
                <w:rFonts w:eastAsiaTheme="minorEastAsia"/>
                <w:sz w:val="20"/>
                <w:szCs w:val="20"/>
                <w:lang w:eastAsia="zh-CN"/>
              </w:rPr>
              <w:t>Not support</w:t>
            </w:r>
            <w:r w:rsidR="00272FBE">
              <w:rPr>
                <w:rFonts w:eastAsiaTheme="minorEastAsia"/>
                <w:sz w:val="20"/>
                <w:szCs w:val="20"/>
                <w:lang w:eastAsia="zh-CN"/>
              </w:rPr>
              <w:t>, similar view as CATT</w:t>
            </w:r>
          </w:p>
        </w:tc>
      </w:tr>
      <w:tr w:rsidR="005F66E3" w:rsidRPr="00E86F14" w14:paraId="3ACEF3F8" w14:textId="77777777" w:rsidTr="005F66E3">
        <w:tblPrEx>
          <w:jc w:val="left"/>
        </w:tblPrEx>
        <w:trPr>
          <w:trHeight w:val="253"/>
        </w:trPr>
        <w:tc>
          <w:tcPr>
            <w:tcW w:w="1555" w:type="dxa"/>
          </w:tcPr>
          <w:p w14:paraId="1F7F8993" w14:textId="77777777" w:rsidR="005F66E3" w:rsidRPr="00E86F14"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7ACD8E09" w14:textId="77777777" w:rsidR="005F66E3" w:rsidRPr="00E86F14" w:rsidRDefault="005F66E3" w:rsidP="00756D9E">
            <w:pPr>
              <w:widowControl/>
              <w:autoSpaceDE/>
              <w:autoSpaceDN/>
              <w:adjustRightInd/>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E86F14" w14:paraId="213779BE" w14:textId="77777777" w:rsidTr="005F66E3">
        <w:tblPrEx>
          <w:jc w:val="left"/>
        </w:tblPrEx>
        <w:trPr>
          <w:trHeight w:val="253"/>
        </w:trPr>
        <w:tc>
          <w:tcPr>
            <w:tcW w:w="1555" w:type="dxa"/>
          </w:tcPr>
          <w:p w14:paraId="37C708A0" w14:textId="68463CD9" w:rsidR="00756D9E" w:rsidRDefault="00756D9E" w:rsidP="00756D9E">
            <w:pPr>
              <w:spacing w:after="0"/>
              <w:rPr>
                <w:rFonts w:eastAsia="Malgun Gothic"/>
                <w:bCs/>
                <w:sz w:val="20"/>
                <w:szCs w:val="20"/>
                <w:lang w:eastAsia="ko-KR"/>
              </w:rPr>
            </w:pPr>
            <w:r>
              <w:rPr>
                <w:rFonts w:eastAsiaTheme="minorEastAsia"/>
                <w:bCs/>
                <w:sz w:val="20"/>
                <w:szCs w:val="20"/>
                <w:lang w:eastAsia="zh-CN"/>
              </w:rPr>
              <w:t xml:space="preserve">Lenovo, </w:t>
            </w:r>
            <w:r>
              <w:rPr>
                <w:rFonts w:eastAsiaTheme="minorEastAsia"/>
                <w:bCs/>
                <w:sz w:val="20"/>
                <w:szCs w:val="20"/>
                <w:lang w:eastAsia="zh-CN"/>
              </w:rPr>
              <w:lastRenderedPageBreak/>
              <w:t>Motorola Mobility</w:t>
            </w:r>
          </w:p>
        </w:tc>
        <w:tc>
          <w:tcPr>
            <w:tcW w:w="7801" w:type="dxa"/>
          </w:tcPr>
          <w:p w14:paraId="69A2AF99" w14:textId="37ABE414" w:rsidR="00756D9E" w:rsidRDefault="00756D9E" w:rsidP="00756D9E">
            <w:pPr>
              <w:spacing w:after="0"/>
              <w:rPr>
                <w:rFonts w:eastAsia="Malgun Gothic"/>
                <w:bCs/>
                <w:sz w:val="20"/>
                <w:szCs w:val="20"/>
                <w:lang w:eastAsia="ko-KR"/>
              </w:rPr>
            </w:pPr>
            <w:r>
              <w:rPr>
                <w:rFonts w:eastAsia="Malgun Gothic"/>
                <w:bCs/>
                <w:sz w:val="20"/>
                <w:szCs w:val="20"/>
                <w:lang w:eastAsia="ko-KR"/>
              </w:rPr>
              <w:lastRenderedPageBreak/>
              <w:t xml:space="preserve">Not support. Although it is up to gNB configuration, it should be clear whether the PUCCH </w:t>
            </w:r>
            <w:r>
              <w:rPr>
                <w:rFonts w:eastAsia="Malgun Gothic"/>
                <w:bCs/>
                <w:sz w:val="20"/>
                <w:szCs w:val="20"/>
                <w:lang w:eastAsia="ko-KR"/>
              </w:rPr>
              <w:lastRenderedPageBreak/>
              <w:t>resource is UE-specific or UE common for different modes.</w:t>
            </w:r>
          </w:p>
        </w:tc>
      </w:tr>
      <w:tr w:rsidR="00BF04DC" w:rsidRPr="00E86F14" w14:paraId="4EF1A517" w14:textId="77777777" w:rsidTr="005F66E3">
        <w:tblPrEx>
          <w:jc w:val="left"/>
        </w:tblPrEx>
        <w:trPr>
          <w:trHeight w:val="253"/>
        </w:trPr>
        <w:tc>
          <w:tcPr>
            <w:tcW w:w="1555" w:type="dxa"/>
          </w:tcPr>
          <w:p w14:paraId="38FD209B" w14:textId="12899CAA" w:rsidR="00BF04DC" w:rsidRDefault="00BF04DC" w:rsidP="00BF04DC">
            <w:pPr>
              <w:spacing w:after="0"/>
              <w:rPr>
                <w:rFonts w:eastAsiaTheme="minorEastAsia"/>
                <w:bCs/>
                <w:sz w:val="20"/>
                <w:szCs w:val="20"/>
                <w:lang w:eastAsia="zh-CN"/>
              </w:rPr>
            </w:pPr>
            <w:r>
              <w:rPr>
                <w:rFonts w:eastAsia="MS Mincho"/>
                <w:sz w:val="20"/>
                <w:szCs w:val="20"/>
                <w:lang w:eastAsia="ja-JP"/>
              </w:rPr>
              <w:lastRenderedPageBreak/>
              <w:t>MediaTek</w:t>
            </w:r>
          </w:p>
        </w:tc>
        <w:tc>
          <w:tcPr>
            <w:tcW w:w="7801" w:type="dxa"/>
          </w:tcPr>
          <w:p w14:paraId="61D8A2FD" w14:textId="444BDF14" w:rsidR="00BF04DC" w:rsidRDefault="00BF04DC" w:rsidP="00BF04DC">
            <w:pPr>
              <w:spacing w:after="0"/>
              <w:rPr>
                <w:rFonts w:eastAsia="Malgun Gothic"/>
                <w:bCs/>
                <w:sz w:val="20"/>
                <w:szCs w:val="20"/>
                <w:lang w:eastAsia="ko-KR"/>
              </w:rPr>
            </w:pPr>
            <w:r>
              <w:rPr>
                <w:rFonts w:eastAsia="MS Mincho"/>
                <w:sz w:val="20"/>
                <w:szCs w:val="20"/>
                <w:lang w:eastAsia="ja-JP"/>
              </w:rPr>
              <w:t>Generally OK.</w:t>
            </w:r>
          </w:p>
        </w:tc>
      </w:tr>
      <w:tr w:rsidR="00BC7B92" w:rsidRPr="00E86F14" w14:paraId="25ACD401" w14:textId="77777777" w:rsidTr="00BC7B92">
        <w:tblPrEx>
          <w:jc w:val="left"/>
        </w:tblPrEx>
        <w:trPr>
          <w:trHeight w:val="253"/>
        </w:trPr>
        <w:tc>
          <w:tcPr>
            <w:tcW w:w="1555" w:type="dxa"/>
          </w:tcPr>
          <w:p w14:paraId="1EC20FA5"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5DEF6C0" w14:textId="67D7FBF8" w:rsidR="00BC7B92" w:rsidRPr="000A5A73" w:rsidRDefault="00AE26D3" w:rsidP="0052644D">
            <w:pPr>
              <w:spacing w:after="0"/>
              <w:rPr>
                <w:rFonts w:eastAsiaTheme="minorEastAsia"/>
                <w:bCs/>
                <w:sz w:val="20"/>
                <w:szCs w:val="20"/>
                <w:lang w:eastAsia="zh-CN"/>
              </w:rPr>
            </w:pPr>
            <w:r>
              <w:rPr>
                <w:rFonts w:eastAsiaTheme="minorEastAsia"/>
                <w:bCs/>
                <w:sz w:val="20"/>
                <w:szCs w:val="20"/>
                <w:lang w:eastAsia="zh-CN"/>
              </w:rPr>
              <w:t>S</w:t>
            </w:r>
            <w:r w:rsidR="00BC7B92">
              <w:rPr>
                <w:rFonts w:eastAsiaTheme="minorEastAsia"/>
                <w:bCs/>
                <w:sz w:val="20"/>
                <w:szCs w:val="20"/>
                <w:lang w:eastAsia="zh-CN"/>
              </w:rPr>
              <w:t>upport</w:t>
            </w:r>
          </w:p>
        </w:tc>
      </w:tr>
      <w:tr w:rsidR="00AE26D3" w:rsidRPr="00E86F14" w14:paraId="4BAE36AF" w14:textId="77777777" w:rsidTr="00BC7B92">
        <w:tblPrEx>
          <w:jc w:val="left"/>
        </w:tblPrEx>
        <w:trPr>
          <w:trHeight w:val="253"/>
        </w:trPr>
        <w:tc>
          <w:tcPr>
            <w:tcW w:w="1555" w:type="dxa"/>
          </w:tcPr>
          <w:p w14:paraId="1DFFDF32" w14:textId="2275C006" w:rsidR="00AE26D3" w:rsidRDefault="00AE26D3" w:rsidP="00AE26D3">
            <w:pPr>
              <w:spacing w:after="0"/>
              <w:rPr>
                <w:rFonts w:eastAsiaTheme="minorEastAsia"/>
                <w:bCs/>
                <w:sz w:val="20"/>
                <w:szCs w:val="20"/>
                <w:lang w:eastAsia="zh-CN"/>
              </w:rPr>
            </w:pPr>
            <w:r>
              <w:rPr>
                <w:rFonts w:eastAsia="MS Mincho"/>
                <w:sz w:val="20"/>
                <w:szCs w:val="20"/>
                <w:lang w:eastAsia="ja-JP"/>
              </w:rPr>
              <w:t>Apple</w:t>
            </w:r>
          </w:p>
        </w:tc>
        <w:tc>
          <w:tcPr>
            <w:tcW w:w="7801" w:type="dxa"/>
          </w:tcPr>
          <w:p w14:paraId="7C2251EF" w14:textId="1A547AB4" w:rsidR="00AE26D3" w:rsidRDefault="00AE26D3" w:rsidP="00AE26D3">
            <w:pPr>
              <w:spacing w:after="0"/>
              <w:rPr>
                <w:rFonts w:eastAsiaTheme="minorEastAsia"/>
                <w:bCs/>
                <w:sz w:val="20"/>
                <w:szCs w:val="20"/>
                <w:lang w:eastAsia="zh-CN"/>
              </w:rPr>
            </w:pPr>
            <w:r>
              <w:rPr>
                <w:rFonts w:eastAsia="MS Mincho"/>
                <w:sz w:val="20"/>
                <w:szCs w:val="20"/>
                <w:lang w:eastAsia="ja-JP"/>
              </w:rPr>
              <w:t>Ok with this proposal.</w:t>
            </w:r>
          </w:p>
        </w:tc>
      </w:tr>
      <w:tr w:rsidR="00166B26" w:rsidRPr="00E86F14" w14:paraId="2B00C4ED" w14:textId="77777777" w:rsidTr="00BC7B92">
        <w:tblPrEx>
          <w:jc w:val="left"/>
        </w:tblPrEx>
        <w:trPr>
          <w:trHeight w:val="253"/>
        </w:trPr>
        <w:tc>
          <w:tcPr>
            <w:tcW w:w="1555" w:type="dxa"/>
          </w:tcPr>
          <w:p w14:paraId="7D9E38E3" w14:textId="578F8306" w:rsidR="00166B26" w:rsidRDefault="00166B26" w:rsidP="00AE26D3">
            <w:pPr>
              <w:spacing w:after="0"/>
              <w:rPr>
                <w:rFonts w:eastAsia="MS Mincho"/>
                <w:sz w:val="20"/>
                <w:szCs w:val="20"/>
                <w:lang w:eastAsia="ja-JP"/>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39F9460A" w14:textId="6DA00211" w:rsidR="00166B26" w:rsidRPr="00166B26" w:rsidRDefault="00166B26" w:rsidP="00AE26D3">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bl>
    <w:p w14:paraId="6F3E6EA2" w14:textId="77777777" w:rsidR="00E86F14" w:rsidRPr="005F66E3" w:rsidRDefault="00E86F14" w:rsidP="00E86F14">
      <w:pPr>
        <w:rPr>
          <w:color w:val="D9D9D9" w:themeColor="background1" w:themeShade="D9"/>
          <w:lang w:eastAsia="zh-CN"/>
        </w:rPr>
      </w:pPr>
    </w:p>
    <w:p w14:paraId="49273A22" w14:textId="77777777" w:rsidR="00E86F14" w:rsidRPr="00E86F14" w:rsidRDefault="00E86F14" w:rsidP="00E86F14">
      <w:pPr>
        <w:rPr>
          <w:color w:val="D9D9D9" w:themeColor="background1" w:themeShade="D9"/>
          <w:lang w:eastAsia="zh-CN"/>
        </w:rPr>
      </w:pPr>
    </w:p>
    <w:p w14:paraId="657FD9CF" w14:textId="18FC68DD" w:rsidR="004B3484" w:rsidRPr="00D81706" w:rsidRDefault="004B3484" w:rsidP="004B3484">
      <w:pPr>
        <w:pStyle w:val="Heading4"/>
        <w:numPr>
          <w:ilvl w:val="0"/>
          <w:numId w:val="0"/>
        </w:numPr>
        <w:ind w:left="720" w:hanging="720"/>
        <w:rPr>
          <w:sz w:val="20"/>
          <w:szCs w:val="20"/>
          <w:lang w:val="en-GB" w:eastAsia="zh-CN"/>
        </w:rPr>
      </w:pPr>
      <w:r w:rsidRPr="00D81706">
        <w:rPr>
          <w:rFonts w:hint="eastAsia"/>
          <w:sz w:val="20"/>
          <w:szCs w:val="20"/>
          <w:lang w:val="en-GB" w:eastAsia="zh-CN"/>
        </w:rPr>
        <w:t>P</w:t>
      </w:r>
      <w:r w:rsidRPr="00D81706">
        <w:rPr>
          <w:sz w:val="20"/>
          <w:szCs w:val="20"/>
          <w:lang w:val="en-GB" w:eastAsia="zh-CN"/>
        </w:rPr>
        <w:t xml:space="preserve">roposal </w:t>
      </w:r>
      <w:r w:rsidR="004B1394" w:rsidRPr="00D81706">
        <w:rPr>
          <w:sz w:val="20"/>
          <w:szCs w:val="20"/>
          <w:lang w:val="en-GB" w:eastAsia="zh-CN"/>
        </w:rPr>
        <w:fldChar w:fldCharType="begin"/>
      </w:r>
      <w:r w:rsidR="004B1394" w:rsidRPr="00D81706">
        <w:rPr>
          <w:sz w:val="20"/>
          <w:szCs w:val="20"/>
          <w:lang w:val="en-GB" w:eastAsia="zh-CN"/>
        </w:rPr>
        <w:instrText xml:space="preserve"> REF _Ref72260014 \n \h </w:instrText>
      </w:r>
      <w:r w:rsidR="004B1394" w:rsidRPr="00D81706">
        <w:rPr>
          <w:sz w:val="20"/>
          <w:szCs w:val="20"/>
          <w:lang w:val="en-GB" w:eastAsia="zh-CN"/>
        </w:rPr>
      </w:r>
      <w:r w:rsidR="004B1394" w:rsidRPr="00D81706">
        <w:rPr>
          <w:sz w:val="20"/>
          <w:szCs w:val="20"/>
          <w:lang w:val="en-GB" w:eastAsia="zh-CN"/>
        </w:rPr>
        <w:fldChar w:fldCharType="separate"/>
      </w:r>
      <w:r w:rsidR="00197DE2">
        <w:rPr>
          <w:sz w:val="20"/>
          <w:szCs w:val="20"/>
          <w:lang w:val="en-GB" w:eastAsia="zh-CN"/>
        </w:rPr>
        <w:t>4.2.1</w:t>
      </w:r>
      <w:r w:rsidR="004B1394" w:rsidRPr="00D81706">
        <w:rPr>
          <w:sz w:val="20"/>
          <w:szCs w:val="20"/>
          <w:lang w:val="en-GB" w:eastAsia="zh-CN"/>
        </w:rPr>
        <w:fldChar w:fldCharType="end"/>
      </w:r>
      <w:r w:rsidR="00005213">
        <w:rPr>
          <w:sz w:val="20"/>
          <w:szCs w:val="20"/>
          <w:lang w:val="en-GB" w:eastAsia="zh-CN"/>
        </w:rPr>
        <w:t>-2</w:t>
      </w:r>
    </w:p>
    <w:p w14:paraId="00EDF8CE" w14:textId="202028F6" w:rsidR="00E86F14" w:rsidRDefault="00E86F14" w:rsidP="00E86F14">
      <w:pPr>
        <w:spacing w:after="0"/>
        <w:ind w:left="0" w:firstLine="0"/>
        <w:contextualSpacing/>
        <w:rPr>
          <w:sz w:val="20"/>
          <w:lang w:val="en-GB" w:eastAsia="zh-CN"/>
        </w:rPr>
      </w:pPr>
      <w:r w:rsidRPr="00E86F14">
        <w:rPr>
          <w:rFonts w:hint="eastAsia"/>
          <w:sz w:val="20"/>
          <w:lang w:val="en-GB" w:eastAsia="zh-CN"/>
        </w:rPr>
        <w:t>W</w:t>
      </w:r>
      <w:r w:rsidRPr="00E86F14">
        <w:rPr>
          <w:sz w:val="20"/>
          <w:lang w:val="en-GB" w:eastAsia="zh-CN"/>
        </w:rPr>
        <w:t>hen UE is configured with both PUCCH resources for ACK/NACK based and PUCCH resources for NACK-only based</w:t>
      </w:r>
      <w:r>
        <w:rPr>
          <w:sz w:val="20"/>
          <w:lang w:val="en-GB" w:eastAsia="zh-CN"/>
        </w:rPr>
        <w:t xml:space="preserve"> HARQ-ACK feedback for multicast,</w:t>
      </w:r>
      <w:r w:rsidR="007800BB">
        <w:rPr>
          <w:sz w:val="20"/>
          <w:lang w:val="en-GB" w:eastAsia="zh-CN"/>
        </w:rPr>
        <w:t xml:space="preserve"> </w:t>
      </w:r>
      <w:r w:rsidR="007800BB" w:rsidRPr="007800BB">
        <w:rPr>
          <w:sz w:val="20"/>
          <w:lang w:val="en-GB" w:eastAsia="zh-CN"/>
        </w:rPr>
        <w:t>the maximum values that are configured to UE as follows are unchanged:</w:t>
      </w:r>
    </w:p>
    <w:p w14:paraId="637714AC" w14:textId="77777777" w:rsidR="00E86F14" w:rsidRDefault="00E86F14" w:rsidP="00654DB7">
      <w:pPr>
        <w:pStyle w:val="ListParagraph"/>
        <w:numPr>
          <w:ilvl w:val="0"/>
          <w:numId w:val="40"/>
        </w:numPr>
        <w:spacing w:after="0"/>
        <w:rPr>
          <w:lang w:eastAsia="zh-CN"/>
        </w:rPr>
      </w:pPr>
      <w:r w:rsidRPr="00523E4A">
        <w:rPr>
          <w:lang w:eastAsia="zh-CN"/>
        </w:rPr>
        <w:t xml:space="preserve">the maximum number of PUCCH resources sets, </w:t>
      </w:r>
    </w:p>
    <w:p w14:paraId="6A60F28F" w14:textId="77777777" w:rsidR="00E86F14" w:rsidRDefault="00E86F14" w:rsidP="00654DB7">
      <w:pPr>
        <w:pStyle w:val="ListParagraph"/>
        <w:numPr>
          <w:ilvl w:val="0"/>
          <w:numId w:val="40"/>
        </w:numPr>
        <w:spacing w:after="0"/>
        <w:rPr>
          <w:lang w:eastAsia="zh-CN"/>
        </w:rPr>
      </w:pPr>
      <w:r w:rsidRPr="00523E4A">
        <w:rPr>
          <w:lang w:eastAsia="zh-CN"/>
        </w:rPr>
        <w:t xml:space="preserve">the maximum PUCCH resource in the first PUCCH resource set, </w:t>
      </w:r>
    </w:p>
    <w:p w14:paraId="24463D41" w14:textId="77777777" w:rsidR="00E86F14" w:rsidRDefault="00E86F14" w:rsidP="00654DB7">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35A8B045" w14:textId="77777777" w:rsidR="00E86F14" w:rsidRDefault="00E86F14" w:rsidP="00654DB7">
      <w:pPr>
        <w:pStyle w:val="ListParagraph"/>
        <w:numPr>
          <w:ilvl w:val="0"/>
          <w:numId w:val="40"/>
        </w:numPr>
        <w:spacing w:after="0"/>
        <w:rPr>
          <w:lang w:eastAsia="zh-CN"/>
        </w:rPr>
      </w:pPr>
      <w:r>
        <w:rPr>
          <w:lang w:eastAsia="zh-CN"/>
        </w:rPr>
        <w:t xml:space="preserve">Note: </w:t>
      </w:r>
    </w:p>
    <w:p w14:paraId="237F0FC0" w14:textId="77777777" w:rsidR="00E86F14" w:rsidRDefault="00E86F14" w:rsidP="00654DB7">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04625328" w14:textId="11ADA3AF" w:rsidR="00E86F14" w:rsidRDefault="00E86F14" w:rsidP="00E86F14">
      <w:pPr>
        <w:spacing w:after="0"/>
        <w:ind w:left="0" w:firstLine="0"/>
        <w:contextualSpacing/>
        <w:rPr>
          <w:color w:val="D9D9D9" w:themeColor="background1" w:themeShade="D9"/>
          <w:sz w:val="20"/>
          <w:lang w:val="en-GB" w:eastAsia="zh-CN"/>
        </w:rPr>
      </w:pPr>
    </w:p>
    <w:p w14:paraId="3D6F590E" w14:textId="77777777" w:rsidR="007800BB" w:rsidRDefault="007800BB" w:rsidP="00E86F14">
      <w:pPr>
        <w:spacing w:after="0"/>
        <w:ind w:left="0" w:firstLine="0"/>
        <w:contextualSpacing/>
        <w:rPr>
          <w:color w:val="D9D9D9" w:themeColor="background1" w:themeShade="D9"/>
          <w:sz w:val="20"/>
          <w:lang w:val="en-GB" w:eastAsia="zh-CN"/>
        </w:rPr>
      </w:pPr>
    </w:p>
    <w:p w14:paraId="20ECB47A" w14:textId="77777777" w:rsidR="007800BB" w:rsidRPr="007800BB" w:rsidRDefault="007800BB" w:rsidP="007800BB">
      <w:pPr>
        <w:spacing w:after="180"/>
        <w:jc w:val="left"/>
        <w:rPr>
          <w:rFonts w:eastAsiaTheme="majorEastAsia"/>
          <w:i/>
          <w:iCs/>
          <w:spacing w:val="15"/>
          <w:sz w:val="21"/>
          <w:szCs w:val="24"/>
          <w:lang w:val="en-GB" w:eastAsia="ja-JP"/>
        </w:rPr>
      </w:pPr>
      <w:r w:rsidRPr="007800BB">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800BB" w:rsidRPr="007800BB" w14:paraId="23CFF99E" w14:textId="77777777" w:rsidTr="000C7D8E">
        <w:trPr>
          <w:trHeight w:val="253"/>
          <w:jc w:val="center"/>
        </w:trPr>
        <w:tc>
          <w:tcPr>
            <w:tcW w:w="1555" w:type="dxa"/>
          </w:tcPr>
          <w:p w14:paraId="33D469B0" w14:textId="77777777" w:rsidR="007800BB" w:rsidRPr="007800BB" w:rsidRDefault="007800BB" w:rsidP="007800BB">
            <w:pPr>
              <w:widowControl/>
              <w:autoSpaceDE/>
              <w:autoSpaceDN/>
              <w:adjustRightInd/>
              <w:spacing w:after="0"/>
              <w:rPr>
                <w:rFonts w:cstheme="minorHAnsi"/>
                <w:sz w:val="16"/>
                <w:szCs w:val="16"/>
              </w:rPr>
            </w:pPr>
            <w:r w:rsidRPr="007800BB">
              <w:rPr>
                <w:b/>
                <w:sz w:val="16"/>
                <w:szCs w:val="16"/>
              </w:rPr>
              <w:t>Company</w:t>
            </w:r>
          </w:p>
        </w:tc>
        <w:tc>
          <w:tcPr>
            <w:tcW w:w="7801" w:type="dxa"/>
          </w:tcPr>
          <w:p w14:paraId="76E755B5" w14:textId="77777777" w:rsidR="007800BB" w:rsidRPr="007800BB" w:rsidRDefault="007800BB" w:rsidP="007800BB">
            <w:pPr>
              <w:widowControl/>
              <w:autoSpaceDE/>
              <w:autoSpaceDN/>
              <w:adjustRightInd/>
              <w:spacing w:after="0"/>
              <w:rPr>
                <w:rFonts w:eastAsiaTheme="minorEastAsia"/>
                <w:sz w:val="16"/>
                <w:szCs w:val="16"/>
                <w:lang w:eastAsia="zh-CN"/>
              </w:rPr>
            </w:pPr>
            <w:r w:rsidRPr="007800BB">
              <w:rPr>
                <w:b/>
                <w:sz w:val="16"/>
                <w:szCs w:val="16"/>
              </w:rPr>
              <w:t xml:space="preserve">Comments </w:t>
            </w:r>
          </w:p>
        </w:tc>
      </w:tr>
      <w:tr w:rsidR="007800BB" w:rsidRPr="007800BB" w14:paraId="7AFB5E67" w14:textId="77777777" w:rsidTr="000C7D8E">
        <w:trPr>
          <w:trHeight w:val="253"/>
          <w:jc w:val="center"/>
        </w:trPr>
        <w:tc>
          <w:tcPr>
            <w:tcW w:w="1555" w:type="dxa"/>
          </w:tcPr>
          <w:p w14:paraId="7CA7D56C" w14:textId="1032305F" w:rsidR="007800BB" w:rsidRPr="00B016DA" w:rsidRDefault="00444D96"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17DE9068" w14:textId="77777777" w:rsidR="007800BB" w:rsidRPr="00B016DA" w:rsidRDefault="00444D96" w:rsidP="00B016DA">
            <w:pPr>
              <w:pStyle w:val="3GPPAgreements"/>
              <w:numPr>
                <w:ilvl w:val="0"/>
                <w:numId w:val="0"/>
              </w:numPr>
              <w:spacing w:before="0" w:after="0"/>
              <w:contextualSpacing/>
              <w:jc w:val="left"/>
              <w:rPr>
                <w:lang w:val="en-GB"/>
              </w:rPr>
            </w:pPr>
            <w:r w:rsidRPr="00B016DA">
              <w:rPr>
                <w:rFonts w:hint="eastAsia"/>
                <w:lang w:val="en-GB"/>
              </w:rPr>
              <w:t xml:space="preserve">NOT support. </w:t>
            </w:r>
          </w:p>
          <w:p w14:paraId="4DB384D3" w14:textId="24466D5C" w:rsidR="00444D96" w:rsidRPr="00B016DA" w:rsidRDefault="00444D96" w:rsidP="00B016DA">
            <w:pPr>
              <w:pStyle w:val="3GPPAgreements"/>
              <w:numPr>
                <w:ilvl w:val="0"/>
                <w:numId w:val="0"/>
              </w:numPr>
              <w:spacing w:before="0" w:after="0"/>
              <w:contextualSpacing/>
              <w:jc w:val="left"/>
              <w:rPr>
                <w:lang w:val="en-GB"/>
              </w:rPr>
            </w:pPr>
            <w:r w:rsidRPr="00B016DA">
              <w:rPr>
                <w:rFonts w:hint="eastAsia"/>
                <w:lang w:val="en-GB"/>
              </w:rPr>
              <w:t xml:space="preserve">We do not </w:t>
            </w:r>
            <w:r w:rsidR="00961225" w:rsidRPr="00B016DA">
              <w:rPr>
                <w:rFonts w:hint="eastAsia"/>
                <w:lang w:val="en-GB"/>
              </w:rPr>
              <w:t xml:space="preserve">see the </w:t>
            </w:r>
            <w:r w:rsidR="00961225" w:rsidRPr="00B016DA">
              <w:rPr>
                <w:lang w:val="en-GB"/>
              </w:rPr>
              <w:t>benefit</w:t>
            </w:r>
            <w:r w:rsidR="00961225" w:rsidRPr="00B016DA">
              <w:rPr>
                <w:rFonts w:hint="eastAsia"/>
                <w:lang w:val="en-GB"/>
              </w:rPr>
              <w:t xml:space="preserve"> that UE is </w:t>
            </w:r>
            <w:r w:rsidR="00961225" w:rsidRPr="00B016DA">
              <w:rPr>
                <w:lang w:val="en-GB"/>
              </w:rPr>
              <w:t>configured</w:t>
            </w:r>
            <w:r w:rsidR="00961225" w:rsidRPr="00B016DA">
              <w:rPr>
                <w:rFonts w:hint="eastAsia"/>
                <w:lang w:val="en-GB"/>
              </w:rPr>
              <w:t xml:space="preserve"> with both PUCCH </w:t>
            </w:r>
            <w:r w:rsidR="00961225" w:rsidRPr="00B016DA">
              <w:rPr>
                <w:lang w:val="en-GB"/>
              </w:rPr>
              <w:t>resource</w:t>
            </w:r>
            <w:r w:rsidR="00961225" w:rsidRPr="00B016DA">
              <w:rPr>
                <w:rFonts w:hint="eastAsia"/>
                <w:lang w:val="en-GB"/>
              </w:rPr>
              <w:t xml:space="preserve">s for ACK/NACK based and PUCCH </w:t>
            </w:r>
            <w:r w:rsidR="00961225" w:rsidRPr="00B016DA">
              <w:rPr>
                <w:lang w:val="en-GB"/>
              </w:rPr>
              <w:t>resource</w:t>
            </w:r>
            <w:r w:rsidR="00961225" w:rsidRPr="00B016DA">
              <w:rPr>
                <w:rFonts w:hint="eastAsia"/>
                <w:lang w:val="en-GB"/>
              </w:rPr>
              <w:t xml:space="preserve">s for NACK-only based.  </w:t>
            </w:r>
          </w:p>
        </w:tc>
      </w:tr>
      <w:tr w:rsidR="00030F0D" w:rsidRPr="007800BB" w14:paraId="04A76544" w14:textId="77777777" w:rsidTr="000C7D8E">
        <w:trPr>
          <w:trHeight w:val="253"/>
          <w:jc w:val="center"/>
        </w:trPr>
        <w:tc>
          <w:tcPr>
            <w:tcW w:w="1555" w:type="dxa"/>
          </w:tcPr>
          <w:p w14:paraId="51EA5B57" w14:textId="660D1D27" w:rsidR="00030F0D" w:rsidRPr="00B016DA" w:rsidRDefault="00030F0D" w:rsidP="00030F0D">
            <w:pPr>
              <w:pStyle w:val="3GPPAgreements"/>
              <w:numPr>
                <w:ilvl w:val="0"/>
                <w:numId w:val="0"/>
              </w:numPr>
              <w:spacing w:before="0" w:after="0"/>
              <w:contextualSpacing/>
              <w:jc w:val="left"/>
              <w:rPr>
                <w:lang w:val="en-GB"/>
              </w:rPr>
            </w:pPr>
            <w:r w:rsidRPr="00045C20">
              <w:rPr>
                <w:bCs/>
              </w:rPr>
              <w:t>Nokia, NSB</w:t>
            </w:r>
          </w:p>
        </w:tc>
        <w:tc>
          <w:tcPr>
            <w:tcW w:w="7801" w:type="dxa"/>
          </w:tcPr>
          <w:p w14:paraId="26BEE6C2" w14:textId="202448A5" w:rsidR="00030F0D" w:rsidRPr="00B016DA" w:rsidRDefault="00030F0D" w:rsidP="00030F0D">
            <w:pPr>
              <w:pStyle w:val="3GPPAgreements"/>
              <w:numPr>
                <w:ilvl w:val="0"/>
                <w:numId w:val="0"/>
              </w:numPr>
              <w:spacing w:before="0" w:after="0"/>
              <w:contextualSpacing/>
              <w:jc w:val="left"/>
              <w:rPr>
                <w:lang w:val="en-GB"/>
              </w:rPr>
            </w:pPr>
            <w:r w:rsidRPr="00045C20">
              <w:rPr>
                <w:bCs/>
              </w:rPr>
              <w:t>Support</w:t>
            </w:r>
          </w:p>
        </w:tc>
      </w:tr>
      <w:tr w:rsidR="008B4BD6" w:rsidRPr="007800BB" w14:paraId="7B7441D6" w14:textId="77777777" w:rsidTr="000C7D8E">
        <w:trPr>
          <w:trHeight w:val="253"/>
          <w:jc w:val="center"/>
        </w:trPr>
        <w:tc>
          <w:tcPr>
            <w:tcW w:w="1555" w:type="dxa"/>
          </w:tcPr>
          <w:p w14:paraId="5FAD3573" w14:textId="7F64503F" w:rsidR="008B4BD6" w:rsidRPr="00045C20" w:rsidRDefault="008B4BD6" w:rsidP="00030F0D">
            <w:pPr>
              <w:pStyle w:val="3GPPAgreements"/>
              <w:numPr>
                <w:ilvl w:val="0"/>
                <w:numId w:val="0"/>
              </w:numPr>
              <w:spacing w:before="0" w:after="0"/>
              <w:contextualSpacing/>
              <w:jc w:val="left"/>
              <w:rPr>
                <w:bCs/>
              </w:rPr>
            </w:pPr>
            <w:r>
              <w:rPr>
                <w:bCs/>
              </w:rPr>
              <w:t>Samsung</w:t>
            </w:r>
          </w:p>
        </w:tc>
        <w:tc>
          <w:tcPr>
            <w:tcW w:w="7801" w:type="dxa"/>
          </w:tcPr>
          <w:p w14:paraId="319B6273" w14:textId="77777777" w:rsidR="008B4BD6" w:rsidRDefault="008B4BD6" w:rsidP="00030F0D">
            <w:pPr>
              <w:pStyle w:val="3GPPAgreements"/>
              <w:numPr>
                <w:ilvl w:val="0"/>
                <w:numId w:val="0"/>
              </w:numPr>
              <w:spacing w:before="0" w:after="0"/>
              <w:contextualSpacing/>
              <w:jc w:val="left"/>
              <w:rPr>
                <w:bCs/>
              </w:rPr>
            </w:pPr>
            <w:r>
              <w:rPr>
                <w:bCs/>
              </w:rPr>
              <w:t>Not support – agree with CATT.</w:t>
            </w:r>
          </w:p>
          <w:p w14:paraId="12E878F0" w14:textId="18B19B5E" w:rsidR="008B4BD6" w:rsidRPr="008B4BD6" w:rsidRDefault="008B4BD6" w:rsidP="008B4BD6">
            <w:pPr>
              <w:widowControl/>
              <w:autoSpaceDE/>
              <w:autoSpaceDN/>
              <w:adjustRightInd/>
              <w:spacing w:after="0"/>
              <w:ind w:left="0" w:firstLine="0"/>
              <w:rPr>
                <w:sz w:val="18"/>
                <w:szCs w:val="16"/>
              </w:rPr>
            </w:pPr>
            <w:r w:rsidRPr="008B4BD6">
              <w:rPr>
                <w:sz w:val="20"/>
                <w:szCs w:val="16"/>
              </w:rPr>
              <w:t>Clarifications for NACK-only, for whether the “maximums” are joint or individual, and for whether there is a reason for a UE to be configured resources for both NACK-only and ACK/NACK based feedback are also needed.</w:t>
            </w:r>
          </w:p>
        </w:tc>
      </w:tr>
      <w:tr w:rsidR="0097429F" w:rsidRPr="007800BB" w14:paraId="37F050B7" w14:textId="77777777" w:rsidTr="000C7D8E">
        <w:trPr>
          <w:trHeight w:val="253"/>
          <w:jc w:val="center"/>
        </w:trPr>
        <w:tc>
          <w:tcPr>
            <w:tcW w:w="1555" w:type="dxa"/>
          </w:tcPr>
          <w:p w14:paraId="3EF1C585" w14:textId="4CDE2F25" w:rsidR="0097429F" w:rsidRDefault="0097429F" w:rsidP="0097429F">
            <w:pPr>
              <w:pStyle w:val="3GPPAgreements"/>
              <w:numPr>
                <w:ilvl w:val="0"/>
                <w:numId w:val="0"/>
              </w:numPr>
              <w:spacing w:before="0" w:after="0"/>
              <w:contextualSpacing/>
              <w:jc w:val="left"/>
              <w:rPr>
                <w:bCs/>
              </w:rPr>
            </w:pPr>
            <w:r w:rsidRPr="006D2646">
              <w:rPr>
                <w:rFonts w:hint="eastAsia"/>
                <w:szCs w:val="16"/>
              </w:rPr>
              <w:t>Z</w:t>
            </w:r>
            <w:r w:rsidRPr="006D2646">
              <w:rPr>
                <w:szCs w:val="16"/>
              </w:rPr>
              <w:t>TE</w:t>
            </w:r>
          </w:p>
        </w:tc>
        <w:tc>
          <w:tcPr>
            <w:tcW w:w="7801" w:type="dxa"/>
          </w:tcPr>
          <w:p w14:paraId="5C33527C" w14:textId="02C38B51" w:rsidR="0097429F" w:rsidRDefault="0097429F" w:rsidP="0097429F">
            <w:pPr>
              <w:pStyle w:val="3GPPAgreements"/>
              <w:numPr>
                <w:ilvl w:val="0"/>
                <w:numId w:val="0"/>
              </w:numPr>
              <w:spacing w:before="0" w:after="0"/>
              <w:contextualSpacing/>
              <w:jc w:val="left"/>
              <w:rPr>
                <w:bCs/>
              </w:rPr>
            </w:pPr>
            <w:r w:rsidRPr="006D2646">
              <w:rPr>
                <w:rFonts w:hint="eastAsia"/>
                <w:szCs w:val="16"/>
              </w:rPr>
              <w:t>O</w:t>
            </w:r>
            <w:r w:rsidRPr="006D2646">
              <w:rPr>
                <w:szCs w:val="16"/>
              </w:rPr>
              <w:t>K with the above proposal.</w:t>
            </w:r>
          </w:p>
        </w:tc>
      </w:tr>
      <w:tr w:rsidR="00941BF6" w:rsidRPr="00D06A1C" w14:paraId="4AE74CCE" w14:textId="77777777" w:rsidTr="00941BF6">
        <w:tblPrEx>
          <w:jc w:val="left"/>
        </w:tblPrEx>
        <w:trPr>
          <w:trHeight w:val="253"/>
        </w:trPr>
        <w:tc>
          <w:tcPr>
            <w:tcW w:w="1555" w:type="dxa"/>
          </w:tcPr>
          <w:p w14:paraId="0893D26C" w14:textId="77777777" w:rsidR="00941BF6" w:rsidRDefault="00941BF6" w:rsidP="00CC3520">
            <w:pPr>
              <w:spacing w:after="0"/>
              <w:rPr>
                <w:sz w:val="20"/>
                <w:szCs w:val="16"/>
                <w:lang w:eastAsia="zh-CN"/>
              </w:rPr>
            </w:pPr>
            <w:r>
              <w:rPr>
                <w:sz w:val="20"/>
                <w:szCs w:val="16"/>
                <w:lang w:eastAsia="zh-CN"/>
              </w:rPr>
              <w:t>Ericsson</w:t>
            </w:r>
          </w:p>
        </w:tc>
        <w:tc>
          <w:tcPr>
            <w:tcW w:w="7801" w:type="dxa"/>
          </w:tcPr>
          <w:p w14:paraId="29FC30C2" w14:textId="3784211B" w:rsidR="00941BF6" w:rsidRDefault="008E670E" w:rsidP="00CC3520">
            <w:pPr>
              <w:spacing w:after="0"/>
              <w:ind w:left="0" w:firstLine="0"/>
              <w:rPr>
                <w:sz w:val="20"/>
                <w:szCs w:val="16"/>
                <w:lang w:eastAsia="zh-CN"/>
              </w:rPr>
            </w:pPr>
            <w:r w:rsidRPr="008E670E">
              <w:rPr>
                <w:sz w:val="20"/>
                <w:szCs w:val="16"/>
                <w:lang w:eastAsia="zh-CN"/>
              </w:rPr>
              <w:t>We believe this proposal should be postponed until more discussion has taken place on how to map NACK-only feedback to PUCCH resources.</w:t>
            </w:r>
            <w:r w:rsidR="00941BF6">
              <w:rPr>
                <w:sz w:val="20"/>
                <w:szCs w:val="16"/>
                <w:lang w:eastAsia="zh-CN"/>
              </w:rPr>
              <w:t>.</w:t>
            </w:r>
          </w:p>
        </w:tc>
      </w:tr>
      <w:tr w:rsidR="00A03C90" w:rsidRPr="00D06A1C" w14:paraId="75BB537E" w14:textId="77777777" w:rsidTr="00941BF6">
        <w:tblPrEx>
          <w:jc w:val="left"/>
        </w:tblPrEx>
        <w:trPr>
          <w:trHeight w:val="253"/>
        </w:trPr>
        <w:tc>
          <w:tcPr>
            <w:tcW w:w="1555" w:type="dxa"/>
          </w:tcPr>
          <w:p w14:paraId="3C2A1133" w14:textId="6077000E" w:rsidR="00A03C90" w:rsidRPr="00A03C90" w:rsidRDefault="00A03C90" w:rsidP="00A03C90">
            <w:pPr>
              <w:ind w:left="0" w:firstLine="0"/>
              <w:rPr>
                <w:sz w:val="20"/>
                <w:szCs w:val="20"/>
              </w:rPr>
            </w:pPr>
            <w:r w:rsidRPr="00A03C90">
              <w:rPr>
                <w:sz w:val="20"/>
                <w:szCs w:val="20"/>
              </w:rPr>
              <w:t>NTT DOCOMO</w:t>
            </w:r>
          </w:p>
        </w:tc>
        <w:tc>
          <w:tcPr>
            <w:tcW w:w="7801" w:type="dxa"/>
          </w:tcPr>
          <w:p w14:paraId="34E2A406" w14:textId="5049F7B8" w:rsidR="00A03C90" w:rsidRPr="00A03C90" w:rsidRDefault="00A03C90" w:rsidP="00A03C90">
            <w:pPr>
              <w:ind w:left="0" w:firstLine="0"/>
              <w:rPr>
                <w:sz w:val="20"/>
                <w:szCs w:val="20"/>
              </w:rPr>
            </w:pPr>
            <w:r w:rsidRPr="00A03C90">
              <w:rPr>
                <w:sz w:val="20"/>
                <w:szCs w:val="20"/>
              </w:rPr>
              <w:t xml:space="preserve">We would like to prioritize the discussion of Proposal 3.2.1-2 (more than one/two for NACK-only). </w:t>
            </w:r>
            <w:r w:rsidRPr="00A03C90">
              <w:rPr>
                <w:rFonts w:eastAsia="MS Mincho"/>
                <w:sz w:val="20"/>
                <w:szCs w:val="20"/>
                <w:lang w:eastAsia="ja-JP"/>
              </w:rPr>
              <w:t xml:space="preserve">Because </w:t>
            </w:r>
            <w:r w:rsidRPr="00A03C90">
              <w:rPr>
                <w:rFonts w:eastAsia="MS Mincho" w:hint="eastAsia"/>
                <w:sz w:val="20"/>
                <w:szCs w:val="20"/>
                <w:lang w:eastAsia="ja-JP"/>
              </w:rPr>
              <w:t xml:space="preserve">how many </w:t>
            </w:r>
            <w:r w:rsidRPr="00A03C90">
              <w:rPr>
                <w:rFonts w:eastAsia="MS Mincho"/>
                <w:sz w:val="20"/>
                <w:szCs w:val="20"/>
                <w:lang w:eastAsia="ja-JP"/>
              </w:rPr>
              <w:t xml:space="preserve">resources are needed </w:t>
            </w:r>
            <w:r w:rsidRPr="00A03C90">
              <w:rPr>
                <w:rFonts w:eastAsia="MS Mincho" w:hint="eastAsia"/>
                <w:sz w:val="20"/>
                <w:szCs w:val="20"/>
                <w:lang w:eastAsia="ja-JP"/>
              </w:rPr>
              <w:t xml:space="preserve">for NACK-only feedback </w:t>
            </w:r>
            <w:r w:rsidRPr="00A03C90">
              <w:rPr>
                <w:rFonts w:eastAsia="MS Mincho"/>
                <w:sz w:val="20"/>
                <w:szCs w:val="20"/>
                <w:lang w:eastAsia="ja-JP"/>
              </w:rPr>
              <w:t>will depend on how multiple HARQ-ACK bits are handled.</w:t>
            </w:r>
          </w:p>
        </w:tc>
      </w:tr>
      <w:tr w:rsidR="00444C26" w:rsidRPr="00D06A1C" w14:paraId="18F3564A" w14:textId="77777777" w:rsidTr="00941BF6">
        <w:tblPrEx>
          <w:jc w:val="left"/>
        </w:tblPrEx>
        <w:trPr>
          <w:trHeight w:val="253"/>
        </w:trPr>
        <w:tc>
          <w:tcPr>
            <w:tcW w:w="1555" w:type="dxa"/>
          </w:tcPr>
          <w:p w14:paraId="4B9B4244" w14:textId="20AE14E2" w:rsidR="00444C26" w:rsidRPr="00A03C90" w:rsidRDefault="00444C26" w:rsidP="00A03C90">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1E4A06CB" w14:textId="5EEBF231" w:rsidR="00444C26" w:rsidRPr="00A03C90" w:rsidRDefault="00444C26" w:rsidP="00A03C90">
            <w:pPr>
              <w:ind w:left="0" w:firstLine="0"/>
              <w:rPr>
                <w:sz w:val="20"/>
                <w:szCs w:val="20"/>
                <w:lang w:eastAsia="zh-CN"/>
              </w:rPr>
            </w:pPr>
            <w:r>
              <w:rPr>
                <w:rFonts w:hint="eastAsia"/>
                <w:sz w:val="20"/>
                <w:szCs w:val="20"/>
                <w:lang w:eastAsia="zh-CN"/>
              </w:rPr>
              <w:t>A</w:t>
            </w:r>
            <w:r>
              <w:rPr>
                <w:sz w:val="20"/>
                <w:szCs w:val="20"/>
                <w:lang w:eastAsia="zh-CN"/>
              </w:rPr>
              <w:t>gree with Ericsson</w:t>
            </w:r>
          </w:p>
        </w:tc>
      </w:tr>
      <w:tr w:rsidR="005F66E3" w:rsidRPr="00A62708" w14:paraId="3C47C063" w14:textId="77777777" w:rsidTr="005F66E3">
        <w:tblPrEx>
          <w:jc w:val="left"/>
        </w:tblPrEx>
        <w:trPr>
          <w:trHeight w:val="253"/>
        </w:trPr>
        <w:tc>
          <w:tcPr>
            <w:tcW w:w="1555" w:type="dxa"/>
          </w:tcPr>
          <w:p w14:paraId="7CD9A2BE" w14:textId="77777777" w:rsidR="005F66E3" w:rsidRPr="007800BB"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44454F68" w14:textId="77777777" w:rsidR="005F66E3" w:rsidRDefault="005F66E3" w:rsidP="00756D9E">
            <w:pPr>
              <w:spacing w:after="0"/>
              <w:ind w:left="33" w:firstLine="0"/>
              <w:rPr>
                <w:sz w:val="20"/>
                <w:lang w:val="en-GB" w:eastAsia="zh-CN"/>
              </w:rPr>
            </w:pPr>
            <w:r>
              <w:rPr>
                <w:rFonts w:eastAsia="Malgun Gothic" w:hint="eastAsia"/>
                <w:bCs/>
                <w:sz w:val="20"/>
                <w:szCs w:val="20"/>
                <w:lang w:eastAsia="ko-KR"/>
              </w:rPr>
              <w:t xml:space="preserve">We are </w:t>
            </w:r>
            <w:r>
              <w:rPr>
                <w:rFonts w:eastAsia="Malgun Gothic"/>
                <w:bCs/>
                <w:sz w:val="20"/>
                <w:szCs w:val="20"/>
                <w:lang w:eastAsia="ko-KR"/>
              </w:rPr>
              <w:t xml:space="preserve">generally </w:t>
            </w:r>
            <w:r>
              <w:rPr>
                <w:rFonts w:eastAsia="Malgun Gothic" w:hint="eastAsia"/>
                <w:bCs/>
                <w:sz w:val="20"/>
                <w:szCs w:val="20"/>
                <w:lang w:eastAsia="ko-KR"/>
              </w:rPr>
              <w:t>fine with this proposal.</w:t>
            </w:r>
            <w:r>
              <w:rPr>
                <w:rFonts w:eastAsia="Malgun Gothic"/>
                <w:bCs/>
                <w:sz w:val="20"/>
                <w:szCs w:val="20"/>
                <w:lang w:eastAsia="ko-KR"/>
              </w:rPr>
              <w:t xml:space="preserve"> We could also clarify that </w:t>
            </w:r>
            <w:r w:rsidRPr="00E86F14">
              <w:rPr>
                <w:sz w:val="20"/>
                <w:lang w:val="en-GB" w:eastAsia="zh-CN"/>
              </w:rPr>
              <w:t>both PUCCH resources for ACK/NACK based and PUCCH resources for NACK-only based</w:t>
            </w:r>
            <w:r>
              <w:rPr>
                <w:sz w:val="20"/>
                <w:lang w:val="en-GB" w:eastAsia="zh-CN"/>
              </w:rPr>
              <w:t xml:space="preserve"> HARQ-ACK feedback are configured in PUCCH-config for multicast in this proposal.</w:t>
            </w:r>
          </w:p>
          <w:p w14:paraId="32041057" w14:textId="77777777" w:rsidR="005F66E3" w:rsidRDefault="005F66E3" w:rsidP="00756D9E">
            <w:pPr>
              <w:spacing w:after="0"/>
              <w:ind w:left="33" w:firstLine="0"/>
              <w:rPr>
                <w:b/>
                <w:sz w:val="16"/>
                <w:szCs w:val="16"/>
                <w:lang w:val="en-GB"/>
              </w:rPr>
            </w:pPr>
          </w:p>
          <w:p w14:paraId="60F39EFD" w14:textId="77777777" w:rsidR="005F66E3" w:rsidRPr="00D81706" w:rsidRDefault="005F66E3" w:rsidP="00756D9E">
            <w:pPr>
              <w:pStyle w:val="Heading4"/>
              <w:numPr>
                <w:ilvl w:val="0"/>
                <w:numId w:val="0"/>
              </w:numPr>
              <w:ind w:left="720" w:hanging="720"/>
              <w:outlineLvl w:val="3"/>
              <w:rPr>
                <w:sz w:val="20"/>
                <w:szCs w:val="20"/>
                <w:lang w:val="en-GB" w:eastAsia="zh-CN"/>
              </w:rPr>
            </w:pPr>
            <w:r w:rsidRPr="00D81706">
              <w:rPr>
                <w:rFonts w:hint="eastAsia"/>
                <w:sz w:val="20"/>
                <w:szCs w:val="20"/>
                <w:lang w:val="en-GB" w:eastAsia="zh-CN"/>
              </w:rPr>
              <w:t>P</w:t>
            </w:r>
            <w:r w:rsidRPr="00D81706">
              <w:rPr>
                <w:sz w:val="20"/>
                <w:szCs w:val="20"/>
                <w:lang w:val="en-GB" w:eastAsia="zh-CN"/>
              </w:rPr>
              <w:t xml:space="preserve">roposal </w:t>
            </w:r>
            <w:r w:rsidRPr="00D81706">
              <w:rPr>
                <w:sz w:val="20"/>
                <w:szCs w:val="20"/>
                <w:lang w:val="en-GB" w:eastAsia="zh-CN"/>
              </w:rPr>
              <w:fldChar w:fldCharType="begin"/>
            </w:r>
            <w:r w:rsidRPr="00D81706">
              <w:rPr>
                <w:sz w:val="20"/>
                <w:szCs w:val="20"/>
                <w:lang w:val="en-GB" w:eastAsia="zh-CN"/>
              </w:rPr>
              <w:instrText xml:space="preserve"> REF _Ref72260014 \n \h </w:instrText>
            </w:r>
            <w:r w:rsidRPr="00D81706">
              <w:rPr>
                <w:sz w:val="20"/>
                <w:szCs w:val="20"/>
                <w:lang w:val="en-GB" w:eastAsia="zh-CN"/>
              </w:rPr>
            </w:r>
            <w:r w:rsidRPr="00D81706">
              <w:rPr>
                <w:sz w:val="20"/>
                <w:szCs w:val="20"/>
                <w:lang w:val="en-GB" w:eastAsia="zh-CN"/>
              </w:rPr>
              <w:fldChar w:fldCharType="separate"/>
            </w:r>
            <w:r w:rsidR="00197DE2">
              <w:rPr>
                <w:sz w:val="20"/>
                <w:szCs w:val="20"/>
                <w:lang w:val="en-GB" w:eastAsia="zh-CN"/>
              </w:rPr>
              <w:t>4.2.1</w:t>
            </w:r>
            <w:r w:rsidRPr="00D81706">
              <w:rPr>
                <w:sz w:val="20"/>
                <w:szCs w:val="20"/>
                <w:lang w:val="en-GB" w:eastAsia="zh-CN"/>
              </w:rPr>
              <w:fldChar w:fldCharType="end"/>
            </w:r>
            <w:r>
              <w:rPr>
                <w:sz w:val="20"/>
                <w:szCs w:val="20"/>
                <w:lang w:val="en-GB" w:eastAsia="zh-CN"/>
              </w:rPr>
              <w:t>-2</w:t>
            </w:r>
          </w:p>
          <w:p w14:paraId="7D273163" w14:textId="77777777" w:rsidR="005F66E3" w:rsidRDefault="005F66E3" w:rsidP="00756D9E">
            <w:pPr>
              <w:spacing w:after="0"/>
              <w:ind w:left="0" w:firstLine="0"/>
              <w:contextualSpacing/>
              <w:rPr>
                <w:sz w:val="20"/>
                <w:lang w:val="en-GB" w:eastAsia="zh-CN"/>
              </w:rPr>
            </w:pPr>
            <w:r w:rsidRPr="00E86F14">
              <w:rPr>
                <w:rFonts w:hint="eastAsia"/>
                <w:sz w:val="20"/>
                <w:lang w:val="en-GB" w:eastAsia="zh-CN"/>
              </w:rPr>
              <w:t>W</w:t>
            </w:r>
            <w:r w:rsidRPr="00E86F14">
              <w:rPr>
                <w:sz w:val="20"/>
                <w:lang w:val="en-GB" w:eastAsia="zh-CN"/>
              </w:rPr>
              <w:t>hen UE is configured with both PUCCH resources for ACK/NACK based and PUCCH resources for NACK-only based</w:t>
            </w:r>
            <w:r>
              <w:rPr>
                <w:sz w:val="20"/>
                <w:lang w:val="en-GB" w:eastAsia="zh-CN"/>
              </w:rPr>
              <w:t xml:space="preserve"> HARQ-ACK feedback </w:t>
            </w:r>
            <w:r w:rsidRPr="00A62708">
              <w:rPr>
                <w:color w:val="FF0000"/>
                <w:sz w:val="20"/>
                <w:highlight w:val="yellow"/>
                <w:u w:val="single"/>
                <w:lang w:val="en-GB" w:eastAsia="zh-CN"/>
              </w:rPr>
              <w:t>in</w:t>
            </w:r>
            <w:r>
              <w:rPr>
                <w:color w:val="FF0000"/>
                <w:sz w:val="20"/>
                <w:highlight w:val="yellow"/>
                <w:u w:val="single"/>
                <w:lang w:val="en-GB" w:eastAsia="zh-CN"/>
              </w:rPr>
              <w:t xml:space="preserve"> a same</w:t>
            </w:r>
            <w:r w:rsidRPr="00A62708">
              <w:rPr>
                <w:color w:val="FF0000"/>
                <w:sz w:val="20"/>
                <w:highlight w:val="yellow"/>
                <w:u w:val="single"/>
                <w:lang w:val="en-GB" w:eastAsia="zh-CN"/>
              </w:rPr>
              <w:t xml:space="preserve"> </w:t>
            </w:r>
            <w:r w:rsidRPr="00A62708">
              <w:rPr>
                <w:i/>
                <w:color w:val="FF0000"/>
                <w:sz w:val="20"/>
                <w:highlight w:val="yellow"/>
                <w:u w:val="single"/>
                <w:lang w:val="en-GB" w:eastAsia="zh-CN"/>
              </w:rPr>
              <w:t>PUCCH-config</w:t>
            </w:r>
            <w:r w:rsidRPr="00A62708">
              <w:rPr>
                <w:color w:val="FF0000"/>
                <w:sz w:val="20"/>
                <w:lang w:val="en-GB" w:eastAsia="zh-CN"/>
              </w:rPr>
              <w:t xml:space="preserve"> </w:t>
            </w:r>
            <w:r>
              <w:rPr>
                <w:sz w:val="20"/>
                <w:lang w:val="en-GB" w:eastAsia="zh-CN"/>
              </w:rPr>
              <w:t xml:space="preserve">for multicast, </w:t>
            </w:r>
            <w:r w:rsidRPr="007800BB">
              <w:rPr>
                <w:sz w:val="20"/>
                <w:lang w:val="en-GB" w:eastAsia="zh-CN"/>
              </w:rPr>
              <w:t>the maximum values that are configured to UE as follows are unchanged</w:t>
            </w:r>
            <w:r w:rsidRPr="00A62708">
              <w:rPr>
                <w:color w:val="FF0000"/>
                <w:sz w:val="20"/>
                <w:highlight w:val="yellow"/>
                <w:u w:val="single"/>
                <w:lang w:val="en-GB" w:eastAsia="zh-CN"/>
              </w:rPr>
              <w:t xml:space="preserve"> </w:t>
            </w:r>
            <w:r>
              <w:rPr>
                <w:color w:val="FF0000"/>
                <w:sz w:val="20"/>
                <w:highlight w:val="yellow"/>
                <w:u w:val="single"/>
                <w:lang w:val="en-GB" w:eastAsia="zh-CN"/>
              </w:rPr>
              <w:t>for the</w:t>
            </w:r>
            <w:r w:rsidRPr="00A62708">
              <w:rPr>
                <w:color w:val="FF0000"/>
                <w:sz w:val="20"/>
                <w:highlight w:val="yellow"/>
                <w:u w:val="single"/>
                <w:lang w:val="en-GB" w:eastAsia="zh-CN"/>
              </w:rPr>
              <w:t xml:space="preserve"> </w:t>
            </w:r>
            <w:r w:rsidRPr="00A62708">
              <w:rPr>
                <w:i/>
                <w:color w:val="FF0000"/>
                <w:sz w:val="20"/>
                <w:highlight w:val="yellow"/>
                <w:u w:val="single"/>
                <w:lang w:val="en-GB" w:eastAsia="zh-CN"/>
              </w:rPr>
              <w:t>PUCCH-config</w:t>
            </w:r>
            <w:r w:rsidRPr="00A62708">
              <w:rPr>
                <w:color w:val="FF0000"/>
                <w:sz w:val="20"/>
                <w:lang w:val="en-GB" w:eastAsia="zh-CN"/>
              </w:rPr>
              <w:t xml:space="preserve"> </w:t>
            </w:r>
            <w:r w:rsidRPr="00A62708">
              <w:rPr>
                <w:color w:val="FF0000"/>
                <w:sz w:val="20"/>
                <w:highlight w:val="yellow"/>
                <w:u w:val="single"/>
                <w:lang w:val="en-GB" w:eastAsia="zh-CN"/>
              </w:rPr>
              <w:t>for multicast</w:t>
            </w:r>
            <w:r w:rsidRPr="007800BB">
              <w:rPr>
                <w:sz w:val="20"/>
                <w:lang w:val="en-GB" w:eastAsia="zh-CN"/>
              </w:rPr>
              <w:t>:</w:t>
            </w:r>
          </w:p>
          <w:p w14:paraId="639EAF3B" w14:textId="77777777" w:rsidR="005F66E3" w:rsidRDefault="005F66E3" w:rsidP="005F66E3">
            <w:pPr>
              <w:pStyle w:val="ListParagraph"/>
              <w:numPr>
                <w:ilvl w:val="0"/>
                <w:numId w:val="40"/>
              </w:numPr>
              <w:spacing w:after="0"/>
              <w:rPr>
                <w:lang w:eastAsia="zh-CN"/>
              </w:rPr>
            </w:pPr>
            <w:r w:rsidRPr="00523E4A">
              <w:rPr>
                <w:lang w:eastAsia="zh-CN"/>
              </w:rPr>
              <w:t xml:space="preserve">the maximum number of PUCCH resources sets, </w:t>
            </w:r>
          </w:p>
          <w:p w14:paraId="59B54578" w14:textId="77777777" w:rsidR="005F66E3" w:rsidRDefault="005F66E3" w:rsidP="005F66E3">
            <w:pPr>
              <w:pStyle w:val="ListParagraph"/>
              <w:numPr>
                <w:ilvl w:val="0"/>
                <w:numId w:val="40"/>
              </w:numPr>
              <w:spacing w:after="0"/>
              <w:rPr>
                <w:lang w:eastAsia="zh-CN"/>
              </w:rPr>
            </w:pPr>
            <w:r w:rsidRPr="00523E4A">
              <w:rPr>
                <w:lang w:eastAsia="zh-CN"/>
              </w:rPr>
              <w:t xml:space="preserve">the maximum PUCCH resource in the first PUCCH resource set, </w:t>
            </w:r>
          </w:p>
          <w:p w14:paraId="1A370109" w14:textId="77777777" w:rsidR="005F66E3" w:rsidRDefault="005F66E3" w:rsidP="005F66E3">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4B2F7416" w14:textId="77777777" w:rsidR="005F66E3" w:rsidRDefault="005F66E3" w:rsidP="005F66E3">
            <w:pPr>
              <w:pStyle w:val="ListParagraph"/>
              <w:numPr>
                <w:ilvl w:val="0"/>
                <w:numId w:val="40"/>
              </w:numPr>
              <w:spacing w:after="0"/>
              <w:rPr>
                <w:lang w:eastAsia="zh-CN"/>
              </w:rPr>
            </w:pPr>
            <w:r>
              <w:rPr>
                <w:lang w:eastAsia="zh-CN"/>
              </w:rPr>
              <w:t xml:space="preserve">Note: </w:t>
            </w:r>
          </w:p>
          <w:p w14:paraId="76854435" w14:textId="77777777" w:rsidR="005F66E3" w:rsidRDefault="005F66E3" w:rsidP="005F66E3">
            <w:pPr>
              <w:pStyle w:val="ListParagraph"/>
              <w:numPr>
                <w:ilvl w:val="1"/>
                <w:numId w:val="40"/>
              </w:numPr>
              <w:spacing w:after="0"/>
              <w:rPr>
                <w:lang w:eastAsia="zh-CN"/>
              </w:rPr>
            </w:pPr>
            <w:r>
              <w:rPr>
                <w:lang w:eastAsia="zh-CN"/>
              </w:rPr>
              <w:lastRenderedPageBreak/>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7196ABBF" w14:textId="77777777" w:rsidR="005F66E3" w:rsidRPr="00A62708" w:rsidRDefault="005F66E3" w:rsidP="00756D9E">
            <w:pPr>
              <w:spacing w:after="0"/>
              <w:ind w:left="33" w:firstLine="0"/>
              <w:rPr>
                <w:b/>
                <w:sz w:val="16"/>
                <w:szCs w:val="16"/>
                <w:lang w:val="en-GB"/>
              </w:rPr>
            </w:pPr>
          </w:p>
        </w:tc>
      </w:tr>
      <w:tr w:rsidR="00BC7B92" w:rsidRPr="00A62708" w14:paraId="47B2FC68" w14:textId="77777777" w:rsidTr="00BC7B92">
        <w:tblPrEx>
          <w:jc w:val="left"/>
        </w:tblPrEx>
        <w:trPr>
          <w:trHeight w:val="253"/>
        </w:trPr>
        <w:tc>
          <w:tcPr>
            <w:tcW w:w="1555" w:type="dxa"/>
          </w:tcPr>
          <w:p w14:paraId="2BD186AD"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lastRenderedPageBreak/>
              <w:t>O</w:t>
            </w:r>
            <w:r>
              <w:rPr>
                <w:rFonts w:eastAsiaTheme="minorEastAsia"/>
                <w:bCs/>
                <w:sz w:val="20"/>
                <w:szCs w:val="20"/>
                <w:lang w:eastAsia="zh-CN"/>
              </w:rPr>
              <w:t>PPO</w:t>
            </w:r>
          </w:p>
        </w:tc>
        <w:tc>
          <w:tcPr>
            <w:tcW w:w="7801" w:type="dxa"/>
          </w:tcPr>
          <w:p w14:paraId="20285E36" w14:textId="77777777" w:rsidR="00BC7B92" w:rsidRPr="000A5A73" w:rsidRDefault="00BC7B92" w:rsidP="0052644D">
            <w:pPr>
              <w:spacing w:after="0"/>
              <w:ind w:left="33" w:firstLine="0"/>
              <w:rPr>
                <w:rFonts w:eastAsiaTheme="minorEastAsia"/>
                <w:bCs/>
                <w:sz w:val="20"/>
                <w:szCs w:val="20"/>
                <w:lang w:eastAsia="zh-CN"/>
              </w:rPr>
            </w:pPr>
            <w:r>
              <w:rPr>
                <w:rFonts w:eastAsiaTheme="minorEastAsia" w:hint="eastAsia"/>
                <w:bCs/>
                <w:sz w:val="20"/>
                <w:szCs w:val="20"/>
                <w:lang w:eastAsia="zh-CN"/>
              </w:rPr>
              <w:t>A</w:t>
            </w:r>
            <w:r>
              <w:rPr>
                <w:rFonts w:eastAsiaTheme="minorEastAsia"/>
                <w:bCs/>
                <w:sz w:val="20"/>
                <w:szCs w:val="20"/>
                <w:lang w:eastAsia="zh-CN"/>
              </w:rPr>
              <w:t>gree with the proposal.</w:t>
            </w:r>
          </w:p>
        </w:tc>
      </w:tr>
      <w:tr w:rsidR="00AE26D3" w:rsidRPr="00A62708" w14:paraId="1B11C62A" w14:textId="77777777" w:rsidTr="00BC7B92">
        <w:tblPrEx>
          <w:jc w:val="left"/>
        </w:tblPrEx>
        <w:trPr>
          <w:trHeight w:val="253"/>
        </w:trPr>
        <w:tc>
          <w:tcPr>
            <w:tcW w:w="1555" w:type="dxa"/>
          </w:tcPr>
          <w:p w14:paraId="17D3938E" w14:textId="6C510F8C" w:rsidR="00AE26D3" w:rsidRDefault="00AE26D3" w:rsidP="00AE26D3">
            <w:pPr>
              <w:spacing w:after="0"/>
              <w:rPr>
                <w:rFonts w:eastAsiaTheme="minorEastAsia"/>
                <w:bCs/>
                <w:sz w:val="20"/>
                <w:szCs w:val="20"/>
                <w:lang w:eastAsia="zh-CN"/>
              </w:rPr>
            </w:pPr>
            <w:r>
              <w:rPr>
                <w:sz w:val="20"/>
                <w:szCs w:val="20"/>
              </w:rPr>
              <w:t>Apple</w:t>
            </w:r>
          </w:p>
        </w:tc>
        <w:tc>
          <w:tcPr>
            <w:tcW w:w="7801" w:type="dxa"/>
          </w:tcPr>
          <w:p w14:paraId="2AD07B2A" w14:textId="7CCE71F4" w:rsidR="00AE26D3" w:rsidRDefault="00AE26D3" w:rsidP="00AE26D3">
            <w:pPr>
              <w:spacing w:after="0"/>
              <w:ind w:left="33" w:firstLine="0"/>
              <w:rPr>
                <w:rFonts w:eastAsiaTheme="minorEastAsia"/>
                <w:bCs/>
                <w:sz w:val="20"/>
                <w:szCs w:val="20"/>
                <w:lang w:eastAsia="zh-CN"/>
              </w:rPr>
            </w:pPr>
            <w:r>
              <w:rPr>
                <w:sz w:val="20"/>
                <w:szCs w:val="20"/>
              </w:rPr>
              <w:t>The proposal 4.2.1-1 can be discussed first, then whether we need this proposal is clear.</w:t>
            </w:r>
          </w:p>
        </w:tc>
      </w:tr>
      <w:tr w:rsidR="00E946A9" w:rsidRPr="00A62708" w14:paraId="3A755A74" w14:textId="77777777" w:rsidTr="00BC7B92">
        <w:tblPrEx>
          <w:jc w:val="left"/>
        </w:tblPrEx>
        <w:trPr>
          <w:trHeight w:val="253"/>
        </w:trPr>
        <w:tc>
          <w:tcPr>
            <w:tcW w:w="1555" w:type="dxa"/>
          </w:tcPr>
          <w:p w14:paraId="6BD5C64A" w14:textId="76852457"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0324EBC3" w14:textId="6CD018A3" w:rsidR="00E946A9" w:rsidRDefault="00E946A9" w:rsidP="00E946A9">
            <w:pPr>
              <w:spacing w:after="0"/>
              <w:ind w:left="33" w:firstLine="0"/>
              <w:rPr>
                <w:sz w:val="20"/>
                <w:szCs w:val="20"/>
              </w:rPr>
            </w:pPr>
            <w:r>
              <w:rPr>
                <w:sz w:val="20"/>
                <w:szCs w:val="20"/>
                <w:lang w:eastAsia="zh-CN"/>
              </w:rPr>
              <w:t>Fine in principle. We think the first subbullet should be “</w:t>
            </w:r>
            <w:r w:rsidRPr="00523E4A">
              <w:rPr>
                <w:lang w:eastAsia="zh-CN"/>
              </w:rPr>
              <w:t>the maximum number of PUCCH resources sets</w:t>
            </w:r>
            <w:r>
              <w:rPr>
                <w:lang w:eastAsia="zh-CN"/>
              </w:rPr>
              <w:t xml:space="preserve"> in each PUCCH-config</w:t>
            </w:r>
            <w:r>
              <w:rPr>
                <w:sz w:val="20"/>
                <w:szCs w:val="20"/>
                <w:lang w:eastAsia="zh-CN"/>
              </w:rPr>
              <w:t>”</w:t>
            </w:r>
          </w:p>
        </w:tc>
      </w:tr>
      <w:tr w:rsidR="0016323F" w:rsidRPr="00A62708" w14:paraId="09A471D4" w14:textId="77777777" w:rsidTr="00BC7B92">
        <w:tblPrEx>
          <w:jc w:val="left"/>
        </w:tblPrEx>
        <w:trPr>
          <w:trHeight w:val="253"/>
        </w:trPr>
        <w:tc>
          <w:tcPr>
            <w:tcW w:w="1555" w:type="dxa"/>
          </w:tcPr>
          <w:p w14:paraId="3FB9672A" w14:textId="04AF8BF0" w:rsidR="0016323F" w:rsidRDefault="0016323F"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46B78635" w14:textId="4B21ACA4" w:rsidR="0016323F" w:rsidRDefault="0016323F" w:rsidP="00E946A9">
            <w:pPr>
              <w:spacing w:after="0"/>
              <w:ind w:left="33" w:firstLine="0"/>
              <w:rPr>
                <w:sz w:val="20"/>
                <w:szCs w:val="20"/>
                <w:lang w:eastAsia="zh-CN"/>
              </w:rPr>
            </w:pPr>
            <w:r>
              <w:rPr>
                <w:sz w:val="20"/>
                <w:szCs w:val="20"/>
                <w:lang w:eastAsia="zh-CN"/>
              </w:rPr>
              <w:t>More discussion is needed.</w:t>
            </w:r>
          </w:p>
        </w:tc>
      </w:tr>
    </w:tbl>
    <w:p w14:paraId="186187C3" w14:textId="77777777" w:rsidR="007800BB" w:rsidRPr="005F66E3" w:rsidRDefault="007800BB" w:rsidP="007800BB">
      <w:pPr>
        <w:rPr>
          <w:color w:val="D9D9D9" w:themeColor="background1" w:themeShade="D9"/>
          <w:lang w:val="en-GB" w:eastAsia="zh-CN"/>
        </w:rPr>
      </w:pPr>
    </w:p>
    <w:p w14:paraId="4B1CC740" w14:textId="77777777" w:rsidR="00E86F14" w:rsidRDefault="00E86F14" w:rsidP="00E86F14">
      <w:pPr>
        <w:spacing w:after="0"/>
        <w:ind w:left="0" w:firstLine="0"/>
        <w:contextualSpacing/>
        <w:rPr>
          <w:color w:val="D9D9D9" w:themeColor="background1" w:themeShade="D9"/>
          <w:sz w:val="20"/>
          <w:lang w:val="en-GB" w:eastAsia="zh-CN"/>
        </w:rPr>
      </w:pPr>
    </w:p>
    <w:p w14:paraId="45882198" w14:textId="30741B59" w:rsidR="007800BB" w:rsidRPr="00D81706" w:rsidRDefault="007800BB" w:rsidP="007800BB">
      <w:pPr>
        <w:pStyle w:val="Heading4"/>
        <w:numPr>
          <w:ilvl w:val="0"/>
          <w:numId w:val="0"/>
        </w:numPr>
        <w:ind w:left="720" w:hanging="720"/>
        <w:rPr>
          <w:sz w:val="20"/>
          <w:szCs w:val="20"/>
          <w:lang w:val="en-GB" w:eastAsia="zh-CN"/>
        </w:rPr>
      </w:pPr>
      <w:r w:rsidRPr="00D81706">
        <w:rPr>
          <w:rFonts w:hint="eastAsia"/>
          <w:sz w:val="20"/>
          <w:szCs w:val="20"/>
          <w:lang w:val="en-GB" w:eastAsia="zh-CN"/>
        </w:rPr>
        <w:t>P</w:t>
      </w:r>
      <w:r w:rsidRPr="00D81706">
        <w:rPr>
          <w:sz w:val="20"/>
          <w:szCs w:val="20"/>
          <w:lang w:val="en-GB" w:eastAsia="zh-CN"/>
        </w:rPr>
        <w:t xml:space="preserve">roposal </w:t>
      </w:r>
      <w:r w:rsidRPr="00D81706">
        <w:rPr>
          <w:sz w:val="20"/>
          <w:szCs w:val="20"/>
          <w:lang w:val="en-GB" w:eastAsia="zh-CN"/>
        </w:rPr>
        <w:fldChar w:fldCharType="begin"/>
      </w:r>
      <w:r w:rsidRPr="00D81706">
        <w:rPr>
          <w:sz w:val="20"/>
          <w:szCs w:val="20"/>
          <w:lang w:val="en-GB" w:eastAsia="zh-CN"/>
        </w:rPr>
        <w:instrText xml:space="preserve"> REF _Ref72260014 \n \h </w:instrText>
      </w:r>
      <w:r w:rsidRPr="00D81706">
        <w:rPr>
          <w:sz w:val="20"/>
          <w:szCs w:val="20"/>
          <w:lang w:val="en-GB" w:eastAsia="zh-CN"/>
        </w:rPr>
      </w:r>
      <w:r w:rsidRPr="00D81706">
        <w:rPr>
          <w:sz w:val="20"/>
          <w:szCs w:val="20"/>
          <w:lang w:val="en-GB" w:eastAsia="zh-CN"/>
        </w:rPr>
        <w:fldChar w:fldCharType="separate"/>
      </w:r>
      <w:r w:rsidR="00197DE2">
        <w:rPr>
          <w:sz w:val="20"/>
          <w:szCs w:val="20"/>
          <w:lang w:val="en-GB" w:eastAsia="zh-CN"/>
        </w:rPr>
        <w:t>4.2.1</w:t>
      </w:r>
      <w:r w:rsidRPr="00D81706">
        <w:rPr>
          <w:sz w:val="20"/>
          <w:szCs w:val="20"/>
          <w:lang w:val="en-GB" w:eastAsia="zh-CN"/>
        </w:rPr>
        <w:fldChar w:fldCharType="end"/>
      </w:r>
      <w:r>
        <w:rPr>
          <w:sz w:val="20"/>
          <w:szCs w:val="20"/>
          <w:lang w:val="en-GB" w:eastAsia="zh-CN"/>
        </w:rPr>
        <w:t>-3</w:t>
      </w:r>
    </w:p>
    <w:p w14:paraId="572F390A" w14:textId="5CDEFCF8" w:rsidR="00E763E2" w:rsidRDefault="00E763E2" w:rsidP="00E763E2">
      <w:pPr>
        <w:spacing w:after="0"/>
        <w:ind w:left="0" w:firstLine="0"/>
        <w:contextualSpacing/>
        <w:rPr>
          <w:sz w:val="20"/>
          <w:lang w:val="en-GB" w:eastAsia="zh-CN"/>
        </w:rPr>
      </w:pPr>
      <w:r w:rsidRPr="00E86F14">
        <w:rPr>
          <w:rFonts w:hint="eastAsia"/>
          <w:sz w:val="20"/>
          <w:lang w:val="en-GB" w:eastAsia="zh-CN"/>
        </w:rPr>
        <w:t>W</w:t>
      </w:r>
      <w:r w:rsidRPr="00E86F14">
        <w:rPr>
          <w:sz w:val="20"/>
          <w:lang w:val="en-GB" w:eastAsia="zh-CN"/>
        </w:rPr>
        <w:t>hen UE is configured with both PUCCH resources for ACK/NACK based and PUCCH resources for NACK-only based</w:t>
      </w:r>
      <w:r>
        <w:rPr>
          <w:sz w:val="20"/>
          <w:lang w:val="en-GB" w:eastAsia="zh-CN"/>
        </w:rPr>
        <w:t xml:space="preserve"> HARQ-ACK feedback for multicast, it is up to network to </w:t>
      </w:r>
    </w:p>
    <w:p w14:paraId="30510CCE" w14:textId="4B7E59EE" w:rsidR="00E763E2" w:rsidRDefault="00E763E2" w:rsidP="00654DB7">
      <w:pPr>
        <w:pStyle w:val="ListParagraph"/>
        <w:numPr>
          <w:ilvl w:val="0"/>
          <w:numId w:val="41"/>
        </w:numPr>
        <w:spacing w:after="0"/>
        <w:rPr>
          <w:lang w:eastAsia="zh-CN"/>
        </w:rPr>
      </w:pPr>
      <w:r>
        <w:rPr>
          <w:lang w:eastAsia="zh-CN"/>
        </w:rPr>
        <w:t xml:space="preserve">Configure the same or different </w:t>
      </w:r>
      <w:r w:rsidRPr="00E763E2">
        <w:rPr>
          <w:lang w:eastAsia="zh-CN"/>
        </w:rPr>
        <w:t>PUCCH resource</w:t>
      </w:r>
      <w:r>
        <w:rPr>
          <w:lang w:eastAsia="zh-CN"/>
        </w:rPr>
        <w:t xml:space="preserve"> sets for</w:t>
      </w:r>
      <w:r>
        <w:rPr>
          <w:rFonts w:hint="eastAsia"/>
          <w:lang w:eastAsia="zh-CN"/>
        </w:rPr>
        <w:t xml:space="preserve"> A</w:t>
      </w:r>
      <w:r>
        <w:rPr>
          <w:lang w:eastAsia="zh-CN"/>
        </w:rPr>
        <w:t xml:space="preserve">CK/NACK based and NACK-only based, </w:t>
      </w:r>
    </w:p>
    <w:p w14:paraId="6F7FE64A" w14:textId="3541CFF9" w:rsidR="00E763E2" w:rsidRDefault="00E763E2" w:rsidP="00654DB7">
      <w:pPr>
        <w:pStyle w:val="ListParagraph"/>
        <w:numPr>
          <w:ilvl w:val="0"/>
          <w:numId w:val="41"/>
        </w:numPr>
        <w:spacing w:after="0"/>
        <w:rPr>
          <w:lang w:eastAsia="zh-CN"/>
        </w:rPr>
      </w:pPr>
      <w:r>
        <w:rPr>
          <w:lang w:eastAsia="zh-CN"/>
        </w:rPr>
        <w:t>Configure</w:t>
      </w:r>
      <w:r w:rsidRPr="00E763E2">
        <w:rPr>
          <w:lang w:eastAsia="zh-CN"/>
        </w:rPr>
        <w:t xml:space="preserve"> the same or different PUCCH resource</w:t>
      </w:r>
      <w:r>
        <w:rPr>
          <w:lang w:eastAsia="zh-CN"/>
        </w:rPr>
        <w:t xml:space="preserve"> in the same </w:t>
      </w:r>
      <w:r w:rsidRPr="00E763E2">
        <w:rPr>
          <w:lang w:eastAsia="zh-CN"/>
        </w:rPr>
        <w:t>PUCCH resource set</w:t>
      </w:r>
      <w:r>
        <w:rPr>
          <w:lang w:eastAsia="zh-CN"/>
        </w:rPr>
        <w:t xml:space="preserve">. </w:t>
      </w:r>
    </w:p>
    <w:p w14:paraId="6A5A969E" w14:textId="77777777" w:rsidR="00E763E2" w:rsidRDefault="00E763E2" w:rsidP="00E763E2">
      <w:pPr>
        <w:spacing w:after="0"/>
        <w:ind w:left="0" w:firstLine="0"/>
        <w:contextualSpacing/>
        <w:rPr>
          <w:sz w:val="20"/>
          <w:lang w:val="en-GB" w:eastAsia="zh-CN"/>
        </w:rPr>
      </w:pPr>
    </w:p>
    <w:p w14:paraId="2A14B20D" w14:textId="77777777" w:rsidR="00E86F14" w:rsidRPr="00E763E2" w:rsidRDefault="00E86F14" w:rsidP="00E86F14">
      <w:pPr>
        <w:spacing w:after="0"/>
        <w:ind w:left="0" w:firstLine="0"/>
        <w:contextualSpacing/>
        <w:rPr>
          <w:color w:val="D9D9D9" w:themeColor="background1" w:themeShade="D9"/>
          <w:sz w:val="20"/>
          <w:lang w:val="en-GB" w:eastAsia="zh-CN"/>
        </w:rPr>
      </w:pPr>
    </w:p>
    <w:p w14:paraId="7B46B76D" w14:textId="77777777" w:rsidR="004B3484" w:rsidRPr="001A0C8C" w:rsidRDefault="004B3484" w:rsidP="004B3484">
      <w:pPr>
        <w:pStyle w:val="Subtitle"/>
        <w:rPr>
          <w:rFonts w:ascii="Times New Roman" w:hAnsi="Times New Roman" w:cs="Times New Roman"/>
          <w:color w:val="auto"/>
          <w:sz w:val="21"/>
        </w:rPr>
      </w:pPr>
      <w:r w:rsidRPr="001A0C8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A0C8C" w:rsidRPr="001A0C8C" w14:paraId="0E45F0DD" w14:textId="77777777" w:rsidTr="005631E7">
        <w:trPr>
          <w:trHeight w:val="253"/>
          <w:jc w:val="center"/>
        </w:trPr>
        <w:tc>
          <w:tcPr>
            <w:tcW w:w="1555" w:type="dxa"/>
          </w:tcPr>
          <w:p w14:paraId="62F7D78B" w14:textId="77777777" w:rsidR="004B3484" w:rsidRPr="001A0C8C" w:rsidRDefault="004B3484" w:rsidP="005631E7">
            <w:pPr>
              <w:spacing w:after="0"/>
              <w:rPr>
                <w:rFonts w:cstheme="minorHAnsi"/>
                <w:sz w:val="16"/>
                <w:szCs w:val="16"/>
              </w:rPr>
            </w:pPr>
            <w:r w:rsidRPr="001A0C8C">
              <w:rPr>
                <w:b/>
                <w:sz w:val="16"/>
                <w:szCs w:val="16"/>
              </w:rPr>
              <w:t>Company</w:t>
            </w:r>
          </w:p>
        </w:tc>
        <w:tc>
          <w:tcPr>
            <w:tcW w:w="7801" w:type="dxa"/>
          </w:tcPr>
          <w:p w14:paraId="5914CE94" w14:textId="77777777" w:rsidR="004B3484" w:rsidRPr="001A0C8C" w:rsidRDefault="004B3484" w:rsidP="005631E7">
            <w:pPr>
              <w:spacing w:after="0"/>
              <w:rPr>
                <w:rFonts w:eastAsiaTheme="minorEastAsia"/>
                <w:sz w:val="16"/>
                <w:szCs w:val="16"/>
                <w:lang w:eastAsia="zh-CN"/>
              </w:rPr>
            </w:pPr>
            <w:r w:rsidRPr="001A0C8C">
              <w:rPr>
                <w:b/>
                <w:sz w:val="16"/>
                <w:szCs w:val="16"/>
              </w:rPr>
              <w:t xml:space="preserve">Comments </w:t>
            </w:r>
          </w:p>
        </w:tc>
      </w:tr>
      <w:tr w:rsidR="007F6C59" w:rsidRPr="001A0C8C" w14:paraId="45507D30" w14:textId="77777777" w:rsidTr="005631E7">
        <w:trPr>
          <w:trHeight w:val="253"/>
          <w:jc w:val="center"/>
        </w:trPr>
        <w:tc>
          <w:tcPr>
            <w:tcW w:w="1555" w:type="dxa"/>
          </w:tcPr>
          <w:p w14:paraId="4D85BC03" w14:textId="6F22BA7F" w:rsidR="007F6C59" w:rsidRPr="001A0C8C" w:rsidRDefault="007F6C59" w:rsidP="007F6C59">
            <w:pPr>
              <w:spacing w:after="0"/>
              <w:rPr>
                <w:b/>
                <w:sz w:val="16"/>
                <w:szCs w:val="16"/>
              </w:rPr>
            </w:pPr>
            <w:r>
              <w:rPr>
                <w:b/>
                <w:sz w:val="16"/>
                <w:szCs w:val="16"/>
              </w:rPr>
              <w:t>Nokia, NSB</w:t>
            </w:r>
          </w:p>
        </w:tc>
        <w:tc>
          <w:tcPr>
            <w:tcW w:w="7801" w:type="dxa"/>
          </w:tcPr>
          <w:p w14:paraId="22597C85" w14:textId="77777777" w:rsidR="007F6C59" w:rsidRDefault="007F6C59" w:rsidP="007F6C59">
            <w:pPr>
              <w:spacing w:after="0"/>
              <w:ind w:left="0" w:firstLine="0"/>
              <w:rPr>
                <w:bCs/>
                <w:sz w:val="20"/>
                <w:szCs w:val="20"/>
              </w:rPr>
            </w:pPr>
            <w:r w:rsidRPr="00173542">
              <w:rPr>
                <w:bCs/>
                <w:sz w:val="20"/>
                <w:szCs w:val="20"/>
              </w:rPr>
              <w:t xml:space="preserve">We need an agreement whether new </w:t>
            </w:r>
            <w:r w:rsidRPr="00BE3F49">
              <w:rPr>
                <w:bCs/>
                <w:i/>
                <w:iCs/>
                <w:sz w:val="20"/>
                <w:szCs w:val="20"/>
              </w:rPr>
              <w:t>optional</w:t>
            </w:r>
            <w:r w:rsidRPr="00173542">
              <w:rPr>
                <w:bCs/>
                <w:sz w:val="20"/>
                <w:szCs w:val="20"/>
              </w:rPr>
              <w:t xml:space="preserve"> PUCCH-config for ACK / NACK multicast is the same with the that of NACK-only</w:t>
            </w:r>
            <w:r>
              <w:rPr>
                <w:bCs/>
                <w:sz w:val="20"/>
                <w:szCs w:val="20"/>
              </w:rPr>
              <w:t xml:space="preserve"> multicast</w:t>
            </w:r>
            <w:r w:rsidRPr="00173542">
              <w:rPr>
                <w:bCs/>
                <w:sz w:val="20"/>
                <w:szCs w:val="20"/>
              </w:rPr>
              <w:t>.</w:t>
            </w:r>
            <w:r>
              <w:rPr>
                <w:bCs/>
                <w:sz w:val="20"/>
                <w:szCs w:val="20"/>
              </w:rPr>
              <w:t xml:space="preserve"> For that, first proposals under 3.3.1 need to be agreed.</w:t>
            </w:r>
          </w:p>
          <w:p w14:paraId="5E0AC0D3" w14:textId="77777777" w:rsidR="007F6C59" w:rsidRDefault="007F6C59" w:rsidP="007F6C59">
            <w:pPr>
              <w:spacing w:after="0"/>
              <w:ind w:left="0" w:firstLine="0"/>
              <w:rPr>
                <w:bCs/>
                <w:sz w:val="20"/>
                <w:szCs w:val="20"/>
              </w:rPr>
            </w:pPr>
            <w:r>
              <w:rPr>
                <w:bCs/>
                <w:sz w:val="20"/>
                <w:szCs w:val="20"/>
              </w:rPr>
              <w:t>If PUCCH-config for ACK / NACK multicast and NACK-only multicast are separate, anyway PUCCH resources and resource sets would be different, so we do not need the above proposal. Then, we can discuss what would happen if there are no separate PUCCH-configs for multicast than unicast.</w:t>
            </w:r>
          </w:p>
          <w:p w14:paraId="1E8A93B0" w14:textId="5D943591" w:rsidR="007F6C59" w:rsidRPr="001A0C8C" w:rsidRDefault="007F6C59" w:rsidP="007F6C59">
            <w:pPr>
              <w:spacing w:after="0"/>
              <w:rPr>
                <w:b/>
                <w:sz w:val="16"/>
                <w:szCs w:val="16"/>
              </w:rPr>
            </w:pPr>
            <w:r>
              <w:rPr>
                <w:bCs/>
                <w:sz w:val="20"/>
                <w:szCs w:val="20"/>
              </w:rPr>
              <w:t>If PUCCH-config for ACK / NACK multicast and NACK-only multicast are the same, we can come back to above proposal.</w:t>
            </w:r>
          </w:p>
        </w:tc>
      </w:tr>
      <w:tr w:rsidR="008B4BD6" w:rsidRPr="001A0C8C" w14:paraId="1919F2A7" w14:textId="77777777" w:rsidTr="005631E7">
        <w:trPr>
          <w:trHeight w:val="253"/>
          <w:jc w:val="center"/>
        </w:trPr>
        <w:tc>
          <w:tcPr>
            <w:tcW w:w="1555" w:type="dxa"/>
          </w:tcPr>
          <w:p w14:paraId="7A4993FF" w14:textId="09B65487" w:rsidR="008B4BD6" w:rsidRPr="008B4BD6" w:rsidRDefault="008B4BD6" w:rsidP="008B4BD6">
            <w:pPr>
              <w:spacing w:after="0"/>
              <w:rPr>
                <w:b/>
                <w:sz w:val="20"/>
                <w:szCs w:val="16"/>
              </w:rPr>
            </w:pPr>
            <w:r w:rsidRPr="008B4BD6">
              <w:rPr>
                <w:sz w:val="20"/>
                <w:szCs w:val="16"/>
              </w:rPr>
              <w:t>Samsung</w:t>
            </w:r>
          </w:p>
        </w:tc>
        <w:tc>
          <w:tcPr>
            <w:tcW w:w="7801" w:type="dxa"/>
          </w:tcPr>
          <w:p w14:paraId="32D5701F" w14:textId="77777777" w:rsidR="008B4BD6" w:rsidRPr="008B4BD6" w:rsidRDefault="008B4BD6" w:rsidP="008B4BD6">
            <w:pPr>
              <w:spacing w:after="0"/>
              <w:rPr>
                <w:sz w:val="20"/>
                <w:szCs w:val="18"/>
              </w:rPr>
            </w:pPr>
            <w:r w:rsidRPr="008B4BD6">
              <w:rPr>
                <w:sz w:val="20"/>
                <w:szCs w:val="18"/>
              </w:rPr>
              <w:t xml:space="preserve">Further discussion is needed. </w:t>
            </w:r>
          </w:p>
          <w:p w14:paraId="73BF9DE9" w14:textId="413B2E20" w:rsidR="008B4BD6" w:rsidRPr="008B4BD6" w:rsidRDefault="008B4BD6" w:rsidP="008B4BD6">
            <w:pPr>
              <w:spacing w:after="0"/>
              <w:ind w:left="0" w:firstLine="0"/>
              <w:rPr>
                <w:bCs/>
                <w:sz w:val="20"/>
                <w:szCs w:val="20"/>
              </w:rPr>
            </w:pPr>
            <w:r w:rsidRPr="008B4BD6">
              <w:rPr>
                <w:sz w:val="20"/>
                <w:szCs w:val="18"/>
              </w:rPr>
              <w:t xml:space="preserve">Setting aside whether to support a </w:t>
            </w:r>
            <w:r w:rsidRPr="008B4BD6">
              <w:rPr>
                <w:sz w:val="20"/>
                <w:szCs w:val="18"/>
                <w:lang w:val="en-GB" w:eastAsia="zh-CN"/>
              </w:rPr>
              <w:t xml:space="preserve">UE being configured both above PUCCH resources, is </w:t>
            </w:r>
            <w:r w:rsidRPr="008B4BD6">
              <w:rPr>
                <w:i/>
                <w:sz w:val="20"/>
                <w:szCs w:val="18"/>
                <w:lang w:val="en-GB" w:eastAsia="zh-CN"/>
              </w:rPr>
              <w:t>PUCCH-Config</w:t>
            </w:r>
            <w:r w:rsidRPr="008B4BD6">
              <w:rPr>
                <w:sz w:val="20"/>
                <w:szCs w:val="18"/>
                <w:lang w:val="en-GB" w:eastAsia="zh-CN"/>
              </w:rPr>
              <w:t xml:space="preserve"> separate for NACK-only and ACK/NACK. If yes, the proposal seems unnecessary. If no, further discussion is needed for having a same </w:t>
            </w:r>
            <w:r w:rsidRPr="008B4BD6">
              <w:rPr>
                <w:i/>
                <w:sz w:val="20"/>
                <w:szCs w:val="18"/>
                <w:lang w:val="en-GB" w:eastAsia="zh-CN"/>
              </w:rPr>
              <w:t>PUCCH-Config</w:t>
            </w:r>
            <w:r w:rsidRPr="008B4BD6">
              <w:rPr>
                <w:sz w:val="20"/>
                <w:szCs w:val="18"/>
                <w:lang w:val="en-GB" w:eastAsia="zh-CN"/>
              </w:rPr>
              <w:t>.</w:t>
            </w:r>
          </w:p>
        </w:tc>
      </w:tr>
      <w:tr w:rsidR="0097429F" w:rsidRPr="001A0C8C" w14:paraId="2E0A2002" w14:textId="77777777" w:rsidTr="005631E7">
        <w:trPr>
          <w:trHeight w:val="253"/>
          <w:jc w:val="center"/>
        </w:trPr>
        <w:tc>
          <w:tcPr>
            <w:tcW w:w="1555" w:type="dxa"/>
          </w:tcPr>
          <w:p w14:paraId="7E871C0F" w14:textId="3615F148" w:rsidR="0097429F" w:rsidRPr="008B4BD6" w:rsidRDefault="0097429F" w:rsidP="0097429F">
            <w:pPr>
              <w:spacing w:after="0"/>
              <w:rPr>
                <w:sz w:val="20"/>
                <w:szCs w:val="16"/>
              </w:rPr>
            </w:pPr>
            <w:r w:rsidRPr="006D2646">
              <w:rPr>
                <w:rFonts w:hint="eastAsia"/>
                <w:sz w:val="20"/>
                <w:szCs w:val="16"/>
                <w:lang w:eastAsia="zh-CN"/>
              </w:rPr>
              <w:t>Z</w:t>
            </w:r>
            <w:r w:rsidRPr="006D2646">
              <w:rPr>
                <w:sz w:val="20"/>
                <w:szCs w:val="16"/>
                <w:lang w:eastAsia="zh-CN"/>
              </w:rPr>
              <w:t>TE</w:t>
            </w:r>
          </w:p>
        </w:tc>
        <w:tc>
          <w:tcPr>
            <w:tcW w:w="7801" w:type="dxa"/>
          </w:tcPr>
          <w:p w14:paraId="204C66A2" w14:textId="02D62922" w:rsidR="0097429F" w:rsidRPr="008B4BD6" w:rsidRDefault="0097429F" w:rsidP="0097429F">
            <w:pPr>
              <w:spacing w:after="0"/>
              <w:rPr>
                <w:sz w:val="20"/>
                <w:szCs w:val="18"/>
              </w:rPr>
            </w:pPr>
            <w:r w:rsidRPr="006D2646">
              <w:rPr>
                <w:sz w:val="20"/>
                <w:szCs w:val="16"/>
                <w:lang w:eastAsia="zh-CN"/>
              </w:rPr>
              <w:t>Support the above proposal.</w:t>
            </w:r>
          </w:p>
        </w:tc>
      </w:tr>
      <w:tr w:rsidR="00F752A9" w:rsidRPr="001A0C8C" w14:paraId="01D9DBD1" w14:textId="77777777" w:rsidTr="005631E7">
        <w:trPr>
          <w:trHeight w:val="253"/>
          <w:jc w:val="center"/>
        </w:trPr>
        <w:tc>
          <w:tcPr>
            <w:tcW w:w="1555" w:type="dxa"/>
          </w:tcPr>
          <w:p w14:paraId="5F60B21A" w14:textId="07DDEBA4" w:rsidR="00F752A9" w:rsidRPr="006D2646" w:rsidRDefault="00F752A9" w:rsidP="0097429F">
            <w:pPr>
              <w:spacing w:after="0"/>
              <w:rPr>
                <w:sz w:val="20"/>
                <w:szCs w:val="16"/>
                <w:lang w:eastAsia="zh-CN"/>
              </w:rPr>
            </w:pPr>
            <w:r>
              <w:rPr>
                <w:sz w:val="20"/>
                <w:szCs w:val="16"/>
                <w:lang w:eastAsia="zh-CN"/>
              </w:rPr>
              <w:t>Qualcomm</w:t>
            </w:r>
          </w:p>
        </w:tc>
        <w:tc>
          <w:tcPr>
            <w:tcW w:w="7801" w:type="dxa"/>
          </w:tcPr>
          <w:p w14:paraId="1B9D6FE1" w14:textId="5594DB54" w:rsidR="00F752A9" w:rsidRPr="006D2646" w:rsidRDefault="00F752A9" w:rsidP="0097429F">
            <w:pPr>
              <w:spacing w:after="0"/>
              <w:rPr>
                <w:sz w:val="20"/>
                <w:szCs w:val="16"/>
                <w:lang w:eastAsia="zh-CN"/>
              </w:rPr>
            </w:pPr>
            <w:r>
              <w:rPr>
                <w:sz w:val="20"/>
                <w:szCs w:val="16"/>
                <w:lang w:eastAsia="zh-CN"/>
              </w:rPr>
              <w:t>Need to firstly discuss whether to support separate PUCCH-Config for NACK-only and ACK/NACK.</w:t>
            </w:r>
          </w:p>
        </w:tc>
      </w:tr>
      <w:tr w:rsidR="00841744" w:rsidRPr="00D06A1C" w14:paraId="3B09881E" w14:textId="77777777" w:rsidTr="00841744">
        <w:tblPrEx>
          <w:jc w:val="left"/>
        </w:tblPrEx>
        <w:trPr>
          <w:trHeight w:val="253"/>
        </w:trPr>
        <w:tc>
          <w:tcPr>
            <w:tcW w:w="1555" w:type="dxa"/>
          </w:tcPr>
          <w:p w14:paraId="273AEEB3" w14:textId="77777777" w:rsidR="00841744" w:rsidRDefault="00841744" w:rsidP="00CC3520">
            <w:pPr>
              <w:spacing w:after="0"/>
              <w:rPr>
                <w:sz w:val="20"/>
                <w:szCs w:val="16"/>
                <w:lang w:eastAsia="zh-CN"/>
              </w:rPr>
            </w:pPr>
            <w:r>
              <w:rPr>
                <w:sz w:val="20"/>
                <w:szCs w:val="16"/>
                <w:lang w:eastAsia="zh-CN"/>
              </w:rPr>
              <w:t>Ericsson</w:t>
            </w:r>
          </w:p>
        </w:tc>
        <w:tc>
          <w:tcPr>
            <w:tcW w:w="7801" w:type="dxa"/>
          </w:tcPr>
          <w:p w14:paraId="1AE41515" w14:textId="00D91A96" w:rsidR="00841744" w:rsidRDefault="00D202A6" w:rsidP="00CC3520">
            <w:pPr>
              <w:spacing w:after="0"/>
              <w:ind w:left="0" w:firstLine="0"/>
              <w:rPr>
                <w:sz w:val="20"/>
                <w:szCs w:val="16"/>
                <w:lang w:eastAsia="zh-CN"/>
              </w:rPr>
            </w:pPr>
            <w:r w:rsidRPr="00D202A6">
              <w:rPr>
                <w:sz w:val="20"/>
                <w:szCs w:val="16"/>
                <w:lang w:eastAsia="zh-CN"/>
              </w:rPr>
              <w:t>Motivation to configure the same PUCCH resource is not clear to us. Definitely should be possible to configure different PUCCH resource sets.</w:t>
            </w:r>
          </w:p>
        </w:tc>
      </w:tr>
      <w:tr w:rsidR="00490D14" w:rsidRPr="00D06A1C" w14:paraId="1D856EF8" w14:textId="77777777" w:rsidTr="00841744">
        <w:tblPrEx>
          <w:jc w:val="left"/>
        </w:tblPrEx>
        <w:trPr>
          <w:trHeight w:val="253"/>
        </w:trPr>
        <w:tc>
          <w:tcPr>
            <w:tcW w:w="1555" w:type="dxa"/>
          </w:tcPr>
          <w:p w14:paraId="08414560" w14:textId="7FF7339F" w:rsidR="00490D14" w:rsidRPr="00490D14" w:rsidRDefault="00490D14" w:rsidP="00490D14">
            <w:pPr>
              <w:ind w:left="0" w:firstLine="0"/>
            </w:pPr>
            <w:r w:rsidRPr="00744174">
              <w:rPr>
                <w:sz w:val="20"/>
                <w:szCs w:val="20"/>
              </w:rPr>
              <w:t>NTT DOCOMO</w:t>
            </w:r>
          </w:p>
        </w:tc>
        <w:tc>
          <w:tcPr>
            <w:tcW w:w="7801" w:type="dxa"/>
          </w:tcPr>
          <w:p w14:paraId="4B0F1AD6" w14:textId="49845E09" w:rsidR="00490D14" w:rsidRPr="00490D14" w:rsidRDefault="00490D14" w:rsidP="00490D14">
            <w:pPr>
              <w:ind w:left="0" w:firstLine="0"/>
            </w:pPr>
            <w:r w:rsidRPr="00744174">
              <w:rPr>
                <w:sz w:val="20"/>
                <w:szCs w:val="20"/>
              </w:rPr>
              <w:t xml:space="preserve">We would like to prioritize the discussion of Proposal 3.2.1-2 (more than one/two for NACK-only). </w:t>
            </w:r>
            <w:r w:rsidRPr="00744174">
              <w:rPr>
                <w:rFonts w:eastAsia="MS Mincho"/>
                <w:sz w:val="20"/>
                <w:szCs w:val="20"/>
                <w:lang w:eastAsia="ja-JP"/>
              </w:rPr>
              <w:t xml:space="preserve">Because what resources are needed </w:t>
            </w:r>
            <w:r>
              <w:rPr>
                <w:rFonts w:eastAsia="MS Mincho" w:hint="eastAsia"/>
                <w:sz w:val="20"/>
                <w:szCs w:val="20"/>
                <w:lang w:eastAsia="ja-JP"/>
              </w:rPr>
              <w:t xml:space="preserve">for NACK-only feedback </w:t>
            </w:r>
            <w:r w:rsidRPr="00744174">
              <w:rPr>
                <w:rFonts w:eastAsia="MS Mincho"/>
                <w:sz w:val="20"/>
                <w:szCs w:val="20"/>
                <w:lang w:eastAsia="ja-JP"/>
              </w:rPr>
              <w:t xml:space="preserve">will depend on how multiple HARQ-ACK bits are handled. This will also affect whether </w:t>
            </w:r>
            <w:r>
              <w:rPr>
                <w:rFonts w:eastAsia="MS Mincho"/>
                <w:sz w:val="20"/>
                <w:szCs w:val="20"/>
                <w:lang w:eastAsia="ja-JP"/>
              </w:rPr>
              <w:t>PUCCH</w:t>
            </w:r>
            <w:r>
              <w:rPr>
                <w:rFonts w:eastAsia="MS Mincho" w:hint="eastAsia"/>
                <w:sz w:val="20"/>
                <w:szCs w:val="20"/>
                <w:lang w:eastAsia="ja-JP"/>
              </w:rPr>
              <w:t xml:space="preserve"> resources</w:t>
            </w:r>
            <w:r w:rsidRPr="00744174">
              <w:rPr>
                <w:rFonts w:eastAsia="MS Mincho"/>
                <w:sz w:val="20"/>
                <w:szCs w:val="20"/>
                <w:lang w:eastAsia="ja-JP"/>
              </w:rPr>
              <w:t xml:space="preserve"> can be shared between ACK/NACK based and NACK-only based.</w:t>
            </w:r>
          </w:p>
        </w:tc>
      </w:tr>
      <w:tr w:rsidR="00316F3B" w:rsidRPr="00D06A1C" w14:paraId="28D415AC" w14:textId="77777777" w:rsidTr="00841744">
        <w:tblPrEx>
          <w:jc w:val="left"/>
        </w:tblPrEx>
        <w:trPr>
          <w:trHeight w:val="253"/>
        </w:trPr>
        <w:tc>
          <w:tcPr>
            <w:tcW w:w="1555" w:type="dxa"/>
          </w:tcPr>
          <w:p w14:paraId="198E0499" w14:textId="236F5788" w:rsidR="00316F3B" w:rsidRPr="00744174" w:rsidRDefault="00316F3B" w:rsidP="00490D14">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7853258A" w14:textId="21AE1AD5" w:rsidR="00316F3B" w:rsidRPr="00744174" w:rsidRDefault="00316F3B" w:rsidP="00490D14">
            <w:pPr>
              <w:ind w:left="0" w:firstLine="0"/>
              <w:rPr>
                <w:sz w:val="20"/>
                <w:szCs w:val="20"/>
                <w:lang w:eastAsia="zh-CN"/>
              </w:rPr>
            </w:pPr>
            <w:r>
              <w:rPr>
                <w:rFonts w:hint="eastAsia"/>
                <w:sz w:val="20"/>
                <w:szCs w:val="20"/>
                <w:lang w:eastAsia="zh-CN"/>
              </w:rPr>
              <w:t>S</w:t>
            </w:r>
            <w:r>
              <w:rPr>
                <w:sz w:val="20"/>
                <w:szCs w:val="20"/>
                <w:lang w:eastAsia="zh-CN"/>
              </w:rPr>
              <w:t>imilar view as Samsung and Qualcomm to discuss whether the PUCCH-cofig for ACK/NACK and NACK-only is separated or not.</w:t>
            </w:r>
          </w:p>
        </w:tc>
      </w:tr>
      <w:tr w:rsidR="005F66E3" w:rsidRPr="001A0C8C" w14:paraId="3D5D2F9F" w14:textId="77777777" w:rsidTr="005F66E3">
        <w:tblPrEx>
          <w:jc w:val="left"/>
        </w:tblPrEx>
        <w:trPr>
          <w:trHeight w:val="253"/>
        </w:trPr>
        <w:tc>
          <w:tcPr>
            <w:tcW w:w="1555" w:type="dxa"/>
          </w:tcPr>
          <w:p w14:paraId="3A9FB73F" w14:textId="77777777" w:rsidR="005F66E3" w:rsidRPr="001A0C8C" w:rsidRDefault="005F66E3" w:rsidP="00756D9E">
            <w:pPr>
              <w:spacing w:after="0"/>
              <w:rPr>
                <w:b/>
                <w:sz w:val="16"/>
                <w:szCs w:val="16"/>
              </w:rPr>
            </w:pPr>
            <w:r>
              <w:rPr>
                <w:rFonts w:eastAsia="Malgun Gothic" w:hint="eastAsia"/>
                <w:bCs/>
                <w:sz w:val="20"/>
                <w:szCs w:val="20"/>
                <w:lang w:eastAsia="ko-KR"/>
              </w:rPr>
              <w:t>LG</w:t>
            </w:r>
          </w:p>
        </w:tc>
        <w:tc>
          <w:tcPr>
            <w:tcW w:w="7801" w:type="dxa"/>
          </w:tcPr>
          <w:p w14:paraId="1C45D085" w14:textId="77777777" w:rsidR="005F66E3" w:rsidRPr="001A0C8C"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BC7B92" w:rsidRPr="001A0C8C" w14:paraId="1B4C172A" w14:textId="77777777" w:rsidTr="00BC7B92">
        <w:tblPrEx>
          <w:jc w:val="left"/>
        </w:tblPrEx>
        <w:trPr>
          <w:trHeight w:val="253"/>
        </w:trPr>
        <w:tc>
          <w:tcPr>
            <w:tcW w:w="1555" w:type="dxa"/>
          </w:tcPr>
          <w:p w14:paraId="0AE56AEB"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E436A27" w14:textId="77777777" w:rsidR="00BC7B92" w:rsidRPr="000A5A73" w:rsidRDefault="00BC7B92" w:rsidP="0052644D">
            <w:pPr>
              <w:spacing w:after="0"/>
              <w:rPr>
                <w:rFonts w:eastAsiaTheme="minorEastAsia"/>
                <w:bCs/>
                <w:sz w:val="20"/>
                <w:szCs w:val="20"/>
                <w:lang w:eastAsia="zh-CN"/>
              </w:rPr>
            </w:pPr>
            <w:r>
              <w:rPr>
                <w:rFonts w:eastAsiaTheme="minorEastAsia"/>
                <w:bCs/>
                <w:sz w:val="20"/>
                <w:szCs w:val="20"/>
                <w:lang w:eastAsia="zh-CN"/>
              </w:rPr>
              <w:t>Support the proposal.</w:t>
            </w:r>
          </w:p>
        </w:tc>
      </w:tr>
      <w:tr w:rsidR="00E946A9" w:rsidRPr="001A0C8C" w14:paraId="7DECAC46" w14:textId="77777777" w:rsidTr="00BC7B92">
        <w:tblPrEx>
          <w:jc w:val="left"/>
        </w:tblPrEx>
        <w:trPr>
          <w:trHeight w:val="253"/>
        </w:trPr>
        <w:tc>
          <w:tcPr>
            <w:tcW w:w="1555" w:type="dxa"/>
          </w:tcPr>
          <w:p w14:paraId="18A44851" w14:textId="0E3B10C3" w:rsidR="00E946A9" w:rsidRDefault="00E946A9" w:rsidP="00E946A9">
            <w:pPr>
              <w:spacing w:after="0"/>
              <w:rPr>
                <w:rFonts w:eastAsiaTheme="minorEastAsia"/>
                <w:bCs/>
                <w:sz w:val="20"/>
                <w:szCs w:val="20"/>
                <w:lang w:eastAsia="zh-CN"/>
              </w:rPr>
            </w:pPr>
            <w:r>
              <w:rPr>
                <w:rFonts w:hint="eastAsia"/>
                <w:sz w:val="20"/>
                <w:szCs w:val="20"/>
                <w:lang w:eastAsia="zh-CN"/>
              </w:rPr>
              <w:t>v</w:t>
            </w:r>
            <w:r>
              <w:rPr>
                <w:sz w:val="20"/>
                <w:szCs w:val="20"/>
                <w:lang w:eastAsia="zh-CN"/>
              </w:rPr>
              <w:t>ivo</w:t>
            </w:r>
          </w:p>
        </w:tc>
        <w:tc>
          <w:tcPr>
            <w:tcW w:w="7801" w:type="dxa"/>
          </w:tcPr>
          <w:p w14:paraId="7177044B" w14:textId="0AFEAF35" w:rsidR="00E946A9" w:rsidRDefault="00E946A9" w:rsidP="00E946A9">
            <w:pPr>
              <w:spacing w:after="0"/>
              <w:rPr>
                <w:rFonts w:eastAsiaTheme="minorEastAsia"/>
                <w:bCs/>
                <w:sz w:val="20"/>
                <w:szCs w:val="20"/>
                <w:lang w:eastAsia="zh-CN"/>
              </w:rPr>
            </w:pPr>
            <w:r>
              <w:rPr>
                <w:sz w:val="20"/>
                <w:szCs w:val="20"/>
                <w:lang w:eastAsia="zh-CN"/>
              </w:rPr>
              <w:t>Similar view with Ericsson. Different PUCCH resources should be configured for ACK/NACK and NACK-only.</w:t>
            </w:r>
          </w:p>
        </w:tc>
      </w:tr>
      <w:tr w:rsidR="008348FC" w:rsidRPr="001A0C8C" w14:paraId="015D574E" w14:textId="77777777" w:rsidTr="00BC7B92">
        <w:tblPrEx>
          <w:jc w:val="left"/>
        </w:tblPrEx>
        <w:trPr>
          <w:trHeight w:val="253"/>
        </w:trPr>
        <w:tc>
          <w:tcPr>
            <w:tcW w:w="1555" w:type="dxa"/>
          </w:tcPr>
          <w:p w14:paraId="17C793DE" w14:textId="5F9F49E9" w:rsidR="008348FC" w:rsidRPr="008348FC" w:rsidRDefault="008348FC" w:rsidP="00E946A9">
            <w:pPr>
              <w:spacing w:after="0"/>
              <w:rPr>
                <w:sz w:val="20"/>
                <w:szCs w:val="20"/>
                <w:lang w:val="en-GB" w:eastAsia="zh-CN"/>
              </w:rPr>
            </w:pPr>
            <w:r>
              <w:rPr>
                <w:rFonts w:hint="eastAsia"/>
                <w:sz w:val="20"/>
                <w:szCs w:val="20"/>
                <w:lang w:val="en-GB" w:eastAsia="zh-CN"/>
              </w:rPr>
              <w:t>C</w:t>
            </w:r>
            <w:r>
              <w:rPr>
                <w:sz w:val="20"/>
                <w:szCs w:val="20"/>
                <w:lang w:val="en-GB" w:eastAsia="zh-CN"/>
              </w:rPr>
              <w:t>hengdu TD Tech, TD Tech</w:t>
            </w:r>
          </w:p>
        </w:tc>
        <w:tc>
          <w:tcPr>
            <w:tcW w:w="7801" w:type="dxa"/>
          </w:tcPr>
          <w:p w14:paraId="11462B2E" w14:textId="77777777" w:rsidR="008348FC" w:rsidRDefault="008348FC" w:rsidP="008348FC">
            <w:pPr>
              <w:pStyle w:val="ListParagraph"/>
              <w:spacing w:after="0"/>
              <w:ind w:left="420" w:firstLine="0"/>
              <w:rPr>
                <w:lang w:eastAsia="zh-CN"/>
              </w:rPr>
            </w:pPr>
            <w:r>
              <w:rPr>
                <w:lang w:eastAsia="zh-CN"/>
              </w:rPr>
              <w:t>We don’t understand the following sentence. The same PUCCH set with a different PUCCH ? How to configure a same PUCCH set with a different PUCCH?</w:t>
            </w:r>
          </w:p>
          <w:p w14:paraId="501F9580" w14:textId="77777777" w:rsidR="008348FC" w:rsidRDefault="008348FC" w:rsidP="008348FC">
            <w:pPr>
              <w:pStyle w:val="ListParagraph"/>
              <w:spacing w:after="0"/>
              <w:ind w:left="420" w:firstLine="0"/>
              <w:rPr>
                <w:lang w:eastAsia="zh-CN"/>
              </w:rPr>
            </w:pPr>
          </w:p>
          <w:p w14:paraId="47B6F4F9" w14:textId="4BF34EB7" w:rsidR="008348FC" w:rsidRDefault="008348FC" w:rsidP="00B837B2">
            <w:pPr>
              <w:pStyle w:val="ListParagraph"/>
              <w:numPr>
                <w:ilvl w:val="0"/>
                <w:numId w:val="49"/>
              </w:numPr>
              <w:spacing w:after="0"/>
              <w:rPr>
                <w:lang w:eastAsia="zh-CN"/>
              </w:rPr>
            </w:pPr>
            <w:r>
              <w:rPr>
                <w:lang w:eastAsia="zh-CN"/>
              </w:rPr>
              <w:lastRenderedPageBreak/>
              <w:t>Configure</w:t>
            </w:r>
            <w:r w:rsidRPr="00E763E2">
              <w:rPr>
                <w:lang w:eastAsia="zh-CN"/>
              </w:rPr>
              <w:t xml:space="preserve"> the same or different PUCCH resource</w:t>
            </w:r>
            <w:r>
              <w:rPr>
                <w:lang w:eastAsia="zh-CN"/>
              </w:rPr>
              <w:t xml:space="preserve"> in the same </w:t>
            </w:r>
            <w:r w:rsidRPr="00E763E2">
              <w:rPr>
                <w:lang w:eastAsia="zh-CN"/>
              </w:rPr>
              <w:t>PUCCH resource set</w:t>
            </w:r>
            <w:r>
              <w:rPr>
                <w:lang w:eastAsia="zh-CN"/>
              </w:rPr>
              <w:t xml:space="preserve">. </w:t>
            </w:r>
          </w:p>
          <w:p w14:paraId="50E0DBDB" w14:textId="77777777" w:rsidR="008348FC" w:rsidRDefault="008348FC" w:rsidP="008348FC">
            <w:pPr>
              <w:spacing w:after="0"/>
              <w:ind w:left="0" w:firstLine="0"/>
              <w:contextualSpacing/>
              <w:rPr>
                <w:sz w:val="20"/>
                <w:lang w:val="en-GB" w:eastAsia="zh-CN"/>
              </w:rPr>
            </w:pPr>
          </w:p>
          <w:p w14:paraId="5E8076E0" w14:textId="77777777" w:rsidR="008348FC" w:rsidRPr="008348FC" w:rsidRDefault="008348FC" w:rsidP="00E946A9">
            <w:pPr>
              <w:spacing w:after="0"/>
              <w:rPr>
                <w:sz w:val="20"/>
                <w:szCs w:val="20"/>
                <w:lang w:val="en-GB" w:eastAsia="zh-CN"/>
              </w:rPr>
            </w:pPr>
          </w:p>
        </w:tc>
      </w:tr>
    </w:tbl>
    <w:p w14:paraId="104AC95D" w14:textId="77777777" w:rsidR="004B3484" w:rsidRPr="005F66E3" w:rsidRDefault="004B3484" w:rsidP="004B3484">
      <w:pPr>
        <w:rPr>
          <w:color w:val="D9D9D9" w:themeColor="background1" w:themeShade="D9"/>
          <w:lang w:eastAsia="zh-CN"/>
        </w:rPr>
      </w:pPr>
    </w:p>
    <w:p w14:paraId="611ED797" w14:textId="77777777" w:rsidR="00C458F5" w:rsidRDefault="00C458F5" w:rsidP="004B3484">
      <w:pPr>
        <w:rPr>
          <w:color w:val="D9D9D9" w:themeColor="background1" w:themeShade="D9"/>
          <w:lang w:eastAsia="zh-CN"/>
        </w:rPr>
      </w:pPr>
    </w:p>
    <w:p w14:paraId="67C6F403" w14:textId="77777777" w:rsidR="00DD471D" w:rsidRPr="00F97BBC" w:rsidRDefault="00DD471D" w:rsidP="004B3484">
      <w:pPr>
        <w:rPr>
          <w:color w:val="D9D9D9" w:themeColor="background1" w:themeShade="D9"/>
          <w:lang w:eastAsia="zh-CN"/>
        </w:rPr>
      </w:pPr>
    </w:p>
    <w:p w14:paraId="7FBB9B97" w14:textId="77777777" w:rsidR="00A24DCA" w:rsidRPr="00227C05" w:rsidRDefault="00A24DCA" w:rsidP="00A24DCA">
      <w:pPr>
        <w:pStyle w:val="Heading2"/>
        <w:rPr>
          <w:rFonts w:eastAsiaTheme="minorEastAsia"/>
          <w:lang w:eastAsia="zh-CN"/>
        </w:rPr>
      </w:pPr>
      <w:bookmarkStart w:id="118" w:name="_Ref68715332"/>
      <w:r w:rsidRPr="00227C05">
        <w:rPr>
          <w:rFonts w:eastAsiaTheme="minorEastAsia" w:hint="eastAsia"/>
          <w:lang w:eastAsia="zh-CN"/>
        </w:rPr>
        <w:t>E</w:t>
      </w:r>
      <w:r w:rsidRPr="00227C05">
        <w:rPr>
          <w:rFonts w:eastAsiaTheme="minorEastAsia"/>
          <w:lang w:eastAsia="zh-CN"/>
        </w:rPr>
        <w:t>nable/disable HARQ-ACK feedback</w:t>
      </w:r>
    </w:p>
    <w:p w14:paraId="5B4CF9A6" w14:textId="77777777" w:rsidR="00A24DCA" w:rsidRPr="00227C05" w:rsidRDefault="00A24DCA" w:rsidP="00A24DCA">
      <w:pPr>
        <w:pStyle w:val="Subtitle"/>
        <w:rPr>
          <w:rFonts w:ascii="Times New Roman" w:hAnsi="Times New Roman" w:cs="Times New Roman"/>
          <w:color w:val="auto"/>
          <w:sz w:val="21"/>
        </w:rPr>
      </w:pPr>
      <w:r w:rsidRPr="00227C05">
        <w:rPr>
          <w:rFonts w:ascii="Times New Roman" w:hAnsi="Times New Roman" w:cs="Times New Roman"/>
          <w:color w:val="auto"/>
          <w:sz w:val="21"/>
        </w:rPr>
        <w:t>Submitted Proposals</w:t>
      </w:r>
    </w:p>
    <w:p w14:paraId="027173AD" w14:textId="427BE74F" w:rsidR="00573A2E" w:rsidRDefault="00573A2E" w:rsidP="00334EF5">
      <w:pPr>
        <w:rPr>
          <w:rFonts w:eastAsiaTheme="minorEastAsia"/>
          <w:b/>
          <w:i/>
          <w:sz w:val="20"/>
          <w:u w:val="single"/>
          <w:lang w:val="en-GB" w:eastAsia="zh-CN"/>
        </w:rPr>
      </w:pPr>
      <w:r w:rsidRPr="00573A2E">
        <w:rPr>
          <w:rFonts w:eastAsiaTheme="minorEastAsia"/>
          <w:b/>
          <w:i/>
          <w:sz w:val="20"/>
          <w:u w:val="single"/>
          <w:lang w:val="en-GB" w:eastAsia="zh-CN"/>
        </w:rPr>
        <w:t>“Confirm WA”</w:t>
      </w:r>
    </w:p>
    <w:p w14:paraId="61AD076E" w14:textId="77777777" w:rsidR="00243B74" w:rsidRDefault="00243B74" w:rsidP="00243B74">
      <w:pPr>
        <w:pStyle w:val="3GPPAgreements"/>
        <w:spacing w:before="0" w:after="0"/>
        <w:contextualSpacing/>
        <w:rPr>
          <w:i/>
        </w:rPr>
      </w:pPr>
      <w:r>
        <w:rPr>
          <w:rFonts w:hint="eastAsia"/>
          <w:i/>
        </w:rPr>
        <w:t>(</w:t>
      </w:r>
      <w:r>
        <w:rPr>
          <w:i/>
        </w:rPr>
        <w:t>Huawei) Proposal 14:</w:t>
      </w:r>
    </w:p>
    <w:p w14:paraId="4602FABA" w14:textId="77777777" w:rsidR="00243B74" w:rsidRDefault="00243B74" w:rsidP="00243B74">
      <w:pPr>
        <w:pStyle w:val="3GPPAgreements"/>
        <w:numPr>
          <w:ilvl w:val="1"/>
          <w:numId w:val="5"/>
        </w:numPr>
        <w:spacing w:before="0" w:after="0"/>
        <w:contextualSpacing/>
        <w:rPr>
          <w:i/>
        </w:rPr>
      </w:pPr>
      <w:r w:rsidRPr="00624111">
        <w:rPr>
          <w:i/>
        </w:rPr>
        <w:t>Confirm the working assumption regarding the enabling/disabling HARQ-ACK feedback.</w:t>
      </w:r>
    </w:p>
    <w:p w14:paraId="7A0B073B" w14:textId="77777777" w:rsidR="0026683F" w:rsidRDefault="0026683F" w:rsidP="0026683F">
      <w:pPr>
        <w:pStyle w:val="3GPPAgreements"/>
        <w:spacing w:before="0" w:after="0"/>
        <w:contextualSpacing/>
        <w:rPr>
          <w:i/>
        </w:rPr>
      </w:pPr>
      <w:r w:rsidRPr="004069EC">
        <w:rPr>
          <w:i/>
        </w:rPr>
        <w:t xml:space="preserve">(ETRI) Proposal </w:t>
      </w:r>
      <w:r>
        <w:rPr>
          <w:i/>
        </w:rPr>
        <w:t>2</w:t>
      </w:r>
      <w:r w:rsidRPr="004069EC">
        <w:rPr>
          <w:i/>
        </w:rPr>
        <w:t>:</w:t>
      </w:r>
    </w:p>
    <w:p w14:paraId="142169E8" w14:textId="77777777" w:rsidR="0026683F" w:rsidRPr="004069EC" w:rsidRDefault="0026683F" w:rsidP="0026683F">
      <w:pPr>
        <w:pStyle w:val="3GPPAgreements"/>
        <w:numPr>
          <w:ilvl w:val="1"/>
          <w:numId w:val="5"/>
        </w:numPr>
        <w:spacing w:before="0" w:after="0"/>
        <w:contextualSpacing/>
        <w:rPr>
          <w:i/>
        </w:rPr>
      </w:pPr>
      <w:r w:rsidRPr="005F518B">
        <w:rPr>
          <w:i/>
        </w:rPr>
        <w:t>Confirm the working assumption:</w:t>
      </w:r>
    </w:p>
    <w:p w14:paraId="4246440A" w14:textId="77777777" w:rsidR="003642BD" w:rsidRDefault="003642BD" w:rsidP="003642BD">
      <w:pPr>
        <w:pStyle w:val="3GPPAgreements"/>
        <w:spacing w:before="0" w:after="0"/>
        <w:contextualSpacing/>
        <w:rPr>
          <w:i/>
        </w:rPr>
      </w:pPr>
      <w:r w:rsidRPr="00657AD8">
        <w:rPr>
          <w:rFonts w:hint="eastAsia"/>
          <w:i/>
        </w:rPr>
        <w:t>(</w:t>
      </w:r>
      <w:r w:rsidRPr="00657AD8">
        <w:rPr>
          <w:i/>
        </w:rPr>
        <w:t xml:space="preserve">FUTUREWEI) Proposal </w:t>
      </w:r>
      <w:r>
        <w:rPr>
          <w:i/>
        </w:rPr>
        <w:t>5</w:t>
      </w:r>
      <w:r w:rsidRPr="00657AD8">
        <w:rPr>
          <w:i/>
        </w:rPr>
        <w:t>:</w:t>
      </w:r>
    </w:p>
    <w:p w14:paraId="1CAD1318" w14:textId="77777777" w:rsidR="003642BD" w:rsidRDefault="003642BD" w:rsidP="003642BD">
      <w:pPr>
        <w:pStyle w:val="3GPPAgreements"/>
        <w:numPr>
          <w:ilvl w:val="1"/>
          <w:numId w:val="5"/>
        </w:numPr>
        <w:spacing w:before="0" w:after="0"/>
        <w:contextualSpacing/>
        <w:rPr>
          <w:i/>
        </w:rPr>
      </w:pPr>
      <w:r w:rsidRPr="0044651A">
        <w:rPr>
          <w:b/>
          <w:i/>
        </w:rPr>
        <w:t>Confirm the Working Assumption on the enabling/disabling ACK/NACK-based HARQ-ACK feedback for RRC_CONNECTED UE receiving multicast via dynamic group-common PDSCH</w:t>
      </w:r>
      <w:r w:rsidRPr="00CD01DA">
        <w:rPr>
          <w:i/>
        </w:rPr>
        <w:t xml:space="preserve"> </w:t>
      </w:r>
      <w:r w:rsidRPr="00CD01DA">
        <w:rPr>
          <w:i/>
          <w:u w:val="single"/>
        </w:rPr>
        <w:t>including the following</w:t>
      </w:r>
      <w:r w:rsidRPr="00CD01DA">
        <w:rPr>
          <w:i/>
        </w:rPr>
        <w:t>:</w:t>
      </w:r>
    </w:p>
    <w:p w14:paraId="36C242EE"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apply to NACK-only based feedback. </w:t>
      </w:r>
    </w:p>
    <w:p w14:paraId="558E7BAD"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the enabling/disabling ACK/NACK based HARQ-ACK feedback and NACK-only retransmission.  </w:t>
      </w:r>
    </w:p>
    <w:p w14:paraId="562B862B" w14:textId="77777777" w:rsidR="003642BD" w:rsidRDefault="003642BD" w:rsidP="003642BD">
      <w:pPr>
        <w:pStyle w:val="3GPPAgreements"/>
        <w:numPr>
          <w:ilvl w:val="2"/>
          <w:numId w:val="5"/>
        </w:numPr>
        <w:spacing w:before="0" w:after="0"/>
        <w:contextualSpacing/>
        <w:rPr>
          <w:i/>
        </w:rPr>
      </w:pPr>
      <w:r w:rsidRPr="00CD01DA">
        <w:rPr>
          <w:i/>
        </w:rPr>
        <w:t>The default UE behavior, prior to receiving of RRC signaling, is that ether ACK/NACK or NACK-only feedback is enabled.</w:t>
      </w:r>
    </w:p>
    <w:p w14:paraId="215B5A7A" w14:textId="77777777" w:rsidR="00172419" w:rsidRPr="00A622DF" w:rsidRDefault="00172419" w:rsidP="00172419">
      <w:pPr>
        <w:pStyle w:val="3GPPAgreements"/>
        <w:spacing w:before="0"/>
        <w:contextualSpacing/>
        <w:rPr>
          <w:i/>
        </w:rPr>
      </w:pPr>
      <w:r w:rsidRPr="00A622DF">
        <w:rPr>
          <w:i/>
        </w:rPr>
        <w:t>(CMCC)  Proposal 17:</w:t>
      </w:r>
    </w:p>
    <w:p w14:paraId="48AABAE9" w14:textId="77777777" w:rsidR="00172419" w:rsidRPr="00A622DF" w:rsidRDefault="00172419" w:rsidP="00172419">
      <w:pPr>
        <w:pStyle w:val="3GPPAgreements"/>
        <w:numPr>
          <w:ilvl w:val="1"/>
          <w:numId w:val="5"/>
        </w:numPr>
        <w:spacing w:before="0"/>
        <w:contextualSpacing/>
        <w:rPr>
          <w:i/>
        </w:rPr>
      </w:pPr>
      <w:r w:rsidRPr="00A622DF">
        <w:rPr>
          <w:i/>
        </w:rPr>
        <w:t>Confirm the working assumption</w:t>
      </w:r>
      <w:r>
        <w:rPr>
          <w:i/>
        </w:rPr>
        <w:t>:</w:t>
      </w:r>
    </w:p>
    <w:p w14:paraId="581C9ACA" w14:textId="77777777" w:rsidR="00172419" w:rsidRPr="00F52365" w:rsidRDefault="00172419" w:rsidP="00172419">
      <w:pPr>
        <w:pStyle w:val="3GPPAgreements"/>
        <w:spacing w:before="0" w:after="0"/>
        <w:contextualSpacing/>
        <w:rPr>
          <w:rFonts w:eastAsia="MS Mincho"/>
          <w:i/>
          <w:lang w:eastAsia="ja-JP"/>
        </w:rPr>
      </w:pPr>
      <w:r w:rsidRPr="00F52365">
        <w:rPr>
          <w:i/>
        </w:rPr>
        <w:t xml:space="preserve">(MediaTek) Proposal 6: </w:t>
      </w:r>
    </w:p>
    <w:p w14:paraId="5C6B18CA" w14:textId="77777777" w:rsidR="00172419" w:rsidRPr="00F52365" w:rsidRDefault="00172419" w:rsidP="00172419">
      <w:pPr>
        <w:pStyle w:val="3GPPAgreements"/>
        <w:numPr>
          <w:ilvl w:val="1"/>
          <w:numId w:val="5"/>
        </w:numPr>
        <w:spacing w:before="0" w:after="0"/>
        <w:contextualSpacing/>
        <w:rPr>
          <w:i/>
        </w:rPr>
      </w:pPr>
      <w:r w:rsidRPr="00F52365">
        <w:rPr>
          <w:i/>
        </w:rPr>
        <w:t>Confirming the working assumption:</w:t>
      </w:r>
    </w:p>
    <w:p w14:paraId="1A9AEF6A" w14:textId="77777777" w:rsidR="00172419" w:rsidRPr="00BD3081" w:rsidRDefault="00172419" w:rsidP="00172419">
      <w:pPr>
        <w:pStyle w:val="3GPPAgreements"/>
        <w:rPr>
          <w:i/>
        </w:rPr>
      </w:pPr>
      <w:r w:rsidRPr="00BD3081">
        <w:rPr>
          <w:i/>
        </w:rPr>
        <w:t xml:space="preserve">(DOCOMO) Proposal 2: </w:t>
      </w:r>
    </w:p>
    <w:p w14:paraId="44DF8635" w14:textId="77777777" w:rsidR="00172419" w:rsidRPr="00BD3081" w:rsidRDefault="00172419" w:rsidP="00172419">
      <w:pPr>
        <w:pStyle w:val="3GPPAgreements"/>
        <w:numPr>
          <w:ilvl w:val="1"/>
          <w:numId w:val="5"/>
        </w:numPr>
        <w:rPr>
          <w:i/>
        </w:rPr>
      </w:pPr>
      <w:r w:rsidRPr="00BD3081">
        <w:rPr>
          <w:i/>
        </w:rPr>
        <w:t>Confirm the working assumption on HARQ feedback enabling/disabling.</w:t>
      </w:r>
    </w:p>
    <w:p w14:paraId="4BD1FE74" w14:textId="77777777" w:rsidR="00BE5B7B" w:rsidRDefault="00BE5B7B" w:rsidP="00334EF5">
      <w:pPr>
        <w:rPr>
          <w:rFonts w:eastAsiaTheme="minorEastAsia"/>
          <w:b/>
          <w:i/>
          <w:sz w:val="20"/>
          <w:u w:val="single"/>
          <w:lang w:val="en-GB" w:eastAsia="zh-CN"/>
        </w:rPr>
      </w:pPr>
    </w:p>
    <w:p w14:paraId="59519516" w14:textId="675D8EBC" w:rsidR="00334EF5" w:rsidRDefault="00334EF5" w:rsidP="00334EF5">
      <w:pPr>
        <w:rPr>
          <w:rFonts w:eastAsiaTheme="minorEastAsia"/>
          <w:b/>
          <w:i/>
          <w:sz w:val="20"/>
          <w:u w:val="single"/>
          <w:lang w:val="en-GB" w:eastAsia="zh-CN"/>
        </w:rPr>
      </w:pPr>
      <w:r w:rsidRPr="00573A2E">
        <w:rPr>
          <w:rFonts w:eastAsiaTheme="minorEastAsia"/>
          <w:b/>
          <w:i/>
          <w:sz w:val="20"/>
          <w:u w:val="single"/>
          <w:lang w:val="en-GB" w:eastAsia="zh-CN"/>
        </w:rPr>
        <w:t xml:space="preserve">“RRC </w:t>
      </w:r>
      <w:r w:rsidR="00573A2E" w:rsidRPr="00573A2E">
        <w:rPr>
          <w:rFonts w:eastAsiaTheme="minorEastAsia"/>
          <w:b/>
          <w:i/>
          <w:sz w:val="20"/>
          <w:u w:val="single"/>
          <w:lang w:val="en-GB" w:eastAsia="zh-CN"/>
        </w:rPr>
        <w:t>signalling</w:t>
      </w:r>
      <w:r w:rsidRPr="00573A2E">
        <w:rPr>
          <w:rFonts w:eastAsiaTheme="minorEastAsia"/>
          <w:b/>
          <w:i/>
          <w:sz w:val="20"/>
          <w:u w:val="single"/>
          <w:lang w:val="en-GB" w:eastAsia="zh-CN"/>
        </w:rPr>
        <w:t>”</w:t>
      </w:r>
    </w:p>
    <w:p w14:paraId="4F4CF005" w14:textId="77777777" w:rsidR="00D2261C" w:rsidRPr="002B32DF" w:rsidRDefault="00D2261C" w:rsidP="00D2261C">
      <w:pPr>
        <w:pStyle w:val="3GPPAgreements"/>
        <w:spacing w:before="0" w:after="0"/>
        <w:contextualSpacing/>
        <w:rPr>
          <w:i/>
        </w:rPr>
      </w:pPr>
      <w:r w:rsidRPr="002B32DF">
        <w:rPr>
          <w:i/>
        </w:rPr>
        <w:t xml:space="preserve">(vivo) Proposal 1: </w:t>
      </w:r>
    </w:p>
    <w:p w14:paraId="55A0DB90" w14:textId="77777777" w:rsidR="00D2261C" w:rsidRPr="002B32DF" w:rsidRDefault="00D2261C" w:rsidP="00D2261C">
      <w:pPr>
        <w:pStyle w:val="3GPPAgreements"/>
        <w:numPr>
          <w:ilvl w:val="1"/>
          <w:numId w:val="14"/>
        </w:numPr>
        <w:spacing w:before="0" w:after="0"/>
        <w:contextualSpacing/>
        <w:rPr>
          <w:rFonts w:eastAsia="MS Mincho"/>
          <w:i/>
          <w:lang w:eastAsia="ja-JP"/>
        </w:rPr>
      </w:pPr>
      <w:r w:rsidRPr="002B32DF">
        <w:rPr>
          <w:rFonts w:eastAsia="Batang"/>
          <w:i/>
          <w:lang w:val="en-GB"/>
        </w:rPr>
        <w:t>For indicating HARQ-ACK feedback for RRC_CONNECTED UE receiving multicast via dynamic group-common PDSCH</w:t>
      </w:r>
    </w:p>
    <w:p w14:paraId="171404CC" w14:textId="77777777" w:rsidR="00D2261C" w:rsidRPr="002B32DF" w:rsidRDefault="00D2261C" w:rsidP="00D2261C">
      <w:pPr>
        <w:numPr>
          <w:ilvl w:val="2"/>
          <w:numId w:val="14"/>
        </w:numPr>
        <w:overflowPunct w:val="0"/>
        <w:autoSpaceDE w:val="0"/>
        <w:autoSpaceDN w:val="0"/>
        <w:snapToGrid w:val="0"/>
        <w:spacing w:after="0"/>
        <w:contextualSpacing/>
        <w:rPr>
          <w:rFonts w:eastAsia="Batang"/>
          <w:i/>
          <w:sz w:val="20"/>
          <w:szCs w:val="20"/>
          <w:lang w:val="en-GB"/>
        </w:rPr>
      </w:pPr>
      <w:r w:rsidRPr="002B32DF">
        <w:rPr>
          <w:rFonts w:eastAsia="Batang"/>
          <w:i/>
          <w:sz w:val="20"/>
          <w:szCs w:val="20"/>
          <w:lang w:val="en-GB"/>
        </w:rPr>
        <w:t>RRC signaling configures the HARQ-ACK feedback option indication function of group-common DCI indicating the HARQ-ACK feedback option</w:t>
      </w:r>
    </w:p>
    <w:p w14:paraId="7608C5A5" w14:textId="77777777" w:rsidR="00D2261C" w:rsidRPr="002B32DF" w:rsidRDefault="00D2261C" w:rsidP="00D2261C">
      <w:pPr>
        <w:numPr>
          <w:ilvl w:val="3"/>
          <w:numId w:val="14"/>
        </w:numPr>
        <w:overflowPunct w:val="0"/>
        <w:autoSpaceDE w:val="0"/>
        <w:autoSpaceDN w:val="0"/>
        <w:snapToGrid w:val="0"/>
        <w:spacing w:after="0"/>
        <w:contextualSpacing/>
        <w:rPr>
          <w:rFonts w:eastAsia="Batang"/>
          <w:i/>
          <w:strike/>
          <w:sz w:val="20"/>
          <w:szCs w:val="20"/>
          <w:lang w:val="en-GB"/>
        </w:rPr>
      </w:pPr>
      <w:r w:rsidRPr="002B32DF">
        <w:rPr>
          <w:rFonts w:eastAsia="Batang"/>
          <w:i/>
          <w:sz w:val="20"/>
          <w:szCs w:val="20"/>
          <w:lang w:val="en-GB"/>
        </w:rPr>
        <w:t>If RRC signaling configures the function of group-common DCI based indication, group-common DCI indicates (explicitly or implicitly) HARQ-ACK options among ACK/NACK, NACK only and disabled feedback.</w:t>
      </w:r>
    </w:p>
    <w:p w14:paraId="7558AD3D" w14:textId="77777777" w:rsidR="00D2261C" w:rsidRPr="002B32DF" w:rsidRDefault="00D2261C" w:rsidP="00D2261C">
      <w:pPr>
        <w:pStyle w:val="3GPPAgreements"/>
        <w:spacing w:before="0" w:after="0"/>
        <w:contextualSpacing/>
        <w:rPr>
          <w:i/>
        </w:rPr>
      </w:pPr>
      <w:r w:rsidRPr="002B32DF">
        <w:rPr>
          <w:i/>
        </w:rPr>
        <w:t xml:space="preserve">(vivo) Proposal 2: </w:t>
      </w:r>
    </w:p>
    <w:p w14:paraId="65FAF0B3" w14:textId="77777777" w:rsidR="00D2261C" w:rsidRPr="002B32DF" w:rsidRDefault="00D2261C" w:rsidP="00D2261C">
      <w:pPr>
        <w:pStyle w:val="3GPPAgreements"/>
        <w:numPr>
          <w:ilvl w:val="1"/>
          <w:numId w:val="14"/>
        </w:numPr>
        <w:spacing w:before="0" w:after="0"/>
        <w:contextualSpacing/>
        <w:rPr>
          <w:rFonts w:eastAsia="MS Mincho"/>
          <w:i/>
          <w:lang w:eastAsia="ja-JP"/>
        </w:rPr>
      </w:pPr>
      <w:r w:rsidRPr="002B32DF">
        <w:rPr>
          <w:rFonts w:eastAsia="MS Mincho"/>
          <w:i/>
          <w:lang w:eastAsia="ja-JP"/>
        </w:rPr>
        <w:t>HARQ-ACK feedback option for multicast for RRC_CONNECTED UEs should be configured/indicated per g-RNTI.</w:t>
      </w:r>
    </w:p>
    <w:p w14:paraId="66F0E076" w14:textId="77777777" w:rsidR="00D2261C" w:rsidRPr="002B32DF" w:rsidRDefault="00D2261C" w:rsidP="00D2261C">
      <w:pPr>
        <w:pStyle w:val="ListParagraph"/>
        <w:widowControl w:val="0"/>
        <w:numPr>
          <w:ilvl w:val="2"/>
          <w:numId w:val="14"/>
        </w:numPr>
        <w:overflowPunct/>
        <w:spacing w:after="120"/>
        <w:contextualSpacing w:val="0"/>
        <w:jc w:val="both"/>
        <w:textAlignment w:val="auto"/>
        <w:rPr>
          <w:i/>
          <w:lang w:eastAsia="en-GB"/>
        </w:rPr>
      </w:pPr>
      <w:r w:rsidRPr="002B32DF">
        <w:rPr>
          <w:i/>
          <w:lang w:eastAsia="en-GB"/>
        </w:rPr>
        <w:t>When RRC disables HARQ-ACK feedback option indication function of group-common DCI, for RRC_CONNECTED UE receiving multicast, the HARQ-ACK feedback option is configured per g-RNTI.</w:t>
      </w:r>
    </w:p>
    <w:p w14:paraId="41DFFC1D" w14:textId="77777777" w:rsidR="00D2261C" w:rsidRPr="002B32DF" w:rsidRDefault="00D2261C" w:rsidP="00D2261C">
      <w:pPr>
        <w:pStyle w:val="ListParagraph"/>
        <w:widowControl w:val="0"/>
        <w:numPr>
          <w:ilvl w:val="2"/>
          <w:numId w:val="14"/>
        </w:numPr>
        <w:overflowPunct/>
        <w:spacing w:after="120"/>
        <w:contextualSpacing w:val="0"/>
        <w:jc w:val="both"/>
        <w:textAlignment w:val="auto"/>
        <w:rPr>
          <w:i/>
          <w:lang w:eastAsia="en-GB"/>
        </w:rPr>
      </w:pPr>
      <w:r w:rsidRPr="002B32DF">
        <w:rPr>
          <w:i/>
          <w:lang w:eastAsia="en-GB"/>
        </w:rPr>
        <w:t>When RRC enables HARQ-ACK feedback option indication function of group-common DCI, for RRC_CONNECTED UE receiving multicast, the HARQ-ACK feedback option is implicitly indicated by g-RNTI.</w:t>
      </w:r>
    </w:p>
    <w:p w14:paraId="42B2F9D2" w14:textId="77777777" w:rsidR="00D2261C" w:rsidRPr="00B425A5" w:rsidRDefault="00D2261C" w:rsidP="00D2261C">
      <w:pPr>
        <w:pStyle w:val="3GPPAgreements"/>
        <w:numPr>
          <w:ilvl w:val="0"/>
          <w:numId w:val="14"/>
        </w:numPr>
        <w:spacing w:before="0" w:after="0"/>
        <w:contextualSpacing/>
        <w:rPr>
          <w:i/>
        </w:rPr>
      </w:pPr>
      <w:r w:rsidRPr="00B425A5">
        <w:rPr>
          <w:i/>
        </w:rPr>
        <w:t xml:space="preserve">(Nokia) Proposal 37: </w:t>
      </w:r>
    </w:p>
    <w:p w14:paraId="6726D151" w14:textId="77777777" w:rsidR="00D2261C" w:rsidRPr="00B425A5" w:rsidRDefault="00D2261C" w:rsidP="00D2261C">
      <w:pPr>
        <w:pStyle w:val="ListParagraph"/>
        <w:numPr>
          <w:ilvl w:val="1"/>
          <w:numId w:val="14"/>
        </w:numPr>
        <w:spacing w:after="0"/>
        <w:textAlignment w:val="auto"/>
        <w:rPr>
          <w:bCs/>
          <w:i/>
        </w:rPr>
      </w:pPr>
      <w:r w:rsidRPr="00B425A5">
        <w:rPr>
          <w:bCs/>
          <w:i/>
        </w:rPr>
        <w:lastRenderedPageBreak/>
        <w:t>RRC-based enabling / disabling of HARQ-ACK feedback is used for MBS.</w:t>
      </w:r>
    </w:p>
    <w:p w14:paraId="51CD771F" w14:textId="77777777" w:rsidR="00923450" w:rsidRPr="00B425A5" w:rsidRDefault="00923450" w:rsidP="00923450">
      <w:pPr>
        <w:pStyle w:val="3GPPAgreements"/>
        <w:numPr>
          <w:ilvl w:val="0"/>
          <w:numId w:val="14"/>
        </w:numPr>
        <w:spacing w:before="0" w:after="0"/>
        <w:contextualSpacing/>
        <w:rPr>
          <w:rFonts w:eastAsia="MS Mincho"/>
          <w:i/>
          <w:lang w:eastAsia="ja-JP"/>
        </w:rPr>
      </w:pPr>
      <w:r w:rsidRPr="00B425A5">
        <w:rPr>
          <w:i/>
        </w:rPr>
        <w:t>(Nokia) Proposal 3</w:t>
      </w:r>
      <w:r>
        <w:rPr>
          <w:i/>
        </w:rPr>
        <w:t>9</w:t>
      </w:r>
      <w:r w:rsidRPr="00B425A5">
        <w:rPr>
          <w:i/>
        </w:rPr>
        <w:t xml:space="preserve">: </w:t>
      </w:r>
    </w:p>
    <w:p w14:paraId="525FC27E" w14:textId="77777777" w:rsidR="00923450" w:rsidRPr="00B425A5" w:rsidRDefault="00923450" w:rsidP="00923450">
      <w:pPr>
        <w:pStyle w:val="3GPPAgreements"/>
        <w:numPr>
          <w:ilvl w:val="1"/>
          <w:numId w:val="14"/>
        </w:numPr>
        <w:spacing w:before="0" w:after="0"/>
        <w:contextualSpacing/>
        <w:rPr>
          <w:rFonts w:eastAsia="MS Mincho"/>
          <w:i/>
          <w:lang w:eastAsia="ja-JP"/>
        </w:rPr>
      </w:pPr>
      <w:r w:rsidRPr="00B425A5">
        <w:rPr>
          <w:rFonts w:eastAsia="MS Mincho"/>
          <w:i/>
          <w:lang w:eastAsia="ja-JP"/>
        </w:rPr>
        <w:t>Enabling / disabling of HARQ-ACK feedback is done per multicast / broadcast service.</w:t>
      </w:r>
    </w:p>
    <w:p w14:paraId="0E5C92E6" w14:textId="4997310B" w:rsidR="00E678F4" w:rsidRPr="005D778F" w:rsidRDefault="00E678F4" w:rsidP="00923450">
      <w:pPr>
        <w:pStyle w:val="3GPPAgreements"/>
        <w:numPr>
          <w:ilvl w:val="0"/>
          <w:numId w:val="14"/>
        </w:numPr>
        <w:spacing w:before="0" w:after="0"/>
        <w:contextualSpacing/>
        <w:rPr>
          <w:i/>
        </w:rPr>
      </w:pPr>
      <w:r w:rsidRPr="005D778F">
        <w:rPr>
          <w:i/>
        </w:rPr>
        <w:t xml:space="preserve">(Samsung) Proposal 3: </w:t>
      </w:r>
    </w:p>
    <w:p w14:paraId="107C2932" w14:textId="77777777" w:rsidR="00E678F4" w:rsidRPr="005D778F" w:rsidRDefault="00E678F4" w:rsidP="00E678F4">
      <w:pPr>
        <w:pStyle w:val="3GPPAgreements"/>
        <w:numPr>
          <w:ilvl w:val="1"/>
          <w:numId w:val="14"/>
        </w:numPr>
        <w:spacing w:before="0" w:after="0"/>
        <w:contextualSpacing/>
        <w:rPr>
          <w:i/>
        </w:rPr>
      </w:pPr>
      <w:r w:rsidRPr="005D778F">
        <w:rPr>
          <w:i/>
        </w:rPr>
        <w:t>Enabling/disabling HARQ-ACK reporting by RRC is per G-RNTI and can apply for any HARQ-ACK reporting mode. Enabling/disabling HARQ-ACK reporting by DCI does not apply to NACK-only reporting.</w:t>
      </w:r>
    </w:p>
    <w:p w14:paraId="65C7E0DD" w14:textId="77777777" w:rsidR="0026683F" w:rsidRDefault="0026683F" w:rsidP="0026683F">
      <w:pPr>
        <w:pStyle w:val="3GPPAgreements"/>
        <w:numPr>
          <w:ilvl w:val="0"/>
          <w:numId w:val="14"/>
        </w:numPr>
        <w:spacing w:before="0" w:after="0"/>
        <w:contextualSpacing/>
        <w:rPr>
          <w:i/>
        </w:rPr>
      </w:pPr>
      <w:r w:rsidRPr="00A60A0C">
        <w:rPr>
          <w:i/>
        </w:rPr>
        <w:t xml:space="preserve">(CATT) Proposal </w:t>
      </w:r>
      <w:r>
        <w:rPr>
          <w:i/>
        </w:rPr>
        <w:t>4</w:t>
      </w:r>
      <w:r w:rsidRPr="00A60A0C">
        <w:rPr>
          <w:i/>
        </w:rPr>
        <w:t xml:space="preserve">: </w:t>
      </w:r>
    </w:p>
    <w:p w14:paraId="400A7978" w14:textId="77777777" w:rsidR="0026683F" w:rsidRDefault="0026683F" w:rsidP="0026683F">
      <w:pPr>
        <w:pStyle w:val="3GPPAgreements"/>
        <w:numPr>
          <w:ilvl w:val="1"/>
          <w:numId w:val="14"/>
        </w:numPr>
        <w:spacing w:before="0" w:after="0"/>
        <w:contextualSpacing/>
        <w:rPr>
          <w:i/>
        </w:rPr>
      </w:pPr>
      <w:r w:rsidRPr="008E60F5">
        <w:rPr>
          <w:i/>
        </w:rPr>
        <w:t>State 1(ACK/NACK enabling) and State 3 (enabling function of group-common DCI indicating the enabling /disabling ACK/NACK based HARQ-ACK feedback ACK/NACK) cannot be configured simultaneously.</w:t>
      </w:r>
    </w:p>
    <w:p w14:paraId="53741FB7" w14:textId="77777777" w:rsidR="00775B11" w:rsidRPr="008302D2" w:rsidRDefault="00775B11" w:rsidP="00775B11">
      <w:pPr>
        <w:pStyle w:val="3GPPAgreements"/>
        <w:numPr>
          <w:ilvl w:val="0"/>
          <w:numId w:val="14"/>
        </w:numPr>
        <w:spacing w:before="0" w:after="0"/>
        <w:contextualSpacing/>
        <w:rPr>
          <w:i/>
        </w:rPr>
      </w:pPr>
      <w:r w:rsidRPr="008302D2">
        <w:rPr>
          <w:i/>
        </w:rPr>
        <w:t xml:space="preserve">(OPPO) Proposal 9: </w:t>
      </w:r>
    </w:p>
    <w:p w14:paraId="28F19503" w14:textId="77777777" w:rsidR="00775B11" w:rsidRPr="008302D2" w:rsidRDefault="00775B11" w:rsidP="00775B11">
      <w:pPr>
        <w:pStyle w:val="3GPPAgreements"/>
        <w:numPr>
          <w:ilvl w:val="1"/>
          <w:numId w:val="14"/>
        </w:numPr>
        <w:spacing w:before="0" w:after="0"/>
        <w:contextualSpacing/>
        <w:rPr>
          <w:i/>
        </w:rPr>
      </w:pPr>
      <w:r w:rsidRPr="008302D2">
        <w:rPr>
          <w:i/>
        </w:rPr>
        <w:t>For HARQ feedback enabling/disabling</w:t>
      </w:r>
      <w:r w:rsidRPr="008302D2">
        <w:t xml:space="preserve"> </w:t>
      </w:r>
      <w:r w:rsidRPr="008302D2">
        <w:rPr>
          <w:i/>
        </w:rPr>
        <w:t>of dynamic group-common PDSCH</w:t>
      </w:r>
      <w:r>
        <w:rPr>
          <w:i/>
        </w:rPr>
        <w:t>:</w:t>
      </w:r>
    </w:p>
    <w:p w14:paraId="56EE4C49" w14:textId="77777777" w:rsidR="00775B11" w:rsidRPr="00775B11" w:rsidRDefault="00775B11" w:rsidP="00775B11">
      <w:pPr>
        <w:pStyle w:val="3GPPAgreements"/>
        <w:numPr>
          <w:ilvl w:val="2"/>
          <w:numId w:val="14"/>
        </w:numPr>
        <w:spacing w:before="0" w:after="0"/>
        <w:contextualSpacing/>
        <w:rPr>
          <w:b/>
          <w:i/>
        </w:rPr>
      </w:pPr>
      <w:r w:rsidRPr="00775B11">
        <w:rPr>
          <w:b/>
          <w:i/>
        </w:rPr>
        <w:t>RRC signalling for enabling/disabling the function of group-common DCI or enabling/disabling HARQ-ACK feedback is configured per G-RNTI.</w:t>
      </w:r>
    </w:p>
    <w:p w14:paraId="0EF16F34" w14:textId="77777777" w:rsidR="00775B11" w:rsidRPr="008302D2" w:rsidRDefault="00775B11" w:rsidP="00775B11">
      <w:pPr>
        <w:pStyle w:val="3GPPAgreements"/>
        <w:numPr>
          <w:ilvl w:val="2"/>
          <w:numId w:val="14"/>
        </w:numPr>
        <w:spacing w:before="0" w:after="0"/>
        <w:contextualSpacing/>
        <w:rPr>
          <w:i/>
        </w:rPr>
      </w:pPr>
      <w:r w:rsidRPr="009D7328">
        <w:rPr>
          <w:i/>
        </w:rPr>
        <w:t>2 bits in group-common DCI are used to indicate whether</w:t>
      </w:r>
      <w:r>
        <w:rPr>
          <w:i/>
        </w:rPr>
        <w:t>/which HARQ feedback is enabled</w:t>
      </w:r>
      <w:r w:rsidRPr="008302D2">
        <w:rPr>
          <w:i/>
        </w:rPr>
        <w:t>;</w:t>
      </w:r>
    </w:p>
    <w:p w14:paraId="777541A3" w14:textId="63CB3C52" w:rsidR="0026683F" w:rsidRDefault="0026683F" w:rsidP="00775B11">
      <w:pPr>
        <w:pStyle w:val="3GPPAgreements"/>
        <w:numPr>
          <w:ilvl w:val="0"/>
          <w:numId w:val="14"/>
        </w:numPr>
        <w:spacing w:before="0" w:after="0"/>
        <w:contextualSpacing/>
        <w:rPr>
          <w:i/>
        </w:rPr>
      </w:pPr>
      <w:r w:rsidRPr="004069EC">
        <w:rPr>
          <w:i/>
        </w:rPr>
        <w:t xml:space="preserve">(ETRI) Proposal </w:t>
      </w:r>
      <w:r>
        <w:rPr>
          <w:i/>
        </w:rPr>
        <w:t>1</w:t>
      </w:r>
      <w:r w:rsidRPr="004069EC">
        <w:rPr>
          <w:i/>
        </w:rPr>
        <w:t>:</w:t>
      </w:r>
    </w:p>
    <w:p w14:paraId="6863F62F" w14:textId="77777777" w:rsidR="0026683F" w:rsidRPr="004069EC" w:rsidRDefault="0026683F" w:rsidP="0026683F">
      <w:pPr>
        <w:pStyle w:val="3GPPAgreements"/>
        <w:numPr>
          <w:ilvl w:val="1"/>
          <w:numId w:val="14"/>
        </w:numPr>
        <w:spacing w:before="0" w:after="0"/>
        <w:contextualSpacing/>
        <w:rPr>
          <w:i/>
        </w:rPr>
      </w:pPr>
      <w:r w:rsidRPr="005F518B">
        <w:rPr>
          <w:i/>
        </w:rPr>
        <w:t>Support at least RRC configuration for UEs to indicate HARQ-ACK feedback scheme to use.</w:t>
      </w:r>
    </w:p>
    <w:p w14:paraId="6C96A264" w14:textId="5DE85F89" w:rsidR="00D2261C" w:rsidRPr="0076385A" w:rsidRDefault="00D2261C" w:rsidP="00E678F4">
      <w:pPr>
        <w:pStyle w:val="3GPPAgreements"/>
        <w:numPr>
          <w:ilvl w:val="0"/>
          <w:numId w:val="14"/>
        </w:numPr>
        <w:spacing w:before="0" w:after="0"/>
        <w:contextualSpacing/>
        <w:rPr>
          <w:i/>
        </w:rPr>
      </w:pPr>
      <w:r w:rsidRPr="0076385A">
        <w:rPr>
          <w:i/>
        </w:rPr>
        <w:t xml:space="preserve">(Qualcomm) Proposal </w:t>
      </w:r>
      <w:r>
        <w:rPr>
          <w:i/>
        </w:rPr>
        <w:t>6</w:t>
      </w:r>
      <w:r w:rsidRPr="0076385A">
        <w:rPr>
          <w:i/>
        </w:rPr>
        <w:t xml:space="preserve">: </w:t>
      </w:r>
    </w:p>
    <w:p w14:paraId="69E0B8B5" w14:textId="77777777" w:rsidR="00D2261C" w:rsidRPr="0076385A" w:rsidRDefault="00D2261C" w:rsidP="00D2261C">
      <w:pPr>
        <w:pStyle w:val="3GPPAgreements"/>
        <w:numPr>
          <w:ilvl w:val="1"/>
          <w:numId w:val="14"/>
        </w:numPr>
        <w:spacing w:before="0" w:after="0" w:line="256" w:lineRule="auto"/>
        <w:contextualSpacing/>
        <w:textAlignment w:val="auto"/>
        <w:rPr>
          <w:i/>
        </w:rPr>
      </w:pPr>
      <w:r w:rsidRPr="0076385A">
        <w:rPr>
          <w:i/>
        </w:rPr>
        <w:t xml:space="preserve">For RRC_CONNECTED UEs, HARQ-ACK feedback can be enabled/disabled </w:t>
      </w:r>
      <w:r w:rsidRPr="00C74C8A">
        <w:rPr>
          <w:i/>
        </w:rPr>
        <w:t xml:space="preserve">per HARQ process </w:t>
      </w:r>
      <w:r w:rsidRPr="0076385A">
        <w:rPr>
          <w:i/>
        </w:rPr>
        <w:t xml:space="preserve">by </w:t>
      </w:r>
      <w:r>
        <w:rPr>
          <w:i/>
        </w:rPr>
        <w:t xml:space="preserve">unicast </w:t>
      </w:r>
      <w:r w:rsidRPr="0076385A">
        <w:rPr>
          <w:i/>
        </w:rPr>
        <w:t>RRC signaling.</w:t>
      </w:r>
    </w:p>
    <w:p w14:paraId="3061C505" w14:textId="77777777" w:rsidR="00172419" w:rsidRPr="00BD3081" w:rsidRDefault="00172419" w:rsidP="00654DB7">
      <w:pPr>
        <w:pStyle w:val="3GPPAgreements"/>
        <w:numPr>
          <w:ilvl w:val="0"/>
          <w:numId w:val="23"/>
        </w:numPr>
        <w:spacing w:before="0" w:after="0" w:line="256" w:lineRule="auto"/>
        <w:contextualSpacing/>
        <w:textAlignment w:val="auto"/>
        <w:rPr>
          <w:i/>
        </w:rPr>
      </w:pPr>
      <w:r w:rsidRPr="00BD3081">
        <w:rPr>
          <w:i/>
        </w:rPr>
        <w:t xml:space="preserve">(DOCOMO) Proposal </w:t>
      </w:r>
      <w:r>
        <w:rPr>
          <w:i/>
        </w:rPr>
        <w:t>3</w:t>
      </w:r>
      <w:r w:rsidRPr="00BD3081">
        <w:rPr>
          <w:i/>
        </w:rPr>
        <w:t xml:space="preserve">: </w:t>
      </w:r>
    </w:p>
    <w:p w14:paraId="31D02ACE" w14:textId="77777777" w:rsidR="00172419" w:rsidRPr="00201F3B" w:rsidRDefault="00172419" w:rsidP="00654DB7">
      <w:pPr>
        <w:pStyle w:val="3GPPAgreements"/>
        <w:numPr>
          <w:ilvl w:val="1"/>
          <w:numId w:val="23"/>
        </w:numPr>
        <w:spacing w:before="0" w:after="0" w:line="256" w:lineRule="auto"/>
        <w:contextualSpacing/>
        <w:textAlignment w:val="auto"/>
        <w:rPr>
          <w:b/>
          <w:i/>
        </w:rPr>
      </w:pPr>
      <w:r w:rsidRPr="00201F3B">
        <w:rPr>
          <w:b/>
          <w:i/>
        </w:rPr>
        <w:t>Introduce an RRC parameter with 3 states {enabled, disabled, dynamic}.</w:t>
      </w:r>
    </w:p>
    <w:p w14:paraId="1A070072" w14:textId="77777777" w:rsidR="00172419" w:rsidRPr="00BD3081" w:rsidRDefault="00172419" w:rsidP="00654DB7">
      <w:pPr>
        <w:pStyle w:val="3GPPAgreements"/>
        <w:numPr>
          <w:ilvl w:val="2"/>
          <w:numId w:val="24"/>
        </w:numPr>
        <w:spacing w:before="0" w:after="0" w:line="256" w:lineRule="auto"/>
        <w:contextualSpacing/>
        <w:textAlignment w:val="auto"/>
        <w:rPr>
          <w:i/>
        </w:rPr>
      </w:pPr>
      <w:r w:rsidRPr="00BD3081">
        <w:rPr>
          <w:i/>
        </w:rPr>
        <w:t>When ‘enabled’, HARQ-ACK is enabled.</w:t>
      </w:r>
    </w:p>
    <w:p w14:paraId="19A8E690" w14:textId="77777777" w:rsidR="00172419" w:rsidRPr="00BD3081" w:rsidRDefault="00172419" w:rsidP="00654DB7">
      <w:pPr>
        <w:pStyle w:val="3GPPAgreements"/>
        <w:numPr>
          <w:ilvl w:val="2"/>
          <w:numId w:val="24"/>
        </w:numPr>
        <w:spacing w:before="0" w:after="0" w:line="256" w:lineRule="auto"/>
        <w:contextualSpacing/>
        <w:textAlignment w:val="auto"/>
        <w:rPr>
          <w:i/>
        </w:rPr>
      </w:pPr>
      <w:r w:rsidRPr="00BD3081">
        <w:rPr>
          <w:i/>
        </w:rPr>
        <w:t>When ‘disabled’, HARQ-ACK is disabled.</w:t>
      </w:r>
    </w:p>
    <w:p w14:paraId="7FA1F149" w14:textId="77777777" w:rsidR="00172419" w:rsidRPr="00BD3081" w:rsidRDefault="00172419" w:rsidP="00654DB7">
      <w:pPr>
        <w:pStyle w:val="3GPPAgreements"/>
        <w:numPr>
          <w:ilvl w:val="2"/>
          <w:numId w:val="24"/>
        </w:numPr>
        <w:spacing w:before="0" w:after="0" w:line="256" w:lineRule="auto"/>
        <w:contextualSpacing/>
        <w:textAlignment w:val="auto"/>
        <w:rPr>
          <w:i/>
        </w:rPr>
      </w:pPr>
      <w:r w:rsidRPr="00BD3081">
        <w:rPr>
          <w:i/>
        </w:rPr>
        <w:t>When ‘dynamic’, if PRI is zero and PDSCH-to-HARQ feedback timing indicator is zero, HARQ-ACK feedback is disabled. Otherwise, HARQ-ACK feedback is enabled.</w:t>
      </w:r>
    </w:p>
    <w:p w14:paraId="3A2D5BC5" w14:textId="77777777" w:rsidR="00923450" w:rsidRPr="00633741" w:rsidRDefault="00923450" w:rsidP="00654DB7">
      <w:pPr>
        <w:pStyle w:val="3GPPAgreements"/>
        <w:numPr>
          <w:ilvl w:val="0"/>
          <w:numId w:val="24"/>
        </w:numPr>
        <w:rPr>
          <w:i/>
        </w:rPr>
      </w:pPr>
      <w:r w:rsidRPr="00633741">
        <w:rPr>
          <w:i/>
        </w:rPr>
        <w:t xml:space="preserve">(Ericsson) Proposal 8: </w:t>
      </w:r>
    </w:p>
    <w:p w14:paraId="7926548D" w14:textId="77777777" w:rsidR="00923450" w:rsidRPr="00633741" w:rsidRDefault="00923450" w:rsidP="00654DB7">
      <w:pPr>
        <w:pStyle w:val="3GPPAgreements"/>
        <w:numPr>
          <w:ilvl w:val="1"/>
          <w:numId w:val="24"/>
        </w:numPr>
        <w:rPr>
          <w:i/>
        </w:rPr>
      </w:pPr>
      <w:r w:rsidRPr="00633741">
        <w:rPr>
          <w:i/>
        </w:rPr>
        <w:t>In a group of UEs configured with a DCI including a DCI-based enable/disable HARQ feedback command, a UE may be additionally configured with a UE specific RRC configuration to notify the UE whether the DCI command applies to the UE. If the UE is configured so that the DCI command does not apply, the UE follow the RRC configuration for the enabling/disabling of HARQ feedback and enabling/disabling NACK-only.</w:t>
      </w:r>
    </w:p>
    <w:p w14:paraId="17F0F144" w14:textId="77777777" w:rsidR="00573A2E" w:rsidRPr="003D733A" w:rsidRDefault="00573A2E" w:rsidP="00334EF5">
      <w:pPr>
        <w:rPr>
          <w:rFonts w:eastAsiaTheme="minorEastAsia"/>
          <w:b/>
          <w:i/>
          <w:sz w:val="20"/>
          <w:u w:val="single"/>
          <w:lang w:eastAsia="zh-CN"/>
        </w:rPr>
      </w:pPr>
    </w:p>
    <w:p w14:paraId="0B39BE3B" w14:textId="2B7D56A3" w:rsidR="00573A2E" w:rsidRDefault="00573A2E" w:rsidP="00334EF5">
      <w:pPr>
        <w:rPr>
          <w:rFonts w:eastAsiaTheme="minorEastAsia"/>
          <w:b/>
          <w:i/>
          <w:sz w:val="20"/>
          <w:u w:val="single"/>
          <w:lang w:val="en-GB" w:eastAsia="zh-CN"/>
        </w:rPr>
      </w:pPr>
      <w:r w:rsidRPr="00573A2E">
        <w:rPr>
          <w:rFonts w:eastAsiaTheme="minorEastAsia"/>
          <w:b/>
          <w:i/>
          <w:sz w:val="20"/>
          <w:u w:val="single"/>
          <w:lang w:val="en-GB" w:eastAsia="zh-CN"/>
        </w:rPr>
        <w:t>“DCI signalling”</w:t>
      </w:r>
    </w:p>
    <w:p w14:paraId="1695CE14" w14:textId="77777777" w:rsidR="007772B0" w:rsidRPr="002160E7" w:rsidRDefault="007772B0" w:rsidP="007772B0">
      <w:pPr>
        <w:pStyle w:val="3GPPAgreements"/>
        <w:spacing w:before="0" w:after="0"/>
        <w:contextualSpacing/>
        <w:rPr>
          <w:i/>
        </w:rPr>
      </w:pPr>
      <w:r w:rsidRPr="002160E7">
        <w:rPr>
          <w:i/>
        </w:rPr>
        <w:t xml:space="preserve">(Spreadtrum) Proposal </w:t>
      </w:r>
      <w:r>
        <w:rPr>
          <w:i/>
        </w:rPr>
        <w:t>6</w:t>
      </w:r>
      <w:r w:rsidRPr="002160E7">
        <w:rPr>
          <w:i/>
        </w:rPr>
        <w:t xml:space="preserve">: </w:t>
      </w:r>
    </w:p>
    <w:p w14:paraId="0C0F8F57" w14:textId="77777777" w:rsidR="007772B0" w:rsidRPr="002160E7" w:rsidRDefault="007772B0" w:rsidP="007772B0">
      <w:pPr>
        <w:pStyle w:val="3GPPAgreements"/>
        <w:numPr>
          <w:ilvl w:val="1"/>
          <w:numId w:val="5"/>
        </w:numPr>
        <w:spacing w:before="0" w:after="0"/>
        <w:contextualSpacing/>
        <w:rPr>
          <w:i/>
        </w:rPr>
      </w:pPr>
      <w:r w:rsidRPr="002160E7">
        <w:rPr>
          <w:i/>
        </w:rPr>
        <w:t>For both dynamic group-common PDSCH and SPS group-common PDSCH, if RRC configures enabling the function of group-common DCI indicating the enabling/disabling HARQ-ACK feedback, 1-2 bit DCI field can be applied to indicate the feedback back mode.</w:t>
      </w:r>
    </w:p>
    <w:p w14:paraId="44462250" w14:textId="77777777" w:rsidR="007C4409" w:rsidRPr="00A60A0C" w:rsidRDefault="007C4409" w:rsidP="007C4409">
      <w:pPr>
        <w:pStyle w:val="3GPPAgreements"/>
        <w:spacing w:before="0" w:after="0"/>
        <w:contextualSpacing/>
        <w:rPr>
          <w:i/>
        </w:rPr>
      </w:pPr>
      <w:r w:rsidRPr="00A60A0C">
        <w:rPr>
          <w:i/>
        </w:rPr>
        <w:t xml:space="preserve">(CATT) Proposal 1: </w:t>
      </w:r>
    </w:p>
    <w:p w14:paraId="519F3F96" w14:textId="77777777" w:rsidR="007C4409" w:rsidRPr="00A60A0C" w:rsidRDefault="007C4409" w:rsidP="007C4409">
      <w:pPr>
        <w:pStyle w:val="3GPPAgreements"/>
        <w:numPr>
          <w:ilvl w:val="1"/>
          <w:numId w:val="5"/>
        </w:numPr>
        <w:spacing w:before="0" w:after="0"/>
        <w:contextualSpacing/>
        <w:rPr>
          <w:i/>
        </w:rPr>
      </w:pPr>
      <w:r w:rsidRPr="00A60A0C">
        <w:rPr>
          <w:i/>
        </w:rPr>
        <w:t>For DCI indicating the HARQ ACK enabling/disabling, Alt 3 (A special state of an existing DCI field) and Alt 4(Implicit indication) can be supported.</w:t>
      </w:r>
    </w:p>
    <w:p w14:paraId="01C6E000" w14:textId="77777777" w:rsidR="00B65461" w:rsidRPr="00FB1DBB" w:rsidRDefault="00B65461" w:rsidP="00B65461">
      <w:pPr>
        <w:pStyle w:val="3GPPAgreements"/>
        <w:spacing w:before="0"/>
        <w:contextualSpacing/>
        <w:rPr>
          <w:i/>
        </w:rPr>
      </w:pPr>
      <w:r w:rsidRPr="00FB1DBB">
        <w:rPr>
          <w:i/>
        </w:rPr>
        <w:t xml:space="preserve">(Lenovo) Proposal </w:t>
      </w:r>
      <w:r>
        <w:rPr>
          <w:i/>
        </w:rPr>
        <w:t>2</w:t>
      </w:r>
      <w:r w:rsidRPr="00FB1DBB">
        <w:rPr>
          <w:i/>
        </w:rPr>
        <w:t xml:space="preserve">: </w:t>
      </w:r>
    </w:p>
    <w:p w14:paraId="458C1BCB" w14:textId="77777777" w:rsidR="00B65461" w:rsidRPr="00FB1DBB" w:rsidRDefault="00B65461" w:rsidP="00B65461">
      <w:pPr>
        <w:pStyle w:val="3GPPAgreements"/>
        <w:numPr>
          <w:ilvl w:val="1"/>
          <w:numId w:val="5"/>
        </w:numPr>
        <w:spacing w:before="0"/>
        <w:contextualSpacing/>
        <w:rPr>
          <w:i/>
        </w:rPr>
      </w:pPr>
      <w:r w:rsidRPr="00FB1DBB">
        <w:rPr>
          <w:i/>
        </w:rPr>
        <w:t>For enabling/disabling HARQ-ACK feedback for RRC_CONNECTED UEs receiving multicast, RRC signaling configures a non-numerical value in the K1 set and PDSCH-to-HARQ_timing indicator in the DCI indicates a numerical value or the non-numerical value for enabling or disabling the HARQ-ACK feedback.</w:t>
      </w:r>
    </w:p>
    <w:p w14:paraId="5177437E" w14:textId="77777777" w:rsidR="00B65461" w:rsidRDefault="00B65461" w:rsidP="00B65461">
      <w:pPr>
        <w:pStyle w:val="3GPPAgreements"/>
        <w:spacing w:before="0"/>
        <w:contextualSpacing/>
        <w:rPr>
          <w:i/>
        </w:rPr>
      </w:pPr>
      <w:r w:rsidRPr="006F69F8">
        <w:rPr>
          <w:i/>
        </w:rPr>
        <w:t xml:space="preserve">(Lenovo) Proposal 5: </w:t>
      </w:r>
    </w:p>
    <w:p w14:paraId="676519CE" w14:textId="77777777" w:rsidR="00B65461" w:rsidRPr="006F69F8" w:rsidRDefault="00B65461" w:rsidP="00B65461">
      <w:pPr>
        <w:pStyle w:val="3GPPAgreements"/>
        <w:numPr>
          <w:ilvl w:val="1"/>
          <w:numId w:val="5"/>
        </w:numPr>
        <w:rPr>
          <w:i/>
        </w:rPr>
      </w:pPr>
      <w:r w:rsidRPr="006F69F8">
        <w:rPr>
          <w:i/>
        </w:rPr>
        <w:t>HARQ-ACK feedback enabling/disabling based on numerical k1 value or non-numerical k1 should be followed by UE.</w:t>
      </w:r>
    </w:p>
    <w:p w14:paraId="2183BC7E" w14:textId="77777777" w:rsidR="00775B11" w:rsidRPr="008302D2" w:rsidRDefault="00775B11" w:rsidP="00775B11">
      <w:pPr>
        <w:pStyle w:val="3GPPAgreements"/>
        <w:spacing w:before="0" w:after="0"/>
        <w:contextualSpacing/>
        <w:rPr>
          <w:i/>
        </w:rPr>
      </w:pPr>
      <w:r w:rsidRPr="008302D2">
        <w:rPr>
          <w:i/>
        </w:rPr>
        <w:t xml:space="preserve">(OPPO) Proposal 9: </w:t>
      </w:r>
    </w:p>
    <w:p w14:paraId="55E2E3DF" w14:textId="77777777" w:rsidR="00775B11" w:rsidRPr="008302D2" w:rsidRDefault="00775B11" w:rsidP="00775B11">
      <w:pPr>
        <w:pStyle w:val="3GPPAgreements"/>
        <w:numPr>
          <w:ilvl w:val="1"/>
          <w:numId w:val="5"/>
        </w:numPr>
        <w:spacing w:before="0" w:after="0"/>
        <w:contextualSpacing/>
        <w:rPr>
          <w:i/>
        </w:rPr>
      </w:pPr>
      <w:r w:rsidRPr="008302D2">
        <w:rPr>
          <w:i/>
        </w:rPr>
        <w:t>For HARQ feedback enabling/disabling</w:t>
      </w:r>
      <w:r w:rsidRPr="008302D2">
        <w:t xml:space="preserve"> </w:t>
      </w:r>
      <w:r w:rsidRPr="008302D2">
        <w:rPr>
          <w:i/>
        </w:rPr>
        <w:t>of dynamic group-common PDSCH</w:t>
      </w:r>
      <w:r>
        <w:rPr>
          <w:i/>
        </w:rPr>
        <w:t>:</w:t>
      </w:r>
    </w:p>
    <w:p w14:paraId="7C4CC164" w14:textId="77777777" w:rsidR="00775B11" w:rsidRPr="008302D2" w:rsidRDefault="00775B11" w:rsidP="00775B11">
      <w:pPr>
        <w:pStyle w:val="3GPPAgreements"/>
        <w:numPr>
          <w:ilvl w:val="2"/>
          <w:numId w:val="5"/>
        </w:numPr>
        <w:spacing w:before="0" w:after="0"/>
        <w:contextualSpacing/>
        <w:rPr>
          <w:i/>
        </w:rPr>
      </w:pPr>
      <w:r w:rsidRPr="009D7328">
        <w:rPr>
          <w:i/>
        </w:rPr>
        <w:lastRenderedPageBreak/>
        <w:t>RRC signalling for enabling/disabling the function of group-common DCI or enabling/disabling HARQ-ACK feedback is configured per G-RNTI</w:t>
      </w:r>
      <w:r>
        <w:rPr>
          <w:i/>
        </w:rPr>
        <w:t>.</w:t>
      </w:r>
    </w:p>
    <w:p w14:paraId="27A4224D" w14:textId="77777777" w:rsidR="00775B11" w:rsidRPr="00775B11" w:rsidRDefault="00775B11" w:rsidP="00775B11">
      <w:pPr>
        <w:pStyle w:val="3GPPAgreements"/>
        <w:numPr>
          <w:ilvl w:val="2"/>
          <w:numId w:val="5"/>
        </w:numPr>
        <w:spacing w:before="0" w:after="0"/>
        <w:contextualSpacing/>
        <w:rPr>
          <w:b/>
          <w:i/>
        </w:rPr>
      </w:pPr>
      <w:r w:rsidRPr="00775B11">
        <w:rPr>
          <w:b/>
          <w:i/>
        </w:rPr>
        <w:t>2 bits in group-common DCI are used to indicate whether/which HARQ feedback is enabled;</w:t>
      </w:r>
    </w:p>
    <w:p w14:paraId="48951BE4" w14:textId="77777777" w:rsidR="00201F3B" w:rsidRPr="00BD3081" w:rsidRDefault="00201F3B" w:rsidP="00654DB7">
      <w:pPr>
        <w:pStyle w:val="3GPPAgreements"/>
        <w:numPr>
          <w:ilvl w:val="0"/>
          <w:numId w:val="23"/>
        </w:numPr>
        <w:spacing w:before="0" w:after="0" w:line="256" w:lineRule="auto"/>
        <w:contextualSpacing/>
        <w:textAlignment w:val="auto"/>
        <w:rPr>
          <w:i/>
        </w:rPr>
      </w:pPr>
      <w:r w:rsidRPr="00BD3081">
        <w:rPr>
          <w:i/>
        </w:rPr>
        <w:t xml:space="preserve">(DOCOMO) Proposal </w:t>
      </w:r>
      <w:r>
        <w:rPr>
          <w:i/>
        </w:rPr>
        <w:t>3</w:t>
      </w:r>
      <w:r w:rsidRPr="00BD3081">
        <w:rPr>
          <w:i/>
        </w:rPr>
        <w:t xml:space="preserve">: </w:t>
      </w:r>
    </w:p>
    <w:p w14:paraId="1B5BD013" w14:textId="77777777" w:rsidR="00201F3B" w:rsidRPr="00201F3B" w:rsidRDefault="00201F3B" w:rsidP="00654DB7">
      <w:pPr>
        <w:pStyle w:val="3GPPAgreements"/>
        <w:numPr>
          <w:ilvl w:val="1"/>
          <w:numId w:val="23"/>
        </w:numPr>
        <w:spacing w:before="0" w:after="0" w:line="256" w:lineRule="auto"/>
        <w:contextualSpacing/>
        <w:textAlignment w:val="auto"/>
        <w:rPr>
          <w:b/>
          <w:i/>
        </w:rPr>
      </w:pPr>
      <w:r w:rsidRPr="00201F3B">
        <w:rPr>
          <w:b/>
          <w:i/>
        </w:rPr>
        <w:t>Introduce an RRC parameter with 3 states {enabled, disabled, dynamic}.</w:t>
      </w:r>
    </w:p>
    <w:p w14:paraId="2C4A1F01" w14:textId="77777777" w:rsidR="00201F3B" w:rsidRPr="00BD3081" w:rsidRDefault="00201F3B" w:rsidP="00654DB7">
      <w:pPr>
        <w:pStyle w:val="3GPPAgreements"/>
        <w:numPr>
          <w:ilvl w:val="2"/>
          <w:numId w:val="24"/>
        </w:numPr>
        <w:spacing w:before="0" w:after="0" w:line="256" w:lineRule="auto"/>
        <w:contextualSpacing/>
        <w:textAlignment w:val="auto"/>
        <w:rPr>
          <w:i/>
        </w:rPr>
      </w:pPr>
      <w:r w:rsidRPr="00BD3081">
        <w:rPr>
          <w:i/>
        </w:rPr>
        <w:t>When ‘enabled’, HARQ-ACK is enabled.</w:t>
      </w:r>
    </w:p>
    <w:p w14:paraId="32942263" w14:textId="77777777" w:rsidR="00201F3B" w:rsidRPr="00BD3081" w:rsidRDefault="00201F3B" w:rsidP="00654DB7">
      <w:pPr>
        <w:pStyle w:val="3GPPAgreements"/>
        <w:numPr>
          <w:ilvl w:val="2"/>
          <w:numId w:val="24"/>
        </w:numPr>
        <w:spacing w:before="0" w:after="0" w:line="256" w:lineRule="auto"/>
        <w:contextualSpacing/>
        <w:textAlignment w:val="auto"/>
        <w:rPr>
          <w:i/>
        </w:rPr>
      </w:pPr>
      <w:r w:rsidRPr="00BD3081">
        <w:rPr>
          <w:i/>
        </w:rPr>
        <w:t>When ‘disabled’, HARQ-ACK is disabled.</w:t>
      </w:r>
    </w:p>
    <w:p w14:paraId="77F7EC34" w14:textId="77777777" w:rsidR="00201F3B" w:rsidRPr="00201F3B" w:rsidRDefault="00201F3B" w:rsidP="00654DB7">
      <w:pPr>
        <w:pStyle w:val="3GPPAgreements"/>
        <w:numPr>
          <w:ilvl w:val="2"/>
          <w:numId w:val="24"/>
        </w:numPr>
        <w:spacing w:before="0" w:after="0" w:line="256" w:lineRule="auto"/>
        <w:contextualSpacing/>
        <w:textAlignment w:val="auto"/>
        <w:rPr>
          <w:b/>
          <w:i/>
        </w:rPr>
      </w:pPr>
      <w:r w:rsidRPr="00201F3B">
        <w:rPr>
          <w:b/>
          <w:i/>
        </w:rPr>
        <w:t>When ‘dynamic’, if PRI is zero and PDSCH-to-HARQ feedback timing indicator is zero, HARQ-ACK feedback is disabled. Otherwise, HARQ-ACK feedback is enabled.</w:t>
      </w:r>
    </w:p>
    <w:p w14:paraId="69D26903" w14:textId="77777777" w:rsidR="001C5090" w:rsidRDefault="001C5090" w:rsidP="00654DB7">
      <w:pPr>
        <w:pStyle w:val="3GPPAgreements"/>
        <w:numPr>
          <w:ilvl w:val="0"/>
          <w:numId w:val="24"/>
        </w:numPr>
        <w:rPr>
          <w:i/>
        </w:rPr>
      </w:pPr>
      <w:r w:rsidRPr="007326E1">
        <w:rPr>
          <w:i/>
        </w:rPr>
        <w:t xml:space="preserve">(Ericsson) Proposal </w:t>
      </w:r>
      <w:r>
        <w:rPr>
          <w:i/>
        </w:rPr>
        <w:t>5</w:t>
      </w:r>
      <w:r w:rsidRPr="007326E1">
        <w:rPr>
          <w:i/>
        </w:rPr>
        <w:t>:</w:t>
      </w:r>
    </w:p>
    <w:p w14:paraId="48138FAD" w14:textId="77777777" w:rsidR="001C5090" w:rsidRPr="007326E1" w:rsidRDefault="001C5090" w:rsidP="00654DB7">
      <w:pPr>
        <w:pStyle w:val="3GPPAgreements"/>
        <w:numPr>
          <w:ilvl w:val="1"/>
          <w:numId w:val="24"/>
        </w:numPr>
      </w:pPr>
      <w:r w:rsidRPr="007326E1">
        <w:t>The enable/disable indicator in the PDCCHs scrambled by same RNTI which point to the same PUCCH for HARQ feedback must be the same.</w:t>
      </w:r>
    </w:p>
    <w:p w14:paraId="2864EFB3" w14:textId="77777777" w:rsidR="001C5090" w:rsidRDefault="001C5090" w:rsidP="00654DB7">
      <w:pPr>
        <w:pStyle w:val="3GPPAgreements"/>
        <w:numPr>
          <w:ilvl w:val="0"/>
          <w:numId w:val="24"/>
        </w:numPr>
        <w:rPr>
          <w:i/>
        </w:rPr>
      </w:pPr>
      <w:r w:rsidRPr="00F8659F">
        <w:rPr>
          <w:i/>
        </w:rPr>
        <w:t>(</w:t>
      </w:r>
      <w:r>
        <w:rPr>
          <w:i/>
        </w:rPr>
        <w:t>Ericsson</w:t>
      </w:r>
      <w:r w:rsidRPr="00F8659F">
        <w:rPr>
          <w:i/>
        </w:rPr>
        <w:t xml:space="preserve">) Proposal </w:t>
      </w:r>
      <w:r>
        <w:rPr>
          <w:i/>
        </w:rPr>
        <w:t>7</w:t>
      </w:r>
      <w:r w:rsidRPr="00F8659F">
        <w:rPr>
          <w:i/>
        </w:rPr>
        <w:t xml:space="preserve">: </w:t>
      </w:r>
    </w:p>
    <w:p w14:paraId="434C729B" w14:textId="77777777" w:rsidR="001C5090" w:rsidRDefault="001C5090" w:rsidP="00654DB7">
      <w:pPr>
        <w:pStyle w:val="3GPPAgreements"/>
        <w:numPr>
          <w:ilvl w:val="1"/>
          <w:numId w:val="24"/>
        </w:numPr>
        <w:rPr>
          <w:i/>
        </w:rPr>
      </w:pPr>
      <w:r w:rsidRPr="00BD48DB">
        <w:rPr>
          <w:i/>
        </w:rPr>
        <w:t>DCI can be used to indicate not only ACK/NACK HARQ feedback or no HARQ feedback, but also NACK-only HARQ feedback.</w:t>
      </w:r>
    </w:p>
    <w:p w14:paraId="66D57035" w14:textId="77777777" w:rsidR="001C5090" w:rsidRDefault="001C5090" w:rsidP="00654DB7">
      <w:pPr>
        <w:pStyle w:val="3GPPAgreements"/>
        <w:numPr>
          <w:ilvl w:val="2"/>
          <w:numId w:val="24"/>
        </w:numPr>
        <w:rPr>
          <w:i/>
        </w:rPr>
      </w:pPr>
      <w:r w:rsidRPr="00BD48DB">
        <w:rPr>
          <w:i/>
        </w:rPr>
        <w:t>The bit field for enable/disable/NACK only can be RRC configured with a configurable number of bits:</w:t>
      </w:r>
    </w:p>
    <w:p w14:paraId="253EA188" w14:textId="77777777" w:rsidR="001C5090" w:rsidRPr="001C5090" w:rsidRDefault="001C5090" w:rsidP="00654DB7">
      <w:pPr>
        <w:pStyle w:val="3GPPAgreements"/>
        <w:numPr>
          <w:ilvl w:val="3"/>
          <w:numId w:val="24"/>
        </w:numPr>
        <w:rPr>
          <w:b/>
          <w:i/>
        </w:rPr>
      </w:pPr>
      <w:r w:rsidRPr="001C5090">
        <w:rPr>
          <w:b/>
          <w:i/>
        </w:rPr>
        <w:t>A two bits field can be configured in DCI to indicate ACK/NACK feedback, NACK-only feedback, no HARQ feedback.</w:t>
      </w:r>
    </w:p>
    <w:p w14:paraId="6EC7B70B" w14:textId="77777777" w:rsidR="001C5090" w:rsidRPr="001C5090" w:rsidRDefault="001C5090" w:rsidP="00654DB7">
      <w:pPr>
        <w:pStyle w:val="3GPPAgreements"/>
        <w:numPr>
          <w:ilvl w:val="3"/>
          <w:numId w:val="24"/>
        </w:numPr>
        <w:rPr>
          <w:b/>
          <w:i/>
        </w:rPr>
      </w:pPr>
      <w:r w:rsidRPr="001C5090">
        <w:rPr>
          <w:b/>
          <w:i/>
        </w:rPr>
        <w:t xml:space="preserve">A 1-bit field can be configured in DCI with the 0 and 1 value of the bit corresponding to 2 configured values selected from the 3 possible values of ACK/NACK enabled, disabled, or NACK only. </w:t>
      </w:r>
    </w:p>
    <w:p w14:paraId="7BCAEF34" w14:textId="77777777" w:rsidR="00B41B22" w:rsidRDefault="00B41B22" w:rsidP="00CE4AA7">
      <w:pPr>
        <w:pStyle w:val="3GPPAgreements"/>
        <w:numPr>
          <w:ilvl w:val="0"/>
          <w:numId w:val="0"/>
        </w:numPr>
        <w:spacing w:before="0" w:after="0"/>
        <w:ind w:left="284" w:hanging="284"/>
        <w:contextualSpacing/>
        <w:rPr>
          <w:i/>
          <w:color w:val="D9D9D9" w:themeColor="background1" w:themeShade="D9"/>
        </w:rPr>
      </w:pPr>
    </w:p>
    <w:p w14:paraId="2464C905" w14:textId="59857CAB" w:rsidR="00D5272B" w:rsidRPr="00D5272B" w:rsidRDefault="00D5272B" w:rsidP="00CE4AA7">
      <w:pPr>
        <w:pStyle w:val="3GPPAgreements"/>
        <w:numPr>
          <w:ilvl w:val="0"/>
          <w:numId w:val="0"/>
        </w:numPr>
        <w:spacing w:before="0" w:after="0"/>
        <w:ind w:left="284" w:hanging="284"/>
        <w:contextualSpacing/>
        <w:rPr>
          <w:b/>
          <w:i/>
          <w:u w:val="single"/>
        </w:rPr>
      </w:pPr>
      <w:r w:rsidRPr="00D5272B">
        <w:rPr>
          <w:b/>
          <w:i/>
          <w:u w:val="single"/>
        </w:rPr>
        <w:t>“</w:t>
      </w:r>
      <w:r w:rsidRPr="00D5272B">
        <w:rPr>
          <w:rFonts w:hint="eastAsia"/>
          <w:b/>
          <w:i/>
          <w:u w:val="single"/>
        </w:rPr>
        <w:t>A</w:t>
      </w:r>
      <w:r w:rsidRPr="00D5272B">
        <w:rPr>
          <w:b/>
          <w:i/>
          <w:u w:val="single"/>
        </w:rPr>
        <w:t>pplicability to NACK-only”</w:t>
      </w:r>
    </w:p>
    <w:p w14:paraId="7A6C9255" w14:textId="77777777" w:rsidR="003D733A" w:rsidRPr="003D733A" w:rsidRDefault="003D733A" w:rsidP="003D733A">
      <w:pPr>
        <w:pStyle w:val="3GPPAgreements"/>
        <w:rPr>
          <w:i/>
        </w:rPr>
      </w:pPr>
      <w:r w:rsidRPr="003D733A">
        <w:rPr>
          <w:i/>
        </w:rPr>
        <w:t xml:space="preserve">(Samsung) Proposal 3: </w:t>
      </w:r>
    </w:p>
    <w:p w14:paraId="3236CC1A" w14:textId="77777777" w:rsidR="003D733A" w:rsidRPr="003D733A" w:rsidRDefault="003D733A" w:rsidP="003D733A">
      <w:pPr>
        <w:pStyle w:val="3GPPAgreements"/>
        <w:numPr>
          <w:ilvl w:val="1"/>
          <w:numId w:val="5"/>
        </w:numPr>
        <w:rPr>
          <w:i/>
        </w:rPr>
      </w:pPr>
      <w:r w:rsidRPr="003D733A">
        <w:rPr>
          <w:i/>
        </w:rPr>
        <w:t>Enabling/disabling HARQ-ACK reporting by RRC is per G-RNTI and can apply for any HARQ-ACK reporting mode. Enabling/disabling HARQ-ACK reporting by DCI does not apply to NACK-only reporting.</w:t>
      </w:r>
    </w:p>
    <w:p w14:paraId="279CE7A0" w14:textId="77777777" w:rsidR="0026683F" w:rsidRDefault="0026683F" w:rsidP="0026683F">
      <w:pPr>
        <w:pStyle w:val="3GPPAgreements"/>
        <w:spacing w:before="0" w:after="0"/>
        <w:contextualSpacing/>
        <w:rPr>
          <w:i/>
        </w:rPr>
      </w:pPr>
      <w:r w:rsidRPr="00A60A0C">
        <w:rPr>
          <w:i/>
        </w:rPr>
        <w:t xml:space="preserve">(CATT) Proposal </w:t>
      </w:r>
      <w:r>
        <w:rPr>
          <w:i/>
        </w:rPr>
        <w:t>2</w:t>
      </w:r>
      <w:r w:rsidRPr="00A60A0C">
        <w:rPr>
          <w:i/>
        </w:rPr>
        <w:t xml:space="preserve">: </w:t>
      </w:r>
    </w:p>
    <w:p w14:paraId="496EB6CC" w14:textId="77777777" w:rsidR="0026683F" w:rsidRPr="00A60A0C" w:rsidRDefault="0026683F" w:rsidP="0026683F">
      <w:pPr>
        <w:pStyle w:val="3GPPAgreements"/>
        <w:numPr>
          <w:ilvl w:val="1"/>
          <w:numId w:val="5"/>
        </w:numPr>
        <w:spacing w:before="0" w:after="0"/>
        <w:contextualSpacing/>
        <w:rPr>
          <w:i/>
        </w:rPr>
      </w:pPr>
      <w:r w:rsidRPr="00A60A0C">
        <w:rPr>
          <w:i/>
        </w:rPr>
        <w:t>The enabling/disabling ACK/NACK-based HARQ-ACK feedback mechanism can be used for NACK-only based HARQ-ACK feedback.</w:t>
      </w:r>
    </w:p>
    <w:p w14:paraId="0C4F8841" w14:textId="62ACC236" w:rsidR="00F3226B" w:rsidRDefault="00F3226B" w:rsidP="00F3226B">
      <w:pPr>
        <w:pStyle w:val="3GPPAgreements"/>
        <w:spacing w:before="0" w:after="0"/>
        <w:contextualSpacing/>
        <w:rPr>
          <w:i/>
        </w:rPr>
      </w:pPr>
      <w:r w:rsidRPr="004069EC">
        <w:rPr>
          <w:i/>
        </w:rPr>
        <w:t xml:space="preserve">(ETRI) Proposal </w:t>
      </w:r>
      <w:r>
        <w:rPr>
          <w:i/>
        </w:rPr>
        <w:t>4</w:t>
      </w:r>
      <w:r w:rsidRPr="004069EC">
        <w:rPr>
          <w:i/>
        </w:rPr>
        <w:t>:</w:t>
      </w:r>
    </w:p>
    <w:p w14:paraId="622ACE39" w14:textId="77777777" w:rsidR="00F3226B" w:rsidRPr="004069EC" w:rsidRDefault="00F3226B" w:rsidP="00F3226B">
      <w:pPr>
        <w:pStyle w:val="3GPPAgreements"/>
        <w:numPr>
          <w:ilvl w:val="1"/>
          <w:numId w:val="5"/>
        </w:numPr>
        <w:spacing w:before="0" w:after="0"/>
        <w:contextualSpacing/>
        <w:rPr>
          <w:i/>
        </w:rPr>
      </w:pPr>
      <w:r w:rsidRPr="00CF6717">
        <w:rPr>
          <w:i/>
        </w:rPr>
        <w:t>Support DCI indication for enabling/disabling NACK-only based HARQ-ACK feedback.</w:t>
      </w:r>
    </w:p>
    <w:p w14:paraId="0B59621F" w14:textId="77777777" w:rsidR="003642BD" w:rsidRDefault="00F3226B" w:rsidP="003642BD">
      <w:pPr>
        <w:pStyle w:val="3GPPAgreements"/>
        <w:spacing w:before="0" w:after="0"/>
        <w:contextualSpacing/>
        <w:rPr>
          <w:i/>
        </w:rPr>
      </w:pPr>
      <w:r w:rsidRPr="00F8659F">
        <w:rPr>
          <w:i/>
        </w:rPr>
        <w:t xml:space="preserve"> </w:t>
      </w:r>
      <w:r w:rsidR="003642BD" w:rsidRPr="00657AD8">
        <w:rPr>
          <w:rFonts w:hint="eastAsia"/>
          <w:i/>
        </w:rPr>
        <w:t xml:space="preserve"> (</w:t>
      </w:r>
      <w:r w:rsidR="003642BD" w:rsidRPr="00657AD8">
        <w:rPr>
          <w:i/>
        </w:rPr>
        <w:t xml:space="preserve">FUTUREWEI) Proposal </w:t>
      </w:r>
      <w:r w:rsidR="003642BD">
        <w:rPr>
          <w:i/>
        </w:rPr>
        <w:t>5</w:t>
      </w:r>
      <w:r w:rsidR="003642BD" w:rsidRPr="00657AD8">
        <w:rPr>
          <w:i/>
        </w:rPr>
        <w:t>:</w:t>
      </w:r>
    </w:p>
    <w:p w14:paraId="7F15EB3E" w14:textId="77777777" w:rsidR="003642BD" w:rsidRDefault="003642BD" w:rsidP="003642BD">
      <w:pPr>
        <w:pStyle w:val="3GPPAgreements"/>
        <w:numPr>
          <w:ilvl w:val="1"/>
          <w:numId w:val="5"/>
        </w:numPr>
        <w:spacing w:before="0" w:after="0"/>
        <w:contextualSpacing/>
        <w:rPr>
          <w:i/>
        </w:rPr>
      </w:pPr>
      <w:r w:rsidRPr="00CD01DA">
        <w:rPr>
          <w:i/>
        </w:rPr>
        <w:t xml:space="preserve">Confirm the Working Assumption on the enabling/disabling ACK/NACK-based HARQ-ACK feedback for RRC_CONNECTED UE receiving multicast via dynamic group-common PDSCH </w:t>
      </w:r>
      <w:r w:rsidRPr="00CD01DA">
        <w:rPr>
          <w:i/>
          <w:u w:val="single"/>
        </w:rPr>
        <w:t>including the following</w:t>
      </w:r>
      <w:r w:rsidRPr="00CD01DA">
        <w:rPr>
          <w:i/>
        </w:rPr>
        <w:t>:</w:t>
      </w:r>
    </w:p>
    <w:p w14:paraId="06EE9B45" w14:textId="77777777" w:rsidR="003642BD" w:rsidRPr="00B65461" w:rsidRDefault="003642BD" w:rsidP="003642BD">
      <w:pPr>
        <w:pStyle w:val="3GPPAgreements"/>
        <w:numPr>
          <w:ilvl w:val="2"/>
          <w:numId w:val="5"/>
        </w:numPr>
        <w:spacing w:after="0"/>
        <w:contextualSpacing/>
        <w:rPr>
          <w:b/>
          <w:i/>
        </w:rPr>
      </w:pPr>
      <w:r w:rsidRPr="00B65461">
        <w:rPr>
          <w:b/>
          <w:i/>
        </w:rPr>
        <w:t xml:space="preserve">This WA is extended to apply to NACK-only based feedback. </w:t>
      </w:r>
    </w:p>
    <w:p w14:paraId="0AC74F5B"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the enabling/disabling ACK/NACK based HARQ-ACK feedback and NACK-only retransmission.  </w:t>
      </w:r>
    </w:p>
    <w:p w14:paraId="1B3C0CC2" w14:textId="77777777" w:rsidR="003642BD" w:rsidRDefault="003642BD" w:rsidP="003642BD">
      <w:pPr>
        <w:pStyle w:val="3GPPAgreements"/>
        <w:numPr>
          <w:ilvl w:val="2"/>
          <w:numId w:val="5"/>
        </w:numPr>
        <w:spacing w:before="0" w:after="0"/>
        <w:contextualSpacing/>
        <w:rPr>
          <w:i/>
        </w:rPr>
      </w:pPr>
      <w:r w:rsidRPr="00CD01DA">
        <w:rPr>
          <w:i/>
        </w:rPr>
        <w:t>The default UE behavior, prior to receiving of RRC signaling, is that ether ACK/NACK or NACK-only feedback is enabled.</w:t>
      </w:r>
    </w:p>
    <w:p w14:paraId="28FE3119" w14:textId="77777777" w:rsidR="00B65461" w:rsidRDefault="00B65461" w:rsidP="00B65461">
      <w:pPr>
        <w:pStyle w:val="3GPPAgreements"/>
        <w:spacing w:before="0"/>
        <w:contextualSpacing/>
        <w:rPr>
          <w:i/>
        </w:rPr>
      </w:pPr>
      <w:r w:rsidRPr="006F69F8">
        <w:rPr>
          <w:i/>
        </w:rPr>
        <w:t xml:space="preserve">(Lenovo) Proposal 3: </w:t>
      </w:r>
    </w:p>
    <w:p w14:paraId="3AAE41A8" w14:textId="77777777" w:rsidR="00B65461" w:rsidRPr="006F69F8" w:rsidRDefault="00B65461" w:rsidP="00B65461">
      <w:pPr>
        <w:pStyle w:val="3GPPAgreements"/>
        <w:numPr>
          <w:ilvl w:val="1"/>
          <w:numId w:val="5"/>
        </w:numPr>
        <w:spacing w:before="0"/>
        <w:contextualSpacing/>
        <w:rPr>
          <w:i/>
        </w:rPr>
      </w:pPr>
      <w:r w:rsidRPr="006F69F8">
        <w:rPr>
          <w:i/>
        </w:rPr>
        <w:t>HARQ-ACK feedback enabling/disabling based on numerical k1 value or non-numerical k1 can be straightforwardly extended to NACK-only based feedback and multiple G-RNTI cases.</w:t>
      </w:r>
    </w:p>
    <w:p w14:paraId="19C61B3E" w14:textId="77777777" w:rsidR="00172419" w:rsidRPr="00F52365" w:rsidRDefault="00172419" w:rsidP="00172419">
      <w:pPr>
        <w:pStyle w:val="3GPPAgreements"/>
        <w:rPr>
          <w:i/>
        </w:rPr>
      </w:pPr>
      <w:r w:rsidRPr="00F52365">
        <w:rPr>
          <w:i/>
        </w:rPr>
        <w:t>(MediaTek) Proposal 5:</w:t>
      </w:r>
    </w:p>
    <w:p w14:paraId="600FCDBF" w14:textId="77777777" w:rsidR="00172419" w:rsidRPr="00F52365" w:rsidRDefault="00172419" w:rsidP="00172419">
      <w:pPr>
        <w:pStyle w:val="3GPPAgreements"/>
        <w:numPr>
          <w:ilvl w:val="1"/>
          <w:numId w:val="5"/>
        </w:numPr>
        <w:spacing w:before="0"/>
        <w:contextualSpacing/>
        <w:rPr>
          <w:i/>
        </w:rPr>
      </w:pPr>
      <w:r w:rsidRPr="00F52365">
        <w:rPr>
          <w:i/>
        </w:rPr>
        <w:t>The ACK/NACK-based enabling/disabling HARQ-ACK feedback mechanism can be extended to apply to NACK-only based feedback enabling/disabling.</w:t>
      </w:r>
    </w:p>
    <w:p w14:paraId="449D9EB6" w14:textId="59550961" w:rsidR="00D5272B" w:rsidRDefault="00172419" w:rsidP="00172419">
      <w:pPr>
        <w:pStyle w:val="3GPPAgreements"/>
        <w:rPr>
          <w:i/>
        </w:rPr>
      </w:pPr>
      <w:r w:rsidRPr="00F8659F">
        <w:rPr>
          <w:i/>
        </w:rPr>
        <w:t xml:space="preserve"> </w:t>
      </w:r>
      <w:r w:rsidR="00D5272B" w:rsidRPr="00F8659F">
        <w:rPr>
          <w:i/>
        </w:rPr>
        <w:t>(</w:t>
      </w:r>
      <w:r w:rsidR="00D5272B">
        <w:rPr>
          <w:i/>
        </w:rPr>
        <w:t>Intel</w:t>
      </w:r>
      <w:r w:rsidR="00D5272B" w:rsidRPr="00F8659F">
        <w:rPr>
          <w:i/>
        </w:rPr>
        <w:t xml:space="preserve">) Proposal </w:t>
      </w:r>
      <w:r w:rsidR="00D5272B">
        <w:rPr>
          <w:i/>
        </w:rPr>
        <w:t>3</w:t>
      </w:r>
      <w:r w:rsidR="00D5272B" w:rsidRPr="00F8659F">
        <w:rPr>
          <w:i/>
        </w:rPr>
        <w:t xml:space="preserve">: </w:t>
      </w:r>
    </w:p>
    <w:p w14:paraId="1FB50164" w14:textId="47F51238" w:rsidR="00D5272B" w:rsidRPr="00F8659F" w:rsidRDefault="00D5272B" w:rsidP="00D5272B">
      <w:pPr>
        <w:pStyle w:val="3GPPAgreements"/>
        <w:numPr>
          <w:ilvl w:val="1"/>
          <w:numId w:val="5"/>
        </w:numPr>
        <w:rPr>
          <w:i/>
        </w:rPr>
      </w:pPr>
      <w:r w:rsidRPr="00D5272B">
        <w:rPr>
          <w:i/>
        </w:rPr>
        <w:t>For NACK-only feedback RRC configures ON/OFF with no DCI based indication</w:t>
      </w:r>
      <w:r>
        <w:rPr>
          <w:i/>
        </w:rPr>
        <w:t xml:space="preserve">. </w:t>
      </w:r>
    </w:p>
    <w:p w14:paraId="5B2DB201" w14:textId="0138C3A9" w:rsidR="000D49F2" w:rsidRDefault="000D49F2" w:rsidP="000D49F2">
      <w:pPr>
        <w:pStyle w:val="3GPPAgreements"/>
        <w:rPr>
          <w:i/>
        </w:rPr>
      </w:pPr>
      <w:r w:rsidRPr="00F8659F">
        <w:rPr>
          <w:i/>
        </w:rPr>
        <w:t>(</w:t>
      </w:r>
      <w:r>
        <w:rPr>
          <w:i/>
        </w:rPr>
        <w:t>Ericsson</w:t>
      </w:r>
      <w:r w:rsidRPr="00F8659F">
        <w:rPr>
          <w:i/>
        </w:rPr>
        <w:t xml:space="preserve">) Proposal </w:t>
      </w:r>
      <w:r w:rsidR="00BD48DB">
        <w:rPr>
          <w:i/>
        </w:rPr>
        <w:t>6</w:t>
      </w:r>
      <w:r w:rsidRPr="00F8659F">
        <w:rPr>
          <w:i/>
        </w:rPr>
        <w:t xml:space="preserve">: </w:t>
      </w:r>
    </w:p>
    <w:p w14:paraId="3CBC5F01" w14:textId="06A73A69" w:rsidR="00BD48DB" w:rsidRDefault="00BD48DB" w:rsidP="00BD48DB">
      <w:pPr>
        <w:pStyle w:val="3GPPAgreements"/>
        <w:numPr>
          <w:ilvl w:val="1"/>
          <w:numId w:val="5"/>
        </w:numPr>
        <w:rPr>
          <w:i/>
        </w:rPr>
      </w:pPr>
      <w:r w:rsidRPr="00BD48DB">
        <w:rPr>
          <w:i/>
        </w:rPr>
        <w:lastRenderedPageBreak/>
        <w:t>Via RRC configuration each UE can be individually configured, for each G-RNTI, to use HARQ ACK/NACK, NACK-only or no HARQ feedback</w:t>
      </w:r>
    </w:p>
    <w:p w14:paraId="350FAACB" w14:textId="77777777" w:rsidR="001C5090" w:rsidRPr="00923450" w:rsidRDefault="001C5090" w:rsidP="001C5090">
      <w:pPr>
        <w:pStyle w:val="3GPPAgreements"/>
        <w:rPr>
          <w:i/>
        </w:rPr>
      </w:pPr>
      <w:r w:rsidRPr="00923450">
        <w:rPr>
          <w:i/>
        </w:rPr>
        <w:t xml:space="preserve">(Ericsson) Proposal 7: </w:t>
      </w:r>
    </w:p>
    <w:p w14:paraId="3517FCDF" w14:textId="77777777" w:rsidR="001C5090" w:rsidRPr="00923450" w:rsidRDefault="001C5090" w:rsidP="001C5090">
      <w:pPr>
        <w:pStyle w:val="3GPPAgreements"/>
        <w:numPr>
          <w:ilvl w:val="1"/>
          <w:numId w:val="5"/>
        </w:numPr>
        <w:rPr>
          <w:b/>
          <w:i/>
        </w:rPr>
      </w:pPr>
      <w:r w:rsidRPr="00923450">
        <w:rPr>
          <w:b/>
          <w:i/>
        </w:rPr>
        <w:t>DCI can be used to indicate not only ACK/NACK HARQ feedback or no HARQ feedback, but also NACK-only HARQ feedback.</w:t>
      </w:r>
    </w:p>
    <w:p w14:paraId="744CC9A8" w14:textId="77777777" w:rsidR="001C5090" w:rsidRPr="00923450" w:rsidRDefault="001C5090" w:rsidP="001C5090">
      <w:pPr>
        <w:pStyle w:val="3GPPAgreements"/>
        <w:numPr>
          <w:ilvl w:val="2"/>
          <w:numId w:val="5"/>
        </w:numPr>
        <w:rPr>
          <w:i/>
        </w:rPr>
      </w:pPr>
      <w:r w:rsidRPr="00923450">
        <w:rPr>
          <w:i/>
        </w:rPr>
        <w:t>The bit field for enable/disable/NACK only can be RRC configured with a configurable number of bits:</w:t>
      </w:r>
    </w:p>
    <w:p w14:paraId="40E11948" w14:textId="77777777" w:rsidR="001C5090" w:rsidRPr="00923450" w:rsidRDefault="001C5090" w:rsidP="001C5090">
      <w:pPr>
        <w:pStyle w:val="3GPPAgreements"/>
        <w:numPr>
          <w:ilvl w:val="3"/>
          <w:numId w:val="5"/>
        </w:numPr>
        <w:rPr>
          <w:i/>
        </w:rPr>
      </w:pPr>
      <w:r w:rsidRPr="00923450">
        <w:rPr>
          <w:i/>
        </w:rPr>
        <w:t>A two bits field can be configured in DCI to indicate ACK/NACK feedback, NACK-only feedback, no HARQ feedback.</w:t>
      </w:r>
    </w:p>
    <w:p w14:paraId="1693C4B0" w14:textId="77777777" w:rsidR="001C5090" w:rsidRPr="00923450" w:rsidRDefault="001C5090" w:rsidP="001C5090">
      <w:pPr>
        <w:pStyle w:val="3GPPAgreements"/>
        <w:numPr>
          <w:ilvl w:val="3"/>
          <w:numId w:val="5"/>
        </w:numPr>
        <w:rPr>
          <w:i/>
        </w:rPr>
      </w:pPr>
      <w:r w:rsidRPr="00923450">
        <w:rPr>
          <w:i/>
        </w:rPr>
        <w:t xml:space="preserve">A 1-bit field can be configured in DCI with the 0 and 1 value of the bit corresponding to 2 configured values selected from the 3 possible values of ACK/NACK enabled, disabled, or NACK only. </w:t>
      </w:r>
    </w:p>
    <w:p w14:paraId="49807FA3" w14:textId="77777777" w:rsidR="00D5272B" w:rsidRPr="003D733A" w:rsidRDefault="00D5272B" w:rsidP="00CE4AA7">
      <w:pPr>
        <w:pStyle w:val="3GPPAgreements"/>
        <w:numPr>
          <w:ilvl w:val="0"/>
          <w:numId w:val="0"/>
        </w:numPr>
        <w:spacing w:before="0" w:after="0"/>
        <w:ind w:left="284" w:hanging="284"/>
        <w:contextualSpacing/>
        <w:rPr>
          <w:i/>
          <w:color w:val="D9D9D9" w:themeColor="background1" w:themeShade="D9"/>
        </w:rPr>
      </w:pPr>
    </w:p>
    <w:p w14:paraId="61AD5A3E" w14:textId="5F6C737D" w:rsidR="00D5272B" w:rsidRPr="000D49F2" w:rsidRDefault="003424CA" w:rsidP="00CE4AA7">
      <w:pPr>
        <w:pStyle w:val="3GPPAgreements"/>
        <w:numPr>
          <w:ilvl w:val="0"/>
          <w:numId w:val="0"/>
        </w:numPr>
        <w:spacing w:before="0" w:after="0"/>
        <w:ind w:left="284" w:hanging="284"/>
        <w:contextualSpacing/>
        <w:rPr>
          <w:b/>
          <w:i/>
          <w:u w:val="single"/>
        </w:rPr>
      </w:pPr>
      <w:r>
        <w:rPr>
          <w:b/>
          <w:i/>
          <w:u w:val="single"/>
        </w:rPr>
        <w:t>“</w:t>
      </w:r>
      <w:r w:rsidR="000D49F2" w:rsidRPr="000D49F2">
        <w:rPr>
          <w:b/>
          <w:i/>
          <w:u w:val="single"/>
        </w:rPr>
        <w:t>Applicability to HARQ-ACK codebook”</w:t>
      </w:r>
    </w:p>
    <w:p w14:paraId="591BAB51" w14:textId="77777777" w:rsidR="0026683F" w:rsidRDefault="0026683F" w:rsidP="0026683F">
      <w:pPr>
        <w:pStyle w:val="3GPPAgreements"/>
        <w:spacing w:before="0" w:after="0"/>
        <w:contextualSpacing/>
        <w:rPr>
          <w:i/>
        </w:rPr>
      </w:pPr>
      <w:r w:rsidRPr="00A60A0C">
        <w:rPr>
          <w:i/>
        </w:rPr>
        <w:t xml:space="preserve">(CATT) Proposal </w:t>
      </w:r>
      <w:r>
        <w:rPr>
          <w:i/>
        </w:rPr>
        <w:t>6</w:t>
      </w:r>
      <w:r w:rsidRPr="00A60A0C">
        <w:rPr>
          <w:i/>
        </w:rPr>
        <w:t xml:space="preserve">: </w:t>
      </w:r>
    </w:p>
    <w:p w14:paraId="15881FDD" w14:textId="77777777" w:rsidR="0026683F" w:rsidRPr="008E60F5" w:rsidRDefault="0026683F" w:rsidP="0026683F">
      <w:pPr>
        <w:pStyle w:val="3GPPAgreements"/>
        <w:numPr>
          <w:ilvl w:val="1"/>
          <w:numId w:val="5"/>
        </w:numPr>
        <w:spacing w:before="0" w:after="0"/>
        <w:contextualSpacing/>
        <w:rPr>
          <w:i/>
        </w:rPr>
      </w:pPr>
      <w:r w:rsidRPr="008E60F5">
        <w:rPr>
          <w:i/>
        </w:rPr>
        <w:t>When Type-1 HARQ-ACK feedback is configured, State 3 (The function of group-common DCI based indication) is not supported.</w:t>
      </w:r>
    </w:p>
    <w:p w14:paraId="5A673472" w14:textId="77777777" w:rsidR="00923450" w:rsidRPr="00CF0C04" w:rsidRDefault="00923450" w:rsidP="00923450">
      <w:pPr>
        <w:pStyle w:val="3GPPAgreements"/>
        <w:rPr>
          <w:i/>
        </w:rPr>
      </w:pPr>
      <w:r w:rsidRPr="00CF0C04">
        <w:rPr>
          <w:i/>
        </w:rPr>
        <w:t xml:space="preserve">(Qualcomm) Proposal 7: </w:t>
      </w:r>
    </w:p>
    <w:p w14:paraId="4453CD43" w14:textId="77777777" w:rsidR="00923450" w:rsidRPr="00CF0C04" w:rsidRDefault="00923450" w:rsidP="00923450">
      <w:pPr>
        <w:pStyle w:val="3GPPAgreements"/>
        <w:numPr>
          <w:ilvl w:val="1"/>
          <w:numId w:val="5"/>
        </w:numPr>
        <w:spacing w:after="0"/>
        <w:contextualSpacing/>
        <w:rPr>
          <w:i/>
        </w:rPr>
      </w:pPr>
      <w:r w:rsidRPr="00CF0C04">
        <w:rPr>
          <w:i/>
        </w:rPr>
        <w:t>For RRC_CONNECTED UEs, dynamic enabling/disabling function of GC-DCI is subject to UE capability.</w:t>
      </w:r>
    </w:p>
    <w:p w14:paraId="5DF64C18" w14:textId="77777777" w:rsidR="00923450" w:rsidRPr="00CF0C04" w:rsidRDefault="00923450" w:rsidP="00923450">
      <w:pPr>
        <w:pStyle w:val="3GPPAgreements"/>
        <w:numPr>
          <w:ilvl w:val="2"/>
          <w:numId w:val="5"/>
        </w:numPr>
        <w:spacing w:before="0" w:after="0"/>
        <w:contextualSpacing/>
        <w:rPr>
          <w:i/>
        </w:rPr>
      </w:pPr>
      <w:r w:rsidRPr="00CF0C04">
        <w:rPr>
          <w:i/>
        </w:rPr>
        <w:t>Dynamic enabling/disabling in GC-DCI is applicable to Type-2 HARQ-ACK codebook, FFS Type-1 codebook</w:t>
      </w:r>
    </w:p>
    <w:p w14:paraId="6E8D71AA" w14:textId="223B282B" w:rsidR="000D49F2" w:rsidRDefault="0026683F" w:rsidP="0026683F">
      <w:pPr>
        <w:pStyle w:val="3GPPAgreements"/>
        <w:rPr>
          <w:i/>
        </w:rPr>
      </w:pPr>
      <w:r w:rsidRPr="00F8659F">
        <w:rPr>
          <w:i/>
        </w:rPr>
        <w:t xml:space="preserve"> </w:t>
      </w:r>
      <w:r w:rsidR="000D49F2" w:rsidRPr="00F8659F">
        <w:rPr>
          <w:i/>
        </w:rPr>
        <w:t>(</w:t>
      </w:r>
      <w:r w:rsidR="000D49F2">
        <w:rPr>
          <w:i/>
        </w:rPr>
        <w:t>Ericsson</w:t>
      </w:r>
      <w:r w:rsidR="000D49F2" w:rsidRPr="00F8659F">
        <w:rPr>
          <w:i/>
        </w:rPr>
        <w:t xml:space="preserve">) Proposal </w:t>
      </w:r>
      <w:r w:rsidR="000D49F2">
        <w:rPr>
          <w:i/>
        </w:rPr>
        <w:t>4</w:t>
      </w:r>
      <w:r w:rsidR="000D49F2" w:rsidRPr="00F8659F">
        <w:rPr>
          <w:i/>
        </w:rPr>
        <w:t xml:space="preserve">: </w:t>
      </w:r>
    </w:p>
    <w:p w14:paraId="65A99CE8" w14:textId="1C3C86D4" w:rsidR="000D49F2" w:rsidRDefault="000D49F2" w:rsidP="000D49F2">
      <w:pPr>
        <w:pStyle w:val="3GPPAgreements"/>
        <w:numPr>
          <w:ilvl w:val="1"/>
          <w:numId w:val="5"/>
        </w:numPr>
        <w:rPr>
          <w:i/>
        </w:rPr>
      </w:pPr>
      <w:r w:rsidRPr="000D49F2">
        <w:rPr>
          <w:i/>
        </w:rPr>
        <w:t>The UE is only expected to follow the enable / disable indicator for HARQ feedback in PDCCH when the HARQ codebook type for the PUCCH resource is of type 2.</w:t>
      </w:r>
    </w:p>
    <w:p w14:paraId="13533B96" w14:textId="77777777" w:rsidR="000D49F2" w:rsidRDefault="000D49F2" w:rsidP="00CE4AA7">
      <w:pPr>
        <w:pStyle w:val="3GPPAgreements"/>
        <w:numPr>
          <w:ilvl w:val="0"/>
          <w:numId w:val="0"/>
        </w:numPr>
        <w:spacing w:before="0" w:after="0"/>
        <w:ind w:left="284" w:hanging="284"/>
        <w:contextualSpacing/>
        <w:rPr>
          <w:i/>
          <w:color w:val="D9D9D9" w:themeColor="background1" w:themeShade="D9"/>
        </w:rPr>
      </w:pPr>
    </w:p>
    <w:p w14:paraId="1A12C1BA" w14:textId="160FA495" w:rsidR="0026683F" w:rsidRPr="0026683F" w:rsidRDefault="0026683F" w:rsidP="0026683F">
      <w:pPr>
        <w:pStyle w:val="3GPPAgreements"/>
        <w:numPr>
          <w:ilvl w:val="0"/>
          <w:numId w:val="0"/>
        </w:numPr>
        <w:spacing w:before="0" w:after="0"/>
        <w:contextualSpacing/>
        <w:rPr>
          <w:b/>
          <w:i/>
          <w:u w:val="single"/>
        </w:rPr>
      </w:pPr>
      <w:r w:rsidRPr="0026683F">
        <w:rPr>
          <w:b/>
          <w:i/>
          <w:u w:val="single"/>
        </w:rPr>
        <w:t xml:space="preserve">“Applicability to </w:t>
      </w:r>
      <w:r>
        <w:rPr>
          <w:b/>
          <w:i/>
          <w:u w:val="single"/>
        </w:rPr>
        <w:t>retransmission</w:t>
      </w:r>
      <w:r w:rsidRPr="0026683F">
        <w:rPr>
          <w:b/>
          <w:i/>
          <w:u w:val="single"/>
        </w:rPr>
        <w:t>”</w:t>
      </w:r>
    </w:p>
    <w:p w14:paraId="4F2DA6C9" w14:textId="77777777" w:rsidR="0026683F" w:rsidRDefault="0026683F" w:rsidP="0026683F">
      <w:pPr>
        <w:pStyle w:val="3GPPAgreements"/>
        <w:spacing w:before="0" w:after="0"/>
        <w:contextualSpacing/>
        <w:rPr>
          <w:i/>
        </w:rPr>
      </w:pPr>
      <w:r w:rsidRPr="00A60A0C">
        <w:rPr>
          <w:i/>
        </w:rPr>
        <w:t xml:space="preserve">(CATT) Proposal </w:t>
      </w:r>
      <w:r>
        <w:rPr>
          <w:i/>
        </w:rPr>
        <w:t>3</w:t>
      </w:r>
      <w:r w:rsidRPr="00A60A0C">
        <w:rPr>
          <w:i/>
        </w:rPr>
        <w:t xml:space="preserve">: </w:t>
      </w:r>
    </w:p>
    <w:p w14:paraId="2564431D" w14:textId="77777777" w:rsidR="0026683F" w:rsidRDefault="0026683F" w:rsidP="0026683F">
      <w:pPr>
        <w:pStyle w:val="3GPPAgreements"/>
        <w:numPr>
          <w:ilvl w:val="1"/>
          <w:numId w:val="5"/>
        </w:numPr>
        <w:spacing w:before="0" w:after="0"/>
        <w:contextualSpacing/>
        <w:rPr>
          <w:i/>
        </w:rPr>
      </w:pPr>
      <w:r w:rsidRPr="0096765A">
        <w:rPr>
          <w:i/>
        </w:rPr>
        <w:t>The indication of the enabling/disabling for retransmission depends on the RRC/DCI signaling same as initial transmission.</w:t>
      </w:r>
    </w:p>
    <w:p w14:paraId="5FBF7F51" w14:textId="77777777" w:rsidR="00923450" w:rsidRPr="00B425A5" w:rsidRDefault="00923450" w:rsidP="00923450">
      <w:pPr>
        <w:pStyle w:val="3GPPAgreements"/>
        <w:spacing w:before="0" w:after="0"/>
        <w:contextualSpacing/>
        <w:rPr>
          <w:rFonts w:eastAsia="MS Mincho"/>
          <w:i/>
          <w:lang w:eastAsia="ja-JP"/>
        </w:rPr>
      </w:pPr>
      <w:r w:rsidRPr="00B425A5">
        <w:rPr>
          <w:i/>
        </w:rPr>
        <w:t>(N</w:t>
      </w:r>
      <w:r>
        <w:rPr>
          <w:i/>
        </w:rPr>
        <w:t>okia) Proposal 40</w:t>
      </w:r>
      <w:r w:rsidRPr="00B425A5">
        <w:rPr>
          <w:i/>
        </w:rPr>
        <w:t xml:space="preserve">: </w:t>
      </w:r>
    </w:p>
    <w:p w14:paraId="50842B0E" w14:textId="77777777" w:rsidR="00923450" w:rsidRPr="00B425A5" w:rsidRDefault="00923450" w:rsidP="00923450">
      <w:pPr>
        <w:pStyle w:val="3GPPAgreements"/>
        <w:numPr>
          <w:ilvl w:val="1"/>
          <w:numId w:val="5"/>
        </w:numPr>
        <w:spacing w:before="0" w:after="0"/>
        <w:contextualSpacing/>
        <w:rPr>
          <w:rFonts w:eastAsia="MS Mincho"/>
          <w:i/>
          <w:lang w:eastAsia="ja-JP"/>
        </w:rPr>
      </w:pPr>
      <w:r w:rsidRPr="00B425A5">
        <w:rPr>
          <w:rFonts w:eastAsia="MS Mincho"/>
          <w:i/>
          <w:lang w:eastAsia="ja-JP"/>
        </w:rPr>
        <w:t>If HARQ-ACK feedback is enabled / disabled for a service, the UE provides / do not provide HARQ-ACK feedback also upon retransmissions.</w:t>
      </w:r>
    </w:p>
    <w:p w14:paraId="365348C0" w14:textId="79748FC0" w:rsidR="003642BD" w:rsidRDefault="00923450" w:rsidP="00923450">
      <w:pPr>
        <w:pStyle w:val="3GPPAgreements"/>
        <w:spacing w:before="0" w:after="0"/>
        <w:contextualSpacing/>
        <w:rPr>
          <w:i/>
        </w:rPr>
      </w:pPr>
      <w:r w:rsidRPr="00657AD8">
        <w:rPr>
          <w:rFonts w:hint="eastAsia"/>
          <w:i/>
        </w:rPr>
        <w:t xml:space="preserve"> </w:t>
      </w:r>
      <w:r w:rsidR="003642BD" w:rsidRPr="00657AD8">
        <w:rPr>
          <w:rFonts w:hint="eastAsia"/>
          <w:i/>
        </w:rPr>
        <w:t>(</w:t>
      </w:r>
      <w:r w:rsidR="003642BD" w:rsidRPr="00657AD8">
        <w:rPr>
          <w:i/>
        </w:rPr>
        <w:t xml:space="preserve">FUTUREWEI) Proposal </w:t>
      </w:r>
      <w:r w:rsidR="003642BD">
        <w:rPr>
          <w:i/>
        </w:rPr>
        <w:t>5</w:t>
      </w:r>
      <w:r w:rsidR="003642BD" w:rsidRPr="00657AD8">
        <w:rPr>
          <w:i/>
        </w:rPr>
        <w:t>:</w:t>
      </w:r>
    </w:p>
    <w:p w14:paraId="341ABD66" w14:textId="77777777" w:rsidR="003642BD" w:rsidRDefault="003642BD" w:rsidP="003642BD">
      <w:pPr>
        <w:pStyle w:val="3GPPAgreements"/>
        <w:numPr>
          <w:ilvl w:val="1"/>
          <w:numId w:val="5"/>
        </w:numPr>
        <w:spacing w:before="0" w:after="0"/>
        <w:contextualSpacing/>
        <w:rPr>
          <w:i/>
        </w:rPr>
      </w:pPr>
      <w:r w:rsidRPr="00CD01DA">
        <w:rPr>
          <w:i/>
        </w:rPr>
        <w:t xml:space="preserve">Confirm the Working Assumption on the enabling/disabling ACK/NACK-based HARQ-ACK feedback for RRC_CONNECTED UE receiving multicast via dynamic group-common PDSCH </w:t>
      </w:r>
      <w:r w:rsidRPr="00CD01DA">
        <w:rPr>
          <w:i/>
          <w:u w:val="single"/>
        </w:rPr>
        <w:t>including the following</w:t>
      </w:r>
      <w:r w:rsidRPr="00CD01DA">
        <w:rPr>
          <w:i/>
        </w:rPr>
        <w:t>:</w:t>
      </w:r>
    </w:p>
    <w:p w14:paraId="00E0CF1F"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apply to NACK-only based feedback. </w:t>
      </w:r>
    </w:p>
    <w:p w14:paraId="4B767C4D" w14:textId="77777777" w:rsidR="003642BD" w:rsidRPr="00B65461" w:rsidRDefault="003642BD" w:rsidP="003642BD">
      <w:pPr>
        <w:pStyle w:val="3GPPAgreements"/>
        <w:numPr>
          <w:ilvl w:val="2"/>
          <w:numId w:val="5"/>
        </w:numPr>
        <w:spacing w:after="0"/>
        <w:contextualSpacing/>
        <w:rPr>
          <w:b/>
          <w:i/>
        </w:rPr>
      </w:pPr>
      <w:r w:rsidRPr="00B65461">
        <w:rPr>
          <w:b/>
          <w:i/>
        </w:rPr>
        <w:t xml:space="preserve">This WA is extended to the enabling/disabling ACK/NACK based HARQ-ACK feedback and NACK-only retransmission.  </w:t>
      </w:r>
    </w:p>
    <w:p w14:paraId="1B8B7DFA" w14:textId="77777777" w:rsidR="003642BD" w:rsidRDefault="003642BD" w:rsidP="003642BD">
      <w:pPr>
        <w:pStyle w:val="3GPPAgreements"/>
        <w:numPr>
          <w:ilvl w:val="2"/>
          <w:numId w:val="5"/>
        </w:numPr>
        <w:spacing w:before="0" w:after="0"/>
        <w:contextualSpacing/>
        <w:rPr>
          <w:i/>
        </w:rPr>
      </w:pPr>
      <w:r w:rsidRPr="00CD01DA">
        <w:rPr>
          <w:i/>
        </w:rPr>
        <w:t>The default UE behavior, prior to receiving of RRC signaling, is that ether ACK/NACK or NACK-only feedback is enabled.</w:t>
      </w:r>
    </w:p>
    <w:p w14:paraId="26693C97" w14:textId="77777777" w:rsidR="00B65461" w:rsidRDefault="00B65461" w:rsidP="00B65461">
      <w:pPr>
        <w:pStyle w:val="3GPPAgreements"/>
        <w:spacing w:before="0"/>
        <w:contextualSpacing/>
        <w:rPr>
          <w:i/>
        </w:rPr>
      </w:pPr>
      <w:r w:rsidRPr="006F69F8">
        <w:rPr>
          <w:i/>
        </w:rPr>
        <w:t xml:space="preserve">(Lenovo) Proposal 4: </w:t>
      </w:r>
    </w:p>
    <w:p w14:paraId="2E4622F5" w14:textId="77777777" w:rsidR="00B65461" w:rsidRPr="006F69F8" w:rsidRDefault="00B65461" w:rsidP="00B65461">
      <w:pPr>
        <w:pStyle w:val="3GPPAgreements"/>
        <w:numPr>
          <w:ilvl w:val="1"/>
          <w:numId w:val="5"/>
        </w:numPr>
        <w:spacing w:before="0"/>
        <w:contextualSpacing/>
        <w:rPr>
          <w:i/>
        </w:rPr>
      </w:pPr>
      <w:r w:rsidRPr="006F69F8">
        <w:rPr>
          <w:i/>
        </w:rPr>
        <w:t>HARQ-ACK feedback enabling/disabling based on numerical k1 value or non-numerical k1 can be supported for multicast retransmission.</w:t>
      </w:r>
    </w:p>
    <w:p w14:paraId="5C9EC852" w14:textId="77777777" w:rsidR="0026683F" w:rsidRDefault="0026683F" w:rsidP="00CE4AA7">
      <w:pPr>
        <w:pStyle w:val="3GPPAgreements"/>
        <w:numPr>
          <w:ilvl w:val="0"/>
          <w:numId w:val="0"/>
        </w:numPr>
        <w:spacing w:before="0" w:after="0"/>
        <w:ind w:left="284" w:hanging="284"/>
        <w:contextualSpacing/>
        <w:rPr>
          <w:i/>
          <w:color w:val="D9D9D9" w:themeColor="background1" w:themeShade="D9"/>
        </w:rPr>
      </w:pPr>
    </w:p>
    <w:p w14:paraId="1071F713" w14:textId="77777777" w:rsidR="00B65461" w:rsidRPr="003642BD" w:rsidRDefault="00B65461" w:rsidP="00CE4AA7">
      <w:pPr>
        <w:pStyle w:val="3GPPAgreements"/>
        <w:numPr>
          <w:ilvl w:val="0"/>
          <w:numId w:val="0"/>
        </w:numPr>
        <w:spacing w:before="0" w:after="0"/>
        <w:ind w:left="284" w:hanging="284"/>
        <w:contextualSpacing/>
        <w:rPr>
          <w:i/>
          <w:color w:val="D9D9D9" w:themeColor="background1" w:themeShade="D9"/>
        </w:rPr>
      </w:pPr>
    </w:p>
    <w:p w14:paraId="0C034FBD" w14:textId="5F9E11F2" w:rsidR="0026683F" w:rsidRPr="0026683F" w:rsidRDefault="0026683F" w:rsidP="0026683F">
      <w:pPr>
        <w:pStyle w:val="3GPPAgreements"/>
        <w:numPr>
          <w:ilvl w:val="0"/>
          <w:numId w:val="0"/>
        </w:numPr>
        <w:spacing w:before="0" w:after="0"/>
        <w:contextualSpacing/>
        <w:rPr>
          <w:b/>
          <w:i/>
          <w:u w:val="single"/>
        </w:rPr>
      </w:pPr>
      <w:r w:rsidRPr="0026683F">
        <w:rPr>
          <w:b/>
          <w:i/>
          <w:u w:val="single"/>
        </w:rPr>
        <w:t>“</w:t>
      </w:r>
      <w:r>
        <w:rPr>
          <w:b/>
          <w:i/>
          <w:u w:val="single"/>
        </w:rPr>
        <w:t>UE reaction</w:t>
      </w:r>
      <w:r w:rsidRPr="0026683F">
        <w:rPr>
          <w:b/>
          <w:i/>
          <w:u w:val="single"/>
        </w:rPr>
        <w:t>”</w:t>
      </w:r>
    </w:p>
    <w:p w14:paraId="59D9F313" w14:textId="77777777" w:rsidR="0026683F" w:rsidRDefault="0026683F" w:rsidP="0026683F">
      <w:pPr>
        <w:pStyle w:val="3GPPAgreements"/>
        <w:spacing w:before="0" w:after="0"/>
        <w:contextualSpacing/>
        <w:rPr>
          <w:i/>
        </w:rPr>
      </w:pPr>
      <w:r w:rsidRPr="00A60A0C">
        <w:rPr>
          <w:i/>
        </w:rPr>
        <w:t xml:space="preserve">(CATT) Proposal </w:t>
      </w:r>
      <w:r>
        <w:rPr>
          <w:i/>
        </w:rPr>
        <w:t>5</w:t>
      </w:r>
      <w:r w:rsidRPr="00A60A0C">
        <w:rPr>
          <w:i/>
        </w:rPr>
        <w:t xml:space="preserve">: </w:t>
      </w:r>
    </w:p>
    <w:p w14:paraId="194F104C" w14:textId="77777777" w:rsidR="0026683F" w:rsidRDefault="0026683F" w:rsidP="0026683F">
      <w:pPr>
        <w:pStyle w:val="3GPPAgreements"/>
        <w:numPr>
          <w:ilvl w:val="1"/>
          <w:numId w:val="5"/>
        </w:numPr>
        <w:spacing w:before="0" w:after="0"/>
        <w:contextualSpacing/>
        <w:rPr>
          <w:i/>
        </w:rPr>
      </w:pPr>
      <w:r w:rsidRPr="008E60F5">
        <w:rPr>
          <w:i/>
        </w:rPr>
        <w:t>When only State 2 (RRC disabling) and State 3 (The function of group-common DCI based indication) are configured simultaneously, UE is allowed not to react to the DCI signaling but instead follow UE-specific RRC configuration for HARQ feedback.</w:t>
      </w:r>
    </w:p>
    <w:p w14:paraId="5277E421" w14:textId="77777777" w:rsidR="0026683F" w:rsidRDefault="0026683F" w:rsidP="00CE4AA7">
      <w:pPr>
        <w:pStyle w:val="3GPPAgreements"/>
        <w:numPr>
          <w:ilvl w:val="0"/>
          <w:numId w:val="0"/>
        </w:numPr>
        <w:spacing w:before="0" w:after="0"/>
        <w:ind w:left="284" w:hanging="284"/>
        <w:contextualSpacing/>
        <w:rPr>
          <w:i/>
          <w:color w:val="D9D9D9" w:themeColor="background1" w:themeShade="D9"/>
        </w:rPr>
      </w:pPr>
    </w:p>
    <w:p w14:paraId="51496F58" w14:textId="77777777" w:rsidR="0026683F" w:rsidRDefault="0026683F" w:rsidP="00CE4AA7">
      <w:pPr>
        <w:pStyle w:val="3GPPAgreements"/>
        <w:numPr>
          <w:ilvl w:val="0"/>
          <w:numId w:val="0"/>
        </w:numPr>
        <w:spacing w:before="0" w:after="0"/>
        <w:ind w:left="284" w:hanging="284"/>
        <w:contextualSpacing/>
        <w:rPr>
          <w:i/>
          <w:color w:val="D9D9D9" w:themeColor="background1" w:themeShade="D9"/>
        </w:rPr>
      </w:pPr>
    </w:p>
    <w:p w14:paraId="587877E1" w14:textId="12152DA1" w:rsidR="00BD48DB" w:rsidRPr="003424CA" w:rsidRDefault="003424CA" w:rsidP="00CE4AA7">
      <w:pPr>
        <w:pStyle w:val="3GPPAgreements"/>
        <w:numPr>
          <w:ilvl w:val="0"/>
          <w:numId w:val="0"/>
        </w:numPr>
        <w:spacing w:before="0" w:after="0"/>
        <w:ind w:left="284" w:hanging="284"/>
        <w:contextualSpacing/>
        <w:rPr>
          <w:b/>
          <w:i/>
          <w:u w:val="single"/>
        </w:rPr>
      </w:pPr>
      <w:r w:rsidRPr="003424CA">
        <w:rPr>
          <w:b/>
          <w:i/>
          <w:u w:val="single"/>
        </w:rPr>
        <w:lastRenderedPageBreak/>
        <w:t>“Applicability to</w:t>
      </w:r>
      <w:r>
        <w:rPr>
          <w:b/>
          <w:i/>
          <w:u w:val="single"/>
        </w:rPr>
        <w:t xml:space="preserve"> SPS GC-PDSCH</w:t>
      </w:r>
      <w:r w:rsidRPr="003424CA">
        <w:rPr>
          <w:b/>
          <w:i/>
          <w:u w:val="single"/>
        </w:rPr>
        <w:t>”</w:t>
      </w:r>
    </w:p>
    <w:p w14:paraId="0F04F056" w14:textId="77777777" w:rsidR="007772B0" w:rsidRPr="002160E7" w:rsidRDefault="007772B0" w:rsidP="007772B0">
      <w:pPr>
        <w:pStyle w:val="3GPPAgreements"/>
        <w:spacing w:before="0" w:after="0"/>
        <w:contextualSpacing/>
        <w:rPr>
          <w:i/>
        </w:rPr>
      </w:pPr>
      <w:r w:rsidRPr="002160E7">
        <w:rPr>
          <w:i/>
        </w:rPr>
        <w:t xml:space="preserve">(Spreadtrum) Proposal </w:t>
      </w:r>
      <w:r>
        <w:rPr>
          <w:i/>
        </w:rPr>
        <w:t>6</w:t>
      </w:r>
      <w:r w:rsidRPr="002160E7">
        <w:rPr>
          <w:i/>
        </w:rPr>
        <w:t xml:space="preserve">: </w:t>
      </w:r>
    </w:p>
    <w:p w14:paraId="4B84CBF6" w14:textId="77777777" w:rsidR="007772B0" w:rsidRPr="002160E7" w:rsidRDefault="007772B0" w:rsidP="007772B0">
      <w:pPr>
        <w:pStyle w:val="3GPPAgreements"/>
        <w:numPr>
          <w:ilvl w:val="1"/>
          <w:numId w:val="5"/>
        </w:numPr>
        <w:spacing w:before="0" w:after="0"/>
        <w:contextualSpacing/>
        <w:rPr>
          <w:i/>
        </w:rPr>
      </w:pPr>
      <w:r w:rsidRPr="002160E7">
        <w:rPr>
          <w:i/>
        </w:rPr>
        <w:t>For both dynamic group-common PDSCH and SPS group-common PDSCH, if RRC configures enabling the function of group-common DCI indicating the enabling/disabling HARQ-ACK feedback, 1-2 bit DCI field can be applied to indicate the feedback back mode.</w:t>
      </w:r>
    </w:p>
    <w:p w14:paraId="4E5B280B" w14:textId="77777777" w:rsidR="00B65461" w:rsidRPr="006F69F8" w:rsidRDefault="00B65461" w:rsidP="00B65461">
      <w:pPr>
        <w:pStyle w:val="3GPPAgreements"/>
        <w:spacing w:before="0"/>
        <w:contextualSpacing/>
        <w:rPr>
          <w:i/>
        </w:rPr>
      </w:pPr>
      <w:r w:rsidRPr="006F69F8">
        <w:rPr>
          <w:i/>
        </w:rPr>
        <w:t xml:space="preserve">(Lenovo) Proposal 6: </w:t>
      </w:r>
    </w:p>
    <w:p w14:paraId="1A1C0853" w14:textId="77777777" w:rsidR="00B65461" w:rsidRPr="006F69F8" w:rsidRDefault="00B65461" w:rsidP="00B65461">
      <w:pPr>
        <w:pStyle w:val="3GPPAgreements"/>
        <w:numPr>
          <w:ilvl w:val="1"/>
          <w:numId w:val="5"/>
        </w:numPr>
        <w:spacing w:before="0"/>
        <w:contextualSpacing/>
        <w:rPr>
          <w:i/>
        </w:rPr>
      </w:pPr>
      <w:r w:rsidRPr="006F69F8">
        <w:rPr>
          <w:i/>
        </w:rPr>
        <w:t>HARQ-ACK feedback enabling/disabling based on numerical k1 value or non-numerical k1 can be supported for SPS group-common PDSCH transmission.</w:t>
      </w:r>
    </w:p>
    <w:p w14:paraId="16A0E4A7" w14:textId="77777777" w:rsidR="003424CA" w:rsidRDefault="003424CA" w:rsidP="00CE4AA7">
      <w:pPr>
        <w:pStyle w:val="3GPPAgreements"/>
        <w:numPr>
          <w:ilvl w:val="0"/>
          <w:numId w:val="0"/>
        </w:numPr>
        <w:spacing w:before="0" w:after="0"/>
        <w:ind w:left="284" w:hanging="284"/>
        <w:contextualSpacing/>
        <w:rPr>
          <w:i/>
          <w:color w:val="D9D9D9" w:themeColor="background1" w:themeShade="D9"/>
        </w:rPr>
      </w:pPr>
    </w:p>
    <w:p w14:paraId="516CA341" w14:textId="2E55A4C8" w:rsidR="003642BD" w:rsidRPr="003642BD" w:rsidRDefault="003642BD" w:rsidP="00CE4AA7">
      <w:pPr>
        <w:pStyle w:val="3GPPAgreements"/>
        <w:numPr>
          <w:ilvl w:val="0"/>
          <w:numId w:val="0"/>
        </w:numPr>
        <w:spacing w:before="0" w:after="0"/>
        <w:ind w:left="284" w:hanging="284"/>
        <w:contextualSpacing/>
        <w:rPr>
          <w:b/>
          <w:i/>
          <w:u w:val="single"/>
        </w:rPr>
      </w:pPr>
      <w:r w:rsidRPr="003642BD">
        <w:rPr>
          <w:b/>
          <w:i/>
          <w:u w:val="single"/>
        </w:rPr>
        <w:t>“UE behavior”</w:t>
      </w:r>
    </w:p>
    <w:p w14:paraId="6C51A503" w14:textId="77777777" w:rsidR="003642BD" w:rsidRDefault="003642BD" w:rsidP="003642BD">
      <w:pPr>
        <w:pStyle w:val="3GPPAgreements"/>
        <w:spacing w:before="0" w:after="0"/>
        <w:contextualSpacing/>
        <w:rPr>
          <w:i/>
        </w:rPr>
      </w:pPr>
      <w:r w:rsidRPr="00657AD8">
        <w:rPr>
          <w:rFonts w:hint="eastAsia"/>
          <w:i/>
        </w:rPr>
        <w:t>(</w:t>
      </w:r>
      <w:r w:rsidRPr="00657AD8">
        <w:rPr>
          <w:i/>
        </w:rPr>
        <w:t xml:space="preserve">FUTUREWEI) Proposal </w:t>
      </w:r>
      <w:r>
        <w:rPr>
          <w:i/>
        </w:rPr>
        <w:t>5</w:t>
      </w:r>
      <w:r w:rsidRPr="00657AD8">
        <w:rPr>
          <w:i/>
        </w:rPr>
        <w:t>:</w:t>
      </w:r>
    </w:p>
    <w:p w14:paraId="133451B7" w14:textId="77777777" w:rsidR="003642BD" w:rsidRDefault="003642BD" w:rsidP="003642BD">
      <w:pPr>
        <w:pStyle w:val="3GPPAgreements"/>
        <w:numPr>
          <w:ilvl w:val="1"/>
          <w:numId w:val="5"/>
        </w:numPr>
        <w:spacing w:before="0" w:after="0"/>
        <w:contextualSpacing/>
        <w:rPr>
          <w:i/>
        </w:rPr>
      </w:pPr>
      <w:r w:rsidRPr="00CD01DA">
        <w:rPr>
          <w:i/>
        </w:rPr>
        <w:t xml:space="preserve">Confirm the Working Assumption on the enabling/disabling ACK/NACK-based HARQ-ACK feedback for RRC_CONNECTED UE receiving multicast via dynamic group-common PDSCH </w:t>
      </w:r>
      <w:r w:rsidRPr="00CD01DA">
        <w:rPr>
          <w:i/>
          <w:u w:val="single"/>
        </w:rPr>
        <w:t>including the following</w:t>
      </w:r>
      <w:r w:rsidRPr="00CD01DA">
        <w:rPr>
          <w:i/>
        </w:rPr>
        <w:t>:</w:t>
      </w:r>
    </w:p>
    <w:p w14:paraId="592F8311"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apply to NACK-only based feedback. </w:t>
      </w:r>
    </w:p>
    <w:p w14:paraId="0EC3F5C0"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the enabling/disabling ACK/NACK based HARQ-ACK feedback and NACK-only retransmission.  </w:t>
      </w:r>
    </w:p>
    <w:p w14:paraId="0EB780AC" w14:textId="77777777" w:rsidR="003642BD" w:rsidRPr="00282908" w:rsidRDefault="003642BD" w:rsidP="003642BD">
      <w:pPr>
        <w:pStyle w:val="3GPPAgreements"/>
        <w:numPr>
          <w:ilvl w:val="2"/>
          <w:numId w:val="5"/>
        </w:numPr>
        <w:spacing w:before="0" w:after="0"/>
        <w:contextualSpacing/>
        <w:rPr>
          <w:b/>
          <w:i/>
        </w:rPr>
      </w:pPr>
      <w:r w:rsidRPr="00282908">
        <w:rPr>
          <w:b/>
          <w:i/>
        </w:rPr>
        <w:t>The default UE behavior, prior to receiving of RRC signaling, is that ether ACK/NACK or NACK-only feedback is enabled.</w:t>
      </w:r>
    </w:p>
    <w:p w14:paraId="7ED22FCE" w14:textId="77777777" w:rsidR="001C5090" w:rsidRPr="004069EC" w:rsidRDefault="001C5090" w:rsidP="001C5090">
      <w:pPr>
        <w:pStyle w:val="3GPPAgreements"/>
        <w:spacing w:before="0" w:after="0"/>
        <w:contextualSpacing/>
        <w:rPr>
          <w:i/>
        </w:rPr>
      </w:pPr>
      <w:r w:rsidRPr="004069EC">
        <w:rPr>
          <w:i/>
        </w:rPr>
        <w:t xml:space="preserve">(ETRI) Proposal </w:t>
      </w:r>
      <w:r>
        <w:rPr>
          <w:i/>
        </w:rPr>
        <w:t>5</w:t>
      </w:r>
      <w:r w:rsidRPr="004069EC">
        <w:rPr>
          <w:i/>
        </w:rPr>
        <w:t>:</w:t>
      </w:r>
    </w:p>
    <w:p w14:paraId="6080F2B6" w14:textId="77777777" w:rsidR="001C5090" w:rsidRDefault="001C5090" w:rsidP="001C5090">
      <w:pPr>
        <w:pStyle w:val="3GPPAgreements"/>
        <w:numPr>
          <w:ilvl w:val="1"/>
          <w:numId w:val="5"/>
        </w:numPr>
        <w:spacing w:before="0" w:after="0"/>
        <w:contextualSpacing/>
        <w:rPr>
          <w:i/>
        </w:rPr>
      </w:pPr>
      <w:r w:rsidRPr="004069EC">
        <w:rPr>
          <w:i/>
        </w:rPr>
        <w:t>The default operation when RRC configuration on HARQ-ACK feedback scheme is not configured is HARQ-ACK feedback off.</w:t>
      </w:r>
    </w:p>
    <w:p w14:paraId="2BB52C36" w14:textId="4DEC1A24" w:rsidR="00172419" w:rsidRPr="00F52365" w:rsidRDefault="001C5090" w:rsidP="001C5090">
      <w:pPr>
        <w:pStyle w:val="3GPPAgreements"/>
        <w:rPr>
          <w:i/>
        </w:rPr>
      </w:pPr>
      <w:r w:rsidRPr="00F52365">
        <w:rPr>
          <w:i/>
        </w:rPr>
        <w:t xml:space="preserve"> </w:t>
      </w:r>
      <w:r w:rsidR="00172419" w:rsidRPr="00F52365">
        <w:rPr>
          <w:i/>
        </w:rPr>
        <w:t xml:space="preserve">(MediaTek) Proposal 7: </w:t>
      </w:r>
    </w:p>
    <w:p w14:paraId="606DE0B7" w14:textId="77777777" w:rsidR="00172419" w:rsidRPr="00F52365" w:rsidRDefault="00172419" w:rsidP="00172419">
      <w:pPr>
        <w:pStyle w:val="3GPPAgreements"/>
        <w:numPr>
          <w:ilvl w:val="1"/>
          <w:numId w:val="5"/>
        </w:numPr>
        <w:rPr>
          <w:i/>
        </w:rPr>
      </w:pPr>
      <w:r w:rsidRPr="00F52365">
        <w:rPr>
          <w:i/>
        </w:rPr>
        <w:t>The same HARQ-ACK feedback behaviour for all the UEs in the same MBS group are required.</w:t>
      </w:r>
    </w:p>
    <w:p w14:paraId="2B039DF5" w14:textId="77777777" w:rsidR="001C5090" w:rsidRPr="00F8659F" w:rsidRDefault="001C5090" w:rsidP="001C5090">
      <w:pPr>
        <w:pStyle w:val="3GPPAgreements"/>
        <w:rPr>
          <w:i/>
        </w:rPr>
      </w:pPr>
      <w:r w:rsidRPr="00F8659F">
        <w:rPr>
          <w:i/>
        </w:rPr>
        <w:t xml:space="preserve">(MediaTek) Proposal 8: </w:t>
      </w:r>
    </w:p>
    <w:p w14:paraId="44CF8F6E" w14:textId="77777777" w:rsidR="001C5090" w:rsidRPr="00F8659F" w:rsidRDefault="001C5090" w:rsidP="001C5090">
      <w:pPr>
        <w:pStyle w:val="3GPPAgreements"/>
        <w:numPr>
          <w:ilvl w:val="1"/>
          <w:numId w:val="5"/>
        </w:numPr>
        <w:rPr>
          <w:i/>
        </w:rPr>
      </w:pPr>
      <w:r w:rsidRPr="00F8659F">
        <w:rPr>
          <w:i/>
        </w:rPr>
        <w:t>Disabling the feedback is as the default mode if the RRC signalling doesn’t configure the HARQ feedback function.</w:t>
      </w:r>
    </w:p>
    <w:p w14:paraId="35709CAE" w14:textId="77777777" w:rsidR="003424CA" w:rsidRDefault="003424CA" w:rsidP="00CE4AA7">
      <w:pPr>
        <w:pStyle w:val="3GPPAgreements"/>
        <w:numPr>
          <w:ilvl w:val="0"/>
          <w:numId w:val="0"/>
        </w:numPr>
        <w:spacing w:before="0" w:after="0"/>
        <w:ind w:left="284" w:hanging="284"/>
        <w:contextualSpacing/>
        <w:rPr>
          <w:i/>
          <w:color w:val="D9D9D9" w:themeColor="background1" w:themeShade="D9"/>
        </w:rPr>
      </w:pPr>
    </w:p>
    <w:p w14:paraId="50A518B6" w14:textId="77777777" w:rsidR="00B41B22" w:rsidRPr="00C64136" w:rsidRDefault="00B41B22" w:rsidP="00B41B22">
      <w:pPr>
        <w:pStyle w:val="3GPPAgreements"/>
        <w:numPr>
          <w:ilvl w:val="0"/>
          <w:numId w:val="0"/>
        </w:numPr>
        <w:ind w:left="284" w:hanging="284"/>
        <w:rPr>
          <w:b/>
          <w:i/>
          <w:u w:val="single"/>
        </w:rPr>
      </w:pPr>
      <w:r w:rsidRPr="00C64136">
        <w:rPr>
          <w:b/>
          <w:i/>
          <w:u w:val="single"/>
        </w:rPr>
        <w:t>“MAC-CE based”</w:t>
      </w:r>
    </w:p>
    <w:p w14:paraId="68B1DBB3" w14:textId="77777777" w:rsidR="00B41B22" w:rsidRPr="00B425A5" w:rsidRDefault="00B41B22" w:rsidP="00B41B22">
      <w:pPr>
        <w:pStyle w:val="3GPPAgreements"/>
        <w:spacing w:before="0" w:after="0"/>
        <w:contextualSpacing/>
        <w:rPr>
          <w:rFonts w:eastAsia="MS Mincho"/>
          <w:i/>
          <w:lang w:eastAsia="ja-JP"/>
        </w:rPr>
      </w:pPr>
      <w:r w:rsidRPr="00B425A5">
        <w:rPr>
          <w:i/>
        </w:rPr>
        <w:t xml:space="preserve"> (Nokia) Proposal 38: </w:t>
      </w:r>
    </w:p>
    <w:p w14:paraId="0A465D37" w14:textId="77777777" w:rsidR="00B41B22" w:rsidRPr="00B425A5" w:rsidRDefault="00B41B22" w:rsidP="00B41B22">
      <w:pPr>
        <w:pStyle w:val="ListParagraph"/>
        <w:numPr>
          <w:ilvl w:val="1"/>
          <w:numId w:val="5"/>
        </w:numPr>
        <w:spacing w:after="0"/>
        <w:textAlignment w:val="auto"/>
        <w:rPr>
          <w:bCs/>
          <w:i/>
        </w:rPr>
      </w:pPr>
      <w:r w:rsidRPr="00B425A5">
        <w:rPr>
          <w:bCs/>
          <w:i/>
        </w:rPr>
        <w:t>If use cases that require dynamic enabling / disabling are found, MAC-CE is preferred.</w:t>
      </w:r>
    </w:p>
    <w:p w14:paraId="4872ABC5" w14:textId="77777777" w:rsidR="00B41B22" w:rsidRPr="007D4B81" w:rsidRDefault="00B41B22" w:rsidP="00B41B22">
      <w:pPr>
        <w:pStyle w:val="3GPPAgreements"/>
        <w:spacing w:before="0" w:after="0"/>
        <w:contextualSpacing/>
        <w:rPr>
          <w:i/>
          <w:iCs/>
        </w:rPr>
      </w:pPr>
      <w:r w:rsidRPr="007D4B81">
        <w:rPr>
          <w:i/>
        </w:rPr>
        <w:t xml:space="preserve">(ZTE) Proposal 14: </w:t>
      </w:r>
    </w:p>
    <w:p w14:paraId="72348585" w14:textId="77777777" w:rsidR="00B41B22" w:rsidRDefault="00B41B22" w:rsidP="00B41B22">
      <w:pPr>
        <w:pStyle w:val="3GPPAgreements"/>
        <w:numPr>
          <w:ilvl w:val="1"/>
          <w:numId w:val="5"/>
        </w:numPr>
        <w:spacing w:before="0" w:after="0"/>
        <w:contextualSpacing/>
        <w:rPr>
          <w:i/>
          <w:color w:val="D9D9D9" w:themeColor="background1" w:themeShade="D9"/>
        </w:rPr>
      </w:pPr>
      <w:r>
        <w:rPr>
          <w:i/>
          <w:iCs/>
        </w:rPr>
        <w:t>Regarding enabling/disabling HARQ-ACK feedback for MBS, RAN1 confirms the working assumption reached in RAN1#105-e meeting and supports MAC-CE based enabling/disabling indication.</w:t>
      </w:r>
    </w:p>
    <w:p w14:paraId="6CD9B003" w14:textId="77777777" w:rsidR="00B41B22" w:rsidRDefault="00B41B22" w:rsidP="00CE4AA7">
      <w:pPr>
        <w:pStyle w:val="3GPPAgreements"/>
        <w:numPr>
          <w:ilvl w:val="0"/>
          <w:numId w:val="0"/>
        </w:numPr>
        <w:spacing w:before="0" w:after="0"/>
        <w:ind w:left="284" w:hanging="284"/>
        <w:contextualSpacing/>
        <w:rPr>
          <w:i/>
          <w:color w:val="D9D9D9" w:themeColor="background1" w:themeShade="D9"/>
        </w:rPr>
      </w:pPr>
    </w:p>
    <w:p w14:paraId="16D5824A" w14:textId="53A12173" w:rsidR="00A24DCA" w:rsidRPr="00A50F00" w:rsidRDefault="00A24DCA" w:rsidP="00A24DCA">
      <w:pPr>
        <w:pStyle w:val="Heading3"/>
        <w:rPr>
          <w:lang w:eastAsia="zh-CN"/>
        </w:rPr>
      </w:pPr>
      <w:bookmarkStart w:id="119" w:name="_Ref72267639"/>
      <w:r w:rsidRPr="00A50F00">
        <w:rPr>
          <w:lang w:eastAsia="zh-CN"/>
        </w:rPr>
        <w:t>Round-1</w:t>
      </w:r>
      <w:bookmarkEnd w:id="119"/>
      <w:r w:rsidR="00A44EF7">
        <w:rPr>
          <w:lang w:eastAsia="zh-CN"/>
        </w:rPr>
        <w:t xml:space="preserve"> (closed)</w:t>
      </w:r>
    </w:p>
    <w:p w14:paraId="5BE29B39" w14:textId="2DDA5A66" w:rsidR="001839F5" w:rsidRDefault="001839F5" w:rsidP="001839F5">
      <w:pPr>
        <w:pStyle w:val="Subtitle"/>
        <w:rPr>
          <w:rFonts w:ascii="Times New Roman" w:hAnsi="Times New Roman" w:cs="Times New Roman"/>
          <w:color w:val="auto"/>
          <w:sz w:val="21"/>
        </w:rPr>
      </w:pPr>
      <w:r w:rsidRPr="00A50F00">
        <w:rPr>
          <w:rFonts w:ascii="Times New Roman" w:hAnsi="Times New Roman" w:cs="Times New Roman"/>
          <w:color w:val="auto"/>
          <w:sz w:val="21"/>
        </w:rPr>
        <w:t>FL’s comments:</w:t>
      </w:r>
    </w:p>
    <w:p w14:paraId="10790FCE" w14:textId="285E0C0A" w:rsidR="00A50F00" w:rsidRPr="00A50F00" w:rsidRDefault="00A50F00" w:rsidP="00A50F00">
      <w:pPr>
        <w:rPr>
          <w:rFonts w:eastAsiaTheme="minorEastAsia"/>
          <w:sz w:val="20"/>
          <w:lang w:val="en-GB" w:eastAsia="zh-CN"/>
        </w:rPr>
      </w:pPr>
      <w:r>
        <w:rPr>
          <w:rFonts w:eastAsiaTheme="minorEastAsia"/>
          <w:sz w:val="20"/>
          <w:lang w:val="en-GB" w:eastAsia="zh-CN"/>
        </w:rPr>
        <w:t xml:space="preserve">Regarding enabling/disabling HARQ-ACK feedback, last meeting achieved the following working assumption: </w:t>
      </w:r>
    </w:p>
    <w:p w14:paraId="373FBCB6" w14:textId="77777777" w:rsidR="00A50F00" w:rsidRPr="00A50F00" w:rsidRDefault="00A50F00" w:rsidP="00A50F00">
      <w:pPr>
        <w:autoSpaceDE w:val="0"/>
        <w:autoSpaceDN w:val="0"/>
        <w:adjustRightInd w:val="0"/>
        <w:spacing w:after="0" w:line="240" w:lineRule="auto"/>
        <w:ind w:left="0" w:firstLine="0"/>
        <w:contextualSpacing/>
        <w:rPr>
          <w:i/>
          <w:sz w:val="20"/>
          <w:szCs w:val="20"/>
          <w:lang w:val="en-GB" w:eastAsia="x-none"/>
        </w:rPr>
      </w:pPr>
      <w:r w:rsidRPr="00A50F00">
        <w:rPr>
          <w:i/>
          <w:sz w:val="20"/>
          <w:szCs w:val="20"/>
          <w:highlight w:val="darkYellow"/>
          <w:lang w:val="en-GB" w:eastAsia="x-none"/>
        </w:rPr>
        <w:t>Working assumption:</w:t>
      </w:r>
    </w:p>
    <w:p w14:paraId="23375DA6" w14:textId="77777777" w:rsidR="00A50F00" w:rsidRPr="00A50F00" w:rsidRDefault="00A50F00" w:rsidP="00A50F00">
      <w:pPr>
        <w:autoSpaceDE w:val="0"/>
        <w:autoSpaceDN w:val="0"/>
        <w:adjustRightInd w:val="0"/>
        <w:spacing w:after="0" w:line="240" w:lineRule="auto"/>
        <w:ind w:left="0" w:firstLine="0"/>
        <w:contextualSpacing/>
        <w:rPr>
          <w:i/>
          <w:sz w:val="20"/>
          <w:szCs w:val="20"/>
          <w:lang w:eastAsia="zh-CN"/>
        </w:rPr>
      </w:pPr>
      <w:r w:rsidRPr="00A50F00">
        <w:rPr>
          <w:i/>
          <w:sz w:val="20"/>
          <w:szCs w:val="20"/>
          <w:lang w:val="en-GB"/>
        </w:rPr>
        <w:t>For enabling/disabling ACK/NACK-based HARQ-ACK feedback for RRC_CONNECTED UE receiving multicast via dynamic group-common PDSCH:</w:t>
      </w:r>
    </w:p>
    <w:p w14:paraId="1E106061"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rPr>
      </w:pPr>
      <w:r w:rsidRPr="00A50F00">
        <w:rPr>
          <w:i/>
          <w:sz w:val="20"/>
          <w:szCs w:val="20"/>
          <w:lang w:val="en-GB"/>
        </w:rPr>
        <w:t>RRC signaling configures the enabling/ disabling function of group-common DCI indicating the enabling /disabling ACK/NACK based HARQ-ACK feedback.</w:t>
      </w:r>
    </w:p>
    <w:p w14:paraId="754E301E" w14:textId="77777777" w:rsidR="00A50F00" w:rsidRPr="00A50F00" w:rsidRDefault="00A50F00" w:rsidP="00A50F00">
      <w:pPr>
        <w:numPr>
          <w:ilvl w:val="1"/>
          <w:numId w:val="8"/>
        </w:numPr>
        <w:overflowPunct w:val="0"/>
        <w:autoSpaceDE w:val="0"/>
        <w:autoSpaceDN w:val="0"/>
        <w:adjustRightInd w:val="0"/>
        <w:snapToGrid w:val="0"/>
        <w:spacing w:after="0" w:line="240" w:lineRule="auto"/>
        <w:ind w:left="840"/>
        <w:contextualSpacing/>
        <w:rPr>
          <w:i/>
          <w:sz w:val="20"/>
          <w:szCs w:val="20"/>
          <w:lang w:val="en-GB"/>
        </w:rPr>
      </w:pPr>
      <w:r w:rsidRPr="00A50F00">
        <w:rPr>
          <w:i/>
          <w:sz w:val="20"/>
          <w:szCs w:val="20"/>
          <w:lang w:val="en-GB"/>
        </w:rPr>
        <w:t xml:space="preserve">If RRC signaling configures the function of group-common DCI based indication, group-common DCI indicates (explicitly or implicitly) whether ACK/NACK based HARQ-ACK feedback is enabled/disabled </w:t>
      </w:r>
    </w:p>
    <w:p w14:paraId="5398E8A8" w14:textId="77777777" w:rsidR="00A50F00" w:rsidRPr="00A50F00" w:rsidRDefault="00A50F00" w:rsidP="00A50F00">
      <w:pPr>
        <w:numPr>
          <w:ilvl w:val="1"/>
          <w:numId w:val="8"/>
        </w:numPr>
        <w:overflowPunct w:val="0"/>
        <w:autoSpaceDE w:val="0"/>
        <w:autoSpaceDN w:val="0"/>
        <w:adjustRightInd w:val="0"/>
        <w:snapToGrid w:val="0"/>
        <w:spacing w:after="0" w:line="240" w:lineRule="auto"/>
        <w:ind w:left="840"/>
        <w:contextualSpacing/>
        <w:rPr>
          <w:i/>
          <w:sz w:val="20"/>
          <w:szCs w:val="20"/>
          <w:lang w:val="en-GB" w:eastAsia="ja-JP"/>
        </w:rPr>
      </w:pPr>
      <w:r w:rsidRPr="00A50F00">
        <w:rPr>
          <w:i/>
          <w:sz w:val="20"/>
          <w:szCs w:val="20"/>
          <w:lang w:val="en-GB" w:eastAsia="ja-JP"/>
        </w:rPr>
        <w:t>Otherwise</w:t>
      </w:r>
      <w:r w:rsidRPr="00A50F00">
        <w:rPr>
          <w:i/>
          <w:sz w:val="20"/>
          <w:szCs w:val="20"/>
          <w:lang w:val="en-GB"/>
        </w:rPr>
        <w:t xml:space="preserve">, enabling/disabling ACK/NACK based HARQ-ACK feedback is configured by RRC signaling. </w:t>
      </w:r>
    </w:p>
    <w:p w14:paraId="2C225551" w14:textId="77777777" w:rsidR="00A50F00" w:rsidRPr="00A50F00" w:rsidRDefault="00A50F00" w:rsidP="00A50F00">
      <w:pPr>
        <w:numPr>
          <w:ilvl w:val="1"/>
          <w:numId w:val="8"/>
        </w:numPr>
        <w:overflowPunct w:val="0"/>
        <w:autoSpaceDE w:val="0"/>
        <w:autoSpaceDN w:val="0"/>
        <w:adjustRightInd w:val="0"/>
        <w:snapToGrid w:val="0"/>
        <w:spacing w:after="0" w:line="240" w:lineRule="auto"/>
        <w:ind w:left="840"/>
        <w:contextualSpacing/>
        <w:rPr>
          <w:i/>
          <w:sz w:val="20"/>
          <w:szCs w:val="20"/>
          <w:lang w:val="en-GB" w:eastAsia="ja-JP"/>
        </w:rPr>
      </w:pPr>
      <w:r w:rsidRPr="00A50F00">
        <w:rPr>
          <w:i/>
          <w:sz w:val="20"/>
          <w:szCs w:val="20"/>
          <w:lang w:val="en-GB" w:eastAsia="ja-JP"/>
        </w:rPr>
        <w:t xml:space="preserve">FFS details on RRC signaling and group-common DCI indicating. </w:t>
      </w:r>
    </w:p>
    <w:p w14:paraId="3C2FC790"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 xml:space="preserve">FFS whether/how this option is extended to apply to NACK-only based feedback and multiple G-RNTI cases. </w:t>
      </w:r>
    </w:p>
    <w:p w14:paraId="1007AF90"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FFS the relation to the HARQ-ACK codebook types and HARQ-ACK codebook construction.</w:t>
      </w:r>
    </w:p>
    <w:p w14:paraId="11E6EF66"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 xml:space="preserve">FFS the relation to the enabling/disabling ACK/NACK based HARQ-ACK feedback for retransmission.  </w:t>
      </w:r>
    </w:p>
    <w:p w14:paraId="637AC57D"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lastRenderedPageBreak/>
        <w:t>FFS whether/how to allow UE not to react to the DCI signaling, but instead follow UE-specific RRC configuration for HARQ feedback.</w:t>
      </w:r>
    </w:p>
    <w:p w14:paraId="77F73768"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FFS</w:t>
      </w:r>
      <w:r w:rsidRPr="00A50F00">
        <w:rPr>
          <w:i/>
          <w:lang w:val="en-GB"/>
        </w:rPr>
        <w:t xml:space="preserve"> </w:t>
      </w:r>
      <w:r w:rsidRPr="00A50F00">
        <w:rPr>
          <w:i/>
          <w:sz w:val="20"/>
          <w:szCs w:val="20"/>
          <w:lang w:val="en-GB"/>
        </w:rPr>
        <w:t>whether/how to apply it to SPS group-common PDSCH.</w:t>
      </w:r>
    </w:p>
    <w:p w14:paraId="7EB558E9" w14:textId="77777777" w:rsidR="000940E5" w:rsidRPr="00A50F00" w:rsidRDefault="000940E5" w:rsidP="000940E5">
      <w:pPr>
        <w:spacing w:after="0"/>
        <w:contextualSpacing/>
        <w:rPr>
          <w:color w:val="D9D9D9" w:themeColor="background1" w:themeShade="D9"/>
          <w:sz w:val="20"/>
          <w:lang w:val="en-GB" w:eastAsia="zh-CN"/>
        </w:rPr>
      </w:pPr>
    </w:p>
    <w:p w14:paraId="227E7451" w14:textId="1006571D" w:rsidR="00A50F00" w:rsidRPr="00291ABA" w:rsidRDefault="00C63483" w:rsidP="00291ABA">
      <w:pPr>
        <w:snapToGrid w:val="0"/>
        <w:spacing w:after="120"/>
        <w:rPr>
          <w:sz w:val="20"/>
          <w:szCs w:val="20"/>
          <w:lang w:eastAsia="zh-CN"/>
        </w:rPr>
      </w:pPr>
      <w:r w:rsidRPr="00291ABA">
        <w:rPr>
          <w:sz w:val="20"/>
          <w:szCs w:val="20"/>
          <w:lang w:eastAsia="zh-CN"/>
        </w:rPr>
        <w:t>6 companies explicitly propose to confirm the WA and no proposal from all companies object</w:t>
      </w:r>
      <w:r w:rsidR="00015BEB" w:rsidRPr="00291ABA">
        <w:rPr>
          <w:sz w:val="20"/>
          <w:szCs w:val="20"/>
          <w:lang w:eastAsia="zh-CN"/>
        </w:rPr>
        <w:t>s</w:t>
      </w:r>
      <w:r w:rsidRPr="00291ABA">
        <w:rPr>
          <w:sz w:val="20"/>
          <w:szCs w:val="20"/>
          <w:lang w:eastAsia="zh-CN"/>
        </w:rPr>
        <w:t xml:space="preserve"> confirming the WA. </w:t>
      </w:r>
    </w:p>
    <w:p w14:paraId="5E48A6C9" w14:textId="5FAB6089" w:rsidR="00015BEB" w:rsidRPr="00291ABA" w:rsidRDefault="00015BEB" w:rsidP="00291ABA">
      <w:pPr>
        <w:snapToGrid w:val="0"/>
        <w:spacing w:after="120"/>
        <w:ind w:left="0" w:firstLine="0"/>
        <w:rPr>
          <w:sz w:val="20"/>
          <w:szCs w:val="20"/>
          <w:lang w:eastAsia="zh-CN"/>
        </w:rPr>
      </w:pPr>
      <w:r w:rsidRPr="00291ABA">
        <w:rPr>
          <w:sz w:val="20"/>
          <w:szCs w:val="20"/>
          <w:lang w:eastAsia="zh-CN"/>
        </w:rPr>
        <w:t xml:space="preserve">Each of FFS from the list was discussed by some companies. From the discussion, at least this mechanism is conducted per G-RNTI seems agreeable. </w:t>
      </w:r>
    </w:p>
    <w:p w14:paraId="510B2981" w14:textId="65093758" w:rsidR="00D41FB6" w:rsidRPr="00291ABA" w:rsidRDefault="00291ABA" w:rsidP="00291ABA">
      <w:pPr>
        <w:snapToGrid w:val="0"/>
        <w:spacing w:after="120"/>
        <w:ind w:left="0" w:firstLine="0"/>
        <w:rPr>
          <w:sz w:val="20"/>
          <w:szCs w:val="20"/>
          <w:lang w:eastAsia="zh-CN"/>
        </w:rPr>
      </w:pPr>
      <w:r w:rsidRPr="00291ABA">
        <w:rPr>
          <w:sz w:val="20"/>
          <w:szCs w:val="20"/>
          <w:lang w:eastAsia="zh-CN"/>
        </w:rPr>
        <w:t xml:space="preserve">The RRC signaling can be up to RAN2 and current RAN1 agreement regarding RRC signaling </w:t>
      </w:r>
      <w:r>
        <w:rPr>
          <w:sz w:val="20"/>
          <w:szCs w:val="20"/>
          <w:lang w:eastAsia="zh-CN"/>
        </w:rPr>
        <w:t>seems</w:t>
      </w:r>
      <w:r w:rsidRPr="00291ABA">
        <w:rPr>
          <w:sz w:val="20"/>
          <w:szCs w:val="20"/>
          <w:lang w:eastAsia="zh-CN"/>
        </w:rPr>
        <w:t xml:space="preserve"> </w:t>
      </w:r>
      <w:r>
        <w:rPr>
          <w:sz w:val="20"/>
          <w:szCs w:val="20"/>
          <w:lang w:eastAsia="zh-CN"/>
        </w:rPr>
        <w:t xml:space="preserve">sufficient. Whether introducing a specific field or reusing the existing field of DCI for such enabling/disabling indication can be discussed later after discussion on DCI formats are more mature. </w:t>
      </w:r>
    </w:p>
    <w:p w14:paraId="53A15FF0" w14:textId="401C9222" w:rsidR="003A049B" w:rsidRPr="00291ABA" w:rsidRDefault="00B65D18" w:rsidP="00291ABA">
      <w:pPr>
        <w:snapToGrid w:val="0"/>
        <w:spacing w:after="120"/>
        <w:ind w:left="0" w:firstLine="0"/>
        <w:rPr>
          <w:sz w:val="20"/>
          <w:szCs w:val="20"/>
          <w:lang w:eastAsia="zh-CN"/>
        </w:rPr>
      </w:pPr>
      <w:r w:rsidRPr="00291ABA">
        <w:rPr>
          <w:rFonts w:hint="eastAsia"/>
          <w:sz w:val="20"/>
          <w:szCs w:val="20"/>
          <w:lang w:eastAsia="zh-CN"/>
        </w:rPr>
        <w:t>W</w:t>
      </w:r>
      <w:r w:rsidRPr="00291ABA">
        <w:rPr>
          <w:sz w:val="20"/>
          <w:szCs w:val="20"/>
          <w:lang w:eastAsia="zh-CN"/>
        </w:rPr>
        <w:t xml:space="preserve">hether the mechanism is applicable to NACK-only depends on how ACK/NACK-based or NACK-only HARQ-ACK feedback mode is configured/indicated to UE in general. We can proceed with this FFS after the issue how ACK/NACK-based or NACK-only HARQ-ACK feedback mode is configured/indicated to UE is clear. </w:t>
      </w:r>
    </w:p>
    <w:p w14:paraId="7B953F99" w14:textId="1084D02A" w:rsidR="00AE708F" w:rsidRPr="00291ABA" w:rsidRDefault="00AE708F" w:rsidP="00291ABA">
      <w:pPr>
        <w:snapToGrid w:val="0"/>
        <w:spacing w:after="120"/>
        <w:ind w:left="0" w:firstLine="0"/>
        <w:rPr>
          <w:sz w:val="20"/>
          <w:szCs w:val="20"/>
          <w:lang w:eastAsia="zh-CN"/>
        </w:rPr>
      </w:pPr>
      <w:r w:rsidRPr="00291ABA">
        <w:rPr>
          <w:sz w:val="20"/>
          <w:szCs w:val="20"/>
          <w:lang w:eastAsia="zh-CN"/>
        </w:rPr>
        <w:t xml:space="preserve">The discussion on other FFS can be proceeded after more companies are interested. </w:t>
      </w:r>
    </w:p>
    <w:p w14:paraId="684106AA" w14:textId="77777777" w:rsidR="00A50F00" w:rsidRPr="00F97BBC" w:rsidRDefault="00A50F00" w:rsidP="000940E5">
      <w:pPr>
        <w:spacing w:after="0"/>
        <w:contextualSpacing/>
        <w:rPr>
          <w:color w:val="D9D9D9" w:themeColor="background1" w:themeShade="D9"/>
          <w:sz w:val="20"/>
          <w:lang w:eastAsia="zh-CN"/>
        </w:rPr>
      </w:pPr>
    </w:p>
    <w:p w14:paraId="17F40064" w14:textId="77777777" w:rsidR="00A24DCA" w:rsidRPr="006304B7" w:rsidRDefault="00A24DCA" w:rsidP="00A24DCA">
      <w:pPr>
        <w:pStyle w:val="Subtitle"/>
        <w:rPr>
          <w:rFonts w:ascii="Times New Roman" w:hAnsi="Times New Roman" w:cs="Times New Roman"/>
          <w:color w:val="auto"/>
          <w:sz w:val="21"/>
        </w:rPr>
      </w:pPr>
      <w:r w:rsidRPr="006304B7">
        <w:rPr>
          <w:rFonts w:ascii="Times New Roman" w:hAnsi="Times New Roman" w:cs="Times New Roman"/>
          <w:color w:val="auto"/>
          <w:sz w:val="21"/>
        </w:rPr>
        <w:t>FL’s Proposal:</w:t>
      </w:r>
    </w:p>
    <w:p w14:paraId="06BFB5F4" w14:textId="68AA3531" w:rsidR="00A24DCA" w:rsidRPr="007B4435" w:rsidRDefault="00A24DCA" w:rsidP="00EB4E76">
      <w:pPr>
        <w:pStyle w:val="Heading4"/>
        <w:numPr>
          <w:ilvl w:val="0"/>
          <w:numId w:val="0"/>
        </w:numPr>
        <w:ind w:left="864" w:hanging="864"/>
        <w:rPr>
          <w:sz w:val="20"/>
          <w:lang w:val="en-GB" w:eastAsia="zh-CN"/>
        </w:rPr>
      </w:pPr>
      <w:r w:rsidRPr="007B4435">
        <w:rPr>
          <w:rFonts w:hint="eastAsia"/>
          <w:sz w:val="20"/>
          <w:lang w:val="en-GB" w:eastAsia="zh-CN"/>
        </w:rPr>
        <w:t>P</w:t>
      </w:r>
      <w:r w:rsidRPr="007B4435">
        <w:rPr>
          <w:sz w:val="20"/>
          <w:lang w:val="en-GB" w:eastAsia="zh-CN"/>
        </w:rPr>
        <w:t xml:space="preserve">roposal </w:t>
      </w:r>
      <w:r w:rsidR="00690E14" w:rsidRPr="007B4435">
        <w:rPr>
          <w:sz w:val="20"/>
          <w:lang w:val="en-GB" w:eastAsia="zh-CN"/>
        </w:rPr>
        <w:fldChar w:fldCharType="begin"/>
      </w:r>
      <w:r w:rsidR="00690E14" w:rsidRPr="007B4435">
        <w:rPr>
          <w:sz w:val="20"/>
          <w:lang w:val="en-GB" w:eastAsia="zh-CN"/>
        </w:rPr>
        <w:instrText xml:space="preserve"> REF _Ref72267639 \n \h </w:instrText>
      </w:r>
      <w:r w:rsidR="007B4435" w:rsidRPr="007B4435">
        <w:rPr>
          <w:sz w:val="20"/>
          <w:lang w:val="en-GB" w:eastAsia="zh-CN"/>
        </w:rPr>
        <w:instrText xml:space="preserve"> \* MERGEFORMAT </w:instrText>
      </w:r>
      <w:r w:rsidR="00690E14" w:rsidRPr="007B4435">
        <w:rPr>
          <w:sz w:val="20"/>
          <w:lang w:val="en-GB" w:eastAsia="zh-CN"/>
        </w:rPr>
      </w:r>
      <w:r w:rsidR="00690E14" w:rsidRPr="007B4435">
        <w:rPr>
          <w:sz w:val="20"/>
          <w:lang w:val="en-GB" w:eastAsia="zh-CN"/>
        </w:rPr>
        <w:fldChar w:fldCharType="separate"/>
      </w:r>
      <w:r w:rsidR="00197DE2">
        <w:rPr>
          <w:sz w:val="20"/>
          <w:lang w:val="en-GB" w:eastAsia="zh-CN"/>
        </w:rPr>
        <w:t>4.3.1</w:t>
      </w:r>
      <w:r w:rsidR="00690E14" w:rsidRPr="007B4435">
        <w:rPr>
          <w:sz w:val="20"/>
          <w:lang w:val="en-GB" w:eastAsia="zh-CN"/>
        </w:rPr>
        <w:fldChar w:fldCharType="end"/>
      </w:r>
      <w:r w:rsidR="00007A79" w:rsidRPr="007B4435">
        <w:rPr>
          <w:sz w:val="20"/>
          <w:lang w:val="en-GB" w:eastAsia="zh-CN"/>
        </w:rPr>
        <w:t>-1</w:t>
      </w:r>
    </w:p>
    <w:p w14:paraId="4CF8D822" w14:textId="02A0245F" w:rsidR="00007A79" w:rsidRPr="007F7295" w:rsidRDefault="00007A79" w:rsidP="00007A79">
      <w:pPr>
        <w:rPr>
          <w:sz w:val="20"/>
          <w:lang w:val="en-GB" w:eastAsia="zh-CN"/>
        </w:rPr>
      </w:pPr>
      <w:r w:rsidRPr="007F7295">
        <w:rPr>
          <w:rFonts w:hint="eastAsia"/>
          <w:sz w:val="20"/>
          <w:lang w:val="en-GB" w:eastAsia="zh-CN"/>
        </w:rPr>
        <w:t>C</w:t>
      </w:r>
      <w:r w:rsidRPr="007F7295">
        <w:rPr>
          <w:sz w:val="20"/>
          <w:lang w:val="en-GB" w:eastAsia="zh-CN"/>
        </w:rPr>
        <w:t xml:space="preserve">onfirm the WA made in RAN1#105-e meeting regarding enabling/disabling HARQ-ACK feedback. </w:t>
      </w:r>
    </w:p>
    <w:p w14:paraId="03B3F8E8" w14:textId="77777777" w:rsidR="00A24DCA" w:rsidRPr="00F97BBC" w:rsidRDefault="00A24DCA" w:rsidP="00A24DCA">
      <w:pPr>
        <w:rPr>
          <w:rFonts w:eastAsia="MS Mincho"/>
          <w:color w:val="D9D9D9" w:themeColor="background1" w:themeShade="D9"/>
          <w:lang w:val="en-GB" w:eastAsia="ja-JP"/>
        </w:rPr>
      </w:pPr>
    </w:p>
    <w:p w14:paraId="2A6096A7" w14:textId="77777777" w:rsidR="00A24DCA" w:rsidRPr="007F7295" w:rsidRDefault="00A24DCA" w:rsidP="00A24DCA">
      <w:pPr>
        <w:pStyle w:val="Subtitle"/>
        <w:rPr>
          <w:rFonts w:ascii="Times New Roman" w:hAnsi="Times New Roman" w:cs="Times New Roman"/>
          <w:color w:val="auto"/>
          <w:sz w:val="21"/>
        </w:rPr>
      </w:pPr>
      <w:r w:rsidRPr="007F729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F97BBC" w14:paraId="5EB26D0B" w14:textId="77777777" w:rsidTr="005631E7">
        <w:trPr>
          <w:trHeight w:val="253"/>
          <w:jc w:val="center"/>
        </w:trPr>
        <w:tc>
          <w:tcPr>
            <w:tcW w:w="1555" w:type="dxa"/>
          </w:tcPr>
          <w:p w14:paraId="56804B40" w14:textId="77777777" w:rsidR="00A24DCA" w:rsidRPr="007F7295" w:rsidRDefault="00A24DCA" w:rsidP="005631E7">
            <w:pPr>
              <w:spacing w:after="0"/>
              <w:rPr>
                <w:rFonts w:cstheme="minorHAnsi"/>
                <w:sz w:val="16"/>
                <w:szCs w:val="16"/>
              </w:rPr>
            </w:pPr>
            <w:r w:rsidRPr="007F7295">
              <w:rPr>
                <w:b/>
                <w:sz w:val="16"/>
                <w:szCs w:val="16"/>
              </w:rPr>
              <w:t>Company</w:t>
            </w:r>
          </w:p>
        </w:tc>
        <w:tc>
          <w:tcPr>
            <w:tcW w:w="7801" w:type="dxa"/>
          </w:tcPr>
          <w:p w14:paraId="12D3B423" w14:textId="77777777" w:rsidR="00A24DCA" w:rsidRPr="007F7295" w:rsidRDefault="00A24DCA" w:rsidP="005631E7">
            <w:pPr>
              <w:spacing w:after="0"/>
              <w:rPr>
                <w:rFonts w:eastAsiaTheme="minorEastAsia"/>
                <w:sz w:val="16"/>
                <w:szCs w:val="16"/>
                <w:lang w:eastAsia="zh-CN"/>
              </w:rPr>
            </w:pPr>
            <w:r w:rsidRPr="007F7295">
              <w:rPr>
                <w:b/>
                <w:sz w:val="16"/>
                <w:szCs w:val="16"/>
              </w:rPr>
              <w:t xml:space="preserve">Comments </w:t>
            </w:r>
          </w:p>
        </w:tc>
      </w:tr>
      <w:tr w:rsidR="00D857AD" w:rsidRPr="00F97BBC" w14:paraId="474DC08D" w14:textId="77777777" w:rsidTr="005631E7">
        <w:trPr>
          <w:trHeight w:val="253"/>
          <w:jc w:val="center"/>
        </w:trPr>
        <w:tc>
          <w:tcPr>
            <w:tcW w:w="1555" w:type="dxa"/>
          </w:tcPr>
          <w:p w14:paraId="7E0E2006" w14:textId="4311928C" w:rsidR="00A24DCA"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7EEF8EFF" w14:textId="65EDAC34" w:rsidR="00A24DCA"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 xml:space="preserve">Agree. </w:t>
            </w:r>
          </w:p>
        </w:tc>
      </w:tr>
      <w:tr w:rsidR="00CE50C4" w:rsidRPr="00F97BBC" w14:paraId="2C758B0C" w14:textId="77777777" w:rsidTr="005631E7">
        <w:trPr>
          <w:trHeight w:val="253"/>
          <w:jc w:val="center"/>
        </w:trPr>
        <w:tc>
          <w:tcPr>
            <w:tcW w:w="1555" w:type="dxa"/>
          </w:tcPr>
          <w:p w14:paraId="298B8B16" w14:textId="1E8B8F23" w:rsidR="00CE50C4" w:rsidRPr="00B016DA" w:rsidRDefault="00CE50C4" w:rsidP="00CE50C4">
            <w:pPr>
              <w:pStyle w:val="3GPPAgreements"/>
              <w:numPr>
                <w:ilvl w:val="0"/>
                <w:numId w:val="0"/>
              </w:numPr>
              <w:spacing w:before="0" w:after="0"/>
              <w:contextualSpacing/>
              <w:jc w:val="left"/>
              <w:rPr>
                <w:lang w:val="en-GB"/>
              </w:rPr>
            </w:pPr>
            <w:r w:rsidRPr="000B793D">
              <w:rPr>
                <w:bCs/>
                <w:lang w:val="en-GB"/>
              </w:rPr>
              <w:t>Nokia, NSB</w:t>
            </w:r>
          </w:p>
        </w:tc>
        <w:tc>
          <w:tcPr>
            <w:tcW w:w="7801" w:type="dxa"/>
          </w:tcPr>
          <w:p w14:paraId="696395C5" w14:textId="6AFEEB7B" w:rsidR="00CE50C4" w:rsidRPr="00B016DA" w:rsidRDefault="00CE50C4" w:rsidP="00CE50C4">
            <w:pPr>
              <w:pStyle w:val="3GPPAgreements"/>
              <w:numPr>
                <w:ilvl w:val="0"/>
                <w:numId w:val="0"/>
              </w:numPr>
              <w:spacing w:before="0" w:after="0"/>
              <w:contextualSpacing/>
              <w:jc w:val="left"/>
              <w:rPr>
                <w:lang w:val="en-GB"/>
              </w:rPr>
            </w:pPr>
            <w:r w:rsidRPr="000B793D">
              <w:rPr>
                <w:bCs/>
              </w:rPr>
              <w:t>Support</w:t>
            </w:r>
          </w:p>
        </w:tc>
      </w:tr>
      <w:tr w:rsidR="00947559" w:rsidRPr="00F97BBC" w14:paraId="058B6636" w14:textId="77777777" w:rsidTr="005631E7">
        <w:trPr>
          <w:trHeight w:val="253"/>
          <w:jc w:val="center"/>
        </w:trPr>
        <w:tc>
          <w:tcPr>
            <w:tcW w:w="1555" w:type="dxa"/>
          </w:tcPr>
          <w:p w14:paraId="3DB00DE2" w14:textId="0DC6C89B" w:rsidR="00947559" w:rsidRPr="00947559" w:rsidRDefault="00947559" w:rsidP="00947559">
            <w:pPr>
              <w:pStyle w:val="3GPPAgreements"/>
              <w:numPr>
                <w:ilvl w:val="0"/>
                <w:numId w:val="0"/>
              </w:numPr>
              <w:spacing w:before="0" w:after="0"/>
              <w:contextualSpacing/>
              <w:jc w:val="left"/>
              <w:rPr>
                <w:bCs/>
                <w:lang w:val="en-GB"/>
              </w:rPr>
            </w:pPr>
            <w:r w:rsidRPr="00947559">
              <w:rPr>
                <w:bCs/>
                <w:szCs w:val="16"/>
                <w:lang w:val="en-GB"/>
              </w:rPr>
              <w:t>Samsung</w:t>
            </w:r>
          </w:p>
        </w:tc>
        <w:tc>
          <w:tcPr>
            <w:tcW w:w="7801" w:type="dxa"/>
          </w:tcPr>
          <w:p w14:paraId="26116CE5" w14:textId="1E0A9856" w:rsidR="00947559" w:rsidRPr="00947559" w:rsidRDefault="00947559" w:rsidP="00947559">
            <w:pPr>
              <w:pStyle w:val="3GPPAgreements"/>
              <w:numPr>
                <w:ilvl w:val="0"/>
                <w:numId w:val="0"/>
              </w:numPr>
              <w:spacing w:before="0" w:after="0"/>
              <w:contextualSpacing/>
              <w:jc w:val="left"/>
              <w:rPr>
                <w:bCs/>
              </w:rPr>
            </w:pPr>
            <w:r w:rsidRPr="00947559">
              <w:rPr>
                <w:szCs w:val="16"/>
              </w:rPr>
              <w:t>Support</w:t>
            </w:r>
          </w:p>
        </w:tc>
      </w:tr>
      <w:tr w:rsidR="0097429F" w:rsidRPr="00F97BBC" w14:paraId="5556669E" w14:textId="77777777" w:rsidTr="005631E7">
        <w:trPr>
          <w:trHeight w:val="253"/>
          <w:jc w:val="center"/>
        </w:trPr>
        <w:tc>
          <w:tcPr>
            <w:tcW w:w="1555" w:type="dxa"/>
          </w:tcPr>
          <w:p w14:paraId="74F496B9" w14:textId="321217C5" w:rsidR="0097429F" w:rsidRPr="00947559" w:rsidRDefault="0097429F" w:rsidP="00947559">
            <w:pPr>
              <w:pStyle w:val="3GPPAgreements"/>
              <w:numPr>
                <w:ilvl w:val="0"/>
                <w:numId w:val="0"/>
              </w:numPr>
              <w:spacing w:before="0" w:after="0"/>
              <w:contextualSpacing/>
              <w:jc w:val="left"/>
              <w:rPr>
                <w:bCs/>
                <w:szCs w:val="16"/>
                <w:lang w:val="en-GB"/>
              </w:rPr>
            </w:pPr>
            <w:r>
              <w:rPr>
                <w:rFonts w:hint="eastAsia"/>
                <w:bCs/>
                <w:szCs w:val="16"/>
                <w:lang w:val="en-GB"/>
              </w:rPr>
              <w:t>Z</w:t>
            </w:r>
            <w:r>
              <w:rPr>
                <w:bCs/>
                <w:szCs w:val="16"/>
                <w:lang w:val="en-GB"/>
              </w:rPr>
              <w:t>TE</w:t>
            </w:r>
          </w:p>
        </w:tc>
        <w:tc>
          <w:tcPr>
            <w:tcW w:w="7801" w:type="dxa"/>
          </w:tcPr>
          <w:p w14:paraId="664738AE" w14:textId="1600EE05" w:rsidR="0097429F" w:rsidRPr="00947559" w:rsidRDefault="0097429F" w:rsidP="00947559">
            <w:pPr>
              <w:pStyle w:val="3GPPAgreements"/>
              <w:numPr>
                <w:ilvl w:val="0"/>
                <w:numId w:val="0"/>
              </w:numPr>
              <w:spacing w:before="0" w:after="0"/>
              <w:contextualSpacing/>
              <w:jc w:val="left"/>
              <w:rPr>
                <w:szCs w:val="16"/>
              </w:rPr>
            </w:pPr>
            <w:r>
              <w:rPr>
                <w:rFonts w:hint="eastAsia"/>
                <w:szCs w:val="16"/>
              </w:rPr>
              <w:t>O</w:t>
            </w:r>
            <w:r>
              <w:rPr>
                <w:szCs w:val="16"/>
              </w:rPr>
              <w:t>K</w:t>
            </w:r>
          </w:p>
        </w:tc>
      </w:tr>
      <w:tr w:rsidR="00F752A9" w:rsidRPr="00F97BBC" w14:paraId="13A7D26C" w14:textId="77777777" w:rsidTr="005631E7">
        <w:trPr>
          <w:trHeight w:val="253"/>
          <w:jc w:val="center"/>
        </w:trPr>
        <w:tc>
          <w:tcPr>
            <w:tcW w:w="1555" w:type="dxa"/>
          </w:tcPr>
          <w:p w14:paraId="73B21AF5" w14:textId="27ACD56B" w:rsidR="00F752A9" w:rsidRDefault="00F752A9" w:rsidP="00947559">
            <w:pPr>
              <w:pStyle w:val="3GPPAgreements"/>
              <w:numPr>
                <w:ilvl w:val="0"/>
                <w:numId w:val="0"/>
              </w:numPr>
              <w:spacing w:before="0" w:after="0"/>
              <w:contextualSpacing/>
              <w:jc w:val="left"/>
              <w:rPr>
                <w:bCs/>
                <w:szCs w:val="16"/>
                <w:lang w:val="en-GB"/>
              </w:rPr>
            </w:pPr>
            <w:r>
              <w:rPr>
                <w:bCs/>
                <w:szCs w:val="16"/>
                <w:lang w:val="en-GB"/>
              </w:rPr>
              <w:t>Qualcomm</w:t>
            </w:r>
          </w:p>
        </w:tc>
        <w:tc>
          <w:tcPr>
            <w:tcW w:w="7801" w:type="dxa"/>
          </w:tcPr>
          <w:p w14:paraId="45C3CB39" w14:textId="6BFE7DB0" w:rsidR="00A565A3" w:rsidRDefault="00A565A3" w:rsidP="00947559">
            <w:pPr>
              <w:pStyle w:val="3GPPAgreements"/>
              <w:numPr>
                <w:ilvl w:val="0"/>
                <w:numId w:val="0"/>
              </w:numPr>
              <w:spacing w:before="0" w:after="0"/>
              <w:contextualSpacing/>
              <w:jc w:val="left"/>
              <w:rPr>
                <w:szCs w:val="16"/>
              </w:rPr>
            </w:pPr>
            <w:r>
              <w:rPr>
                <w:szCs w:val="16"/>
              </w:rPr>
              <w:t>From UE implementation point of view, we think whether to support GC-DCI enabling/disabling function should be subject to UE capability. Modification on WA is needed.</w:t>
            </w:r>
          </w:p>
          <w:p w14:paraId="79B9C83A" w14:textId="77777777" w:rsidR="00A565A3" w:rsidRDefault="00A565A3" w:rsidP="00947559">
            <w:pPr>
              <w:pStyle w:val="3GPPAgreements"/>
              <w:numPr>
                <w:ilvl w:val="0"/>
                <w:numId w:val="0"/>
              </w:numPr>
              <w:spacing w:before="0" w:after="0"/>
              <w:contextualSpacing/>
              <w:jc w:val="left"/>
              <w:rPr>
                <w:szCs w:val="16"/>
              </w:rPr>
            </w:pPr>
          </w:p>
          <w:p w14:paraId="1B8E5DBB" w14:textId="77777777" w:rsidR="00A565A3" w:rsidRPr="00A50F00" w:rsidRDefault="00A565A3" w:rsidP="00A565A3">
            <w:pPr>
              <w:spacing w:after="0" w:line="240" w:lineRule="auto"/>
              <w:ind w:left="0" w:firstLine="0"/>
              <w:contextualSpacing/>
              <w:rPr>
                <w:i/>
                <w:sz w:val="20"/>
                <w:szCs w:val="20"/>
                <w:lang w:val="en-GB" w:eastAsia="x-none"/>
              </w:rPr>
            </w:pPr>
            <w:r w:rsidRPr="00A50F00">
              <w:rPr>
                <w:i/>
                <w:sz w:val="20"/>
                <w:szCs w:val="20"/>
                <w:highlight w:val="darkYellow"/>
                <w:lang w:val="en-GB" w:eastAsia="x-none"/>
              </w:rPr>
              <w:t>Working assumption:</w:t>
            </w:r>
          </w:p>
          <w:p w14:paraId="03581F5B" w14:textId="77777777" w:rsidR="00A565A3" w:rsidRPr="00A50F00" w:rsidRDefault="00A565A3" w:rsidP="00A565A3">
            <w:pPr>
              <w:spacing w:after="0" w:line="240" w:lineRule="auto"/>
              <w:ind w:left="0" w:firstLine="0"/>
              <w:contextualSpacing/>
              <w:rPr>
                <w:i/>
                <w:sz w:val="20"/>
                <w:szCs w:val="20"/>
                <w:lang w:eastAsia="zh-CN"/>
              </w:rPr>
            </w:pPr>
            <w:r w:rsidRPr="00A50F00">
              <w:rPr>
                <w:i/>
                <w:sz w:val="20"/>
                <w:szCs w:val="20"/>
                <w:lang w:val="en-GB"/>
              </w:rPr>
              <w:t>For enabling/disabling ACK/NACK-based HARQ-ACK feedback for RRC_CONNECTED UE receiving multicast via dynamic group-common PDSCH:</w:t>
            </w:r>
          </w:p>
          <w:p w14:paraId="66B78AC5" w14:textId="5C39C1FD" w:rsidR="00A565A3" w:rsidRPr="00A50F00" w:rsidRDefault="00A565A3" w:rsidP="00A565A3">
            <w:pPr>
              <w:numPr>
                <w:ilvl w:val="0"/>
                <w:numId w:val="8"/>
              </w:numPr>
              <w:overflowPunct w:val="0"/>
              <w:snapToGrid w:val="0"/>
              <w:spacing w:after="0" w:line="240" w:lineRule="auto"/>
              <w:ind w:left="420"/>
              <w:contextualSpacing/>
              <w:rPr>
                <w:i/>
                <w:sz w:val="20"/>
                <w:szCs w:val="20"/>
                <w:lang w:val="en-GB"/>
              </w:rPr>
            </w:pPr>
            <w:r w:rsidRPr="00A50F00">
              <w:rPr>
                <w:i/>
                <w:sz w:val="20"/>
                <w:szCs w:val="20"/>
                <w:lang w:val="en-GB"/>
              </w:rPr>
              <w:t>RRC signaling configures the enabling/ disabling function of group-common DCI indicating the enabling /disabling ACK/NACK based HARQ-ACK feedback</w:t>
            </w:r>
            <w:ins w:id="120" w:author="Le Liu" w:date="2021-08-16T12:54:00Z">
              <w:r>
                <w:rPr>
                  <w:i/>
                  <w:sz w:val="20"/>
                  <w:szCs w:val="20"/>
                  <w:lang w:val="en-GB"/>
                </w:rPr>
                <w:t xml:space="preserve"> subject to UE capability</w:t>
              </w:r>
            </w:ins>
            <w:r w:rsidRPr="00A50F00">
              <w:rPr>
                <w:i/>
                <w:sz w:val="20"/>
                <w:szCs w:val="20"/>
                <w:lang w:val="en-GB"/>
              </w:rPr>
              <w:t>.</w:t>
            </w:r>
          </w:p>
          <w:p w14:paraId="0ED90ADB" w14:textId="77777777" w:rsidR="00A565A3" w:rsidRPr="00A50F00" w:rsidRDefault="00A565A3" w:rsidP="00A565A3">
            <w:pPr>
              <w:numPr>
                <w:ilvl w:val="1"/>
                <w:numId w:val="8"/>
              </w:numPr>
              <w:overflowPunct w:val="0"/>
              <w:snapToGrid w:val="0"/>
              <w:spacing w:after="0" w:line="240" w:lineRule="auto"/>
              <w:ind w:left="840"/>
              <w:contextualSpacing/>
              <w:rPr>
                <w:i/>
                <w:sz w:val="20"/>
                <w:szCs w:val="20"/>
                <w:lang w:val="en-GB"/>
              </w:rPr>
            </w:pPr>
            <w:r w:rsidRPr="00A50F00">
              <w:rPr>
                <w:i/>
                <w:sz w:val="20"/>
                <w:szCs w:val="20"/>
                <w:lang w:val="en-GB"/>
              </w:rPr>
              <w:t xml:space="preserve">If RRC signaling configures the function of group-common DCI based indication, group-common DCI indicates (explicitly or implicitly) whether ACK/NACK based HARQ-ACK feedback is enabled/disabled </w:t>
            </w:r>
          </w:p>
          <w:p w14:paraId="37823845" w14:textId="77777777" w:rsidR="00A565A3" w:rsidRPr="00A50F00" w:rsidRDefault="00A565A3" w:rsidP="00A565A3">
            <w:pPr>
              <w:numPr>
                <w:ilvl w:val="1"/>
                <w:numId w:val="8"/>
              </w:numPr>
              <w:overflowPunct w:val="0"/>
              <w:snapToGrid w:val="0"/>
              <w:spacing w:after="0" w:line="240" w:lineRule="auto"/>
              <w:ind w:left="840"/>
              <w:contextualSpacing/>
              <w:rPr>
                <w:i/>
                <w:sz w:val="20"/>
                <w:szCs w:val="20"/>
                <w:lang w:val="en-GB" w:eastAsia="ja-JP"/>
              </w:rPr>
            </w:pPr>
            <w:r w:rsidRPr="00A50F00">
              <w:rPr>
                <w:i/>
                <w:sz w:val="20"/>
                <w:szCs w:val="20"/>
                <w:lang w:val="en-GB" w:eastAsia="ja-JP"/>
              </w:rPr>
              <w:t>Otherwise</w:t>
            </w:r>
            <w:r w:rsidRPr="00A50F00">
              <w:rPr>
                <w:i/>
                <w:sz w:val="20"/>
                <w:szCs w:val="20"/>
                <w:lang w:val="en-GB"/>
              </w:rPr>
              <w:t xml:space="preserve">, enabling/disabling ACK/NACK based HARQ-ACK feedback is configured by RRC signaling. </w:t>
            </w:r>
          </w:p>
          <w:p w14:paraId="19B57833" w14:textId="77777777" w:rsidR="00A565A3" w:rsidRPr="00A50F00" w:rsidRDefault="00A565A3" w:rsidP="00A565A3">
            <w:pPr>
              <w:numPr>
                <w:ilvl w:val="1"/>
                <w:numId w:val="8"/>
              </w:numPr>
              <w:overflowPunct w:val="0"/>
              <w:snapToGrid w:val="0"/>
              <w:spacing w:after="0" w:line="240" w:lineRule="auto"/>
              <w:ind w:left="840"/>
              <w:contextualSpacing/>
              <w:rPr>
                <w:i/>
                <w:sz w:val="20"/>
                <w:szCs w:val="20"/>
                <w:lang w:val="en-GB" w:eastAsia="ja-JP"/>
              </w:rPr>
            </w:pPr>
            <w:r w:rsidRPr="00A50F00">
              <w:rPr>
                <w:i/>
                <w:sz w:val="20"/>
                <w:szCs w:val="20"/>
                <w:lang w:val="en-GB" w:eastAsia="ja-JP"/>
              </w:rPr>
              <w:t xml:space="preserve">FFS details on RRC signaling and group-common DCI indicating. </w:t>
            </w:r>
          </w:p>
          <w:p w14:paraId="12C110A2" w14:textId="4E90CA7B" w:rsidR="00A565A3" w:rsidRPr="00A565A3" w:rsidRDefault="00A565A3" w:rsidP="00947559">
            <w:pPr>
              <w:pStyle w:val="3GPPAgreements"/>
              <w:numPr>
                <w:ilvl w:val="0"/>
                <w:numId w:val="0"/>
              </w:numPr>
              <w:spacing w:before="0" w:after="0"/>
              <w:contextualSpacing/>
              <w:jc w:val="left"/>
              <w:rPr>
                <w:szCs w:val="16"/>
                <w:lang w:val="en-GB"/>
              </w:rPr>
            </w:pPr>
            <w:r>
              <w:rPr>
                <w:szCs w:val="16"/>
                <w:lang w:val="en-GB"/>
              </w:rPr>
              <w:t xml:space="preserve">        …</w:t>
            </w:r>
          </w:p>
        </w:tc>
      </w:tr>
      <w:tr w:rsidR="00ED6C0E" w:rsidRPr="00D06A1C" w14:paraId="1392ECDD" w14:textId="77777777" w:rsidTr="00ED6C0E">
        <w:tblPrEx>
          <w:jc w:val="left"/>
        </w:tblPrEx>
        <w:trPr>
          <w:trHeight w:val="253"/>
        </w:trPr>
        <w:tc>
          <w:tcPr>
            <w:tcW w:w="1555" w:type="dxa"/>
          </w:tcPr>
          <w:p w14:paraId="680EAA10" w14:textId="77777777" w:rsidR="00ED6C0E" w:rsidRDefault="00ED6C0E" w:rsidP="00CC3520">
            <w:pPr>
              <w:spacing w:after="0"/>
              <w:rPr>
                <w:sz w:val="20"/>
                <w:szCs w:val="16"/>
                <w:lang w:eastAsia="zh-CN"/>
              </w:rPr>
            </w:pPr>
            <w:r>
              <w:rPr>
                <w:sz w:val="20"/>
                <w:szCs w:val="16"/>
                <w:lang w:eastAsia="zh-CN"/>
              </w:rPr>
              <w:t>Ericsson</w:t>
            </w:r>
          </w:p>
        </w:tc>
        <w:tc>
          <w:tcPr>
            <w:tcW w:w="7801" w:type="dxa"/>
          </w:tcPr>
          <w:p w14:paraId="159F191B" w14:textId="0BD62B89" w:rsidR="00ED6C0E" w:rsidRDefault="00ED6C0E" w:rsidP="00CC3520">
            <w:pPr>
              <w:spacing w:after="0"/>
              <w:ind w:left="0" w:firstLine="0"/>
              <w:rPr>
                <w:sz w:val="20"/>
                <w:szCs w:val="16"/>
                <w:lang w:eastAsia="zh-CN"/>
              </w:rPr>
            </w:pPr>
            <w:r>
              <w:rPr>
                <w:sz w:val="20"/>
                <w:szCs w:val="16"/>
                <w:lang w:eastAsia="zh-CN"/>
              </w:rPr>
              <w:t>OK</w:t>
            </w:r>
          </w:p>
        </w:tc>
      </w:tr>
      <w:tr w:rsidR="00490D14" w:rsidRPr="00D06A1C" w14:paraId="0247F74A" w14:textId="77777777" w:rsidTr="00ED6C0E">
        <w:tblPrEx>
          <w:jc w:val="left"/>
        </w:tblPrEx>
        <w:trPr>
          <w:trHeight w:val="253"/>
        </w:trPr>
        <w:tc>
          <w:tcPr>
            <w:tcW w:w="1555" w:type="dxa"/>
          </w:tcPr>
          <w:p w14:paraId="57251D1F" w14:textId="35B61ECB" w:rsidR="00490D14" w:rsidRPr="00490D14" w:rsidRDefault="00490D14" w:rsidP="00490D14">
            <w:pPr>
              <w:spacing w:after="0"/>
              <w:rPr>
                <w:sz w:val="20"/>
                <w:szCs w:val="20"/>
                <w:lang w:eastAsia="zh-CN"/>
              </w:rPr>
            </w:pPr>
            <w:r w:rsidRPr="00490D14">
              <w:rPr>
                <w:rFonts w:eastAsia="MS Mincho"/>
                <w:bCs/>
                <w:sz w:val="20"/>
                <w:szCs w:val="20"/>
                <w:lang w:val="en-GB" w:eastAsia="ja-JP"/>
              </w:rPr>
              <w:t>NTT DOCOMO</w:t>
            </w:r>
          </w:p>
        </w:tc>
        <w:tc>
          <w:tcPr>
            <w:tcW w:w="7801" w:type="dxa"/>
          </w:tcPr>
          <w:p w14:paraId="45DB1F2E" w14:textId="49843A32" w:rsidR="00490D14" w:rsidRPr="00490D14" w:rsidRDefault="00490D14" w:rsidP="00490D14">
            <w:pPr>
              <w:spacing w:after="0"/>
              <w:ind w:left="0" w:firstLine="0"/>
              <w:rPr>
                <w:sz w:val="20"/>
                <w:szCs w:val="20"/>
                <w:lang w:eastAsia="zh-CN"/>
              </w:rPr>
            </w:pPr>
            <w:r w:rsidRPr="00490D14">
              <w:rPr>
                <w:rFonts w:eastAsia="MS Mincho"/>
                <w:sz w:val="20"/>
                <w:szCs w:val="20"/>
                <w:lang w:eastAsia="ja-JP"/>
              </w:rPr>
              <w:t>Support</w:t>
            </w:r>
          </w:p>
        </w:tc>
      </w:tr>
      <w:tr w:rsidR="00FF77AD" w:rsidRPr="00D06A1C" w14:paraId="185B774A" w14:textId="77777777" w:rsidTr="00ED6C0E">
        <w:tblPrEx>
          <w:jc w:val="left"/>
        </w:tblPrEx>
        <w:trPr>
          <w:trHeight w:val="253"/>
        </w:trPr>
        <w:tc>
          <w:tcPr>
            <w:tcW w:w="1555" w:type="dxa"/>
          </w:tcPr>
          <w:p w14:paraId="67864F26" w14:textId="67D344CF" w:rsidR="00FF77AD" w:rsidRPr="00FF77AD" w:rsidRDefault="00FF77AD" w:rsidP="00490D14">
            <w:pPr>
              <w:spacing w:after="0"/>
              <w:rPr>
                <w:rFonts w:eastAsiaTheme="minorEastAsia"/>
                <w:bCs/>
                <w:sz w:val="20"/>
                <w:szCs w:val="20"/>
                <w:lang w:val="en-GB" w:eastAsia="zh-CN"/>
              </w:rPr>
            </w:pPr>
            <w:r>
              <w:rPr>
                <w:rFonts w:eastAsiaTheme="minorEastAsia" w:hint="eastAsia"/>
                <w:bCs/>
                <w:sz w:val="20"/>
                <w:szCs w:val="20"/>
                <w:lang w:val="en-GB" w:eastAsia="zh-CN"/>
              </w:rPr>
              <w:t>C</w:t>
            </w:r>
            <w:r>
              <w:rPr>
                <w:rFonts w:eastAsiaTheme="minorEastAsia"/>
                <w:bCs/>
                <w:sz w:val="20"/>
                <w:szCs w:val="20"/>
                <w:lang w:val="en-GB" w:eastAsia="zh-CN"/>
              </w:rPr>
              <w:t>MCC</w:t>
            </w:r>
          </w:p>
        </w:tc>
        <w:tc>
          <w:tcPr>
            <w:tcW w:w="7801" w:type="dxa"/>
          </w:tcPr>
          <w:p w14:paraId="26976070" w14:textId="08BD6F3E" w:rsidR="00FF77AD" w:rsidRPr="00FF77AD" w:rsidRDefault="00FF77AD" w:rsidP="00490D14">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56D9E" w:rsidRPr="00F97BBC" w14:paraId="007C7944" w14:textId="77777777" w:rsidTr="005F66E3">
        <w:tblPrEx>
          <w:jc w:val="left"/>
        </w:tblPrEx>
        <w:trPr>
          <w:trHeight w:val="253"/>
        </w:trPr>
        <w:tc>
          <w:tcPr>
            <w:tcW w:w="1555" w:type="dxa"/>
          </w:tcPr>
          <w:p w14:paraId="46C69951" w14:textId="4244D7AE"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4BF49171" w14:textId="040BCDA5"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F66E3" w:rsidRPr="00F97BBC" w14:paraId="0FF8A17F" w14:textId="77777777" w:rsidTr="005F66E3">
        <w:tblPrEx>
          <w:jc w:val="left"/>
        </w:tblPrEx>
        <w:trPr>
          <w:trHeight w:val="253"/>
        </w:trPr>
        <w:tc>
          <w:tcPr>
            <w:tcW w:w="1555" w:type="dxa"/>
          </w:tcPr>
          <w:p w14:paraId="4C9B6D86" w14:textId="77777777" w:rsidR="005F66E3" w:rsidRPr="00F97BBC" w:rsidRDefault="005F66E3" w:rsidP="00756D9E">
            <w:pPr>
              <w:spacing w:after="0"/>
              <w:rPr>
                <w:bCs/>
                <w:color w:val="D9D9D9" w:themeColor="background1" w:themeShade="D9"/>
                <w:sz w:val="16"/>
                <w:szCs w:val="16"/>
                <w:lang w:val="en-GB"/>
              </w:rPr>
            </w:pPr>
            <w:r>
              <w:rPr>
                <w:rFonts w:eastAsia="Malgun Gothic" w:hint="eastAsia"/>
                <w:bCs/>
                <w:sz w:val="20"/>
                <w:szCs w:val="20"/>
                <w:lang w:eastAsia="ko-KR"/>
              </w:rPr>
              <w:t>LG</w:t>
            </w:r>
          </w:p>
        </w:tc>
        <w:tc>
          <w:tcPr>
            <w:tcW w:w="7801" w:type="dxa"/>
          </w:tcPr>
          <w:p w14:paraId="01C57A7C" w14:textId="77777777" w:rsidR="005F66E3" w:rsidRPr="00F97BBC" w:rsidRDefault="005F66E3" w:rsidP="00756D9E">
            <w:pPr>
              <w:spacing w:after="0"/>
              <w:rPr>
                <w:b/>
                <w:color w:val="D9D9D9" w:themeColor="background1" w:themeShade="D9"/>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597810" w:rsidRPr="00F97BBC" w14:paraId="7DEE6A52" w14:textId="77777777" w:rsidTr="005F66E3">
        <w:tblPrEx>
          <w:jc w:val="left"/>
        </w:tblPrEx>
        <w:trPr>
          <w:trHeight w:val="253"/>
        </w:trPr>
        <w:tc>
          <w:tcPr>
            <w:tcW w:w="1555" w:type="dxa"/>
          </w:tcPr>
          <w:p w14:paraId="712A7ADA" w14:textId="2821FFD0" w:rsidR="00597810" w:rsidRDefault="00597810" w:rsidP="00597810">
            <w:pPr>
              <w:spacing w:after="0"/>
              <w:rPr>
                <w:rFonts w:eastAsia="Malgun Gothic"/>
                <w:bCs/>
                <w:sz w:val="20"/>
                <w:szCs w:val="20"/>
                <w:lang w:eastAsia="ko-KR"/>
              </w:rPr>
            </w:pPr>
            <w:r>
              <w:rPr>
                <w:rFonts w:eastAsiaTheme="minorEastAsia" w:hint="eastAsia"/>
                <w:bCs/>
                <w:sz w:val="20"/>
                <w:szCs w:val="20"/>
                <w:lang w:val="en-GB" w:eastAsia="zh-CN"/>
              </w:rPr>
              <w:t>S</w:t>
            </w:r>
            <w:r>
              <w:rPr>
                <w:rFonts w:eastAsiaTheme="minorEastAsia"/>
                <w:bCs/>
                <w:sz w:val="20"/>
                <w:szCs w:val="20"/>
                <w:lang w:val="en-GB" w:eastAsia="zh-CN"/>
              </w:rPr>
              <w:t>preadtrum</w:t>
            </w:r>
          </w:p>
        </w:tc>
        <w:tc>
          <w:tcPr>
            <w:tcW w:w="7801" w:type="dxa"/>
          </w:tcPr>
          <w:p w14:paraId="05B7F995" w14:textId="3B5F8C4E" w:rsidR="00597810" w:rsidRDefault="00597810" w:rsidP="00597810">
            <w:pPr>
              <w:spacing w:after="0"/>
              <w:rPr>
                <w:rFonts w:eastAsia="Malgun Gothic"/>
                <w:bCs/>
                <w:sz w:val="20"/>
                <w:szCs w:val="20"/>
                <w:lang w:eastAsia="ko-KR"/>
              </w:rPr>
            </w:pPr>
            <w:r>
              <w:rPr>
                <w:rFonts w:eastAsiaTheme="minorEastAsia" w:hint="eastAsia"/>
                <w:sz w:val="20"/>
                <w:szCs w:val="20"/>
                <w:lang w:eastAsia="zh-CN"/>
              </w:rPr>
              <w:t>S</w:t>
            </w:r>
            <w:r>
              <w:rPr>
                <w:rFonts w:eastAsiaTheme="minorEastAsia"/>
                <w:sz w:val="20"/>
                <w:szCs w:val="20"/>
                <w:lang w:eastAsia="zh-CN"/>
              </w:rPr>
              <w:t>upport, also fine with the updated version from Qualcomm</w:t>
            </w:r>
          </w:p>
        </w:tc>
      </w:tr>
      <w:tr w:rsidR="00BF04DC" w:rsidRPr="00F97BBC" w14:paraId="1BAF5422" w14:textId="77777777" w:rsidTr="005F66E3">
        <w:tblPrEx>
          <w:jc w:val="left"/>
        </w:tblPrEx>
        <w:trPr>
          <w:trHeight w:val="253"/>
        </w:trPr>
        <w:tc>
          <w:tcPr>
            <w:tcW w:w="1555" w:type="dxa"/>
          </w:tcPr>
          <w:p w14:paraId="74F93354" w14:textId="0AD2C3D6" w:rsidR="00BF04DC" w:rsidRDefault="00BF04DC" w:rsidP="00BF04DC">
            <w:pPr>
              <w:spacing w:after="0"/>
              <w:rPr>
                <w:rFonts w:eastAsiaTheme="minorEastAsia"/>
                <w:bCs/>
                <w:sz w:val="20"/>
                <w:szCs w:val="20"/>
                <w:lang w:val="en-GB" w:eastAsia="zh-CN"/>
              </w:rPr>
            </w:pPr>
            <w:r>
              <w:rPr>
                <w:rFonts w:eastAsia="MS Mincho"/>
                <w:bCs/>
                <w:sz w:val="20"/>
                <w:szCs w:val="20"/>
                <w:lang w:val="en-GB" w:eastAsia="ja-JP"/>
              </w:rPr>
              <w:t>MediaTek</w:t>
            </w:r>
          </w:p>
        </w:tc>
        <w:tc>
          <w:tcPr>
            <w:tcW w:w="7801" w:type="dxa"/>
          </w:tcPr>
          <w:p w14:paraId="17330764" w14:textId="52AFAE5A" w:rsidR="00BF04DC" w:rsidRDefault="00BF04DC" w:rsidP="00BF04DC">
            <w:pPr>
              <w:spacing w:after="0"/>
              <w:rPr>
                <w:rFonts w:eastAsiaTheme="minorEastAsia"/>
                <w:sz w:val="20"/>
                <w:szCs w:val="20"/>
                <w:lang w:eastAsia="zh-CN"/>
              </w:rPr>
            </w:pPr>
            <w:r>
              <w:rPr>
                <w:rFonts w:eastAsia="MS Mincho"/>
                <w:sz w:val="20"/>
                <w:szCs w:val="20"/>
                <w:lang w:eastAsia="ja-JP"/>
              </w:rPr>
              <w:t>Support.</w:t>
            </w:r>
          </w:p>
        </w:tc>
      </w:tr>
      <w:tr w:rsidR="00BC7B92" w:rsidRPr="00F97BBC" w14:paraId="13D59185" w14:textId="77777777" w:rsidTr="00BC7B92">
        <w:tblPrEx>
          <w:jc w:val="left"/>
        </w:tblPrEx>
        <w:trPr>
          <w:trHeight w:val="253"/>
        </w:trPr>
        <w:tc>
          <w:tcPr>
            <w:tcW w:w="1555" w:type="dxa"/>
          </w:tcPr>
          <w:p w14:paraId="435AC0FA"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lastRenderedPageBreak/>
              <w:t>O</w:t>
            </w:r>
            <w:r>
              <w:rPr>
                <w:rFonts w:eastAsiaTheme="minorEastAsia"/>
                <w:bCs/>
                <w:sz w:val="20"/>
                <w:szCs w:val="20"/>
                <w:lang w:eastAsia="zh-CN"/>
              </w:rPr>
              <w:t>PPO</w:t>
            </w:r>
          </w:p>
        </w:tc>
        <w:tc>
          <w:tcPr>
            <w:tcW w:w="7801" w:type="dxa"/>
          </w:tcPr>
          <w:p w14:paraId="0BAA002E"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E946A9" w:rsidRPr="00F97BBC" w14:paraId="264D78E7" w14:textId="77777777" w:rsidTr="00BC7B92">
        <w:tblPrEx>
          <w:jc w:val="left"/>
        </w:tblPrEx>
        <w:trPr>
          <w:trHeight w:val="253"/>
        </w:trPr>
        <w:tc>
          <w:tcPr>
            <w:tcW w:w="1555" w:type="dxa"/>
          </w:tcPr>
          <w:p w14:paraId="2EBB6982" w14:textId="58083918" w:rsidR="00E946A9" w:rsidRDefault="00E946A9" w:rsidP="00E946A9">
            <w:pPr>
              <w:spacing w:after="0"/>
              <w:rPr>
                <w:rFonts w:eastAsiaTheme="minorEastAsia"/>
                <w:bCs/>
                <w:sz w:val="20"/>
                <w:szCs w:val="20"/>
                <w:lang w:eastAsia="zh-CN"/>
              </w:rPr>
            </w:pPr>
            <w:r>
              <w:rPr>
                <w:rFonts w:eastAsiaTheme="minorEastAsia" w:hint="eastAsia"/>
                <w:bCs/>
                <w:sz w:val="20"/>
                <w:szCs w:val="20"/>
                <w:lang w:val="en-GB" w:eastAsia="zh-CN"/>
              </w:rPr>
              <w:t>v</w:t>
            </w:r>
            <w:r>
              <w:rPr>
                <w:rFonts w:eastAsiaTheme="minorEastAsia"/>
                <w:bCs/>
                <w:sz w:val="20"/>
                <w:szCs w:val="20"/>
                <w:lang w:val="en-GB" w:eastAsia="zh-CN"/>
              </w:rPr>
              <w:t>ivo</w:t>
            </w:r>
          </w:p>
        </w:tc>
        <w:tc>
          <w:tcPr>
            <w:tcW w:w="7801" w:type="dxa"/>
          </w:tcPr>
          <w:p w14:paraId="66CB74D2" w14:textId="4E832742" w:rsidR="00E946A9" w:rsidRDefault="00E946A9" w:rsidP="00E946A9">
            <w:pPr>
              <w:spacing w:after="0"/>
              <w:rPr>
                <w:rFonts w:eastAsiaTheme="minorEastAsia"/>
                <w:bCs/>
                <w:sz w:val="20"/>
                <w:szCs w:val="20"/>
                <w:lang w:eastAsia="zh-CN"/>
              </w:rPr>
            </w:pPr>
            <w:r>
              <w:rPr>
                <w:rFonts w:eastAsiaTheme="minorEastAsia"/>
                <w:sz w:val="20"/>
                <w:szCs w:val="20"/>
                <w:lang w:eastAsia="zh-CN"/>
              </w:rPr>
              <w:t>We prefer to confirm the WA after further discussion. We think NACK only and multiple g-RNTI should be considered when configure/indicate HARQ-ACK feedback mode.</w:t>
            </w:r>
          </w:p>
        </w:tc>
      </w:tr>
      <w:tr w:rsidR="00D72085" w:rsidRPr="00F97BBC" w14:paraId="2D373627" w14:textId="77777777" w:rsidTr="00BC7B92">
        <w:tblPrEx>
          <w:jc w:val="left"/>
        </w:tblPrEx>
        <w:trPr>
          <w:trHeight w:val="253"/>
        </w:trPr>
        <w:tc>
          <w:tcPr>
            <w:tcW w:w="1555" w:type="dxa"/>
          </w:tcPr>
          <w:p w14:paraId="06734C9A" w14:textId="3A254E22" w:rsidR="00D72085" w:rsidRDefault="00D72085" w:rsidP="00E946A9">
            <w:pPr>
              <w:spacing w:after="0"/>
              <w:rPr>
                <w:rFonts w:eastAsiaTheme="minorEastAsia"/>
                <w:bCs/>
                <w:sz w:val="20"/>
                <w:szCs w:val="20"/>
                <w:lang w:val="en-GB" w:eastAsia="zh-CN"/>
              </w:rPr>
            </w:pPr>
            <w:r>
              <w:rPr>
                <w:rFonts w:hint="eastAsia"/>
                <w:sz w:val="20"/>
                <w:szCs w:val="20"/>
                <w:lang w:val="en-GB" w:eastAsia="zh-CN"/>
              </w:rPr>
              <w:t>C</w:t>
            </w:r>
            <w:r>
              <w:rPr>
                <w:sz w:val="20"/>
                <w:szCs w:val="20"/>
                <w:lang w:val="en-GB" w:eastAsia="zh-CN"/>
              </w:rPr>
              <w:t>hengdu TD Tech, TD Tech</w:t>
            </w:r>
          </w:p>
        </w:tc>
        <w:tc>
          <w:tcPr>
            <w:tcW w:w="7801" w:type="dxa"/>
          </w:tcPr>
          <w:p w14:paraId="104E76FB" w14:textId="7FCF812D" w:rsidR="00D72085" w:rsidRDefault="00D72085" w:rsidP="00E946A9">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bl>
    <w:p w14:paraId="16E562EA" w14:textId="77777777" w:rsidR="00A24DCA" w:rsidRPr="005F66E3" w:rsidRDefault="00A24DCA" w:rsidP="00A24DCA">
      <w:pPr>
        <w:rPr>
          <w:color w:val="D9D9D9" w:themeColor="background1" w:themeShade="D9"/>
          <w:lang w:eastAsia="zh-CN"/>
        </w:rPr>
      </w:pPr>
    </w:p>
    <w:p w14:paraId="13331967" w14:textId="24793126" w:rsidR="00000DAF" w:rsidRPr="006A1991" w:rsidRDefault="00000DAF" w:rsidP="00000DAF">
      <w:pPr>
        <w:pStyle w:val="Heading4"/>
        <w:numPr>
          <w:ilvl w:val="0"/>
          <w:numId w:val="0"/>
        </w:numPr>
        <w:ind w:left="864" w:hanging="864"/>
        <w:rPr>
          <w:sz w:val="20"/>
          <w:lang w:eastAsia="zh-CN"/>
        </w:rPr>
      </w:pPr>
      <w:r w:rsidRPr="006A1991">
        <w:rPr>
          <w:sz w:val="20"/>
          <w:lang w:eastAsia="zh-CN"/>
        </w:rPr>
        <w:t>Proposal 4.3.1-2</w:t>
      </w:r>
    </w:p>
    <w:p w14:paraId="5BB9CA45" w14:textId="6AE0CA9D" w:rsidR="00222CD8" w:rsidRPr="00222CD8" w:rsidRDefault="006A502F" w:rsidP="006A502F">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r w:rsidRPr="006A502F">
        <w:rPr>
          <w:sz w:val="20"/>
          <w:lang w:val="en-GB" w:eastAsia="zh-CN"/>
        </w:rPr>
        <w:t>.</w:t>
      </w:r>
    </w:p>
    <w:p w14:paraId="01919861" w14:textId="77777777" w:rsidR="00222CD8" w:rsidRPr="00222CD8" w:rsidRDefault="00222CD8" w:rsidP="00222CD8">
      <w:pPr>
        <w:rPr>
          <w:rFonts w:eastAsia="MS Mincho"/>
          <w:color w:val="D9D9D9" w:themeColor="background1" w:themeShade="D9"/>
          <w:lang w:val="en-GB" w:eastAsia="ja-JP"/>
        </w:rPr>
      </w:pPr>
    </w:p>
    <w:p w14:paraId="498F7683" w14:textId="77777777" w:rsidR="00222CD8" w:rsidRPr="00222CD8" w:rsidRDefault="00222CD8" w:rsidP="00222CD8">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22CD8" w:rsidRPr="00222CD8" w14:paraId="70DDCC40" w14:textId="77777777" w:rsidTr="00F533AD">
        <w:trPr>
          <w:trHeight w:val="253"/>
          <w:jc w:val="center"/>
        </w:trPr>
        <w:tc>
          <w:tcPr>
            <w:tcW w:w="1555" w:type="dxa"/>
          </w:tcPr>
          <w:p w14:paraId="1FC25F0D" w14:textId="77777777" w:rsidR="00222CD8" w:rsidRPr="00222CD8" w:rsidRDefault="00222CD8" w:rsidP="00222CD8">
            <w:pPr>
              <w:widowControl/>
              <w:autoSpaceDE/>
              <w:autoSpaceDN/>
              <w:adjustRightInd/>
              <w:spacing w:after="0"/>
              <w:rPr>
                <w:rFonts w:cstheme="minorHAnsi"/>
                <w:sz w:val="16"/>
                <w:szCs w:val="16"/>
              </w:rPr>
            </w:pPr>
            <w:r w:rsidRPr="00222CD8">
              <w:rPr>
                <w:b/>
                <w:sz w:val="16"/>
                <w:szCs w:val="16"/>
              </w:rPr>
              <w:t>Company</w:t>
            </w:r>
          </w:p>
        </w:tc>
        <w:tc>
          <w:tcPr>
            <w:tcW w:w="7801" w:type="dxa"/>
          </w:tcPr>
          <w:p w14:paraId="7EC54465" w14:textId="77777777" w:rsidR="00222CD8" w:rsidRPr="00222CD8" w:rsidRDefault="00222CD8" w:rsidP="00222CD8">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CE50C4" w:rsidRPr="00222CD8" w14:paraId="4F19230A" w14:textId="77777777" w:rsidTr="00F533AD">
        <w:trPr>
          <w:trHeight w:val="253"/>
          <w:jc w:val="center"/>
        </w:trPr>
        <w:tc>
          <w:tcPr>
            <w:tcW w:w="1555" w:type="dxa"/>
          </w:tcPr>
          <w:p w14:paraId="07F1B34E" w14:textId="03C537EE" w:rsidR="00CE50C4" w:rsidRPr="00222CD8" w:rsidRDefault="00CE50C4" w:rsidP="00CE50C4">
            <w:pPr>
              <w:widowControl/>
              <w:autoSpaceDE/>
              <w:autoSpaceDN/>
              <w:adjustRightInd/>
              <w:spacing w:after="0"/>
              <w:rPr>
                <w:bCs/>
                <w:color w:val="D9D9D9" w:themeColor="background1" w:themeShade="D9"/>
                <w:sz w:val="16"/>
                <w:szCs w:val="16"/>
                <w:lang w:val="en-GB"/>
              </w:rPr>
            </w:pPr>
            <w:r w:rsidRPr="000B793D">
              <w:rPr>
                <w:bCs/>
                <w:sz w:val="20"/>
                <w:szCs w:val="20"/>
                <w:lang w:val="en-GB"/>
              </w:rPr>
              <w:t>Nokia, NSB</w:t>
            </w:r>
          </w:p>
        </w:tc>
        <w:tc>
          <w:tcPr>
            <w:tcW w:w="7801" w:type="dxa"/>
          </w:tcPr>
          <w:p w14:paraId="5E787B25" w14:textId="3FFF4EAC" w:rsidR="00CE50C4" w:rsidRPr="00222CD8" w:rsidRDefault="00CE50C4" w:rsidP="00CE50C4">
            <w:pPr>
              <w:widowControl/>
              <w:autoSpaceDE/>
              <w:autoSpaceDN/>
              <w:adjustRightInd/>
              <w:spacing w:after="0"/>
              <w:rPr>
                <w:b/>
                <w:color w:val="D9D9D9" w:themeColor="background1" w:themeShade="D9"/>
                <w:sz w:val="16"/>
                <w:szCs w:val="16"/>
              </w:rPr>
            </w:pPr>
            <w:r w:rsidRPr="000B793D">
              <w:rPr>
                <w:bCs/>
                <w:sz w:val="20"/>
                <w:szCs w:val="20"/>
              </w:rPr>
              <w:t>Support</w:t>
            </w:r>
          </w:p>
        </w:tc>
      </w:tr>
      <w:tr w:rsidR="00947559" w:rsidRPr="00222CD8" w14:paraId="685B1EE8" w14:textId="77777777" w:rsidTr="00F533AD">
        <w:trPr>
          <w:trHeight w:val="253"/>
          <w:jc w:val="center"/>
        </w:trPr>
        <w:tc>
          <w:tcPr>
            <w:tcW w:w="1555" w:type="dxa"/>
          </w:tcPr>
          <w:p w14:paraId="0234D76D" w14:textId="52AAD900" w:rsidR="00947559" w:rsidRPr="00947559" w:rsidRDefault="00947559" w:rsidP="00947559">
            <w:pPr>
              <w:spacing w:after="0"/>
              <w:rPr>
                <w:bCs/>
                <w:sz w:val="20"/>
                <w:szCs w:val="20"/>
                <w:lang w:val="en-GB"/>
              </w:rPr>
            </w:pPr>
            <w:r w:rsidRPr="00947559">
              <w:rPr>
                <w:bCs/>
                <w:sz w:val="20"/>
                <w:szCs w:val="16"/>
                <w:lang w:val="en-GB"/>
              </w:rPr>
              <w:t>Samsung</w:t>
            </w:r>
          </w:p>
        </w:tc>
        <w:tc>
          <w:tcPr>
            <w:tcW w:w="7801" w:type="dxa"/>
          </w:tcPr>
          <w:p w14:paraId="7F53C3F7" w14:textId="77777777" w:rsidR="00947559" w:rsidRPr="00947559" w:rsidRDefault="00947559" w:rsidP="00947559">
            <w:pPr>
              <w:widowControl/>
              <w:autoSpaceDE/>
              <w:autoSpaceDN/>
              <w:adjustRightInd/>
              <w:spacing w:after="0"/>
              <w:rPr>
                <w:sz w:val="20"/>
                <w:szCs w:val="16"/>
              </w:rPr>
            </w:pPr>
            <w:r w:rsidRPr="00947559">
              <w:rPr>
                <w:sz w:val="20"/>
                <w:szCs w:val="16"/>
              </w:rPr>
              <w:t>Support</w:t>
            </w:r>
          </w:p>
          <w:p w14:paraId="40391157" w14:textId="4B91DB4F" w:rsidR="00947559" w:rsidRPr="00947559" w:rsidRDefault="00947559" w:rsidP="00947559">
            <w:pPr>
              <w:spacing w:after="0"/>
              <w:rPr>
                <w:bCs/>
                <w:sz w:val="20"/>
                <w:szCs w:val="20"/>
              </w:rPr>
            </w:pPr>
            <w:r w:rsidRPr="00947559">
              <w:rPr>
                <w:sz w:val="20"/>
                <w:szCs w:val="16"/>
              </w:rPr>
              <w:t>Need for HARQ-ACK can depend on number of UEs configured per G-RNTI.</w:t>
            </w:r>
          </w:p>
        </w:tc>
      </w:tr>
      <w:tr w:rsidR="0097429F" w:rsidRPr="00222CD8" w14:paraId="75DD0450" w14:textId="77777777" w:rsidTr="00F533AD">
        <w:trPr>
          <w:trHeight w:val="253"/>
          <w:jc w:val="center"/>
        </w:trPr>
        <w:tc>
          <w:tcPr>
            <w:tcW w:w="1555" w:type="dxa"/>
          </w:tcPr>
          <w:p w14:paraId="413297C5" w14:textId="47BF7FA1" w:rsidR="0097429F" w:rsidRPr="00947559" w:rsidRDefault="0097429F" w:rsidP="0097429F">
            <w:pPr>
              <w:spacing w:after="0"/>
              <w:rPr>
                <w:bCs/>
                <w:sz w:val="20"/>
                <w:szCs w:val="16"/>
                <w:lang w:val="en-GB"/>
              </w:rPr>
            </w:pPr>
            <w:r w:rsidRPr="00624BA1">
              <w:rPr>
                <w:rFonts w:hint="eastAsia"/>
                <w:bCs/>
                <w:color w:val="000000" w:themeColor="text1"/>
                <w:sz w:val="20"/>
                <w:szCs w:val="16"/>
                <w:lang w:val="en-GB" w:eastAsia="zh-CN"/>
              </w:rPr>
              <w:t>Z</w:t>
            </w:r>
            <w:r w:rsidRPr="00624BA1">
              <w:rPr>
                <w:bCs/>
                <w:color w:val="000000" w:themeColor="text1"/>
                <w:sz w:val="20"/>
                <w:szCs w:val="16"/>
                <w:lang w:val="en-GB" w:eastAsia="zh-CN"/>
              </w:rPr>
              <w:t>TE</w:t>
            </w:r>
          </w:p>
        </w:tc>
        <w:tc>
          <w:tcPr>
            <w:tcW w:w="7801" w:type="dxa"/>
          </w:tcPr>
          <w:p w14:paraId="189029EB" w14:textId="77777777" w:rsidR="0097429F" w:rsidRDefault="0097429F" w:rsidP="0097429F">
            <w:pPr>
              <w:widowControl/>
              <w:autoSpaceDE/>
              <w:autoSpaceDN/>
              <w:adjustRightInd/>
              <w:spacing w:after="0"/>
              <w:rPr>
                <w:color w:val="000000" w:themeColor="text1"/>
                <w:sz w:val="20"/>
                <w:szCs w:val="16"/>
                <w:lang w:eastAsia="zh-CN"/>
              </w:rPr>
            </w:pPr>
            <w:r w:rsidRPr="00624BA1">
              <w:rPr>
                <w:rFonts w:hint="eastAsia"/>
                <w:color w:val="000000" w:themeColor="text1"/>
                <w:sz w:val="20"/>
                <w:szCs w:val="16"/>
                <w:lang w:eastAsia="zh-CN"/>
              </w:rPr>
              <w:t>O</w:t>
            </w:r>
            <w:r w:rsidRPr="00624BA1">
              <w:rPr>
                <w:color w:val="000000" w:themeColor="text1"/>
                <w:sz w:val="20"/>
                <w:szCs w:val="16"/>
                <w:lang w:eastAsia="zh-CN"/>
              </w:rPr>
              <w:t>K</w:t>
            </w:r>
            <w:r>
              <w:rPr>
                <w:color w:val="000000" w:themeColor="text1"/>
                <w:sz w:val="20"/>
                <w:szCs w:val="16"/>
                <w:lang w:eastAsia="zh-CN"/>
              </w:rPr>
              <w:t>. We may need to further discuss whether to configure it per UE.</w:t>
            </w:r>
          </w:p>
          <w:p w14:paraId="6DA4DB75" w14:textId="77777777" w:rsidR="0097429F" w:rsidRPr="006A1991" w:rsidRDefault="0097429F" w:rsidP="0097429F">
            <w:pPr>
              <w:pStyle w:val="Heading4"/>
              <w:numPr>
                <w:ilvl w:val="0"/>
                <w:numId w:val="0"/>
              </w:numPr>
              <w:ind w:left="864" w:hanging="864"/>
              <w:outlineLvl w:val="3"/>
              <w:rPr>
                <w:sz w:val="20"/>
                <w:lang w:eastAsia="zh-CN"/>
              </w:rPr>
            </w:pPr>
            <w:r w:rsidRPr="006A1991">
              <w:rPr>
                <w:sz w:val="20"/>
                <w:lang w:eastAsia="zh-CN"/>
              </w:rPr>
              <w:t>Proposal 4.3.1-2</w:t>
            </w:r>
          </w:p>
          <w:p w14:paraId="68841575" w14:textId="77777777" w:rsidR="0097429F" w:rsidRPr="00222CD8" w:rsidRDefault="0097429F" w:rsidP="0097429F">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r w:rsidRPr="006A502F">
              <w:rPr>
                <w:sz w:val="20"/>
                <w:lang w:val="en-GB" w:eastAsia="zh-CN"/>
              </w:rPr>
              <w:t>.</w:t>
            </w:r>
          </w:p>
          <w:p w14:paraId="4CF5341C" w14:textId="2E381062" w:rsidR="0097429F" w:rsidRPr="00947559" w:rsidRDefault="0097429F" w:rsidP="0097429F">
            <w:pPr>
              <w:spacing w:after="0"/>
              <w:rPr>
                <w:sz w:val="20"/>
                <w:szCs w:val="16"/>
              </w:rPr>
            </w:pPr>
            <w:r w:rsidRPr="00624BA1">
              <w:rPr>
                <w:rFonts w:hint="eastAsia"/>
                <w:color w:val="FF0000"/>
                <w:sz w:val="20"/>
                <w:szCs w:val="16"/>
                <w:u w:val="single"/>
                <w:lang w:eastAsia="zh-CN"/>
              </w:rPr>
              <w:t>F</w:t>
            </w:r>
            <w:r w:rsidRPr="00624BA1">
              <w:rPr>
                <w:color w:val="FF0000"/>
                <w:sz w:val="20"/>
                <w:szCs w:val="16"/>
                <w:u w:val="single"/>
                <w:lang w:eastAsia="zh-CN"/>
              </w:rPr>
              <w:t>FS: whether it can be per UE.</w:t>
            </w:r>
          </w:p>
        </w:tc>
      </w:tr>
      <w:tr w:rsidR="00A565A3" w:rsidRPr="00222CD8" w14:paraId="10C9378F" w14:textId="77777777" w:rsidTr="00F533AD">
        <w:trPr>
          <w:trHeight w:val="253"/>
          <w:jc w:val="center"/>
        </w:trPr>
        <w:tc>
          <w:tcPr>
            <w:tcW w:w="1555" w:type="dxa"/>
          </w:tcPr>
          <w:p w14:paraId="2B279BDD" w14:textId="6C52CF33" w:rsidR="00A565A3" w:rsidRPr="00624BA1" w:rsidRDefault="00A565A3" w:rsidP="0097429F">
            <w:pPr>
              <w:spacing w:after="0"/>
              <w:rPr>
                <w:bCs/>
                <w:color w:val="000000" w:themeColor="text1"/>
                <w:sz w:val="20"/>
                <w:szCs w:val="16"/>
                <w:lang w:val="en-GB" w:eastAsia="zh-CN"/>
              </w:rPr>
            </w:pPr>
            <w:r>
              <w:rPr>
                <w:bCs/>
                <w:color w:val="000000" w:themeColor="text1"/>
                <w:sz w:val="20"/>
                <w:szCs w:val="16"/>
                <w:lang w:val="en-GB" w:eastAsia="zh-CN"/>
              </w:rPr>
              <w:t>Qualcomm</w:t>
            </w:r>
          </w:p>
        </w:tc>
        <w:tc>
          <w:tcPr>
            <w:tcW w:w="7801" w:type="dxa"/>
          </w:tcPr>
          <w:p w14:paraId="499CC7CF" w14:textId="76EAA179" w:rsidR="00A565A3" w:rsidRDefault="00A565A3" w:rsidP="0097429F">
            <w:pPr>
              <w:spacing w:after="0"/>
              <w:rPr>
                <w:color w:val="000000" w:themeColor="text1"/>
                <w:sz w:val="20"/>
                <w:szCs w:val="16"/>
                <w:lang w:eastAsia="zh-CN"/>
              </w:rPr>
            </w:pPr>
            <w:r>
              <w:rPr>
                <w:color w:val="000000" w:themeColor="text1"/>
                <w:sz w:val="20"/>
                <w:szCs w:val="16"/>
                <w:lang w:eastAsia="zh-CN"/>
              </w:rPr>
              <w:t xml:space="preserve">We </w:t>
            </w:r>
            <w:r w:rsidR="00865FB4">
              <w:rPr>
                <w:color w:val="000000" w:themeColor="text1"/>
                <w:sz w:val="20"/>
                <w:szCs w:val="16"/>
                <w:lang w:eastAsia="zh-CN"/>
              </w:rPr>
              <w:t>prefer to discuss if GC-DCI function is not enabled first.</w:t>
            </w:r>
          </w:p>
          <w:p w14:paraId="4BC88AF4" w14:textId="77777777" w:rsidR="00865FB4" w:rsidRPr="006A1991" w:rsidRDefault="00865FB4" w:rsidP="00865FB4">
            <w:pPr>
              <w:pStyle w:val="Heading4"/>
              <w:numPr>
                <w:ilvl w:val="0"/>
                <w:numId w:val="0"/>
              </w:numPr>
              <w:ind w:left="864" w:hanging="864"/>
              <w:outlineLvl w:val="3"/>
              <w:rPr>
                <w:sz w:val="20"/>
                <w:lang w:eastAsia="zh-CN"/>
              </w:rPr>
            </w:pPr>
            <w:r w:rsidRPr="006A1991">
              <w:rPr>
                <w:sz w:val="20"/>
                <w:lang w:eastAsia="zh-CN"/>
              </w:rPr>
              <w:t>Proposal 4.3.1-2</w:t>
            </w:r>
          </w:p>
          <w:p w14:paraId="4876000B" w14:textId="6E3185F1" w:rsidR="00865FB4" w:rsidRDefault="00865FB4" w:rsidP="00865FB4">
            <w:pPr>
              <w:spacing w:after="0"/>
              <w:ind w:left="0" w:firstLine="0"/>
              <w:rPr>
                <w:color w:val="000000" w:themeColor="text1"/>
                <w:szCs w:val="16"/>
                <w:lang w:eastAsia="zh-CN"/>
              </w:rPr>
            </w:pPr>
            <w:ins w:id="121" w:author="Le Liu" w:date="2021-08-16T13:07:00Z">
              <w:r>
                <w:rPr>
                  <w:sz w:val="20"/>
                  <w:lang w:val="en-GB" w:eastAsia="zh-CN"/>
                </w:rPr>
                <w:t xml:space="preserve">If </w:t>
              </w:r>
            </w:ins>
            <w:r w:rsidRPr="006A502F">
              <w:rPr>
                <w:sz w:val="20"/>
                <w:lang w:val="en-GB" w:eastAsia="zh-CN"/>
              </w:rPr>
              <w:t xml:space="preserve">RRC signaling </w:t>
            </w:r>
            <w:ins w:id="122" w:author="Le Liu" w:date="2021-08-16T13:07:00Z">
              <w:r>
                <w:rPr>
                  <w:sz w:val="20"/>
                  <w:lang w:val="en-GB" w:eastAsia="zh-CN"/>
                </w:rPr>
                <w:t xml:space="preserve">does not </w:t>
              </w:r>
            </w:ins>
            <w:r w:rsidRPr="006A502F">
              <w:rPr>
                <w:sz w:val="20"/>
                <w:lang w:val="en-GB" w:eastAsia="zh-CN"/>
              </w:rPr>
              <w:t>configure</w:t>
            </w:r>
            <w:del w:id="123" w:author="Le Liu" w:date="2021-08-16T13:07:00Z">
              <w:r w:rsidRPr="006A502F" w:rsidDel="00865FB4">
                <w:rPr>
                  <w:sz w:val="20"/>
                  <w:lang w:val="en-GB" w:eastAsia="zh-CN"/>
                </w:rPr>
                <w:delText>s</w:delText>
              </w:r>
            </w:del>
            <w:r w:rsidRPr="006A502F">
              <w:rPr>
                <w:sz w:val="20"/>
                <w:lang w:val="en-GB" w:eastAsia="zh-CN"/>
              </w:rPr>
              <w:t xml:space="preserve"> the enabling/ disabling function of group-common DCI indicating the enabling /disabling ACK/NACK based HARQ-ACK feedback</w:t>
            </w:r>
            <w:ins w:id="124" w:author="Le Liu" w:date="2021-08-16T13:07:00Z">
              <w:r>
                <w:rPr>
                  <w:sz w:val="20"/>
                  <w:lang w:val="en-GB" w:eastAsia="zh-CN"/>
                </w:rPr>
                <w:t xml:space="preserve">, </w:t>
              </w:r>
              <w:r w:rsidRPr="00865FB4">
                <w:rPr>
                  <w:color w:val="000000" w:themeColor="text1"/>
                  <w:szCs w:val="16"/>
                  <w:lang w:eastAsia="zh-CN"/>
                </w:rPr>
                <w:t>enabling/disabling ACK/NACK based HARQ-ACK feedback</w:t>
              </w:r>
            </w:ins>
            <w:r>
              <w:rPr>
                <w:sz w:val="20"/>
                <w:lang w:val="en-GB" w:eastAsia="zh-CN"/>
              </w:rPr>
              <w:t xml:space="preserve"> is configured per G-RNTI</w:t>
            </w:r>
            <w:ins w:id="125" w:author="Le Liu" w:date="2021-08-16T13:07:00Z">
              <w:r>
                <w:rPr>
                  <w:sz w:val="20"/>
                  <w:lang w:val="en-GB" w:eastAsia="zh-CN"/>
                </w:rPr>
                <w:t xml:space="preserve"> by RRC signaling</w:t>
              </w:r>
            </w:ins>
          </w:p>
          <w:p w14:paraId="29933E49" w14:textId="558ED326" w:rsidR="00865FB4" w:rsidRPr="00865FB4" w:rsidRDefault="00865FB4" w:rsidP="00865FB4">
            <w:pPr>
              <w:pStyle w:val="ListParagraph"/>
              <w:numPr>
                <w:ilvl w:val="2"/>
                <w:numId w:val="5"/>
              </w:numPr>
              <w:spacing w:after="0"/>
              <w:ind w:left="495"/>
              <w:rPr>
                <w:color w:val="000000" w:themeColor="text1"/>
                <w:szCs w:val="16"/>
                <w:lang w:eastAsia="zh-CN"/>
              </w:rPr>
            </w:pPr>
            <w:r w:rsidRPr="00865FB4">
              <w:rPr>
                <w:color w:val="000000" w:themeColor="text1"/>
                <w:szCs w:val="16"/>
                <w:lang w:eastAsia="zh-CN"/>
              </w:rPr>
              <w:t>FFS how to use RRC signaling to configure the function of group-common DCI based indication</w:t>
            </w:r>
          </w:p>
        </w:tc>
      </w:tr>
      <w:tr w:rsidR="00ED6C0E" w:rsidRPr="00D06A1C" w14:paraId="735C5041" w14:textId="77777777" w:rsidTr="00ED6C0E">
        <w:tblPrEx>
          <w:jc w:val="left"/>
        </w:tblPrEx>
        <w:trPr>
          <w:trHeight w:val="253"/>
        </w:trPr>
        <w:tc>
          <w:tcPr>
            <w:tcW w:w="1555" w:type="dxa"/>
          </w:tcPr>
          <w:p w14:paraId="4613AD2C" w14:textId="77777777" w:rsidR="00ED6C0E" w:rsidRDefault="00ED6C0E" w:rsidP="00CC3520">
            <w:pPr>
              <w:spacing w:after="0"/>
              <w:rPr>
                <w:sz w:val="20"/>
                <w:szCs w:val="16"/>
                <w:lang w:eastAsia="zh-CN"/>
              </w:rPr>
            </w:pPr>
            <w:r>
              <w:rPr>
                <w:sz w:val="20"/>
                <w:szCs w:val="16"/>
                <w:lang w:eastAsia="zh-CN"/>
              </w:rPr>
              <w:t>Ericsson</w:t>
            </w:r>
          </w:p>
        </w:tc>
        <w:tc>
          <w:tcPr>
            <w:tcW w:w="7801" w:type="dxa"/>
          </w:tcPr>
          <w:p w14:paraId="7BE74C05" w14:textId="77777777" w:rsidR="00ED6C0E" w:rsidRDefault="00ED6C0E" w:rsidP="00CC3520">
            <w:pPr>
              <w:spacing w:after="0"/>
              <w:ind w:left="0" w:firstLine="0"/>
              <w:rPr>
                <w:sz w:val="20"/>
                <w:szCs w:val="16"/>
                <w:lang w:eastAsia="zh-CN"/>
              </w:rPr>
            </w:pPr>
            <w:r>
              <w:rPr>
                <w:sz w:val="20"/>
                <w:szCs w:val="16"/>
                <w:lang w:eastAsia="zh-CN"/>
              </w:rPr>
              <w:t>OK</w:t>
            </w:r>
          </w:p>
        </w:tc>
      </w:tr>
      <w:tr w:rsidR="00D2429C" w:rsidRPr="00D06A1C" w14:paraId="200FD822" w14:textId="77777777" w:rsidTr="00ED6C0E">
        <w:tblPrEx>
          <w:jc w:val="left"/>
        </w:tblPrEx>
        <w:trPr>
          <w:trHeight w:val="253"/>
        </w:trPr>
        <w:tc>
          <w:tcPr>
            <w:tcW w:w="1555" w:type="dxa"/>
          </w:tcPr>
          <w:p w14:paraId="1A8CE23B" w14:textId="7220058B" w:rsidR="00D2429C" w:rsidRPr="00D2429C" w:rsidRDefault="00D2429C" w:rsidP="00D2429C">
            <w:pPr>
              <w:ind w:left="0" w:firstLine="0"/>
            </w:pPr>
            <w:r w:rsidRPr="00EE17F4">
              <w:rPr>
                <w:sz w:val="20"/>
                <w:szCs w:val="20"/>
              </w:rPr>
              <w:t>NTT DOCOMO</w:t>
            </w:r>
          </w:p>
        </w:tc>
        <w:tc>
          <w:tcPr>
            <w:tcW w:w="7801" w:type="dxa"/>
          </w:tcPr>
          <w:p w14:paraId="29CFB2EC" w14:textId="5181A59F" w:rsidR="00D2429C" w:rsidRPr="00D2429C" w:rsidRDefault="00D2429C" w:rsidP="00D2429C">
            <w:pPr>
              <w:ind w:left="0" w:firstLine="0"/>
            </w:pPr>
            <w:r w:rsidRPr="00EE17F4">
              <w:rPr>
                <w:sz w:val="20"/>
                <w:szCs w:val="20"/>
              </w:rPr>
              <w:t>Support</w:t>
            </w:r>
            <w:r w:rsidRPr="00EE17F4">
              <w:rPr>
                <w:rFonts w:hint="eastAsia"/>
                <w:sz w:val="20"/>
                <w:szCs w:val="20"/>
              </w:rPr>
              <w:t>. The required QoS level can be different for each multicast service, so the need for HARQ-ACK feedback can also be different for each service.</w:t>
            </w:r>
            <w:r w:rsidRPr="00EE17F4">
              <w:rPr>
                <w:sz w:val="20"/>
                <w:szCs w:val="20"/>
              </w:rPr>
              <w:t xml:space="preserve"> Therefore,</w:t>
            </w:r>
            <w:r w:rsidRPr="00EE17F4">
              <w:rPr>
                <w:rFonts w:hint="eastAsia"/>
                <w:sz w:val="20"/>
                <w:szCs w:val="20"/>
              </w:rPr>
              <w:t xml:space="preserve"> it is better to configure the enabling/disabling function per G-RNTI</w:t>
            </w:r>
          </w:p>
        </w:tc>
      </w:tr>
      <w:tr w:rsidR="00FF77AD" w:rsidRPr="00D06A1C" w14:paraId="72EA66BB" w14:textId="77777777" w:rsidTr="00ED6C0E">
        <w:tblPrEx>
          <w:jc w:val="left"/>
        </w:tblPrEx>
        <w:trPr>
          <w:trHeight w:val="253"/>
        </w:trPr>
        <w:tc>
          <w:tcPr>
            <w:tcW w:w="1555" w:type="dxa"/>
          </w:tcPr>
          <w:p w14:paraId="512DA145" w14:textId="38EE9CD7" w:rsidR="00FF77AD" w:rsidRPr="00EE17F4" w:rsidRDefault="00FF77AD" w:rsidP="00D2429C">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5E90C535" w14:textId="6A10F04D" w:rsidR="00FF77AD" w:rsidRPr="00EE17F4" w:rsidRDefault="00FF77AD" w:rsidP="00D2429C">
            <w:pPr>
              <w:ind w:left="0" w:firstLine="0"/>
              <w:rPr>
                <w:sz w:val="20"/>
                <w:szCs w:val="20"/>
                <w:lang w:eastAsia="zh-CN"/>
              </w:rPr>
            </w:pPr>
            <w:r>
              <w:rPr>
                <w:rFonts w:hint="eastAsia"/>
                <w:sz w:val="20"/>
                <w:szCs w:val="20"/>
                <w:lang w:eastAsia="zh-CN"/>
              </w:rPr>
              <w:t>o</w:t>
            </w:r>
            <w:r>
              <w:rPr>
                <w:sz w:val="20"/>
                <w:szCs w:val="20"/>
                <w:lang w:eastAsia="zh-CN"/>
              </w:rPr>
              <w:t>k</w:t>
            </w:r>
          </w:p>
        </w:tc>
      </w:tr>
      <w:tr w:rsidR="005F66E3" w:rsidRPr="00222CD8" w14:paraId="315E0244" w14:textId="77777777" w:rsidTr="005F66E3">
        <w:tblPrEx>
          <w:jc w:val="left"/>
        </w:tblPrEx>
        <w:trPr>
          <w:trHeight w:val="253"/>
        </w:trPr>
        <w:tc>
          <w:tcPr>
            <w:tcW w:w="1555" w:type="dxa"/>
          </w:tcPr>
          <w:p w14:paraId="06BBE79D" w14:textId="77777777" w:rsidR="005F66E3" w:rsidRPr="00222CD8" w:rsidRDefault="005F66E3" w:rsidP="00756D9E">
            <w:pPr>
              <w:widowControl/>
              <w:autoSpaceDE/>
              <w:autoSpaceDN/>
              <w:adjustRightInd/>
              <w:spacing w:after="0"/>
              <w:rPr>
                <w:bCs/>
                <w:color w:val="D9D9D9" w:themeColor="background1" w:themeShade="D9"/>
                <w:sz w:val="16"/>
                <w:szCs w:val="16"/>
                <w:lang w:val="en-GB"/>
              </w:rPr>
            </w:pPr>
            <w:r>
              <w:rPr>
                <w:rFonts w:eastAsia="Malgun Gothic" w:hint="eastAsia"/>
                <w:bCs/>
                <w:sz w:val="20"/>
                <w:szCs w:val="20"/>
                <w:lang w:eastAsia="ko-KR"/>
              </w:rPr>
              <w:t>LG</w:t>
            </w:r>
          </w:p>
        </w:tc>
        <w:tc>
          <w:tcPr>
            <w:tcW w:w="7801" w:type="dxa"/>
          </w:tcPr>
          <w:p w14:paraId="71B11420" w14:textId="77777777" w:rsidR="005F66E3" w:rsidRPr="00222CD8" w:rsidRDefault="005F66E3" w:rsidP="00756D9E">
            <w:pPr>
              <w:widowControl/>
              <w:autoSpaceDE/>
              <w:autoSpaceDN/>
              <w:adjustRightInd/>
              <w:spacing w:after="0"/>
              <w:rPr>
                <w:b/>
                <w:color w:val="D9D9D9" w:themeColor="background1" w:themeShade="D9"/>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86A68" w:rsidRPr="00222CD8" w14:paraId="65067B56" w14:textId="77777777" w:rsidTr="005F66E3">
        <w:tblPrEx>
          <w:jc w:val="left"/>
        </w:tblPrEx>
        <w:trPr>
          <w:trHeight w:val="253"/>
        </w:trPr>
        <w:tc>
          <w:tcPr>
            <w:tcW w:w="1555" w:type="dxa"/>
          </w:tcPr>
          <w:p w14:paraId="6F5C0FDC" w14:textId="44B677FF"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39D96BB9" w14:textId="0141AEFB" w:rsidR="00786A68" w:rsidRDefault="00786A68" w:rsidP="00756D9E">
            <w:pPr>
              <w:spacing w:after="0"/>
              <w:rPr>
                <w:rFonts w:eastAsia="Malgun Gothic"/>
                <w:bCs/>
                <w:sz w:val="20"/>
                <w:szCs w:val="20"/>
                <w:lang w:eastAsia="ko-KR"/>
              </w:rPr>
            </w:pPr>
            <w:r>
              <w:rPr>
                <w:rFonts w:eastAsia="Malgun Gothic"/>
                <w:bCs/>
                <w:sz w:val="20"/>
                <w:szCs w:val="20"/>
                <w:lang w:eastAsia="ko-KR"/>
              </w:rPr>
              <w:t>OK</w:t>
            </w:r>
          </w:p>
        </w:tc>
      </w:tr>
      <w:tr w:rsidR="00597810" w:rsidRPr="00222CD8" w14:paraId="698810A2" w14:textId="77777777" w:rsidTr="005F66E3">
        <w:tblPrEx>
          <w:jc w:val="left"/>
        </w:tblPrEx>
        <w:trPr>
          <w:trHeight w:val="253"/>
        </w:trPr>
        <w:tc>
          <w:tcPr>
            <w:tcW w:w="1555" w:type="dxa"/>
          </w:tcPr>
          <w:p w14:paraId="7C4A78B0" w14:textId="2DE44482" w:rsidR="00597810" w:rsidRDefault="00597810" w:rsidP="00597810">
            <w:pPr>
              <w:spacing w:after="0"/>
              <w:rPr>
                <w:rFonts w:eastAsiaTheme="minorEastAsia"/>
                <w:bCs/>
                <w:sz w:val="20"/>
                <w:szCs w:val="20"/>
                <w:lang w:eastAsia="zh-CN"/>
              </w:rPr>
            </w:pPr>
            <w:r>
              <w:rPr>
                <w:rFonts w:hint="eastAsia"/>
                <w:sz w:val="20"/>
                <w:szCs w:val="20"/>
                <w:lang w:eastAsia="zh-CN"/>
              </w:rPr>
              <w:t>S</w:t>
            </w:r>
            <w:r>
              <w:rPr>
                <w:sz w:val="20"/>
                <w:szCs w:val="20"/>
                <w:lang w:eastAsia="zh-CN"/>
              </w:rPr>
              <w:t>preadtrum</w:t>
            </w:r>
          </w:p>
        </w:tc>
        <w:tc>
          <w:tcPr>
            <w:tcW w:w="7801" w:type="dxa"/>
          </w:tcPr>
          <w:p w14:paraId="5004F717" w14:textId="2924EF97" w:rsidR="00597810" w:rsidRDefault="00597810" w:rsidP="00597810">
            <w:pPr>
              <w:spacing w:after="0"/>
              <w:rPr>
                <w:rFonts w:eastAsia="Malgun Gothic"/>
                <w:bCs/>
                <w:sz w:val="20"/>
                <w:szCs w:val="20"/>
                <w:lang w:eastAsia="ko-KR"/>
              </w:rPr>
            </w:pPr>
            <w:r>
              <w:rPr>
                <w:rFonts w:hint="eastAsia"/>
                <w:sz w:val="20"/>
                <w:szCs w:val="20"/>
                <w:lang w:eastAsia="zh-CN"/>
              </w:rPr>
              <w:t>F</w:t>
            </w:r>
            <w:r>
              <w:rPr>
                <w:sz w:val="20"/>
                <w:szCs w:val="20"/>
                <w:lang w:eastAsia="zh-CN"/>
              </w:rPr>
              <w:t>ine</w:t>
            </w:r>
          </w:p>
        </w:tc>
      </w:tr>
      <w:tr w:rsidR="00BF04DC" w:rsidRPr="00222CD8" w14:paraId="10CE2712" w14:textId="77777777" w:rsidTr="005F66E3">
        <w:tblPrEx>
          <w:jc w:val="left"/>
        </w:tblPrEx>
        <w:trPr>
          <w:trHeight w:val="253"/>
        </w:trPr>
        <w:tc>
          <w:tcPr>
            <w:tcW w:w="1555" w:type="dxa"/>
          </w:tcPr>
          <w:p w14:paraId="5C5EBD64" w14:textId="6580E284" w:rsidR="00BF04DC" w:rsidRDefault="00BF04DC" w:rsidP="00BF04DC">
            <w:pPr>
              <w:spacing w:after="0"/>
              <w:rPr>
                <w:sz w:val="20"/>
                <w:szCs w:val="20"/>
                <w:lang w:eastAsia="zh-CN"/>
              </w:rPr>
            </w:pPr>
            <w:r>
              <w:rPr>
                <w:sz w:val="20"/>
                <w:szCs w:val="20"/>
              </w:rPr>
              <w:t>MediaTek</w:t>
            </w:r>
          </w:p>
        </w:tc>
        <w:tc>
          <w:tcPr>
            <w:tcW w:w="7801" w:type="dxa"/>
          </w:tcPr>
          <w:p w14:paraId="39947EB8" w14:textId="1C7ED366" w:rsidR="00BF04DC" w:rsidRDefault="00BF04DC" w:rsidP="00BF04DC">
            <w:pPr>
              <w:spacing w:after="0"/>
              <w:rPr>
                <w:sz w:val="20"/>
                <w:szCs w:val="20"/>
                <w:lang w:eastAsia="zh-CN"/>
              </w:rPr>
            </w:pPr>
            <w:r>
              <w:rPr>
                <w:sz w:val="20"/>
                <w:szCs w:val="20"/>
              </w:rPr>
              <w:t>Support</w:t>
            </w:r>
          </w:p>
        </w:tc>
      </w:tr>
      <w:tr w:rsidR="00BC7B92" w:rsidRPr="00F97BBC" w14:paraId="0E624F12" w14:textId="77777777" w:rsidTr="00BC7B92">
        <w:tblPrEx>
          <w:jc w:val="left"/>
        </w:tblPrEx>
        <w:trPr>
          <w:trHeight w:val="253"/>
        </w:trPr>
        <w:tc>
          <w:tcPr>
            <w:tcW w:w="1555" w:type="dxa"/>
          </w:tcPr>
          <w:p w14:paraId="2246D27F"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206150D"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AE26D3" w:rsidRPr="00F97BBC" w14:paraId="3305ADEF" w14:textId="77777777" w:rsidTr="00BC7B92">
        <w:tblPrEx>
          <w:jc w:val="left"/>
        </w:tblPrEx>
        <w:trPr>
          <w:trHeight w:val="253"/>
        </w:trPr>
        <w:tc>
          <w:tcPr>
            <w:tcW w:w="1555" w:type="dxa"/>
          </w:tcPr>
          <w:p w14:paraId="658047C7" w14:textId="1B06E026" w:rsidR="00AE26D3" w:rsidRDefault="00AE26D3" w:rsidP="00AE26D3">
            <w:pPr>
              <w:spacing w:after="0"/>
              <w:rPr>
                <w:rFonts w:eastAsiaTheme="minorEastAsia"/>
                <w:bCs/>
                <w:sz w:val="20"/>
                <w:szCs w:val="20"/>
                <w:lang w:eastAsia="zh-CN"/>
              </w:rPr>
            </w:pPr>
            <w:r>
              <w:rPr>
                <w:sz w:val="20"/>
                <w:szCs w:val="20"/>
              </w:rPr>
              <w:t>Apple</w:t>
            </w:r>
          </w:p>
        </w:tc>
        <w:tc>
          <w:tcPr>
            <w:tcW w:w="7801" w:type="dxa"/>
          </w:tcPr>
          <w:p w14:paraId="054E970E" w14:textId="71D1D2EA" w:rsidR="00AE26D3" w:rsidRDefault="00AE26D3" w:rsidP="00AE26D3">
            <w:pPr>
              <w:spacing w:after="0"/>
              <w:rPr>
                <w:rFonts w:eastAsiaTheme="minorEastAsia"/>
                <w:bCs/>
                <w:sz w:val="20"/>
                <w:szCs w:val="20"/>
                <w:lang w:eastAsia="zh-CN"/>
              </w:rPr>
            </w:pPr>
            <w:r>
              <w:rPr>
                <w:sz w:val="20"/>
                <w:szCs w:val="20"/>
              </w:rPr>
              <w:t>We consider RRC signlaing enabling/disabling the HARQ-ACK feedback is enough. The benefit of dynamic enabling/disabling feedback via DCI is not clear, the PUCCH resources are reserved there whatever resources are used or not.</w:t>
            </w:r>
          </w:p>
        </w:tc>
      </w:tr>
      <w:tr w:rsidR="00E946A9" w:rsidRPr="00F97BBC" w14:paraId="14AD3F5F" w14:textId="77777777" w:rsidTr="00BC7B92">
        <w:tblPrEx>
          <w:jc w:val="left"/>
        </w:tblPrEx>
        <w:trPr>
          <w:trHeight w:val="253"/>
        </w:trPr>
        <w:tc>
          <w:tcPr>
            <w:tcW w:w="1555" w:type="dxa"/>
          </w:tcPr>
          <w:p w14:paraId="0D992B3F" w14:textId="76684A4A"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19F6F21F" w14:textId="77777777" w:rsidR="00E946A9" w:rsidRDefault="00E946A9" w:rsidP="00E946A9">
            <w:pPr>
              <w:widowControl/>
              <w:autoSpaceDE/>
              <w:autoSpaceDN/>
              <w:adjustRightInd/>
              <w:spacing w:after="0"/>
              <w:rPr>
                <w:sz w:val="20"/>
                <w:lang w:val="en-GB" w:eastAsia="zh-CN"/>
              </w:rPr>
            </w:pPr>
            <w:r w:rsidRPr="006F3BCF">
              <w:rPr>
                <w:sz w:val="20"/>
                <w:lang w:val="en-GB" w:eastAsia="zh-CN"/>
              </w:rPr>
              <w:t xml:space="preserve">We think the configuration of </w:t>
            </w:r>
            <w:r w:rsidRPr="006A502F">
              <w:rPr>
                <w:sz w:val="20"/>
                <w:lang w:val="en-GB" w:eastAsia="zh-CN"/>
              </w:rPr>
              <w:t>RRC signaling configures the enabling/ disabling ACK/NACK based HARQ-ACK feedback</w:t>
            </w:r>
            <w:r>
              <w:rPr>
                <w:sz w:val="20"/>
                <w:lang w:val="en-GB" w:eastAsia="zh-CN"/>
              </w:rPr>
              <w:t xml:space="preserve"> is configured</w:t>
            </w:r>
            <w:r w:rsidRPr="00EB7559">
              <w:rPr>
                <w:color w:val="FF0000"/>
                <w:sz w:val="20"/>
                <w:lang w:val="en-GB" w:eastAsia="zh-CN"/>
              </w:rPr>
              <w:t xml:space="preserve"> per UE</w:t>
            </w:r>
            <w:r>
              <w:rPr>
                <w:sz w:val="20"/>
                <w:lang w:val="en-GB" w:eastAsia="zh-CN"/>
              </w:rPr>
              <w:t xml:space="preserve"> per G-RNTI. For a certain g-RNTI, there is no clear motivation to change the HARQ-ACK feedback options dynamically.</w:t>
            </w:r>
            <w:r>
              <w:rPr>
                <w:rFonts w:hint="eastAsia"/>
                <w:sz w:val="20"/>
                <w:lang w:val="en-GB" w:eastAsia="zh-CN"/>
              </w:rPr>
              <w:t xml:space="preserve"> </w:t>
            </w:r>
            <w:r>
              <w:rPr>
                <w:sz w:val="20"/>
                <w:lang w:val="en-GB" w:eastAsia="zh-CN"/>
              </w:rPr>
              <w:t>So, we prefer to modify the proposal as:</w:t>
            </w:r>
          </w:p>
          <w:p w14:paraId="31B355C5" w14:textId="77777777" w:rsidR="00E946A9" w:rsidRPr="00222CD8" w:rsidRDefault="00E946A9" w:rsidP="00E946A9">
            <w:pPr>
              <w:ind w:left="0" w:firstLine="0"/>
              <w:rPr>
                <w:sz w:val="20"/>
                <w:lang w:val="en-GB" w:eastAsia="zh-CN"/>
              </w:rPr>
            </w:pPr>
            <w:r w:rsidRPr="006A502F">
              <w:rPr>
                <w:sz w:val="20"/>
                <w:lang w:val="en-GB" w:eastAsia="zh-CN"/>
              </w:rPr>
              <w:t>RRC signaling configures the enabling/ disabling</w:t>
            </w:r>
            <w:r w:rsidRPr="00EB7559">
              <w:rPr>
                <w:strike/>
                <w:color w:val="FF0000"/>
                <w:sz w:val="20"/>
                <w:lang w:val="en-GB" w:eastAsia="zh-CN"/>
              </w:rPr>
              <w:t xml:space="preserve"> function of group-common DCI indicating </w:t>
            </w:r>
            <w:r w:rsidRPr="00EB7559">
              <w:rPr>
                <w:strike/>
                <w:color w:val="FF0000"/>
                <w:sz w:val="20"/>
                <w:lang w:val="en-GB" w:eastAsia="zh-CN"/>
              </w:rPr>
              <w:lastRenderedPageBreak/>
              <w:t>the enabling /disablin</w:t>
            </w:r>
            <w:r w:rsidRPr="00EB7559">
              <w:rPr>
                <w:color w:val="FF0000"/>
                <w:sz w:val="20"/>
                <w:lang w:val="en-GB" w:eastAsia="zh-CN"/>
              </w:rPr>
              <w:t xml:space="preserve">g </w:t>
            </w:r>
            <w:r w:rsidRPr="006A502F">
              <w:rPr>
                <w:sz w:val="20"/>
                <w:lang w:val="en-GB" w:eastAsia="zh-CN"/>
              </w:rPr>
              <w:t>ACK/NACK based HARQ-ACK feedback</w:t>
            </w:r>
            <w:r>
              <w:rPr>
                <w:sz w:val="20"/>
                <w:lang w:val="en-GB" w:eastAsia="zh-CN"/>
              </w:rPr>
              <w:t xml:space="preserve"> is configured</w:t>
            </w:r>
            <w:r w:rsidRPr="00EB7559">
              <w:rPr>
                <w:color w:val="FF0000"/>
                <w:sz w:val="20"/>
                <w:lang w:val="en-GB" w:eastAsia="zh-CN"/>
              </w:rPr>
              <w:t xml:space="preserve"> per UE</w:t>
            </w:r>
            <w:r>
              <w:rPr>
                <w:sz w:val="20"/>
                <w:lang w:val="en-GB" w:eastAsia="zh-CN"/>
              </w:rPr>
              <w:t xml:space="preserve"> per G-RNTI</w:t>
            </w:r>
            <w:r w:rsidRPr="006A502F">
              <w:rPr>
                <w:sz w:val="20"/>
                <w:lang w:val="en-GB" w:eastAsia="zh-CN"/>
              </w:rPr>
              <w:t>.</w:t>
            </w:r>
          </w:p>
          <w:p w14:paraId="481CD1E6" w14:textId="77777777" w:rsidR="00E946A9" w:rsidRDefault="00E946A9" w:rsidP="00E946A9">
            <w:pPr>
              <w:spacing w:after="0"/>
              <w:rPr>
                <w:sz w:val="20"/>
                <w:szCs w:val="20"/>
              </w:rPr>
            </w:pPr>
          </w:p>
        </w:tc>
      </w:tr>
      <w:tr w:rsidR="000A3CC2" w:rsidRPr="00F97BBC" w14:paraId="7D9FE5A1" w14:textId="77777777" w:rsidTr="00BC7B92">
        <w:tblPrEx>
          <w:jc w:val="left"/>
        </w:tblPrEx>
        <w:trPr>
          <w:trHeight w:val="253"/>
        </w:trPr>
        <w:tc>
          <w:tcPr>
            <w:tcW w:w="1555" w:type="dxa"/>
          </w:tcPr>
          <w:p w14:paraId="655CE0AC" w14:textId="7A394134" w:rsidR="000A3CC2" w:rsidRDefault="000A3CC2" w:rsidP="00E946A9">
            <w:pPr>
              <w:spacing w:after="0"/>
              <w:rPr>
                <w:sz w:val="20"/>
                <w:szCs w:val="20"/>
                <w:lang w:eastAsia="zh-CN"/>
              </w:rPr>
            </w:pPr>
            <w:r>
              <w:rPr>
                <w:rFonts w:hint="eastAsia"/>
                <w:sz w:val="20"/>
                <w:szCs w:val="20"/>
                <w:lang w:val="en-GB" w:eastAsia="zh-CN"/>
              </w:rPr>
              <w:lastRenderedPageBreak/>
              <w:t>C</w:t>
            </w:r>
            <w:r>
              <w:rPr>
                <w:sz w:val="20"/>
                <w:szCs w:val="20"/>
                <w:lang w:val="en-GB" w:eastAsia="zh-CN"/>
              </w:rPr>
              <w:t>hengdu TD Tech, TD Tech</w:t>
            </w:r>
          </w:p>
        </w:tc>
        <w:tc>
          <w:tcPr>
            <w:tcW w:w="7801" w:type="dxa"/>
          </w:tcPr>
          <w:p w14:paraId="372410A9" w14:textId="41B43DD9" w:rsidR="000A3CC2" w:rsidRPr="006F3BCF" w:rsidRDefault="000A3CC2" w:rsidP="00E946A9">
            <w:pPr>
              <w:spacing w:after="0"/>
              <w:rPr>
                <w:sz w:val="20"/>
                <w:lang w:val="en-GB" w:eastAsia="zh-CN"/>
              </w:rPr>
            </w:pPr>
            <w:r>
              <w:rPr>
                <w:rFonts w:hint="eastAsia"/>
                <w:sz w:val="20"/>
                <w:lang w:val="en-GB" w:eastAsia="zh-CN"/>
              </w:rPr>
              <w:t>o</w:t>
            </w:r>
            <w:r>
              <w:rPr>
                <w:sz w:val="20"/>
                <w:lang w:val="en-GB" w:eastAsia="zh-CN"/>
              </w:rPr>
              <w:t>k</w:t>
            </w:r>
          </w:p>
        </w:tc>
      </w:tr>
    </w:tbl>
    <w:p w14:paraId="1262265B" w14:textId="77777777" w:rsidR="00222CD8" w:rsidRPr="005F66E3" w:rsidRDefault="00222CD8" w:rsidP="00222CD8">
      <w:pPr>
        <w:rPr>
          <w:color w:val="D9D9D9" w:themeColor="background1" w:themeShade="D9"/>
          <w:lang w:eastAsia="zh-CN"/>
        </w:rPr>
      </w:pPr>
    </w:p>
    <w:p w14:paraId="7CD4047D" w14:textId="1D683500" w:rsidR="00222CD8" w:rsidRDefault="00090665" w:rsidP="00090665">
      <w:pPr>
        <w:pStyle w:val="Heading4"/>
        <w:numPr>
          <w:ilvl w:val="0"/>
          <w:numId w:val="0"/>
        </w:numPr>
        <w:ind w:left="864" w:hanging="864"/>
        <w:rPr>
          <w:sz w:val="20"/>
          <w:lang w:eastAsia="zh-CN"/>
        </w:rPr>
      </w:pPr>
      <w:r>
        <w:rPr>
          <w:sz w:val="20"/>
          <w:lang w:eastAsia="zh-CN"/>
        </w:rPr>
        <w:t>Proposal 4.3.1-3</w:t>
      </w:r>
    </w:p>
    <w:p w14:paraId="1B25B57B" w14:textId="208CF650" w:rsidR="00B378B2" w:rsidRDefault="00B378B2" w:rsidP="00B378B2">
      <w:pPr>
        <w:ind w:left="0" w:firstLine="0"/>
        <w:rPr>
          <w:sz w:val="20"/>
          <w:lang w:eastAsia="zh-CN"/>
        </w:rPr>
      </w:pPr>
      <w:r w:rsidRPr="00B378B2">
        <w:rPr>
          <w:sz w:val="20"/>
          <w:lang w:eastAsia="zh-CN"/>
        </w:rPr>
        <w:t>For group-common DCI indicat</w:t>
      </w:r>
      <w:r>
        <w:rPr>
          <w:sz w:val="20"/>
          <w:lang w:eastAsia="zh-CN"/>
        </w:rPr>
        <w:t>ing</w:t>
      </w:r>
      <w:r w:rsidRPr="00B378B2">
        <w:rPr>
          <w:sz w:val="20"/>
          <w:lang w:eastAsia="zh-CN"/>
        </w:rPr>
        <w:t xml:space="preserve"> whether ACK/NACK based HARQ-ACK feedback is enabled/disabled</w:t>
      </w:r>
      <w:r>
        <w:rPr>
          <w:sz w:val="20"/>
          <w:lang w:eastAsia="zh-CN"/>
        </w:rPr>
        <w:t>, down-select from the following alternatives:</w:t>
      </w:r>
    </w:p>
    <w:p w14:paraId="51A55FA4" w14:textId="6F4DE46E" w:rsidR="00B378B2" w:rsidRDefault="00B378B2" w:rsidP="00654DB7">
      <w:pPr>
        <w:pStyle w:val="ListParagraph"/>
        <w:numPr>
          <w:ilvl w:val="0"/>
          <w:numId w:val="38"/>
        </w:numPr>
        <w:rPr>
          <w:lang w:eastAsia="zh-CN"/>
        </w:rPr>
      </w:pPr>
      <w:r>
        <w:rPr>
          <w:lang w:eastAsia="zh-CN"/>
        </w:rPr>
        <w:t xml:space="preserve">Alt 1: </w:t>
      </w:r>
      <w:r>
        <w:rPr>
          <w:rFonts w:hint="eastAsia"/>
          <w:lang w:eastAsia="zh-CN"/>
        </w:rPr>
        <w:t>R</w:t>
      </w:r>
      <w:r>
        <w:rPr>
          <w:lang w:eastAsia="zh-CN"/>
        </w:rPr>
        <w:t>euse the existing field in the group-common DCI</w:t>
      </w:r>
      <w:r w:rsidR="00D05638">
        <w:rPr>
          <w:lang w:eastAsia="zh-CN"/>
        </w:rPr>
        <w:t>.</w:t>
      </w:r>
    </w:p>
    <w:p w14:paraId="0BA26685" w14:textId="4D985374" w:rsidR="00B378B2" w:rsidRPr="00B378B2" w:rsidRDefault="00B378B2" w:rsidP="00654DB7">
      <w:pPr>
        <w:pStyle w:val="ListParagraph"/>
        <w:numPr>
          <w:ilvl w:val="0"/>
          <w:numId w:val="38"/>
        </w:numPr>
        <w:rPr>
          <w:lang w:eastAsia="zh-CN"/>
        </w:rPr>
      </w:pPr>
      <w:r>
        <w:rPr>
          <w:lang w:eastAsia="zh-CN"/>
        </w:rPr>
        <w:t xml:space="preserve">Alt 2: Introduce a new field in the group-common DCI. </w:t>
      </w:r>
    </w:p>
    <w:p w14:paraId="70ECD7A5" w14:textId="77777777" w:rsidR="00B378B2" w:rsidRPr="00B378B2" w:rsidRDefault="00B378B2" w:rsidP="00B378B2">
      <w:pPr>
        <w:rPr>
          <w:lang w:eastAsia="zh-CN"/>
        </w:rPr>
      </w:pPr>
    </w:p>
    <w:p w14:paraId="79358012" w14:textId="77777777" w:rsidR="00B378B2" w:rsidRPr="00222CD8" w:rsidRDefault="00B378B2" w:rsidP="00B378B2">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378B2" w:rsidRPr="00222CD8" w14:paraId="25746B06" w14:textId="77777777" w:rsidTr="00F533AD">
        <w:trPr>
          <w:trHeight w:val="253"/>
          <w:jc w:val="center"/>
        </w:trPr>
        <w:tc>
          <w:tcPr>
            <w:tcW w:w="1555" w:type="dxa"/>
          </w:tcPr>
          <w:p w14:paraId="147F2016" w14:textId="77777777" w:rsidR="00B378B2" w:rsidRPr="00222CD8" w:rsidRDefault="00B378B2" w:rsidP="00F533AD">
            <w:pPr>
              <w:widowControl/>
              <w:autoSpaceDE/>
              <w:autoSpaceDN/>
              <w:adjustRightInd/>
              <w:spacing w:after="0"/>
              <w:rPr>
                <w:rFonts w:cstheme="minorHAnsi"/>
                <w:sz w:val="16"/>
                <w:szCs w:val="16"/>
              </w:rPr>
            </w:pPr>
            <w:r w:rsidRPr="00222CD8">
              <w:rPr>
                <w:b/>
                <w:sz w:val="16"/>
                <w:szCs w:val="16"/>
              </w:rPr>
              <w:t>Company</w:t>
            </w:r>
          </w:p>
        </w:tc>
        <w:tc>
          <w:tcPr>
            <w:tcW w:w="7801" w:type="dxa"/>
          </w:tcPr>
          <w:p w14:paraId="6BFEB50B" w14:textId="77777777" w:rsidR="00B378B2" w:rsidRPr="00222CD8" w:rsidRDefault="00B378B2" w:rsidP="00F533AD">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B378B2" w:rsidRPr="00222CD8" w14:paraId="79DCE5DE" w14:textId="77777777" w:rsidTr="00F533AD">
        <w:trPr>
          <w:trHeight w:val="253"/>
          <w:jc w:val="center"/>
        </w:trPr>
        <w:tc>
          <w:tcPr>
            <w:tcW w:w="1555" w:type="dxa"/>
          </w:tcPr>
          <w:p w14:paraId="7E3A7AC0" w14:textId="1F3AC13B" w:rsidR="00B378B2"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221CBC2A" w14:textId="77777777" w:rsidR="00B378B2"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 xml:space="preserve">Support Alt1. </w:t>
            </w:r>
          </w:p>
          <w:p w14:paraId="436B64CF" w14:textId="3377B35C" w:rsidR="00961225"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 xml:space="preserve">Alt2 needs extra bit in DCI which will increase the DCI </w:t>
            </w:r>
            <w:r w:rsidRPr="00B016DA">
              <w:rPr>
                <w:lang w:val="en-GB"/>
              </w:rPr>
              <w:t>payload</w:t>
            </w:r>
            <w:r w:rsidRPr="00B016DA">
              <w:rPr>
                <w:rFonts w:hint="eastAsia"/>
                <w:lang w:val="en-GB"/>
              </w:rPr>
              <w:t xml:space="preserve"> size. Since the group-common DCI targets a group UEs</w:t>
            </w:r>
            <w:r w:rsidRPr="00B016DA">
              <w:rPr>
                <w:lang w:val="en-GB"/>
              </w:rPr>
              <w:t>, whether</w:t>
            </w:r>
            <w:r w:rsidRPr="00B016DA">
              <w:rPr>
                <w:rFonts w:hint="eastAsia"/>
                <w:lang w:val="en-GB"/>
              </w:rPr>
              <w:t xml:space="preserve"> this new field is needed in DCI for UEs which </w:t>
            </w:r>
            <w:r w:rsidR="000B2307" w:rsidRPr="00B016DA">
              <w:rPr>
                <w:lang w:val="en-GB"/>
              </w:rPr>
              <w:t>enabling/disabling ACK/NACK based HARQ-ACK feedback configured by RRC signaling</w:t>
            </w:r>
            <w:r w:rsidRPr="00B016DA">
              <w:rPr>
                <w:rFonts w:hint="eastAsia"/>
                <w:lang w:val="en-GB"/>
              </w:rPr>
              <w:t xml:space="preserve"> should be further studied. This </w:t>
            </w:r>
            <w:r w:rsidRPr="00B016DA">
              <w:rPr>
                <w:lang w:val="en-GB"/>
              </w:rPr>
              <w:t>will bring</w:t>
            </w:r>
            <w:r w:rsidRPr="00B016DA">
              <w:rPr>
                <w:rFonts w:hint="eastAsia"/>
                <w:lang w:val="en-GB"/>
              </w:rPr>
              <w:t xml:space="preserve"> extra work and high </w:t>
            </w:r>
            <w:r w:rsidRPr="00B016DA">
              <w:rPr>
                <w:lang w:val="en-GB"/>
              </w:rPr>
              <w:t>complexity</w:t>
            </w:r>
            <w:r w:rsidRPr="00B016DA">
              <w:rPr>
                <w:rFonts w:hint="eastAsia"/>
                <w:lang w:val="en-GB"/>
              </w:rPr>
              <w:t xml:space="preserve"> on protocol design. Therefore, </w:t>
            </w:r>
            <w:r w:rsidRPr="00B016DA">
              <w:rPr>
                <w:lang w:val="en-GB"/>
              </w:rPr>
              <w:t>A</w:t>
            </w:r>
            <w:r w:rsidRPr="00B016DA">
              <w:rPr>
                <w:rFonts w:hint="eastAsia"/>
                <w:lang w:val="en-GB"/>
              </w:rPr>
              <w:t xml:space="preserve">lt </w:t>
            </w:r>
            <w:r w:rsidR="000B2307" w:rsidRPr="00B016DA">
              <w:rPr>
                <w:rFonts w:hint="eastAsia"/>
                <w:lang w:val="en-GB"/>
              </w:rPr>
              <w:t>2</w:t>
            </w:r>
            <w:r w:rsidRPr="00B016DA">
              <w:rPr>
                <w:rFonts w:hint="eastAsia"/>
                <w:lang w:val="en-GB"/>
              </w:rPr>
              <w:t xml:space="preserve"> </w:t>
            </w:r>
            <w:r w:rsidR="000B2307" w:rsidRPr="00B016DA">
              <w:rPr>
                <w:rFonts w:hint="eastAsia"/>
                <w:lang w:val="en-GB"/>
              </w:rPr>
              <w:t>can</w:t>
            </w:r>
            <w:r w:rsidRPr="00B016DA">
              <w:rPr>
                <w:rFonts w:hint="eastAsia"/>
                <w:lang w:val="en-GB"/>
              </w:rPr>
              <w:t>not</w:t>
            </w:r>
            <w:r w:rsidR="000B2307" w:rsidRPr="00B016DA">
              <w:rPr>
                <w:rFonts w:hint="eastAsia"/>
                <w:lang w:val="en-GB"/>
              </w:rPr>
              <w:t xml:space="preserve"> be</w:t>
            </w:r>
            <w:r w:rsidRPr="00B016DA">
              <w:rPr>
                <w:rFonts w:hint="eastAsia"/>
                <w:lang w:val="en-GB"/>
              </w:rPr>
              <w:t xml:space="preserve"> supported.</w:t>
            </w:r>
          </w:p>
          <w:p w14:paraId="24841315" w14:textId="31363C78" w:rsidR="00961225"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 xml:space="preserve">For Alt1, since the </w:t>
            </w:r>
            <w:r w:rsidRPr="00B016DA">
              <w:rPr>
                <w:lang w:val="en-GB"/>
              </w:rPr>
              <w:t xml:space="preserve">existing field </w:t>
            </w:r>
            <w:r w:rsidRPr="00B016DA">
              <w:rPr>
                <w:rFonts w:hint="eastAsia"/>
                <w:lang w:val="en-GB"/>
              </w:rPr>
              <w:t xml:space="preserve">e.g. </w:t>
            </w:r>
            <w:r w:rsidRPr="00B016DA">
              <w:rPr>
                <w:lang w:val="en-GB"/>
              </w:rPr>
              <w:t xml:space="preserve">PDSCH-to-HARQ feedback timing (k1) field </w:t>
            </w:r>
            <w:r w:rsidRPr="00B016DA">
              <w:rPr>
                <w:rFonts w:hint="eastAsia"/>
                <w:lang w:val="en-GB"/>
              </w:rPr>
              <w:t>and</w:t>
            </w:r>
            <w:r w:rsidRPr="00B016DA">
              <w:rPr>
                <w:lang w:val="en-GB"/>
              </w:rPr>
              <w:t xml:space="preserve"> PUCCH resource indicator (PRI) field</w:t>
            </w:r>
            <w:r w:rsidRPr="00B016DA">
              <w:rPr>
                <w:rFonts w:hint="eastAsia"/>
                <w:lang w:val="en-GB"/>
              </w:rPr>
              <w:t xml:space="preserve"> will be used to indicate the </w:t>
            </w:r>
            <w:r w:rsidRPr="00B016DA">
              <w:rPr>
                <w:lang w:val="en-GB"/>
              </w:rPr>
              <w:t>valid timing for PUCCH</w:t>
            </w:r>
            <w:r w:rsidRPr="00B016DA">
              <w:rPr>
                <w:rFonts w:hint="eastAsia"/>
                <w:lang w:val="en-GB"/>
              </w:rPr>
              <w:t xml:space="preserve"> and the PUCCH </w:t>
            </w:r>
            <w:r w:rsidRPr="00B016DA">
              <w:rPr>
                <w:lang w:val="en-GB"/>
              </w:rPr>
              <w:t>resource when</w:t>
            </w:r>
            <w:r w:rsidRPr="00B016DA">
              <w:rPr>
                <w:rFonts w:hint="eastAsia"/>
                <w:lang w:val="en-GB"/>
              </w:rPr>
              <w:t xml:space="preserve"> </w:t>
            </w:r>
            <w:r w:rsidRPr="00B016DA">
              <w:rPr>
                <w:lang w:val="en-GB"/>
              </w:rPr>
              <w:t>implement</w:t>
            </w:r>
            <w:r w:rsidRPr="00B016DA">
              <w:rPr>
                <w:rFonts w:hint="eastAsia"/>
                <w:lang w:val="en-GB"/>
              </w:rPr>
              <w:t xml:space="preserve">ing the </w:t>
            </w:r>
            <w:r w:rsidRPr="00B016DA">
              <w:rPr>
                <w:lang w:val="en-GB"/>
              </w:rPr>
              <w:t>HARQ-ACK feedback</w:t>
            </w:r>
            <w:r w:rsidRPr="00B016DA">
              <w:rPr>
                <w:rFonts w:hint="eastAsia"/>
                <w:lang w:val="en-GB"/>
              </w:rPr>
              <w:t>, so a</w:t>
            </w:r>
            <w:r w:rsidRPr="00B016DA">
              <w:rPr>
                <w:lang w:val="en-GB"/>
              </w:rPr>
              <w:t xml:space="preserve"> special state</w:t>
            </w:r>
            <w:r w:rsidRPr="00B016DA">
              <w:rPr>
                <w:rFonts w:hint="eastAsia"/>
                <w:lang w:val="en-GB"/>
              </w:rPr>
              <w:t xml:space="preserve"> of the </w:t>
            </w:r>
            <w:r w:rsidRPr="00B016DA">
              <w:rPr>
                <w:lang w:val="en-GB"/>
              </w:rPr>
              <w:t>k1 field</w:t>
            </w:r>
            <w:r w:rsidRPr="00B016DA">
              <w:rPr>
                <w:rFonts w:hint="eastAsia"/>
                <w:lang w:val="en-GB"/>
              </w:rPr>
              <w:t xml:space="preserve"> or </w:t>
            </w:r>
            <w:r w:rsidRPr="00B016DA">
              <w:rPr>
                <w:lang w:val="en-GB"/>
              </w:rPr>
              <w:t>PRI field</w:t>
            </w:r>
            <w:r w:rsidRPr="00B016DA">
              <w:rPr>
                <w:rFonts w:hint="eastAsia"/>
                <w:lang w:val="en-GB"/>
              </w:rPr>
              <w:t xml:space="preserve"> can be used to </w:t>
            </w:r>
            <w:r w:rsidRPr="00B016DA">
              <w:rPr>
                <w:lang w:val="en-GB"/>
              </w:rPr>
              <w:t>indicate</w:t>
            </w:r>
            <w:r w:rsidRPr="00B016DA">
              <w:rPr>
                <w:rFonts w:hint="eastAsia"/>
                <w:lang w:val="en-GB"/>
              </w:rPr>
              <w:t xml:space="preserve"> the </w:t>
            </w:r>
            <w:r w:rsidRPr="00B016DA">
              <w:rPr>
                <w:lang w:val="en-GB"/>
              </w:rPr>
              <w:t>HARQ-ACK feedback enabling/disabling</w:t>
            </w:r>
            <w:r w:rsidRPr="00B016DA">
              <w:rPr>
                <w:rFonts w:hint="eastAsia"/>
                <w:lang w:val="en-GB"/>
              </w:rPr>
              <w:t xml:space="preserve">. </w:t>
            </w:r>
          </w:p>
        </w:tc>
      </w:tr>
      <w:tr w:rsidR="00FF0C07" w:rsidRPr="00222CD8" w14:paraId="0B4BABF9" w14:textId="77777777" w:rsidTr="00F533AD">
        <w:trPr>
          <w:trHeight w:val="253"/>
          <w:jc w:val="center"/>
        </w:trPr>
        <w:tc>
          <w:tcPr>
            <w:tcW w:w="1555" w:type="dxa"/>
          </w:tcPr>
          <w:p w14:paraId="4F03E513" w14:textId="3A7F76CC" w:rsidR="00FF0C07" w:rsidRPr="00B016DA" w:rsidRDefault="00FF0C07" w:rsidP="00FF0C07">
            <w:pPr>
              <w:pStyle w:val="3GPPAgreements"/>
              <w:numPr>
                <w:ilvl w:val="0"/>
                <w:numId w:val="0"/>
              </w:numPr>
              <w:spacing w:before="0" w:after="0"/>
              <w:contextualSpacing/>
              <w:jc w:val="left"/>
              <w:rPr>
                <w:lang w:val="en-GB"/>
              </w:rPr>
            </w:pPr>
            <w:r w:rsidRPr="00BB29DB">
              <w:rPr>
                <w:bCs/>
                <w:lang w:val="en-GB"/>
              </w:rPr>
              <w:t>Nokia, NSB</w:t>
            </w:r>
          </w:p>
        </w:tc>
        <w:tc>
          <w:tcPr>
            <w:tcW w:w="7801" w:type="dxa"/>
          </w:tcPr>
          <w:p w14:paraId="6377F054" w14:textId="38F6D5F3" w:rsidR="00FF0C07" w:rsidRPr="00B016DA" w:rsidRDefault="00FF0C07" w:rsidP="00FF0C07">
            <w:pPr>
              <w:pStyle w:val="3GPPAgreements"/>
              <w:numPr>
                <w:ilvl w:val="0"/>
                <w:numId w:val="0"/>
              </w:numPr>
              <w:spacing w:before="0" w:after="0"/>
              <w:contextualSpacing/>
              <w:jc w:val="left"/>
              <w:rPr>
                <w:lang w:val="en-GB"/>
              </w:rPr>
            </w:pPr>
            <w:r w:rsidRPr="00BB29DB">
              <w:rPr>
                <w:bCs/>
              </w:rPr>
              <w:t>Support Alt</w:t>
            </w:r>
            <w:r>
              <w:rPr>
                <w:bCs/>
              </w:rPr>
              <w:t xml:space="preserve"> 1</w:t>
            </w:r>
            <w:r w:rsidRPr="00BB29DB">
              <w:rPr>
                <w:bCs/>
              </w:rPr>
              <w:t>.</w:t>
            </w:r>
            <w:r w:rsidR="00C0247F">
              <w:rPr>
                <w:bCs/>
              </w:rPr>
              <w:t xml:space="preserve"> There are fields </w:t>
            </w:r>
            <w:r w:rsidR="006E02D7">
              <w:rPr>
                <w:bCs/>
              </w:rPr>
              <w:t xml:space="preserve">in the conventional DCI </w:t>
            </w:r>
            <w:r w:rsidR="00C0247F">
              <w:rPr>
                <w:bCs/>
              </w:rPr>
              <w:t>that are not needed and can be reused for the group-common DCI.</w:t>
            </w:r>
          </w:p>
        </w:tc>
      </w:tr>
      <w:tr w:rsidR="00947559" w:rsidRPr="00222CD8" w14:paraId="579C76CC" w14:textId="77777777" w:rsidTr="00F533AD">
        <w:trPr>
          <w:trHeight w:val="253"/>
          <w:jc w:val="center"/>
        </w:trPr>
        <w:tc>
          <w:tcPr>
            <w:tcW w:w="1555" w:type="dxa"/>
          </w:tcPr>
          <w:p w14:paraId="7A8BCB47" w14:textId="1F51A472" w:rsidR="00947559" w:rsidRPr="00947559" w:rsidRDefault="00947559" w:rsidP="00947559">
            <w:pPr>
              <w:pStyle w:val="3GPPAgreements"/>
              <w:numPr>
                <w:ilvl w:val="0"/>
                <w:numId w:val="0"/>
              </w:numPr>
              <w:spacing w:before="0" w:after="0"/>
              <w:contextualSpacing/>
              <w:jc w:val="left"/>
              <w:rPr>
                <w:bCs/>
                <w:lang w:val="en-GB"/>
              </w:rPr>
            </w:pPr>
            <w:r w:rsidRPr="00947559">
              <w:rPr>
                <w:bCs/>
                <w:szCs w:val="16"/>
                <w:lang w:val="en-GB"/>
              </w:rPr>
              <w:t>Samsung</w:t>
            </w:r>
          </w:p>
        </w:tc>
        <w:tc>
          <w:tcPr>
            <w:tcW w:w="7801" w:type="dxa"/>
          </w:tcPr>
          <w:p w14:paraId="1A1E6CDA" w14:textId="38C63144" w:rsidR="00947559" w:rsidRPr="00947559" w:rsidRDefault="00947559" w:rsidP="00947559">
            <w:pPr>
              <w:widowControl/>
              <w:autoSpaceDE/>
              <w:autoSpaceDN/>
              <w:adjustRightInd/>
              <w:spacing w:after="0"/>
              <w:rPr>
                <w:sz w:val="20"/>
                <w:szCs w:val="16"/>
              </w:rPr>
            </w:pPr>
            <w:r w:rsidRPr="00947559">
              <w:rPr>
                <w:sz w:val="20"/>
                <w:szCs w:val="16"/>
              </w:rPr>
              <w:t>Support Alt. 1</w:t>
            </w:r>
          </w:p>
          <w:p w14:paraId="600269AA" w14:textId="1C42ACF5" w:rsidR="00947559" w:rsidRPr="00BB29DB" w:rsidRDefault="00947559" w:rsidP="00947559">
            <w:pPr>
              <w:pStyle w:val="3GPPAgreements"/>
              <w:numPr>
                <w:ilvl w:val="0"/>
                <w:numId w:val="0"/>
              </w:numPr>
              <w:spacing w:before="0" w:after="0"/>
              <w:contextualSpacing/>
              <w:jc w:val="left"/>
              <w:rPr>
                <w:bCs/>
              </w:rPr>
            </w:pPr>
            <w:r w:rsidRPr="00947559">
              <w:rPr>
                <w:szCs w:val="16"/>
              </w:rPr>
              <w:t xml:space="preserve">No need for new field given that several existing fields will not be used and that NR-U uses indication based on existing field. </w:t>
            </w:r>
          </w:p>
        </w:tc>
      </w:tr>
      <w:tr w:rsidR="0097429F" w:rsidRPr="00222CD8" w14:paraId="1FA1315E" w14:textId="77777777" w:rsidTr="00F533AD">
        <w:trPr>
          <w:trHeight w:val="253"/>
          <w:jc w:val="center"/>
        </w:trPr>
        <w:tc>
          <w:tcPr>
            <w:tcW w:w="1555" w:type="dxa"/>
          </w:tcPr>
          <w:p w14:paraId="3638243F" w14:textId="1FB0C936" w:rsidR="0097429F" w:rsidRPr="00947559" w:rsidRDefault="0097429F" w:rsidP="0097429F">
            <w:pPr>
              <w:pStyle w:val="3GPPAgreements"/>
              <w:numPr>
                <w:ilvl w:val="0"/>
                <w:numId w:val="0"/>
              </w:numPr>
              <w:spacing w:before="0" w:after="0"/>
              <w:contextualSpacing/>
              <w:jc w:val="left"/>
              <w:rPr>
                <w:bCs/>
                <w:szCs w:val="16"/>
                <w:lang w:val="en-GB"/>
              </w:rPr>
            </w:pPr>
            <w:r w:rsidRPr="00624BA1">
              <w:rPr>
                <w:rFonts w:hint="eastAsia"/>
                <w:bCs/>
                <w:color w:val="000000" w:themeColor="text1"/>
                <w:szCs w:val="16"/>
                <w:lang w:val="en-GB"/>
              </w:rPr>
              <w:t>Z</w:t>
            </w:r>
            <w:r w:rsidRPr="00624BA1">
              <w:rPr>
                <w:bCs/>
                <w:color w:val="000000" w:themeColor="text1"/>
                <w:szCs w:val="16"/>
                <w:lang w:val="en-GB"/>
              </w:rPr>
              <w:t>TE</w:t>
            </w:r>
          </w:p>
        </w:tc>
        <w:tc>
          <w:tcPr>
            <w:tcW w:w="7801" w:type="dxa"/>
          </w:tcPr>
          <w:p w14:paraId="22D34F98" w14:textId="5C23E632" w:rsidR="0097429F" w:rsidRPr="00947559" w:rsidRDefault="0097429F" w:rsidP="0097429F">
            <w:pPr>
              <w:spacing w:after="0"/>
              <w:ind w:left="0" w:firstLine="0"/>
              <w:rPr>
                <w:sz w:val="20"/>
                <w:szCs w:val="16"/>
              </w:rPr>
            </w:pPr>
            <w:r w:rsidRPr="00624BA1">
              <w:rPr>
                <w:color w:val="000000" w:themeColor="text1"/>
                <w:sz w:val="20"/>
                <w:szCs w:val="16"/>
                <w:lang w:eastAsia="zh-CN"/>
              </w:rPr>
              <w:t>Alt.1 is not clear, more clarification is needed. For example, how to reuse the existing field. Note that, we will have a new RNTI for DCI format, theoretically, all the fields are new, no such thing like reusing the existing field.</w:t>
            </w:r>
          </w:p>
        </w:tc>
      </w:tr>
      <w:tr w:rsidR="00865FB4" w:rsidRPr="00222CD8" w14:paraId="6A8546D2" w14:textId="77777777" w:rsidTr="00F533AD">
        <w:trPr>
          <w:trHeight w:val="253"/>
          <w:jc w:val="center"/>
        </w:trPr>
        <w:tc>
          <w:tcPr>
            <w:tcW w:w="1555" w:type="dxa"/>
          </w:tcPr>
          <w:p w14:paraId="7BF93E14" w14:textId="05C4A0F8" w:rsidR="00865FB4" w:rsidRPr="00624BA1" w:rsidRDefault="00865FB4" w:rsidP="0097429F">
            <w:pPr>
              <w:pStyle w:val="3GPPAgreements"/>
              <w:numPr>
                <w:ilvl w:val="0"/>
                <w:numId w:val="0"/>
              </w:numPr>
              <w:spacing w:before="0" w:after="0"/>
              <w:contextualSpacing/>
              <w:jc w:val="left"/>
              <w:rPr>
                <w:bCs/>
                <w:color w:val="000000" w:themeColor="text1"/>
                <w:szCs w:val="16"/>
                <w:lang w:val="en-GB"/>
              </w:rPr>
            </w:pPr>
            <w:r>
              <w:rPr>
                <w:bCs/>
                <w:color w:val="000000" w:themeColor="text1"/>
                <w:szCs w:val="16"/>
                <w:lang w:val="en-GB"/>
              </w:rPr>
              <w:t>Qualcomm</w:t>
            </w:r>
          </w:p>
        </w:tc>
        <w:tc>
          <w:tcPr>
            <w:tcW w:w="7801" w:type="dxa"/>
          </w:tcPr>
          <w:p w14:paraId="23CF809A" w14:textId="2BA7216E" w:rsidR="00865FB4" w:rsidRPr="00624BA1" w:rsidRDefault="00865FB4" w:rsidP="0097429F">
            <w:pPr>
              <w:spacing w:after="0"/>
              <w:ind w:left="0" w:firstLine="0"/>
              <w:rPr>
                <w:color w:val="000000" w:themeColor="text1"/>
                <w:sz w:val="20"/>
                <w:szCs w:val="16"/>
                <w:lang w:eastAsia="zh-CN"/>
              </w:rPr>
            </w:pPr>
            <w:r>
              <w:rPr>
                <w:color w:val="000000" w:themeColor="text1"/>
                <w:sz w:val="20"/>
                <w:szCs w:val="16"/>
                <w:lang w:eastAsia="zh-CN"/>
              </w:rPr>
              <w:t>Fine to further study</w:t>
            </w:r>
          </w:p>
        </w:tc>
      </w:tr>
      <w:tr w:rsidR="00331E7E" w:rsidRPr="00222CD8" w14:paraId="2D62BE10" w14:textId="77777777" w:rsidTr="00331E7E">
        <w:tblPrEx>
          <w:jc w:val="left"/>
        </w:tblPrEx>
        <w:trPr>
          <w:trHeight w:val="253"/>
        </w:trPr>
        <w:tc>
          <w:tcPr>
            <w:tcW w:w="1555" w:type="dxa"/>
          </w:tcPr>
          <w:p w14:paraId="673CE4EC" w14:textId="65F1A9E2" w:rsidR="00331E7E" w:rsidRPr="00F91B8E" w:rsidRDefault="00F91B8E"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4397B0B4" w14:textId="4A9F4006" w:rsidR="00331E7E" w:rsidRPr="00F91B8E" w:rsidRDefault="00331E7E" w:rsidP="003766CE">
            <w:pPr>
              <w:widowControl/>
              <w:autoSpaceDE/>
              <w:autoSpaceDN/>
              <w:adjustRightInd/>
              <w:spacing w:after="0"/>
              <w:ind w:left="29" w:firstLine="0"/>
              <w:rPr>
                <w:bCs/>
                <w:sz w:val="16"/>
                <w:szCs w:val="16"/>
              </w:rPr>
            </w:pPr>
            <w:r w:rsidRPr="00F91B8E">
              <w:rPr>
                <w:bCs/>
                <w:sz w:val="16"/>
                <w:szCs w:val="16"/>
              </w:rPr>
              <w:t>Could you kindly explain Alt1, because we think there is no "existing field"for indicating enabled/disabled in group-common DCI, not even in unicast DCI.</w:t>
            </w:r>
            <w:r w:rsidR="003766CE">
              <w:rPr>
                <w:bCs/>
                <w:sz w:val="16"/>
                <w:szCs w:val="16"/>
              </w:rPr>
              <w:t xml:space="preserve"> Should it say “repurpose”? otherwise, </w:t>
            </w:r>
            <w:r w:rsidRPr="00F91B8E">
              <w:rPr>
                <w:bCs/>
                <w:sz w:val="16"/>
                <w:szCs w:val="16"/>
              </w:rPr>
              <w:t>Alt2 is in our view</w:t>
            </w:r>
            <w:r w:rsidR="003766CE">
              <w:rPr>
                <w:bCs/>
                <w:sz w:val="16"/>
                <w:szCs w:val="16"/>
              </w:rPr>
              <w:t xml:space="preserve"> </w:t>
            </w:r>
            <w:r w:rsidRPr="00F91B8E">
              <w:rPr>
                <w:bCs/>
                <w:sz w:val="16"/>
                <w:szCs w:val="16"/>
              </w:rPr>
              <w:t>the obvious remaining solution.</w:t>
            </w:r>
          </w:p>
        </w:tc>
      </w:tr>
      <w:tr w:rsidR="000E42BB" w:rsidRPr="00222CD8" w14:paraId="0B08FD10" w14:textId="77777777" w:rsidTr="00331E7E">
        <w:tblPrEx>
          <w:jc w:val="left"/>
        </w:tblPrEx>
        <w:trPr>
          <w:trHeight w:val="253"/>
        </w:trPr>
        <w:tc>
          <w:tcPr>
            <w:tcW w:w="1555" w:type="dxa"/>
          </w:tcPr>
          <w:p w14:paraId="75B2C2CB" w14:textId="4AEAB0DA" w:rsidR="000E42BB" w:rsidRPr="00544AA6" w:rsidRDefault="000E42BB" w:rsidP="000E42BB">
            <w:pPr>
              <w:ind w:left="0" w:firstLine="0"/>
              <w:rPr>
                <w:sz w:val="20"/>
                <w:szCs w:val="20"/>
              </w:rPr>
            </w:pPr>
            <w:r w:rsidRPr="00544AA6">
              <w:rPr>
                <w:sz w:val="20"/>
                <w:szCs w:val="20"/>
              </w:rPr>
              <w:t>NTT DOCOMO</w:t>
            </w:r>
          </w:p>
        </w:tc>
        <w:tc>
          <w:tcPr>
            <w:tcW w:w="7801" w:type="dxa"/>
          </w:tcPr>
          <w:p w14:paraId="65E7DCA8" w14:textId="41C51728" w:rsidR="000E42BB" w:rsidRPr="000E42BB" w:rsidRDefault="000E42BB" w:rsidP="000E42BB">
            <w:pPr>
              <w:ind w:left="0" w:firstLine="0"/>
            </w:pPr>
            <w:r w:rsidRPr="00F60824">
              <w:rPr>
                <w:sz w:val="20"/>
                <w:szCs w:val="20"/>
              </w:rPr>
              <w:t xml:space="preserve">Support. We prefer Alt 1. </w:t>
            </w:r>
            <w:r w:rsidRPr="00F60824">
              <w:rPr>
                <w:rFonts w:hint="eastAsia"/>
                <w:sz w:val="20"/>
                <w:szCs w:val="20"/>
              </w:rPr>
              <w:t>Existing fields should be reused t</w:t>
            </w:r>
            <w:r w:rsidRPr="00F60824">
              <w:rPr>
                <w:sz w:val="20"/>
                <w:szCs w:val="20"/>
              </w:rPr>
              <w:t xml:space="preserve">o minimize the </w:t>
            </w:r>
            <w:r w:rsidRPr="00F60824">
              <w:rPr>
                <w:rFonts w:hint="eastAsia"/>
                <w:sz w:val="20"/>
                <w:szCs w:val="20"/>
              </w:rPr>
              <w:t>DCI size</w:t>
            </w:r>
            <w:r w:rsidRPr="00F60824">
              <w:rPr>
                <w:sz w:val="20"/>
                <w:szCs w:val="20"/>
              </w:rPr>
              <w:t>.</w:t>
            </w:r>
            <w:r>
              <w:rPr>
                <w:rFonts w:hint="eastAsia"/>
                <w:sz w:val="20"/>
                <w:szCs w:val="20"/>
              </w:rPr>
              <w:t xml:space="preserve"> There </w:t>
            </w:r>
            <w:r w:rsidR="00161FB4" w:rsidRPr="00BD21E8">
              <w:rPr>
                <w:rFonts w:eastAsia="MS Mincho"/>
                <w:sz w:val="20"/>
                <w:szCs w:val="20"/>
                <w:lang w:eastAsia="ja-JP"/>
              </w:rPr>
              <w:t>are</w:t>
            </w:r>
            <w:r w:rsidR="00161FB4">
              <w:rPr>
                <w:sz w:val="20"/>
                <w:szCs w:val="20"/>
              </w:rPr>
              <w:t xml:space="preserve"> </w:t>
            </w:r>
            <w:r w:rsidR="00161FB4" w:rsidRPr="00F60824">
              <w:rPr>
                <w:sz w:val="20"/>
                <w:szCs w:val="20"/>
              </w:rPr>
              <w:t>mechanisms</w:t>
            </w:r>
            <w:r w:rsidRPr="00F60824">
              <w:rPr>
                <w:rFonts w:hint="eastAsia"/>
                <w:sz w:val="20"/>
                <w:szCs w:val="20"/>
              </w:rPr>
              <w:t xml:space="preserve"> to switch HARQ-ACK feedback enable/disable using existing DCI fields in NR-U and SL, so it is better to reuse either.</w:t>
            </w:r>
          </w:p>
        </w:tc>
      </w:tr>
      <w:tr w:rsidR="00FF77AD" w:rsidRPr="00222CD8" w14:paraId="0C2A1F76" w14:textId="77777777" w:rsidTr="00331E7E">
        <w:tblPrEx>
          <w:jc w:val="left"/>
        </w:tblPrEx>
        <w:trPr>
          <w:trHeight w:val="253"/>
        </w:trPr>
        <w:tc>
          <w:tcPr>
            <w:tcW w:w="1555" w:type="dxa"/>
          </w:tcPr>
          <w:p w14:paraId="44FB7DB7" w14:textId="0B136D7A" w:rsidR="00FF77AD" w:rsidRPr="00544AA6" w:rsidRDefault="00FF77AD" w:rsidP="000E42BB">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7F12B802" w14:textId="4F498E5E" w:rsidR="00FF77AD" w:rsidRPr="00F60824" w:rsidRDefault="00FF77AD" w:rsidP="000E42BB">
            <w:pPr>
              <w:ind w:left="0" w:firstLine="0"/>
              <w:rPr>
                <w:sz w:val="20"/>
                <w:szCs w:val="20"/>
                <w:lang w:eastAsia="zh-CN"/>
              </w:rPr>
            </w:pPr>
            <w:r>
              <w:rPr>
                <w:sz w:val="20"/>
                <w:szCs w:val="20"/>
                <w:lang w:eastAsia="zh-CN"/>
              </w:rPr>
              <w:t>Prefer Alt 1</w:t>
            </w:r>
          </w:p>
        </w:tc>
      </w:tr>
      <w:tr w:rsidR="005F66E3" w:rsidRPr="00222CD8" w14:paraId="3CDFD1C3" w14:textId="77777777" w:rsidTr="005F66E3">
        <w:tblPrEx>
          <w:jc w:val="left"/>
        </w:tblPrEx>
        <w:trPr>
          <w:trHeight w:val="253"/>
        </w:trPr>
        <w:tc>
          <w:tcPr>
            <w:tcW w:w="1555" w:type="dxa"/>
          </w:tcPr>
          <w:p w14:paraId="74A980B9" w14:textId="77777777" w:rsidR="005F66E3" w:rsidRPr="00222CD8" w:rsidRDefault="005F66E3" w:rsidP="00756D9E">
            <w:pPr>
              <w:widowControl/>
              <w:autoSpaceDE/>
              <w:autoSpaceDN/>
              <w:adjustRightInd/>
              <w:spacing w:after="0"/>
              <w:rPr>
                <w:bCs/>
                <w:color w:val="D9D9D9" w:themeColor="background1" w:themeShade="D9"/>
                <w:sz w:val="16"/>
                <w:szCs w:val="16"/>
                <w:lang w:val="en-GB"/>
              </w:rPr>
            </w:pPr>
            <w:r>
              <w:rPr>
                <w:rFonts w:eastAsia="Malgun Gothic" w:hint="eastAsia"/>
                <w:bCs/>
                <w:sz w:val="20"/>
                <w:szCs w:val="20"/>
                <w:lang w:eastAsia="ko-KR"/>
              </w:rPr>
              <w:t>LG</w:t>
            </w:r>
          </w:p>
        </w:tc>
        <w:tc>
          <w:tcPr>
            <w:tcW w:w="7801" w:type="dxa"/>
          </w:tcPr>
          <w:p w14:paraId="25BC1E36" w14:textId="77777777" w:rsidR="005F66E3" w:rsidRPr="00222CD8" w:rsidRDefault="005F66E3" w:rsidP="00756D9E">
            <w:pPr>
              <w:widowControl/>
              <w:autoSpaceDE/>
              <w:autoSpaceDN/>
              <w:adjustRightInd/>
              <w:spacing w:after="0"/>
              <w:rPr>
                <w:b/>
                <w:color w:val="D9D9D9" w:themeColor="background1" w:themeShade="D9"/>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597810" w:rsidRPr="00222CD8" w14:paraId="7F52F37C" w14:textId="77777777" w:rsidTr="005F66E3">
        <w:tblPrEx>
          <w:jc w:val="left"/>
        </w:tblPrEx>
        <w:trPr>
          <w:trHeight w:val="253"/>
        </w:trPr>
        <w:tc>
          <w:tcPr>
            <w:tcW w:w="1555" w:type="dxa"/>
          </w:tcPr>
          <w:p w14:paraId="26BAEAFD" w14:textId="110E8C23" w:rsidR="00597810" w:rsidRDefault="00597810" w:rsidP="00597810">
            <w:pPr>
              <w:spacing w:after="0"/>
              <w:rPr>
                <w:rFonts w:eastAsia="Malgun Gothic"/>
                <w:bCs/>
                <w:sz w:val="20"/>
                <w:szCs w:val="20"/>
                <w:lang w:eastAsia="ko-KR"/>
              </w:rPr>
            </w:pPr>
            <w:r>
              <w:rPr>
                <w:rFonts w:hint="eastAsia"/>
                <w:sz w:val="20"/>
                <w:szCs w:val="20"/>
                <w:lang w:eastAsia="zh-CN"/>
              </w:rPr>
              <w:t>S</w:t>
            </w:r>
            <w:r>
              <w:rPr>
                <w:sz w:val="20"/>
                <w:szCs w:val="20"/>
                <w:lang w:eastAsia="zh-CN"/>
              </w:rPr>
              <w:t>preadtrum</w:t>
            </w:r>
          </w:p>
        </w:tc>
        <w:tc>
          <w:tcPr>
            <w:tcW w:w="7801" w:type="dxa"/>
          </w:tcPr>
          <w:p w14:paraId="6BD5ACCC" w14:textId="580A01B1" w:rsidR="00597810" w:rsidRDefault="00597810" w:rsidP="00597810">
            <w:pPr>
              <w:spacing w:after="0"/>
              <w:rPr>
                <w:rFonts w:eastAsia="Malgun Gothic"/>
                <w:bCs/>
                <w:sz w:val="20"/>
                <w:szCs w:val="20"/>
                <w:lang w:eastAsia="ko-KR"/>
              </w:rPr>
            </w:pPr>
            <w:r>
              <w:rPr>
                <w:sz w:val="20"/>
                <w:szCs w:val="20"/>
                <w:lang w:eastAsia="zh-CN"/>
              </w:rPr>
              <w:t>Fine</w:t>
            </w:r>
          </w:p>
        </w:tc>
      </w:tr>
      <w:tr w:rsidR="00BF04DC" w:rsidRPr="00222CD8" w14:paraId="39375E67" w14:textId="77777777" w:rsidTr="005F66E3">
        <w:tblPrEx>
          <w:jc w:val="left"/>
        </w:tblPrEx>
        <w:trPr>
          <w:trHeight w:val="253"/>
        </w:trPr>
        <w:tc>
          <w:tcPr>
            <w:tcW w:w="1555" w:type="dxa"/>
          </w:tcPr>
          <w:p w14:paraId="0F5A534D" w14:textId="00DAB157" w:rsidR="00BF04DC" w:rsidRDefault="00BF04DC" w:rsidP="00BF04DC">
            <w:pPr>
              <w:spacing w:after="0"/>
              <w:rPr>
                <w:sz w:val="20"/>
                <w:szCs w:val="20"/>
                <w:lang w:eastAsia="zh-CN"/>
              </w:rPr>
            </w:pPr>
            <w:r>
              <w:rPr>
                <w:sz w:val="20"/>
                <w:szCs w:val="20"/>
              </w:rPr>
              <w:t>MediaTek</w:t>
            </w:r>
          </w:p>
        </w:tc>
        <w:tc>
          <w:tcPr>
            <w:tcW w:w="7801" w:type="dxa"/>
          </w:tcPr>
          <w:p w14:paraId="60D1F600" w14:textId="77777777" w:rsidR="00BF04DC" w:rsidRDefault="00BF04DC" w:rsidP="00BF04DC">
            <w:pPr>
              <w:ind w:left="0" w:firstLine="0"/>
              <w:rPr>
                <w:sz w:val="20"/>
                <w:szCs w:val="20"/>
              </w:rPr>
            </w:pPr>
            <w:r>
              <w:rPr>
                <w:sz w:val="20"/>
                <w:szCs w:val="20"/>
              </w:rPr>
              <w:t xml:space="preserve">Support Alt.2. </w:t>
            </w:r>
          </w:p>
          <w:p w14:paraId="173A78C2" w14:textId="71D73BF5" w:rsidR="00BF04DC" w:rsidRDefault="00BF04DC" w:rsidP="00BF04DC">
            <w:pPr>
              <w:spacing w:after="0"/>
              <w:rPr>
                <w:sz w:val="20"/>
                <w:szCs w:val="20"/>
                <w:lang w:eastAsia="zh-CN"/>
              </w:rPr>
            </w:pPr>
            <w:r>
              <w:rPr>
                <w:sz w:val="20"/>
                <w:szCs w:val="20"/>
              </w:rPr>
              <w:t xml:space="preserve">We are confused with Alt.1, how to understanding the “existing filed” for group-common DCI? We have agreed some fields in existing DCI format with C-RNTI can be reused for group common DCI scrambled by G-RNTI. </w:t>
            </w:r>
            <w:r>
              <w:rPr>
                <w:sz w:val="20"/>
                <w:szCs w:val="20"/>
                <w:lang w:eastAsia="zh-CN"/>
              </w:rPr>
              <w:t>However, not all field in legacy DCI can be used for MBS DCI, e.g., ‘</w:t>
            </w:r>
            <w:r w:rsidRPr="006E0BB9">
              <w:rPr>
                <w:sz w:val="20"/>
                <w:szCs w:val="20"/>
                <w:lang w:eastAsia="zh-CN"/>
              </w:rPr>
              <w:t>Identifier for DCI formats’</w:t>
            </w:r>
            <w:r>
              <w:rPr>
                <w:sz w:val="20"/>
                <w:szCs w:val="20"/>
                <w:lang w:eastAsia="zh-CN"/>
              </w:rPr>
              <w:t>. We suggest these fields can be replaced by some new adding fields, which will not affect the DCI performance.</w:t>
            </w:r>
          </w:p>
        </w:tc>
      </w:tr>
      <w:tr w:rsidR="00BC7B92" w:rsidRPr="00222CD8" w14:paraId="628E5A15" w14:textId="77777777" w:rsidTr="00BC7B92">
        <w:tblPrEx>
          <w:jc w:val="left"/>
        </w:tblPrEx>
        <w:trPr>
          <w:trHeight w:val="253"/>
        </w:trPr>
        <w:tc>
          <w:tcPr>
            <w:tcW w:w="1555" w:type="dxa"/>
          </w:tcPr>
          <w:p w14:paraId="10DFDCDA" w14:textId="77777777" w:rsidR="00BC7B92" w:rsidRPr="006E335A"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7285D40" w14:textId="77777777" w:rsidR="00BC7B92" w:rsidRPr="006E335A" w:rsidRDefault="00BC7B92" w:rsidP="0052644D">
            <w:pPr>
              <w:spacing w:after="0"/>
              <w:rPr>
                <w:rFonts w:eastAsiaTheme="minorEastAsia"/>
                <w:bCs/>
                <w:sz w:val="20"/>
                <w:szCs w:val="20"/>
                <w:lang w:eastAsia="zh-CN"/>
              </w:rPr>
            </w:pPr>
            <w:r>
              <w:rPr>
                <w:rFonts w:eastAsiaTheme="minorEastAsia"/>
                <w:bCs/>
                <w:sz w:val="20"/>
                <w:szCs w:val="20"/>
                <w:lang w:eastAsia="zh-CN"/>
              </w:rPr>
              <w:t>Fine with the proposal, further study is needed for down selection.</w:t>
            </w:r>
          </w:p>
        </w:tc>
      </w:tr>
      <w:tr w:rsidR="00E946A9" w:rsidRPr="00222CD8" w14:paraId="7DDADB15" w14:textId="77777777" w:rsidTr="00BC7B92">
        <w:tblPrEx>
          <w:jc w:val="left"/>
        </w:tblPrEx>
        <w:trPr>
          <w:trHeight w:val="253"/>
        </w:trPr>
        <w:tc>
          <w:tcPr>
            <w:tcW w:w="1555" w:type="dxa"/>
          </w:tcPr>
          <w:p w14:paraId="4A90F645" w14:textId="0AADAAD5" w:rsidR="00E946A9" w:rsidRDefault="00E946A9" w:rsidP="00E946A9">
            <w:pPr>
              <w:spacing w:after="0"/>
              <w:rPr>
                <w:rFonts w:eastAsiaTheme="minorEastAsia"/>
                <w:bCs/>
                <w:sz w:val="20"/>
                <w:szCs w:val="20"/>
                <w:lang w:eastAsia="zh-CN"/>
              </w:rPr>
            </w:pPr>
            <w:r>
              <w:rPr>
                <w:rFonts w:hint="eastAsia"/>
                <w:sz w:val="20"/>
                <w:szCs w:val="20"/>
                <w:lang w:eastAsia="zh-CN"/>
              </w:rPr>
              <w:t>v</w:t>
            </w:r>
            <w:r>
              <w:rPr>
                <w:sz w:val="20"/>
                <w:szCs w:val="20"/>
                <w:lang w:eastAsia="zh-CN"/>
              </w:rPr>
              <w:t>ivo</w:t>
            </w:r>
          </w:p>
        </w:tc>
        <w:tc>
          <w:tcPr>
            <w:tcW w:w="7801" w:type="dxa"/>
          </w:tcPr>
          <w:p w14:paraId="36448624" w14:textId="437F766F" w:rsidR="00E946A9" w:rsidRDefault="00E946A9" w:rsidP="00E946A9">
            <w:pPr>
              <w:spacing w:after="0"/>
              <w:rPr>
                <w:rFonts w:eastAsiaTheme="minorEastAsia"/>
                <w:bCs/>
                <w:sz w:val="20"/>
                <w:szCs w:val="20"/>
                <w:lang w:eastAsia="zh-CN"/>
              </w:rPr>
            </w:pPr>
            <w:r w:rsidRPr="009C2ACC">
              <w:rPr>
                <w:sz w:val="20"/>
                <w:szCs w:val="20"/>
              </w:rPr>
              <w:t xml:space="preserve">We think for a certain g-RNTI, there is no clear motivation to change the HARQ-ACK feedback </w:t>
            </w:r>
            <w:r w:rsidRPr="009C2ACC">
              <w:rPr>
                <w:sz w:val="20"/>
                <w:szCs w:val="20"/>
              </w:rPr>
              <w:lastRenderedPageBreak/>
              <w:t>options dynamically. we think the reasonable way is to enable/disable HARQ-ACK feedback per UE per g-RNTI by RRC configuration, then UE determine the HARQ-ACK mode for a GC-PDSCH based on its associated g-RNTI.</w:t>
            </w:r>
          </w:p>
        </w:tc>
      </w:tr>
      <w:tr w:rsidR="000A3CC2" w:rsidRPr="00222CD8" w14:paraId="7CF7D6EC" w14:textId="77777777" w:rsidTr="00BC7B92">
        <w:tblPrEx>
          <w:jc w:val="left"/>
        </w:tblPrEx>
        <w:trPr>
          <w:trHeight w:val="253"/>
        </w:trPr>
        <w:tc>
          <w:tcPr>
            <w:tcW w:w="1555" w:type="dxa"/>
          </w:tcPr>
          <w:p w14:paraId="677C063C" w14:textId="4AFD25C1" w:rsidR="000A3CC2" w:rsidRDefault="000A3CC2" w:rsidP="00E946A9">
            <w:pPr>
              <w:spacing w:after="0"/>
              <w:rPr>
                <w:sz w:val="20"/>
                <w:szCs w:val="20"/>
                <w:lang w:eastAsia="zh-CN"/>
              </w:rPr>
            </w:pPr>
            <w:r>
              <w:rPr>
                <w:rFonts w:hint="eastAsia"/>
                <w:sz w:val="20"/>
                <w:szCs w:val="20"/>
                <w:lang w:val="en-GB" w:eastAsia="zh-CN"/>
              </w:rPr>
              <w:lastRenderedPageBreak/>
              <w:t>C</w:t>
            </w:r>
            <w:r>
              <w:rPr>
                <w:sz w:val="20"/>
                <w:szCs w:val="20"/>
                <w:lang w:val="en-GB" w:eastAsia="zh-CN"/>
              </w:rPr>
              <w:t>hengdu TD Tech, TD Tech</w:t>
            </w:r>
          </w:p>
        </w:tc>
        <w:tc>
          <w:tcPr>
            <w:tcW w:w="7801" w:type="dxa"/>
          </w:tcPr>
          <w:p w14:paraId="1C081419" w14:textId="146CD5CD" w:rsidR="000A3CC2" w:rsidRPr="009C2ACC" w:rsidRDefault="000A3CC2" w:rsidP="00E946A9">
            <w:pPr>
              <w:spacing w:after="0"/>
              <w:rPr>
                <w:sz w:val="20"/>
                <w:szCs w:val="20"/>
                <w:lang w:eastAsia="zh-CN"/>
              </w:rPr>
            </w:pPr>
            <w:r>
              <w:rPr>
                <w:rFonts w:hint="eastAsia"/>
                <w:sz w:val="20"/>
                <w:szCs w:val="20"/>
                <w:lang w:eastAsia="zh-CN"/>
              </w:rPr>
              <w:t>M</w:t>
            </w:r>
            <w:r>
              <w:rPr>
                <w:sz w:val="20"/>
                <w:szCs w:val="20"/>
                <w:lang w:eastAsia="zh-CN"/>
              </w:rPr>
              <w:t>ore discussion is needed</w:t>
            </w:r>
          </w:p>
        </w:tc>
      </w:tr>
    </w:tbl>
    <w:p w14:paraId="5CDFF1BE" w14:textId="77777777" w:rsidR="00255F69" w:rsidRDefault="00255F69" w:rsidP="00A24DCA">
      <w:pPr>
        <w:rPr>
          <w:color w:val="D9D9D9" w:themeColor="background1" w:themeShade="D9"/>
          <w:lang w:eastAsia="zh-CN"/>
        </w:rPr>
      </w:pPr>
    </w:p>
    <w:p w14:paraId="587CF750" w14:textId="4E30E61C" w:rsidR="00310230" w:rsidRPr="00A50F00" w:rsidRDefault="00310230" w:rsidP="00310230">
      <w:pPr>
        <w:pStyle w:val="Heading3"/>
        <w:rPr>
          <w:lang w:eastAsia="zh-CN"/>
        </w:rPr>
      </w:pPr>
      <w:bookmarkStart w:id="126" w:name="_Ref80116490"/>
      <w:r>
        <w:rPr>
          <w:lang w:eastAsia="zh-CN"/>
        </w:rPr>
        <w:t>Round-2</w:t>
      </w:r>
      <w:bookmarkEnd w:id="126"/>
      <w:r w:rsidR="00A44EF7">
        <w:rPr>
          <w:lang w:eastAsia="zh-CN"/>
        </w:rPr>
        <w:t xml:space="preserve"> (closed)</w:t>
      </w:r>
    </w:p>
    <w:p w14:paraId="474D424C" w14:textId="0BBF5F01" w:rsidR="00310230" w:rsidRPr="007B4435" w:rsidRDefault="00310230" w:rsidP="00310230">
      <w:pPr>
        <w:pStyle w:val="Heading4"/>
        <w:numPr>
          <w:ilvl w:val="0"/>
          <w:numId w:val="0"/>
        </w:numPr>
        <w:ind w:left="864" w:hanging="864"/>
        <w:rPr>
          <w:sz w:val="20"/>
          <w:lang w:val="en-GB" w:eastAsia="zh-CN"/>
        </w:rPr>
      </w:pPr>
      <w:r w:rsidRPr="007B4435">
        <w:rPr>
          <w:rFonts w:hint="eastAsia"/>
          <w:sz w:val="20"/>
          <w:lang w:val="en-GB" w:eastAsia="zh-CN"/>
        </w:rPr>
        <w:t>P</w:t>
      </w:r>
      <w:r w:rsidRPr="007B4435">
        <w:rPr>
          <w:sz w:val="20"/>
          <w:lang w:val="en-GB" w:eastAsia="zh-CN"/>
        </w:rPr>
        <w:t xml:space="preserve">roposal </w:t>
      </w:r>
      <w:r w:rsidR="00A86887">
        <w:rPr>
          <w:sz w:val="20"/>
          <w:lang w:val="en-GB" w:eastAsia="zh-CN"/>
        </w:rPr>
        <w:fldChar w:fldCharType="begin"/>
      </w:r>
      <w:r w:rsidR="00A86887">
        <w:rPr>
          <w:sz w:val="20"/>
          <w:lang w:val="en-GB" w:eastAsia="zh-CN"/>
        </w:rPr>
        <w:instrText xml:space="preserve"> REF _Ref80116490 \r \h </w:instrText>
      </w:r>
      <w:r w:rsidR="00A86887">
        <w:rPr>
          <w:sz w:val="20"/>
          <w:lang w:val="en-GB" w:eastAsia="zh-CN"/>
        </w:rPr>
      </w:r>
      <w:r w:rsidR="00A86887">
        <w:rPr>
          <w:sz w:val="20"/>
          <w:lang w:val="en-GB" w:eastAsia="zh-CN"/>
        </w:rPr>
        <w:fldChar w:fldCharType="separate"/>
      </w:r>
      <w:r w:rsidR="00197DE2">
        <w:rPr>
          <w:sz w:val="20"/>
          <w:lang w:val="en-GB" w:eastAsia="zh-CN"/>
        </w:rPr>
        <w:t>4.3.2</w:t>
      </w:r>
      <w:r w:rsidR="00A86887">
        <w:rPr>
          <w:sz w:val="20"/>
          <w:lang w:val="en-GB" w:eastAsia="zh-CN"/>
        </w:rPr>
        <w:fldChar w:fldCharType="end"/>
      </w:r>
      <w:r w:rsidRPr="007B4435">
        <w:rPr>
          <w:sz w:val="20"/>
          <w:lang w:val="en-GB" w:eastAsia="zh-CN"/>
        </w:rPr>
        <w:t>-1</w:t>
      </w:r>
      <w:r w:rsidR="000F6781">
        <w:rPr>
          <w:sz w:val="20"/>
          <w:lang w:val="en-GB" w:eastAsia="zh-CN"/>
        </w:rPr>
        <w:t xml:space="preserve"> (H)</w:t>
      </w:r>
    </w:p>
    <w:p w14:paraId="79F528C2" w14:textId="0CF5A469" w:rsidR="00310230" w:rsidRDefault="00310230" w:rsidP="00B93727">
      <w:pPr>
        <w:ind w:left="0" w:firstLine="0"/>
        <w:rPr>
          <w:sz w:val="20"/>
          <w:lang w:val="en-GB" w:eastAsia="zh-CN"/>
        </w:rPr>
      </w:pPr>
      <w:r w:rsidRPr="007F7295">
        <w:rPr>
          <w:rFonts w:hint="eastAsia"/>
          <w:sz w:val="20"/>
          <w:lang w:val="en-GB" w:eastAsia="zh-CN"/>
        </w:rPr>
        <w:t>C</w:t>
      </w:r>
      <w:r w:rsidRPr="007F7295">
        <w:rPr>
          <w:sz w:val="20"/>
          <w:lang w:val="en-GB" w:eastAsia="zh-CN"/>
        </w:rPr>
        <w:t>onfirm the WA made in RAN1#105-e meeting regarding enabli</w:t>
      </w:r>
      <w:r w:rsidR="00B93727">
        <w:rPr>
          <w:sz w:val="20"/>
          <w:lang w:val="en-GB" w:eastAsia="zh-CN"/>
        </w:rPr>
        <w:t>ng/disabling HARQ-ACK feedback with the update in the first sub-bullet as follows:</w:t>
      </w:r>
    </w:p>
    <w:p w14:paraId="153B0F4A" w14:textId="2C505D33" w:rsidR="00B93727" w:rsidRDefault="00B93727" w:rsidP="00B93727">
      <w:pPr>
        <w:ind w:left="0" w:firstLine="0"/>
        <w:rPr>
          <w:sz w:val="20"/>
          <w:lang w:val="en-GB" w:eastAsia="zh-CN"/>
        </w:rPr>
      </w:pPr>
      <w:r w:rsidRPr="00B93727">
        <w:rPr>
          <w:i/>
          <w:sz w:val="20"/>
          <w:lang w:val="en-GB" w:eastAsia="zh-CN"/>
        </w:rPr>
        <w:t>RRC signaling configures the enabling/ disabling function of group-common DCI indicating the enabling /disabling ACK/NACK based HARQ-ACK feedback</w:t>
      </w:r>
      <w:r w:rsidR="00AF4282">
        <w:rPr>
          <w:i/>
          <w:sz w:val="20"/>
          <w:lang w:val="en-GB" w:eastAsia="zh-CN"/>
        </w:rPr>
        <w:t xml:space="preserve"> </w:t>
      </w:r>
      <w:ins w:id="127" w:author="xiajinhuan" w:date="2021-08-17T18:23:00Z">
        <w:r w:rsidR="00AF4282" w:rsidRPr="00AF4282">
          <w:rPr>
            <w:i/>
            <w:sz w:val="20"/>
            <w:lang w:val="en-GB" w:eastAsia="zh-CN"/>
          </w:rPr>
          <w:t>subject to UE capability</w:t>
        </w:r>
      </w:ins>
      <w:r w:rsidRPr="00B93727">
        <w:rPr>
          <w:i/>
          <w:sz w:val="20"/>
          <w:lang w:val="en-GB" w:eastAsia="zh-CN"/>
        </w:rPr>
        <w:t>.</w:t>
      </w:r>
    </w:p>
    <w:p w14:paraId="6EEFD4DF" w14:textId="77777777" w:rsidR="00310230" w:rsidRPr="00AF4282" w:rsidRDefault="00310230" w:rsidP="00310230">
      <w:pPr>
        <w:rPr>
          <w:sz w:val="20"/>
          <w:lang w:val="en-GB" w:eastAsia="zh-CN"/>
        </w:rPr>
      </w:pPr>
    </w:p>
    <w:p w14:paraId="01C65930" w14:textId="77777777" w:rsidR="00310230" w:rsidRDefault="00310230" w:rsidP="00310230">
      <w:pPr>
        <w:rPr>
          <w:sz w:val="20"/>
          <w:lang w:val="en-GB" w:eastAsia="zh-CN"/>
        </w:rPr>
      </w:pPr>
    </w:p>
    <w:p w14:paraId="6C89571F" w14:textId="77777777" w:rsidR="00310230" w:rsidRPr="00222CD8" w:rsidRDefault="00310230" w:rsidP="00310230">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10230" w:rsidRPr="00222CD8" w14:paraId="16239879" w14:textId="77777777" w:rsidTr="00C56442">
        <w:trPr>
          <w:trHeight w:val="253"/>
          <w:jc w:val="center"/>
        </w:trPr>
        <w:tc>
          <w:tcPr>
            <w:tcW w:w="1555" w:type="dxa"/>
          </w:tcPr>
          <w:p w14:paraId="6BE03B84" w14:textId="77777777" w:rsidR="00310230" w:rsidRPr="00222CD8" w:rsidRDefault="00310230" w:rsidP="00C56442">
            <w:pPr>
              <w:widowControl/>
              <w:autoSpaceDE/>
              <w:autoSpaceDN/>
              <w:adjustRightInd/>
              <w:spacing w:after="0"/>
              <w:rPr>
                <w:rFonts w:cstheme="minorHAnsi"/>
                <w:sz w:val="16"/>
                <w:szCs w:val="16"/>
              </w:rPr>
            </w:pPr>
            <w:r w:rsidRPr="00222CD8">
              <w:rPr>
                <w:b/>
                <w:sz w:val="16"/>
                <w:szCs w:val="16"/>
              </w:rPr>
              <w:t>Company</w:t>
            </w:r>
          </w:p>
        </w:tc>
        <w:tc>
          <w:tcPr>
            <w:tcW w:w="7801" w:type="dxa"/>
          </w:tcPr>
          <w:p w14:paraId="14582F84" w14:textId="77777777" w:rsidR="00310230" w:rsidRPr="00222CD8" w:rsidRDefault="00310230" w:rsidP="00C56442">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0F6781" w:rsidRPr="00222CD8" w14:paraId="47C555CD" w14:textId="77777777" w:rsidTr="00C56442">
        <w:trPr>
          <w:trHeight w:val="253"/>
          <w:jc w:val="center"/>
        </w:trPr>
        <w:tc>
          <w:tcPr>
            <w:tcW w:w="1555" w:type="dxa"/>
          </w:tcPr>
          <w:p w14:paraId="10D3D714" w14:textId="1954C47B" w:rsidR="000F6781" w:rsidRPr="00B93727" w:rsidRDefault="00B93727" w:rsidP="00B93727">
            <w:pPr>
              <w:spacing w:after="0"/>
              <w:rPr>
                <w:b/>
                <w:sz w:val="16"/>
                <w:szCs w:val="16"/>
                <w:highlight w:val="cyan"/>
                <w:lang w:eastAsia="zh-CN"/>
              </w:rPr>
            </w:pPr>
            <w:r w:rsidRPr="00B93727">
              <w:rPr>
                <w:b/>
                <w:sz w:val="16"/>
                <w:szCs w:val="16"/>
                <w:highlight w:val="cyan"/>
                <w:lang w:eastAsia="zh-CN"/>
              </w:rPr>
              <w:t>FL’s explanation</w:t>
            </w:r>
          </w:p>
        </w:tc>
        <w:tc>
          <w:tcPr>
            <w:tcW w:w="7801" w:type="dxa"/>
          </w:tcPr>
          <w:p w14:paraId="7FF9892B" w14:textId="77777777" w:rsidR="000F6781" w:rsidRDefault="00B93727" w:rsidP="00C56442">
            <w:pPr>
              <w:spacing w:after="0"/>
              <w:rPr>
                <w:b/>
                <w:sz w:val="16"/>
                <w:szCs w:val="16"/>
                <w:highlight w:val="cyan"/>
                <w:lang w:eastAsia="zh-CN"/>
              </w:rPr>
            </w:pPr>
            <w:r>
              <w:rPr>
                <w:rFonts w:hint="eastAsia"/>
                <w:b/>
                <w:sz w:val="16"/>
                <w:szCs w:val="16"/>
                <w:highlight w:val="cyan"/>
                <w:lang w:eastAsia="zh-CN"/>
              </w:rPr>
              <w:t>T</w:t>
            </w:r>
            <w:r>
              <w:rPr>
                <w:b/>
                <w:sz w:val="16"/>
                <w:szCs w:val="16"/>
                <w:highlight w:val="cyan"/>
                <w:lang w:eastAsia="zh-CN"/>
              </w:rPr>
              <w:t xml:space="preserve">his is prioritized because it affects RRC parameters. </w:t>
            </w:r>
          </w:p>
          <w:p w14:paraId="29EEC341" w14:textId="4435FCCD" w:rsidR="00B93727" w:rsidRPr="00B93727" w:rsidRDefault="00B93727" w:rsidP="00C56442">
            <w:pPr>
              <w:spacing w:after="0"/>
              <w:rPr>
                <w:b/>
                <w:sz w:val="16"/>
                <w:szCs w:val="16"/>
                <w:highlight w:val="cyan"/>
                <w:lang w:eastAsia="zh-CN"/>
              </w:rPr>
            </w:pPr>
            <w:r>
              <w:rPr>
                <w:b/>
                <w:sz w:val="16"/>
                <w:szCs w:val="16"/>
                <w:highlight w:val="cyan"/>
                <w:lang w:eastAsia="zh-CN"/>
              </w:rPr>
              <w:t xml:space="preserve">The proposal is updated to incorporate QC’s comment. </w:t>
            </w:r>
          </w:p>
        </w:tc>
      </w:tr>
      <w:tr w:rsidR="0050693E" w:rsidRPr="00222CD8" w14:paraId="741F8DA6" w14:textId="77777777" w:rsidTr="00C56442">
        <w:trPr>
          <w:trHeight w:val="253"/>
          <w:jc w:val="center"/>
        </w:trPr>
        <w:tc>
          <w:tcPr>
            <w:tcW w:w="1555" w:type="dxa"/>
          </w:tcPr>
          <w:p w14:paraId="0FD2EE55" w14:textId="16996325" w:rsidR="0050693E" w:rsidRPr="0050693E" w:rsidRDefault="0050693E" w:rsidP="00B93727">
            <w:pPr>
              <w:spacing w:after="0"/>
              <w:rPr>
                <w:bCs/>
                <w:sz w:val="20"/>
                <w:szCs w:val="20"/>
                <w:lang w:eastAsia="zh-CN"/>
              </w:rPr>
            </w:pPr>
            <w:r w:rsidRPr="0050693E">
              <w:rPr>
                <w:bCs/>
                <w:sz w:val="20"/>
                <w:szCs w:val="20"/>
                <w:lang w:eastAsia="zh-CN"/>
              </w:rPr>
              <w:t>Nokia, NSB</w:t>
            </w:r>
          </w:p>
        </w:tc>
        <w:tc>
          <w:tcPr>
            <w:tcW w:w="7801" w:type="dxa"/>
          </w:tcPr>
          <w:p w14:paraId="2A0DF292" w14:textId="76127ACA" w:rsidR="0050693E" w:rsidRPr="0050693E" w:rsidRDefault="0050693E" w:rsidP="00C56442">
            <w:pPr>
              <w:spacing w:after="0"/>
              <w:rPr>
                <w:bCs/>
                <w:sz w:val="20"/>
                <w:szCs w:val="20"/>
                <w:lang w:eastAsia="zh-CN"/>
              </w:rPr>
            </w:pPr>
            <w:r w:rsidRPr="0050693E">
              <w:rPr>
                <w:bCs/>
                <w:sz w:val="20"/>
                <w:szCs w:val="20"/>
                <w:lang w:eastAsia="zh-CN"/>
              </w:rPr>
              <w:t>Ok.</w:t>
            </w:r>
          </w:p>
        </w:tc>
      </w:tr>
      <w:tr w:rsidR="00BA17E2" w:rsidRPr="00222CD8" w14:paraId="152E9960" w14:textId="77777777" w:rsidTr="00C56442">
        <w:trPr>
          <w:trHeight w:val="253"/>
          <w:jc w:val="center"/>
        </w:trPr>
        <w:tc>
          <w:tcPr>
            <w:tcW w:w="1555" w:type="dxa"/>
          </w:tcPr>
          <w:p w14:paraId="3D4FDF4E" w14:textId="5F052343" w:rsidR="00BA17E2" w:rsidRPr="0050693E" w:rsidRDefault="00BA17E2" w:rsidP="00B93727">
            <w:pPr>
              <w:spacing w:after="0"/>
              <w:rPr>
                <w:bCs/>
                <w:sz w:val="20"/>
                <w:szCs w:val="20"/>
                <w:lang w:eastAsia="zh-CN"/>
              </w:rPr>
            </w:pPr>
            <w:r>
              <w:rPr>
                <w:bCs/>
                <w:sz w:val="20"/>
                <w:szCs w:val="20"/>
                <w:lang w:eastAsia="zh-CN"/>
              </w:rPr>
              <w:t>Samsung</w:t>
            </w:r>
          </w:p>
        </w:tc>
        <w:tc>
          <w:tcPr>
            <w:tcW w:w="7801" w:type="dxa"/>
          </w:tcPr>
          <w:p w14:paraId="3C36963E" w14:textId="5C01FB09" w:rsidR="00BA17E2" w:rsidRPr="0050693E" w:rsidRDefault="00BA17E2" w:rsidP="00C56442">
            <w:pPr>
              <w:spacing w:after="0"/>
              <w:rPr>
                <w:bCs/>
                <w:sz w:val="20"/>
                <w:szCs w:val="20"/>
                <w:lang w:eastAsia="zh-CN"/>
              </w:rPr>
            </w:pPr>
            <w:r>
              <w:rPr>
                <w:bCs/>
                <w:sz w:val="20"/>
                <w:szCs w:val="20"/>
                <w:lang w:eastAsia="zh-CN"/>
              </w:rPr>
              <w:t>OK</w:t>
            </w:r>
          </w:p>
        </w:tc>
      </w:tr>
      <w:tr w:rsidR="0014089C" w:rsidRPr="008E52C7" w14:paraId="618FD89F" w14:textId="77777777" w:rsidTr="0014089C">
        <w:tblPrEx>
          <w:jc w:val="left"/>
        </w:tblPrEx>
        <w:trPr>
          <w:trHeight w:val="253"/>
        </w:trPr>
        <w:tc>
          <w:tcPr>
            <w:tcW w:w="1555" w:type="dxa"/>
          </w:tcPr>
          <w:p w14:paraId="31A3718A" w14:textId="77777777" w:rsidR="0014089C" w:rsidRPr="008E52C7" w:rsidRDefault="0014089C" w:rsidP="00993B0F">
            <w:pPr>
              <w:spacing w:after="0"/>
              <w:rPr>
                <w:b/>
                <w:sz w:val="16"/>
                <w:szCs w:val="16"/>
              </w:rPr>
            </w:pPr>
            <w:r>
              <w:rPr>
                <w:rFonts w:eastAsia="Malgun Gothic" w:hint="eastAsia"/>
                <w:bCs/>
                <w:sz w:val="20"/>
                <w:szCs w:val="20"/>
                <w:lang w:eastAsia="ko-KR"/>
              </w:rPr>
              <w:t>LG</w:t>
            </w:r>
          </w:p>
        </w:tc>
        <w:tc>
          <w:tcPr>
            <w:tcW w:w="7801" w:type="dxa"/>
          </w:tcPr>
          <w:p w14:paraId="66478A41" w14:textId="77777777" w:rsidR="0014089C" w:rsidRPr="008E52C7" w:rsidRDefault="0014089C" w:rsidP="00993B0F">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2959A0" w:rsidRPr="008E52C7" w14:paraId="2C6E9FD2" w14:textId="77777777" w:rsidTr="0014089C">
        <w:tblPrEx>
          <w:jc w:val="left"/>
        </w:tblPrEx>
        <w:trPr>
          <w:trHeight w:val="253"/>
        </w:trPr>
        <w:tc>
          <w:tcPr>
            <w:tcW w:w="1555" w:type="dxa"/>
          </w:tcPr>
          <w:p w14:paraId="69504406" w14:textId="2AF5FE6D" w:rsidR="002959A0" w:rsidRDefault="002959A0" w:rsidP="00993B0F">
            <w:pPr>
              <w:spacing w:after="0"/>
              <w:rPr>
                <w:rFonts w:eastAsia="Malgun Gothic"/>
                <w:bCs/>
                <w:sz w:val="20"/>
                <w:szCs w:val="20"/>
                <w:lang w:eastAsia="ko-KR"/>
              </w:rPr>
            </w:pPr>
            <w:r>
              <w:rPr>
                <w:rFonts w:eastAsia="Malgun Gothic"/>
                <w:bCs/>
                <w:sz w:val="20"/>
                <w:szCs w:val="20"/>
                <w:lang w:eastAsia="ko-KR"/>
              </w:rPr>
              <w:t>Lenovo, Motorola Mobility</w:t>
            </w:r>
          </w:p>
        </w:tc>
        <w:tc>
          <w:tcPr>
            <w:tcW w:w="7801" w:type="dxa"/>
          </w:tcPr>
          <w:p w14:paraId="6A3AC3CD" w14:textId="77777777" w:rsidR="002959A0" w:rsidRDefault="002959A0" w:rsidP="00993B0F">
            <w:pPr>
              <w:spacing w:after="0"/>
              <w:rPr>
                <w:rFonts w:eastAsia="Malgun Gothic"/>
                <w:bCs/>
                <w:sz w:val="20"/>
                <w:szCs w:val="20"/>
                <w:lang w:eastAsia="ko-KR"/>
              </w:rPr>
            </w:pPr>
            <w:r>
              <w:rPr>
                <w:rFonts w:eastAsia="Malgun Gothic"/>
                <w:bCs/>
                <w:sz w:val="20"/>
                <w:szCs w:val="20"/>
                <w:lang w:eastAsia="ko-KR"/>
              </w:rPr>
              <w:t xml:space="preserve">We are OK with the proposal if it can be more generic to cover both A/N based feedback and NACK-only based feedback. </w:t>
            </w:r>
          </w:p>
          <w:p w14:paraId="751FD288" w14:textId="60DC9F8B" w:rsidR="002959A0" w:rsidRDefault="002959A0" w:rsidP="002959A0">
            <w:pPr>
              <w:ind w:left="0" w:firstLine="0"/>
              <w:rPr>
                <w:sz w:val="20"/>
                <w:lang w:val="en-GB" w:eastAsia="zh-CN"/>
              </w:rPr>
            </w:pPr>
            <w:r w:rsidRPr="00B93727">
              <w:rPr>
                <w:i/>
                <w:sz w:val="20"/>
                <w:lang w:val="en-GB" w:eastAsia="zh-CN"/>
              </w:rPr>
              <w:t xml:space="preserve">RRC signaling configures the enabling/ disabling function of group-common DCI indicating the enabling /disabling </w:t>
            </w:r>
            <w:del w:id="128" w:author="Haipeng HP1 Lei" w:date="2021-08-18T09:52:00Z">
              <w:r w:rsidRPr="00B93727" w:rsidDel="002959A0">
                <w:rPr>
                  <w:i/>
                  <w:sz w:val="20"/>
                  <w:lang w:val="en-GB" w:eastAsia="zh-CN"/>
                </w:rPr>
                <w:delText xml:space="preserve">ACK/NACK based </w:delText>
              </w:r>
            </w:del>
            <w:r w:rsidRPr="00B93727">
              <w:rPr>
                <w:i/>
                <w:sz w:val="20"/>
                <w:lang w:val="en-GB" w:eastAsia="zh-CN"/>
              </w:rPr>
              <w:t>HARQ-ACK feedback</w:t>
            </w:r>
            <w:r>
              <w:rPr>
                <w:i/>
                <w:sz w:val="20"/>
                <w:lang w:val="en-GB" w:eastAsia="zh-CN"/>
              </w:rPr>
              <w:t xml:space="preserve"> </w:t>
            </w:r>
            <w:ins w:id="129" w:author="xiajinhuan" w:date="2021-08-17T18:23:00Z">
              <w:r w:rsidRPr="00AF4282">
                <w:rPr>
                  <w:i/>
                  <w:sz w:val="20"/>
                  <w:lang w:val="en-GB" w:eastAsia="zh-CN"/>
                </w:rPr>
                <w:t>subject to UE capability</w:t>
              </w:r>
            </w:ins>
            <w:r w:rsidRPr="00B93727">
              <w:rPr>
                <w:i/>
                <w:sz w:val="20"/>
                <w:lang w:val="en-GB" w:eastAsia="zh-CN"/>
              </w:rPr>
              <w:t>.</w:t>
            </w:r>
          </w:p>
          <w:p w14:paraId="474E931D" w14:textId="2F4AF8E2" w:rsidR="002959A0" w:rsidRPr="002959A0" w:rsidRDefault="002959A0" w:rsidP="00993B0F">
            <w:pPr>
              <w:spacing w:after="0"/>
              <w:rPr>
                <w:rFonts w:eastAsia="Malgun Gothic"/>
                <w:bCs/>
                <w:sz w:val="20"/>
                <w:szCs w:val="20"/>
                <w:lang w:val="en-GB" w:eastAsia="ko-KR"/>
              </w:rPr>
            </w:pPr>
          </w:p>
        </w:tc>
      </w:tr>
      <w:tr w:rsidR="00FF034C" w:rsidRPr="008E52C7" w14:paraId="456F8816" w14:textId="77777777" w:rsidTr="0014089C">
        <w:tblPrEx>
          <w:jc w:val="left"/>
        </w:tblPrEx>
        <w:trPr>
          <w:trHeight w:val="253"/>
        </w:trPr>
        <w:tc>
          <w:tcPr>
            <w:tcW w:w="1555" w:type="dxa"/>
          </w:tcPr>
          <w:p w14:paraId="0CD1D972" w14:textId="1C3F56F5" w:rsidR="00FF034C" w:rsidRPr="00FF034C" w:rsidRDefault="00FF034C" w:rsidP="00993B0F">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698F9C64" w14:textId="16BBEA28" w:rsidR="00FF034C" w:rsidRDefault="00FF034C" w:rsidP="00993B0F">
            <w:pPr>
              <w:spacing w:after="0"/>
              <w:rPr>
                <w:rFonts w:eastAsia="Malgun Gothic"/>
                <w:bCs/>
                <w:sz w:val="20"/>
                <w:szCs w:val="20"/>
                <w:lang w:eastAsia="ko-KR"/>
              </w:rPr>
            </w:pPr>
            <w:r w:rsidRPr="00FF034C">
              <w:rPr>
                <w:rFonts w:eastAsia="Malgun Gothic"/>
                <w:bCs/>
                <w:sz w:val="20"/>
                <w:szCs w:val="20"/>
                <w:lang w:eastAsia="ko-KR"/>
              </w:rPr>
              <w:t xml:space="preserve">We cann’t accept the proposal. We think DCI indicating enabling/disabling via g-RNTI is enough. There is no need to enable/disable the HARQ-ACK feedback dynamically for a certain service, i.e. a certain g-RNTI.  If it is not the common understanding, we can’t support the proposal. The motivation to support dynamic indication of enabling /disabling ACK/NACK based HARQ-ACK feedback for a certain g-RNTI is not clear to us. DCI based enabling / disabling would incur other issues, such as how to indicate, if new field is introduced, this filed would need fix in the group-common DCI or addition </w:t>
            </w:r>
            <w:r>
              <w:rPr>
                <w:rFonts w:eastAsia="Malgun Gothic"/>
                <w:bCs/>
                <w:sz w:val="20"/>
                <w:szCs w:val="20"/>
                <w:lang w:eastAsia="ko-KR"/>
              </w:rPr>
              <w:t xml:space="preserve">of </w:t>
            </w:r>
            <w:r w:rsidRPr="00FF034C">
              <w:rPr>
                <w:rFonts w:eastAsia="Malgun Gothic"/>
                <w:bCs/>
                <w:sz w:val="20"/>
                <w:szCs w:val="20"/>
                <w:lang w:eastAsia="ko-KR"/>
              </w:rPr>
              <w:t>RRC signaling is needed to tell a group of UE whether this filed exist or not</w:t>
            </w:r>
            <w:r>
              <w:rPr>
                <w:rFonts w:eastAsia="Malgun Gothic"/>
                <w:bCs/>
                <w:sz w:val="20"/>
                <w:szCs w:val="20"/>
                <w:lang w:eastAsia="ko-KR"/>
              </w:rPr>
              <w:t>,</w:t>
            </w:r>
            <w:r w:rsidRPr="00FF034C">
              <w:rPr>
                <w:rFonts w:eastAsia="Malgun Gothic"/>
                <w:bCs/>
                <w:sz w:val="20"/>
                <w:szCs w:val="20"/>
                <w:lang w:eastAsia="ko-KR"/>
              </w:rPr>
              <w:t xml:space="preserve"> </w:t>
            </w:r>
            <w:r>
              <w:rPr>
                <w:rFonts w:eastAsia="Malgun Gothic"/>
                <w:bCs/>
                <w:sz w:val="20"/>
                <w:szCs w:val="20"/>
                <w:lang w:eastAsia="ko-KR"/>
              </w:rPr>
              <w:t xml:space="preserve">Since </w:t>
            </w:r>
            <w:r w:rsidRPr="00FF034C">
              <w:rPr>
                <w:rFonts w:eastAsia="Malgun Gothic"/>
                <w:bCs/>
                <w:sz w:val="20"/>
                <w:szCs w:val="20"/>
                <w:lang w:eastAsia="ko-KR"/>
              </w:rPr>
              <w:t>the RRC signaling configuring the enabling/ disabling function is UE-specific, but DCI size and fields needs to be common among a group of UEs.</w:t>
            </w:r>
          </w:p>
        </w:tc>
      </w:tr>
      <w:tr w:rsidR="00B839A4" w:rsidRPr="008E52C7" w14:paraId="1C7B9E97" w14:textId="77777777" w:rsidTr="0014089C">
        <w:tblPrEx>
          <w:jc w:val="left"/>
        </w:tblPrEx>
        <w:trPr>
          <w:trHeight w:val="253"/>
        </w:trPr>
        <w:tc>
          <w:tcPr>
            <w:tcW w:w="1555" w:type="dxa"/>
          </w:tcPr>
          <w:p w14:paraId="098C99AB" w14:textId="4D7FD8C0" w:rsidR="00B839A4" w:rsidRDefault="00B839A4" w:rsidP="00993B0F">
            <w:pPr>
              <w:spacing w:after="0"/>
              <w:rPr>
                <w:rFonts w:eastAsiaTheme="minorEastAsia"/>
                <w:bCs/>
                <w:sz w:val="20"/>
                <w:szCs w:val="20"/>
                <w:lang w:eastAsia="zh-CN"/>
              </w:rPr>
            </w:pPr>
            <w:r>
              <w:rPr>
                <w:rFonts w:hint="eastAsia"/>
                <w:sz w:val="20"/>
                <w:szCs w:val="20"/>
                <w:lang w:val="en-GB" w:eastAsia="zh-CN"/>
              </w:rPr>
              <w:t>C</w:t>
            </w:r>
            <w:r>
              <w:rPr>
                <w:sz w:val="20"/>
                <w:szCs w:val="20"/>
                <w:lang w:val="en-GB" w:eastAsia="zh-CN"/>
              </w:rPr>
              <w:t>hengdu TD Tech, TD Tech</w:t>
            </w:r>
          </w:p>
        </w:tc>
        <w:tc>
          <w:tcPr>
            <w:tcW w:w="7801" w:type="dxa"/>
          </w:tcPr>
          <w:p w14:paraId="61B2F799" w14:textId="0E3696F8" w:rsidR="00B839A4" w:rsidRDefault="00B839A4" w:rsidP="00B839A4">
            <w:pPr>
              <w:ind w:left="0" w:firstLine="0"/>
              <w:rPr>
                <w:i/>
                <w:sz w:val="20"/>
                <w:lang w:val="en-GB" w:eastAsia="zh-CN"/>
              </w:rPr>
            </w:pPr>
            <w:r>
              <w:rPr>
                <w:rFonts w:eastAsiaTheme="minorEastAsia"/>
                <w:bCs/>
                <w:sz w:val="20"/>
                <w:szCs w:val="20"/>
                <w:lang w:eastAsia="zh-CN"/>
              </w:rPr>
              <w:t>“</w:t>
            </w:r>
            <w:ins w:id="130" w:author="xiajinhuan" w:date="2021-08-17T18:23:00Z">
              <w:r w:rsidRPr="00AF4282">
                <w:rPr>
                  <w:i/>
                  <w:sz w:val="20"/>
                  <w:lang w:val="en-GB" w:eastAsia="zh-CN"/>
                </w:rPr>
                <w:t>subject to UE capability</w:t>
              </w:r>
            </w:ins>
            <w:r>
              <w:rPr>
                <w:i/>
                <w:sz w:val="20"/>
                <w:lang w:val="en-GB" w:eastAsia="zh-CN"/>
              </w:rPr>
              <w:t>”</w:t>
            </w:r>
            <w:r>
              <w:rPr>
                <w:rFonts w:hint="eastAsia"/>
                <w:i/>
                <w:sz w:val="20"/>
                <w:lang w:val="en-GB" w:eastAsia="zh-CN"/>
              </w:rPr>
              <w:t>？</w:t>
            </w:r>
            <w:r>
              <w:rPr>
                <w:rFonts w:hint="eastAsia"/>
                <w:i/>
                <w:sz w:val="20"/>
                <w:lang w:val="en-GB" w:eastAsia="zh-CN"/>
              </w:rPr>
              <w:t>I</w:t>
            </w:r>
            <w:r>
              <w:rPr>
                <w:i/>
                <w:sz w:val="20"/>
                <w:lang w:val="en-GB" w:eastAsia="zh-CN"/>
              </w:rPr>
              <w:t>n the group, some UE can do while the other UEs can’t do?</w:t>
            </w:r>
          </w:p>
          <w:p w14:paraId="3BF0C2ED" w14:textId="04ABF6A7" w:rsidR="006C577E" w:rsidRDefault="006C577E" w:rsidP="00B839A4">
            <w:pPr>
              <w:ind w:left="0" w:firstLine="0"/>
              <w:rPr>
                <w:sz w:val="20"/>
                <w:lang w:val="en-GB" w:eastAsia="zh-CN"/>
              </w:rPr>
            </w:pPr>
            <w:r>
              <w:rPr>
                <w:i/>
                <w:sz w:val="20"/>
                <w:lang w:val="en-GB" w:eastAsia="zh-CN"/>
              </w:rPr>
              <w:t>The proposal needs clarifying</w:t>
            </w:r>
          </w:p>
          <w:p w14:paraId="71EFED9D" w14:textId="3D32D21A" w:rsidR="00B839A4" w:rsidRPr="00B839A4" w:rsidRDefault="00B839A4" w:rsidP="00993B0F">
            <w:pPr>
              <w:spacing w:after="0"/>
              <w:rPr>
                <w:rFonts w:eastAsiaTheme="minorEastAsia"/>
                <w:bCs/>
                <w:sz w:val="20"/>
                <w:szCs w:val="20"/>
                <w:lang w:eastAsia="zh-CN"/>
              </w:rPr>
            </w:pPr>
            <w:r>
              <w:rPr>
                <w:rFonts w:eastAsiaTheme="minorEastAsia"/>
                <w:bCs/>
                <w:sz w:val="20"/>
                <w:szCs w:val="20"/>
                <w:lang w:eastAsia="zh-CN"/>
              </w:rPr>
              <w:t>”</w:t>
            </w:r>
          </w:p>
        </w:tc>
      </w:tr>
      <w:tr w:rsidR="00FA5CDE" w:rsidRPr="008E52C7" w14:paraId="10D9EB37" w14:textId="77777777" w:rsidTr="0014089C">
        <w:tblPrEx>
          <w:jc w:val="left"/>
        </w:tblPrEx>
        <w:trPr>
          <w:trHeight w:val="253"/>
        </w:trPr>
        <w:tc>
          <w:tcPr>
            <w:tcW w:w="1555" w:type="dxa"/>
          </w:tcPr>
          <w:p w14:paraId="0DD7FB07" w14:textId="5F007965" w:rsidR="00FA5CDE" w:rsidRDefault="00FA5CDE" w:rsidP="00993B0F">
            <w:pPr>
              <w:spacing w:after="0"/>
              <w:rPr>
                <w:sz w:val="20"/>
                <w:szCs w:val="20"/>
                <w:lang w:val="en-GB" w:eastAsia="zh-CN"/>
              </w:rPr>
            </w:pPr>
            <w:r>
              <w:rPr>
                <w:sz w:val="20"/>
                <w:szCs w:val="20"/>
                <w:lang w:val="en-GB" w:eastAsia="zh-CN"/>
              </w:rPr>
              <w:t>Qualcomm</w:t>
            </w:r>
          </w:p>
        </w:tc>
        <w:tc>
          <w:tcPr>
            <w:tcW w:w="7801" w:type="dxa"/>
          </w:tcPr>
          <w:p w14:paraId="31C5EB20" w14:textId="0ECB476F" w:rsidR="00FA5CDE" w:rsidRDefault="00FA5CDE" w:rsidP="00B839A4">
            <w:pPr>
              <w:ind w:left="0" w:firstLine="0"/>
              <w:rPr>
                <w:rFonts w:eastAsiaTheme="minorEastAsia"/>
                <w:bCs/>
                <w:sz w:val="20"/>
                <w:szCs w:val="20"/>
                <w:lang w:eastAsia="zh-CN"/>
              </w:rPr>
            </w:pPr>
            <w:r>
              <w:rPr>
                <w:rFonts w:eastAsiaTheme="minorEastAsia"/>
                <w:bCs/>
                <w:sz w:val="20"/>
                <w:szCs w:val="20"/>
                <w:lang w:eastAsia="zh-CN"/>
              </w:rPr>
              <w:t>We think the function of dynamic enabling/disabling should not be mandatory for a UE supporting multicast. If the UE incapable of this function, gNB will not configure the function. Anyway it is unicast RRC configured.</w:t>
            </w:r>
          </w:p>
        </w:tc>
      </w:tr>
      <w:tr w:rsidR="00DA707D" w:rsidRPr="008E52C7" w14:paraId="43B2B9C3" w14:textId="77777777" w:rsidTr="0014089C">
        <w:tblPrEx>
          <w:jc w:val="left"/>
        </w:tblPrEx>
        <w:trPr>
          <w:trHeight w:val="253"/>
        </w:trPr>
        <w:tc>
          <w:tcPr>
            <w:tcW w:w="1555" w:type="dxa"/>
          </w:tcPr>
          <w:p w14:paraId="5771D70E" w14:textId="76962742" w:rsidR="00DA707D" w:rsidRDefault="00DA707D" w:rsidP="00DA707D">
            <w:pPr>
              <w:spacing w:after="0"/>
              <w:rPr>
                <w:sz w:val="20"/>
                <w:szCs w:val="20"/>
                <w:lang w:val="en-GB" w:eastAsia="zh-CN"/>
              </w:rPr>
            </w:pPr>
            <w:r>
              <w:rPr>
                <w:rFonts w:hint="eastAsia"/>
                <w:sz w:val="20"/>
                <w:szCs w:val="20"/>
                <w:lang w:val="en-GB" w:eastAsia="zh-CN"/>
              </w:rPr>
              <w:t>Z</w:t>
            </w:r>
            <w:r>
              <w:rPr>
                <w:sz w:val="20"/>
                <w:szCs w:val="20"/>
                <w:lang w:val="en-GB" w:eastAsia="zh-CN"/>
              </w:rPr>
              <w:t>TE</w:t>
            </w:r>
          </w:p>
        </w:tc>
        <w:tc>
          <w:tcPr>
            <w:tcW w:w="7801" w:type="dxa"/>
          </w:tcPr>
          <w:p w14:paraId="796D0A61" w14:textId="77777777" w:rsidR="00DA707D" w:rsidRDefault="00DA707D" w:rsidP="00DA707D">
            <w:pPr>
              <w:ind w:left="0" w:firstLine="0"/>
              <w:rPr>
                <w:rFonts w:eastAsiaTheme="minorEastAsia"/>
                <w:bCs/>
                <w:sz w:val="20"/>
                <w:szCs w:val="20"/>
                <w:lang w:eastAsia="zh-CN"/>
              </w:rPr>
            </w:pPr>
            <w:r>
              <w:rPr>
                <w:rFonts w:eastAsiaTheme="minorEastAsia" w:hint="eastAsia"/>
                <w:bCs/>
                <w:sz w:val="20"/>
                <w:szCs w:val="20"/>
                <w:lang w:eastAsia="zh-CN"/>
              </w:rPr>
              <w:t>T</w:t>
            </w:r>
            <w:r>
              <w:rPr>
                <w:rFonts w:eastAsiaTheme="minorEastAsia"/>
                <w:bCs/>
                <w:sz w:val="20"/>
                <w:szCs w:val="20"/>
                <w:lang w:eastAsia="zh-CN"/>
              </w:rPr>
              <w:t>he newly added “subject to UE capability” is not clear. It is not clear whether “</w:t>
            </w:r>
            <w:r w:rsidRPr="006C4628">
              <w:rPr>
                <w:rFonts w:eastAsiaTheme="minorEastAsia"/>
                <w:bCs/>
                <w:sz w:val="20"/>
                <w:szCs w:val="20"/>
                <w:lang w:eastAsia="zh-CN"/>
              </w:rPr>
              <w:t>DCI indicating the enabling /disabling ACK/NACK based HARQ-ACK feedback</w:t>
            </w:r>
            <w:r>
              <w:rPr>
                <w:rFonts w:eastAsiaTheme="minorEastAsia"/>
                <w:bCs/>
                <w:sz w:val="20"/>
                <w:szCs w:val="20"/>
                <w:lang w:eastAsia="zh-CN"/>
              </w:rPr>
              <w:t>” is subject to UE capability or “</w:t>
            </w:r>
            <w:r w:rsidRPr="006C4628">
              <w:rPr>
                <w:rFonts w:eastAsiaTheme="minorEastAsia"/>
                <w:bCs/>
                <w:sz w:val="20"/>
                <w:szCs w:val="20"/>
                <w:lang w:eastAsia="zh-CN"/>
              </w:rPr>
              <w:t>RRC signaling configures the enabling/ disabling function</w:t>
            </w:r>
            <w:r>
              <w:rPr>
                <w:rFonts w:eastAsiaTheme="minorEastAsia"/>
                <w:bCs/>
                <w:sz w:val="20"/>
                <w:szCs w:val="20"/>
                <w:lang w:eastAsia="zh-CN"/>
              </w:rPr>
              <w:t>” is subject to UE capability. From our perspective, at least this part “</w:t>
            </w:r>
            <w:r w:rsidRPr="006C4628">
              <w:rPr>
                <w:rFonts w:eastAsiaTheme="minorEastAsia"/>
                <w:bCs/>
                <w:sz w:val="20"/>
                <w:szCs w:val="20"/>
                <w:lang w:eastAsia="zh-CN"/>
              </w:rPr>
              <w:t>enabling/disabling ACK/NACK based HARQ-ACK feedback</w:t>
            </w:r>
            <w:r>
              <w:rPr>
                <w:rFonts w:eastAsiaTheme="minorEastAsia"/>
                <w:bCs/>
                <w:sz w:val="20"/>
                <w:szCs w:val="20"/>
                <w:lang w:eastAsia="zh-CN"/>
              </w:rPr>
              <w:t xml:space="preserve"> is configured by RRC signaling”  doesn’t need to have an explicit UE capability.</w:t>
            </w:r>
          </w:p>
          <w:p w14:paraId="4554078E" w14:textId="77777777" w:rsidR="00DA707D" w:rsidRDefault="00DA707D" w:rsidP="00DA707D">
            <w:pPr>
              <w:ind w:left="0" w:firstLine="0"/>
              <w:rPr>
                <w:rFonts w:eastAsiaTheme="minorEastAsia"/>
                <w:bCs/>
                <w:sz w:val="20"/>
                <w:szCs w:val="20"/>
                <w:lang w:eastAsia="zh-CN"/>
              </w:rPr>
            </w:pPr>
          </w:p>
        </w:tc>
      </w:tr>
      <w:tr w:rsidR="00EC3F0E" w:rsidRPr="008E52C7" w14:paraId="472FA260" w14:textId="77777777" w:rsidTr="0014089C">
        <w:tblPrEx>
          <w:jc w:val="left"/>
        </w:tblPrEx>
        <w:trPr>
          <w:trHeight w:val="253"/>
        </w:trPr>
        <w:tc>
          <w:tcPr>
            <w:tcW w:w="1555" w:type="dxa"/>
          </w:tcPr>
          <w:p w14:paraId="020A9180" w14:textId="4C7DE062" w:rsidR="00EC3F0E" w:rsidRDefault="00EC3F0E" w:rsidP="00EC3F0E">
            <w:pPr>
              <w:spacing w:after="0"/>
              <w:rPr>
                <w:sz w:val="20"/>
                <w:szCs w:val="20"/>
                <w:lang w:val="en-GB" w:eastAsia="zh-CN"/>
              </w:rPr>
            </w:pPr>
            <w:r>
              <w:rPr>
                <w:rFonts w:hint="eastAsia"/>
                <w:sz w:val="20"/>
                <w:szCs w:val="20"/>
                <w:lang w:val="en-GB" w:eastAsia="zh-CN"/>
              </w:rPr>
              <w:lastRenderedPageBreak/>
              <w:t>S</w:t>
            </w:r>
            <w:r>
              <w:rPr>
                <w:sz w:val="20"/>
                <w:szCs w:val="20"/>
                <w:lang w:val="en-GB" w:eastAsia="zh-CN"/>
              </w:rPr>
              <w:t>preadtrum</w:t>
            </w:r>
          </w:p>
        </w:tc>
        <w:tc>
          <w:tcPr>
            <w:tcW w:w="7801" w:type="dxa"/>
          </w:tcPr>
          <w:p w14:paraId="1415E65F" w14:textId="77777777" w:rsidR="00EC3F0E" w:rsidRDefault="00EC3F0E" w:rsidP="00EC3F0E">
            <w:pPr>
              <w:ind w:left="0" w:firstLine="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p w14:paraId="6A7C8CBA" w14:textId="27338B07" w:rsidR="00EC3F0E" w:rsidRDefault="00EC3F0E" w:rsidP="00EC3F0E">
            <w:pPr>
              <w:ind w:left="0" w:firstLine="0"/>
              <w:rPr>
                <w:rFonts w:eastAsiaTheme="minorEastAsia"/>
                <w:bCs/>
                <w:sz w:val="20"/>
                <w:szCs w:val="20"/>
                <w:lang w:eastAsia="zh-CN"/>
              </w:rPr>
            </w:pPr>
            <w:r>
              <w:rPr>
                <w:rFonts w:eastAsiaTheme="minorEastAsia"/>
                <w:bCs/>
                <w:sz w:val="20"/>
                <w:szCs w:val="20"/>
                <w:lang w:eastAsia="zh-CN"/>
              </w:rPr>
              <w:t>Re Chengdu TD Tech, for the listed case, the other UEs not supporting can ignore the field in DCI indicating enabling/disabling HARQ-ACK feedback.</w:t>
            </w:r>
          </w:p>
        </w:tc>
      </w:tr>
      <w:tr w:rsidR="00394052" w:rsidRPr="008E52C7" w14:paraId="69810341" w14:textId="77777777" w:rsidTr="0014089C">
        <w:tblPrEx>
          <w:jc w:val="left"/>
        </w:tblPrEx>
        <w:trPr>
          <w:trHeight w:val="253"/>
        </w:trPr>
        <w:tc>
          <w:tcPr>
            <w:tcW w:w="1555" w:type="dxa"/>
          </w:tcPr>
          <w:p w14:paraId="7AB80B8B" w14:textId="2D15BCC6" w:rsidR="00394052" w:rsidRDefault="00394052" w:rsidP="00EC3F0E">
            <w:pPr>
              <w:spacing w:after="0"/>
              <w:rPr>
                <w:sz w:val="20"/>
                <w:szCs w:val="20"/>
                <w:lang w:val="en-GB" w:eastAsia="zh-CN"/>
              </w:rPr>
            </w:pPr>
            <w:r>
              <w:rPr>
                <w:sz w:val="20"/>
                <w:szCs w:val="20"/>
                <w:lang w:val="en-GB" w:eastAsia="zh-CN"/>
              </w:rPr>
              <w:t>CMCC</w:t>
            </w:r>
          </w:p>
        </w:tc>
        <w:tc>
          <w:tcPr>
            <w:tcW w:w="7801" w:type="dxa"/>
          </w:tcPr>
          <w:p w14:paraId="019FC624" w14:textId="54C9CFF3" w:rsidR="00394052" w:rsidRDefault="00394052" w:rsidP="00EC3F0E">
            <w:pPr>
              <w:ind w:left="0" w:firstLine="0"/>
              <w:rPr>
                <w:rFonts w:eastAsiaTheme="minorEastAsia"/>
                <w:bCs/>
                <w:sz w:val="20"/>
                <w:szCs w:val="20"/>
                <w:lang w:eastAsia="zh-CN"/>
              </w:rPr>
            </w:pPr>
            <w:r>
              <w:rPr>
                <w:rFonts w:eastAsiaTheme="minorEastAsia"/>
                <w:bCs/>
                <w:sz w:val="20"/>
                <w:szCs w:val="20"/>
                <w:lang w:eastAsia="zh-CN"/>
              </w:rPr>
              <w:t>OK</w:t>
            </w:r>
          </w:p>
        </w:tc>
      </w:tr>
      <w:tr w:rsidR="00602B07" w:rsidRPr="008E52C7" w14:paraId="647EBCEB" w14:textId="77777777" w:rsidTr="00602B07">
        <w:tblPrEx>
          <w:jc w:val="left"/>
        </w:tblPrEx>
        <w:trPr>
          <w:trHeight w:val="253"/>
        </w:trPr>
        <w:tc>
          <w:tcPr>
            <w:tcW w:w="1555" w:type="dxa"/>
          </w:tcPr>
          <w:p w14:paraId="4E4A282C" w14:textId="77777777" w:rsidR="00602B07" w:rsidRDefault="00602B07" w:rsidP="006B6B4D">
            <w:pPr>
              <w:spacing w:after="0"/>
              <w:rPr>
                <w:sz w:val="20"/>
                <w:szCs w:val="20"/>
                <w:lang w:val="en-GB" w:eastAsia="zh-CN"/>
              </w:rPr>
            </w:pPr>
            <w:r>
              <w:rPr>
                <w:rFonts w:hint="eastAsia"/>
                <w:sz w:val="20"/>
                <w:szCs w:val="20"/>
                <w:lang w:val="en-GB" w:eastAsia="zh-CN"/>
              </w:rPr>
              <w:t>O</w:t>
            </w:r>
            <w:r>
              <w:rPr>
                <w:sz w:val="20"/>
                <w:szCs w:val="20"/>
                <w:lang w:val="en-GB" w:eastAsia="zh-CN"/>
              </w:rPr>
              <w:t>PPO</w:t>
            </w:r>
          </w:p>
        </w:tc>
        <w:tc>
          <w:tcPr>
            <w:tcW w:w="7801" w:type="dxa"/>
          </w:tcPr>
          <w:p w14:paraId="0DF3FEB2" w14:textId="77777777" w:rsidR="00602B07" w:rsidRDefault="00602B07" w:rsidP="006B6B4D">
            <w:pPr>
              <w:ind w:left="0" w:firstLine="0"/>
              <w:rPr>
                <w:rFonts w:eastAsiaTheme="minorEastAsia"/>
                <w:bCs/>
                <w:sz w:val="20"/>
                <w:szCs w:val="20"/>
                <w:lang w:eastAsia="zh-CN"/>
              </w:rPr>
            </w:pPr>
            <w:r>
              <w:rPr>
                <w:rFonts w:eastAsiaTheme="minorEastAsia"/>
                <w:bCs/>
                <w:sz w:val="20"/>
                <w:szCs w:val="20"/>
                <w:lang w:eastAsia="zh-CN"/>
              </w:rPr>
              <w:t>OK</w:t>
            </w:r>
          </w:p>
        </w:tc>
      </w:tr>
      <w:tr w:rsidR="008F5A69" w:rsidRPr="008E52C7" w14:paraId="01872E52" w14:textId="77777777" w:rsidTr="00602B07">
        <w:tblPrEx>
          <w:jc w:val="left"/>
        </w:tblPrEx>
        <w:trPr>
          <w:trHeight w:val="253"/>
        </w:trPr>
        <w:tc>
          <w:tcPr>
            <w:tcW w:w="1555" w:type="dxa"/>
          </w:tcPr>
          <w:p w14:paraId="2F8379F6" w14:textId="3549007E" w:rsidR="008F5A69" w:rsidRDefault="008F5A69" w:rsidP="006B6B4D">
            <w:pPr>
              <w:spacing w:after="0"/>
              <w:rPr>
                <w:sz w:val="20"/>
                <w:szCs w:val="20"/>
                <w:lang w:val="en-GB" w:eastAsia="zh-CN"/>
              </w:rPr>
            </w:pPr>
            <w:r>
              <w:rPr>
                <w:rFonts w:hint="eastAsia"/>
                <w:sz w:val="20"/>
                <w:szCs w:val="20"/>
                <w:lang w:val="en-GB" w:eastAsia="zh-CN"/>
              </w:rPr>
              <w:t>CATT</w:t>
            </w:r>
          </w:p>
        </w:tc>
        <w:tc>
          <w:tcPr>
            <w:tcW w:w="7801" w:type="dxa"/>
          </w:tcPr>
          <w:p w14:paraId="61EAA34A" w14:textId="676DAB51" w:rsidR="008F5A69" w:rsidRDefault="008F5A69" w:rsidP="008F5A69">
            <w:pPr>
              <w:ind w:left="0" w:firstLine="0"/>
              <w:rPr>
                <w:rFonts w:eastAsiaTheme="minorEastAsia"/>
                <w:bCs/>
                <w:sz w:val="20"/>
                <w:szCs w:val="20"/>
                <w:lang w:eastAsia="zh-CN"/>
              </w:rPr>
            </w:pPr>
            <w:r>
              <w:rPr>
                <w:rFonts w:eastAsiaTheme="minorEastAsia" w:hint="eastAsia"/>
                <w:bCs/>
                <w:sz w:val="20"/>
                <w:szCs w:val="20"/>
                <w:lang w:eastAsia="zh-CN"/>
              </w:rPr>
              <w:t xml:space="preserve">We are not clear that the reason that why the </w:t>
            </w:r>
            <w:r>
              <w:rPr>
                <w:rFonts w:eastAsiaTheme="minorEastAsia"/>
                <w:bCs/>
                <w:sz w:val="20"/>
                <w:szCs w:val="20"/>
                <w:lang w:eastAsia="zh-CN"/>
              </w:rPr>
              <w:t>‘</w:t>
            </w:r>
            <w:ins w:id="131" w:author="xiajinhuan" w:date="2021-08-17T18:23:00Z">
              <w:r w:rsidRPr="00AF4282">
                <w:rPr>
                  <w:i/>
                  <w:sz w:val="20"/>
                  <w:lang w:val="en-GB" w:eastAsia="zh-CN"/>
                </w:rPr>
                <w:t>subject to UE capability</w:t>
              </w:r>
            </w:ins>
            <w:r>
              <w:rPr>
                <w:rFonts w:eastAsiaTheme="minorEastAsia"/>
                <w:bCs/>
                <w:sz w:val="20"/>
                <w:szCs w:val="20"/>
                <w:lang w:eastAsia="zh-CN"/>
              </w:rPr>
              <w:t>’</w:t>
            </w:r>
            <w:r>
              <w:rPr>
                <w:rFonts w:eastAsiaTheme="minorEastAsia" w:hint="eastAsia"/>
                <w:bCs/>
                <w:sz w:val="20"/>
                <w:szCs w:val="20"/>
                <w:lang w:eastAsia="zh-CN"/>
              </w:rPr>
              <w:t xml:space="preserve"> is added. If it means </w:t>
            </w:r>
            <w:r w:rsidRPr="00FF034C">
              <w:rPr>
                <w:rFonts w:eastAsia="Malgun Gothic"/>
                <w:bCs/>
                <w:sz w:val="20"/>
                <w:szCs w:val="20"/>
                <w:lang w:eastAsia="ko-KR"/>
              </w:rPr>
              <w:t xml:space="preserve">enable/disable the HARQ-ACK feedback </w:t>
            </w:r>
            <w:r>
              <w:rPr>
                <w:rFonts w:eastAsiaTheme="minorEastAsia"/>
                <w:bCs/>
                <w:sz w:val="20"/>
                <w:szCs w:val="20"/>
                <w:lang w:eastAsia="zh-CN"/>
              </w:rPr>
              <w:t>can</w:t>
            </w:r>
            <w:r>
              <w:rPr>
                <w:rFonts w:eastAsiaTheme="minorEastAsia" w:hint="eastAsia"/>
                <w:bCs/>
                <w:sz w:val="20"/>
                <w:szCs w:val="20"/>
                <w:lang w:eastAsia="zh-CN"/>
              </w:rPr>
              <w:t xml:space="preserve"> be </w:t>
            </w:r>
            <w:r w:rsidRPr="00FF034C">
              <w:rPr>
                <w:rFonts w:eastAsia="Malgun Gothic"/>
                <w:bCs/>
                <w:sz w:val="20"/>
                <w:szCs w:val="20"/>
                <w:lang w:eastAsia="ko-KR"/>
              </w:rPr>
              <w:t>dynamically</w:t>
            </w:r>
            <w:r>
              <w:rPr>
                <w:rFonts w:eastAsiaTheme="minorEastAsia" w:hint="eastAsia"/>
                <w:bCs/>
                <w:sz w:val="20"/>
                <w:szCs w:val="20"/>
                <w:lang w:eastAsia="zh-CN"/>
              </w:rPr>
              <w:t xml:space="preserve"> changed</w:t>
            </w:r>
            <w:r w:rsidRPr="00FF034C">
              <w:rPr>
                <w:rFonts w:eastAsia="Malgun Gothic"/>
                <w:bCs/>
                <w:sz w:val="20"/>
                <w:szCs w:val="20"/>
                <w:lang w:eastAsia="ko-KR"/>
              </w:rPr>
              <w:t xml:space="preserve"> for a certain service</w:t>
            </w:r>
            <w:r>
              <w:rPr>
                <w:rFonts w:eastAsiaTheme="minorEastAsia" w:hint="eastAsia"/>
                <w:bCs/>
                <w:sz w:val="20"/>
                <w:szCs w:val="20"/>
                <w:lang w:eastAsia="zh-CN"/>
              </w:rPr>
              <w:t xml:space="preserve">, then we </w:t>
            </w:r>
            <w:r>
              <w:rPr>
                <w:rFonts w:eastAsiaTheme="minorEastAsia"/>
                <w:bCs/>
                <w:sz w:val="20"/>
                <w:szCs w:val="20"/>
                <w:lang w:eastAsia="zh-CN"/>
              </w:rPr>
              <w:t>share</w:t>
            </w:r>
            <w:r>
              <w:rPr>
                <w:rFonts w:eastAsiaTheme="minorEastAsia" w:hint="eastAsia"/>
                <w:bCs/>
                <w:sz w:val="20"/>
                <w:szCs w:val="20"/>
                <w:lang w:eastAsia="zh-CN"/>
              </w:rPr>
              <w:t xml:space="preserve"> the same vivo</w:t>
            </w:r>
            <w:r>
              <w:rPr>
                <w:rFonts w:eastAsiaTheme="minorEastAsia"/>
                <w:bCs/>
                <w:sz w:val="20"/>
                <w:szCs w:val="20"/>
                <w:lang w:eastAsia="zh-CN"/>
              </w:rPr>
              <w:t>’</w:t>
            </w:r>
            <w:r>
              <w:rPr>
                <w:rFonts w:eastAsiaTheme="minorEastAsia" w:hint="eastAsia"/>
                <w:bCs/>
                <w:sz w:val="20"/>
                <w:szCs w:val="20"/>
                <w:lang w:eastAsia="zh-CN"/>
              </w:rPr>
              <w:t xml:space="preserve">s views. The </w:t>
            </w:r>
            <w:r w:rsidRPr="00FF034C">
              <w:rPr>
                <w:rFonts w:eastAsia="Malgun Gothic"/>
                <w:bCs/>
                <w:sz w:val="20"/>
                <w:szCs w:val="20"/>
                <w:lang w:eastAsia="ko-KR"/>
              </w:rPr>
              <w:t>motivation</w:t>
            </w:r>
            <w:r>
              <w:rPr>
                <w:rFonts w:eastAsiaTheme="minorEastAsia" w:hint="eastAsia"/>
                <w:bCs/>
                <w:sz w:val="20"/>
                <w:szCs w:val="20"/>
                <w:lang w:eastAsia="zh-CN"/>
              </w:rPr>
              <w:t>/</w:t>
            </w:r>
            <w:r>
              <w:rPr>
                <w:rFonts w:eastAsiaTheme="minorEastAsia"/>
                <w:bCs/>
                <w:sz w:val="20"/>
                <w:szCs w:val="20"/>
                <w:lang w:eastAsia="zh-CN"/>
              </w:rPr>
              <w:t>benefit</w:t>
            </w:r>
            <w:r w:rsidRPr="00FF034C">
              <w:rPr>
                <w:rFonts w:eastAsia="Malgun Gothic"/>
                <w:bCs/>
                <w:sz w:val="20"/>
                <w:szCs w:val="20"/>
                <w:lang w:eastAsia="ko-KR"/>
              </w:rPr>
              <w:t xml:space="preserve"> </w:t>
            </w:r>
            <w:r>
              <w:rPr>
                <w:rFonts w:eastAsiaTheme="minorEastAsia" w:hint="eastAsia"/>
                <w:bCs/>
                <w:sz w:val="20"/>
                <w:szCs w:val="20"/>
                <w:lang w:eastAsia="zh-CN"/>
              </w:rPr>
              <w:t>of</w:t>
            </w:r>
            <w:r w:rsidRPr="00FF034C">
              <w:rPr>
                <w:rFonts w:eastAsia="Malgun Gothic"/>
                <w:bCs/>
                <w:sz w:val="20"/>
                <w:szCs w:val="20"/>
                <w:lang w:eastAsia="ko-KR"/>
              </w:rPr>
              <w:t xml:space="preserve"> support</w:t>
            </w:r>
            <w:r>
              <w:rPr>
                <w:rFonts w:eastAsiaTheme="minorEastAsia" w:hint="eastAsia"/>
                <w:bCs/>
                <w:sz w:val="20"/>
                <w:szCs w:val="20"/>
                <w:lang w:eastAsia="zh-CN"/>
              </w:rPr>
              <w:t>ing</w:t>
            </w:r>
            <w:r w:rsidRPr="00FF034C">
              <w:rPr>
                <w:rFonts w:eastAsia="Malgun Gothic"/>
                <w:bCs/>
                <w:sz w:val="20"/>
                <w:szCs w:val="20"/>
                <w:lang w:eastAsia="ko-KR"/>
              </w:rPr>
              <w:t xml:space="preserve"> dynamic indication</w:t>
            </w:r>
            <w:r>
              <w:rPr>
                <w:rFonts w:eastAsiaTheme="minorEastAsia" w:hint="eastAsia"/>
                <w:bCs/>
                <w:sz w:val="20"/>
                <w:szCs w:val="20"/>
                <w:lang w:eastAsia="zh-CN"/>
              </w:rPr>
              <w:t xml:space="preserve"> is not clear for us so far. Moreover, if it as Qualcomm mentioned, what kinds of UE that </w:t>
            </w:r>
            <w:r>
              <w:rPr>
                <w:rFonts w:eastAsiaTheme="minorEastAsia"/>
                <w:bCs/>
                <w:sz w:val="20"/>
                <w:szCs w:val="20"/>
                <w:lang w:eastAsia="zh-CN"/>
              </w:rPr>
              <w:t>cannot</w:t>
            </w:r>
            <w:r>
              <w:rPr>
                <w:rFonts w:eastAsiaTheme="minorEastAsia" w:hint="eastAsia"/>
                <w:bCs/>
                <w:sz w:val="20"/>
                <w:szCs w:val="20"/>
                <w:lang w:eastAsia="zh-CN"/>
              </w:rPr>
              <w:t xml:space="preserve"> support the function, the use case is not clear for us.</w:t>
            </w:r>
          </w:p>
        </w:tc>
      </w:tr>
      <w:tr w:rsidR="007F6ACE" w:rsidRPr="008E52C7" w14:paraId="66239F03" w14:textId="77777777" w:rsidTr="00602B07">
        <w:tblPrEx>
          <w:jc w:val="left"/>
        </w:tblPrEx>
        <w:trPr>
          <w:trHeight w:val="253"/>
        </w:trPr>
        <w:tc>
          <w:tcPr>
            <w:tcW w:w="1555" w:type="dxa"/>
          </w:tcPr>
          <w:p w14:paraId="5AEBA225" w14:textId="21063E6F" w:rsidR="007F6ACE" w:rsidRPr="007F6ACE" w:rsidRDefault="007F6ACE" w:rsidP="007F6ACE">
            <w:pPr>
              <w:ind w:left="0" w:firstLine="0"/>
            </w:pPr>
            <w:r w:rsidRPr="00150561">
              <w:rPr>
                <w:sz w:val="20"/>
                <w:szCs w:val="20"/>
              </w:rPr>
              <w:t>NTT DOCOMO</w:t>
            </w:r>
          </w:p>
        </w:tc>
        <w:tc>
          <w:tcPr>
            <w:tcW w:w="7801" w:type="dxa"/>
          </w:tcPr>
          <w:p w14:paraId="0795F175" w14:textId="77777777" w:rsidR="007F6ACE" w:rsidRPr="00150561" w:rsidRDefault="007F6ACE" w:rsidP="007F6ACE">
            <w:pPr>
              <w:ind w:left="0" w:firstLine="0"/>
              <w:rPr>
                <w:sz w:val="20"/>
                <w:szCs w:val="20"/>
              </w:rPr>
            </w:pPr>
            <w:r w:rsidRPr="00150561">
              <w:rPr>
                <w:sz w:val="20"/>
                <w:szCs w:val="20"/>
              </w:rPr>
              <w:t>Support</w:t>
            </w:r>
            <w:r w:rsidRPr="00150561">
              <w:rPr>
                <w:rFonts w:hint="eastAsia"/>
                <w:sz w:val="20"/>
                <w:szCs w:val="20"/>
              </w:rPr>
              <w:t>. The following agreements were made in RAN2#</w:t>
            </w:r>
            <w:r w:rsidRPr="00150561">
              <w:rPr>
                <w:sz w:val="20"/>
                <w:szCs w:val="20"/>
              </w:rPr>
              <w:t>114-e.</w:t>
            </w:r>
          </w:p>
          <w:p w14:paraId="1E5CD3C6" w14:textId="77777777" w:rsidR="007F6ACE" w:rsidRPr="00150561" w:rsidRDefault="007F6ACE" w:rsidP="007F6ACE">
            <w:pPr>
              <w:pStyle w:val="Agreement"/>
              <w:tabs>
                <w:tab w:val="clear" w:pos="9990"/>
              </w:tabs>
              <w:overflowPunct/>
              <w:autoSpaceDE/>
              <w:autoSpaceDN/>
              <w:adjustRightInd/>
              <w:ind w:left="360" w:hanging="360"/>
              <w:textAlignment w:val="auto"/>
            </w:pPr>
            <w:r w:rsidRPr="00150561">
              <w:rPr>
                <w:bCs/>
              </w:rPr>
              <w:t>O</w:t>
            </w:r>
            <w:r w:rsidRPr="00150561">
              <w:t xml:space="preserve">ne-to-one mapping between G-RNTI and MBS session is supported in NR MBS. Other mappings FFS </w:t>
            </w:r>
          </w:p>
          <w:p w14:paraId="6A35043B" w14:textId="77777777" w:rsidR="007F6ACE" w:rsidRPr="00150561" w:rsidRDefault="007F6ACE" w:rsidP="007F6ACE">
            <w:pPr>
              <w:pStyle w:val="Agreement"/>
              <w:tabs>
                <w:tab w:val="clear" w:pos="9990"/>
              </w:tabs>
              <w:overflowPunct/>
              <w:autoSpaceDE/>
              <w:autoSpaceDN/>
              <w:adjustRightInd/>
              <w:ind w:left="360" w:hanging="360"/>
              <w:textAlignment w:val="auto"/>
              <w:rPr>
                <w:rFonts w:asciiTheme="minorEastAsia" w:eastAsiaTheme="minorEastAsia" w:hAnsiTheme="minorEastAsia"/>
                <w:lang w:val="en-US"/>
              </w:rPr>
            </w:pPr>
            <w:r w:rsidRPr="00150561">
              <w:rPr>
                <w:lang w:val="en-US"/>
              </w:rPr>
              <w:t>Multiple MBS QoS flows corresponding to the same MBS session can be mapped to one or more than one MBS radio bearers.</w:t>
            </w:r>
          </w:p>
          <w:p w14:paraId="1CB851B7" w14:textId="0EF03935" w:rsidR="007F6ACE" w:rsidRPr="007F6ACE" w:rsidRDefault="007F6ACE" w:rsidP="007F6ACE">
            <w:pPr>
              <w:ind w:left="0" w:firstLine="0"/>
            </w:pPr>
            <w:r w:rsidRPr="00150561">
              <w:rPr>
                <w:sz w:val="20"/>
                <w:szCs w:val="20"/>
              </w:rPr>
              <w:t>Based on these agreements, TBs with different QoS levels can be sent with the same G-RNTI.</w:t>
            </w:r>
            <w:r w:rsidRPr="00150561">
              <w:rPr>
                <w:rFonts w:hint="eastAsia"/>
                <w:sz w:val="20"/>
                <w:szCs w:val="20"/>
              </w:rPr>
              <w:t xml:space="preserve"> </w:t>
            </w:r>
            <w:r w:rsidRPr="00150561">
              <w:rPr>
                <w:sz w:val="20"/>
                <w:szCs w:val="20"/>
              </w:rPr>
              <w:t>The need for HARQ-ACK feedback will be high for</w:t>
            </w:r>
            <w:r w:rsidRPr="00907B87">
              <w:rPr>
                <w:sz w:val="20"/>
                <w:szCs w:val="20"/>
              </w:rPr>
              <w:t xml:space="preserve"> </w:t>
            </w:r>
            <w:r w:rsidRPr="00907B87">
              <w:rPr>
                <w:rFonts w:eastAsia="MS Mincho"/>
                <w:sz w:val="20"/>
                <w:szCs w:val="20"/>
                <w:lang w:eastAsia="ja-JP"/>
              </w:rPr>
              <w:t>TB</w:t>
            </w:r>
            <w:r w:rsidRPr="00150561">
              <w:rPr>
                <w:sz w:val="20"/>
                <w:szCs w:val="20"/>
              </w:rPr>
              <w:t>s that require high reliability. On the other hand,</w:t>
            </w:r>
            <w:r w:rsidRPr="00907B87">
              <w:rPr>
                <w:sz w:val="20"/>
                <w:szCs w:val="20"/>
              </w:rPr>
              <w:t xml:space="preserve"> </w:t>
            </w:r>
            <w:r w:rsidRPr="00907B87">
              <w:rPr>
                <w:rFonts w:eastAsia="MS Mincho"/>
                <w:sz w:val="20"/>
                <w:szCs w:val="20"/>
                <w:lang w:eastAsia="ja-JP"/>
              </w:rPr>
              <w:t>TBs</w:t>
            </w:r>
            <w:r w:rsidRPr="00150561">
              <w:rPr>
                <w:sz w:val="20"/>
                <w:szCs w:val="20"/>
              </w:rPr>
              <w:t xml:space="preserve"> that do not require high reliability may not need HARQ-ACK feedback. Therefore, dynamic switching by group-common DCI will be useful.</w:t>
            </w:r>
          </w:p>
        </w:tc>
      </w:tr>
      <w:tr w:rsidR="00A87873" w:rsidRPr="008E52C7" w14:paraId="15A05DA4" w14:textId="77777777" w:rsidTr="00602B07">
        <w:tblPrEx>
          <w:jc w:val="left"/>
        </w:tblPrEx>
        <w:trPr>
          <w:trHeight w:val="253"/>
        </w:trPr>
        <w:tc>
          <w:tcPr>
            <w:tcW w:w="1555" w:type="dxa"/>
          </w:tcPr>
          <w:p w14:paraId="24502558" w14:textId="12CCF772" w:rsidR="00A87873" w:rsidRPr="00150561" w:rsidRDefault="00A87873" w:rsidP="00A87873">
            <w:pPr>
              <w:ind w:left="0" w:firstLine="0"/>
              <w:rPr>
                <w:sz w:val="20"/>
                <w:szCs w:val="20"/>
              </w:rPr>
            </w:pPr>
            <w:r>
              <w:rPr>
                <w:sz w:val="20"/>
                <w:szCs w:val="20"/>
                <w:lang w:val="en-GB" w:eastAsia="zh-CN"/>
              </w:rPr>
              <w:t>MediaTek</w:t>
            </w:r>
          </w:p>
        </w:tc>
        <w:tc>
          <w:tcPr>
            <w:tcW w:w="7801" w:type="dxa"/>
          </w:tcPr>
          <w:p w14:paraId="31B55C3D" w14:textId="5C3D88C2" w:rsidR="00A87873" w:rsidRPr="00150561" w:rsidRDefault="00A87873" w:rsidP="00A87873">
            <w:pPr>
              <w:ind w:left="0" w:firstLine="0"/>
              <w:rPr>
                <w:sz w:val="20"/>
                <w:szCs w:val="20"/>
              </w:rPr>
            </w:pPr>
            <w:r>
              <w:rPr>
                <w:rFonts w:eastAsiaTheme="minorEastAsia"/>
                <w:bCs/>
                <w:sz w:val="20"/>
                <w:szCs w:val="20"/>
                <w:lang w:eastAsia="zh-CN"/>
              </w:rPr>
              <w:t>We are confused with the new wording. If UE report doesn’t support this capability, which means RRC configure the function and gNB will configure the DCI enable/disable indicator or RRC will not configure the function?</w:t>
            </w:r>
          </w:p>
        </w:tc>
      </w:tr>
    </w:tbl>
    <w:p w14:paraId="69C04C3B" w14:textId="77777777" w:rsidR="00310230" w:rsidRPr="0014089C" w:rsidRDefault="00310230" w:rsidP="00310230">
      <w:pPr>
        <w:rPr>
          <w:sz w:val="20"/>
          <w:lang w:eastAsia="zh-CN"/>
        </w:rPr>
      </w:pPr>
    </w:p>
    <w:p w14:paraId="6E9D124D" w14:textId="77777777" w:rsidR="00310230" w:rsidRPr="007F7295" w:rsidRDefault="00310230" w:rsidP="00310230">
      <w:pPr>
        <w:rPr>
          <w:sz w:val="20"/>
          <w:lang w:val="en-GB" w:eastAsia="zh-CN"/>
        </w:rPr>
      </w:pPr>
    </w:p>
    <w:p w14:paraId="163738CE" w14:textId="28B946AD" w:rsidR="00310230" w:rsidRPr="006A1991" w:rsidRDefault="00310230" w:rsidP="00310230">
      <w:pPr>
        <w:pStyle w:val="Heading4"/>
        <w:numPr>
          <w:ilvl w:val="0"/>
          <w:numId w:val="0"/>
        </w:numPr>
        <w:ind w:left="864" w:hanging="864"/>
        <w:rPr>
          <w:sz w:val="20"/>
          <w:lang w:eastAsia="zh-CN"/>
        </w:rPr>
      </w:pPr>
      <w:r w:rsidRPr="006A1991">
        <w:rPr>
          <w:sz w:val="20"/>
          <w:lang w:eastAsia="zh-CN"/>
        </w:rPr>
        <w:t xml:space="preserve">Proposal </w:t>
      </w:r>
      <w:r w:rsidR="00A86887" w:rsidRPr="00A86887">
        <w:rPr>
          <w:sz w:val="20"/>
          <w:lang w:val="en-GB" w:eastAsia="zh-CN"/>
        </w:rPr>
        <w:fldChar w:fldCharType="begin"/>
      </w:r>
      <w:r w:rsidR="00A86887" w:rsidRPr="00A86887">
        <w:rPr>
          <w:sz w:val="20"/>
          <w:lang w:val="en-GB" w:eastAsia="zh-CN"/>
        </w:rPr>
        <w:instrText xml:space="preserve"> REF _Ref80116490 \r \h </w:instrText>
      </w:r>
      <w:r w:rsidR="00A86887" w:rsidRPr="00A86887">
        <w:rPr>
          <w:sz w:val="20"/>
          <w:lang w:val="en-GB" w:eastAsia="zh-CN"/>
        </w:rPr>
      </w:r>
      <w:r w:rsidR="00A86887" w:rsidRPr="00A86887">
        <w:rPr>
          <w:sz w:val="20"/>
          <w:lang w:val="en-GB" w:eastAsia="zh-CN"/>
        </w:rPr>
        <w:fldChar w:fldCharType="separate"/>
      </w:r>
      <w:r w:rsidR="00197DE2">
        <w:rPr>
          <w:sz w:val="20"/>
          <w:lang w:val="en-GB" w:eastAsia="zh-CN"/>
        </w:rPr>
        <w:t>4.3.2</w:t>
      </w:r>
      <w:r w:rsidR="00A86887" w:rsidRPr="00A86887">
        <w:rPr>
          <w:sz w:val="20"/>
          <w:lang w:eastAsia="zh-CN"/>
        </w:rPr>
        <w:fldChar w:fldCharType="end"/>
      </w:r>
      <w:r w:rsidRPr="006A1991">
        <w:rPr>
          <w:sz w:val="20"/>
          <w:lang w:eastAsia="zh-CN"/>
        </w:rPr>
        <w:t>-2</w:t>
      </w:r>
      <w:r w:rsidR="000F6781">
        <w:rPr>
          <w:sz w:val="20"/>
          <w:lang w:eastAsia="zh-CN"/>
        </w:rPr>
        <w:t xml:space="preserve"> </w:t>
      </w:r>
      <w:r w:rsidR="000F6781" w:rsidRPr="000F6781">
        <w:rPr>
          <w:sz w:val="20"/>
          <w:lang w:val="en-GB" w:eastAsia="zh-CN"/>
        </w:rPr>
        <w:t>(H)</w:t>
      </w:r>
    </w:p>
    <w:p w14:paraId="5F8AE7EA" w14:textId="77777777" w:rsidR="00310230" w:rsidRPr="00222CD8" w:rsidRDefault="00310230" w:rsidP="00310230">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r w:rsidRPr="006A502F">
        <w:rPr>
          <w:sz w:val="20"/>
          <w:lang w:val="en-GB" w:eastAsia="zh-CN"/>
        </w:rPr>
        <w:t>.</w:t>
      </w:r>
    </w:p>
    <w:p w14:paraId="29C953EB" w14:textId="77777777" w:rsidR="00310230" w:rsidRPr="00310230" w:rsidRDefault="00310230" w:rsidP="00A24DCA">
      <w:pPr>
        <w:rPr>
          <w:color w:val="D9D9D9" w:themeColor="background1" w:themeShade="D9"/>
          <w:lang w:val="en-GB" w:eastAsia="zh-CN"/>
        </w:rPr>
      </w:pPr>
    </w:p>
    <w:p w14:paraId="22751E56" w14:textId="77777777" w:rsidR="00310230" w:rsidRPr="00222CD8" w:rsidRDefault="00310230" w:rsidP="00310230">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10230" w:rsidRPr="00222CD8" w14:paraId="561D7B2B" w14:textId="77777777" w:rsidTr="00C56442">
        <w:trPr>
          <w:trHeight w:val="253"/>
          <w:jc w:val="center"/>
        </w:trPr>
        <w:tc>
          <w:tcPr>
            <w:tcW w:w="1555" w:type="dxa"/>
          </w:tcPr>
          <w:p w14:paraId="02199167" w14:textId="77777777" w:rsidR="00310230" w:rsidRPr="00222CD8" w:rsidRDefault="00310230" w:rsidP="00C56442">
            <w:pPr>
              <w:widowControl/>
              <w:autoSpaceDE/>
              <w:autoSpaceDN/>
              <w:adjustRightInd/>
              <w:spacing w:after="0"/>
              <w:rPr>
                <w:rFonts w:cstheme="minorHAnsi"/>
                <w:sz w:val="16"/>
                <w:szCs w:val="16"/>
              </w:rPr>
            </w:pPr>
            <w:r w:rsidRPr="00222CD8">
              <w:rPr>
                <w:b/>
                <w:sz w:val="16"/>
                <w:szCs w:val="16"/>
              </w:rPr>
              <w:t>Company</w:t>
            </w:r>
          </w:p>
        </w:tc>
        <w:tc>
          <w:tcPr>
            <w:tcW w:w="7801" w:type="dxa"/>
          </w:tcPr>
          <w:p w14:paraId="29EBCCD3" w14:textId="77777777" w:rsidR="00310230" w:rsidRPr="00222CD8" w:rsidRDefault="00310230" w:rsidP="00C56442">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5C52FC" w:rsidRPr="00222CD8" w14:paraId="174FC56E" w14:textId="77777777" w:rsidTr="00C56442">
        <w:trPr>
          <w:trHeight w:val="253"/>
          <w:jc w:val="center"/>
        </w:trPr>
        <w:tc>
          <w:tcPr>
            <w:tcW w:w="1555" w:type="dxa"/>
          </w:tcPr>
          <w:p w14:paraId="504CA9F5" w14:textId="57CE1110" w:rsidR="005C52FC" w:rsidRPr="00222CD8" w:rsidRDefault="005C52FC" w:rsidP="005C52FC">
            <w:pPr>
              <w:spacing w:after="0"/>
              <w:rPr>
                <w:b/>
                <w:sz w:val="16"/>
                <w:szCs w:val="16"/>
              </w:rPr>
            </w:pPr>
            <w:r w:rsidRPr="00B93727">
              <w:rPr>
                <w:b/>
                <w:sz w:val="16"/>
                <w:szCs w:val="16"/>
                <w:highlight w:val="cyan"/>
                <w:lang w:eastAsia="zh-CN"/>
              </w:rPr>
              <w:t>FL’s explanation</w:t>
            </w:r>
          </w:p>
        </w:tc>
        <w:tc>
          <w:tcPr>
            <w:tcW w:w="7801" w:type="dxa"/>
          </w:tcPr>
          <w:p w14:paraId="177184DB" w14:textId="77777777" w:rsidR="005C52FC" w:rsidRDefault="005C52FC" w:rsidP="005C52FC">
            <w:pPr>
              <w:spacing w:after="0"/>
              <w:rPr>
                <w:b/>
                <w:sz w:val="16"/>
                <w:szCs w:val="16"/>
                <w:highlight w:val="cyan"/>
                <w:lang w:eastAsia="zh-CN"/>
              </w:rPr>
            </w:pPr>
            <w:r>
              <w:rPr>
                <w:rFonts w:hint="eastAsia"/>
                <w:b/>
                <w:sz w:val="16"/>
                <w:szCs w:val="16"/>
                <w:highlight w:val="cyan"/>
                <w:lang w:eastAsia="zh-CN"/>
              </w:rPr>
              <w:t>T</w:t>
            </w:r>
            <w:r>
              <w:rPr>
                <w:b/>
                <w:sz w:val="16"/>
                <w:szCs w:val="16"/>
                <w:highlight w:val="cyan"/>
                <w:lang w:eastAsia="zh-CN"/>
              </w:rPr>
              <w:t xml:space="preserve">his is prioritized because it affects RRC parameters. </w:t>
            </w:r>
          </w:p>
          <w:p w14:paraId="0BAB758A" w14:textId="77777777" w:rsidR="00897BFD" w:rsidRDefault="00897BFD" w:rsidP="005C52FC">
            <w:pPr>
              <w:spacing w:after="0"/>
              <w:rPr>
                <w:b/>
                <w:sz w:val="16"/>
                <w:szCs w:val="16"/>
                <w:highlight w:val="cyan"/>
                <w:lang w:eastAsia="zh-CN"/>
              </w:rPr>
            </w:pPr>
          </w:p>
          <w:p w14:paraId="70CC16FE" w14:textId="6AEF2432" w:rsidR="00AC542D" w:rsidRPr="00AC542D" w:rsidRDefault="00927150" w:rsidP="00AC542D">
            <w:pPr>
              <w:spacing w:after="0"/>
              <w:ind w:left="0" w:firstLine="0"/>
              <w:rPr>
                <w:b/>
                <w:bCs/>
                <w:sz w:val="16"/>
                <w:szCs w:val="16"/>
                <w:highlight w:val="cyan"/>
                <w:lang w:eastAsia="zh-CN"/>
              </w:rPr>
            </w:pPr>
            <w:r>
              <w:rPr>
                <w:rFonts w:hint="eastAsia"/>
                <w:b/>
                <w:sz w:val="16"/>
                <w:szCs w:val="16"/>
                <w:highlight w:val="cyan"/>
                <w:lang w:eastAsia="zh-CN"/>
              </w:rPr>
              <w:t>R</w:t>
            </w:r>
            <w:r>
              <w:rPr>
                <w:b/>
                <w:sz w:val="16"/>
                <w:szCs w:val="16"/>
                <w:highlight w:val="cyan"/>
                <w:lang w:eastAsia="zh-CN"/>
              </w:rPr>
              <w:t xml:space="preserve">egarding ZTE’s comment whether </w:t>
            </w:r>
            <w:r w:rsidR="000303D7">
              <w:rPr>
                <w:b/>
                <w:sz w:val="16"/>
                <w:szCs w:val="16"/>
                <w:highlight w:val="cyan"/>
                <w:lang w:eastAsia="zh-CN"/>
              </w:rPr>
              <w:t>it</w:t>
            </w:r>
            <w:r>
              <w:rPr>
                <w:b/>
                <w:sz w:val="16"/>
                <w:szCs w:val="16"/>
                <w:highlight w:val="cyan"/>
                <w:lang w:eastAsia="zh-CN"/>
              </w:rPr>
              <w:t xml:space="preserve"> can be per UE:</w:t>
            </w:r>
            <w:r w:rsidR="00B56F85">
              <w:rPr>
                <w:b/>
                <w:sz w:val="16"/>
                <w:szCs w:val="16"/>
                <w:highlight w:val="cyan"/>
                <w:lang w:eastAsia="zh-CN"/>
              </w:rPr>
              <w:t xml:space="preserve"> </w:t>
            </w:r>
            <w:r w:rsidR="00AC542D">
              <w:rPr>
                <w:b/>
                <w:sz w:val="16"/>
                <w:szCs w:val="16"/>
                <w:highlight w:val="cyan"/>
                <w:lang w:eastAsia="zh-CN"/>
              </w:rPr>
              <w:t xml:space="preserve">I guess whether it can be per UE depends on reusing an existing field or adding a new field in DCI as discussed in </w:t>
            </w:r>
            <w:r w:rsidR="00AC542D" w:rsidRPr="00AC542D">
              <w:rPr>
                <w:b/>
                <w:bCs/>
                <w:sz w:val="16"/>
                <w:szCs w:val="16"/>
                <w:highlight w:val="cyan"/>
                <w:lang w:eastAsia="zh-CN"/>
              </w:rPr>
              <w:t>Proposal 4.3.1-3</w:t>
            </w:r>
            <w:r w:rsidR="00AC542D">
              <w:rPr>
                <w:b/>
                <w:bCs/>
                <w:sz w:val="16"/>
                <w:szCs w:val="16"/>
                <w:highlight w:val="cyan"/>
                <w:lang w:eastAsia="zh-CN"/>
              </w:rPr>
              <w:t xml:space="preserve"> that can be further discussed. </w:t>
            </w:r>
          </w:p>
          <w:p w14:paraId="5526B657" w14:textId="4D04CB65" w:rsidR="00927150" w:rsidRPr="00AC542D" w:rsidRDefault="00927150" w:rsidP="005C52FC">
            <w:pPr>
              <w:spacing w:after="0"/>
              <w:rPr>
                <w:b/>
                <w:sz w:val="16"/>
                <w:szCs w:val="16"/>
                <w:highlight w:val="cyan"/>
                <w:lang w:eastAsia="zh-CN"/>
              </w:rPr>
            </w:pPr>
          </w:p>
          <w:p w14:paraId="28210F2C" w14:textId="3D67E0C5" w:rsidR="005C52FC" w:rsidRPr="00222CD8" w:rsidRDefault="00927150" w:rsidP="00927150">
            <w:pPr>
              <w:spacing w:after="0"/>
              <w:ind w:left="0" w:firstLine="0"/>
              <w:rPr>
                <w:b/>
                <w:sz w:val="16"/>
                <w:szCs w:val="16"/>
              </w:rPr>
            </w:pPr>
            <w:r>
              <w:rPr>
                <w:b/>
                <w:sz w:val="16"/>
                <w:szCs w:val="16"/>
                <w:highlight w:val="cyan"/>
                <w:lang w:eastAsia="zh-CN"/>
              </w:rPr>
              <w:t>Respond to QC’s comment:</w:t>
            </w:r>
            <w:r w:rsidR="00947DB7">
              <w:rPr>
                <w:b/>
                <w:sz w:val="16"/>
                <w:szCs w:val="16"/>
                <w:highlight w:val="cyan"/>
                <w:lang w:eastAsia="zh-CN"/>
              </w:rPr>
              <w:t xml:space="preserve"> </w:t>
            </w:r>
            <w:r w:rsidR="005C52FC" w:rsidRPr="00897BFD">
              <w:rPr>
                <w:b/>
                <w:sz w:val="16"/>
                <w:szCs w:val="16"/>
                <w:highlight w:val="cyan"/>
                <w:lang w:eastAsia="zh-CN"/>
              </w:rPr>
              <w:t xml:space="preserve">I created a new proposal as </w:t>
            </w:r>
            <w:r w:rsidR="005C52FC" w:rsidRPr="00897BFD">
              <w:rPr>
                <w:b/>
                <w:sz w:val="16"/>
                <w:szCs w:val="16"/>
                <w:highlight w:val="cyan"/>
                <w:lang w:val="en-GB" w:eastAsia="zh-CN"/>
              </w:rPr>
              <w:fldChar w:fldCharType="begin"/>
            </w:r>
            <w:r w:rsidR="005C52FC" w:rsidRPr="00897BFD">
              <w:rPr>
                <w:b/>
                <w:sz w:val="16"/>
                <w:szCs w:val="16"/>
                <w:highlight w:val="cyan"/>
                <w:lang w:val="en-GB" w:eastAsia="zh-CN"/>
              </w:rPr>
              <w:instrText xml:space="preserve"> REF _Ref80116490 \r \h </w:instrText>
            </w:r>
            <w:r w:rsidR="00897BFD">
              <w:rPr>
                <w:b/>
                <w:sz w:val="16"/>
                <w:szCs w:val="16"/>
                <w:highlight w:val="cyan"/>
                <w:lang w:val="en-GB" w:eastAsia="zh-CN"/>
              </w:rPr>
              <w:instrText xml:space="preserve"> \* MERGEFORMAT </w:instrText>
            </w:r>
            <w:r w:rsidR="005C52FC" w:rsidRPr="00897BFD">
              <w:rPr>
                <w:b/>
                <w:sz w:val="16"/>
                <w:szCs w:val="16"/>
                <w:highlight w:val="cyan"/>
                <w:lang w:val="en-GB" w:eastAsia="zh-CN"/>
              </w:rPr>
            </w:r>
            <w:r w:rsidR="005C52FC" w:rsidRPr="00897BFD">
              <w:rPr>
                <w:b/>
                <w:sz w:val="16"/>
                <w:szCs w:val="16"/>
                <w:highlight w:val="cyan"/>
                <w:lang w:val="en-GB" w:eastAsia="zh-CN"/>
              </w:rPr>
              <w:fldChar w:fldCharType="separate"/>
            </w:r>
            <w:r w:rsidR="00197DE2">
              <w:rPr>
                <w:b/>
                <w:sz w:val="16"/>
                <w:szCs w:val="16"/>
                <w:highlight w:val="cyan"/>
                <w:lang w:val="en-GB" w:eastAsia="zh-CN"/>
              </w:rPr>
              <w:t>4.3.2</w:t>
            </w:r>
            <w:r w:rsidR="005C52FC" w:rsidRPr="00897BFD">
              <w:rPr>
                <w:b/>
                <w:sz w:val="16"/>
                <w:szCs w:val="16"/>
                <w:highlight w:val="cyan"/>
                <w:lang w:eastAsia="zh-CN"/>
              </w:rPr>
              <w:fldChar w:fldCharType="end"/>
            </w:r>
            <w:r w:rsidR="005C52FC" w:rsidRPr="00897BFD">
              <w:rPr>
                <w:b/>
                <w:sz w:val="16"/>
                <w:szCs w:val="16"/>
                <w:highlight w:val="cyan"/>
                <w:lang w:eastAsia="zh-CN"/>
              </w:rPr>
              <w:t xml:space="preserve">-4 </w:t>
            </w:r>
            <w:r w:rsidR="005C52FC" w:rsidRPr="00897BFD">
              <w:rPr>
                <w:b/>
                <w:sz w:val="16"/>
                <w:szCs w:val="16"/>
                <w:highlight w:val="cyan"/>
                <w:lang w:val="en-GB" w:eastAsia="zh-CN"/>
              </w:rPr>
              <w:t xml:space="preserve">(H) </w:t>
            </w:r>
            <w:r w:rsidR="00947DB7">
              <w:rPr>
                <w:b/>
                <w:sz w:val="16"/>
                <w:szCs w:val="16"/>
                <w:highlight w:val="cyan"/>
                <w:lang w:val="en-GB" w:eastAsia="zh-CN"/>
              </w:rPr>
              <w:t xml:space="preserve">to discuss the case you cared about also </w:t>
            </w:r>
            <w:r w:rsidR="005C52FC" w:rsidRPr="00897BFD">
              <w:rPr>
                <w:b/>
                <w:sz w:val="16"/>
                <w:szCs w:val="16"/>
                <w:highlight w:val="cyan"/>
                <w:lang w:val="en-GB" w:eastAsia="zh-CN"/>
              </w:rPr>
              <w:t>because it also affects RRC parameters.</w:t>
            </w:r>
            <w:r w:rsidR="005C52FC">
              <w:rPr>
                <w:b/>
                <w:sz w:val="16"/>
                <w:szCs w:val="16"/>
                <w:lang w:val="en-GB" w:eastAsia="zh-CN"/>
              </w:rPr>
              <w:t xml:space="preserve"> </w:t>
            </w:r>
          </w:p>
        </w:tc>
      </w:tr>
      <w:tr w:rsidR="003D0DDB" w:rsidRPr="00222CD8" w14:paraId="05D4F59F" w14:textId="77777777" w:rsidTr="00C56442">
        <w:trPr>
          <w:trHeight w:val="253"/>
          <w:jc w:val="center"/>
        </w:trPr>
        <w:tc>
          <w:tcPr>
            <w:tcW w:w="1555" w:type="dxa"/>
          </w:tcPr>
          <w:p w14:paraId="79384062" w14:textId="1CB81A07" w:rsidR="003D0DDB" w:rsidRPr="003D0DDB" w:rsidRDefault="003D0DDB" w:rsidP="005C52FC">
            <w:pPr>
              <w:spacing w:after="0"/>
              <w:rPr>
                <w:bCs/>
                <w:sz w:val="20"/>
                <w:szCs w:val="20"/>
                <w:lang w:eastAsia="zh-CN"/>
              </w:rPr>
            </w:pPr>
            <w:r w:rsidRPr="003D0DDB">
              <w:rPr>
                <w:bCs/>
                <w:sz w:val="20"/>
                <w:szCs w:val="20"/>
                <w:lang w:eastAsia="zh-CN"/>
              </w:rPr>
              <w:t>Nokia, NSB</w:t>
            </w:r>
          </w:p>
        </w:tc>
        <w:tc>
          <w:tcPr>
            <w:tcW w:w="7801" w:type="dxa"/>
          </w:tcPr>
          <w:p w14:paraId="7E0AF7E5" w14:textId="606B355C" w:rsidR="003D0DDB" w:rsidRPr="003D0DDB" w:rsidRDefault="003D0DDB" w:rsidP="003D0DDB">
            <w:pPr>
              <w:spacing w:after="0"/>
              <w:ind w:left="0" w:firstLine="0"/>
              <w:rPr>
                <w:bCs/>
                <w:sz w:val="20"/>
                <w:szCs w:val="20"/>
                <w:lang w:eastAsia="zh-CN"/>
              </w:rPr>
            </w:pPr>
            <w:r w:rsidRPr="003D0DDB">
              <w:rPr>
                <w:bCs/>
                <w:sz w:val="20"/>
                <w:szCs w:val="20"/>
                <w:lang w:eastAsia="zh-CN"/>
              </w:rPr>
              <w:t xml:space="preserve">Enabling / disabling HARQ-ACK feedback </w:t>
            </w:r>
            <w:r w:rsidR="00E92AE4">
              <w:rPr>
                <w:bCs/>
                <w:sz w:val="20"/>
                <w:szCs w:val="20"/>
                <w:lang w:eastAsia="zh-CN"/>
              </w:rPr>
              <w:t xml:space="preserve">should be per </w:t>
            </w:r>
            <w:r w:rsidRPr="003D0DDB">
              <w:rPr>
                <w:bCs/>
                <w:sz w:val="20"/>
                <w:szCs w:val="20"/>
                <w:lang w:eastAsia="zh-CN"/>
              </w:rPr>
              <w:t>UE</w:t>
            </w:r>
            <w:r w:rsidR="00E92AE4">
              <w:rPr>
                <w:bCs/>
                <w:sz w:val="20"/>
                <w:szCs w:val="20"/>
                <w:lang w:eastAsia="zh-CN"/>
              </w:rPr>
              <w:t xml:space="preserve"> (and this is what we interpret from the RRC signaling option of WA)</w:t>
            </w:r>
            <w:r w:rsidRPr="003D0DDB">
              <w:rPr>
                <w:bCs/>
                <w:sz w:val="20"/>
                <w:szCs w:val="20"/>
                <w:lang w:eastAsia="zh-CN"/>
              </w:rPr>
              <w:t>, because of several reasons we have been discussing since a couple of meetings.</w:t>
            </w:r>
            <w:r w:rsidR="00E92AE4">
              <w:rPr>
                <w:bCs/>
                <w:sz w:val="20"/>
                <w:szCs w:val="20"/>
                <w:lang w:eastAsia="zh-CN"/>
              </w:rPr>
              <w:t xml:space="preserve"> This is the reason why most companies wanted RRC configuration option, but not group-common DCI based option, since the RRC signaling is UE-specific.</w:t>
            </w:r>
          </w:p>
        </w:tc>
      </w:tr>
      <w:tr w:rsidR="003D1463" w:rsidRPr="00222CD8" w14:paraId="55C874D1" w14:textId="77777777" w:rsidTr="00C56442">
        <w:trPr>
          <w:trHeight w:val="253"/>
          <w:jc w:val="center"/>
        </w:trPr>
        <w:tc>
          <w:tcPr>
            <w:tcW w:w="1555" w:type="dxa"/>
          </w:tcPr>
          <w:p w14:paraId="78F8B204" w14:textId="021E75E4" w:rsidR="003D1463" w:rsidRPr="003D0DDB" w:rsidRDefault="003D1463" w:rsidP="005C52FC">
            <w:pPr>
              <w:spacing w:after="0"/>
              <w:rPr>
                <w:bCs/>
                <w:sz w:val="20"/>
                <w:szCs w:val="20"/>
                <w:lang w:eastAsia="zh-CN"/>
              </w:rPr>
            </w:pPr>
            <w:r>
              <w:rPr>
                <w:bCs/>
                <w:sz w:val="20"/>
                <w:szCs w:val="20"/>
                <w:lang w:eastAsia="zh-CN"/>
              </w:rPr>
              <w:t>Samsung</w:t>
            </w:r>
          </w:p>
        </w:tc>
        <w:tc>
          <w:tcPr>
            <w:tcW w:w="7801" w:type="dxa"/>
          </w:tcPr>
          <w:p w14:paraId="77D231AB" w14:textId="1C5194D8" w:rsidR="003D1463" w:rsidRPr="003D0DDB" w:rsidRDefault="003D1463" w:rsidP="003D0DDB">
            <w:pPr>
              <w:spacing w:after="0"/>
              <w:ind w:left="0" w:firstLine="0"/>
              <w:rPr>
                <w:bCs/>
                <w:sz w:val="20"/>
                <w:szCs w:val="20"/>
                <w:lang w:eastAsia="zh-CN"/>
              </w:rPr>
            </w:pPr>
            <w:r>
              <w:rPr>
                <w:bCs/>
                <w:sz w:val="20"/>
                <w:szCs w:val="20"/>
                <w:lang w:eastAsia="zh-CN"/>
              </w:rPr>
              <w:t xml:space="preserve">OK with the proposal (assuming the RRC </w:t>
            </w:r>
            <w:r w:rsidR="00F16DF9">
              <w:rPr>
                <w:bCs/>
                <w:sz w:val="20"/>
                <w:szCs w:val="20"/>
                <w:lang w:eastAsia="zh-CN"/>
              </w:rPr>
              <w:t>signaling is</w:t>
            </w:r>
            <w:r>
              <w:rPr>
                <w:bCs/>
                <w:sz w:val="20"/>
                <w:szCs w:val="20"/>
                <w:lang w:eastAsia="zh-CN"/>
              </w:rPr>
              <w:t xml:space="preserve"> UE-specific).</w:t>
            </w:r>
          </w:p>
        </w:tc>
      </w:tr>
      <w:tr w:rsidR="0014089C" w:rsidRPr="008E52C7" w14:paraId="2D7CCF38" w14:textId="77777777" w:rsidTr="0014089C">
        <w:tblPrEx>
          <w:jc w:val="left"/>
        </w:tblPrEx>
        <w:trPr>
          <w:trHeight w:val="253"/>
        </w:trPr>
        <w:tc>
          <w:tcPr>
            <w:tcW w:w="1555" w:type="dxa"/>
          </w:tcPr>
          <w:p w14:paraId="66763303" w14:textId="2AF31107" w:rsidR="0014089C" w:rsidRPr="008E52C7" w:rsidRDefault="0014089C" w:rsidP="00FF034C">
            <w:pPr>
              <w:tabs>
                <w:tab w:val="left" w:pos="864"/>
              </w:tabs>
              <w:spacing w:after="0"/>
              <w:rPr>
                <w:b/>
                <w:sz w:val="16"/>
                <w:szCs w:val="16"/>
              </w:rPr>
            </w:pPr>
            <w:r>
              <w:rPr>
                <w:rFonts w:eastAsia="Malgun Gothic" w:hint="eastAsia"/>
                <w:bCs/>
                <w:sz w:val="20"/>
                <w:szCs w:val="20"/>
                <w:lang w:eastAsia="ko-KR"/>
              </w:rPr>
              <w:t>LG</w:t>
            </w:r>
            <w:r w:rsidR="00FF034C">
              <w:rPr>
                <w:rFonts w:eastAsia="Malgun Gothic"/>
                <w:bCs/>
                <w:sz w:val="20"/>
                <w:szCs w:val="20"/>
                <w:lang w:eastAsia="ko-KR"/>
              </w:rPr>
              <w:tab/>
            </w:r>
            <w:r w:rsidR="00FF034C">
              <w:rPr>
                <w:rFonts w:eastAsia="Malgun Gothic"/>
                <w:bCs/>
                <w:sz w:val="20"/>
                <w:szCs w:val="20"/>
                <w:lang w:eastAsia="ko-KR"/>
              </w:rPr>
              <w:tab/>
            </w:r>
          </w:p>
        </w:tc>
        <w:tc>
          <w:tcPr>
            <w:tcW w:w="7801" w:type="dxa"/>
          </w:tcPr>
          <w:p w14:paraId="5F8FDF77" w14:textId="77777777" w:rsidR="0014089C" w:rsidRPr="008E52C7" w:rsidRDefault="0014089C" w:rsidP="00993B0F">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FF034C" w:rsidRPr="008E52C7" w14:paraId="40EA5922" w14:textId="77777777" w:rsidTr="0014089C">
        <w:tblPrEx>
          <w:jc w:val="left"/>
        </w:tblPrEx>
        <w:trPr>
          <w:trHeight w:val="253"/>
        </w:trPr>
        <w:tc>
          <w:tcPr>
            <w:tcW w:w="1555" w:type="dxa"/>
          </w:tcPr>
          <w:p w14:paraId="444DA395" w14:textId="22F276BC" w:rsidR="00FF034C" w:rsidRPr="00FF034C" w:rsidRDefault="00FF034C" w:rsidP="00FF034C">
            <w:pPr>
              <w:tabs>
                <w:tab w:val="left" w:pos="864"/>
              </w:tabs>
              <w:spacing w:after="0"/>
              <w:rPr>
                <w:rFonts w:eastAsia="Malgun Gothic"/>
                <w:bCs/>
                <w:sz w:val="20"/>
                <w:szCs w:val="20"/>
                <w:lang w:eastAsia="ko-KR"/>
              </w:rPr>
            </w:pPr>
            <w:r w:rsidRPr="00FF034C">
              <w:rPr>
                <w:rFonts w:hint="eastAsia"/>
                <w:sz w:val="16"/>
                <w:szCs w:val="16"/>
                <w:lang w:eastAsia="zh-CN"/>
              </w:rPr>
              <w:t>v</w:t>
            </w:r>
            <w:r w:rsidRPr="00FF034C">
              <w:rPr>
                <w:sz w:val="16"/>
                <w:szCs w:val="16"/>
                <w:lang w:eastAsia="zh-CN"/>
              </w:rPr>
              <w:t>ivo</w:t>
            </w:r>
          </w:p>
        </w:tc>
        <w:tc>
          <w:tcPr>
            <w:tcW w:w="7801" w:type="dxa"/>
          </w:tcPr>
          <w:p w14:paraId="4AC1E03D" w14:textId="77777777" w:rsidR="00FF034C" w:rsidRPr="00FF034C" w:rsidRDefault="00FF034C" w:rsidP="00FF034C">
            <w:pPr>
              <w:spacing w:after="0"/>
              <w:rPr>
                <w:sz w:val="16"/>
                <w:szCs w:val="16"/>
                <w:lang w:eastAsia="zh-CN"/>
              </w:rPr>
            </w:pPr>
            <w:r w:rsidRPr="00FF034C">
              <w:rPr>
                <w:sz w:val="16"/>
                <w:szCs w:val="16"/>
                <w:lang w:eastAsia="zh-CN"/>
              </w:rPr>
              <w:t>As comment in the 1</w:t>
            </w:r>
            <w:r w:rsidRPr="00FF034C">
              <w:rPr>
                <w:sz w:val="16"/>
                <w:szCs w:val="16"/>
                <w:vertAlign w:val="superscript"/>
                <w:lang w:eastAsia="zh-CN"/>
              </w:rPr>
              <w:t>st</w:t>
            </w:r>
            <w:r w:rsidRPr="00FF034C">
              <w:rPr>
                <w:sz w:val="16"/>
                <w:szCs w:val="16"/>
                <w:lang w:eastAsia="zh-CN"/>
              </w:rPr>
              <w:t xml:space="preserve"> round, we don’t see the need to enable/disable ACK/NACK feedback dynamically for a certain g-RNTI. We think the proposal should be modifies as:</w:t>
            </w:r>
          </w:p>
          <w:p w14:paraId="0AC46B1D" w14:textId="77777777" w:rsidR="00FF034C" w:rsidRPr="00FF034C" w:rsidRDefault="00FF034C" w:rsidP="00FF034C">
            <w:pPr>
              <w:ind w:left="0" w:firstLine="0"/>
              <w:rPr>
                <w:sz w:val="20"/>
                <w:lang w:val="en-GB" w:eastAsia="zh-CN"/>
              </w:rPr>
            </w:pPr>
            <w:r w:rsidRPr="00FF034C">
              <w:rPr>
                <w:sz w:val="20"/>
                <w:lang w:val="en-GB" w:eastAsia="zh-CN"/>
              </w:rPr>
              <w:t>RRC signaling configures the enabling/ disabling</w:t>
            </w:r>
            <w:r w:rsidRPr="00FF034C">
              <w:rPr>
                <w:strike/>
                <w:color w:val="FF0000"/>
                <w:sz w:val="20"/>
                <w:lang w:val="en-GB" w:eastAsia="zh-CN"/>
              </w:rPr>
              <w:t xml:space="preserve"> function of group-common DCI indicating the enabling /disablin</w:t>
            </w:r>
            <w:r w:rsidRPr="00FF034C">
              <w:rPr>
                <w:color w:val="FF0000"/>
                <w:sz w:val="20"/>
                <w:lang w:val="en-GB" w:eastAsia="zh-CN"/>
              </w:rPr>
              <w:t xml:space="preserve">g </w:t>
            </w:r>
            <w:r w:rsidRPr="00FF034C">
              <w:rPr>
                <w:sz w:val="20"/>
                <w:lang w:val="en-GB" w:eastAsia="zh-CN"/>
              </w:rPr>
              <w:t>ACK/NACK based HARQ-ACK feedback is configured</w:t>
            </w:r>
            <w:r w:rsidRPr="00FF034C">
              <w:rPr>
                <w:color w:val="FF0000"/>
                <w:sz w:val="20"/>
                <w:lang w:val="en-GB" w:eastAsia="zh-CN"/>
              </w:rPr>
              <w:t xml:space="preserve"> per UE</w:t>
            </w:r>
            <w:r w:rsidRPr="00FF034C">
              <w:rPr>
                <w:sz w:val="20"/>
                <w:lang w:val="en-GB" w:eastAsia="zh-CN"/>
              </w:rPr>
              <w:t xml:space="preserve"> per G-RNTI.</w:t>
            </w:r>
          </w:p>
          <w:p w14:paraId="71897214" w14:textId="2C4E010B" w:rsidR="00FF034C" w:rsidRPr="00FF034C" w:rsidRDefault="00FF034C" w:rsidP="00FF034C">
            <w:pPr>
              <w:spacing w:after="0"/>
              <w:rPr>
                <w:rFonts w:eastAsia="Malgun Gothic"/>
                <w:bCs/>
                <w:sz w:val="20"/>
                <w:szCs w:val="20"/>
                <w:lang w:eastAsia="ko-KR"/>
              </w:rPr>
            </w:pPr>
            <w:r w:rsidRPr="00FF034C">
              <w:rPr>
                <w:sz w:val="16"/>
                <w:szCs w:val="16"/>
                <w:lang w:val="en-GB" w:eastAsia="zh-CN"/>
              </w:rPr>
              <w:t xml:space="preserve">With this proposal, when a UE receive a PDSCH with certain g-RNTI, UE determine the ACK/NACK feedback for this PDSCH is enabled or disabled by its associated g-RNTI. </w:t>
            </w:r>
          </w:p>
        </w:tc>
      </w:tr>
      <w:tr w:rsidR="006C577E" w:rsidRPr="008E52C7" w14:paraId="353381F5" w14:textId="77777777" w:rsidTr="0014089C">
        <w:tblPrEx>
          <w:jc w:val="left"/>
        </w:tblPrEx>
        <w:trPr>
          <w:trHeight w:val="253"/>
        </w:trPr>
        <w:tc>
          <w:tcPr>
            <w:tcW w:w="1555" w:type="dxa"/>
          </w:tcPr>
          <w:p w14:paraId="2BB9C4FC" w14:textId="127CF87E" w:rsidR="006C577E" w:rsidRPr="00FF034C" w:rsidRDefault="00202EED" w:rsidP="00FF034C">
            <w:pPr>
              <w:tabs>
                <w:tab w:val="left" w:pos="864"/>
              </w:tabs>
              <w:spacing w:after="0"/>
              <w:rPr>
                <w:sz w:val="16"/>
                <w:szCs w:val="16"/>
                <w:lang w:eastAsia="zh-CN"/>
              </w:rPr>
            </w:pPr>
            <w:r>
              <w:rPr>
                <w:rFonts w:hint="eastAsia"/>
                <w:sz w:val="20"/>
                <w:szCs w:val="20"/>
                <w:lang w:val="en-GB" w:eastAsia="zh-CN"/>
              </w:rPr>
              <w:lastRenderedPageBreak/>
              <w:t>C</w:t>
            </w:r>
            <w:r>
              <w:rPr>
                <w:sz w:val="20"/>
                <w:szCs w:val="20"/>
                <w:lang w:val="en-GB" w:eastAsia="zh-CN"/>
              </w:rPr>
              <w:t>hengdu TD Tech, TD Tech</w:t>
            </w:r>
            <w:r w:rsidRPr="00FF034C">
              <w:rPr>
                <w:rFonts w:hint="eastAsia"/>
                <w:sz w:val="16"/>
                <w:szCs w:val="16"/>
                <w:lang w:eastAsia="zh-CN"/>
              </w:rPr>
              <w:t xml:space="preserve"> </w:t>
            </w:r>
          </w:p>
        </w:tc>
        <w:tc>
          <w:tcPr>
            <w:tcW w:w="7801" w:type="dxa"/>
          </w:tcPr>
          <w:p w14:paraId="10C6C9AC" w14:textId="705F2D29" w:rsidR="006C577E" w:rsidRPr="00FF034C" w:rsidRDefault="005E5BB1" w:rsidP="00FF034C">
            <w:pPr>
              <w:spacing w:after="0"/>
              <w:rPr>
                <w:sz w:val="16"/>
                <w:szCs w:val="16"/>
                <w:lang w:eastAsia="zh-CN"/>
              </w:rPr>
            </w:pPr>
            <w:r>
              <w:rPr>
                <w:sz w:val="16"/>
                <w:szCs w:val="16"/>
                <w:lang w:eastAsia="zh-CN"/>
              </w:rPr>
              <w:t>O</w:t>
            </w:r>
            <w:r w:rsidR="006C577E">
              <w:rPr>
                <w:sz w:val="16"/>
                <w:szCs w:val="16"/>
                <w:lang w:eastAsia="zh-CN"/>
              </w:rPr>
              <w:t>k</w:t>
            </w:r>
          </w:p>
        </w:tc>
      </w:tr>
      <w:tr w:rsidR="005E5BB1" w:rsidRPr="008E52C7" w14:paraId="543AE74D" w14:textId="77777777" w:rsidTr="0014089C">
        <w:tblPrEx>
          <w:jc w:val="left"/>
        </w:tblPrEx>
        <w:trPr>
          <w:trHeight w:val="253"/>
        </w:trPr>
        <w:tc>
          <w:tcPr>
            <w:tcW w:w="1555" w:type="dxa"/>
          </w:tcPr>
          <w:p w14:paraId="36C02F88" w14:textId="0CD6690F" w:rsidR="005E5BB1" w:rsidRDefault="005E5BB1" w:rsidP="00FF034C">
            <w:pPr>
              <w:tabs>
                <w:tab w:val="left" w:pos="864"/>
              </w:tabs>
              <w:spacing w:after="0"/>
              <w:rPr>
                <w:sz w:val="20"/>
                <w:szCs w:val="20"/>
                <w:lang w:val="en-GB" w:eastAsia="zh-CN"/>
              </w:rPr>
            </w:pPr>
            <w:r>
              <w:rPr>
                <w:sz w:val="20"/>
                <w:szCs w:val="20"/>
                <w:lang w:val="en-GB" w:eastAsia="zh-CN"/>
              </w:rPr>
              <w:t>Qualcomm</w:t>
            </w:r>
          </w:p>
        </w:tc>
        <w:tc>
          <w:tcPr>
            <w:tcW w:w="7801" w:type="dxa"/>
          </w:tcPr>
          <w:p w14:paraId="05EC45B5" w14:textId="45C69554" w:rsidR="005E5BB1" w:rsidRDefault="005E5BB1" w:rsidP="00FF034C">
            <w:pPr>
              <w:spacing w:after="0"/>
              <w:rPr>
                <w:sz w:val="16"/>
                <w:szCs w:val="16"/>
                <w:lang w:eastAsia="zh-CN"/>
              </w:rPr>
            </w:pPr>
            <w:r>
              <w:rPr>
                <w:sz w:val="16"/>
                <w:szCs w:val="16"/>
                <w:lang w:eastAsia="zh-CN"/>
              </w:rPr>
              <w:t>We prefer to further discuss this proposal. Other option can be to configure the function per HARQ process</w:t>
            </w:r>
            <w:r w:rsidR="00FA5CDE">
              <w:rPr>
                <w:sz w:val="16"/>
                <w:szCs w:val="16"/>
                <w:lang w:eastAsia="zh-CN"/>
              </w:rPr>
              <w:t xml:space="preserve"> ID</w:t>
            </w:r>
            <w:r>
              <w:rPr>
                <w:sz w:val="16"/>
                <w:szCs w:val="16"/>
                <w:lang w:eastAsia="zh-CN"/>
              </w:rPr>
              <w:t xml:space="preserve">. </w:t>
            </w:r>
            <w:r w:rsidR="00FA5CDE">
              <w:rPr>
                <w:sz w:val="16"/>
                <w:szCs w:val="16"/>
                <w:lang w:eastAsia="zh-CN"/>
              </w:rPr>
              <w:t>It is up to gNB to use t</w:t>
            </w:r>
            <w:r>
              <w:rPr>
                <w:sz w:val="16"/>
                <w:szCs w:val="16"/>
                <w:lang w:eastAsia="zh-CN"/>
              </w:rPr>
              <w:t xml:space="preserve">he HAQR process </w:t>
            </w:r>
            <w:r w:rsidR="00FA5CDE">
              <w:rPr>
                <w:sz w:val="16"/>
                <w:szCs w:val="16"/>
                <w:lang w:eastAsia="zh-CN"/>
              </w:rPr>
              <w:t>ID for same or different G-RNTIs in different time.</w:t>
            </w:r>
          </w:p>
        </w:tc>
      </w:tr>
      <w:tr w:rsidR="00DA707D" w:rsidRPr="008E52C7" w14:paraId="047C8075" w14:textId="77777777" w:rsidTr="0014089C">
        <w:tblPrEx>
          <w:jc w:val="left"/>
        </w:tblPrEx>
        <w:trPr>
          <w:trHeight w:val="253"/>
        </w:trPr>
        <w:tc>
          <w:tcPr>
            <w:tcW w:w="1555" w:type="dxa"/>
          </w:tcPr>
          <w:p w14:paraId="58591A5F" w14:textId="6665ECFC" w:rsidR="00DA707D" w:rsidRDefault="00DA707D" w:rsidP="00DA707D">
            <w:pPr>
              <w:tabs>
                <w:tab w:val="left" w:pos="864"/>
              </w:tabs>
              <w:spacing w:after="0"/>
              <w:rPr>
                <w:sz w:val="20"/>
                <w:szCs w:val="20"/>
                <w:lang w:val="en-GB" w:eastAsia="zh-CN"/>
              </w:rPr>
            </w:pPr>
            <w:r>
              <w:rPr>
                <w:rFonts w:hint="eastAsia"/>
                <w:sz w:val="20"/>
                <w:szCs w:val="20"/>
                <w:lang w:val="en-GB" w:eastAsia="zh-CN"/>
              </w:rPr>
              <w:t>Z</w:t>
            </w:r>
            <w:r>
              <w:rPr>
                <w:sz w:val="20"/>
                <w:szCs w:val="20"/>
                <w:lang w:val="en-GB" w:eastAsia="zh-CN"/>
              </w:rPr>
              <w:t>TE</w:t>
            </w:r>
          </w:p>
        </w:tc>
        <w:tc>
          <w:tcPr>
            <w:tcW w:w="7801" w:type="dxa"/>
          </w:tcPr>
          <w:p w14:paraId="6F4172C9" w14:textId="77777777" w:rsidR="00DA707D" w:rsidRDefault="00DA707D" w:rsidP="00DA707D">
            <w:pPr>
              <w:spacing w:after="0"/>
              <w:ind w:left="0" w:firstLine="0"/>
              <w:rPr>
                <w:sz w:val="20"/>
                <w:szCs w:val="20"/>
                <w:lang w:val="en-GB" w:eastAsia="zh-CN"/>
              </w:rPr>
            </w:pPr>
            <w:r w:rsidRPr="008E4926">
              <w:rPr>
                <w:rFonts w:hint="eastAsia"/>
                <w:sz w:val="20"/>
                <w:szCs w:val="20"/>
                <w:lang w:val="en-GB" w:eastAsia="zh-CN"/>
              </w:rPr>
              <w:t>C</w:t>
            </w:r>
            <w:r w:rsidRPr="008E4926">
              <w:rPr>
                <w:sz w:val="20"/>
                <w:szCs w:val="20"/>
                <w:lang w:val="en-GB" w:eastAsia="zh-CN"/>
              </w:rPr>
              <w:t>onsidering that the RRC signaling is per UE and group common DCI is per G-RNTI, isn’t the indicating per UE per G-RNTI?</w:t>
            </w:r>
          </w:p>
          <w:p w14:paraId="6D558281" w14:textId="3CDD70CC" w:rsidR="00DA707D" w:rsidRDefault="00DA707D" w:rsidP="00DA707D">
            <w:pPr>
              <w:spacing w:after="0"/>
              <w:rPr>
                <w:sz w:val="16"/>
                <w:szCs w:val="16"/>
                <w:lang w:eastAsia="zh-CN"/>
              </w:rPr>
            </w:pPr>
            <w:r>
              <w:rPr>
                <w:sz w:val="20"/>
                <w:szCs w:val="20"/>
                <w:lang w:val="en-GB" w:eastAsia="zh-CN"/>
              </w:rPr>
              <w:t>If that is the correct understanding, we would like to make it clear.</w:t>
            </w:r>
          </w:p>
        </w:tc>
      </w:tr>
      <w:tr w:rsidR="0096300F" w:rsidRPr="008E52C7" w14:paraId="3AFB7DE4" w14:textId="77777777" w:rsidTr="0014089C">
        <w:tblPrEx>
          <w:jc w:val="left"/>
        </w:tblPrEx>
        <w:trPr>
          <w:trHeight w:val="253"/>
        </w:trPr>
        <w:tc>
          <w:tcPr>
            <w:tcW w:w="1555" w:type="dxa"/>
          </w:tcPr>
          <w:p w14:paraId="47C603E4" w14:textId="7870585C" w:rsidR="0096300F" w:rsidRDefault="0096300F" w:rsidP="00DA707D">
            <w:pPr>
              <w:tabs>
                <w:tab w:val="left" w:pos="864"/>
              </w:tabs>
              <w:spacing w:after="0"/>
              <w:rPr>
                <w:sz w:val="20"/>
                <w:szCs w:val="20"/>
                <w:lang w:val="en-GB" w:eastAsia="zh-CN"/>
              </w:rPr>
            </w:pPr>
            <w:r>
              <w:rPr>
                <w:rFonts w:hint="eastAsia"/>
                <w:sz w:val="20"/>
                <w:szCs w:val="20"/>
                <w:lang w:val="en-GB" w:eastAsia="zh-CN"/>
              </w:rPr>
              <w:t>C</w:t>
            </w:r>
            <w:r>
              <w:rPr>
                <w:sz w:val="20"/>
                <w:szCs w:val="20"/>
                <w:lang w:val="en-GB" w:eastAsia="zh-CN"/>
              </w:rPr>
              <w:t>MCC</w:t>
            </w:r>
          </w:p>
        </w:tc>
        <w:tc>
          <w:tcPr>
            <w:tcW w:w="7801" w:type="dxa"/>
          </w:tcPr>
          <w:p w14:paraId="12900AD0" w14:textId="1B064B48" w:rsidR="0096300F" w:rsidRPr="008E4926" w:rsidRDefault="0096300F" w:rsidP="00DA707D">
            <w:pPr>
              <w:spacing w:after="0"/>
              <w:ind w:left="0" w:firstLine="0"/>
              <w:rPr>
                <w:sz w:val="20"/>
                <w:szCs w:val="20"/>
                <w:lang w:val="en-GB" w:eastAsia="zh-CN"/>
              </w:rPr>
            </w:pPr>
            <w:r>
              <w:rPr>
                <w:rFonts w:hint="eastAsia"/>
                <w:sz w:val="20"/>
                <w:szCs w:val="20"/>
                <w:lang w:val="en-GB" w:eastAsia="zh-CN"/>
              </w:rPr>
              <w:t>O</w:t>
            </w:r>
            <w:r>
              <w:rPr>
                <w:sz w:val="20"/>
                <w:szCs w:val="20"/>
                <w:lang w:val="en-GB" w:eastAsia="zh-CN"/>
              </w:rPr>
              <w:t xml:space="preserve">k. In our understanding, since the RRC signalling is UE-specific, </w:t>
            </w:r>
            <w:r w:rsidR="005B1D11">
              <w:rPr>
                <w:sz w:val="20"/>
                <w:szCs w:val="20"/>
                <w:lang w:val="en-GB" w:eastAsia="zh-CN"/>
              </w:rPr>
              <w:t>for a same G-RNTI,</w:t>
            </w:r>
            <w:r w:rsidR="008732C8">
              <w:rPr>
                <w:sz w:val="20"/>
                <w:szCs w:val="20"/>
                <w:lang w:val="en-GB" w:eastAsia="zh-CN"/>
              </w:rPr>
              <w:t xml:space="preserve"> the </w:t>
            </w:r>
            <w:r w:rsidR="005B1D11">
              <w:rPr>
                <w:sz w:val="20"/>
                <w:szCs w:val="20"/>
                <w:lang w:val="en-GB" w:eastAsia="zh-CN"/>
              </w:rPr>
              <w:t xml:space="preserve"> </w:t>
            </w:r>
            <w:r w:rsidR="008732C8" w:rsidRPr="006A502F">
              <w:rPr>
                <w:sz w:val="20"/>
                <w:lang w:val="en-GB" w:eastAsia="zh-CN"/>
              </w:rPr>
              <w:t>function of group-common DCI indicating the enabling /disabling ACK/NACK based HARQ-ACK feedback</w:t>
            </w:r>
            <w:r w:rsidR="008732C8">
              <w:rPr>
                <w:sz w:val="20"/>
                <w:szCs w:val="20"/>
                <w:lang w:val="en-GB" w:eastAsia="zh-CN"/>
              </w:rPr>
              <w:t xml:space="preserve"> </w:t>
            </w:r>
            <w:r w:rsidR="00FB1A55">
              <w:rPr>
                <w:sz w:val="20"/>
                <w:szCs w:val="20"/>
                <w:lang w:val="en-GB" w:eastAsia="zh-CN"/>
              </w:rPr>
              <w:t xml:space="preserve">can be </w:t>
            </w:r>
            <w:r w:rsidR="005B1D11">
              <w:rPr>
                <w:sz w:val="20"/>
                <w:szCs w:val="20"/>
                <w:lang w:val="en-GB" w:eastAsia="zh-CN"/>
              </w:rPr>
              <w:t>different</w:t>
            </w:r>
            <w:r w:rsidR="00FB1A55">
              <w:rPr>
                <w:sz w:val="20"/>
                <w:szCs w:val="20"/>
                <w:lang w:val="en-GB" w:eastAsia="zh-CN"/>
              </w:rPr>
              <w:t xml:space="preserve"> for different </w:t>
            </w:r>
            <w:r w:rsidR="005B1D11">
              <w:rPr>
                <w:sz w:val="20"/>
                <w:szCs w:val="20"/>
                <w:lang w:val="en-GB" w:eastAsia="zh-CN"/>
              </w:rPr>
              <w:t xml:space="preserve"> UEs </w:t>
            </w:r>
            <w:r w:rsidR="00FB1A55">
              <w:rPr>
                <w:sz w:val="20"/>
                <w:szCs w:val="20"/>
                <w:lang w:val="en-GB" w:eastAsia="zh-CN"/>
              </w:rPr>
              <w:t>.</w:t>
            </w:r>
          </w:p>
        </w:tc>
      </w:tr>
      <w:tr w:rsidR="00693D36" w:rsidRPr="008E52C7" w14:paraId="4AA311C3" w14:textId="77777777" w:rsidTr="0014089C">
        <w:tblPrEx>
          <w:jc w:val="left"/>
        </w:tblPrEx>
        <w:trPr>
          <w:trHeight w:val="253"/>
        </w:trPr>
        <w:tc>
          <w:tcPr>
            <w:tcW w:w="1555" w:type="dxa"/>
          </w:tcPr>
          <w:p w14:paraId="2B9D7DA4" w14:textId="4BCC2281" w:rsidR="00693D36" w:rsidRDefault="00693D36" w:rsidP="00693D36">
            <w:pPr>
              <w:tabs>
                <w:tab w:val="left" w:pos="864"/>
              </w:tabs>
              <w:spacing w:after="0"/>
              <w:rPr>
                <w:sz w:val="20"/>
                <w:szCs w:val="20"/>
                <w:lang w:val="en-GB" w:eastAsia="zh-CN"/>
              </w:rPr>
            </w:pPr>
            <w:r>
              <w:rPr>
                <w:rFonts w:eastAsia="Malgun Gothic"/>
                <w:bCs/>
                <w:sz w:val="20"/>
                <w:szCs w:val="20"/>
                <w:lang w:eastAsia="ko-KR"/>
              </w:rPr>
              <w:t>Lenovo, Motorola Mobility</w:t>
            </w:r>
          </w:p>
        </w:tc>
        <w:tc>
          <w:tcPr>
            <w:tcW w:w="7801" w:type="dxa"/>
          </w:tcPr>
          <w:p w14:paraId="71549031" w14:textId="77777777" w:rsidR="00693D36" w:rsidRDefault="00693D36" w:rsidP="00693D36">
            <w:pPr>
              <w:spacing w:after="0"/>
              <w:rPr>
                <w:rFonts w:eastAsia="Malgun Gothic"/>
                <w:bCs/>
                <w:sz w:val="20"/>
                <w:szCs w:val="20"/>
                <w:lang w:eastAsia="ko-KR"/>
              </w:rPr>
            </w:pPr>
            <w:r>
              <w:rPr>
                <w:rFonts w:eastAsia="Malgun Gothic"/>
                <w:bCs/>
                <w:sz w:val="20"/>
                <w:szCs w:val="20"/>
                <w:lang w:eastAsia="ko-KR"/>
              </w:rPr>
              <w:t xml:space="preserve">We are OK with the proposal if it can be more generic to cover both A/N based feedback and NACK-only based feedback. </w:t>
            </w:r>
          </w:p>
          <w:p w14:paraId="542CA621" w14:textId="7DD19B21" w:rsidR="00693D36" w:rsidRDefault="00693D36" w:rsidP="00693D36">
            <w:pPr>
              <w:ind w:left="0" w:firstLine="0"/>
              <w:rPr>
                <w:sz w:val="20"/>
                <w:lang w:val="en-GB" w:eastAsia="zh-CN"/>
              </w:rPr>
            </w:pPr>
            <w:r w:rsidRPr="00B93727">
              <w:rPr>
                <w:i/>
                <w:sz w:val="20"/>
                <w:lang w:val="en-GB" w:eastAsia="zh-CN"/>
              </w:rPr>
              <w:t xml:space="preserve">RRC signaling configures the enabling/ disabling function of group-common DCI indicating the enabling /disabling </w:t>
            </w:r>
            <w:del w:id="132" w:author="Haipeng HP1 Lei" w:date="2021-08-18T09:52:00Z">
              <w:r w:rsidRPr="00B93727" w:rsidDel="002959A0">
                <w:rPr>
                  <w:i/>
                  <w:sz w:val="20"/>
                  <w:lang w:val="en-GB" w:eastAsia="zh-CN"/>
                </w:rPr>
                <w:delText xml:space="preserve">ACK/NACK based </w:delText>
              </w:r>
            </w:del>
            <w:r w:rsidRPr="00B93727">
              <w:rPr>
                <w:i/>
                <w:sz w:val="20"/>
                <w:lang w:val="en-GB" w:eastAsia="zh-CN"/>
              </w:rPr>
              <w:t>HARQ-ACK feedback.</w:t>
            </w:r>
          </w:p>
          <w:p w14:paraId="53E9C7CE" w14:textId="77777777" w:rsidR="00693D36" w:rsidRDefault="00693D36" w:rsidP="00693D36">
            <w:pPr>
              <w:spacing w:after="0"/>
              <w:ind w:left="0" w:firstLine="0"/>
              <w:rPr>
                <w:sz w:val="20"/>
                <w:szCs w:val="20"/>
                <w:lang w:val="en-GB" w:eastAsia="zh-CN"/>
              </w:rPr>
            </w:pPr>
          </w:p>
        </w:tc>
      </w:tr>
      <w:tr w:rsidR="00602B07" w:rsidRPr="008E52C7" w14:paraId="31C63D29" w14:textId="77777777" w:rsidTr="0014089C">
        <w:tblPrEx>
          <w:jc w:val="left"/>
        </w:tblPrEx>
        <w:trPr>
          <w:trHeight w:val="253"/>
        </w:trPr>
        <w:tc>
          <w:tcPr>
            <w:tcW w:w="1555" w:type="dxa"/>
          </w:tcPr>
          <w:p w14:paraId="07F0FDDD" w14:textId="5D75C100" w:rsidR="00602B07" w:rsidRPr="00602B07" w:rsidRDefault="00602B07" w:rsidP="00693D36">
            <w:pPr>
              <w:tabs>
                <w:tab w:val="left" w:pos="864"/>
              </w:tabs>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4347BA63" w14:textId="7474444A" w:rsidR="00602B07" w:rsidRPr="00602B07" w:rsidRDefault="00602B07" w:rsidP="00693D36">
            <w:pPr>
              <w:spacing w:after="0"/>
              <w:rPr>
                <w:rFonts w:eastAsiaTheme="minorEastAsia"/>
                <w:bCs/>
                <w:sz w:val="20"/>
                <w:szCs w:val="20"/>
                <w:lang w:eastAsia="zh-CN"/>
              </w:rPr>
            </w:pPr>
            <w:r>
              <w:rPr>
                <w:rFonts w:eastAsiaTheme="minorEastAsia"/>
                <w:bCs/>
                <w:sz w:val="20"/>
                <w:szCs w:val="20"/>
                <w:lang w:eastAsia="zh-CN"/>
              </w:rPr>
              <w:t>Support the proposal</w:t>
            </w:r>
          </w:p>
        </w:tc>
      </w:tr>
      <w:tr w:rsidR="008F5A69" w:rsidRPr="008E52C7" w14:paraId="43C687A9" w14:textId="77777777" w:rsidTr="0014089C">
        <w:tblPrEx>
          <w:jc w:val="left"/>
        </w:tblPrEx>
        <w:trPr>
          <w:trHeight w:val="253"/>
        </w:trPr>
        <w:tc>
          <w:tcPr>
            <w:tcW w:w="1555" w:type="dxa"/>
          </w:tcPr>
          <w:p w14:paraId="7A264286" w14:textId="3853E2E9" w:rsidR="008F5A69" w:rsidRDefault="008F5A69" w:rsidP="00693D36">
            <w:pPr>
              <w:tabs>
                <w:tab w:val="left" w:pos="864"/>
              </w:tabs>
              <w:spacing w:after="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28D30DD6" w14:textId="58116F2D" w:rsidR="008F5A69" w:rsidRDefault="008F5A69" w:rsidP="00693D36">
            <w:pPr>
              <w:spacing w:after="0"/>
              <w:rPr>
                <w:rFonts w:eastAsiaTheme="minorEastAsia"/>
                <w:bCs/>
                <w:sz w:val="20"/>
                <w:szCs w:val="20"/>
                <w:lang w:eastAsia="zh-CN"/>
              </w:rPr>
            </w:pPr>
            <w:r>
              <w:rPr>
                <w:rFonts w:eastAsiaTheme="minorEastAsia" w:hint="eastAsia"/>
                <w:bCs/>
                <w:sz w:val="20"/>
                <w:szCs w:val="20"/>
                <w:lang w:eastAsia="zh-CN"/>
              </w:rPr>
              <w:t>OK</w:t>
            </w:r>
          </w:p>
        </w:tc>
      </w:tr>
      <w:tr w:rsidR="00CD1A13" w:rsidRPr="008E52C7" w14:paraId="4DD3CC64" w14:textId="77777777" w:rsidTr="0014089C">
        <w:tblPrEx>
          <w:jc w:val="left"/>
        </w:tblPrEx>
        <w:trPr>
          <w:trHeight w:val="253"/>
        </w:trPr>
        <w:tc>
          <w:tcPr>
            <w:tcW w:w="1555" w:type="dxa"/>
          </w:tcPr>
          <w:p w14:paraId="40D363B8" w14:textId="7B378AA4" w:rsidR="00CD1A13" w:rsidRPr="00CD1A13" w:rsidRDefault="00CD1A13" w:rsidP="00CD1A13">
            <w:pPr>
              <w:ind w:left="0" w:firstLine="0"/>
              <w:rPr>
                <w:sz w:val="20"/>
                <w:szCs w:val="20"/>
              </w:rPr>
            </w:pPr>
            <w:r w:rsidRPr="00CD1A13">
              <w:rPr>
                <w:sz w:val="20"/>
                <w:szCs w:val="20"/>
              </w:rPr>
              <w:t>NTT DOCOMO</w:t>
            </w:r>
          </w:p>
        </w:tc>
        <w:tc>
          <w:tcPr>
            <w:tcW w:w="7801" w:type="dxa"/>
          </w:tcPr>
          <w:p w14:paraId="3F20E26C" w14:textId="77777777" w:rsidR="00CD1A13" w:rsidRPr="00CD1A13" w:rsidRDefault="00CD1A13" w:rsidP="00CD1A13">
            <w:pPr>
              <w:ind w:left="0" w:firstLine="0"/>
              <w:rPr>
                <w:sz w:val="20"/>
                <w:szCs w:val="20"/>
              </w:rPr>
            </w:pPr>
            <w:r w:rsidRPr="00CD1A13">
              <w:rPr>
                <w:sz w:val="20"/>
                <w:szCs w:val="20"/>
              </w:rPr>
              <w:t>Generally support. We would like to change the wording for clarification.</w:t>
            </w:r>
          </w:p>
          <w:p w14:paraId="08A57059" w14:textId="007C5282" w:rsidR="00CD1A13" w:rsidRPr="00CD1A13" w:rsidRDefault="00CD1A13" w:rsidP="00CD1A13">
            <w:pPr>
              <w:ind w:left="0" w:firstLine="0"/>
              <w:rPr>
                <w:sz w:val="20"/>
                <w:szCs w:val="20"/>
              </w:rPr>
            </w:pPr>
            <w:r w:rsidRPr="00CD1A13">
              <w:rPr>
                <w:strike/>
                <w:color w:val="FF0000"/>
                <w:sz w:val="20"/>
                <w:szCs w:val="20"/>
              </w:rPr>
              <w:t>RRC signaling configures t</w:t>
            </w:r>
            <w:r w:rsidRPr="00CD1A13">
              <w:rPr>
                <w:rFonts w:eastAsia="MS Mincho"/>
                <w:color w:val="FF0000"/>
                <w:sz w:val="20"/>
                <w:szCs w:val="20"/>
                <w:lang w:eastAsia="ja-JP"/>
              </w:rPr>
              <w:t>T</w:t>
            </w:r>
            <w:r w:rsidRPr="00CD1A13">
              <w:rPr>
                <w:sz w:val="20"/>
                <w:szCs w:val="20"/>
              </w:rPr>
              <w:t>he enabling/ disabling function of group-common DCI indicating the enabling /disabling ACK/NACK based HARQ-ACK feedback is configured per G-RNTI.</w:t>
            </w:r>
          </w:p>
        </w:tc>
      </w:tr>
      <w:tr w:rsidR="000706AD" w:rsidRPr="00222CD8" w14:paraId="26845DE6" w14:textId="77777777" w:rsidTr="006B6B4D">
        <w:trPr>
          <w:trHeight w:val="253"/>
          <w:jc w:val="center"/>
        </w:trPr>
        <w:tc>
          <w:tcPr>
            <w:tcW w:w="1555" w:type="dxa"/>
          </w:tcPr>
          <w:p w14:paraId="409BA959" w14:textId="77777777" w:rsidR="000706AD" w:rsidRPr="00830065" w:rsidRDefault="000706AD" w:rsidP="006B6B4D">
            <w:pPr>
              <w:spacing w:after="0"/>
              <w:rPr>
                <w:bCs/>
                <w:sz w:val="16"/>
                <w:szCs w:val="16"/>
                <w:lang w:eastAsia="zh-CN"/>
              </w:rPr>
            </w:pPr>
            <w:r w:rsidRPr="00830065">
              <w:rPr>
                <w:bCs/>
                <w:sz w:val="16"/>
                <w:szCs w:val="16"/>
                <w:lang w:eastAsia="zh-CN"/>
              </w:rPr>
              <w:t>Ericsson</w:t>
            </w:r>
          </w:p>
        </w:tc>
        <w:tc>
          <w:tcPr>
            <w:tcW w:w="7801" w:type="dxa"/>
          </w:tcPr>
          <w:p w14:paraId="2EBCA49C" w14:textId="77777777" w:rsidR="000706AD" w:rsidRDefault="000706AD" w:rsidP="006B6B4D">
            <w:pPr>
              <w:spacing w:after="0"/>
              <w:rPr>
                <w:bCs/>
                <w:sz w:val="16"/>
                <w:szCs w:val="16"/>
                <w:lang w:eastAsia="zh-CN"/>
              </w:rPr>
            </w:pPr>
            <w:r>
              <w:rPr>
                <w:bCs/>
                <w:sz w:val="16"/>
                <w:szCs w:val="16"/>
                <w:lang w:eastAsia="zh-CN"/>
              </w:rPr>
              <w:t>Support. If the function is not configured, we assume the UE consider the bit as “reserved”  (i.e. the UE will not follow the DCI bit, but it is still there)</w:t>
            </w:r>
          </w:p>
          <w:p w14:paraId="1603B005" w14:textId="77777777" w:rsidR="000706AD" w:rsidRPr="00830065" w:rsidRDefault="000706AD" w:rsidP="006B6B4D">
            <w:pPr>
              <w:spacing w:after="0"/>
              <w:rPr>
                <w:bCs/>
                <w:sz w:val="16"/>
                <w:szCs w:val="16"/>
                <w:lang w:eastAsia="zh-CN"/>
              </w:rPr>
            </w:pPr>
          </w:p>
        </w:tc>
      </w:tr>
      <w:tr w:rsidR="00E13BFA" w:rsidRPr="008E52C7" w14:paraId="232DDFA4" w14:textId="77777777" w:rsidTr="0014089C">
        <w:tblPrEx>
          <w:jc w:val="left"/>
        </w:tblPrEx>
        <w:trPr>
          <w:trHeight w:val="253"/>
        </w:trPr>
        <w:tc>
          <w:tcPr>
            <w:tcW w:w="1555" w:type="dxa"/>
          </w:tcPr>
          <w:p w14:paraId="23B486F6" w14:textId="263A2D20" w:rsidR="00E13BFA" w:rsidRPr="00CD1A13" w:rsidRDefault="00E8337B" w:rsidP="00CD1A13">
            <w:pPr>
              <w:ind w:left="0" w:firstLine="0"/>
              <w:rPr>
                <w:sz w:val="20"/>
                <w:szCs w:val="20"/>
              </w:rPr>
            </w:pPr>
            <w:r>
              <w:rPr>
                <w:sz w:val="20"/>
                <w:szCs w:val="20"/>
              </w:rPr>
              <w:t>Apple</w:t>
            </w:r>
          </w:p>
        </w:tc>
        <w:tc>
          <w:tcPr>
            <w:tcW w:w="7801" w:type="dxa"/>
          </w:tcPr>
          <w:p w14:paraId="5FAA4BE1" w14:textId="05F61338" w:rsidR="00E13BFA" w:rsidRPr="00CD1A13" w:rsidRDefault="00E8337B" w:rsidP="00CD1A13">
            <w:pPr>
              <w:ind w:left="0" w:firstLine="0"/>
              <w:rPr>
                <w:sz w:val="20"/>
                <w:szCs w:val="20"/>
              </w:rPr>
            </w:pPr>
            <w:r>
              <w:rPr>
                <w:sz w:val="20"/>
                <w:szCs w:val="20"/>
              </w:rPr>
              <w:t>We support vivo’s update.</w:t>
            </w:r>
          </w:p>
        </w:tc>
      </w:tr>
    </w:tbl>
    <w:p w14:paraId="2BA53418" w14:textId="055C90A2" w:rsidR="00310230" w:rsidRPr="0014089C" w:rsidRDefault="005E5BB1" w:rsidP="00A24DCA">
      <w:pPr>
        <w:rPr>
          <w:color w:val="D9D9D9" w:themeColor="background1" w:themeShade="D9"/>
          <w:lang w:eastAsia="zh-CN"/>
        </w:rPr>
      </w:pPr>
      <w:r>
        <w:rPr>
          <w:color w:val="D9D9D9" w:themeColor="background1" w:themeShade="D9"/>
          <w:lang w:eastAsia="zh-CN"/>
        </w:rPr>
        <w:tab/>
      </w:r>
    </w:p>
    <w:p w14:paraId="228F63BF" w14:textId="22652333" w:rsidR="00310230" w:rsidRDefault="00310230" w:rsidP="00310230">
      <w:pPr>
        <w:pStyle w:val="Heading4"/>
        <w:numPr>
          <w:ilvl w:val="0"/>
          <w:numId w:val="0"/>
        </w:numPr>
        <w:ind w:left="864" w:hanging="864"/>
        <w:rPr>
          <w:sz w:val="20"/>
          <w:lang w:eastAsia="zh-CN"/>
        </w:rPr>
      </w:pPr>
      <w:r>
        <w:rPr>
          <w:sz w:val="20"/>
          <w:lang w:eastAsia="zh-CN"/>
        </w:rPr>
        <w:t xml:space="preserve">Proposal </w:t>
      </w:r>
      <w:r w:rsidR="00A86887" w:rsidRPr="00A86887">
        <w:rPr>
          <w:sz w:val="20"/>
          <w:lang w:val="en-GB" w:eastAsia="zh-CN"/>
        </w:rPr>
        <w:fldChar w:fldCharType="begin"/>
      </w:r>
      <w:r w:rsidR="00A86887" w:rsidRPr="00A86887">
        <w:rPr>
          <w:sz w:val="20"/>
          <w:lang w:val="en-GB" w:eastAsia="zh-CN"/>
        </w:rPr>
        <w:instrText xml:space="preserve"> REF _Ref80116490 \r \h </w:instrText>
      </w:r>
      <w:r w:rsidR="00A86887" w:rsidRPr="00A86887">
        <w:rPr>
          <w:sz w:val="20"/>
          <w:lang w:val="en-GB" w:eastAsia="zh-CN"/>
        </w:rPr>
      </w:r>
      <w:r w:rsidR="00A86887" w:rsidRPr="00A86887">
        <w:rPr>
          <w:sz w:val="20"/>
          <w:lang w:val="en-GB" w:eastAsia="zh-CN"/>
        </w:rPr>
        <w:fldChar w:fldCharType="separate"/>
      </w:r>
      <w:r w:rsidR="00197DE2">
        <w:rPr>
          <w:sz w:val="20"/>
          <w:lang w:val="en-GB" w:eastAsia="zh-CN"/>
        </w:rPr>
        <w:t>4.3.2</w:t>
      </w:r>
      <w:r w:rsidR="00A86887" w:rsidRPr="00A86887">
        <w:rPr>
          <w:sz w:val="20"/>
          <w:lang w:eastAsia="zh-CN"/>
        </w:rPr>
        <w:fldChar w:fldCharType="end"/>
      </w:r>
      <w:r>
        <w:rPr>
          <w:sz w:val="20"/>
          <w:lang w:eastAsia="zh-CN"/>
        </w:rPr>
        <w:t>-4</w:t>
      </w:r>
      <w:r w:rsidR="000F6781">
        <w:rPr>
          <w:sz w:val="20"/>
          <w:lang w:eastAsia="zh-CN"/>
        </w:rPr>
        <w:t xml:space="preserve"> </w:t>
      </w:r>
      <w:r w:rsidR="008C0913" w:rsidRPr="008C0913">
        <w:rPr>
          <w:sz w:val="20"/>
          <w:lang w:val="en-GB" w:eastAsia="zh-CN"/>
        </w:rPr>
        <w:t>(H)</w:t>
      </w:r>
    </w:p>
    <w:p w14:paraId="30221459" w14:textId="3EB2FBED" w:rsidR="00897BFD" w:rsidRPr="00897BFD" w:rsidRDefault="00897BFD" w:rsidP="00FA7002">
      <w:pPr>
        <w:spacing w:after="0"/>
        <w:ind w:left="0" w:firstLine="0"/>
        <w:contextualSpacing/>
        <w:rPr>
          <w:sz w:val="20"/>
          <w:lang w:eastAsia="zh-CN"/>
        </w:rPr>
      </w:pPr>
      <w:r w:rsidRPr="00897BFD">
        <w:rPr>
          <w:sz w:val="20"/>
          <w:lang w:val="en-GB" w:eastAsia="zh-CN"/>
        </w:rPr>
        <w:t xml:space="preserve">If RRC signaling does not configure the enabling/ disabling function of group-common DCI indicating the enabling /disabling ACK/NACK based HARQ-ACK feedback, </w:t>
      </w:r>
      <w:r w:rsidRPr="00897BFD">
        <w:rPr>
          <w:sz w:val="20"/>
          <w:lang w:eastAsia="zh-CN"/>
        </w:rPr>
        <w:t>enabling/disabling ACK/NACK based HARQ-ACK feedback</w:t>
      </w:r>
      <w:r w:rsidRPr="00897BFD">
        <w:rPr>
          <w:sz w:val="20"/>
          <w:lang w:val="en-GB" w:eastAsia="zh-CN"/>
        </w:rPr>
        <w:t xml:space="preserve"> is configured per G-RNTI by RRC signaling</w:t>
      </w:r>
    </w:p>
    <w:p w14:paraId="4BC8F75D" w14:textId="77777777" w:rsidR="00897BFD" w:rsidRPr="00310230" w:rsidRDefault="00897BFD" w:rsidP="00310230">
      <w:pPr>
        <w:rPr>
          <w:lang w:eastAsia="zh-CN"/>
        </w:rPr>
      </w:pPr>
    </w:p>
    <w:p w14:paraId="7B55F28E" w14:textId="77777777" w:rsidR="00310230" w:rsidRPr="00222CD8" w:rsidRDefault="00310230" w:rsidP="00310230">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10230" w:rsidRPr="00222CD8" w14:paraId="37806E87" w14:textId="77777777" w:rsidTr="00C56442">
        <w:trPr>
          <w:trHeight w:val="253"/>
          <w:jc w:val="center"/>
        </w:trPr>
        <w:tc>
          <w:tcPr>
            <w:tcW w:w="1555" w:type="dxa"/>
          </w:tcPr>
          <w:p w14:paraId="2B4726B3" w14:textId="77777777" w:rsidR="00310230" w:rsidRPr="00222CD8" w:rsidRDefault="00310230" w:rsidP="00C56442">
            <w:pPr>
              <w:widowControl/>
              <w:autoSpaceDE/>
              <w:autoSpaceDN/>
              <w:adjustRightInd/>
              <w:spacing w:after="0"/>
              <w:rPr>
                <w:rFonts w:cstheme="minorHAnsi"/>
                <w:sz w:val="16"/>
                <w:szCs w:val="16"/>
              </w:rPr>
            </w:pPr>
            <w:r w:rsidRPr="00222CD8">
              <w:rPr>
                <w:b/>
                <w:sz w:val="16"/>
                <w:szCs w:val="16"/>
              </w:rPr>
              <w:t>Company</w:t>
            </w:r>
          </w:p>
        </w:tc>
        <w:tc>
          <w:tcPr>
            <w:tcW w:w="7801" w:type="dxa"/>
          </w:tcPr>
          <w:p w14:paraId="63A47745" w14:textId="77777777" w:rsidR="00310230" w:rsidRPr="00222CD8" w:rsidRDefault="00310230" w:rsidP="00C56442">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310230" w:rsidRPr="00222CD8" w14:paraId="03A38E3B" w14:textId="77777777" w:rsidTr="00C56442">
        <w:trPr>
          <w:trHeight w:val="253"/>
          <w:jc w:val="center"/>
        </w:trPr>
        <w:tc>
          <w:tcPr>
            <w:tcW w:w="1555" w:type="dxa"/>
          </w:tcPr>
          <w:p w14:paraId="551D106D" w14:textId="3650048C" w:rsidR="00310230" w:rsidRPr="00B56F85" w:rsidRDefault="00B56F85" w:rsidP="00C56442">
            <w:pPr>
              <w:spacing w:after="0"/>
              <w:rPr>
                <w:b/>
                <w:sz w:val="16"/>
                <w:szCs w:val="16"/>
                <w:highlight w:val="cyan"/>
              </w:rPr>
            </w:pPr>
            <w:r w:rsidRPr="00B56F85">
              <w:rPr>
                <w:b/>
                <w:sz w:val="16"/>
                <w:szCs w:val="16"/>
                <w:highlight w:val="cyan"/>
                <w:lang w:eastAsia="zh-CN"/>
              </w:rPr>
              <w:t>FL’s explanation</w:t>
            </w:r>
          </w:p>
        </w:tc>
        <w:tc>
          <w:tcPr>
            <w:tcW w:w="7801" w:type="dxa"/>
          </w:tcPr>
          <w:p w14:paraId="280F2584" w14:textId="77777777" w:rsidR="00B56F85" w:rsidRDefault="00B56F85" w:rsidP="00B56F85">
            <w:pPr>
              <w:spacing w:after="0"/>
              <w:rPr>
                <w:b/>
                <w:sz w:val="16"/>
                <w:szCs w:val="16"/>
                <w:highlight w:val="cyan"/>
              </w:rPr>
            </w:pPr>
            <w:r w:rsidRPr="00B56F85">
              <w:rPr>
                <w:rFonts w:hint="eastAsia"/>
                <w:b/>
                <w:sz w:val="16"/>
                <w:szCs w:val="16"/>
                <w:highlight w:val="cyan"/>
              </w:rPr>
              <w:t>T</w:t>
            </w:r>
            <w:r w:rsidRPr="00B56F85">
              <w:rPr>
                <w:b/>
                <w:sz w:val="16"/>
                <w:szCs w:val="16"/>
                <w:highlight w:val="cyan"/>
              </w:rPr>
              <w:t xml:space="preserve">his is prioritized because it affects RRC parameters. </w:t>
            </w:r>
          </w:p>
          <w:p w14:paraId="6A592400" w14:textId="77777777" w:rsidR="00B56F85" w:rsidRPr="00B56F85" w:rsidRDefault="00B56F85" w:rsidP="00B56F85">
            <w:pPr>
              <w:spacing w:after="0"/>
              <w:rPr>
                <w:b/>
                <w:sz w:val="16"/>
                <w:szCs w:val="16"/>
                <w:highlight w:val="cyan"/>
              </w:rPr>
            </w:pPr>
          </w:p>
          <w:p w14:paraId="570C0834" w14:textId="77777777" w:rsidR="00310230" w:rsidRPr="00B56F85" w:rsidRDefault="00310230" w:rsidP="00C56442">
            <w:pPr>
              <w:spacing w:after="0"/>
              <w:rPr>
                <w:b/>
                <w:sz w:val="16"/>
                <w:szCs w:val="16"/>
                <w:highlight w:val="cyan"/>
              </w:rPr>
            </w:pPr>
          </w:p>
        </w:tc>
      </w:tr>
      <w:tr w:rsidR="00A77F1A" w:rsidRPr="00222CD8" w14:paraId="00EDB9A7" w14:textId="77777777" w:rsidTr="00A77F1A">
        <w:trPr>
          <w:trHeight w:val="253"/>
          <w:jc w:val="center"/>
        </w:trPr>
        <w:tc>
          <w:tcPr>
            <w:tcW w:w="1555" w:type="dxa"/>
            <w:shd w:val="clear" w:color="auto" w:fill="auto"/>
          </w:tcPr>
          <w:p w14:paraId="35018FD2" w14:textId="2FCF349E" w:rsidR="00A77F1A" w:rsidRPr="00A77F1A" w:rsidRDefault="00A77F1A" w:rsidP="00C56442">
            <w:pPr>
              <w:spacing w:after="0"/>
              <w:rPr>
                <w:bCs/>
                <w:sz w:val="20"/>
                <w:szCs w:val="20"/>
                <w:lang w:eastAsia="zh-CN"/>
              </w:rPr>
            </w:pPr>
            <w:r w:rsidRPr="00A77F1A">
              <w:rPr>
                <w:bCs/>
                <w:sz w:val="20"/>
                <w:szCs w:val="20"/>
                <w:lang w:eastAsia="zh-CN"/>
              </w:rPr>
              <w:t>Nokia, NSB</w:t>
            </w:r>
          </w:p>
        </w:tc>
        <w:tc>
          <w:tcPr>
            <w:tcW w:w="7801" w:type="dxa"/>
            <w:shd w:val="clear" w:color="auto" w:fill="auto"/>
          </w:tcPr>
          <w:p w14:paraId="17F72FB4" w14:textId="0F333E84" w:rsidR="00A77F1A" w:rsidRPr="00A77F1A" w:rsidRDefault="00A77F1A" w:rsidP="00B56F85">
            <w:pPr>
              <w:spacing w:after="0"/>
              <w:rPr>
                <w:bCs/>
                <w:sz w:val="20"/>
                <w:szCs w:val="20"/>
              </w:rPr>
            </w:pPr>
            <w:r w:rsidRPr="00A77F1A">
              <w:rPr>
                <w:bCs/>
                <w:sz w:val="20"/>
                <w:szCs w:val="20"/>
              </w:rPr>
              <w:t>Support</w:t>
            </w:r>
          </w:p>
        </w:tc>
      </w:tr>
      <w:tr w:rsidR="00F16DF9" w:rsidRPr="00222CD8" w14:paraId="72D2A285" w14:textId="77777777" w:rsidTr="00A77F1A">
        <w:trPr>
          <w:trHeight w:val="253"/>
          <w:jc w:val="center"/>
        </w:trPr>
        <w:tc>
          <w:tcPr>
            <w:tcW w:w="1555" w:type="dxa"/>
            <w:shd w:val="clear" w:color="auto" w:fill="auto"/>
          </w:tcPr>
          <w:p w14:paraId="07699C6D" w14:textId="5E157B5C" w:rsidR="00F16DF9" w:rsidRPr="00A77F1A" w:rsidRDefault="00F16DF9" w:rsidP="00F16DF9">
            <w:pPr>
              <w:spacing w:after="0"/>
              <w:rPr>
                <w:bCs/>
                <w:sz w:val="20"/>
                <w:szCs w:val="20"/>
                <w:lang w:eastAsia="zh-CN"/>
              </w:rPr>
            </w:pPr>
            <w:r>
              <w:rPr>
                <w:bCs/>
                <w:sz w:val="20"/>
                <w:szCs w:val="20"/>
                <w:lang w:eastAsia="zh-CN"/>
              </w:rPr>
              <w:t>Samsung</w:t>
            </w:r>
          </w:p>
        </w:tc>
        <w:tc>
          <w:tcPr>
            <w:tcW w:w="7801" w:type="dxa"/>
            <w:shd w:val="clear" w:color="auto" w:fill="auto"/>
          </w:tcPr>
          <w:p w14:paraId="79A2BA51" w14:textId="1A3D0542" w:rsidR="00F16DF9" w:rsidRPr="00A77F1A" w:rsidRDefault="00F16DF9" w:rsidP="00F16DF9">
            <w:pPr>
              <w:spacing w:after="0"/>
              <w:rPr>
                <w:bCs/>
                <w:sz w:val="20"/>
                <w:szCs w:val="20"/>
              </w:rPr>
            </w:pPr>
            <w:r>
              <w:rPr>
                <w:bCs/>
                <w:sz w:val="20"/>
                <w:szCs w:val="20"/>
                <w:lang w:eastAsia="zh-CN"/>
              </w:rPr>
              <w:t>OK with the proposal (assuming the RRC signaling is UE-specific).</w:t>
            </w:r>
          </w:p>
        </w:tc>
      </w:tr>
      <w:tr w:rsidR="0014089C" w:rsidRPr="008E52C7" w14:paraId="4486A4D4" w14:textId="77777777" w:rsidTr="0014089C">
        <w:tblPrEx>
          <w:jc w:val="left"/>
        </w:tblPrEx>
        <w:trPr>
          <w:trHeight w:val="253"/>
        </w:trPr>
        <w:tc>
          <w:tcPr>
            <w:tcW w:w="1555" w:type="dxa"/>
          </w:tcPr>
          <w:p w14:paraId="28265BE8" w14:textId="77777777" w:rsidR="0014089C" w:rsidRPr="008E52C7" w:rsidRDefault="0014089C" w:rsidP="00993B0F">
            <w:pPr>
              <w:spacing w:after="0"/>
              <w:rPr>
                <w:b/>
                <w:sz w:val="16"/>
                <w:szCs w:val="16"/>
              </w:rPr>
            </w:pPr>
            <w:r>
              <w:rPr>
                <w:rFonts w:eastAsia="Malgun Gothic" w:hint="eastAsia"/>
                <w:bCs/>
                <w:sz w:val="20"/>
                <w:szCs w:val="20"/>
                <w:lang w:eastAsia="ko-KR"/>
              </w:rPr>
              <w:t>LG</w:t>
            </w:r>
          </w:p>
        </w:tc>
        <w:tc>
          <w:tcPr>
            <w:tcW w:w="7801" w:type="dxa"/>
          </w:tcPr>
          <w:p w14:paraId="62A08E79" w14:textId="77777777" w:rsidR="0014089C" w:rsidRPr="008E52C7" w:rsidRDefault="0014089C" w:rsidP="00993B0F">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FF034C" w:rsidRPr="008E52C7" w14:paraId="1109B710" w14:textId="77777777" w:rsidTr="0014089C">
        <w:tblPrEx>
          <w:jc w:val="left"/>
        </w:tblPrEx>
        <w:trPr>
          <w:trHeight w:val="253"/>
        </w:trPr>
        <w:tc>
          <w:tcPr>
            <w:tcW w:w="1555" w:type="dxa"/>
          </w:tcPr>
          <w:p w14:paraId="4881B0E9" w14:textId="13D37FD6" w:rsidR="00FF034C" w:rsidRPr="00FF034C" w:rsidRDefault="00FF034C" w:rsidP="00FF034C">
            <w:pPr>
              <w:spacing w:after="0"/>
              <w:rPr>
                <w:rFonts w:eastAsia="Malgun Gothic"/>
                <w:bCs/>
                <w:sz w:val="20"/>
                <w:szCs w:val="20"/>
                <w:lang w:eastAsia="ko-KR"/>
              </w:rPr>
            </w:pPr>
            <w:r w:rsidRPr="00FF034C">
              <w:rPr>
                <w:rFonts w:hint="eastAsia"/>
                <w:sz w:val="16"/>
                <w:szCs w:val="16"/>
                <w:lang w:eastAsia="zh-CN"/>
              </w:rPr>
              <w:t>v</w:t>
            </w:r>
            <w:r w:rsidRPr="00FF034C">
              <w:rPr>
                <w:sz w:val="16"/>
                <w:szCs w:val="16"/>
                <w:lang w:eastAsia="zh-CN"/>
              </w:rPr>
              <w:t>ivo</w:t>
            </w:r>
          </w:p>
        </w:tc>
        <w:tc>
          <w:tcPr>
            <w:tcW w:w="7801" w:type="dxa"/>
          </w:tcPr>
          <w:p w14:paraId="33DBEBE4" w14:textId="1914A580" w:rsidR="00FF034C" w:rsidRPr="00FF034C" w:rsidRDefault="00FF034C" w:rsidP="00FF034C">
            <w:pPr>
              <w:spacing w:after="0"/>
              <w:rPr>
                <w:sz w:val="16"/>
                <w:szCs w:val="16"/>
                <w:lang w:eastAsia="zh-CN"/>
              </w:rPr>
            </w:pPr>
            <w:r w:rsidRPr="00FF034C">
              <w:rPr>
                <w:sz w:val="16"/>
                <w:szCs w:val="16"/>
                <w:lang w:eastAsia="zh-CN"/>
              </w:rPr>
              <w:t xml:space="preserve">The proposal is not needed </w:t>
            </w:r>
            <w:r>
              <w:rPr>
                <w:sz w:val="16"/>
                <w:szCs w:val="16"/>
                <w:lang w:eastAsia="zh-CN"/>
              </w:rPr>
              <w:t>if</w:t>
            </w:r>
            <w:r w:rsidRPr="00FF034C">
              <w:rPr>
                <w:sz w:val="16"/>
                <w:szCs w:val="16"/>
                <w:lang w:eastAsia="zh-CN"/>
              </w:rPr>
              <w:t xml:space="preserve"> the Proposal </w:t>
            </w:r>
            <w:r w:rsidRPr="00FF034C">
              <w:rPr>
                <w:sz w:val="16"/>
                <w:szCs w:val="16"/>
                <w:lang w:eastAsia="zh-CN"/>
              </w:rPr>
              <w:fldChar w:fldCharType="begin"/>
            </w:r>
            <w:r w:rsidRPr="00FF034C">
              <w:rPr>
                <w:sz w:val="16"/>
                <w:szCs w:val="16"/>
                <w:lang w:eastAsia="zh-CN"/>
              </w:rPr>
              <w:instrText xml:space="preserve"> REF _Ref80116490 \r \h  \* MERGEFORMAT </w:instrText>
            </w:r>
            <w:r w:rsidRPr="00FF034C">
              <w:rPr>
                <w:sz w:val="16"/>
                <w:szCs w:val="16"/>
                <w:lang w:eastAsia="zh-CN"/>
              </w:rPr>
            </w:r>
            <w:r w:rsidRPr="00FF034C">
              <w:rPr>
                <w:sz w:val="16"/>
                <w:szCs w:val="16"/>
                <w:lang w:eastAsia="zh-CN"/>
              </w:rPr>
              <w:fldChar w:fldCharType="separate"/>
            </w:r>
            <w:r w:rsidR="00197DE2">
              <w:rPr>
                <w:sz w:val="16"/>
                <w:szCs w:val="16"/>
                <w:lang w:eastAsia="zh-CN"/>
              </w:rPr>
              <w:t>4.3.2</w:t>
            </w:r>
            <w:r w:rsidRPr="00FF034C">
              <w:rPr>
                <w:sz w:val="16"/>
                <w:szCs w:val="16"/>
                <w:lang w:eastAsia="zh-CN"/>
              </w:rPr>
              <w:fldChar w:fldCharType="end"/>
            </w:r>
            <w:r w:rsidRPr="00FF034C">
              <w:rPr>
                <w:sz w:val="16"/>
                <w:szCs w:val="16"/>
                <w:lang w:eastAsia="zh-CN"/>
              </w:rPr>
              <w:t xml:space="preserve">-2 is changed as  </w:t>
            </w:r>
          </w:p>
          <w:p w14:paraId="16F557AE" w14:textId="77777777" w:rsidR="00FF034C" w:rsidRPr="00FF034C" w:rsidRDefault="00FF034C" w:rsidP="00FF034C">
            <w:pPr>
              <w:ind w:left="0" w:firstLine="0"/>
              <w:rPr>
                <w:sz w:val="20"/>
                <w:lang w:val="en-GB" w:eastAsia="zh-CN"/>
              </w:rPr>
            </w:pPr>
            <w:r w:rsidRPr="00FF034C">
              <w:rPr>
                <w:sz w:val="20"/>
                <w:lang w:val="en-GB" w:eastAsia="zh-CN"/>
              </w:rPr>
              <w:t>RRC signaling configures the enabling/ disabling</w:t>
            </w:r>
            <w:r w:rsidRPr="00FF034C">
              <w:rPr>
                <w:strike/>
                <w:color w:val="FF0000"/>
                <w:sz w:val="20"/>
                <w:lang w:val="en-GB" w:eastAsia="zh-CN"/>
              </w:rPr>
              <w:t xml:space="preserve"> function of group-common DCI indicating the enabling /disablin</w:t>
            </w:r>
            <w:r w:rsidRPr="00FF034C">
              <w:rPr>
                <w:color w:val="FF0000"/>
                <w:sz w:val="20"/>
                <w:lang w:val="en-GB" w:eastAsia="zh-CN"/>
              </w:rPr>
              <w:t xml:space="preserve">g </w:t>
            </w:r>
            <w:r w:rsidRPr="00FF034C">
              <w:rPr>
                <w:sz w:val="20"/>
                <w:lang w:val="en-GB" w:eastAsia="zh-CN"/>
              </w:rPr>
              <w:t>ACK/NACK based HARQ-ACK feedback is configured</w:t>
            </w:r>
            <w:r w:rsidRPr="00FF034C">
              <w:rPr>
                <w:color w:val="FF0000"/>
                <w:sz w:val="20"/>
                <w:lang w:val="en-GB" w:eastAsia="zh-CN"/>
              </w:rPr>
              <w:t xml:space="preserve"> per UE</w:t>
            </w:r>
            <w:r w:rsidRPr="00FF034C">
              <w:rPr>
                <w:sz w:val="20"/>
                <w:lang w:val="en-GB" w:eastAsia="zh-CN"/>
              </w:rPr>
              <w:t xml:space="preserve"> per G-RNTI.</w:t>
            </w:r>
          </w:p>
          <w:p w14:paraId="326CBFE0" w14:textId="77777777" w:rsidR="00FF034C" w:rsidRPr="00FF034C" w:rsidRDefault="00FF034C" w:rsidP="00FF034C">
            <w:pPr>
              <w:spacing w:after="0"/>
              <w:rPr>
                <w:rFonts w:eastAsia="Malgun Gothic"/>
                <w:bCs/>
                <w:sz w:val="20"/>
                <w:szCs w:val="20"/>
                <w:lang w:eastAsia="ko-KR"/>
              </w:rPr>
            </w:pPr>
          </w:p>
        </w:tc>
      </w:tr>
      <w:tr w:rsidR="000D36CA" w:rsidRPr="008E52C7" w14:paraId="46051DF6" w14:textId="77777777" w:rsidTr="0014089C">
        <w:tblPrEx>
          <w:jc w:val="left"/>
        </w:tblPrEx>
        <w:trPr>
          <w:trHeight w:val="253"/>
        </w:trPr>
        <w:tc>
          <w:tcPr>
            <w:tcW w:w="1555" w:type="dxa"/>
          </w:tcPr>
          <w:p w14:paraId="42B77B25" w14:textId="64E1B018" w:rsidR="000D36CA" w:rsidRPr="00FF034C" w:rsidRDefault="00857A62" w:rsidP="00857A62">
            <w:pPr>
              <w:ind w:left="0" w:firstLine="0"/>
              <w:rPr>
                <w:sz w:val="16"/>
                <w:szCs w:val="16"/>
                <w:lang w:eastAsia="zh-CN"/>
              </w:rPr>
            </w:pPr>
            <w:r>
              <w:rPr>
                <w:rFonts w:hint="eastAsia"/>
                <w:sz w:val="16"/>
                <w:szCs w:val="16"/>
                <w:lang w:eastAsia="zh-CN"/>
              </w:rPr>
              <w:t>C</w:t>
            </w:r>
            <w:r>
              <w:rPr>
                <w:sz w:val="16"/>
                <w:szCs w:val="16"/>
                <w:lang w:eastAsia="zh-CN"/>
              </w:rPr>
              <w:t>hengdu TD Tech, TD Tech</w:t>
            </w:r>
          </w:p>
        </w:tc>
        <w:tc>
          <w:tcPr>
            <w:tcW w:w="7801" w:type="dxa"/>
          </w:tcPr>
          <w:p w14:paraId="13FC02D3" w14:textId="4A3D3DB9" w:rsidR="000D36CA" w:rsidRPr="00FF034C" w:rsidRDefault="00FA5CDE" w:rsidP="00FF034C">
            <w:pPr>
              <w:spacing w:after="0"/>
              <w:rPr>
                <w:sz w:val="16"/>
                <w:szCs w:val="16"/>
                <w:lang w:eastAsia="zh-CN"/>
              </w:rPr>
            </w:pPr>
            <w:r>
              <w:rPr>
                <w:sz w:val="16"/>
                <w:szCs w:val="16"/>
                <w:lang w:eastAsia="zh-CN"/>
              </w:rPr>
              <w:t>O</w:t>
            </w:r>
            <w:r w:rsidR="000D36CA">
              <w:rPr>
                <w:sz w:val="16"/>
                <w:szCs w:val="16"/>
                <w:lang w:eastAsia="zh-CN"/>
              </w:rPr>
              <w:t>k</w:t>
            </w:r>
          </w:p>
        </w:tc>
      </w:tr>
      <w:tr w:rsidR="00FA5CDE" w:rsidRPr="008E52C7" w14:paraId="4F4C2629" w14:textId="77777777" w:rsidTr="0014089C">
        <w:tblPrEx>
          <w:jc w:val="left"/>
        </w:tblPrEx>
        <w:trPr>
          <w:trHeight w:val="253"/>
        </w:trPr>
        <w:tc>
          <w:tcPr>
            <w:tcW w:w="1555" w:type="dxa"/>
          </w:tcPr>
          <w:p w14:paraId="2D321552" w14:textId="11D04937" w:rsidR="00FA5CDE" w:rsidRDefault="00FA5CDE" w:rsidP="00857A62">
            <w:pPr>
              <w:ind w:left="0" w:firstLine="0"/>
              <w:rPr>
                <w:sz w:val="16"/>
                <w:szCs w:val="16"/>
                <w:lang w:eastAsia="zh-CN"/>
              </w:rPr>
            </w:pPr>
            <w:r>
              <w:rPr>
                <w:sz w:val="16"/>
                <w:szCs w:val="16"/>
                <w:lang w:eastAsia="zh-CN"/>
              </w:rPr>
              <w:t>Qualcomm</w:t>
            </w:r>
          </w:p>
        </w:tc>
        <w:tc>
          <w:tcPr>
            <w:tcW w:w="7801" w:type="dxa"/>
          </w:tcPr>
          <w:p w14:paraId="7568C4A0" w14:textId="7C0D80D2" w:rsidR="00FA5CDE" w:rsidRDefault="00FA5CDE" w:rsidP="00FF034C">
            <w:pPr>
              <w:spacing w:after="0"/>
              <w:rPr>
                <w:sz w:val="16"/>
                <w:szCs w:val="16"/>
                <w:lang w:eastAsia="zh-CN"/>
              </w:rPr>
            </w:pPr>
            <w:r>
              <w:rPr>
                <w:sz w:val="16"/>
                <w:szCs w:val="16"/>
                <w:lang w:eastAsia="zh-CN"/>
              </w:rPr>
              <w:t>ok</w:t>
            </w:r>
          </w:p>
        </w:tc>
      </w:tr>
      <w:tr w:rsidR="00DA707D" w:rsidRPr="008E52C7" w14:paraId="5F6DB052" w14:textId="77777777" w:rsidTr="0014089C">
        <w:tblPrEx>
          <w:jc w:val="left"/>
        </w:tblPrEx>
        <w:trPr>
          <w:trHeight w:val="253"/>
        </w:trPr>
        <w:tc>
          <w:tcPr>
            <w:tcW w:w="1555" w:type="dxa"/>
          </w:tcPr>
          <w:p w14:paraId="5813914E" w14:textId="6869638E" w:rsidR="00DA707D" w:rsidRDefault="00DA707D" w:rsidP="00DA707D">
            <w:pPr>
              <w:ind w:left="0" w:firstLine="0"/>
              <w:rPr>
                <w:sz w:val="16"/>
                <w:szCs w:val="16"/>
                <w:lang w:eastAsia="zh-CN"/>
              </w:rPr>
            </w:pPr>
            <w:r w:rsidRPr="008E4926">
              <w:rPr>
                <w:rFonts w:eastAsia="Malgun Gothic" w:hint="eastAsia"/>
                <w:bCs/>
                <w:sz w:val="20"/>
                <w:szCs w:val="20"/>
                <w:lang w:eastAsia="ko-KR"/>
              </w:rPr>
              <w:t>Z</w:t>
            </w:r>
            <w:r w:rsidRPr="008E4926">
              <w:rPr>
                <w:rFonts w:eastAsia="Malgun Gothic"/>
                <w:bCs/>
                <w:sz w:val="20"/>
                <w:szCs w:val="20"/>
                <w:lang w:eastAsia="ko-KR"/>
              </w:rPr>
              <w:t>TE</w:t>
            </w:r>
          </w:p>
        </w:tc>
        <w:tc>
          <w:tcPr>
            <w:tcW w:w="7801" w:type="dxa"/>
          </w:tcPr>
          <w:p w14:paraId="01BA341B" w14:textId="2E1D2B88" w:rsidR="00DA707D" w:rsidRDefault="00DA707D" w:rsidP="00DA707D">
            <w:pPr>
              <w:spacing w:after="0"/>
              <w:rPr>
                <w:sz w:val="16"/>
                <w:szCs w:val="16"/>
                <w:lang w:eastAsia="zh-CN"/>
              </w:rPr>
            </w:pPr>
            <w:r w:rsidRPr="008E4926">
              <w:rPr>
                <w:rFonts w:eastAsia="Malgun Gothic" w:hint="eastAsia"/>
                <w:bCs/>
                <w:sz w:val="20"/>
                <w:szCs w:val="20"/>
                <w:lang w:eastAsia="ko-KR"/>
              </w:rPr>
              <w:t>S</w:t>
            </w:r>
            <w:r w:rsidRPr="008E4926">
              <w:rPr>
                <w:rFonts w:eastAsia="Malgun Gothic"/>
                <w:bCs/>
                <w:sz w:val="20"/>
                <w:szCs w:val="20"/>
                <w:lang w:eastAsia="ko-KR"/>
              </w:rPr>
              <w:t>imilar comment, isn’t it per UE per G-RNTI? If yes, we would like to make it clear.</w:t>
            </w:r>
          </w:p>
        </w:tc>
      </w:tr>
      <w:tr w:rsidR="006D2480" w:rsidRPr="008E52C7" w14:paraId="417A4989" w14:textId="77777777" w:rsidTr="0014089C">
        <w:tblPrEx>
          <w:jc w:val="left"/>
        </w:tblPrEx>
        <w:trPr>
          <w:trHeight w:val="253"/>
        </w:trPr>
        <w:tc>
          <w:tcPr>
            <w:tcW w:w="1555" w:type="dxa"/>
          </w:tcPr>
          <w:p w14:paraId="0324AD0E" w14:textId="6E36C590" w:rsidR="006D2480" w:rsidRPr="006D2480" w:rsidRDefault="006D2480" w:rsidP="00DA707D">
            <w:pPr>
              <w:ind w:left="0" w:firstLine="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310FAD5B" w14:textId="09AD26A3" w:rsidR="006D2480" w:rsidRPr="006D2480" w:rsidRDefault="006D2480"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693D36" w:rsidRPr="008E52C7" w14:paraId="46269BD1" w14:textId="77777777" w:rsidTr="0014089C">
        <w:tblPrEx>
          <w:jc w:val="left"/>
        </w:tblPrEx>
        <w:trPr>
          <w:trHeight w:val="253"/>
        </w:trPr>
        <w:tc>
          <w:tcPr>
            <w:tcW w:w="1555" w:type="dxa"/>
          </w:tcPr>
          <w:p w14:paraId="030A3FF5" w14:textId="09B18C9C" w:rsidR="00693D36" w:rsidRDefault="00693D36" w:rsidP="00693D36">
            <w:pPr>
              <w:ind w:left="0" w:firstLine="0"/>
              <w:rPr>
                <w:rFonts w:eastAsiaTheme="minorEastAsia"/>
                <w:bCs/>
                <w:sz w:val="20"/>
                <w:szCs w:val="20"/>
                <w:lang w:eastAsia="zh-CN"/>
              </w:rPr>
            </w:pPr>
            <w:r>
              <w:rPr>
                <w:rFonts w:eastAsia="Malgun Gothic"/>
                <w:bCs/>
                <w:sz w:val="20"/>
                <w:szCs w:val="20"/>
                <w:lang w:eastAsia="ko-KR"/>
              </w:rPr>
              <w:t xml:space="preserve">Lenovo, Motorola </w:t>
            </w:r>
            <w:r>
              <w:rPr>
                <w:rFonts w:eastAsia="Malgun Gothic"/>
                <w:bCs/>
                <w:sz w:val="20"/>
                <w:szCs w:val="20"/>
                <w:lang w:eastAsia="ko-KR"/>
              </w:rPr>
              <w:lastRenderedPageBreak/>
              <w:t>Mobility</w:t>
            </w:r>
          </w:p>
        </w:tc>
        <w:tc>
          <w:tcPr>
            <w:tcW w:w="7801" w:type="dxa"/>
          </w:tcPr>
          <w:p w14:paraId="751FA809" w14:textId="5FAD4F50" w:rsidR="00693D36" w:rsidRPr="00353E87" w:rsidRDefault="00353E87" w:rsidP="00693D36">
            <w:pPr>
              <w:ind w:left="0" w:firstLine="0"/>
              <w:rPr>
                <w:iCs/>
                <w:sz w:val="20"/>
                <w:lang w:val="en-GB" w:eastAsia="zh-CN"/>
              </w:rPr>
            </w:pPr>
            <w:r w:rsidRPr="00353E87">
              <w:rPr>
                <w:iCs/>
                <w:sz w:val="20"/>
                <w:lang w:val="en-GB" w:eastAsia="zh-CN"/>
              </w:rPr>
              <w:lastRenderedPageBreak/>
              <w:t>Not quite clear to us.</w:t>
            </w:r>
            <w:r>
              <w:rPr>
                <w:iCs/>
                <w:sz w:val="20"/>
                <w:lang w:val="en-GB" w:eastAsia="zh-CN"/>
              </w:rPr>
              <w:t xml:space="preserve"> Does it mean the first “RRC signaling” is group common RRC signaling </w:t>
            </w:r>
            <w:r>
              <w:rPr>
                <w:iCs/>
                <w:sz w:val="20"/>
                <w:lang w:val="en-GB" w:eastAsia="zh-CN"/>
              </w:rPr>
              <w:lastRenderedPageBreak/>
              <w:t>and the second “RRC signaling” is UE-specific RRC signaling?</w:t>
            </w:r>
          </w:p>
          <w:p w14:paraId="3B444C0E" w14:textId="77777777" w:rsidR="00693D36" w:rsidRDefault="00693D36" w:rsidP="00693D36">
            <w:pPr>
              <w:spacing w:after="0"/>
              <w:rPr>
                <w:rFonts w:eastAsiaTheme="minorEastAsia"/>
                <w:bCs/>
                <w:sz w:val="20"/>
                <w:szCs w:val="20"/>
                <w:lang w:eastAsia="zh-CN"/>
              </w:rPr>
            </w:pPr>
          </w:p>
        </w:tc>
      </w:tr>
      <w:tr w:rsidR="00602B07" w:rsidRPr="008E52C7" w14:paraId="12BCA697" w14:textId="77777777" w:rsidTr="0014089C">
        <w:tblPrEx>
          <w:jc w:val="left"/>
        </w:tblPrEx>
        <w:trPr>
          <w:trHeight w:val="253"/>
        </w:trPr>
        <w:tc>
          <w:tcPr>
            <w:tcW w:w="1555" w:type="dxa"/>
          </w:tcPr>
          <w:p w14:paraId="537FBD52" w14:textId="6F697BB7" w:rsidR="00602B07" w:rsidRPr="00602B07" w:rsidRDefault="00602B07" w:rsidP="00693D36">
            <w:pPr>
              <w:ind w:left="0" w:firstLine="0"/>
              <w:rPr>
                <w:rFonts w:eastAsiaTheme="minorEastAsia"/>
                <w:bCs/>
                <w:sz w:val="20"/>
                <w:szCs w:val="20"/>
                <w:lang w:eastAsia="zh-CN"/>
              </w:rPr>
            </w:pPr>
            <w:r>
              <w:rPr>
                <w:rFonts w:eastAsiaTheme="minorEastAsia" w:hint="eastAsia"/>
                <w:bCs/>
                <w:sz w:val="20"/>
                <w:szCs w:val="20"/>
                <w:lang w:eastAsia="zh-CN"/>
              </w:rPr>
              <w:lastRenderedPageBreak/>
              <w:t>O</w:t>
            </w:r>
            <w:r>
              <w:rPr>
                <w:rFonts w:eastAsiaTheme="minorEastAsia"/>
                <w:bCs/>
                <w:sz w:val="20"/>
                <w:szCs w:val="20"/>
                <w:lang w:eastAsia="zh-CN"/>
              </w:rPr>
              <w:t>PPO</w:t>
            </w:r>
          </w:p>
        </w:tc>
        <w:tc>
          <w:tcPr>
            <w:tcW w:w="7801" w:type="dxa"/>
          </w:tcPr>
          <w:p w14:paraId="668EE38E" w14:textId="4D917F36" w:rsidR="00602B07" w:rsidRPr="00353E87" w:rsidRDefault="00602B07" w:rsidP="00693D36">
            <w:pPr>
              <w:ind w:left="0" w:firstLine="0"/>
              <w:rPr>
                <w:iCs/>
                <w:sz w:val="20"/>
                <w:lang w:val="en-GB" w:eastAsia="zh-CN"/>
              </w:rPr>
            </w:pPr>
            <w:r>
              <w:rPr>
                <w:rFonts w:hint="eastAsia"/>
                <w:iCs/>
                <w:sz w:val="20"/>
                <w:lang w:val="en-GB" w:eastAsia="zh-CN"/>
              </w:rPr>
              <w:t>s</w:t>
            </w:r>
            <w:r>
              <w:rPr>
                <w:iCs/>
                <w:sz w:val="20"/>
                <w:lang w:val="en-GB" w:eastAsia="zh-CN"/>
              </w:rPr>
              <w:t>upport</w:t>
            </w:r>
          </w:p>
        </w:tc>
      </w:tr>
      <w:tr w:rsidR="008F5A69" w:rsidRPr="008E52C7" w14:paraId="66A33F6B" w14:textId="77777777" w:rsidTr="0014089C">
        <w:tblPrEx>
          <w:jc w:val="left"/>
        </w:tblPrEx>
        <w:trPr>
          <w:trHeight w:val="253"/>
        </w:trPr>
        <w:tc>
          <w:tcPr>
            <w:tcW w:w="1555" w:type="dxa"/>
          </w:tcPr>
          <w:p w14:paraId="5591D9EC" w14:textId="0352A495" w:rsidR="008F5A69" w:rsidRDefault="008F5A69" w:rsidP="00693D36">
            <w:pPr>
              <w:ind w:left="0" w:firstLine="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57620694" w14:textId="2676889F" w:rsidR="008F5A69" w:rsidRDefault="008F5A69" w:rsidP="00693D36">
            <w:pPr>
              <w:ind w:left="0" w:firstLine="0"/>
              <w:rPr>
                <w:iCs/>
                <w:sz w:val="20"/>
                <w:lang w:val="en-GB" w:eastAsia="zh-CN"/>
              </w:rPr>
            </w:pPr>
            <w:r>
              <w:rPr>
                <w:rFonts w:hint="eastAsia"/>
                <w:iCs/>
                <w:sz w:val="20"/>
                <w:lang w:val="en-GB" w:eastAsia="zh-CN"/>
              </w:rPr>
              <w:t>OK</w:t>
            </w:r>
          </w:p>
        </w:tc>
      </w:tr>
      <w:tr w:rsidR="00A857C3" w:rsidRPr="008E52C7" w14:paraId="53B0BE05" w14:textId="77777777" w:rsidTr="0014089C">
        <w:tblPrEx>
          <w:jc w:val="left"/>
        </w:tblPrEx>
        <w:trPr>
          <w:trHeight w:val="253"/>
        </w:trPr>
        <w:tc>
          <w:tcPr>
            <w:tcW w:w="1555" w:type="dxa"/>
          </w:tcPr>
          <w:p w14:paraId="504CED24" w14:textId="41A42C98" w:rsidR="00A857C3" w:rsidRDefault="00A857C3" w:rsidP="00A857C3">
            <w:pPr>
              <w:ind w:left="0" w:firstLine="0"/>
              <w:rPr>
                <w:rFonts w:eastAsiaTheme="minorEastAsia"/>
                <w:bCs/>
                <w:sz w:val="20"/>
                <w:szCs w:val="20"/>
                <w:lang w:eastAsia="zh-CN"/>
              </w:rPr>
            </w:pPr>
            <w:r w:rsidRPr="007B7FB0">
              <w:rPr>
                <w:rFonts w:eastAsia="MS Mincho"/>
                <w:sz w:val="20"/>
                <w:szCs w:val="20"/>
                <w:lang w:eastAsia="ja-JP"/>
              </w:rPr>
              <w:t>NTT DOCOMO</w:t>
            </w:r>
          </w:p>
        </w:tc>
        <w:tc>
          <w:tcPr>
            <w:tcW w:w="7801" w:type="dxa"/>
          </w:tcPr>
          <w:p w14:paraId="32326DF2" w14:textId="524F902B" w:rsidR="00A857C3" w:rsidRDefault="00A857C3" w:rsidP="00A857C3">
            <w:pPr>
              <w:ind w:left="0" w:firstLine="0"/>
              <w:rPr>
                <w:iCs/>
                <w:sz w:val="20"/>
                <w:lang w:val="en-GB" w:eastAsia="zh-CN"/>
              </w:rPr>
            </w:pPr>
            <w:r w:rsidRPr="007B7FB0">
              <w:rPr>
                <w:rFonts w:eastAsia="MS Mincho"/>
                <w:sz w:val="20"/>
                <w:szCs w:val="20"/>
                <w:lang w:eastAsia="ja-JP"/>
              </w:rPr>
              <w:t>Support</w:t>
            </w:r>
          </w:p>
        </w:tc>
      </w:tr>
      <w:tr w:rsidR="00A87873" w:rsidRPr="008E52C7" w14:paraId="331205E8" w14:textId="77777777" w:rsidTr="0014089C">
        <w:tblPrEx>
          <w:jc w:val="left"/>
        </w:tblPrEx>
        <w:trPr>
          <w:trHeight w:val="253"/>
        </w:trPr>
        <w:tc>
          <w:tcPr>
            <w:tcW w:w="1555" w:type="dxa"/>
          </w:tcPr>
          <w:p w14:paraId="6BAA431C" w14:textId="72C6D502" w:rsidR="00A87873" w:rsidRPr="007B7FB0" w:rsidRDefault="00A87873" w:rsidP="00A87873">
            <w:pPr>
              <w:ind w:left="0" w:firstLine="0"/>
              <w:rPr>
                <w:rFonts w:eastAsia="MS Mincho"/>
                <w:sz w:val="20"/>
                <w:szCs w:val="20"/>
                <w:lang w:eastAsia="ja-JP"/>
              </w:rPr>
            </w:pPr>
            <w:r>
              <w:rPr>
                <w:rFonts w:eastAsia="Malgun Gothic"/>
                <w:bCs/>
                <w:sz w:val="20"/>
                <w:szCs w:val="20"/>
                <w:lang w:eastAsia="ko-KR"/>
              </w:rPr>
              <w:t>MediaTek</w:t>
            </w:r>
          </w:p>
        </w:tc>
        <w:tc>
          <w:tcPr>
            <w:tcW w:w="7801" w:type="dxa"/>
          </w:tcPr>
          <w:p w14:paraId="7DDD6FAC" w14:textId="50E6A490" w:rsidR="00A87873" w:rsidRPr="007B7FB0" w:rsidRDefault="00A87873" w:rsidP="00A87873">
            <w:pPr>
              <w:ind w:left="0" w:firstLine="0"/>
              <w:rPr>
                <w:rFonts w:eastAsia="MS Mincho"/>
                <w:sz w:val="20"/>
                <w:szCs w:val="20"/>
                <w:lang w:eastAsia="ja-JP"/>
              </w:rPr>
            </w:pPr>
            <w:r>
              <w:rPr>
                <w:iCs/>
                <w:sz w:val="20"/>
                <w:lang w:val="en-GB" w:eastAsia="zh-CN"/>
              </w:rPr>
              <w:t>Ok</w:t>
            </w:r>
          </w:p>
        </w:tc>
      </w:tr>
      <w:tr w:rsidR="00DC633E" w:rsidRPr="00D06036" w14:paraId="42CF7174" w14:textId="77777777" w:rsidTr="00DC633E">
        <w:tblPrEx>
          <w:jc w:val="left"/>
        </w:tblPrEx>
        <w:trPr>
          <w:trHeight w:val="253"/>
        </w:trPr>
        <w:tc>
          <w:tcPr>
            <w:tcW w:w="1555" w:type="dxa"/>
          </w:tcPr>
          <w:p w14:paraId="49428256" w14:textId="77777777" w:rsidR="00DC633E" w:rsidRPr="00D06036" w:rsidRDefault="00DC633E" w:rsidP="006B6B4D">
            <w:pPr>
              <w:spacing w:after="0"/>
              <w:rPr>
                <w:bCs/>
                <w:sz w:val="16"/>
                <w:szCs w:val="16"/>
                <w:lang w:eastAsia="zh-CN"/>
              </w:rPr>
            </w:pPr>
            <w:r w:rsidRPr="00D06036">
              <w:rPr>
                <w:bCs/>
                <w:sz w:val="16"/>
                <w:szCs w:val="16"/>
                <w:lang w:eastAsia="zh-CN"/>
              </w:rPr>
              <w:t>Ericsson</w:t>
            </w:r>
          </w:p>
        </w:tc>
        <w:tc>
          <w:tcPr>
            <w:tcW w:w="7801" w:type="dxa"/>
          </w:tcPr>
          <w:p w14:paraId="178EF18A" w14:textId="588F106B" w:rsidR="00DC633E" w:rsidRPr="00D06036" w:rsidRDefault="00DC633E" w:rsidP="006B6B4D">
            <w:pPr>
              <w:spacing w:after="0"/>
              <w:rPr>
                <w:bCs/>
                <w:sz w:val="16"/>
                <w:szCs w:val="16"/>
              </w:rPr>
            </w:pPr>
            <w:r>
              <w:rPr>
                <w:bCs/>
                <w:sz w:val="16"/>
                <w:szCs w:val="16"/>
              </w:rPr>
              <w:t>We support in principle, but t</w:t>
            </w:r>
            <w:r w:rsidRPr="00D06036">
              <w:rPr>
                <w:bCs/>
                <w:sz w:val="16"/>
                <w:szCs w:val="16"/>
              </w:rPr>
              <w:t>he proposal is complex to understand. Proposed formulation:</w:t>
            </w:r>
          </w:p>
          <w:p w14:paraId="61D4FBDE" w14:textId="77777777" w:rsidR="00DC633E" w:rsidRPr="00D06036" w:rsidRDefault="00DC633E" w:rsidP="006B6B4D">
            <w:pPr>
              <w:spacing w:after="0"/>
              <w:rPr>
                <w:bCs/>
                <w:sz w:val="16"/>
                <w:szCs w:val="16"/>
              </w:rPr>
            </w:pPr>
            <w:r>
              <w:rPr>
                <w:bCs/>
                <w:sz w:val="16"/>
                <w:szCs w:val="16"/>
              </w:rPr>
              <w:t xml:space="preserve">The UE can be configured to use ACK/NACK, NACK-only, or no HARQ feedback by RRC configuration. Additionally, the configuration can be overridden by the HARQ enabling/disabling function in group common DCI </w:t>
            </w:r>
            <w:r w:rsidRPr="00D06036">
              <w:rPr>
                <w:bCs/>
                <w:sz w:val="16"/>
                <w:szCs w:val="16"/>
              </w:rPr>
              <w:t xml:space="preserve">If the UE is  configured to </w:t>
            </w:r>
            <w:r>
              <w:rPr>
                <w:bCs/>
                <w:sz w:val="16"/>
                <w:szCs w:val="16"/>
              </w:rPr>
              <w:t>follow the enabling/disabling function in group common DCI.</w:t>
            </w:r>
          </w:p>
        </w:tc>
      </w:tr>
    </w:tbl>
    <w:p w14:paraId="34943105" w14:textId="77777777" w:rsidR="00310230" w:rsidRPr="0014089C" w:rsidRDefault="00310230" w:rsidP="00310230">
      <w:pPr>
        <w:rPr>
          <w:color w:val="D9D9D9" w:themeColor="background1" w:themeShade="D9"/>
          <w:lang w:eastAsia="zh-CN"/>
        </w:rPr>
      </w:pPr>
    </w:p>
    <w:p w14:paraId="7AACAD5A" w14:textId="77777777" w:rsidR="00310230" w:rsidRPr="00BC7B92" w:rsidRDefault="00310230" w:rsidP="00A24DCA">
      <w:pPr>
        <w:rPr>
          <w:color w:val="D9D9D9" w:themeColor="background1" w:themeShade="D9"/>
          <w:lang w:eastAsia="zh-CN"/>
        </w:rPr>
      </w:pPr>
    </w:p>
    <w:p w14:paraId="72ADF175" w14:textId="77777777" w:rsidR="00850947" w:rsidRPr="008D1227" w:rsidRDefault="00850947" w:rsidP="00850947">
      <w:pPr>
        <w:pStyle w:val="Heading2"/>
        <w:rPr>
          <w:lang w:eastAsia="zh-CN"/>
        </w:rPr>
      </w:pPr>
      <w:bookmarkStart w:id="133" w:name="_Ref55061738"/>
      <w:r w:rsidRPr="008D1227">
        <w:rPr>
          <w:lang w:eastAsia="zh-CN"/>
        </w:rPr>
        <w:t>Retransmission</w:t>
      </w:r>
      <w:bookmarkEnd w:id="133"/>
    </w:p>
    <w:p w14:paraId="16151350" w14:textId="77777777" w:rsidR="00850947" w:rsidRPr="008D1227" w:rsidRDefault="00850947" w:rsidP="00850947">
      <w:pPr>
        <w:pStyle w:val="Subtitle"/>
        <w:rPr>
          <w:rFonts w:ascii="Times New Roman" w:hAnsi="Times New Roman" w:cs="Times New Roman"/>
          <w:color w:val="auto"/>
          <w:sz w:val="21"/>
        </w:rPr>
      </w:pPr>
      <w:r w:rsidRPr="008D1227">
        <w:rPr>
          <w:rFonts w:ascii="Times New Roman" w:hAnsi="Times New Roman" w:cs="Times New Roman"/>
          <w:color w:val="auto"/>
          <w:sz w:val="21"/>
        </w:rPr>
        <w:t>Submitted Proposals</w:t>
      </w:r>
    </w:p>
    <w:p w14:paraId="18152027" w14:textId="3AF9AD5D" w:rsidR="00473720" w:rsidRPr="008D1227" w:rsidRDefault="00473720" w:rsidP="00473720">
      <w:pPr>
        <w:rPr>
          <w:rFonts w:eastAsiaTheme="minorEastAsia"/>
          <w:b/>
          <w:i/>
          <w:sz w:val="20"/>
          <w:u w:val="single"/>
          <w:lang w:val="en-GB" w:eastAsia="zh-CN"/>
        </w:rPr>
      </w:pPr>
      <w:r w:rsidRPr="008D1227">
        <w:rPr>
          <w:rFonts w:eastAsiaTheme="minorEastAsia"/>
          <w:b/>
          <w:i/>
          <w:sz w:val="20"/>
          <w:u w:val="single"/>
          <w:lang w:val="en-GB" w:eastAsia="zh-CN"/>
        </w:rPr>
        <w:t>“CBG-based retransmission”</w:t>
      </w:r>
    </w:p>
    <w:p w14:paraId="5D9FDA2D" w14:textId="558A1F2A" w:rsidR="000C4C5A" w:rsidRPr="008D1227" w:rsidRDefault="00A107F0" w:rsidP="000C4C5A">
      <w:pPr>
        <w:pStyle w:val="3GPPAgreements"/>
        <w:spacing w:before="0" w:after="0"/>
        <w:contextualSpacing/>
        <w:rPr>
          <w:i/>
          <w:szCs w:val="22"/>
        </w:rPr>
      </w:pPr>
      <w:r w:rsidRPr="008D1227">
        <w:rPr>
          <w:i/>
          <w:szCs w:val="22"/>
        </w:rPr>
        <w:t xml:space="preserve"> </w:t>
      </w:r>
      <w:r w:rsidR="000C4C5A" w:rsidRPr="008D1227">
        <w:rPr>
          <w:i/>
          <w:szCs w:val="22"/>
        </w:rPr>
        <w:t xml:space="preserve">(Nokia) Proposal 1: </w:t>
      </w:r>
    </w:p>
    <w:p w14:paraId="5881CE88" w14:textId="77777777" w:rsidR="000C4C5A" w:rsidRPr="008D1227" w:rsidRDefault="000C4C5A" w:rsidP="000C4C5A">
      <w:pPr>
        <w:pStyle w:val="3GPPAgreements"/>
        <w:numPr>
          <w:ilvl w:val="1"/>
          <w:numId w:val="5"/>
        </w:numPr>
        <w:spacing w:before="0" w:after="0" w:line="256" w:lineRule="auto"/>
        <w:contextualSpacing/>
        <w:textAlignment w:val="auto"/>
        <w:rPr>
          <w:i/>
          <w:szCs w:val="22"/>
        </w:rPr>
      </w:pPr>
      <w:r w:rsidRPr="008D1227">
        <w:rPr>
          <w:i/>
          <w:szCs w:val="22"/>
        </w:rPr>
        <w:t>CBG-based re-transmissions are not supported for PTM re-transmissions.</w:t>
      </w:r>
    </w:p>
    <w:p w14:paraId="2EDA5FA2" w14:textId="3B264969" w:rsidR="00A107F0" w:rsidRPr="00A107F0" w:rsidRDefault="00A107F0" w:rsidP="00A107F0">
      <w:pPr>
        <w:pStyle w:val="3GPPAgreements"/>
        <w:spacing w:before="0" w:after="0"/>
        <w:contextualSpacing/>
        <w:rPr>
          <w:i/>
          <w:szCs w:val="22"/>
        </w:rPr>
      </w:pPr>
      <w:r w:rsidRPr="00A107F0">
        <w:rPr>
          <w:rFonts w:hint="eastAsia"/>
          <w:i/>
          <w:szCs w:val="22"/>
        </w:rPr>
        <w:t>(</w:t>
      </w:r>
      <w:r w:rsidRPr="00A107F0">
        <w:rPr>
          <w:i/>
          <w:szCs w:val="22"/>
        </w:rPr>
        <w:t>CATT) Proposal 2</w:t>
      </w:r>
      <w:r>
        <w:rPr>
          <w:i/>
          <w:szCs w:val="22"/>
        </w:rPr>
        <w:t>0</w:t>
      </w:r>
      <w:r w:rsidRPr="00A107F0">
        <w:rPr>
          <w:i/>
          <w:szCs w:val="22"/>
        </w:rPr>
        <w:t xml:space="preserve">: </w:t>
      </w:r>
    </w:p>
    <w:p w14:paraId="0A93875F" w14:textId="77777777" w:rsidR="00A107F0" w:rsidRPr="00A107F0" w:rsidRDefault="00A107F0" w:rsidP="00A107F0">
      <w:pPr>
        <w:pStyle w:val="3GPPAgreements"/>
        <w:numPr>
          <w:ilvl w:val="1"/>
          <w:numId w:val="5"/>
        </w:numPr>
        <w:spacing w:before="0" w:after="0"/>
        <w:contextualSpacing/>
        <w:rPr>
          <w:i/>
          <w:szCs w:val="22"/>
        </w:rPr>
      </w:pPr>
      <w:r w:rsidRPr="00A107F0">
        <w:rPr>
          <w:i/>
          <w:szCs w:val="22"/>
        </w:rPr>
        <w:t>CBG based PTP retransmission can be supported in multicast retransmission when a UE is configured with CBG transmission for unicast.</w:t>
      </w:r>
    </w:p>
    <w:p w14:paraId="464ED97D" w14:textId="55BA188B" w:rsidR="000C4C5A" w:rsidRPr="009C7CC8" w:rsidRDefault="00A107F0" w:rsidP="00A107F0">
      <w:pPr>
        <w:pStyle w:val="3GPPAgreements"/>
        <w:spacing w:before="0" w:after="0"/>
        <w:contextualSpacing/>
        <w:rPr>
          <w:i/>
          <w:szCs w:val="22"/>
        </w:rPr>
      </w:pPr>
      <w:r w:rsidRPr="009C7CC8">
        <w:rPr>
          <w:i/>
          <w:szCs w:val="22"/>
        </w:rPr>
        <w:t xml:space="preserve"> </w:t>
      </w:r>
      <w:r w:rsidR="000C4C5A" w:rsidRPr="009C7CC8">
        <w:rPr>
          <w:i/>
          <w:szCs w:val="22"/>
        </w:rPr>
        <w:t xml:space="preserve">(Intel) Proposal </w:t>
      </w:r>
      <w:r w:rsidR="009C7CC8">
        <w:rPr>
          <w:i/>
          <w:szCs w:val="22"/>
        </w:rPr>
        <w:t>12</w:t>
      </w:r>
      <w:r w:rsidR="000C4C5A" w:rsidRPr="009C7CC8">
        <w:rPr>
          <w:i/>
          <w:szCs w:val="22"/>
        </w:rPr>
        <w:t xml:space="preserve">: </w:t>
      </w:r>
    </w:p>
    <w:p w14:paraId="59FA73D7" w14:textId="77777777" w:rsidR="000C4C5A" w:rsidRPr="009C7CC8" w:rsidRDefault="000C4C5A" w:rsidP="000C4C5A">
      <w:pPr>
        <w:pStyle w:val="3GPPAgreements"/>
        <w:numPr>
          <w:ilvl w:val="1"/>
          <w:numId w:val="5"/>
        </w:numPr>
        <w:spacing w:before="0" w:after="0"/>
        <w:contextualSpacing/>
        <w:rPr>
          <w:i/>
          <w:szCs w:val="22"/>
        </w:rPr>
      </w:pPr>
      <w:r w:rsidRPr="009C7CC8">
        <w:rPr>
          <w:i/>
          <w:szCs w:val="22"/>
        </w:rPr>
        <w:t>For ACK/NACK based HARQ operation, support UE specific CBG based retransmission. Other advanced retransmission schemes are not precluded.</w:t>
      </w:r>
    </w:p>
    <w:p w14:paraId="177C985D" w14:textId="77777777" w:rsidR="00473720" w:rsidRDefault="00473720" w:rsidP="00473720">
      <w:pPr>
        <w:pStyle w:val="3GPPAgreements"/>
        <w:numPr>
          <w:ilvl w:val="0"/>
          <w:numId w:val="0"/>
        </w:numPr>
        <w:spacing w:before="0" w:after="0"/>
        <w:ind w:left="284" w:hanging="284"/>
        <w:contextualSpacing/>
        <w:rPr>
          <w:i/>
          <w:color w:val="D9D9D9" w:themeColor="background1" w:themeShade="D9"/>
          <w:szCs w:val="22"/>
        </w:rPr>
      </w:pPr>
    </w:p>
    <w:p w14:paraId="304EB0EF" w14:textId="01C59103" w:rsidR="00045A38" w:rsidRPr="00C82CCA" w:rsidRDefault="00C82CCA" w:rsidP="00473720">
      <w:pPr>
        <w:pStyle w:val="3GPPAgreements"/>
        <w:numPr>
          <w:ilvl w:val="0"/>
          <w:numId w:val="0"/>
        </w:numPr>
        <w:spacing w:before="0" w:after="0"/>
        <w:ind w:left="284" w:hanging="284"/>
        <w:contextualSpacing/>
        <w:rPr>
          <w:b/>
          <w:i/>
          <w:szCs w:val="22"/>
          <w:u w:val="single"/>
          <w:lang w:val="sv-SE"/>
        </w:rPr>
      </w:pPr>
      <w:r w:rsidRPr="00C82CCA">
        <w:rPr>
          <w:b/>
          <w:i/>
          <w:szCs w:val="22"/>
          <w:u w:val="single"/>
          <w:lang w:val="sv-SE"/>
        </w:rPr>
        <w:t>“</w:t>
      </w:r>
      <w:r w:rsidR="00045A38" w:rsidRPr="00C82CCA">
        <w:rPr>
          <w:b/>
          <w:i/>
          <w:szCs w:val="22"/>
          <w:u w:val="single"/>
          <w:lang w:val="sv-SE"/>
        </w:rPr>
        <w:t xml:space="preserve">retransmission vs. </w:t>
      </w:r>
      <w:r w:rsidRPr="00C82CCA">
        <w:rPr>
          <w:b/>
          <w:i/>
          <w:szCs w:val="22"/>
          <w:u w:val="single"/>
          <w:lang w:val="sv-SE"/>
        </w:rPr>
        <w:t>C</w:t>
      </w:r>
      <w:r w:rsidR="00045A38" w:rsidRPr="00C82CCA">
        <w:rPr>
          <w:b/>
          <w:i/>
          <w:szCs w:val="22"/>
          <w:u w:val="single"/>
          <w:lang w:val="sv-SE"/>
        </w:rPr>
        <w:t>odebook</w:t>
      </w:r>
      <w:r w:rsidRPr="00C82CCA">
        <w:rPr>
          <w:b/>
          <w:i/>
          <w:szCs w:val="22"/>
          <w:u w:val="single"/>
          <w:lang w:val="sv-SE"/>
        </w:rPr>
        <w:t>”</w:t>
      </w:r>
    </w:p>
    <w:p w14:paraId="1E29EB00" w14:textId="07F9FA47" w:rsidR="00C82CCA" w:rsidRDefault="00C82CCA" w:rsidP="00C82CCA">
      <w:pPr>
        <w:pStyle w:val="3GPPAgreements"/>
        <w:spacing w:before="0" w:after="0"/>
        <w:contextualSpacing/>
        <w:rPr>
          <w:i/>
          <w:szCs w:val="22"/>
        </w:rPr>
      </w:pPr>
      <w:r w:rsidRPr="00C82CCA">
        <w:rPr>
          <w:rFonts w:hint="eastAsia"/>
          <w:i/>
          <w:szCs w:val="22"/>
        </w:rPr>
        <w:t>(</w:t>
      </w:r>
      <w:r>
        <w:rPr>
          <w:i/>
          <w:szCs w:val="22"/>
        </w:rPr>
        <w:t>LGE</w:t>
      </w:r>
      <w:r w:rsidRPr="00C82CCA">
        <w:rPr>
          <w:i/>
          <w:szCs w:val="22"/>
        </w:rPr>
        <w:t xml:space="preserve">) Proposal </w:t>
      </w:r>
      <w:r>
        <w:rPr>
          <w:i/>
          <w:szCs w:val="22"/>
        </w:rPr>
        <w:t>6</w:t>
      </w:r>
      <w:r w:rsidRPr="00C82CCA">
        <w:rPr>
          <w:i/>
          <w:szCs w:val="22"/>
        </w:rPr>
        <w:t xml:space="preserve">: </w:t>
      </w:r>
    </w:p>
    <w:p w14:paraId="1C033A82" w14:textId="7F79632D" w:rsidR="00C82CCA" w:rsidRPr="00C82CCA" w:rsidRDefault="00C82CCA" w:rsidP="00C82CCA">
      <w:pPr>
        <w:pStyle w:val="3GPPAgreements"/>
        <w:numPr>
          <w:ilvl w:val="1"/>
          <w:numId w:val="5"/>
        </w:numPr>
        <w:spacing w:before="0" w:after="0"/>
        <w:contextualSpacing/>
        <w:rPr>
          <w:i/>
          <w:szCs w:val="22"/>
        </w:rPr>
      </w:pPr>
      <w:r w:rsidRPr="00C82CCA">
        <w:rPr>
          <w:i/>
          <w:szCs w:val="22"/>
        </w:rPr>
        <w:t>HARQ-ACK to PTP retransmission is treated as HARQ-ACK to normal unicast transmission for construction of HARQ-ACK codebook.</w:t>
      </w:r>
    </w:p>
    <w:p w14:paraId="49293385" w14:textId="77777777" w:rsidR="00C82CCA" w:rsidRPr="00A107F0" w:rsidRDefault="00C82CCA" w:rsidP="00C82CCA">
      <w:pPr>
        <w:pStyle w:val="3GPPAgreements"/>
        <w:numPr>
          <w:ilvl w:val="0"/>
          <w:numId w:val="0"/>
        </w:numPr>
        <w:spacing w:before="0" w:after="0"/>
        <w:ind w:left="284" w:hanging="284"/>
        <w:contextualSpacing/>
        <w:rPr>
          <w:i/>
          <w:szCs w:val="22"/>
        </w:rPr>
      </w:pPr>
    </w:p>
    <w:p w14:paraId="21EDEE85" w14:textId="038AED2E" w:rsidR="00473720" w:rsidRPr="000A2EA8" w:rsidRDefault="00B85893" w:rsidP="00473720">
      <w:pPr>
        <w:pStyle w:val="3GPPAgreements"/>
        <w:numPr>
          <w:ilvl w:val="0"/>
          <w:numId w:val="0"/>
        </w:numPr>
        <w:spacing w:before="0" w:after="0"/>
        <w:ind w:left="284" w:hanging="284"/>
        <w:contextualSpacing/>
        <w:rPr>
          <w:b/>
          <w:i/>
          <w:szCs w:val="22"/>
          <w:u w:val="single"/>
          <w:lang w:val="sv-SE"/>
        </w:rPr>
      </w:pPr>
      <w:r w:rsidRPr="000A2EA8">
        <w:rPr>
          <w:b/>
          <w:i/>
          <w:szCs w:val="22"/>
          <w:u w:val="single"/>
          <w:lang w:val="sv-SE"/>
        </w:rPr>
        <w:t>“</w:t>
      </w:r>
      <w:r w:rsidR="00473720" w:rsidRPr="000A2EA8">
        <w:rPr>
          <w:b/>
          <w:i/>
          <w:szCs w:val="22"/>
          <w:u w:val="single"/>
          <w:lang w:val="sv-SE"/>
        </w:rPr>
        <w:t>retransmission vs. HARQ-ACK feedback mode”</w:t>
      </w:r>
    </w:p>
    <w:p w14:paraId="7844906B" w14:textId="420928B8" w:rsidR="00850947" w:rsidRPr="00446F80" w:rsidRDefault="00850947" w:rsidP="00850947">
      <w:pPr>
        <w:pStyle w:val="3GPPAgreements"/>
        <w:spacing w:before="0" w:after="0"/>
        <w:contextualSpacing/>
        <w:rPr>
          <w:rFonts w:eastAsia="MS Mincho"/>
          <w:i/>
          <w:szCs w:val="22"/>
          <w:lang w:eastAsia="ja-JP"/>
        </w:rPr>
      </w:pPr>
      <w:r w:rsidRPr="00446F80">
        <w:rPr>
          <w:rFonts w:hint="eastAsia"/>
          <w:i/>
          <w:szCs w:val="22"/>
        </w:rPr>
        <w:t>(</w:t>
      </w:r>
      <w:r w:rsidRPr="00446F80">
        <w:rPr>
          <w:i/>
          <w:szCs w:val="22"/>
        </w:rPr>
        <w:t xml:space="preserve">MediaTek) Proposal </w:t>
      </w:r>
      <w:r w:rsidR="00446F80">
        <w:rPr>
          <w:i/>
          <w:szCs w:val="22"/>
        </w:rPr>
        <w:t>10</w:t>
      </w:r>
      <w:r w:rsidRPr="00446F80">
        <w:rPr>
          <w:i/>
          <w:szCs w:val="22"/>
        </w:rPr>
        <w:t xml:space="preserve">: </w:t>
      </w:r>
    </w:p>
    <w:p w14:paraId="79654DC2" w14:textId="77777777" w:rsidR="00850947" w:rsidRPr="00446F80" w:rsidRDefault="00850947" w:rsidP="00850947">
      <w:pPr>
        <w:pStyle w:val="3GPPAgreements"/>
        <w:numPr>
          <w:ilvl w:val="1"/>
          <w:numId w:val="5"/>
        </w:numPr>
        <w:spacing w:before="0" w:after="0"/>
        <w:contextualSpacing/>
        <w:rPr>
          <w:rFonts w:eastAsia="MS Mincho"/>
          <w:i/>
          <w:szCs w:val="22"/>
          <w:lang w:eastAsia="ja-JP"/>
        </w:rPr>
      </w:pPr>
      <w:r w:rsidRPr="00446F80">
        <w:rPr>
          <w:i/>
          <w:szCs w:val="22"/>
        </w:rPr>
        <w:t xml:space="preserve">PTM scheme 1 or PTP retransmission </w:t>
      </w:r>
      <w:r w:rsidRPr="00446F80">
        <w:rPr>
          <w:rFonts w:hint="eastAsia"/>
          <w:i/>
          <w:szCs w:val="22"/>
        </w:rPr>
        <w:t>is</w:t>
      </w:r>
      <w:r w:rsidRPr="00446F80">
        <w:rPr>
          <w:i/>
          <w:szCs w:val="22"/>
        </w:rPr>
        <w:t xml:space="preserve"> </w:t>
      </w:r>
      <w:r w:rsidRPr="00446F80">
        <w:rPr>
          <w:rFonts w:hint="eastAsia"/>
          <w:i/>
          <w:szCs w:val="22"/>
        </w:rPr>
        <w:t>supp</w:t>
      </w:r>
      <w:r w:rsidRPr="00446F80">
        <w:rPr>
          <w:i/>
          <w:szCs w:val="22"/>
        </w:rPr>
        <w:t>orted for ACK/NACK based HARQ feedback mechanism.</w:t>
      </w:r>
    </w:p>
    <w:p w14:paraId="3E64F31A" w14:textId="22CABDD9" w:rsidR="00850947" w:rsidRPr="00446F80" w:rsidRDefault="00850947" w:rsidP="00850947">
      <w:pPr>
        <w:pStyle w:val="3GPPAgreements"/>
        <w:spacing w:before="0" w:after="0"/>
        <w:contextualSpacing/>
        <w:rPr>
          <w:rFonts w:eastAsia="MS Mincho"/>
          <w:i/>
          <w:szCs w:val="22"/>
          <w:lang w:eastAsia="ja-JP"/>
        </w:rPr>
      </w:pPr>
      <w:r w:rsidRPr="00446F80">
        <w:rPr>
          <w:rFonts w:hint="eastAsia"/>
          <w:i/>
          <w:szCs w:val="22"/>
        </w:rPr>
        <w:t>(</w:t>
      </w:r>
      <w:r w:rsidR="00446F80">
        <w:rPr>
          <w:i/>
          <w:szCs w:val="22"/>
        </w:rPr>
        <w:t>MediaTek) Proposal 11</w:t>
      </w:r>
      <w:r w:rsidRPr="00446F80">
        <w:rPr>
          <w:i/>
          <w:szCs w:val="22"/>
        </w:rPr>
        <w:t xml:space="preserve">: </w:t>
      </w:r>
    </w:p>
    <w:p w14:paraId="41CF0E60" w14:textId="77777777" w:rsidR="00850947" w:rsidRPr="00446F80" w:rsidRDefault="00850947" w:rsidP="00850947">
      <w:pPr>
        <w:pStyle w:val="3GPPAgreements"/>
        <w:numPr>
          <w:ilvl w:val="1"/>
          <w:numId w:val="5"/>
        </w:numPr>
        <w:spacing w:before="0" w:after="0"/>
        <w:contextualSpacing/>
        <w:rPr>
          <w:i/>
          <w:szCs w:val="22"/>
        </w:rPr>
      </w:pPr>
      <w:r w:rsidRPr="00446F80">
        <w:rPr>
          <w:i/>
          <w:szCs w:val="22"/>
        </w:rPr>
        <w:t>PTM scheme 1 retransmission is supported for NACK-only based HARQ feedback mechanism</w:t>
      </w:r>
      <w:bookmarkStart w:id="134" w:name="_Ref68163223"/>
      <w:r w:rsidRPr="00446F80">
        <w:rPr>
          <w:i/>
          <w:szCs w:val="22"/>
        </w:rPr>
        <w:t>.</w:t>
      </w:r>
      <w:bookmarkEnd w:id="134"/>
    </w:p>
    <w:p w14:paraId="3F676239" w14:textId="27D4250E" w:rsidR="00850947" w:rsidRPr="007A0FBD" w:rsidRDefault="00850947" w:rsidP="00850947">
      <w:pPr>
        <w:pStyle w:val="3GPPAgreements"/>
        <w:spacing w:before="0" w:after="0"/>
        <w:contextualSpacing/>
        <w:rPr>
          <w:i/>
          <w:szCs w:val="22"/>
        </w:rPr>
      </w:pPr>
      <w:r w:rsidRPr="007A0FBD">
        <w:rPr>
          <w:i/>
          <w:szCs w:val="22"/>
        </w:rPr>
        <w:t>(Convida) Proposal</w:t>
      </w:r>
      <w:r w:rsidR="007A0FBD">
        <w:rPr>
          <w:i/>
          <w:szCs w:val="22"/>
        </w:rPr>
        <w:t xml:space="preserve"> 1</w:t>
      </w:r>
      <w:r w:rsidRPr="007A0FBD">
        <w:rPr>
          <w:i/>
          <w:szCs w:val="22"/>
        </w:rPr>
        <w:t xml:space="preserve">: </w:t>
      </w:r>
    </w:p>
    <w:p w14:paraId="7C300D61" w14:textId="77777777" w:rsidR="00850947" w:rsidRPr="007A0FBD" w:rsidRDefault="00850947" w:rsidP="00850947">
      <w:pPr>
        <w:pStyle w:val="ListParagraph"/>
        <w:numPr>
          <w:ilvl w:val="1"/>
          <w:numId w:val="5"/>
        </w:numPr>
        <w:spacing w:after="0"/>
        <w:textAlignment w:val="auto"/>
        <w:rPr>
          <w:i/>
          <w:szCs w:val="22"/>
        </w:rPr>
      </w:pPr>
      <w:r w:rsidRPr="007A0FBD">
        <w:rPr>
          <w:i/>
          <w:szCs w:val="22"/>
          <w:lang w:val="en-US"/>
        </w:rPr>
        <w:t xml:space="preserve">PTM transmission scheme 2 should be supported for MBS retransmission. </w:t>
      </w:r>
    </w:p>
    <w:p w14:paraId="22F92C17" w14:textId="1E860C09" w:rsidR="00850947" w:rsidRPr="005B7469" w:rsidRDefault="00850947" w:rsidP="00850947">
      <w:pPr>
        <w:pStyle w:val="Heading3"/>
        <w:rPr>
          <w:lang w:eastAsia="zh-CN"/>
        </w:rPr>
      </w:pPr>
      <w:bookmarkStart w:id="135" w:name="_Ref68890564"/>
      <w:r w:rsidRPr="005B7469">
        <w:rPr>
          <w:lang w:eastAsia="zh-CN"/>
        </w:rPr>
        <w:t>Round-1</w:t>
      </w:r>
      <w:bookmarkEnd w:id="135"/>
      <w:r w:rsidR="00205653" w:rsidRPr="005B7469">
        <w:rPr>
          <w:lang w:eastAsia="zh-CN"/>
        </w:rPr>
        <w:t xml:space="preserve"> </w:t>
      </w:r>
      <w:r w:rsidR="0097090C">
        <w:rPr>
          <w:lang w:eastAsia="zh-CN"/>
        </w:rPr>
        <w:t>(closed)</w:t>
      </w:r>
    </w:p>
    <w:p w14:paraId="4C1D4280" w14:textId="77777777" w:rsidR="00850947" w:rsidRPr="005B7469" w:rsidRDefault="00850947" w:rsidP="00850947">
      <w:pPr>
        <w:pStyle w:val="Subtitle"/>
        <w:rPr>
          <w:rFonts w:ascii="Times New Roman" w:hAnsi="Times New Roman" w:cs="Times New Roman"/>
          <w:color w:val="auto"/>
          <w:sz w:val="21"/>
        </w:rPr>
      </w:pPr>
      <w:r w:rsidRPr="005B7469">
        <w:rPr>
          <w:rFonts w:ascii="Times New Roman" w:hAnsi="Times New Roman" w:cs="Times New Roman"/>
          <w:color w:val="auto"/>
          <w:sz w:val="21"/>
        </w:rPr>
        <w:t>FL’s Comments</w:t>
      </w:r>
    </w:p>
    <w:p w14:paraId="198D01AB" w14:textId="73BE78E1" w:rsidR="00850947" w:rsidRPr="005B7469" w:rsidRDefault="000C4C5A" w:rsidP="005B7469">
      <w:pPr>
        <w:ind w:left="0" w:firstLine="0"/>
        <w:rPr>
          <w:rFonts w:eastAsiaTheme="minorEastAsia"/>
          <w:sz w:val="20"/>
          <w:lang w:val="en-GB" w:eastAsia="zh-CN"/>
        </w:rPr>
      </w:pPr>
      <w:r w:rsidRPr="005B7469">
        <w:rPr>
          <w:rFonts w:eastAsiaTheme="minorEastAsia"/>
          <w:sz w:val="20"/>
          <w:lang w:val="en-GB" w:eastAsia="zh-CN"/>
        </w:rPr>
        <w:t xml:space="preserve">Whether UE supports simultaneously </w:t>
      </w:r>
      <w:r w:rsidRPr="005B7469">
        <w:rPr>
          <w:rFonts w:eastAsiaTheme="minorEastAsia" w:hint="eastAsia"/>
          <w:sz w:val="20"/>
          <w:lang w:val="en-GB" w:eastAsia="zh-CN"/>
        </w:rPr>
        <w:t>P</w:t>
      </w:r>
      <w:r w:rsidRPr="005B7469">
        <w:rPr>
          <w:rFonts w:eastAsiaTheme="minorEastAsia"/>
          <w:sz w:val="20"/>
          <w:lang w:val="en-GB" w:eastAsia="zh-CN"/>
        </w:rPr>
        <w:t xml:space="preserve">TM scheme 1 an PTP for retransmission is currently </w:t>
      </w:r>
      <w:r w:rsidR="00A91B83" w:rsidRPr="005B7469">
        <w:rPr>
          <w:rFonts w:eastAsiaTheme="minorEastAsia"/>
          <w:sz w:val="20"/>
          <w:lang w:val="en-GB" w:eastAsia="zh-CN"/>
        </w:rPr>
        <w:t>discussed in</w:t>
      </w:r>
      <w:r w:rsidRPr="005B7469">
        <w:rPr>
          <w:rFonts w:eastAsiaTheme="minorEastAsia"/>
          <w:sz w:val="20"/>
          <w:lang w:val="en-GB" w:eastAsia="zh-CN"/>
        </w:rPr>
        <w:t xml:space="preserve"> AI 8.12.1 and whether UE can dynamic switch between ACK/NACK based </w:t>
      </w:r>
      <w:r w:rsidR="008766CE" w:rsidRPr="005B7469">
        <w:rPr>
          <w:rFonts w:eastAsiaTheme="minorEastAsia"/>
          <w:sz w:val="20"/>
          <w:lang w:val="en-GB" w:eastAsia="zh-CN"/>
        </w:rPr>
        <w:t>and</w:t>
      </w:r>
      <w:r w:rsidRPr="005B7469">
        <w:rPr>
          <w:rFonts w:eastAsiaTheme="minorEastAsia"/>
          <w:sz w:val="20"/>
          <w:lang w:val="en-GB" w:eastAsia="zh-CN"/>
        </w:rPr>
        <w:t xml:space="preserve"> NACK-only based HARQ-ACK feedback is also to be discussed. The issues related in this section can be discussed later. </w:t>
      </w:r>
    </w:p>
    <w:p w14:paraId="1B1CA668" w14:textId="783ADA5D" w:rsidR="00850947" w:rsidRPr="00F97BBC" w:rsidRDefault="00850947" w:rsidP="00850947">
      <w:pPr>
        <w:pStyle w:val="Subtitle"/>
        <w:rPr>
          <w:rFonts w:ascii="Times New Roman" w:hAnsi="Times New Roman" w:cs="Times New Roman"/>
          <w:color w:val="D9D9D9" w:themeColor="background1" w:themeShade="D9"/>
          <w:sz w:val="21"/>
        </w:rPr>
      </w:pPr>
    </w:p>
    <w:tbl>
      <w:tblPr>
        <w:tblStyle w:val="TableGrid"/>
        <w:tblW w:w="9356" w:type="dxa"/>
        <w:jc w:val="center"/>
        <w:tblLayout w:type="fixed"/>
        <w:tblLook w:val="04A0" w:firstRow="1" w:lastRow="0" w:firstColumn="1" w:lastColumn="0" w:noHBand="0" w:noVBand="1"/>
      </w:tblPr>
      <w:tblGrid>
        <w:gridCol w:w="1555"/>
        <w:gridCol w:w="7801"/>
      </w:tblGrid>
      <w:tr w:rsidR="00D857AD" w:rsidRPr="00F97BBC" w14:paraId="6D2D233B" w14:textId="77777777" w:rsidTr="004B4034">
        <w:trPr>
          <w:trHeight w:val="253"/>
          <w:jc w:val="center"/>
        </w:trPr>
        <w:tc>
          <w:tcPr>
            <w:tcW w:w="1555" w:type="dxa"/>
          </w:tcPr>
          <w:p w14:paraId="3528A964" w14:textId="77777777" w:rsidR="00850947" w:rsidRPr="005B7469" w:rsidRDefault="00850947" w:rsidP="004B4034">
            <w:pPr>
              <w:spacing w:after="0"/>
              <w:rPr>
                <w:rFonts w:cstheme="minorHAnsi"/>
                <w:sz w:val="16"/>
                <w:szCs w:val="16"/>
              </w:rPr>
            </w:pPr>
            <w:r w:rsidRPr="005B7469">
              <w:rPr>
                <w:b/>
                <w:sz w:val="16"/>
                <w:szCs w:val="16"/>
              </w:rPr>
              <w:t>Company</w:t>
            </w:r>
          </w:p>
        </w:tc>
        <w:tc>
          <w:tcPr>
            <w:tcW w:w="7801" w:type="dxa"/>
          </w:tcPr>
          <w:p w14:paraId="73F73159" w14:textId="77777777" w:rsidR="00850947" w:rsidRPr="005B7469" w:rsidRDefault="00850947" w:rsidP="004B4034">
            <w:pPr>
              <w:spacing w:after="0"/>
              <w:rPr>
                <w:rFonts w:eastAsiaTheme="minorEastAsia"/>
                <w:sz w:val="16"/>
                <w:szCs w:val="16"/>
                <w:lang w:eastAsia="zh-CN"/>
              </w:rPr>
            </w:pPr>
            <w:r w:rsidRPr="005B7469">
              <w:rPr>
                <w:b/>
                <w:sz w:val="16"/>
                <w:szCs w:val="16"/>
              </w:rPr>
              <w:t xml:space="preserve">Comments </w:t>
            </w:r>
          </w:p>
        </w:tc>
      </w:tr>
      <w:tr w:rsidR="00947559" w:rsidRPr="00F97BBC" w14:paraId="52D4FE4D" w14:textId="77777777" w:rsidTr="004B4034">
        <w:trPr>
          <w:trHeight w:val="253"/>
          <w:jc w:val="center"/>
        </w:trPr>
        <w:tc>
          <w:tcPr>
            <w:tcW w:w="1555" w:type="dxa"/>
          </w:tcPr>
          <w:p w14:paraId="77AD9108" w14:textId="6F8CF8A1" w:rsidR="00947559" w:rsidRPr="00947559" w:rsidRDefault="00947559" w:rsidP="00947559">
            <w:pPr>
              <w:spacing w:after="0"/>
              <w:rPr>
                <w:rFonts w:eastAsiaTheme="minorEastAsia"/>
                <w:sz w:val="20"/>
                <w:lang w:val="en-GB" w:eastAsia="zh-CN"/>
              </w:rPr>
            </w:pPr>
            <w:r w:rsidRPr="00947559">
              <w:rPr>
                <w:rFonts w:eastAsiaTheme="minorEastAsia"/>
                <w:sz w:val="20"/>
                <w:lang w:val="en-GB" w:eastAsia="zh-CN"/>
              </w:rPr>
              <w:t>Samsung</w:t>
            </w:r>
          </w:p>
        </w:tc>
        <w:tc>
          <w:tcPr>
            <w:tcW w:w="7801" w:type="dxa"/>
          </w:tcPr>
          <w:p w14:paraId="58A1D0D2" w14:textId="0E2B2BBB" w:rsidR="00947559" w:rsidRPr="00947559" w:rsidRDefault="00947559" w:rsidP="00947559">
            <w:pPr>
              <w:spacing w:after="0"/>
              <w:rPr>
                <w:rFonts w:eastAsiaTheme="minorEastAsia"/>
                <w:sz w:val="20"/>
                <w:lang w:val="en-GB" w:eastAsia="zh-CN"/>
              </w:rPr>
            </w:pPr>
            <w:r w:rsidRPr="00947559">
              <w:rPr>
                <w:rFonts w:eastAsiaTheme="minorEastAsia"/>
                <w:sz w:val="20"/>
                <w:lang w:val="en-GB" w:eastAsia="zh-CN"/>
              </w:rPr>
              <w:t>OK</w:t>
            </w:r>
          </w:p>
        </w:tc>
      </w:tr>
      <w:tr w:rsidR="00F40269" w:rsidRPr="00222CD8" w14:paraId="1537448F" w14:textId="77777777" w:rsidTr="00F40269">
        <w:tblPrEx>
          <w:jc w:val="left"/>
        </w:tblPrEx>
        <w:trPr>
          <w:trHeight w:val="253"/>
        </w:trPr>
        <w:tc>
          <w:tcPr>
            <w:tcW w:w="1555" w:type="dxa"/>
          </w:tcPr>
          <w:p w14:paraId="2A53B1BA" w14:textId="77777777" w:rsidR="00F40269" w:rsidRPr="00F91B8E" w:rsidRDefault="00F40269"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67D5EECE" w14:textId="345AC830" w:rsidR="00F40269" w:rsidRPr="00F91B8E" w:rsidRDefault="00F40269" w:rsidP="00CC3520">
            <w:pPr>
              <w:widowControl/>
              <w:autoSpaceDE/>
              <w:autoSpaceDN/>
              <w:adjustRightInd/>
              <w:spacing w:after="0"/>
              <w:ind w:left="29" w:firstLine="0"/>
              <w:rPr>
                <w:bCs/>
                <w:sz w:val="16"/>
                <w:szCs w:val="16"/>
              </w:rPr>
            </w:pPr>
            <w:r>
              <w:rPr>
                <w:bCs/>
                <w:sz w:val="16"/>
                <w:szCs w:val="16"/>
              </w:rPr>
              <w:t>OK</w:t>
            </w:r>
          </w:p>
        </w:tc>
      </w:tr>
      <w:tr w:rsidR="005F66E3" w:rsidRPr="005B7469" w14:paraId="21437638" w14:textId="77777777" w:rsidTr="005F66E3">
        <w:tblPrEx>
          <w:jc w:val="left"/>
        </w:tblPrEx>
        <w:trPr>
          <w:trHeight w:val="253"/>
        </w:trPr>
        <w:tc>
          <w:tcPr>
            <w:tcW w:w="1555" w:type="dxa"/>
          </w:tcPr>
          <w:p w14:paraId="3140E553" w14:textId="77777777" w:rsidR="005F66E3" w:rsidRPr="005B7469" w:rsidRDefault="005F66E3" w:rsidP="00756D9E">
            <w:pPr>
              <w:spacing w:after="0"/>
              <w:rPr>
                <w:rFonts w:eastAsiaTheme="minorEastAsia"/>
                <w:sz w:val="20"/>
                <w:lang w:val="en-GB" w:eastAsia="zh-CN"/>
              </w:rPr>
            </w:pPr>
            <w:r>
              <w:rPr>
                <w:rFonts w:eastAsia="Malgun Gothic" w:hint="eastAsia"/>
                <w:bCs/>
                <w:sz w:val="20"/>
                <w:szCs w:val="20"/>
                <w:lang w:eastAsia="ko-KR"/>
              </w:rPr>
              <w:t>LG</w:t>
            </w:r>
          </w:p>
        </w:tc>
        <w:tc>
          <w:tcPr>
            <w:tcW w:w="7801" w:type="dxa"/>
          </w:tcPr>
          <w:p w14:paraId="21AA6723" w14:textId="77777777" w:rsidR="005F66E3" w:rsidRPr="005B7469" w:rsidRDefault="005F66E3" w:rsidP="00756D9E">
            <w:pPr>
              <w:spacing w:after="0"/>
              <w:rPr>
                <w:rFonts w:eastAsiaTheme="minorEastAsia"/>
                <w:sz w:val="20"/>
                <w:lang w:val="en-GB" w:eastAsia="zh-CN"/>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86A68" w:rsidRPr="005B7469" w14:paraId="3693362D" w14:textId="77777777" w:rsidTr="005F66E3">
        <w:tblPrEx>
          <w:jc w:val="left"/>
        </w:tblPrEx>
        <w:trPr>
          <w:trHeight w:val="253"/>
        </w:trPr>
        <w:tc>
          <w:tcPr>
            <w:tcW w:w="1555" w:type="dxa"/>
          </w:tcPr>
          <w:p w14:paraId="34670A09" w14:textId="48921E82" w:rsidR="00786A68" w:rsidRDefault="00786A68" w:rsidP="00756D9E">
            <w:pPr>
              <w:spacing w:after="0"/>
              <w:rPr>
                <w:rFonts w:eastAsia="Malgun Gothic"/>
                <w:bCs/>
                <w:sz w:val="20"/>
                <w:szCs w:val="20"/>
                <w:lang w:eastAsia="ko-KR"/>
              </w:rPr>
            </w:pPr>
            <w:r>
              <w:rPr>
                <w:rFonts w:eastAsiaTheme="minorEastAsia"/>
                <w:bCs/>
                <w:sz w:val="20"/>
                <w:szCs w:val="20"/>
                <w:lang w:eastAsia="zh-CN"/>
              </w:rPr>
              <w:t xml:space="preserve">Lenovo, </w:t>
            </w:r>
            <w:r>
              <w:rPr>
                <w:rFonts w:eastAsiaTheme="minorEastAsia"/>
                <w:bCs/>
                <w:sz w:val="20"/>
                <w:szCs w:val="20"/>
                <w:lang w:eastAsia="zh-CN"/>
              </w:rPr>
              <w:lastRenderedPageBreak/>
              <w:t>Motorola Mobility</w:t>
            </w:r>
          </w:p>
        </w:tc>
        <w:tc>
          <w:tcPr>
            <w:tcW w:w="7801" w:type="dxa"/>
          </w:tcPr>
          <w:p w14:paraId="6FF8CB11" w14:textId="0187D31E" w:rsidR="00786A68" w:rsidRDefault="00786A68" w:rsidP="00756D9E">
            <w:pPr>
              <w:spacing w:after="0"/>
              <w:rPr>
                <w:rFonts w:eastAsia="Malgun Gothic"/>
                <w:bCs/>
                <w:sz w:val="20"/>
                <w:szCs w:val="20"/>
                <w:lang w:eastAsia="ko-KR"/>
              </w:rPr>
            </w:pPr>
            <w:r>
              <w:rPr>
                <w:rFonts w:eastAsia="Malgun Gothic"/>
                <w:bCs/>
                <w:sz w:val="20"/>
                <w:szCs w:val="20"/>
                <w:lang w:eastAsia="ko-KR"/>
              </w:rPr>
              <w:lastRenderedPageBreak/>
              <w:t>OK</w:t>
            </w:r>
          </w:p>
        </w:tc>
      </w:tr>
    </w:tbl>
    <w:p w14:paraId="791076C2" w14:textId="77777777" w:rsidR="00A24DCA" w:rsidRPr="005F66E3" w:rsidRDefault="00A24DCA" w:rsidP="00A24DCA">
      <w:pPr>
        <w:rPr>
          <w:color w:val="D9D9D9" w:themeColor="background1" w:themeShade="D9"/>
          <w:lang w:val="en-GB" w:eastAsia="zh-CN"/>
        </w:rPr>
      </w:pPr>
    </w:p>
    <w:p w14:paraId="55063C87" w14:textId="77777777" w:rsidR="00A21B3C" w:rsidRPr="003E6107" w:rsidRDefault="00A21B3C" w:rsidP="00C90090">
      <w:pPr>
        <w:pStyle w:val="Heading1"/>
        <w:rPr>
          <w:lang w:eastAsia="zh-CN"/>
        </w:rPr>
      </w:pPr>
      <w:r w:rsidRPr="003E6107">
        <w:rPr>
          <w:lang w:eastAsia="zh-CN"/>
        </w:rPr>
        <w:t>HARQ-ACK feedback for multicast</w:t>
      </w:r>
      <w:bookmarkEnd w:id="118"/>
      <w:r w:rsidRPr="003E6107">
        <w:rPr>
          <w:lang w:eastAsia="zh-CN"/>
        </w:rPr>
        <w:t xml:space="preserve"> SPS</w:t>
      </w:r>
    </w:p>
    <w:p w14:paraId="6B4CDF9B" w14:textId="77777777" w:rsidR="00A21B3C" w:rsidRDefault="00A21B3C" w:rsidP="00A21B3C">
      <w:pPr>
        <w:pStyle w:val="Subtitle"/>
        <w:rPr>
          <w:rFonts w:ascii="Times New Roman" w:hAnsi="Times New Roman" w:cs="Times New Roman"/>
          <w:color w:val="auto"/>
          <w:sz w:val="21"/>
        </w:rPr>
      </w:pPr>
      <w:r w:rsidRPr="003E6107">
        <w:rPr>
          <w:rFonts w:ascii="Times New Roman" w:hAnsi="Times New Roman" w:cs="Times New Roman"/>
          <w:color w:val="auto"/>
          <w:sz w:val="21"/>
        </w:rPr>
        <w:t>Submitted Proposals</w:t>
      </w:r>
    </w:p>
    <w:p w14:paraId="63CCDB00" w14:textId="551D91B0" w:rsidR="0044578B" w:rsidRPr="00B77F8C" w:rsidRDefault="0044578B" w:rsidP="0044578B">
      <w:pPr>
        <w:pStyle w:val="3GPPAgreements"/>
        <w:numPr>
          <w:ilvl w:val="0"/>
          <w:numId w:val="0"/>
        </w:numPr>
        <w:spacing w:before="0" w:after="0"/>
        <w:ind w:left="284" w:hanging="284"/>
        <w:contextualSpacing/>
        <w:rPr>
          <w:b/>
          <w:i/>
          <w:u w:val="single"/>
        </w:rPr>
      </w:pPr>
      <w:r w:rsidRPr="00B77F8C">
        <w:rPr>
          <w:b/>
          <w:i/>
          <w:u w:val="single"/>
        </w:rPr>
        <w:t>“</w:t>
      </w:r>
      <w:r w:rsidR="00762399">
        <w:rPr>
          <w:b/>
          <w:i/>
          <w:u w:val="single"/>
        </w:rPr>
        <w:t>NACK-only</w:t>
      </w:r>
      <w:r w:rsidRPr="00B77F8C">
        <w:rPr>
          <w:b/>
          <w:i/>
          <w:u w:val="single"/>
        </w:rPr>
        <w:t xml:space="preserve"> for SPS </w:t>
      </w:r>
      <w:r w:rsidRPr="0044578B">
        <w:rPr>
          <w:b/>
          <w:i/>
          <w:u w:val="single"/>
        </w:rPr>
        <w:t>activation/deactivation</w:t>
      </w:r>
      <w:r w:rsidRPr="00B77F8C">
        <w:rPr>
          <w:b/>
          <w:i/>
          <w:u w:val="single"/>
        </w:rPr>
        <w:t>”</w:t>
      </w:r>
    </w:p>
    <w:p w14:paraId="2DAB4790" w14:textId="77777777" w:rsidR="00DC4E70" w:rsidRDefault="00DC4E70" w:rsidP="00DC4E70">
      <w:pPr>
        <w:pStyle w:val="3GPPAgreements"/>
        <w:rPr>
          <w:i/>
        </w:rPr>
      </w:pPr>
      <w:r>
        <w:rPr>
          <w:rFonts w:hint="eastAsia"/>
          <w:i/>
        </w:rPr>
        <w:t>(</w:t>
      </w:r>
      <w:r>
        <w:rPr>
          <w:i/>
        </w:rPr>
        <w:t>Huawei) Proposal 12:</w:t>
      </w:r>
    </w:p>
    <w:p w14:paraId="1EE52526" w14:textId="77777777" w:rsidR="00DC4E70" w:rsidRDefault="00DC4E70" w:rsidP="00DC4E70">
      <w:pPr>
        <w:pStyle w:val="3GPPAgreements"/>
        <w:numPr>
          <w:ilvl w:val="1"/>
          <w:numId w:val="5"/>
        </w:numPr>
        <w:rPr>
          <w:i/>
        </w:rPr>
      </w:pPr>
      <w:r w:rsidRPr="003A2499">
        <w:rPr>
          <w:i/>
        </w:rPr>
        <w:t>For multicast SPS activation/deactivation, NACK-only based HARQ-ACK feedback is not supported.</w:t>
      </w:r>
    </w:p>
    <w:p w14:paraId="4BBA2C47" w14:textId="77777777" w:rsidR="00DC4E70" w:rsidRDefault="00DC4E70" w:rsidP="00DC4E70">
      <w:pPr>
        <w:pStyle w:val="3GPPAgreements"/>
        <w:rPr>
          <w:i/>
        </w:rPr>
      </w:pPr>
      <w:r w:rsidRPr="000D2614">
        <w:rPr>
          <w:i/>
        </w:rPr>
        <w:t>(vivo) Proposal 13</w:t>
      </w:r>
      <w:r>
        <w:rPr>
          <w:i/>
        </w:rPr>
        <w:t xml:space="preserve">: </w:t>
      </w:r>
    </w:p>
    <w:p w14:paraId="40418505" w14:textId="77777777" w:rsidR="00DC4E70" w:rsidRDefault="00DC4E70" w:rsidP="00DC4E70">
      <w:pPr>
        <w:pStyle w:val="3GPPAgreements"/>
        <w:numPr>
          <w:ilvl w:val="1"/>
          <w:numId w:val="5"/>
        </w:numPr>
        <w:rPr>
          <w:i/>
        </w:rPr>
      </w:pPr>
      <w:r w:rsidRPr="000D2614">
        <w:rPr>
          <w:i/>
        </w:rPr>
        <w:t>NACK-only based HARQ-ACK feedback is not supported for multicast SPS activation/deactivation.</w:t>
      </w:r>
    </w:p>
    <w:p w14:paraId="15CD88A3" w14:textId="77777777" w:rsidR="00762399" w:rsidRPr="00B77F8C" w:rsidRDefault="00762399" w:rsidP="00762399">
      <w:pPr>
        <w:pStyle w:val="3GPPAgreements"/>
        <w:spacing w:before="0" w:after="0"/>
        <w:contextualSpacing/>
        <w:rPr>
          <w:i/>
        </w:rPr>
      </w:pPr>
      <w:r w:rsidRPr="00B77F8C">
        <w:rPr>
          <w:i/>
        </w:rPr>
        <w:t>(ZTE) Proposal 1</w:t>
      </w:r>
      <w:r>
        <w:rPr>
          <w:i/>
        </w:rPr>
        <w:t>5</w:t>
      </w:r>
      <w:r w:rsidRPr="00B77F8C">
        <w:rPr>
          <w:i/>
        </w:rPr>
        <w:t xml:space="preserve">: </w:t>
      </w:r>
    </w:p>
    <w:p w14:paraId="08FFA026" w14:textId="77777777" w:rsidR="00762399" w:rsidRPr="00B77F8C" w:rsidRDefault="00762399" w:rsidP="00762399">
      <w:pPr>
        <w:pStyle w:val="3GPPAgreements"/>
        <w:numPr>
          <w:ilvl w:val="1"/>
          <w:numId w:val="5"/>
        </w:numPr>
        <w:spacing w:before="0" w:after="0"/>
        <w:contextualSpacing/>
        <w:rPr>
          <w:i/>
        </w:rPr>
      </w:pPr>
      <w:r w:rsidRPr="00B77F8C">
        <w:rPr>
          <w:i/>
        </w:rPr>
        <w:t>Regarding HARQ-ACK feedback for SPS-based MBS transmission, if NACK-only feedback is configured:</w:t>
      </w:r>
    </w:p>
    <w:p w14:paraId="51AF777E" w14:textId="77777777" w:rsidR="00762399" w:rsidRPr="00762399" w:rsidRDefault="00762399" w:rsidP="00762399">
      <w:pPr>
        <w:pStyle w:val="3GPPAgreements"/>
        <w:numPr>
          <w:ilvl w:val="2"/>
          <w:numId w:val="5"/>
        </w:numPr>
        <w:spacing w:before="0" w:after="0"/>
        <w:contextualSpacing/>
        <w:rPr>
          <w:b/>
          <w:i/>
        </w:rPr>
      </w:pPr>
      <w:r w:rsidRPr="00762399">
        <w:rPr>
          <w:b/>
          <w:i/>
        </w:rPr>
        <w:t>The NACK-only feedback mode applies to ‘PDSCH without scheduling PDCCH’ only</w:t>
      </w:r>
    </w:p>
    <w:p w14:paraId="538804A0" w14:textId="77777777" w:rsidR="00762399" w:rsidRPr="00B77F8C" w:rsidRDefault="00762399" w:rsidP="00762399">
      <w:pPr>
        <w:pStyle w:val="3GPPAgreements"/>
        <w:numPr>
          <w:ilvl w:val="2"/>
          <w:numId w:val="5"/>
        </w:numPr>
        <w:spacing w:before="0" w:after="0"/>
        <w:contextualSpacing/>
        <w:rPr>
          <w:i/>
        </w:rPr>
      </w:pPr>
      <w:r w:rsidRPr="00B77F8C">
        <w:rPr>
          <w:i/>
        </w:rPr>
        <w:t xml:space="preserve">The feedback mode for ‘PDSCH with scheduling PDCCH’ can be, </w:t>
      </w:r>
    </w:p>
    <w:p w14:paraId="24263E86" w14:textId="77777777" w:rsidR="00762399" w:rsidRPr="00B77F8C" w:rsidRDefault="00762399" w:rsidP="00654DB7">
      <w:pPr>
        <w:pStyle w:val="ListParagraph"/>
        <w:numPr>
          <w:ilvl w:val="0"/>
          <w:numId w:val="22"/>
        </w:numPr>
        <w:overflowPunct/>
        <w:spacing w:after="0"/>
        <w:jc w:val="both"/>
        <w:textAlignment w:val="auto"/>
        <w:rPr>
          <w:i/>
          <w:lang w:val="en-US" w:eastAsia="zh-CN"/>
        </w:rPr>
      </w:pPr>
      <w:r w:rsidRPr="00B77F8C">
        <w:rPr>
          <w:i/>
          <w:lang w:val="en-US" w:eastAsia="zh-CN"/>
        </w:rPr>
        <w:t>Option 1: fixed to ACK/NACK feedback</w:t>
      </w:r>
    </w:p>
    <w:p w14:paraId="6A3970B2" w14:textId="77777777" w:rsidR="00762399" w:rsidRPr="00B77F8C" w:rsidRDefault="00762399" w:rsidP="00654DB7">
      <w:pPr>
        <w:pStyle w:val="ListParagraph"/>
        <w:numPr>
          <w:ilvl w:val="0"/>
          <w:numId w:val="22"/>
        </w:numPr>
        <w:overflowPunct/>
        <w:spacing w:after="0"/>
        <w:jc w:val="both"/>
        <w:textAlignment w:val="auto"/>
        <w:rPr>
          <w:i/>
          <w:lang w:val="en-US" w:eastAsia="zh-CN"/>
        </w:rPr>
      </w:pPr>
      <w:r w:rsidRPr="00B77F8C">
        <w:rPr>
          <w:i/>
          <w:lang w:val="en-US" w:eastAsia="zh-CN"/>
        </w:rPr>
        <w:t>Option 2: follow the configuration of feedback mode for DG-PDSCH</w:t>
      </w:r>
    </w:p>
    <w:p w14:paraId="38A54A96" w14:textId="77777777" w:rsidR="00762399" w:rsidRPr="00B77F8C" w:rsidRDefault="00762399" w:rsidP="00762399">
      <w:pPr>
        <w:pStyle w:val="3GPPAgreements"/>
        <w:numPr>
          <w:ilvl w:val="2"/>
          <w:numId w:val="5"/>
        </w:numPr>
        <w:spacing w:before="0" w:after="0"/>
        <w:contextualSpacing/>
        <w:rPr>
          <w:i/>
        </w:rPr>
      </w:pPr>
      <w:r w:rsidRPr="00B77F8C">
        <w:rPr>
          <w:i/>
        </w:rPr>
        <w:t>FFS: the feedback mode for deactivation PDCCH</w:t>
      </w:r>
    </w:p>
    <w:p w14:paraId="49D127F7" w14:textId="77777777" w:rsidR="004C54A8" w:rsidRPr="0026683F" w:rsidRDefault="004C54A8" w:rsidP="004C54A8">
      <w:pPr>
        <w:pStyle w:val="3GPPAgreements"/>
        <w:rPr>
          <w:i/>
        </w:rPr>
      </w:pPr>
      <w:r w:rsidRPr="0026683F">
        <w:rPr>
          <w:i/>
        </w:rPr>
        <w:t>(ETRI) Proposal 3:</w:t>
      </w:r>
    </w:p>
    <w:p w14:paraId="77F70C8A" w14:textId="77777777" w:rsidR="004C54A8" w:rsidRPr="0026683F" w:rsidRDefault="004C54A8" w:rsidP="004C54A8">
      <w:pPr>
        <w:pStyle w:val="3GPPAgreements"/>
        <w:numPr>
          <w:ilvl w:val="1"/>
          <w:numId w:val="5"/>
        </w:numPr>
        <w:rPr>
          <w:i/>
        </w:rPr>
      </w:pPr>
      <w:r w:rsidRPr="0026683F">
        <w:rPr>
          <w:i/>
        </w:rPr>
        <w:t xml:space="preserve">Support NACK-only based HARQ-ACK feedback for multicast PDSCH with PDCCH scheduling. </w:t>
      </w:r>
    </w:p>
    <w:p w14:paraId="42CB3C79" w14:textId="77777777" w:rsidR="004C54A8" w:rsidRDefault="004C54A8" w:rsidP="004C54A8">
      <w:pPr>
        <w:pStyle w:val="3GPPAgreements"/>
        <w:rPr>
          <w:i/>
        </w:rPr>
      </w:pPr>
      <w:r w:rsidRPr="009D17D1">
        <w:rPr>
          <w:i/>
        </w:rPr>
        <w:t>(</w:t>
      </w:r>
      <w:r>
        <w:rPr>
          <w:i/>
        </w:rPr>
        <w:t>NEC</w:t>
      </w:r>
      <w:r w:rsidRPr="009D17D1">
        <w:rPr>
          <w:i/>
        </w:rPr>
        <w:t xml:space="preserve">) Proposal </w:t>
      </w:r>
      <w:r>
        <w:rPr>
          <w:i/>
        </w:rPr>
        <w:t>3</w:t>
      </w:r>
      <w:r w:rsidRPr="009D17D1">
        <w:rPr>
          <w:i/>
        </w:rPr>
        <w:t>:</w:t>
      </w:r>
    </w:p>
    <w:p w14:paraId="09DBBEF5" w14:textId="77777777" w:rsidR="004C54A8" w:rsidRPr="00190BE3" w:rsidRDefault="004C54A8" w:rsidP="004C54A8">
      <w:pPr>
        <w:pStyle w:val="3GPPAgreements"/>
        <w:numPr>
          <w:ilvl w:val="1"/>
          <w:numId w:val="5"/>
        </w:numPr>
        <w:spacing w:before="0" w:after="0"/>
        <w:contextualSpacing/>
        <w:rPr>
          <w:i/>
        </w:rPr>
      </w:pPr>
      <w:r w:rsidRPr="00190BE3">
        <w:rPr>
          <w:i/>
        </w:rPr>
        <w:t>Support NACK-only based HARQ-ACK feedback for SPS activation/deactivation.</w:t>
      </w:r>
    </w:p>
    <w:p w14:paraId="64D2473D" w14:textId="77777777" w:rsidR="004C54A8" w:rsidRPr="00DD120D" w:rsidRDefault="004C54A8" w:rsidP="004C54A8">
      <w:pPr>
        <w:pStyle w:val="3GPPAgreements"/>
        <w:spacing w:before="0" w:after="0"/>
        <w:contextualSpacing/>
        <w:rPr>
          <w:i/>
        </w:rPr>
      </w:pPr>
      <w:r w:rsidRPr="00DD120D">
        <w:rPr>
          <w:i/>
        </w:rPr>
        <w:t>(Lenovo) Proposal 1</w:t>
      </w:r>
      <w:r>
        <w:rPr>
          <w:i/>
        </w:rPr>
        <w:t>2</w:t>
      </w:r>
      <w:r w:rsidRPr="00DD120D">
        <w:rPr>
          <w:i/>
        </w:rPr>
        <w:t xml:space="preserve">: </w:t>
      </w:r>
    </w:p>
    <w:p w14:paraId="7203CB18" w14:textId="77777777" w:rsidR="004C54A8" w:rsidRPr="00DD120D" w:rsidRDefault="004C54A8" w:rsidP="004C54A8">
      <w:pPr>
        <w:pStyle w:val="3GPPAgreements"/>
        <w:numPr>
          <w:ilvl w:val="1"/>
          <w:numId w:val="5"/>
        </w:numPr>
        <w:spacing w:before="0" w:after="0"/>
        <w:contextualSpacing/>
        <w:rPr>
          <w:i/>
        </w:rPr>
      </w:pPr>
      <w:r w:rsidRPr="00DD120D">
        <w:rPr>
          <w:i/>
        </w:rPr>
        <w:t>For group-common SPS configuration, a UE-specific PUCCH resource is configured for each UE to transmit ACK upon reception of activation/deactivation DCI.</w:t>
      </w:r>
    </w:p>
    <w:p w14:paraId="079A2078" w14:textId="77777777" w:rsidR="004C54A8" w:rsidRPr="00DD120D" w:rsidRDefault="004C54A8" w:rsidP="004C54A8">
      <w:pPr>
        <w:pStyle w:val="3GPPAgreements"/>
        <w:spacing w:before="0" w:after="0"/>
        <w:contextualSpacing/>
        <w:rPr>
          <w:i/>
        </w:rPr>
      </w:pPr>
      <w:r w:rsidRPr="00DD120D">
        <w:rPr>
          <w:i/>
        </w:rPr>
        <w:t>(Lenovo) Proposal 1</w:t>
      </w:r>
      <w:r>
        <w:rPr>
          <w:i/>
        </w:rPr>
        <w:t>3</w:t>
      </w:r>
      <w:r w:rsidRPr="00DD120D">
        <w:rPr>
          <w:i/>
        </w:rPr>
        <w:t xml:space="preserve">: </w:t>
      </w:r>
    </w:p>
    <w:p w14:paraId="3EDC5F41" w14:textId="77777777" w:rsidR="004C54A8" w:rsidRPr="00DD120D" w:rsidRDefault="004C54A8" w:rsidP="004C54A8">
      <w:pPr>
        <w:pStyle w:val="3GPPAgreements"/>
        <w:numPr>
          <w:ilvl w:val="1"/>
          <w:numId w:val="5"/>
        </w:numPr>
        <w:spacing w:before="0" w:after="0"/>
        <w:contextualSpacing/>
        <w:rPr>
          <w:i/>
        </w:rPr>
      </w:pPr>
      <w:r w:rsidRPr="00DD120D">
        <w:rPr>
          <w:i/>
        </w:rPr>
        <w:t>For group-common SPS configuration, the UE-specific PUCCH resource for confirming reception of activation/deactivation DCI is also used for the UE to transmit ACK for the SPS PDSCH.</w:t>
      </w:r>
    </w:p>
    <w:p w14:paraId="73134AC2" w14:textId="77777777" w:rsidR="004C54A8" w:rsidRPr="00566012" w:rsidRDefault="004C54A8" w:rsidP="004C54A8">
      <w:pPr>
        <w:pStyle w:val="3GPPAgreements"/>
        <w:spacing w:before="0" w:after="0"/>
        <w:contextualSpacing/>
        <w:rPr>
          <w:i/>
        </w:rPr>
      </w:pPr>
      <w:r>
        <w:rPr>
          <w:i/>
        </w:rPr>
        <w:t>(Qualcomm) Proposal 8</w:t>
      </w:r>
      <w:r w:rsidRPr="00566012">
        <w:rPr>
          <w:i/>
        </w:rPr>
        <w:t xml:space="preserve">: </w:t>
      </w:r>
    </w:p>
    <w:p w14:paraId="4627D85B" w14:textId="77777777" w:rsidR="004C54A8" w:rsidRPr="004C54A8" w:rsidRDefault="004C54A8" w:rsidP="004C54A8">
      <w:pPr>
        <w:pStyle w:val="3GPPAgreements"/>
        <w:numPr>
          <w:ilvl w:val="1"/>
          <w:numId w:val="5"/>
        </w:numPr>
        <w:spacing w:before="0" w:after="0"/>
        <w:contextualSpacing/>
        <w:rPr>
          <w:b/>
          <w:i/>
        </w:rPr>
      </w:pPr>
      <w:r w:rsidRPr="004C54A8">
        <w:rPr>
          <w:b/>
          <w:i/>
        </w:rPr>
        <w:t>Support UE-specific ACK/NACK-based feedback for activation/release for SPS GC-PDSCH</w:t>
      </w:r>
    </w:p>
    <w:p w14:paraId="01A3F9D9" w14:textId="77777777" w:rsidR="004C54A8" w:rsidRPr="00566012" w:rsidRDefault="004C54A8" w:rsidP="004C54A8">
      <w:pPr>
        <w:pStyle w:val="3GPPAgreements"/>
        <w:numPr>
          <w:ilvl w:val="1"/>
          <w:numId w:val="5"/>
        </w:numPr>
        <w:spacing w:before="0" w:after="0"/>
        <w:contextualSpacing/>
        <w:rPr>
          <w:i/>
        </w:rPr>
      </w:pPr>
      <w:r w:rsidRPr="00566012">
        <w:rPr>
          <w:i/>
        </w:rPr>
        <w:t xml:space="preserve">Support </w:t>
      </w:r>
      <w:r w:rsidRPr="003C52FC">
        <w:rPr>
          <w:i/>
        </w:rPr>
        <w:t xml:space="preserve">configuration of </w:t>
      </w:r>
      <w:r w:rsidRPr="00566012">
        <w:rPr>
          <w:i/>
        </w:rPr>
        <w:t>no feedback, ACK/NACK-based or NACK-based feedback for SPS GC-PDSCH without PDCCH</w:t>
      </w:r>
    </w:p>
    <w:p w14:paraId="0AE5CF89" w14:textId="77777777" w:rsidR="004C54A8" w:rsidRPr="00A63190" w:rsidRDefault="004C54A8" w:rsidP="004C54A8">
      <w:pPr>
        <w:pStyle w:val="3GPPAgreements"/>
        <w:spacing w:before="0"/>
        <w:contextualSpacing/>
        <w:rPr>
          <w:i/>
        </w:rPr>
      </w:pPr>
      <w:r w:rsidRPr="00A63190">
        <w:rPr>
          <w:i/>
        </w:rPr>
        <w:t>(</w:t>
      </w:r>
      <w:r w:rsidRPr="00A63190">
        <w:rPr>
          <w:rFonts w:hint="eastAsia"/>
          <w:i/>
        </w:rPr>
        <w:t>G</w:t>
      </w:r>
      <w:r w:rsidRPr="00A63190">
        <w:rPr>
          <w:i/>
        </w:rPr>
        <w:t xml:space="preserve">oogle) Proposal 2: </w:t>
      </w:r>
    </w:p>
    <w:p w14:paraId="2D577A03" w14:textId="77777777" w:rsidR="004C54A8" w:rsidRPr="00A63190" w:rsidRDefault="004C54A8" w:rsidP="004C54A8">
      <w:pPr>
        <w:pStyle w:val="3GPPAgreements"/>
        <w:numPr>
          <w:ilvl w:val="1"/>
          <w:numId w:val="5"/>
        </w:numPr>
        <w:spacing w:before="0"/>
        <w:contextualSpacing/>
        <w:rPr>
          <w:i/>
        </w:rPr>
      </w:pPr>
      <w:r w:rsidRPr="00A63190">
        <w:rPr>
          <w:i/>
        </w:rPr>
        <w:t>For SPS activation with NACK-only based HARQ feedback, consider following options.</w:t>
      </w:r>
    </w:p>
    <w:p w14:paraId="0FF08442" w14:textId="77777777" w:rsidR="004C54A8" w:rsidRPr="00A63190" w:rsidRDefault="004C54A8" w:rsidP="004C54A8">
      <w:pPr>
        <w:pStyle w:val="3GPPAgreements"/>
        <w:numPr>
          <w:ilvl w:val="2"/>
          <w:numId w:val="5"/>
        </w:numPr>
        <w:spacing w:before="0"/>
        <w:contextualSpacing/>
        <w:rPr>
          <w:i/>
        </w:rPr>
      </w:pPr>
      <w:r w:rsidRPr="00A63190">
        <w:rPr>
          <w:i/>
        </w:rPr>
        <w:t>Option 1: MBS SPS is activated by a group common DCI. Handling the missing of group common DCI is based on network implementation.</w:t>
      </w:r>
    </w:p>
    <w:p w14:paraId="190E902D" w14:textId="77777777" w:rsidR="004C54A8" w:rsidRPr="00A63190" w:rsidRDefault="004C54A8" w:rsidP="004C54A8">
      <w:pPr>
        <w:pStyle w:val="3GPPAgreements"/>
        <w:numPr>
          <w:ilvl w:val="2"/>
          <w:numId w:val="5"/>
        </w:numPr>
        <w:spacing w:before="0"/>
        <w:contextualSpacing/>
        <w:rPr>
          <w:i/>
        </w:rPr>
      </w:pPr>
      <w:r w:rsidRPr="00A63190">
        <w:rPr>
          <w:i/>
        </w:rPr>
        <w:t>Option 2: SPS is activated by RRC signaling (i.e. similar to the Type-1 configured grant)</w:t>
      </w:r>
    </w:p>
    <w:p w14:paraId="5EBDCAAA" w14:textId="77777777" w:rsidR="004C54A8" w:rsidRPr="00A63190" w:rsidRDefault="004C54A8" w:rsidP="004C54A8">
      <w:pPr>
        <w:pStyle w:val="3GPPAgreements"/>
        <w:numPr>
          <w:ilvl w:val="2"/>
          <w:numId w:val="5"/>
        </w:numPr>
        <w:spacing w:before="0"/>
        <w:contextualSpacing/>
        <w:rPr>
          <w:i/>
        </w:rPr>
      </w:pPr>
      <w:r w:rsidRPr="00A63190">
        <w:rPr>
          <w:i/>
        </w:rPr>
        <w:t>Option 3: UE reports ACK/NACK based HARQ feedback to the SPS activation command in a UE specific PUCCH resource, and reports NACK-only base HARQ feedback to the SPS PDSCH transmission in group common PUCCH resource.</w:t>
      </w:r>
    </w:p>
    <w:p w14:paraId="3214BE11" w14:textId="77777777" w:rsidR="004C54A8" w:rsidRPr="00A63190" w:rsidRDefault="004C54A8" w:rsidP="004C54A8">
      <w:pPr>
        <w:pStyle w:val="3GPPAgreements"/>
        <w:numPr>
          <w:ilvl w:val="3"/>
          <w:numId w:val="5"/>
        </w:numPr>
        <w:spacing w:before="0"/>
        <w:contextualSpacing/>
        <w:rPr>
          <w:i/>
        </w:rPr>
      </w:pPr>
      <w:r w:rsidRPr="00A63190">
        <w:rPr>
          <w:i/>
        </w:rPr>
        <w:t>FFS: details</w:t>
      </w:r>
    </w:p>
    <w:p w14:paraId="60CC51A3" w14:textId="77777777" w:rsidR="004C54A8" w:rsidRPr="00A63190" w:rsidRDefault="004C54A8" w:rsidP="004C54A8">
      <w:pPr>
        <w:pStyle w:val="3GPPAgreements"/>
        <w:spacing w:before="0"/>
        <w:contextualSpacing/>
        <w:rPr>
          <w:i/>
        </w:rPr>
      </w:pPr>
      <w:r w:rsidRPr="00A63190">
        <w:rPr>
          <w:i/>
        </w:rPr>
        <w:t xml:space="preserve">(Google) Proposal 3: </w:t>
      </w:r>
    </w:p>
    <w:p w14:paraId="1964D4A6" w14:textId="77777777" w:rsidR="004C54A8" w:rsidRPr="00A63190" w:rsidRDefault="004C54A8" w:rsidP="004C54A8">
      <w:pPr>
        <w:pStyle w:val="3GPPAgreements"/>
        <w:numPr>
          <w:ilvl w:val="1"/>
          <w:numId w:val="5"/>
        </w:numPr>
        <w:spacing w:before="0"/>
        <w:contextualSpacing/>
        <w:rPr>
          <w:i/>
        </w:rPr>
      </w:pPr>
      <w:r w:rsidRPr="00A63190">
        <w:rPr>
          <w:i/>
        </w:rPr>
        <w:t>For SPS deactivation with NACK-only based HARQ feedback, consider following options</w:t>
      </w:r>
    </w:p>
    <w:p w14:paraId="4C3EB680" w14:textId="77777777" w:rsidR="004C54A8" w:rsidRPr="00A63190" w:rsidRDefault="004C54A8" w:rsidP="004C54A8">
      <w:pPr>
        <w:pStyle w:val="3GPPAgreements"/>
        <w:numPr>
          <w:ilvl w:val="2"/>
          <w:numId w:val="5"/>
        </w:numPr>
        <w:spacing w:before="0"/>
        <w:contextualSpacing/>
        <w:rPr>
          <w:i/>
        </w:rPr>
      </w:pPr>
      <w:r w:rsidRPr="00A63190">
        <w:rPr>
          <w:i/>
        </w:rPr>
        <w:t>Option 1: MBS SPS can be deactivated by a group common DCI, handling the missing of the group common DCI missing is based on network implementation</w:t>
      </w:r>
    </w:p>
    <w:p w14:paraId="1CEC304F" w14:textId="77777777" w:rsidR="004C54A8" w:rsidRPr="00A63190" w:rsidRDefault="004C54A8" w:rsidP="004C54A8">
      <w:pPr>
        <w:pStyle w:val="3GPPAgreements"/>
        <w:numPr>
          <w:ilvl w:val="2"/>
          <w:numId w:val="5"/>
        </w:numPr>
        <w:spacing w:before="0"/>
        <w:contextualSpacing/>
        <w:rPr>
          <w:i/>
        </w:rPr>
      </w:pPr>
      <w:r w:rsidRPr="00A63190">
        <w:rPr>
          <w:i/>
        </w:rPr>
        <w:t>Option 2: Network provides the MBS SPS transmission length information in the activating DCI. UE deactivates the SPS according to the indicated length.</w:t>
      </w:r>
    </w:p>
    <w:p w14:paraId="2C05F814" w14:textId="77777777" w:rsidR="004C54A8" w:rsidRPr="00A63190" w:rsidRDefault="004C54A8" w:rsidP="004C54A8">
      <w:pPr>
        <w:pStyle w:val="3GPPAgreements"/>
        <w:numPr>
          <w:ilvl w:val="2"/>
          <w:numId w:val="5"/>
        </w:numPr>
        <w:spacing w:before="0"/>
        <w:contextualSpacing/>
        <w:rPr>
          <w:i/>
        </w:rPr>
      </w:pPr>
      <w:r w:rsidRPr="00A63190">
        <w:rPr>
          <w:i/>
        </w:rPr>
        <w:t>Options 3: Apply ACK/NACK based HARQ feedback to the SPS deactivation command, and NACK-only base HARQ feedback to the SPS PDSCH transmission.</w:t>
      </w:r>
    </w:p>
    <w:p w14:paraId="7C0AE5A3" w14:textId="77777777" w:rsidR="004C54A8" w:rsidRPr="00A63190" w:rsidRDefault="004C54A8" w:rsidP="004C54A8">
      <w:pPr>
        <w:pStyle w:val="3GPPAgreements"/>
        <w:numPr>
          <w:ilvl w:val="3"/>
          <w:numId w:val="5"/>
        </w:numPr>
        <w:spacing w:before="0"/>
        <w:contextualSpacing/>
        <w:rPr>
          <w:i/>
        </w:rPr>
      </w:pPr>
      <w:r w:rsidRPr="00A63190">
        <w:rPr>
          <w:i/>
        </w:rPr>
        <w:lastRenderedPageBreak/>
        <w:t>FFS: details</w:t>
      </w:r>
    </w:p>
    <w:p w14:paraId="5C0896B4" w14:textId="77777777" w:rsidR="004C54A8" w:rsidRPr="00C14357" w:rsidRDefault="004C54A8" w:rsidP="004C54A8">
      <w:pPr>
        <w:pStyle w:val="3GPPAgreements"/>
        <w:rPr>
          <w:i/>
        </w:rPr>
      </w:pPr>
      <w:r w:rsidRPr="00C14357">
        <w:rPr>
          <w:rFonts w:hint="eastAsia"/>
          <w:i/>
        </w:rPr>
        <w:t>(</w:t>
      </w:r>
      <w:r w:rsidRPr="00C14357">
        <w:rPr>
          <w:i/>
        </w:rPr>
        <w:t>CMCC) Proposal 18:</w:t>
      </w:r>
    </w:p>
    <w:p w14:paraId="508A70D9" w14:textId="77777777" w:rsidR="004C54A8" w:rsidRPr="00C14357" w:rsidRDefault="004C54A8" w:rsidP="004C54A8">
      <w:pPr>
        <w:pStyle w:val="3GPPAgreements"/>
        <w:numPr>
          <w:ilvl w:val="1"/>
          <w:numId w:val="5"/>
        </w:numPr>
        <w:rPr>
          <w:i/>
        </w:rPr>
      </w:pPr>
      <w:r w:rsidRPr="00C14357">
        <w:rPr>
          <w:i/>
        </w:rPr>
        <w:t>Support ACK/NACK based HARQ-ACK feedback for SPS activation/deactivation.</w:t>
      </w:r>
    </w:p>
    <w:p w14:paraId="595F5A63" w14:textId="77777777" w:rsidR="004C54A8" w:rsidRPr="009F057C" w:rsidRDefault="004C54A8" w:rsidP="004C54A8">
      <w:pPr>
        <w:pStyle w:val="3GPPAgreements"/>
        <w:spacing w:before="0" w:after="0"/>
        <w:contextualSpacing/>
        <w:rPr>
          <w:rFonts w:eastAsia="MS Mincho"/>
          <w:i/>
          <w:lang w:eastAsia="ja-JP"/>
        </w:rPr>
      </w:pPr>
      <w:r w:rsidRPr="009F057C">
        <w:rPr>
          <w:i/>
        </w:rPr>
        <w:t>(LGE) Proposal 1</w:t>
      </w:r>
      <w:r>
        <w:rPr>
          <w:i/>
        </w:rPr>
        <w:t>4</w:t>
      </w:r>
      <w:r w:rsidRPr="009F057C">
        <w:rPr>
          <w:i/>
        </w:rPr>
        <w:t xml:space="preserve">: </w:t>
      </w:r>
    </w:p>
    <w:p w14:paraId="3A1B7762" w14:textId="77777777" w:rsidR="004C54A8" w:rsidRPr="009F057C" w:rsidRDefault="004C54A8" w:rsidP="004C54A8">
      <w:pPr>
        <w:pStyle w:val="3GPPAgreements"/>
        <w:numPr>
          <w:ilvl w:val="1"/>
          <w:numId w:val="5"/>
        </w:numPr>
        <w:spacing w:before="0" w:after="0"/>
        <w:contextualSpacing/>
        <w:rPr>
          <w:rFonts w:eastAsia="MS Mincho"/>
          <w:i/>
          <w:lang w:eastAsia="ja-JP"/>
        </w:rPr>
      </w:pPr>
      <w:r w:rsidRPr="009F057C">
        <w:rPr>
          <w:rFonts w:eastAsia="MS Mincho"/>
          <w:i/>
          <w:lang w:eastAsia="ja-JP"/>
        </w:rPr>
        <w:t xml:space="preserve">For group common SPS, UE specific confirmation to group common SPS (de-)activation can be supported by PUCCH A/N. </w:t>
      </w:r>
    </w:p>
    <w:p w14:paraId="4ABFC843" w14:textId="77777777" w:rsidR="004C54A8" w:rsidRPr="009F057C" w:rsidRDefault="004C54A8" w:rsidP="004C54A8">
      <w:pPr>
        <w:pStyle w:val="3GPPAgreements"/>
        <w:numPr>
          <w:ilvl w:val="2"/>
          <w:numId w:val="5"/>
        </w:numPr>
        <w:spacing w:before="0" w:after="0"/>
        <w:contextualSpacing/>
        <w:rPr>
          <w:rFonts w:eastAsia="MS Mincho"/>
          <w:i/>
          <w:lang w:eastAsia="ja-JP"/>
        </w:rPr>
      </w:pPr>
      <w:r w:rsidRPr="009F057C">
        <w:rPr>
          <w:rFonts w:eastAsia="MS Mincho"/>
          <w:i/>
          <w:lang w:eastAsia="ja-JP"/>
        </w:rPr>
        <w:t xml:space="preserve">UE specific PUCCH resource is allocated by DCI indicating SPS (de-)activation. </w:t>
      </w:r>
    </w:p>
    <w:p w14:paraId="51E4221B" w14:textId="77777777" w:rsidR="004C54A8" w:rsidRPr="00DD1514" w:rsidRDefault="004C54A8" w:rsidP="004C54A8">
      <w:pPr>
        <w:pStyle w:val="3GPPAgreements"/>
        <w:rPr>
          <w:i/>
        </w:rPr>
      </w:pPr>
      <w:r w:rsidRPr="00DD1514">
        <w:rPr>
          <w:i/>
        </w:rPr>
        <w:t>(MediaTek) Proposal 9:</w:t>
      </w:r>
    </w:p>
    <w:p w14:paraId="37FD52C1" w14:textId="77777777" w:rsidR="004C54A8" w:rsidRPr="00DD1514" w:rsidRDefault="004C54A8" w:rsidP="004C54A8">
      <w:pPr>
        <w:pStyle w:val="3GPPAgreements"/>
        <w:numPr>
          <w:ilvl w:val="1"/>
          <w:numId w:val="5"/>
        </w:numPr>
        <w:rPr>
          <w:i/>
        </w:rPr>
      </w:pPr>
      <w:r w:rsidRPr="00DD1514">
        <w:rPr>
          <w:i/>
        </w:rPr>
        <w:t>MBS SPS activation/deactivation’s feedback mechanism only support ACK/NACK based HARQ feedback mode.</w:t>
      </w:r>
    </w:p>
    <w:p w14:paraId="11C0C028" w14:textId="77777777" w:rsidR="00622777" w:rsidRPr="003D4984" w:rsidRDefault="00622777" w:rsidP="00622777">
      <w:pPr>
        <w:pStyle w:val="3GPPAgreements"/>
        <w:spacing w:before="0" w:after="0"/>
        <w:contextualSpacing/>
        <w:rPr>
          <w:i/>
        </w:rPr>
      </w:pPr>
      <w:r w:rsidRPr="003D4984">
        <w:rPr>
          <w:i/>
        </w:rPr>
        <w:t xml:space="preserve">(Convida) Proposal </w:t>
      </w:r>
      <w:r>
        <w:rPr>
          <w:i/>
        </w:rPr>
        <w:t>6</w:t>
      </w:r>
      <w:r w:rsidRPr="003D4984">
        <w:rPr>
          <w:i/>
        </w:rPr>
        <w:t xml:space="preserve">: </w:t>
      </w:r>
    </w:p>
    <w:p w14:paraId="2A987F45" w14:textId="77777777" w:rsidR="00622777" w:rsidRPr="003D4984" w:rsidRDefault="00622777" w:rsidP="00622777">
      <w:pPr>
        <w:pStyle w:val="3GPPAgreements"/>
        <w:numPr>
          <w:ilvl w:val="1"/>
          <w:numId w:val="5"/>
        </w:numPr>
        <w:spacing w:before="0" w:after="0"/>
        <w:contextualSpacing/>
        <w:rPr>
          <w:i/>
        </w:rPr>
      </w:pPr>
      <w:r w:rsidRPr="003D4984">
        <w:rPr>
          <w:i/>
        </w:rPr>
        <w:t>NACK-only based HARQ-ACK feedback should be supported for MBS SPS PDSCH with PDCCH scheduling.</w:t>
      </w:r>
    </w:p>
    <w:p w14:paraId="3791C7B3" w14:textId="77777777" w:rsidR="00622777" w:rsidRPr="00622777" w:rsidRDefault="00622777" w:rsidP="00F533AD">
      <w:pPr>
        <w:pStyle w:val="3GPPAgreements"/>
        <w:spacing w:before="0" w:after="0"/>
        <w:contextualSpacing/>
        <w:rPr>
          <w:rFonts w:eastAsia="MS Mincho"/>
          <w:lang w:eastAsia="ja-JP"/>
        </w:rPr>
      </w:pPr>
      <w:r w:rsidRPr="00622777">
        <w:rPr>
          <w:i/>
        </w:rPr>
        <w:t xml:space="preserve">(Convida) Proposal 7: </w:t>
      </w:r>
    </w:p>
    <w:p w14:paraId="42C72388" w14:textId="6EA6FDEF" w:rsidR="0044578B" w:rsidRPr="00622777" w:rsidRDefault="00622777" w:rsidP="00622777">
      <w:pPr>
        <w:pStyle w:val="3GPPAgreements"/>
        <w:numPr>
          <w:ilvl w:val="1"/>
          <w:numId w:val="5"/>
        </w:numPr>
        <w:spacing w:before="0" w:after="0"/>
        <w:contextualSpacing/>
        <w:rPr>
          <w:rFonts w:eastAsia="MS Mincho"/>
          <w:lang w:eastAsia="ja-JP"/>
        </w:rPr>
      </w:pPr>
      <w:r w:rsidRPr="00622777">
        <w:rPr>
          <w:i/>
        </w:rPr>
        <w:t>Support HARQ-ACK feedback for MBS SPS activation DCI and deactivation DCI..</w:t>
      </w:r>
    </w:p>
    <w:p w14:paraId="7458B55A" w14:textId="77777777" w:rsidR="0044578B" w:rsidRPr="0044578B" w:rsidRDefault="0044578B" w:rsidP="0044578B">
      <w:pPr>
        <w:rPr>
          <w:rFonts w:eastAsia="MS Mincho"/>
          <w:lang w:val="en-GB" w:eastAsia="ja-JP"/>
        </w:rPr>
      </w:pPr>
    </w:p>
    <w:p w14:paraId="17906DCC" w14:textId="6AE111CA" w:rsidR="001E12C1" w:rsidRPr="00657AD8" w:rsidRDefault="001E12C1" w:rsidP="001E12C1">
      <w:pPr>
        <w:rPr>
          <w:rFonts w:eastAsiaTheme="minorEastAsia"/>
          <w:b/>
          <w:i/>
          <w:sz w:val="20"/>
          <w:u w:val="single"/>
          <w:lang w:val="en-GB" w:eastAsia="zh-CN"/>
        </w:rPr>
      </w:pPr>
      <w:r w:rsidRPr="00657AD8">
        <w:rPr>
          <w:rFonts w:eastAsiaTheme="minorEastAsia"/>
          <w:b/>
          <w:i/>
          <w:sz w:val="20"/>
          <w:u w:val="single"/>
          <w:lang w:val="en-GB" w:eastAsia="zh-CN"/>
        </w:rPr>
        <w:t>“</w:t>
      </w:r>
      <w:r w:rsidR="00DC4E70">
        <w:rPr>
          <w:rFonts w:eastAsiaTheme="minorEastAsia"/>
          <w:b/>
          <w:i/>
          <w:sz w:val="20"/>
          <w:u w:val="single"/>
          <w:lang w:val="en-GB" w:eastAsia="zh-CN"/>
        </w:rPr>
        <w:t xml:space="preserve">HARQ-ACK </w:t>
      </w:r>
      <w:r w:rsidR="00011C89">
        <w:rPr>
          <w:rFonts w:eastAsiaTheme="minorEastAsia"/>
          <w:b/>
          <w:i/>
          <w:sz w:val="20"/>
          <w:u w:val="single"/>
          <w:lang w:val="en-GB" w:eastAsia="zh-CN"/>
        </w:rPr>
        <w:t>option</w:t>
      </w:r>
      <w:r w:rsidRPr="00657AD8">
        <w:rPr>
          <w:rFonts w:eastAsiaTheme="minorEastAsia"/>
          <w:b/>
          <w:i/>
          <w:sz w:val="20"/>
          <w:u w:val="single"/>
          <w:lang w:val="en-GB" w:eastAsia="zh-CN"/>
        </w:rPr>
        <w:t xml:space="preserve"> for SPS multicast”</w:t>
      </w:r>
    </w:p>
    <w:p w14:paraId="4B97393A" w14:textId="77777777" w:rsidR="003665A2" w:rsidRDefault="003665A2" w:rsidP="003665A2">
      <w:pPr>
        <w:pStyle w:val="3GPPAgreements"/>
        <w:rPr>
          <w:i/>
        </w:rPr>
      </w:pPr>
      <w:r w:rsidRPr="003E6107">
        <w:rPr>
          <w:i/>
        </w:rPr>
        <w:t xml:space="preserve">(vivo) Proposal 3: </w:t>
      </w:r>
    </w:p>
    <w:p w14:paraId="037B4CE0" w14:textId="77777777" w:rsidR="003665A2" w:rsidRPr="003E6107" w:rsidRDefault="003665A2" w:rsidP="003665A2">
      <w:pPr>
        <w:pStyle w:val="3GPPAgreements"/>
        <w:numPr>
          <w:ilvl w:val="1"/>
          <w:numId w:val="5"/>
        </w:numPr>
        <w:rPr>
          <w:i/>
        </w:rPr>
      </w:pPr>
      <w:r w:rsidRPr="003E6107">
        <w:rPr>
          <w:i/>
        </w:rPr>
        <w:t>For MBS for RRC_CONNECTED UEs, HARQ-ACK feedback option for SPS group-common PDSCH is configured per SPS PDSCH configuration.</w:t>
      </w:r>
    </w:p>
    <w:p w14:paraId="2DD4CE28" w14:textId="77777777" w:rsidR="00762399" w:rsidRPr="00B77F8C" w:rsidRDefault="00762399" w:rsidP="00762399">
      <w:pPr>
        <w:pStyle w:val="3GPPAgreements"/>
        <w:spacing w:before="0" w:after="0"/>
        <w:contextualSpacing/>
        <w:rPr>
          <w:i/>
        </w:rPr>
      </w:pPr>
      <w:r w:rsidRPr="00B77F8C">
        <w:rPr>
          <w:i/>
        </w:rPr>
        <w:t>(ZTE) Proposal 1</w:t>
      </w:r>
      <w:r>
        <w:rPr>
          <w:i/>
        </w:rPr>
        <w:t>5</w:t>
      </w:r>
      <w:r w:rsidRPr="00B77F8C">
        <w:rPr>
          <w:i/>
        </w:rPr>
        <w:t xml:space="preserve">: </w:t>
      </w:r>
    </w:p>
    <w:p w14:paraId="57F59D83" w14:textId="77777777" w:rsidR="00762399" w:rsidRPr="00B77F8C" w:rsidRDefault="00762399" w:rsidP="00762399">
      <w:pPr>
        <w:pStyle w:val="3GPPAgreements"/>
        <w:numPr>
          <w:ilvl w:val="1"/>
          <w:numId w:val="5"/>
        </w:numPr>
        <w:spacing w:before="0" w:after="0"/>
        <w:contextualSpacing/>
        <w:rPr>
          <w:i/>
        </w:rPr>
      </w:pPr>
      <w:r w:rsidRPr="00B77F8C">
        <w:rPr>
          <w:i/>
        </w:rPr>
        <w:t>Regarding HARQ-ACK feedback for SPS-based MBS transmission, if NACK-only feedback is configured:</w:t>
      </w:r>
    </w:p>
    <w:p w14:paraId="04A88149" w14:textId="77777777" w:rsidR="00762399" w:rsidRPr="00B77F8C" w:rsidRDefault="00762399" w:rsidP="00762399">
      <w:pPr>
        <w:pStyle w:val="3GPPAgreements"/>
        <w:numPr>
          <w:ilvl w:val="2"/>
          <w:numId w:val="5"/>
        </w:numPr>
        <w:spacing w:before="0" w:after="0"/>
        <w:contextualSpacing/>
        <w:rPr>
          <w:i/>
        </w:rPr>
      </w:pPr>
      <w:r w:rsidRPr="00B77F8C">
        <w:rPr>
          <w:i/>
        </w:rPr>
        <w:t>The NACK-only feedback mode applies to ‘PDSCH without scheduling PDCCH’ only</w:t>
      </w:r>
    </w:p>
    <w:p w14:paraId="4F748710" w14:textId="77777777" w:rsidR="00762399" w:rsidRPr="00B77F8C" w:rsidRDefault="00762399" w:rsidP="00762399">
      <w:pPr>
        <w:pStyle w:val="3GPPAgreements"/>
        <w:numPr>
          <w:ilvl w:val="2"/>
          <w:numId w:val="5"/>
        </w:numPr>
        <w:spacing w:before="0" w:after="0"/>
        <w:contextualSpacing/>
        <w:rPr>
          <w:i/>
        </w:rPr>
      </w:pPr>
      <w:r w:rsidRPr="00B77F8C">
        <w:rPr>
          <w:i/>
        </w:rPr>
        <w:t xml:space="preserve">The feedback mode for ‘PDSCH with scheduling PDCCH’ can be, </w:t>
      </w:r>
    </w:p>
    <w:p w14:paraId="446E5DD5" w14:textId="77777777" w:rsidR="00762399" w:rsidRPr="00762399" w:rsidRDefault="00762399" w:rsidP="00654DB7">
      <w:pPr>
        <w:pStyle w:val="ListParagraph"/>
        <w:numPr>
          <w:ilvl w:val="0"/>
          <w:numId w:val="22"/>
        </w:numPr>
        <w:overflowPunct/>
        <w:spacing w:after="0"/>
        <w:jc w:val="both"/>
        <w:textAlignment w:val="auto"/>
        <w:rPr>
          <w:b/>
          <w:i/>
          <w:lang w:val="en-US" w:eastAsia="zh-CN"/>
        </w:rPr>
      </w:pPr>
      <w:r w:rsidRPr="00762399">
        <w:rPr>
          <w:b/>
          <w:i/>
          <w:lang w:val="en-US" w:eastAsia="zh-CN"/>
        </w:rPr>
        <w:t>Option 1: fixed to ACK/NACK feedback</w:t>
      </w:r>
    </w:p>
    <w:p w14:paraId="5912993B" w14:textId="77777777" w:rsidR="00762399" w:rsidRPr="00762399" w:rsidRDefault="00762399" w:rsidP="00654DB7">
      <w:pPr>
        <w:pStyle w:val="ListParagraph"/>
        <w:numPr>
          <w:ilvl w:val="0"/>
          <w:numId w:val="22"/>
        </w:numPr>
        <w:overflowPunct/>
        <w:spacing w:after="0"/>
        <w:jc w:val="both"/>
        <w:textAlignment w:val="auto"/>
        <w:rPr>
          <w:b/>
          <w:i/>
          <w:lang w:val="en-US" w:eastAsia="zh-CN"/>
        </w:rPr>
      </w:pPr>
      <w:r w:rsidRPr="00762399">
        <w:rPr>
          <w:b/>
          <w:i/>
          <w:lang w:val="en-US" w:eastAsia="zh-CN"/>
        </w:rPr>
        <w:t>Option 2: follow the configuration of feedback mode for DG-PDSCH</w:t>
      </w:r>
    </w:p>
    <w:p w14:paraId="398D5901" w14:textId="77777777" w:rsidR="00762399" w:rsidRPr="00B77F8C" w:rsidRDefault="00762399" w:rsidP="00762399">
      <w:pPr>
        <w:pStyle w:val="3GPPAgreements"/>
        <w:numPr>
          <w:ilvl w:val="2"/>
          <w:numId w:val="5"/>
        </w:numPr>
        <w:spacing w:before="0" w:after="0"/>
        <w:contextualSpacing/>
        <w:rPr>
          <w:i/>
        </w:rPr>
      </w:pPr>
      <w:r w:rsidRPr="00B77F8C">
        <w:rPr>
          <w:i/>
        </w:rPr>
        <w:t>FFS: the feedback mode for deactivation PDCCH</w:t>
      </w:r>
    </w:p>
    <w:p w14:paraId="57CC813B" w14:textId="77777777" w:rsidR="00762399" w:rsidRDefault="00762399" w:rsidP="00762399">
      <w:pPr>
        <w:pStyle w:val="3GPPAgreements"/>
        <w:spacing w:before="0" w:after="0"/>
        <w:contextualSpacing/>
        <w:rPr>
          <w:i/>
        </w:rPr>
      </w:pPr>
      <w:r w:rsidRPr="003C587A">
        <w:rPr>
          <w:i/>
        </w:rPr>
        <w:t xml:space="preserve">(Samsung) Proposal 10: </w:t>
      </w:r>
    </w:p>
    <w:p w14:paraId="5B86904B" w14:textId="77777777" w:rsidR="00762399" w:rsidRPr="003C587A" w:rsidRDefault="00762399" w:rsidP="00762399">
      <w:pPr>
        <w:pStyle w:val="3GPPAgreements"/>
        <w:numPr>
          <w:ilvl w:val="1"/>
          <w:numId w:val="5"/>
        </w:numPr>
        <w:spacing w:before="0" w:after="0"/>
        <w:contextualSpacing/>
        <w:rPr>
          <w:i/>
        </w:rPr>
      </w:pPr>
      <w:r w:rsidRPr="003C587A">
        <w:rPr>
          <w:i/>
        </w:rPr>
        <w:t>A gNB can optionally provide separate configurations for the HARQ-ACK reporting mode for DCI activation/deactivation of SPS PDSCH and for SPS PDSCH receptions.</w:t>
      </w:r>
    </w:p>
    <w:p w14:paraId="30205BD7" w14:textId="77777777" w:rsidR="00762399" w:rsidRDefault="00762399" w:rsidP="00762399">
      <w:pPr>
        <w:pStyle w:val="3GPPAgreements"/>
        <w:spacing w:before="0" w:after="0"/>
        <w:contextualSpacing/>
        <w:rPr>
          <w:i/>
        </w:rPr>
      </w:pPr>
      <w:r w:rsidRPr="008E60F5">
        <w:rPr>
          <w:rFonts w:hint="eastAsia"/>
          <w:i/>
        </w:rPr>
        <w:t>(</w:t>
      </w:r>
      <w:r w:rsidRPr="008E60F5">
        <w:rPr>
          <w:i/>
        </w:rPr>
        <w:t>CATT) Proposal 7</w:t>
      </w:r>
      <w:r w:rsidRPr="008E60F5">
        <w:rPr>
          <w:rFonts w:hint="eastAsia"/>
          <w:i/>
        </w:rPr>
        <w:t>:</w:t>
      </w:r>
    </w:p>
    <w:p w14:paraId="6470085E" w14:textId="77777777" w:rsidR="00762399" w:rsidRPr="008E60F5" w:rsidRDefault="00762399" w:rsidP="00762399">
      <w:pPr>
        <w:pStyle w:val="3GPPAgreements"/>
        <w:numPr>
          <w:ilvl w:val="1"/>
          <w:numId w:val="5"/>
        </w:numPr>
        <w:spacing w:before="0" w:after="0"/>
        <w:contextualSpacing/>
        <w:rPr>
          <w:i/>
        </w:rPr>
      </w:pPr>
      <w:r w:rsidRPr="008E60F5">
        <w:rPr>
          <w:i/>
        </w:rPr>
        <w:t>For SPS group-common PDSCH, HARQ-ACK feedback for the first active SPS PDSCH is always enabled regardless of HARQ-ACK enabling/disabling configuration.</w:t>
      </w:r>
    </w:p>
    <w:p w14:paraId="0F441B3F" w14:textId="77777777" w:rsidR="00762399" w:rsidRDefault="00762399" w:rsidP="00762399">
      <w:pPr>
        <w:pStyle w:val="3GPPAgreements"/>
        <w:spacing w:before="0" w:after="0"/>
        <w:contextualSpacing/>
        <w:rPr>
          <w:i/>
        </w:rPr>
      </w:pPr>
      <w:r w:rsidRPr="008E60F5">
        <w:rPr>
          <w:rFonts w:hint="eastAsia"/>
          <w:i/>
        </w:rPr>
        <w:t>(</w:t>
      </w:r>
      <w:r w:rsidRPr="008E60F5">
        <w:rPr>
          <w:i/>
        </w:rPr>
        <w:t>CATT) Proposal</w:t>
      </w:r>
      <w:r>
        <w:rPr>
          <w:i/>
        </w:rPr>
        <w:t xml:space="preserve"> 8</w:t>
      </w:r>
      <w:r w:rsidRPr="008E60F5">
        <w:rPr>
          <w:rFonts w:hint="eastAsia"/>
          <w:i/>
        </w:rPr>
        <w:t>:</w:t>
      </w:r>
    </w:p>
    <w:p w14:paraId="42D602DF" w14:textId="77777777" w:rsidR="00762399" w:rsidRPr="008E60F5" w:rsidRDefault="00762399" w:rsidP="00762399">
      <w:pPr>
        <w:pStyle w:val="3GPPAgreements"/>
        <w:numPr>
          <w:ilvl w:val="1"/>
          <w:numId w:val="5"/>
        </w:numPr>
        <w:spacing w:before="0" w:after="0"/>
        <w:contextualSpacing/>
        <w:rPr>
          <w:i/>
        </w:rPr>
      </w:pPr>
      <w:r w:rsidRPr="008E60F5">
        <w:rPr>
          <w:i/>
        </w:rPr>
        <w:t>If HARQ-ACK enabling/disabling is determined by DCI, the HARQ-ACK feedback of the PDSCH transmission without DCI (Case3) can be based on the DCI indication of the activation command.</w:t>
      </w:r>
    </w:p>
    <w:p w14:paraId="10B0A0A7" w14:textId="77777777" w:rsidR="00BB5D6A" w:rsidRPr="00BB5D6A" w:rsidRDefault="00BB5D6A" w:rsidP="00BB5D6A">
      <w:pPr>
        <w:pStyle w:val="3GPPAgreements"/>
        <w:rPr>
          <w:i/>
        </w:rPr>
      </w:pPr>
      <w:r w:rsidRPr="00BB5D6A">
        <w:rPr>
          <w:i/>
        </w:rPr>
        <w:t>(FUTUREWEI) Proposal 2:</w:t>
      </w:r>
    </w:p>
    <w:p w14:paraId="630FF0C5" w14:textId="77777777" w:rsidR="00BB5D6A" w:rsidRPr="00BB5D6A" w:rsidRDefault="00BB5D6A" w:rsidP="00BB5D6A">
      <w:pPr>
        <w:pStyle w:val="3GPPAgreements"/>
        <w:numPr>
          <w:ilvl w:val="1"/>
          <w:numId w:val="5"/>
        </w:numPr>
        <w:rPr>
          <w:i/>
        </w:rPr>
      </w:pPr>
      <w:r w:rsidRPr="00BB5D6A">
        <w:rPr>
          <w:i/>
        </w:rPr>
        <w:t>For support of HARQ-ACK feedback for SPS multicast, use SPS-config configuration as a baseline for SPS multicast.</w:t>
      </w:r>
    </w:p>
    <w:p w14:paraId="7F285085" w14:textId="7594A80E" w:rsidR="004C54A8" w:rsidRPr="00355103" w:rsidRDefault="00BB5D6A" w:rsidP="00BB5D6A">
      <w:pPr>
        <w:pStyle w:val="3GPPAgreements"/>
        <w:rPr>
          <w:i/>
        </w:rPr>
      </w:pPr>
      <w:r w:rsidRPr="00BB5D6A">
        <w:rPr>
          <w:i/>
        </w:rPr>
        <w:t xml:space="preserve"> </w:t>
      </w:r>
      <w:r w:rsidR="004C54A8" w:rsidRPr="00355103">
        <w:rPr>
          <w:i/>
        </w:rPr>
        <w:t>(OPPO) Proposal 10:</w:t>
      </w:r>
    </w:p>
    <w:p w14:paraId="48A5F0A8" w14:textId="77777777" w:rsidR="004C54A8" w:rsidRPr="00355103" w:rsidRDefault="004C54A8" w:rsidP="004C54A8">
      <w:pPr>
        <w:pStyle w:val="3GPPAgreements"/>
        <w:numPr>
          <w:ilvl w:val="1"/>
          <w:numId w:val="5"/>
        </w:numPr>
        <w:spacing w:before="0" w:after="0"/>
        <w:contextualSpacing/>
        <w:rPr>
          <w:i/>
        </w:rPr>
      </w:pPr>
      <w:r w:rsidRPr="00355103">
        <w:rPr>
          <w:i/>
        </w:rPr>
        <w:t>HARQ-ACK feedback enabling/disabling of SPS group-common PDSCH is configured by RRC signaling.</w:t>
      </w:r>
    </w:p>
    <w:p w14:paraId="1784A12E" w14:textId="77777777" w:rsidR="004C54A8" w:rsidRPr="00355103" w:rsidRDefault="004C54A8" w:rsidP="004C54A8">
      <w:pPr>
        <w:pStyle w:val="3GPPAgreements"/>
        <w:rPr>
          <w:i/>
        </w:rPr>
      </w:pPr>
      <w:r w:rsidRPr="00355103">
        <w:rPr>
          <w:i/>
        </w:rPr>
        <w:t>(OPPO) Proposal 11:</w:t>
      </w:r>
    </w:p>
    <w:p w14:paraId="56282585" w14:textId="77777777" w:rsidR="004C54A8" w:rsidRPr="00355103" w:rsidRDefault="004C54A8" w:rsidP="004C54A8">
      <w:pPr>
        <w:pStyle w:val="3GPPAgreements"/>
        <w:numPr>
          <w:ilvl w:val="1"/>
          <w:numId w:val="5"/>
        </w:numPr>
        <w:rPr>
          <w:i/>
        </w:rPr>
      </w:pPr>
      <w:r w:rsidRPr="00355103">
        <w:rPr>
          <w:i/>
        </w:rPr>
        <w:t>HARQ-ACK feedback enabling/disabling mechanism for dynamic group-common PDSCH is reused for the DCI activating/deactivating SPS configuration.</w:t>
      </w:r>
    </w:p>
    <w:p w14:paraId="20D7C6F0" w14:textId="77777777" w:rsidR="004C54A8" w:rsidRPr="00566012" w:rsidRDefault="004C54A8" w:rsidP="004C54A8">
      <w:pPr>
        <w:pStyle w:val="3GPPAgreements"/>
        <w:spacing w:before="0" w:after="0"/>
        <w:contextualSpacing/>
        <w:rPr>
          <w:i/>
        </w:rPr>
      </w:pPr>
      <w:r>
        <w:rPr>
          <w:i/>
        </w:rPr>
        <w:t>(Qualcomm) Proposal 8</w:t>
      </w:r>
      <w:r w:rsidRPr="00566012">
        <w:rPr>
          <w:i/>
        </w:rPr>
        <w:t xml:space="preserve">: </w:t>
      </w:r>
    </w:p>
    <w:p w14:paraId="10F7B417" w14:textId="77777777" w:rsidR="004C54A8" w:rsidRPr="00566012" w:rsidRDefault="004C54A8" w:rsidP="004C54A8">
      <w:pPr>
        <w:pStyle w:val="3GPPAgreements"/>
        <w:numPr>
          <w:ilvl w:val="1"/>
          <w:numId w:val="5"/>
        </w:numPr>
        <w:spacing w:before="0" w:after="0"/>
        <w:contextualSpacing/>
        <w:rPr>
          <w:i/>
        </w:rPr>
      </w:pPr>
      <w:r w:rsidRPr="00566012">
        <w:rPr>
          <w:i/>
        </w:rPr>
        <w:t>Support UE-specific ACK/NACK-based feedback for activation/release for SPS GC-PDSCH</w:t>
      </w:r>
    </w:p>
    <w:p w14:paraId="09C4941A" w14:textId="77777777" w:rsidR="004C54A8" w:rsidRPr="004C54A8" w:rsidRDefault="004C54A8" w:rsidP="004C54A8">
      <w:pPr>
        <w:pStyle w:val="3GPPAgreements"/>
        <w:numPr>
          <w:ilvl w:val="1"/>
          <w:numId w:val="5"/>
        </w:numPr>
        <w:spacing w:before="0" w:after="0"/>
        <w:contextualSpacing/>
        <w:rPr>
          <w:b/>
          <w:i/>
        </w:rPr>
      </w:pPr>
      <w:r w:rsidRPr="004C54A8">
        <w:rPr>
          <w:b/>
          <w:i/>
        </w:rPr>
        <w:lastRenderedPageBreak/>
        <w:t>Support configuration of no feedback, ACK/NACK-based or NACK-based feedback for SPS GC-PDSCH without PDCCH</w:t>
      </w:r>
    </w:p>
    <w:p w14:paraId="57746F96" w14:textId="77777777" w:rsidR="00011C89" w:rsidRDefault="00011C89" w:rsidP="00011C89">
      <w:pPr>
        <w:pStyle w:val="3GPPAgreements"/>
        <w:numPr>
          <w:ilvl w:val="0"/>
          <w:numId w:val="0"/>
        </w:numPr>
        <w:spacing w:before="0" w:after="0"/>
        <w:ind w:left="284" w:hanging="284"/>
        <w:contextualSpacing/>
        <w:rPr>
          <w:i/>
        </w:rPr>
      </w:pPr>
    </w:p>
    <w:p w14:paraId="7A414185" w14:textId="3946F11B" w:rsidR="00011C89" w:rsidRPr="00657AD8" w:rsidRDefault="006D1C1B" w:rsidP="00011C89">
      <w:pPr>
        <w:rPr>
          <w:rFonts w:eastAsiaTheme="minorEastAsia"/>
          <w:b/>
          <w:i/>
          <w:sz w:val="20"/>
          <w:u w:val="single"/>
          <w:lang w:val="en-GB" w:eastAsia="zh-CN"/>
        </w:rPr>
      </w:pPr>
      <w:r>
        <w:rPr>
          <w:rFonts w:eastAsiaTheme="minorEastAsia"/>
          <w:b/>
          <w:i/>
          <w:sz w:val="20"/>
          <w:u w:val="single"/>
          <w:lang w:val="en-GB" w:eastAsia="zh-CN"/>
        </w:rPr>
        <w:t>Codebook related</w:t>
      </w:r>
    </w:p>
    <w:p w14:paraId="2D2C0088" w14:textId="2DD973CC" w:rsidR="003C01DD" w:rsidRPr="003C01DD" w:rsidRDefault="0064077F" w:rsidP="00287226">
      <w:pPr>
        <w:pStyle w:val="3GPPAgreements"/>
        <w:rPr>
          <w:i/>
        </w:rPr>
      </w:pPr>
      <w:r w:rsidRPr="003C01DD">
        <w:rPr>
          <w:rFonts w:hint="eastAsia"/>
          <w:i/>
        </w:rPr>
        <w:t xml:space="preserve"> </w:t>
      </w:r>
      <w:r w:rsidR="003C01DD" w:rsidRPr="003C01DD">
        <w:rPr>
          <w:rFonts w:hint="eastAsia"/>
          <w:i/>
        </w:rPr>
        <w:t>(</w:t>
      </w:r>
      <w:r w:rsidR="003C01DD" w:rsidRPr="003C01DD">
        <w:rPr>
          <w:i/>
        </w:rPr>
        <w:t>Huawei) Proposal 13:</w:t>
      </w:r>
    </w:p>
    <w:p w14:paraId="04174C4F" w14:textId="5B7DD0D8" w:rsidR="003C01DD" w:rsidRPr="003C01DD" w:rsidRDefault="003C01DD" w:rsidP="003C01DD">
      <w:pPr>
        <w:pStyle w:val="3GPPAgreements"/>
        <w:numPr>
          <w:ilvl w:val="1"/>
          <w:numId w:val="5"/>
        </w:numPr>
        <w:rPr>
          <w:i/>
        </w:rPr>
      </w:pPr>
      <w:r w:rsidRPr="003C01DD">
        <w:rPr>
          <w:i/>
        </w:rPr>
        <w:t>When UE is configured with NACK-only for multicast SPS without PDCCH scheduling and when the HARQ-ACK bits for more than one multicast SPS configuration, for multicast SPS and unicast SPS, or for multicast SPS and dynamic scheduling of unicast/multicast, needs to be transmitted in the same PUCCH slot, the NACK-only based feedback for multicast SPS is transformed into the ACK/NACK based feedback.</w:t>
      </w:r>
    </w:p>
    <w:p w14:paraId="0A8EB68B" w14:textId="77777777" w:rsidR="00287226" w:rsidRPr="00693587" w:rsidRDefault="00287226" w:rsidP="00287226">
      <w:pPr>
        <w:pStyle w:val="3GPPAgreements"/>
        <w:rPr>
          <w:i/>
          <w:color w:val="D9D9D9" w:themeColor="background1" w:themeShade="D9"/>
        </w:rPr>
      </w:pPr>
      <w:r w:rsidRPr="003E6107">
        <w:rPr>
          <w:i/>
        </w:rPr>
        <w:t xml:space="preserve">(vivo) Proposal </w:t>
      </w:r>
      <w:r>
        <w:rPr>
          <w:i/>
        </w:rPr>
        <w:t>7</w:t>
      </w:r>
      <w:r w:rsidRPr="003E6107">
        <w:rPr>
          <w:i/>
        </w:rPr>
        <w:t>:</w:t>
      </w:r>
      <w:r>
        <w:rPr>
          <w:i/>
        </w:rPr>
        <w:t xml:space="preserve"> </w:t>
      </w:r>
    </w:p>
    <w:p w14:paraId="1FFD9B42" w14:textId="77777777" w:rsidR="00287226" w:rsidRPr="006D1C1B" w:rsidRDefault="00287226" w:rsidP="00287226">
      <w:pPr>
        <w:pStyle w:val="3GPPAgreements"/>
        <w:numPr>
          <w:ilvl w:val="1"/>
          <w:numId w:val="5"/>
        </w:numPr>
        <w:rPr>
          <w:i/>
          <w:color w:val="D9D9D9" w:themeColor="background1" w:themeShade="D9"/>
        </w:rPr>
      </w:pPr>
      <w:r w:rsidRPr="00730784">
        <w:rPr>
          <w:i/>
        </w:rPr>
        <w:t>For the HARQ-ACK codebook for SPS PDSCHs, UE generates HARQ-ACK codebooks for SPS PDSCHs in the same way as that in Rel-16 regardless it is unicast SPS PDSCH or multicast SPS PDSCH.</w:t>
      </w:r>
    </w:p>
    <w:p w14:paraId="52E48A0A" w14:textId="77777777" w:rsidR="00A12679" w:rsidRDefault="00A12679" w:rsidP="00A12679">
      <w:pPr>
        <w:pStyle w:val="3GPPAgreements"/>
        <w:rPr>
          <w:i/>
        </w:rPr>
      </w:pPr>
      <w:r w:rsidRPr="006B1179">
        <w:rPr>
          <w:i/>
        </w:rPr>
        <w:t xml:space="preserve">(Intel) Proposal 9: </w:t>
      </w:r>
    </w:p>
    <w:p w14:paraId="2490891D" w14:textId="77777777" w:rsidR="00A12679" w:rsidRPr="006B1179" w:rsidRDefault="00A12679" w:rsidP="00A12679">
      <w:pPr>
        <w:pStyle w:val="3GPPAgreements"/>
        <w:numPr>
          <w:ilvl w:val="1"/>
          <w:numId w:val="5"/>
        </w:numPr>
        <w:rPr>
          <w:i/>
        </w:rPr>
      </w:pPr>
      <w:r w:rsidRPr="006B1179">
        <w:rPr>
          <w:i/>
        </w:rPr>
        <w:t>HARQ priority rules are also applicable to feedback for MBS SPS wherein SPS configuration of priority 0/1 maps to HARQ codebook priority 0/1 respectively.</w:t>
      </w:r>
    </w:p>
    <w:p w14:paraId="719C6F93" w14:textId="77777777" w:rsidR="006D1C1B" w:rsidRPr="00A12679" w:rsidRDefault="006D1C1B" w:rsidP="006D1C1B">
      <w:pPr>
        <w:pStyle w:val="3GPPAgreements"/>
        <w:numPr>
          <w:ilvl w:val="0"/>
          <w:numId w:val="0"/>
        </w:numPr>
        <w:ind w:left="284"/>
      </w:pPr>
    </w:p>
    <w:p w14:paraId="09CD2B7F" w14:textId="01BBEC36" w:rsidR="006D1C1B" w:rsidRDefault="006D1C1B" w:rsidP="006D1C1B">
      <w:pPr>
        <w:pStyle w:val="3GPPAgreements"/>
        <w:numPr>
          <w:ilvl w:val="0"/>
          <w:numId w:val="0"/>
        </w:numPr>
        <w:ind w:left="284" w:hanging="284"/>
      </w:pPr>
      <w:r>
        <w:rPr>
          <w:rFonts w:eastAsiaTheme="minorEastAsia"/>
          <w:b/>
          <w:i/>
          <w:u w:val="single"/>
          <w:lang w:val="en-GB"/>
        </w:rPr>
        <w:t>Further pursue NACK-only</w:t>
      </w:r>
    </w:p>
    <w:p w14:paraId="6F244884" w14:textId="52DFA9E8" w:rsidR="005F6D22" w:rsidRDefault="0054395A" w:rsidP="00F36F89">
      <w:pPr>
        <w:pStyle w:val="3GPPAgreements"/>
        <w:spacing w:before="0" w:after="0"/>
        <w:contextualSpacing/>
        <w:rPr>
          <w:i/>
        </w:rPr>
      </w:pPr>
      <w:r w:rsidRPr="005F6D22">
        <w:rPr>
          <w:i/>
        </w:rPr>
        <w:t xml:space="preserve"> </w:t>
      </w:r>
      <w:r w:rsidR="005F6D22" w:rsidRPr="005F6D22">
        <w:rPr>
          <w:i/>
        </w:rPr>
        <w:t>(Nokia) Proposal 41</w:t>
      </w:r>
      <w:r w:rsidR="005F6D22">
        <w:rPr>
          <w:i/>
        </w:rPr>
        <w:t>:</w:t>
      </w:r>
    </w:p>
    <w:p w14:paraId="69860238" w14:textId="1FDDA7CD" w:rsidR="005F6D22" w:rsidRDefault="005F6D22" w:rsidP="005F6D22">
      <w:pPr>
        <w:pStyle w:val="3GPPAgreements"/>
        <w:numPr>
          <w:ilvl w:val="1"/>
          <w:numId w:val="5"/>
        </w:numPr>
        <w:spacing w:before="0" w:after="0"/>
        <w:contextualSpacing/>
        <w:rPr>
          <w:i/>
        </w:rPr>
      </w:pPr>
      <w:r w:rsidRPr="005F6D22">
        <w:rPr>
          <w:i/>
        </w:rPr>
        <w:t>Enhancements to SPS activation / deactivation mechanisms are needed to have reliable SPS grant in case of NACK-only feedback is used, in particular a mechanism for the gNB to be certain that all UEs have received the SPS grant would be desirable.</w:t>
      </w:r>
    </w:p>
    <w:p w14:paraId="60486BAA" w14:textId="30821F0D" w:rsidR="00CD360F" w:rsidRPr="005F6D22" w:rsidRDefault="00CD360F" w:rsidP="00F36F89">
      <w:pPr>
        <w:pStyle w:val="3GPPAgreements"/>
        <w:spacing w:before="0" w:after="0"/>
        <w:contextualSpacing/>
        <w:rPr>
          <w:i/>
        </w:rPr>
      </w:pPr>
      <w:r w:rsidRPr="005F6D22">
        <w:rPr>
          <w:i/>
        </w:rPr>
        <w:t>(Nokia) Proposal 4</w:t>
      </w:r>
      <w:r w:rsidR="005F6D22">
        <w:rPr>
          <w:i/>
        </w:rPr>
        <w:t>2</w:t>
      </w:r>
      <w:r w:rsidRPr="005F6D22">
        <w:rPr>
          <w:i/>
        </w:rPr>
        <w:t xml:space="preserve">: </w:t>
      </w:r>
    </w:p>
    <w:p w14:paraId="008B9472" w14:textId="749FF75B" w:rsidR="00CD360F" w:rsidRPr="005F6D22" w:rsidRDefault="00CD360F" w:rsidP="00F36F89">
      <w:pPr>
        <w:pStyle w:val="3GPPAgreements"/>
        <w:numPr>
          <w:ilvl w:val="1"/>
          <w:numId w:val="5"/>
        </w:numPr>
        <w:spacing w:before="0" w:after="0"/>
        <w:contextualSpacing/>
        <w:rPr>
          <w:i/>
        </w:rPr>
      </w:pPr>
      <w:r w:rsidRPr="005F6D22">
        <w:rPr>
          <w:i/>
        </w:rPr>
        <w:t>For NACK-only HARQ operation a mechanism should be used, in which UEs are made aware via RRC signalling that SPS might be used for an MBS and request retransmission of an SPS activation PDCCH only if they have not received it in a certain amount of time.</w:t>
      </w:r>
    </w:p>
    <w:p w14:paraId="066C55B2" w14:textId="67CCB085" w:rsidR="00CD360F" w:rsidRPr="005F6D22" w:rsidRDefault="00CD360F" w:rsidP="00F36F89">
      <w:pPr>
        <w:pStyle w:val="3GPPAgreements"/>
        <w:spacing w:before="0" w:after="0"/>
        <w:contextualSpacing/>
        <w:rPr>
          <w:i/>
        </w:rPr>
      </w:pPr>
      <w:r w:rsidRPr="005F6D22">
        <w:rPr>
          <w:i/>
        </w:rPr>
        <w:t>(Nokia) Proposal 4</w:t>
      </w:r>
      <w:r w:rsidR="005F6D22">
        <w:rPr>
          <w:i/>
        </w:rPr>
        <w:t>3</w:t>
      </w:r>
      <w:r w:rsidRPr="005F6D22">
        <w:rPr>
          <w:i/>
        </w:rPr>
        <w:t xml:space="preserve">: </w:t>
      </w:r>
    </w:p>
    <w:p w14:paraId="05CA99C8" w14:textId="02673BC5" w:rsidR="00CD360F" w:rsidRPr="005F6D22" w:rsidRDefault="00CD360F" w:rsidP="00F36F89">
      <w:pPr>
        <w:pStyle w:val="3GPPAgreements"/>
        <w:numPr>
          <w:ilvl w:val="1"/>
          <w:numId w:val="5"/>
        </w:numPr>
        <w:spacing w:before="0" w:after="0"/>
        <w:contextualSpacing/>
        <w:rPr>
          <w:i/>
        </w:rPr>
      </w:pPr>
      <w:r w:rsidRPr="005F6D22">
        <w:rPr>
          <w:bCs/>
          <w:i/>
        </w:rPr>
        <w:t>While gNBs can send SPS deactivation commands, that are in NACK-only mode not acknowledged by UEs, UEs can assume that SPS has been deactivated if they have not been able to decode a PDSCH for a certain period of time.</w:t>
      </w:r>
    </w:p>
    <w:p w14:paraId="0520548D" w14:textId="198FEDA9" w:rsidR="00CD360F" w:rsidRPr="00A921C2" w:rsidRDefault="00CD360F" w:rsidP="00F36F89">
      <w:pPr>
        <w:pStyle w:val="3GPPAgreements"/>
        <w:spacing w:before="0" w:after="0"/>
        <w:contextualSpacing/>
        <w:rPr>
          <w:i/>
        </w:rPr>
      </w:pPr>
      <w:r w:rsidRPr="00A921C2">
        <w:rPr>
          <w:i/>
        </w:rPr>
        <w:t>(Nokia) Proposal 4</w:t>
      </w:r>
      <w:r w:rsidR="00A921C2">
        <w:rPr>
          <w:i/>
        </w:rPr>
        <w:t>4</w:t>
      </w:r>
      <w:r w:rsidRPr="00A921C2">
        <w:rPr>
          <w:i/>
        </w:rPr>
        <w:t xml:space="preserve">: </w:t>
      </w:r>
    </w:p>
    <w:p w14:paraId="3FFCB899" w14:textId="77777777" w:rsidR="00CD360F" w:rsidRPr="00A921C2" w:rsidRDefault="00CD360F" w:rsidP="00F36F89">
      <w:pPr>
        <w:pStyle w:val="3GPPAgreements"/>
        <w:numPr>
          <w:ilvl w:val="1"/>
          <w:numId w:val="5"/>
        </w:numPr>
        <w:spacing w:before="0" w:after="0"/>
        <w:contextualSpacing/>
        <w:rPr>
          <w:i/>
        </w:rPr>
      </w:pPr>
      <w:r w:rsidRPr="00A921C2">
        <w:rPr>
          <w:i/>
        </w:rPr>
        <w:t>In NACK-only HARQ operation, a method is supported for UEs to check with the gNB whether an SPS (re-)activation has been sent by the gNB but missed by the UE. Options include:</w:t>
      </w:r>
    </w:p>
    <w:p w14:paraId="5D42AABC" w14:textId="77777777" w:rsidR="00CD360F" w:rsidRPr="00A921C2" w:rsidRDefault="00CD360F" w:rsidP="00F36F89">
      <w:pPr>
        <w:pStyle w:val="3GPPAgreements"/>
        <w:numPr>
          <w:ilvl w:val="2"/>
          <w:numId w:val="5"/>
        </w:numPr>
        <w:spacing w:before="0" w:after="0"/>
        <w:contextualSpacing/>
        <w:rPr>
          <w:i/>
        </w:rPr>
      </w:pPr>
      <w:r w:rsidRPr="00A921C2">
        <w:rPr>
          <w:i/>
        </w:rPr>
        <w:t>(a) Option 1: Using a group-common uplink resource</w:t>
      </w:r>
    </w:p>
    <w:p w14:paraId="619CD060" w14:textId="77777777" w:rsidR="00CD360F" w:rsidRPr="00A921C2" w:rsidRDefault="00CD360F" w:rsidP="00F36F89">
      <w:pPr>
        <w:pStyle w:val="3GPPAgreements"/>
        <w:numPr>
          <w:ilvl w:val="2"/>
          <w:numId w:val="5"/>
        </w:numPr>
        <w:spacing w:before="0" w:after="0"/>
        <w:contextualSpacing/>
        <w:rPr>
          <w:i/>
        </w:rPr>
      </w:pPr>
      <w:r w:rsidRPr="00A921C2">
        <w:rPr>
          <w:i/>
        </w:rPr>
        <w:t>(b) Option 2: Using UE-specific signalling (MAC-CE or RRC message)</w:t>
      </w:r>
    </w:p>
    <w:p w14:paraId="487A4242" w14:textId="57F2EA29" w:rsidR="00CD360F" w:rsidRPr="00A921C2" w:rsidRDefault="00CD360F" w:rsidP="00F36F89">
      <w:pPr>
        <w:pStyle w:val="3GPPAgreements"/>
        <w:numPr>
          <w:ilvl w:val="2"/>
          <w:numId w:val="5"/>
        </w:numPr>
        <w:spacing w:before="0" w:after="0"/>
        <w:contextualSpacing/>
        <w:rPr>
          <w:i/>
        </w:rPr>
      </w:pPr>
      <w:r w:rsidRPr="00A921C2">
        <w:rPr>
          <w:i/>
        </w:rPr>
        <w:t>(c) Other methods are not precluded.</w:t>
      </w:r>
    </w:p>
    <w:p w14:paraId="1D4DD801" w14:textId="77777777" w:rsidR="00462017" w:rsidRPr="0062019D" w:rsidRDefault="00462017" w:rsidP="00462017">
      <w:pPr>
        <w:pStyle w:val="3GPPAgreements"/>
        <w:rPr>
          <w:rFonts w:eastAsia="MS Mincho"/>
          <w:i/>
          <w:lang w:eastAsia="ja-JP"/>
        </w:rPr>
      </w:pPr>
      <w:r w:rsidRPr="0062019D">
        <w:rPr>
          <w:rFonts w:eastAsia="MS Mincho"/>
          <w:i/>
          <w:lang w:eastAsia="ja-JP"/>
        </w:rPr>
        <w:t xml:space="preserve">(LGE) Proposal 18: </w:t>
      </w:r>
    </w:p>
    <w:p w14:paraId="4E646DA3" w14:textId="77777777" w:rsidR="00462017" w:rsidRPr="0062019D" w:rsidRDefault="00462017" w:rsidP="00462017">
      <w:pPr>
        <w:pStyle w:val="3GPPAgreements"/>
        <w:numPr>
          <w:ilvl w:val="1"/>
          <w:numId w:val="5"/>
        </w:numPr>
        <w:rPr>
          <w:rFonts w:eastAsia="MS Mincho"/>
          <w:i/>
          <w:lang w:eastAsia="ja-JP"/>
        </w:rPr>
      </w:pPr>
      <w:r w:rsidRPr="0062019D">
        <w:rPr>
          <w:rFonts w:eastAsia="MS Mincho"/>
          <w:i/>
          <w:lang w:eastAsia="ja-JP"/>
        </w:rPr>
        <w:t>For group common SPS, group common PUCCH resources used for NACK only based HARQ-ACK is semi-statically configured per SPS configuration for SPS PDSCH transmissions.</w:t>
      </w:r>
    </w:p>
    <w:p w14:paraId="0741D60E" w14:textId="77777777" w:rsidR="00BB5D6A" w:rsidRDefault="00BB5D6A" w:rsidP="00BA162C">
      <w:pPr>
        <w:pStyle w:val="3GPPAgreements"/>
        <w:numPr>
          <w:ilvl w:val="0"/>
          <w:numId w:val="0"/>
        </w:numPr>
        <w:ind w:left="284" w:hanging="284"/>
        <w:rPr>
          <w:i/>
        </w:rPr>
      </w:pPr>
    </w:p>
    <w:p w14:paraId="0F420CBF" w14:textId="631AD808" w:rsidR="00BA162C" w:rsidRDefault="00BA162C" w:rsidP="00BA162C">
      <w:pPr>
        <w:pStyle w:val="3GPPAgreements"/>
        <w:numPr>
          <w:ilvl w:val="0"/>
          <w:numId w:val="0"/>
        </w:numPr>
        <w:ind w:left="284" w:hanging="284"/>
        <w:rPr>
          <w:i/>
        </w:rPr>
      </w:pPr>
      <w:r>
        <w:rPr>
          <w:rFonts w:eastAsiaTheme="minorEastAsia"/>
          <w:b/>
          <w:i/>
          <w:u w:val="single"/>
          <w:lang w:val="en-GB"/>
        </w:rPr>
        <w:t>activation/deactivation related</w:t>
      </w:r>
    </w:p>
    <w:p w14:paraId="3FFBCE94" w14:textId="2718E958" w:rsidR="009F057C" w:rsidRPr="0062019D" w:rsidRDefault="009F057C" w:rsidP="0064077F">
      <w:pPr>
        <w:pStyle w:val="3GPPAgreements"/>
        <w:rPr>
          <w:i/>
        </w:rPr>
      </w:pPr>
      <w:r w:rsidRPr="0062019D">
        <w:rPr>
          <w:i/>
        </w:rPr>
        <w:t xml:space="preserve">(LGE) Proposal 15: </w:t>
      </w:r>
    </w:p>
    <w:p w14:paraId="307269D2" w14:textId="45C308EC" w:rsidR="00A7496D" w:rsidRPr="0062019D" w:rsidRDefault="0062019D" w:rsidP="0062019D">
      <w:pPr>
        <w:pStyle w:val="3GPPAgreements"/>
        <w:numPr>
          <w:ilvl w:val="1"/>
          <w:numId w:val="5"/>
        </w:numPr>
        <w:rPr>
          <w:i/>
        </w:rPr>
      </w:pPr>
      <w:r w:rsidRPr="0062019D">
        <w:rPr>
          <w:i/>
        </w:rPr>
        <w:t>For group common SPS activation/deactivation to multiple UEs in a group, (de)activation DCI can be repeated on multiple CORESETs with same TCI state or different TCI states.</w:t>
      </w:r>
    </w:p>
    <w:p w14:paraId="36F8EF2A" w14:textId="3356C84D" w:rsidR="009F057C" w:rsidRPr="0062019D" w:rsidRDefault="009F057C" w:rsidP="009F057C">
      <w:pPr>
        <w:pStyle w:val="3GPPAgreements"/>
        <w:rPr>
          <w:rFonts w:eastAsia="MS Mincho"/>
          <w:i/>
          <w:lang w:eastAsia="ja-JP"/>
        </w:rPr>
      </w:pPr>
      <w:r w:rsidRPr="0062019D">
        <w:rPr>
          <w:rFonts w:eastAsia="MS Mincho"/>
          <w:i/>
          <w:lang w:eastAsia="ja-JP"/>
        </w:rPr>
        <w:t xml:space="preserve">(LGE) Proposal 16: </w:t>
      </w:r>
    </w:p>
    <w:p w14:paraId="305277CE" w14:textId="01E49CD2" w:rsidR="00A7496D" w:rsidRPr="0062019D" w:rsidRDefault="0062019D" w:rsidP="0062019D">
      <w:pPr>
        <w:pStyle w:val="3GPPAgreements"/>
        <w:numPr>
          <w:ilvl w:val="1"/>
          <w:numId w:val="5"/>
        </w:numPr>
        <w:rPr>
          <w:rFonts w:eastAsia="MS Mincho"/>
          <w:i/>
          <w:lang w:eastAsia="ja-JP"/>
        </w:rPr>
      </w:pPr>
      <w:r w:rsidRPr="0062019D">
        <w:rPr>
          <w:rFonts w:eastAsia="MS Mincho"/>
          <w:i/>
          <w:lang w:eastAsia="ja-JP"/>
        </w:rPr>
        <w:t>For a UE not confirming SPS activation, gNB can schedule PTP initial transmission of missed TB(s).</w:t>
      </w:r>
    </w:p>
    <w:p w14:paraId="55DFA1AF" w14:textId="0D35A9A2" w:rsidR="0062019D" w:rsidRPr="0062019D" w:rsidRDefault="0062019D" w:rsidP="0062019D">
      <w:pPr>
        <w:pStyle w:val="3GPPAgreements"/>
        <w:rPr>
          <w:rFonts w:eastAsia="MS Mincho"/>
          <w:i/>
          <w:lang w:eastAsia="ja-JP"/>
        </w:rPr>
      </w:pPr>
      <w:r w:rsidRPr="0062019D">
        <w:rPr>
          <w:rFonts w:eastAsia="MS Mincho"/>
          <w:i/>
          <w:lang w:eastAsia="ja-JP"/>
        </w:rPr>
        <w:t xml:space="preserve"> (LGE) Proposal 1</w:t>
      </w:r>
      <w:r>
        <w:rPr>
          <w:rFonts w:eastAsia="MS Mincho"/>
          <w:i/>
          <w:lang w:eastAsia="ja-JP"/>
        </w:rPr>
        <w:t>7</w:t>
      </w:r>
      <w:r w:rsidRPr="0062019D">
        <w:rPr>
          <w:rFonts w:eastAsia="MS Mincho"/>
          <w:i/>
          <w:lang w:eastAsia="ja-JP"/>
        </w:rPr>
        <w:t xml:space="preserve">: </w:t>
      </w:r>
    </w:p>
    <w:p w14:paraId="7F4A919C" w14:textId="77777777" w:rsidR="0062019D" w:rsidRPr="0062019D" w:rsidRDefault="0062019D" w:rsidP="0062019D">
      <w:pPr>
        <w:pStyle w:val="3GPPAgreements"/>
        <w:numPr>
          <w:ilvl w:val="1"/>
          <w:numId w:val="5"/>
        </w:numPr>
        <w:rPr>
          <w:rFonts w:eastAsia="MS Mincho"/>
          <w:i/>
          <w:lang w:eastAsia="ja-JP"/>
        </w:rPr>
      </w:pPr>
      <w:r w:rsidRPr="0062019D">
        <w:rPr>
          <w:rFonts w:eastAsia="MS Mincho"/>
          <w:i/>
          <w:lang w:eastAsia="ja-JP"/>
        </w:rPr>
        <w:t xml:space="preserve">After group common SPS activation, all UEs autonomously release the group common SPS right after a pre-determined slot </w:t>
      </w:r>
    </w:p>
    <w:p w14:paraId="6AC1021C" w14:textId="77777777" w:rsidR="0062019D" w:rsidRPr="0062019D" w:rsidRDefault="0062019D" w:rsidP="0062019D">
      <w:pPr>
        <w:pStyle w:val="3GPPAgreements"/>
        <w:numPr>
          <w:ilvl w:val="2"/>
          <w:numId w:val="5"/>
        </w:numPr>
        <w:rPr>
          <w:rFonts w:eastAsia="MS Mincho"/>
          <w:i/>
          <w:lang w:eastAsia="ja-JP"/>
        </w:rPr>
      </w:pPr>
      <w:r w:rsidRPr="0062019D">
        <w:rPr>
          <w:rFonts w:eastAsia="MS Mincho"/>
          <w:i/>
          <w:lang w:eastAsia="ja-JP"/>
        </w:rPr>
        <w:lastRenderedPageBreak/>
        <w:t xml:space="preserve">The pre-determined time is determined by RRC and/or DCI. </w:t>
      </w:r>
    </w:p>
    <w:p w14:paraId="28719033" w14:textId="77777777" w:rsidR="00462017" w:rsidRDefault="00462017" w:rsidP="00462017">
      <w:pPr>
        <w:pStyle w:val="3GPPAgreements"/>
        <w:numPr>
          <w:ilvl w:val="0"/>
          <w:numId w:val="0"/>
        </w:numPr>
        <w:spacing w:before="0" w:after="0"/>
        <w:ind w:left="284" w:hanging="284"/>
        <w:contextualSpacing/>
        <w:rPr>
          <w:i/>
        </w:rPr>
      </w:pPr>
    </w:p>
    <w:p w14:paraId="7DCEE6CB" w14:textId="1289A31E" w:rsidR="00462017" w:rsidRPr="00462017" w:rsidRDefault="00462017" w:rsidP="00462017">
      <w:pPr>
        <w:pStyle w:val="3GPPAgreements"/>
        <w:numPr>
          <w:ilvl w:val="0"/>
          <w:numId w:val="0"/>
        </w:numPr>
        <w:spacing w:before="0" w:after="0"/>
        <w:ind w:left="284" w:hanging="284"/>
        <w:contextualSpacing/>
        <w:rPr>
          <w:rFonts w:eastAsia="MS Mincho"/>
          <w:b/>
          <w:i/>
          <w:u w:val="single"/>
          <w:lang w:eastAsia="ja-JP"/>
        </w:rPr>
      </w:pPr>
      <w:r w:rsidRPr="00462017">
        <w:rPr>
          <w:b/>
          <w:i/>
          <w:u w:val="single"/>
        </w:rPr>
        <w:t>“</w:t>
      </w:r>
      <w:r>
        <w:rPr>
          <w:b/>
          <w:i/>
          <w:u w:val="single"/>
        </w:rPr>
        <w:t xml:space="preserve">HARQ for </w:t>
      </w:r>
      <w:r w:rsidRPr="00462017">
        <w:rPr>
          <w:b/>
          <w:i/>
          <w:u w:val="single"/>
        </w:rPr>
        <w:t xml:space="preserve">retransmission” </w:t>
      </w:r>
    </w:p>
    <w:p w14:paraId="40ADF434" w14:textId="0578FF1F" w:rsidR="00764810" w:rsidRPr="0062019D" w:rsidRDefault="00764810" w:rsidP="00F36F89">
      <w:pPr>
        <w:pStyle w:val="3GPPAgreements"/>
        <w:spacing w:before="0" w:after="0"/>
        <w:contextualSpacing/>
        <w:rPr>
          <w:rFonts w:eastAsia="MS Mincho"/>
          <w:i/>
          <w:lang w:eastAsia="ja-JP"/>
        </w:rPr>
      </w:pPr>
      <w:r w:rsidRPr="0062019D">
        <w:rPr>
          <w:i/>
        </w:rPr>
        <w:t>(LGE) Proposal 1</w:t>
      </w:r>
      <w:r w:rsidR="009F057C" w:rsidRPr="0062019D">
        <w:rPr>
          <w:i/>
        </w:rPr>
        <w:t>9</w:t>
      </w:r>
      <w:r w:rsidRPr="0062019D">
        <w:rPr>
          <w:i/>
        </w:rPr>
        <w:t xml:space="preserve">: </w:t>
      </w:r>
    </w:p>
    <w:p w14:paraId="6652DE48" w14:textId="14264D25" w:rsidR="00764810" w:rsidRPr="0062019D" w:rsidRDefault="00764810" w:rsidP="00F36F89">
      <w:pPr>
        <w:pStyle w:val="3GPPAgreements"/>
        <w:numPr>
          <w:ilvl w:val="1"/>
          <w:numId w:val="5"/>
        </w:numPr>
        <w:spacing w:before="0" w:after="0"/>
        <w:contextualSpacing/>
        <w:rPr>
          <w:rFonts w:eastAsia="MS Mincho"/>
          <w:i/>
          <w:lang w:eastAsia="ja-JP"/>
        </w:rPr>
      </w:pPr>
      <w:r w:rsidRPr="0062019D">
        <w:rPr>
          <w:i/>
        </w:rPr>
        <w:t>For group common SPS retransmission, PUCCH resource is allocated by DCI of which CRC is scrambled by G-CS-RNTI</w:t>
      </w:r>
    </w:p>
    <w:p w14:paraId="6C7E455B" w14:textId="2E518B76" w:rsidR="00764810" w:rsidRPr="0062019D" w:rsidRDefault="00764810" w:rsidP="00F36F89">
      <w:pPr>
        <w:pStyle w:val="3GPPAgreements"/>
        <w:spacing w:before="0" w:after="0"/>
        <w:contextualSpacing/>
        <w:rPr>
          <w:rFonts w:eastAsia="MS Mincho"/>
          <w:i/>
          <w:lang w:eastAsia="ja-JP"/>
        </w:rPr>
      </w:pPr>
      <w:r w:rsidRPr="0062019D">
        <w:rPr>
          <w:i/>
        </w:rPr>
        <w:t xml:space="preserve">(LGE) Proposal </w:t>
      </w:r>
      <w:r w:rsidR="009F057C" w:rsidRPr="0062019D">
        <w:rPr>
          <w:i/>
        </w:rPr>
        <w:t>20</w:t>
      </w:r>
      <w:r w:rsidRPr="0062019D">
        <w:rPr>
          <w:i/>
        </w:rPr>
        <w:t xml:space="preserve">: </w:t>
      </w:r>
    </w:p>
    <w:p w14:paraId="206E0E19" w14:textId="391FA661" w:rsidR="00764810" w:rsidRPr="0062019D" w:rsidRDefault="00764810" w:rsidP="00F36F89">
      <w:pPr>
        <w:pStyle w:val="3GPPAgreements"/>
        <w:numPr>
          <w:ilvl w:val="1"/>
          <w:numId w:val="5"/>
        </w:numPr>
        <w:spacing w:before="0" w:after="0"/>
        <w:contextualSpacing/>
        <w:rPr>
          <w:rFonts w:eastAsia="MS Mincho"/>
          <w:i/>
          <w:lang w:eastAsia="ja-JP"/>
        </w:rPr>
      </w:pPr>
      <w:r w:rsidRPr="0062019D">
        <w:rPr>
          <w:i/>
        </w:rPr>
        <w:t>Either NACK only based HARQ-ACK or UE specific ACK/NACK based HARQ-ACK is used for SPS PDSCH retransmission.</w:t>
      </w:r>
    </w:p>
    <w:p w14:paraId="48D219B1" w14:textId="1511812A" w:rsidR="00764810" w:rsidRPr="00F128CB" w:rsidRDefault="00764810" w:rsidP="00F36F89">
      <w:pPr>
        <w:pStyle w:val="3GPPAgreements"/>
        <w:spacing w:before="0" w:after="0"/>
        <w:contextualSpacing/>
        <w:rPr>
          <w:rFonts w:eastAsia="MS Mincho"/>
          <w:i/>
          <w:lang w:eastAsia="ja-JP"/>
        </w:rPr>
      </w:pPr>
      <w:r w:rsidRPr="00F128CB">
        <w:rPr>
          <w:i/>
        </w:rPr>
        <w:t xml:space="preserve">(LGE) Proposal </w:t>
      </w:r>
      <w:r w:rsidR="009F057C" w:rsidRPr="00F128CB">
        <w:rPr>
          <w:i/>
        </w:rPr>
        <w:t>2</w:t>
      </w:r>
      <w:r w:rsidR="00F128CB">
        <w:rPr>
          <w:i/>
        </w:rPr>
        <w:t>2</w:t>
      </w:r>
      <w:r w:rsidRPr="00F128CB">
        <w:rPr>
          <w:i/>
        </w:rPr>
        <w:t xml:space="preserve">: </w:t>
      </w:r>
    </w:p>
    <w:p w14:paraId="547B4BFF" w14:textId="77777777" w:rsidR="009D24AB" w:rsidRPr="00F128CB" w:rsidRDefault="009D24AB" w:rsidP="00F36F89">
      <w:pPr>
        <w:pStyle w:val="3GPPAgreements"/>
        <w:numPr>
          <w:ilvl w:val="1"/>
          <w:numId w:val="5"/>
        </w:numPr>
        <w:spacing w:before="0" w:after="0"/>
        <w:contextualSpacing/>
        <w:rPr>
          <w:rFonts w:eastAsia="MS Mincho"/>
          <w:i/>
          <w:lang w:eastAsia="ja-JP"/>
        </w:rPr>
      </w:pPr>
      <w:r w:rsidRPr="00F128CB">
        <w:rPr>
          <w:rFonts w:eastAsia="MS Mincho"/>
          <w:i/>
          <w:lang w:eastAsia="ja-JP"/>
        </w:rPr>
        <w:t>For multiplexing HARQ-ACKs for dynamically scheduled multicast and unicast SPS, for multicast SPS and dynamically scheduled unicast, or for dynamically scheduled multicast and multicast SPS, UE determines a PUCCH resource based on one of the following options:</w:t>
      </w:r>
    </w:p>
    <w:p w14:paraId="191F6475" w14:textId="77777777" w:rsidR="009D24AB" w:rsidRPr="00F128CB" w:rsidRDefault="009D24AB"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1: The PRI of the last DCI with dynamic scheduling.</w:t>
      </w:r>
    </w:p>
    <w:p w14:paraId="645DA8C7" w14:textId="77777777" w:rsidR="009D24AB" w:rsidRPr="00F128CB" w:rsidRDefault="009D24AB"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2: SPS (e.g. if SPS is unicast)</w:t>
      </w:r>
    </w:p>
    <w:p w14:paraId="7820D70C" w14:textId="77777777" w:rsidR="009D24AB" w:rsidRPr="00F128CB" w:rsidRDefault="009D24AB"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3: priority index</w:t>
      </w:r>
    </w:p>
    <w:p w14:paraId="3D410FA5" w14:textId="072E91F8" w:rsidR="005E05A0" w:rsidRPr="00F128CB" w:rsidRDefault="005E05A0" w:rsidP="00F36F89">
      <w:pPr>
        <w:pStyle w:val="3GPPAgreements"/>
        <w:spacing w:before="0" w:after="0"/>
        <w:contextualSpacing/>
        <w:rPr>
          <w:rFonts w:eastAsia="MS Mincho"/>
          <w:i/>
          <w:lang w:eastAsia="ja-JP"/>
        </w:rPr>
      </w:pPr>
      <w:r w:rsidRPr="00F128CB">
        <w:rPr>
          <w:i/>
        </w:rPr>
        <w:t xml:space="preserve">(LGE) Proposal </w:t>
      </w:r>
      <w:r w:rsidR="009F057C" w:rsidRPr="00F128CB">
        <w:rPr>
          <w:i/>
        </w:rPr>
        <w:t>2</w:t>
      </w:r>
      <w:r w:rsidR="00F128CB">
        <w:rPr>
          <w:i/>
        </w:rPr>
        <w:t>3</w:t>
      </w:r>
      <w:r w:rsidRPr="00F128CB">
        <w:rPr>
          <w:i/>
        </w:rPr>
        <w:t xml:space="preserve">: </w:t>
      </w:r>
    </w:p>
    <w:p w14:paraId="5A2C490B" w14:textId="77777777" w:rsidR="005E05A0" w:rsidRPr="00F128CB" w:rsidRDefault="005E05A0" w:rsidP="00F36F89">
      <w:pPr>
        <w:pStyle w:val="3GPPAgreements"/>
        <w:numPr>
          <w:ilvl w:val="1"/>
          <w:numId w:val="5"/>
        </w:numPr>
        <w:spacing w:before="0" w:after="0"/>
        <w:contextualSpacing/>
        <w:rPr>
          <w:rFonts w:eastAsia="MS Mincho"/>
          <w:i/>
          <w:lang w:eastAsia="ja-JP"/>
        </w:rPr>
      </w:pPr>
      <w:r w:rsidRPr="00F128CB">
        <w:rPr>
          <w:rFonts w:eastAsia="MS Mincho"/>
          <w:i/>
          <w:lang w:eastAsia="ja-JP"/>
        </w:rPr>
        <w:t>For multiplexing HARQ-ACKs for multicast SPS and unicast SPS or for multicast SPS PDSCHs, UE determines a PUCCH resource based on one of the following options:</w:t>
      </w:r>
    </w:p>
    <w:p w14:paraId="6FFB10E5" w14:textId="77777777" w:rsidR="005E05A0" w:rsidRPr="00F128CB" w:rsidRDefault="005E05A0"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1: the lowest SPS configuration index</w:t>
      </w:r>
    </w:p>
    <w:p w14:paraId="0DC42299" w14:textId="77777777" w:rsidR="005E05A0" w:rsidRPr="00F128CB" w:rsidRDefault="005E05A0"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2: the highest priority of SPS between SPS configurations</w:t>
      </w:r>
    </w:p>
    <w:p w14:paraId="386FEF5F" w14:textId="77777777" w:rsidR="005E05A0" w:rsidRDefault="005E05A0"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3: unicast SPS configuration (or multicast SPS configuration)</w:t>
      </w:r>
    </w:p>
    <w:p w14:paraId="4E9289F4" w14:textId="77777777" w:rsidR="006B1179" w:rsidRPr="00F128CB" w:rsidRDefault="006B1179" w:rsidP="0044578B">
      <w:pPr>
        <w:pStyle w:val="3GPPAgreements"/>
        <w:numPr>
          <w:ilvl w:val="0"/>
          <w:numId w:val="0"/>
        </w:numPr>
        <w:ind w:left="284" w:hanging="284"/>
      </w:pPr>
    </w:p>
    <w:p w14:paraId="636DD1B1" w14:textId="5F8EA5FC" w:rsidR="00A21B3C" w:rsidRPr="001E2F58" w:rsidRDefault="00A21B3C" w:rsidP="00C90090">
      <w:pPr>
        <w:pStyle w:val="Heading2"/>
        <w:rPr>
          <w:lang w:eastAsia="zh-CN"/>
        </w:rPr>
      </w:pPr>
      <w:bookmarkStart w:id="136" w:name="_Ref68890526"/>
      <w:r w:rsidRPr="001E2F58">
        <w:rPr>
          <w:lang w:eastAsia="zh-CN"/>
        </w:rPr>
        <w:t>Round-1</w:t>
      </w:r>
      <w:bookmarkEnd w:id="136"/>
      <w:r w:rsidR="00FD64CA" w:rsidRPr="001E2F58">
        <w:rPr>
          <w:lang w:eastAsia="zh-CN"/>
        </w:rPr>
        <w:t xml:space="preserve"> </w:t>
      </w:r>
      <w:r w:rsidR="0097090C">
        <w:rPr>
          <w:lang w:eastAsia="zh-CN"/>
        </w:rPr>
        <w:t>(pending)</w:t>
      </w:r>
    </w:p>
    <w:p w14:paraId="071266EB" w14:textId="77777777" w:rsidR="00A21B3C" w:rsidRPr="006D27A5" w:rsidRDefault="00A21B3C" w:rsidP="00A21B3C">
      <w:pPr>
        <w:pStyle w:val="Subtitle"/>
        <w:rPr>
          <w:rFonts w:ascii="Times New Roman" w:hAnsi="Times New Roman" w:cs="Times New Roman"/>
          <w:color w:val="auto"/>
          <w:sz w:val="21"/>
        </w:rPr>
      </w:pPr>
      <w:r w:rsidRPr="006D27A5">
        <w:rPr>
          <w:rFonts w:ascii="Times New Roman" w:hAnsi="Times New Roman" w:cs="Times New Roman"/>
          <w:color w:val="auto"/>
          <w:sz w:val="21"/>
        </w:rPr>
        <w:t>FL’s Comments</w:t>
      </w:r>
    </w:p>
    <w:p w14:paraId="227362A0" w14:textId="77777777" w:rsidR="00AE045A" w:rsidRDefault="006D27A5" w:rsidP="006D27A5">
      <w:pPr>
        <w:ind w:left="0" w:firstLine="0"/>
        <w:rPr>
          <w:rFonts w:eastAsiaTheme="minorEastAsia"/>
          <w:sz w:val="20"/>
          <w:lang w:val="en-GB" w:eastAsia="zh-CN"/>
        </w:rPr>
      </w:pPr>
      <w:r>
        <w:rPr>
          <w:rFonts w:eastAsiaTheme="minorEastAsia"/>
          <w:sz w:val="20"/>
          <w:lang w:val="en-GB" w:eastAsia="zh-CN"/>
        </w:rPr>
        <w:t>The issues discussed the most are</w:t>
      </w:r>
      <w:r w:rsidR="00AE045A">
        <w:rPr>
          <w:rFonts w:eastAsiaTheme="minorEastAsia"/>
          <w:sz w:val="20"/>
          <w:lang w:val="en-GB" w:eastAsia="zh-CN"/>
        </w:rPr>
        <w:t>:</w:t>
      </w:r>
    </w:p>
    <w:p w14:paraId="34CC8EE2" w14:textId="77777777" w:rsidR="00AE045A" w:rsidRDefault="006D27A5" w:rsidP="00654DB7">
      <w:pPr>
        <w:pStyle w:val="ListParagraph"/>
        <w:numPr>
          <w:ilvl w:val="0"/>
          <w:numId w:val="39"/>
        </w:numPr>
        <w:rPr>
          <w:rFonts w:eastAsiaTheme="minorEastAsia"/>
          <w:lang w:eastAsia="zh-CN"/>
        </w:rPr>
      </w:pPr>
      <w:r w:rsidRPr="00AE045A">
        <w:rPr>
          <w:rFonts w:eastAsiaTheme="minorEastAsia"/>
          <w:lang w:eastAsia="zh-CN"/>
        </w:rPr>
        <w:t>whether NACK-only is supported for multicast SPS activation/deactivation</w:t>
      </w:r>
    </w:p>
    <w:p w14:paraId="367619C0" w14:textId="700AF760" w:rsidR="00AE045A" w:rsidRDefault="00AE045A" w:rsidP="00654DB7">
      <w:pPr>
        <w:pStyle w:val="ListParagraph"/>
        <w:numPr>
          <w:ilvl w:val="1"/>
          <w:numId w:val="39"/>
        </w:numPr>
        <w:rPr>
          <w:rFonts w:eastAsiaTheme="minorEastAsia"/>
          <w:lang w:eastAsia="zh-CN"/>
        </w:rPr>
      </w:pPr>
      <w:r>
        <w:rPr>
          <w:rFonts w:eastAsiaTheme="minorEastAsia"/>
          <w:lang w:eastAsia="zh-CN"/>
        </w:rPr>
        <w:t>Supportive:</w:t>
      </w:r>
      <w:r w:rsidR="001F260F">
        <w:rPr>
          <w:rFonts w:eastAsiaTheme="minorEastAsia"/>
          <w:lang w:eastAsia="zh-CN"/>
        </w:rPr>
        <w:t xml:space="preserve"> 4 (</w:t>
      </w:r>
      <w:r w:rsidR="001F260F" w:rsidRPr="001F260F">
        <w:rPr>
          <w:rFonts w:eastAsiaTheme="minorEastAsia"/>
          <w:i/>
          <w:lang w:eastAsia="zh-CN"/>
        </w:rPr>
        <w:t>ETRI, NEC, Google, Convida</w:t>
      </w:r>
      <w:r w:rsidR="001F260F">
        <w:rPr>
          <w:rFonts w:eastAsiaTheme="minorEastAsia"/>
          <w:i/>
          <w:lang w:eastAsia="zh-CN"/>
        </w:rPr>
        <w:t>)</w:t>
      </w:r>
    </w:p>
    <w:p w14:paraId="58E553FD" w14:textId="77777777" w:rsidR="00A62F4A" w:rsidRDefault="00AE045A" w:rsidP="00654DB7">
      <w:pPr>
        <w:pStyle w:val="ListParagraph"/>
        <w:numPr>
          <w:ilvl w:val="1"/>
          <w:numId w:val="39"/>
        </w:numPr>
        <w:rPr>
          <w:rFonts w:eastAsiaTheme="minorEastAsia"/>
          <w:lang w:eastAsia="zh-CN"/>
        </w:rPr>
      </w:pPr>
      <w:r>
        <w:rPr>
          <w:rFonts w:eastAsiaTheme="minorEastAsia"/>
          <w:lang w:eastAsia="zh-CN"/>
        </w:rPr>
        <w:t>Not supportive:</w:t>
      </w:r>
      <w:r w:rsidR="001F260F">
        <w:rPr>
          <w:rFonts w:eastAsiaTheme="minorEastAsia"/>
          <w:lang w:eastAsia="zh-CN"/>
        </w:rPr>
        <w:t xml:space="preserve"> 7 (</w:t>
      </w:r>
      <w:r w:rsidR="001F260F" w:rsidRPr="001F260F">
        <w:rPr>
          <w:rFonts w:eastAsiaTheme="minorEastAsia"/>
          <w:i/>
          <w:lang w:eastAsia="zh-CN"/>
        </w:rPr>
        <w:t>HW, vivo, ZTE, [Lenovo], QC, CMCC, MediaTek</w:t>
      </w:r>
      <w:r w:rsidR="001F260F">
        <w:rPr>
          <w:rFonts w:eastAsiaTheme="minorEastAsia"/>
          <w:lang w:eastAsia="zh-CN"/>
        </w:rPr>
        <w:t xml:space="preserve">). </w:t>
      </w:r>
    </w:p>
    <w:p w14:paraId="1F0EBE40" w14:textId="70D3F5E9" w:rsidR="00AE045A" w:rsidRDefault="001F260F" w:rsidP="00654DB7">
      <w:pPr>
        <w:pStyle w:val="ListParagraph"/>
        <w:numPr>
          <w:ilvl w:val="2"/>
          <w:numId w:val="39"/>
        </w:numPr>
        <w:rPr>
          <w:rFonts w:eastAsiaTheme="minorEastAsia"/>
          <w:lang w:eastAsia="zh-CN"/>
        </w:rPr>
      </w:pPr>
      <w:r>
        <w:rPr>
          <w:rFonts w:eastAsiaTheme="minorEastAsia"/>
          <w:lang w:eastAsia="zh-CN"/>
        </w:rPr>
        <w:t xml:space="preserve">The concern for applying NACK-only to </w:t>
      </w:r>
      <w:r w:rsidRPr="001F260F">
        <w:rPr>
          <w:rFonts w:eastAsiaTheme="minorEastAsia"/>
          <w:lang w:eastAsia="zh-CN"/>
        </w:rPr>
        <w:t>SPS activation/deactivation</w:t>
      </w:r>
      <w:r>
        <w:rPr>
          <w:rFonts w:eastAsiaTheme="minorEastAsia"/>
          <w:lang w:eastAsia="zh-CN"/>
        </w:rPr>
        <w:t xml:space="preserve"> is that NW cannot differentiate whether DCI is missing or decoded successfully by UE. AI 8.12.1 is also discussing how to guarantee the </w:t>
      </w:r>
      <w:r w:rsidRPr="001F260F">
        <w:rPr>
          <w:rFonts w:eastAsiaTheme="minorEastAsia"/>
          <w:lang w:eastAsia="zh-CN"/>
        </w:rPr>
        <w:t>reliability of the group-common PDCCH activation of SPS group-common PDSCH</w:t>
      </w:r>
      <w:r>
        <w:rPr>
          <w:rFonts w:eastAsiaTheme="minorEastAsia"/>
          <w:lang w:eastAsia="zh-CN"/>
        </w:rPr>
        <w:t xml:space="preserve">. Overall, solving the issue of DCI missing cannot be perfect, so this issue should be avoided as much as possible.  </w:t>
      </w:r>
    </w:p>
    <w:p w14:paraId="7A64D5BF" w14:textId="71E0C4B7" w:rsidR="00A94198" w:rsidRDefault="00D070B0" w:rsidP="00654DB7">
      <w:pPr>
        <w:pStyle w:val="ListParagraph"/>
        <w:numPr>
          <w:ilvl w:val="0"/>
          <w:numId w:val="39"/>
        </w:numPr>
        <w:rPr>
          <w:rFonts w:eastAsiaTheme="minorEastAsia"/>
          <w:lang w:eastAsia="zh-CN"/>
        </w:rPr>
      </w:pPr>
      <w:r w:rsidRPr="00AE045A">
        <w:rPr>
          <w:rFonts w:eastAsiaTheme="minorEastAsia"/>
          <w:lang w:eastAsia="zh-CN"/>
        </w:rPr>
        <w:t xml:space="preserve">how ACK/ACK-based or NACK-only is configured/indicated for multicast SPS. </w:t>
      </w:r>
      <w:r w:rsidR="00E0147A">
        <w:rPr>
          <w:rFonts w:eastAsiaTheme="minorEastAsia"/>
          <w:lang w:eastAsia="zh-CN"/>
        </w:rPr>
        <w:t xml:space="preserve">This issue is firstly discussed and solutions are diverse from proposals. Maybe this meeting we can aim to identify alternatives if cannot converge to one solution. </w:t>
      </w:r>
    </w:p>
    <w:p w14:paraId="68EE0195" w14:textId="77777777" w:rsidR="00D42775" w:rsidRDefault="00D42775" w:rsidP="00A21B3C">
      <w:pPr>
        <w:pStyle w:val="Subtitle"/>
        <w:rPr>
          <w:rFonts w:ascii="Times New Roman" w:hAnsi="Times New Roman" w:cs="Times New Roman"/>
          <w:color w:val="auto"/>
          <w:sz w:val="21"/>
        </w:rPr>
      </w:pPr>
    </w:p>
    <w:p w14:paraId="56A0FC87" w14:textId="77777777" w:rsidR="00A21B3C" w:rsidRPr="006D27A5" w:rsidRDefault="00A21B3C" w:rsidP="00A21B3C">
      <w:pPr>
        <w:pStyle w:val="Subtitle"/>
        <w:rPr>
          <w:rFonts w:ascii="Times New Roman" w:hAnsi="Times New Roman" w:cs="Times New Roman"/>
          <w:color w:val="auto"/>
          <w:sz w:val="21"/>
        </w:rPr>
      </w:pPr>
      <w:r w:rsidRPr="006D27A5">
        <w:rPr>
          <w:rFonts w:ascii="Times New Roman" w:hAnsi="Times New Roman" w:cs="Times New Roman"/>
          <w:color w:val="auto"/>
          <w:sz w:val="21"/>
        </w:rPr>
        <w:t>FL’s Proposal:</w:t>
      </w:r>
    </w:p>
    <w:p w14:paraId="5FD7922A" w14:textId="77777777" w:rsidR="00255E55" w:rsidRPr="005F436D" w:rsidRDefault="00255E55" w:rsidP="00255E55">
      <w:pPr>
        <w:pStyle w:val="Heading4"/>
        <w:numPr>
          <w:ilvl w:val="0"/>
          <w:numId w:val="0"/>
        </w:numPr>
        <w:ind w:left="720" w:hanging="720"/>
        <w:rPr>
          <w:sz w:val="20"/>
          <w:szCs w:val="20"/>
          <w:lang w:val="en-GB" w:eastAsia="zh-CN"/>
        </w:rPr>
      </w:pPr>
      <w:r w:rsidRPr="005F436D">
        <w:rPr>
          <w:rFonts w:hint="eastAsia"/>
          <w:sz w:val="20"/>
          <w:szCs w:val="20"/>
          <w:lang w:val="en-GB" w:eastAsia="zh-CN"/>
        </w:rPr>
        <w:t>P</w:t>
      </w:r>
      <w:r w:rsidRPr="005F436D">
        <w:rPr>
          <w:sz w:val="20"/>
          <w:szCs w:val="20"/>
          <w:lang w:val="en-GB" w:eastAsia="zh-CN"/>
        </w:rPr>
        <w:t xml:space="preserve">roposal </w:t>
      </w:r>
      <w:r w:rsidRPr="005F436D">
        <w:rPr>
          <w:sz w:val="20"/>
          <w:szCs w:val="20"/>
          <w:lang w:val="en-GB" w:eastAsia="zh-CN"/>
        </w:rPr>
        <w:fldChar w:fldCharType="begin"/>
      </w:r>
      <w:r w:rsidRPr="005F436D">
        <w:rPr>
          <w:sz w:val="20"/>
          <w:szCs w:val="20"/>
          <w:lang w:val="en-GB" w:eastAsia="zh-CN"/>
        </w:rPr>
        <w:instrText xml:space="preserve"> REF _Ref68890526 \n \h </w:instrText>
      </w:r>
      <w:r w:rsidRPr="005F436D">
        <w:rPr>
          <w:sz w:val="20"/>
          <w:szCs w:val="20"/>
          <w:lang w:val="en-GB" w:eastAsia="zh-CN"/>
        </w:rPr>
      </w:r>
      <w:r w:rsidRPr="005F436D">
        <w:rPr>
          <w:sz w:val="20"/>
          <w:szCs w:val="20"/>
          <w:lang w:val="en-GB" w:eastAsia="zh-CN"/>
        </w:rPr>
        <w:fldChar w:fldCharType="separate"/>
      </w:r>
      <w:r w:rsidR="00197DE2">
        <w:rPr>
          <w:sz w:val="20"/>
          <w:szCs w:val="20"/>
          <w:lang w:val="en-GB" w:eastAsia="zh-CN"/>
        </w:rPr>
        <w:t>5.1</w:t>
      </w:r>
      <w:r w:rsidRPr="005F436D">
        <w:rPr>
          <w:sz w:val="20"/>
          <w:szCs w:val="20"/>
          <w:lang w:val="en-GB" w:eastAsia="zh-CN"/>
        </w:rPr>
        <w:fldChar w:fldCharType="end"/>
      </w:r>
      <w:r w:rsidRPr="005F436D">
        <w:rPr>
          <w:sz w:val="20"/>
          <w:szCs w:val="20"/>
          <w:lang w:val="en-GB" w:eastAsia="zh-CN"/>
        </w:rPr>
        <w:t>-1</w:t>
      </w:r>
    </w:p>
    <w:p w14:paraId="278874DD" w14:textId="670E2511" w:rsidR="005F436D" w:rsidRPr="005F436D" w:rsidRDefault="005F436D" w:rsidP="00255E55">
      <w:pPr>
        <w:tabs>
          <w:tab w:val="left" w:pos="1322"/>
        </w:tabs>
        <w:spacing w:after="0"/>
        <w:rPr>
          <w:rFonts w:eastAsiaTheme="minorEastAsia"/>
          <w:sz w:val="20"/>
          <w:szCs w:val="20"/>
          <w:lang w:val="en-GB" w:eastAsia="zh-CN"/>
        </w:rPr>
      </w:pPr>
      <w:r w:rsidRPr="005F436D">
        <w:rPr>
          <w:rFonts w:eastAsiaTheme="minorEastAsia"/>
          <w:sz w:val="20"/>
          <w:szCs w:val="20"/>
          <w:lang w:val="en-GB" w:eastAsia="zh-CN"/>
        </w:rPr>
        <w:t>For multicast SPS activation/deactivation, NACK-only based HARQ-ACK feedback is not supported.</w:t>
      </w:r>
    </w:p>
    <w:p w14:paraId="0B31D44F" w14:textId="77777777" w:rsidR="00765B66" w:rsidRPr="00F97BBC" w:rsidRDefault="00765B66" w:rsidP="00765B66">
      <w:pPr>
        <w:rPr>
          <w:rFonts w:eastAsia="MS Mincho"/>
          <w:color w:val="D9D9D9" w:themeColor="background1" w:themeShade="D9"/>
          <w:lang w:val="en-GB" w:eastAsia="ja-JP"/>
        </w:rPr>
      </w:pPr>
    </w:p>
    <w:p w14:paraId="11AA9419" w14:textId="77777777" w:rsidR="00765B66" w:rsidRPr="005F436D" w:rsidRDefault="00765B66" w:rsidP="00765B66">
      <w:pPr>
        <w:pStyle w:val="Subtitle"/>
        <w:rPr>
          <w:rFonts w:ascii="Times New Roman" w:hAnsi="Times New Roman" w:cs="Times New Roman"/>
          <w:color w:val="auto"/>
          <w:sz w:val="21"/>
        </w:rPr>
      </w:pPr>
      <w:r w:rsidRPr="005F436D">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F436D" w:rsidRPr="005F436D" w14:paraId="3D38EA80" w14:textId="77777777" w:rsidTr="001F0AF3">
        <w:trPr>
          <w:trHeight w:val="253"/>
          <w:jc w:val="center"/>
        </w:trPr>
        <w:tc>
          <w:tcPr>
            <w:tcW w:w="1555" w:type="dxa"/>
          </w:tcPr>
          <w:p w14:paraId="58003BCD" w14:textId="77777777" w:rsidR="00765B66" w:rsidRPr="005F436D" w:rsidRDefault="00765B66" w:rsidP="001F0AF3">
            <w:pPr>
              <w:spacing w:after="0"/>
              <w:rPr>
                <w:rFonts w:cstheme="minorHAnsi"/>
                <w:sz w:val="16"/>
                <w:szCs w:val="16"/>
              </w:rPr>
            </w:pPr>
            <w:r w:rsidRPr="005F436D">
              <w:rPr>
                <w:b/>
                <w:sz w:val="16"/>
                <w:szCs w:val="16"/>
              </w:rPr>
              <w:t>Company</w:t>
            </w:r>
          </w:p>
        </w:tc>
        <w:tc>
          <w:tcPr>
            <w:tcW w:w="7801" w:type="dxa"/>
          </w:tcPr>
          <w:p w14:paraId="1C031492" w14:textId="77777777" w:rsidR="00765B66" w:rsidRPr="005F436D" w:rsidRDefault="00765B66" w:rsidP="001F0AF3">
            <w:pPr>
              <w:spacing w:after="0"/>
              <w:rPr>
                <w:rFonts w:eastAsiaTheme="minorEastAsia"/>
                <w:sz w:val="16"/>
                <w:szCs w:val="16"/>
                <w:lang w:eastAsia="zh-CN"/>
              </w:rPr>
            </w:pPr>
            <w:r w:rsidRPr="005F436D">
              <w:rPr>
                <w:b/>
                <w:sz w:val="16"/>
                <w:szCs w:val="16"/>
              </w:rPr>
              <w:t xml:space="preserve">Comments </w:t>
            </w:r>
          </w:p>
        </w:tc>
      </w:tr>
      <w:tr w:rsidR="005F436D" w:rsidRPr="005F436D" w14:paraId="1C506C93" w14:textId="77777777" w:rsidTr="001F0AF3">
        <w:trPr>
          <w:trHeight w:val="253"/>
          <w:jc w:val="center"/>
        </w:trPr>
        <w:tc>
          <w:tcPr>
            <w:tcW w:w="1555" w:type="dxa"/>
          </w:tcPr>
          <w:p w14:paraId="2CAD9432" w14:textId="3AA2151C" w:rsidR="005B7469"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64F10AAA" w14:textId="77777777" w:rsidR="005B7469"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 xml:space="preserve">Agree. </w:t>
            </w:r>
          </w:p>
          <w:p w14:paraId="1A1B170F" w14:textId="014A224D" w:rsidR="000B2307"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 xml:space="preserve">If NACK-only is </w:t>
            </w:r>
            <w:r w:rsidRPr="00B016DA">
              <w:rPr>
                <w:lang w:val="en-GB"/>
              </w:rPr>
              <w:t>supported</w:t>
            </w:r>
            <w:r w:rsidRPr="00B016DA">
              <w:rPr>
                <w:rFonts w:hint="eastAsia"/>
                <w:lang w:val="en-GB"/>
              </w:rPr>
              <w:t xml:space="preserve">, </w:t>
            </w:r>
            <w:r w:rsidR="009241DA" w:rsidRPr="00B016DA">
              <w:rPr>
                <w:rFonts w:hint="eastAsia"/>
                <w:lang w:val="en-GB"/>
              </w:rPr>
              <w:t xml:space="preserve">only </w:t>
            </w:r>
            <w:r w:rsidRPr="00B016DA">
              <w:rPr>
                <w:rFonts w:hint="eastAsia"/>
                <w:lang w:val="en-GB"/>
              </w:rPr>
              <w:t xml:space="preserve">the NACK information is feedback when </w:t>
            </w:r>
            <w:r w:rsidRPr="00B016DA">
              <w:rPr>
                <w:lang w:val="en-GB"/>
              </w:rPr>
              <w:t>SPS activation/deactivation</w:t>
            </w:r>
            <w:r w:rsidRPr="00B016DA">
              <w:rPr>
                <w:rFonts w:hint="eastAsia"/>
                <w:lang w:val="en-GB"/>
              </w:rPr>
              <w:t xml:space="preserve"> </w:t>
            </w:r>
            <w:r w:rsidRPr="00B016DA">
              <w:rPr>
                <w:lang w:val="en-GB"/>
              </w:rPr>
              <w:t>command</w:t>
            </w:r>
            <w:r w:rsidRPr="00B016DA">
              <w:rPr>
                <w:rFonts w:hint="eastAsia"/>
                <w:lang w:val="en-GB"/>
              </w:rPr>
              <w:t xml:space="preserve"> is decoded </w:t>
            </w:r>
            <w:r w:rsidRPr="00B016DA">
              <w:rPr>
                <w:lang w:val="en-GB"/>
              </w:rPr>
              <w:t>incorrectly</w:t>
            </w:r>
            <w:r w:rsidRPr="00B016DA">
              <w:rPr>
                <w:rFonts w:hint="eastAsia"/>
                <w:lang w:val="en-GB"/>
              </w:rPr>
              <w:t xml:space="preserve">. </w:t>
            </w:r>
            <w:r w:rsidR="009241DA" w:rsidRPr="00B016DA">
              <w:rPr>
                <w:rFonts w:hint="eastAsia"/>
                <w:lang w:val="en-GB"/>
              </w:rPr>
              <w:t xml:space="preserve">Without feedback </w:t>
            </w:r>
            <w:r w:rsidR="009241DA" w:rsidRPr="00B016DA">
              <w:rPr>
                <w:lang w:val="en-GB"/>
              </w:rPr>
              <w:t>information</w:t>
            </w:r>
            <w:r w:rsidR="009241DA" w:rsidRPr="00B016DA">
              <w:rPr>
                <w:rFonts w:hint="eastAsia"/>
                <w:lang w:val="en-GB"/>
              </w:rPr>
              <w:t xml:space="preserve">, </w:t>
            </w:r>
            <w:r w:rsidR="009241DA">
              <w:rPr>
                <w:rFonts w:hint="eastAsia"/>
                <w:lang w:val="en-GB"/>
              </w:rPr>
              <w:t>t</w:t>
            </w:r>
            <w:r w:rsidRPr="00B016DA">
              <w:rPr>
                <w:rFonts w:hint="eastAsia"/>
                <w:lang w:val="en-GB"/>
              </w:rPr>
              <w:t>he gNB can</w:t>
            </w:r>
            <w:r w:rsidRPr="00B016DA">
              <w:rPr>
                <w:lang w:val="en-GB"/>
              </w:rPr>
              <w:t xml:space="preserve">not </w:t>
            </w:r>
            <w:r w:rsidRPr="00B016DA">
              <w:rPr>
                <w:rFonts w:hint="eastAsia"/>
                <w:lang w:val="en-GB"/>
              </w:rPr>
              <w:t>know</w:t>
            </w:r>
            <w:r w:rsidRPr="00B016DA">
              <w:rPr>
                <w:lang w:val="en-GB"/>
              </w:rPr>
              <w:t xml:space="preserve"> whether the command is missing or all UEs decode it successfully</w:t>
            </w:r>
            <w:r w:rsidR="009241DA" w:rsidRPr="00B016DA">
              <w:rPr>
                <w:rFonts w:hint="eastAsia"/>
                <w:lang w:val="en-GB"/>
              </w:rPr>
              <w:t xml:space="preserve">. </w:t>
            </w:r>
          </w:p>
        </w:tc>
      </w:tr>
      <w:tr w:rsidR="00040959" w:rsidRPr="005F436D" w14:paraId="152EE8F5" w14:textId="77777777" w:rsidTr="001F0AF3">
        <w:trPr>
          <w:trHeight w:val="253"/>
          <w:jc w:val="center"/>
        </w:trPr>
        <w:tc>
          <w:tcPr>
            <w:tcW w:w="1555" w:type="dxa"/>
          </w:tcPr>
          <w:p w14:paraId="397456B6" w14:textId="1E650006" w:rsidR="00040959" w:rsidRPr="00B016DA" w:rsidRDefault="00040959" w:rsidP="00040959">
            <w:pPr>
              <w:pStyle w:val="3GPPAgreements"/>
              <w:numPr>
                <w:ilvl w:val="0"/>
                <w:numId w:val="0"/>
              </w:numPr>
              <w:spacing w:before="0" w:after="0"/>
              <w:contextualSpacing/>
              <w:jc w:val="left"/>
              <w:rPr>
                <w:lang w:val="en-GB"/>
              </w:rPr>
            </w:pPr>
            <w:r w:rsidRPr="00B32D93">
              <w:rPr>
                <w:bCs/>
              </w:rPr>
              <w:lastRenderedPageBreak/>
              <w:t>Nokia, NSB</w:t>
            </w:r>
          </w:p>
        </w:tc>
        <w:tc>
          <w:tcPr>
            <w:tcW w:w="7801" w:type="dxa"/>
          </w:tcPr>
          <w:p w14:paraId="23BEB65B" w14:textId="77777777" w:rsidR="00040959" w:rsidRPr="00B32D93" w:rsidRDefault="00040959" w:rsidP="00040959">
            <w:pPr>
              <w:spacing w:after="0"/>
              <w:rPr>
                <w:bCs/>
                <w:sz w:val="20"/>
                <w:szCs w:val="20"/>
              </w:rPr>
            </w:pPr>
            <w:r w:rsidRPr="00B32D93">
              <w:rPr>
                <w:bCs/>
                <w:sz w:val="20"/>
                <w:szCs w:val="20"/>
              </w:rPr>
              <w:t>Not support.</w:t>
            </w:r>
          </w:p>
          <w:p w14:paraId="6666822B" w14:textId="77777777" w:rsidR="00040959" w:rsidRDefault="00040959" w:rsidP="00040959">
            <w:pPr>
              <w:spacing w:after="0"/>
              <w:ind w:left="0" w:firstLine="0"/>
              <w:rPr>
                <w:bCs/>
                <w:sz w:val="20"/>
                <w:szCs w:val="20"/>
              </w:rPr>
            </w:pPr>
            <w:r w:rsidRPr="00B32D93">
              <w:rPr>
                <w:bCs/>
                <w:sz w:val="20"/>
                <w:szCs w:val="20"/>
              </w:rPr>
              <w:t>Use of UE-specific ACK / NACK also for SPS activation / deactivation grants, even when using NACK-only feedback for PDSCHs without DCI is inefficient, because it requires configuration of UE-specific PUCCH resources to provide a feedback only once.</w:t>
            </w:r>
          </w:p>
          <w:p w14:paraId="3F2F5078" w14:textId="059CA5E8" w:rsidR="00040959" w:rsidRPr="00B016DA" w:rsidRDefault="00040959" w:rsidP="00040959">
            <w:pPr>
              <w:pStyle w:val="3GPPAgreements"/>
              <w:numPr>
                <w:ilvl w:val="0"/>
                <w:numId w:val="0"/>
              </w:numPr>
              <w:spacing w:before="0" w:after="0"/>
              <w:contextualSpacing/>
              <w:jc w:val="left"/>
              <w:rPr>
                <w:lang w:val="en-GB"/>
              </w:rPr>
            </w:pPr>
            <w:r>
              <w:rPr>
                <w:bCs/>
              </w:rPr>
              <w:t xml:space="preserve">Instead, we proposed in </w:t>
            </w:r>
            <w:r>
              <w:rPr>
                <w:bCs/>
              </w:rPr>
              <w:fldChar w:fldCharType="begin"/>
            </w:r>
            <w:r>
              <w:rPr>
                <w:bCs/>
              </w:rPr>
              <w:instrText xml:space="preserve"> REF _Ref80007232 \r \h </w:instrText>
            </w:r>
            <w:r>
              <w:rPr>
                <w:bCs/>
              </w:rPr>
            </w:r>
            <w:r>
              <w:rPr>
                <w:bCs/>
              </w:rPr>
              <w:fldChar w:fldCharType="separate"/>
            </w:r>
            <w:r w:rsidR="00197DE2">
              <w:rPr>
                <w:b/>
              </w:rPr>
              <w:t>Error! Reference source not found.</w:t>
            </w:r>
            <w:r>
              <w:rPr>
                <w:bCs/>
              </w:rPr>
              <w:fldChar w:fldCharType="end"/>
            </w:r>
            <w:r>
              <w:rPr>
                <w:bCs/>
              </w:rPr>
              <w:t xml:space="preserve"> a mechanism that uses NACK-only feedback and solves the above mentioned concern.</w:t>
            </w:r>
          </w:p>
        </w:tc>
      </w:tr>
      <w:tr w:rsidR="00947559" w:rsidRPr="005F436D" w14:paraId="5275E4CA" w14:textId="77777777" w:rsidTr="001F0AF3">
        <w:trPr>
          <w:trHeight w:val="253"/>
          <w:jc w:val="center"/>
        </w:trPr>
        <w:tc>
          <w:tcPr>
            <w:tcW w:w="1555" w:type="dxa"/>
          </w:tcPr>
          <w:p w14:paraId="092D3FC3" w14:textId="15BFB4AD" w:rsidR="00947559" w:rsidRPr="00947559" w:rsidRDefault="00947559" w:rsidP="00947559">
            <w:pPr>
              <w:pStyle w:val="3GPPAgreements"/>
              <w:numPr>
                <w:ilvl w:val="0"/>
                <w:numId w:val="0"/>
              </w:numPr>
              <w:spacing w:before="0" w:after="0"/>
              <w:contextualSpacing/>
              <w:jc w:val="left"/>
              <w:rPr>
                <w:bCs/>
              </w:rPr>
            </w:pPr>
            <w:r w:rsidRPr="00947559">
              <w:rPr>
                <w:szCs w:val="16"/>
              </w:rPr>
              <w:t>Samsung</w:t>
            </w:r>
          </w:p>
        </w:tc>
        <w:tc>
          <w:tcPr>
            <w:tcW w:w="7801" w:type="dxa"/>
          </w:tcPr>
          <w:p w14:paraId="7683055F" w14:textId="77777777" w:rsidR="00947559" w:rsidRPr="00947559" w:rsidRDefault="00947559" w:rsidP="00947559">
            <w:pPr>
              <w:spacing w:after="0"/>
              <w:rPr>
                <w:sz w:val="20"/>
                <w:szCs w:val="16"/>
              </w:rPr>
            </w:pPr>
            <w:r w:rsidRPr="00947559">
              <w:rPr>
                <w:sz w:val="20"/>
                <w:szCs w:val="16"/>
              </w:rPr>
              <w:t xml:space="preserve">Needs further discussion/consideration. </w:t>
            </w:r>
          </w:p>
          <w:p w14:paraId="27F3E3C6" w14:textId="1B71F404" w:rsidR="00947559" w:rsidRPr="00947559" w:rsidRDefault="00947559" w:rsidP="00947559">
            <w:pPr>
              <w:spacing w:after="0"/>
              <w:ind w:left="0" w:firstLine="0"/>
              <w:rPr>
                <w:bCs/>
                <w:sz w:val="20"/>
                <w:szCs w:val="20"/>
              </w:rPr>
            </w:pPr>
            <w:r w:rsidRPr="00947559">
              <w:rPr>
                <w:sz w:val="20"/>
                <w:szCs w:val="16"/>
              </w:rPr>
              <w:t xml:space="preserve">The reasoning is understood but SPS use-cases are a main reason for introducing NACK-only. If ACK/NACK can be used for such cases, it can practically always be used. </w:t>
            </w:r>
          </w:p>
        </w:tc>
      </w:tr>
      <w:tr w:rsidR="0097429F" w:rsidRPr="005F436D" w14:paraId="36AE25C3" w14:textId="77777777" w:rsidTr="001F0AF3">
        <w:trPr>
          <w:trHeight w:val="253"/>
          <w:jc w:val="center"/>
        </w:trPr>
        <w:tc>
          <w:tcPr>
            <w:tcW w:w="1555" w:type="dxa"/>
          </w:tcPr>
          <w:p w14:paraId="5C0321FD" w14:textId="7566C50B" w:rsidR="0097429F" w:rsidRPr="00947559" w:rsidRDefault="0097429F" w:rsidP="0097429F">
            <w:pPr>
              <w:pStyle w:val="3GPPAgreements"/>
              <w:numPr>
                <w:ilvl w:val="0"/>
                <w:numId w:val="0"/>
              </w:numPr>
              <w:spacing w:before="0" w:after="0"/>
              <w:contextualSpacing/>
              <w:jc w:val="left"/>
              <w:rPr>
                <w:szCs w:val="16"/>
              </w:rPr>
            </w:pPr>
            <w:r w:rsidRPr="00624BA1">
              <w:rPr>
                <w:rFonts w:hint="eastAsia"/>
                <w:szCs w:val="16"/>
              </w:rPr>
              <w:t>Z</w:t>
            </w:r>
            <w:r w:rsidRPr="00624BA1">
              <w:rPr>
                <w:szCs w:val="16"/>
              </w:rPr>
              <w:t>TE</w:t>
            </w:r>
          </w:p>
        </w:tc>
        <w:tc>
          <w:tcPr>
            <w:tcW w:w="7801" w:type="dxa"/>
          </w:tcPr>
          <w:p w14:paraId="7F3BDD85" w14:textId="02A22585" w:rsidR="0097429F" w:rsidRPr="00947559" w:rsidRDefault="0097429F" w:rsidP="0097429F">
            <w:pPr>
              <w:spacing w:after="0"/>
              <w:rPr>
                <w:sz w:val="20"/>
                <w:szCs w:val="16"/>
              </w:rPr>
            </w:pPr>
            <w:r w:rsidRPr="00624BA1">
              <w:rPr>
                <w:sz w:val="20"/>
                <w:szCs w:val="16"/>
                <w:lang w:eastAsia="zh-CN"/>
              </w:rPr>
              <w:t>From our perspective, it can be up to network implementation.</w:t>
            </w:r>
          </w:p>
        </w:tc>
      </w:tr>
      <w:tr w:rsidR="00865FB4" w:rsidRPr="005F436D" w14:paraId="6D1FE4EE" w14:textId="77777777" w:rsidTr="001F0AF3">
        <w:trPr>
          <w:trHeight w:val="253"/>
          <w:jc w:val="center"/>
        </w:trPr>
        <w:tc>
          <w:tcPr>
            <w:tcW w:w="1555" w:type="dxa"/>
          </w:tcPr>
          <w:p w14:paraId="42ECF350" w14:textId="34DA81CB" w:rsidR="00865FB4" w:rsidRPr="00624BA1" w:rsidRDefault="00865FB4" w:rsidP="0097429F">
            <w:pPr>
              <w:pStyle w:val="3GPPAgreements"/>
              <w:numPr>
                <w:ilvl w:val="0"/>
                <w:numId w:val="0"/>
              </w:numPr>
              <w:spacing w:before="0" w:after="0"/>
              <w:contextualSpacing/>
              <w:jc w:val="left"/>
              <w:rPr>
                <w:szCs w:val="16"/>
              </w:rPr>
            </w:pPr>
            <w:r>
              <w:rPr>
                <w:szCs w:val="16"/>
              </w:rPr>
              <w:t>Qualcomm</w:t>
            </w:r>
          </w:p>
        </w:tc>
        <w:tc>
          <w:tcPr>
            <w:tcW w:w="7801" w:type="dxa"/>
          </w:tcPr>
          <w:p w14:paraId="2D4E3E69" w14:textId="53436111" w:rsidR="00865FB4" w:rsidRDefault="00865FB4" w:rsidP="00865FB4">
            <w:pPr>
              <w:spacing w:after="0"/>
              <w:rPr>
                <w:sz w:val="20"/>
                <w:szCs w:val="16"/>
                <w:lang w:eastAsia="zh-CN"/>
              </w:rPr>
            </w:pPr>
            <w:r>
              <w:rPr>
                <w:sz w:val="20"/>
                <w:szCs w:val="16"/>
                <w:lang w:eastAsia="zh-CN"/>
              </w:rPr>
              <w:t xml:space="preserve">Agree. </w:t>
            </w:r>
          </w:p>
          <w:p w14:paraId="173F294B" w14:textId="157302FB" w:rsidR="00865FB4" w:rsidRPr="00865FB4" w:rsidRDefault="00865FB4" w:rsidP="00865FB4">
            <w:pPr>
              <w:spacing w:after="0"/>
              <w:rPr>
                <w:rFonts w:eastAsiaTheme="minorEastAsia"/>
                <w:sz w:val="20"/>
                <w:szCs w:val="20"/>
                <w:lang w:val="en-GB" w:eastAsia="zh-CN"/>
              </w:rPr>
            </w:pPr>
            <w:r>
              <w:rPr>
                <w:sz w:val="20"/>
                <w:szCs w:val="16"/>
                <w:lang w:eastAsia="zh-CN"/>
              </w:rPr>
              <w:t xml:space="preserve">Furthermore, we think neither NACK-only nor no feedback can be used for </w:t>
            </w:r>
            <w:r w:rsidRPr="005F436D">
              <w:rPr>
                <w:rFonts w:eastAsiaTheme="minorEastAsia"/>
                <w:sz w:val="20"/>
                <w:szCs w:val="20"/>
                <w:lang w:val="en-GB" w:eastAsia="zh-CN"/>
              </w:rPr>
              <w:t>multicast SPS activation/deactivation</w:t>
            </w:r>
            <w:r>
              <w:rPr>
                <w:rFonts w:eastAsiaTheme="minorEastAsia"/>
                <w:sz w:val="20"/>
                <w:szCs w:val="20"/>
                <w:lang w:val="en-GB" w:eastAsia="zh-CN"/>
              </w:rPr>
              <w:t>. It is necessary to conform the activation/deactivation by using UE-specific ACK/NACK.</w:t>
            </w:r>
          </w:p>
        </w:tc>
      </w:tr>
      <w:tr w:rsidR="00A11331" w:rsidRPr="00222CD8" w14:paraId="4FD7F779" w14:textId="77777777" w:rsidTr="00A11331">
        <w:tblPrEx>
          <w:jc w:val="left"/>
        </w:tblPrEx>
        <w:trPr>
          <w:trHeight w:val="253"/>
        </w:trPr>
        <w:tc>
          <w:tcPr>
            <w:tcW w:w="1555" w:type="dxa"/>
          </w:tcPr>
          <w:p w14:paraId="2307F82F" w14:textId="77777777" w:rsidR="00A11331" w:rsidRPr="00F91B8E" w:rsidRDefault="00A11331"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03C8F7D2" w14:textId="77777777" w:rsidR="00A11331" w:rsidRPr="00F91B8E" w:rsidRDefault="00A11331" w:rsidP="00CC3520">
            <w:pPr>
              <w:widowControl/>
              <w:autoSpaceDE/>
              <w:autoSpaceDN/>
              <w:adjustRightInd/>
              <w:spacing w:after="0"/>
              <w:ind w:left="29" w:firstLine="0"/>
              <w:rPr>
                <w:bCs/>
                <w:sz w:val="16"/>
                <w:szCs w:val="16"/>
              </w:rPr>
            </w:pPr>
            <w:r>
              <w:rPr>
                <w:bCs/>
                <w:sz w:val="16"/>
                <w:szCs w:val="16"/>
              </w:rPr>
              <w:t>OK</w:t>
            </w:r>
          </w:p>
        </w:tc>
      </w:tr>
      <w:tr w:rsidR="008A5547" w:rsidRPr="00222CD8" w14:paraId="3BED8C43" w14:textId="77777777" w:rsidTr="00A11331">
        <w:tblPrEx>
          <w:jc w:val="left"/>
        </w:tblPrEx>
        <w:trPr>
          <w:trHeight w:val="253"/>
        </w:trPr>
        <w:tc>
          <w:tcPr>
            <w:tcW w:w="1555" w:type="dxa"/>
          </w:tcPr>
          <w:p w14:paraId="69235168" w14:textId="7A08ED7F" w:rsidR="008A5547" w:rsidRPr="008A5547" w:rsidRDefault="008A5547" w:rsidP="008A5547">
            <w:pPr>
              <w:spacing w:after="0"/>
              <w:rPr>
                <w:bCs/>
                <w:sz w:val="20"/>
                <w:szCs w:val="20"/>
                <w:lang w:val="en-GB"/>
              </w:rPr>
            </w:pPr>
            <w:r w:rsidRPr="008A5547">
              <w:rPr>
                <w:rFonts w:eastAsia="MS Mincho"/>
                <w:sz w:val="20"/>
                <w:szCs w:val="20"/>
                <w:lang w:eastAsia="ja-JP"/>
              </w:rPr>
              <w:t>NTT DOCOMO</w:t>
            </w:r>
          </w:p>
        </w:tc>
        <w:tc>
          <w:tcPr>
            <w:tcW w:w="7801" w:type="dxa"/>
          </w:tcPr>
          <w:p w14:paraId="0AF6DF9F" w14:textId="438C1F8A" w:rsidR="008A5547" w:rsidRPr="008A5547" w:rsidRDefault="008A5547" w:rsidP="008A5547">
            <w:pPr>
              <w:spacing w:after="0"/>
              <w:ind w:left="29" w:firstLine="0"/>
              <w:rPr>
                <w:bCs/>
                <w:sz w:val="20"/>
                <w:szCs w:val="20"/>
              </w:rPr>
            </w:pPr>
            <w:r w:rsidRPr="008A5547">
              <w:rPr>
                <w:rFonts w:eastAsia="MS Mincho"/>
                <w:sz w:val="20"/>
                <w:szCs w:val="20"/>
                <w:lang w:eastAsia="ja-JP"/>
              </w:rPr>
              <w:t>Support</w:t>
            </w:r>
          </w:p>
        </w:tc>
      </w:tr>
      <w:tr w:rsidR="00316F3B" w:rsidRPr="00222CD8" w14:paraId="4AB6A53D" w14:textId="77777777" w:rsidTr="00A11331">
        <w:tblPrEx>
          <w:jc w:val="left"/>
        </w:tblPrEx>
        <w:trPr>
          <w:trHeight w:val="253"/>
        </w:trPr>
        <w:tc>
          <w:tcPr>
            <w:tcW w:w="1555" w:type="dxa"/>
          </w:tcPr>
          <w:p w14:paraId="7C287323" w14:textId="37C89E9F" w:rsidR="00316F3B" w:rsidRPr="00316F3B" w:rsidRDefault="00316F3B" w:rsidP="008A5547">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36D5FF79" w14:textId="64308F34" w:rsidR="00316F3B" w:rsidRPr="00316F3B" w:rsidRDefault="00316F3B" w:rsidP="008A5547">
            <w:pPr>
              <w:spacing w:after="0"/>
              <w:ind w:left="29" w:firstLine="0"/>
              <w:rPr>
                <w:rFonts w:eastAsiaTheme="minorEastAsia"/>
                <w:sz w:val="20"/>
                <w:szCs w:val="20"/>
                <w:lang w:eastAsia="zh-CN"/>
              </w:rPr>
            </w:pPr>
            <w:r>
              <w:rPr>
                <w:rFonts w:eastAsiaTheme="minorEastAsia"/>
                <w:sz w:val="20"/>
                <w:szCs w:val="20"/>
                <w:lang w:eastAsia="zh-CN"/>
              </w:rPr>
              <w:t>OK</w:t>
            </w:r>
          </w:p>
        </w:tc>
      </w:tr>
      <w:tr w:rsidR="005F66E3" w:rsidRPr="005F436D" w14:paraId="3E2C8DBE" w14:textId="77777777" w:rsidTr="005F66E3">
        <w:tblPrEx>
          <w:jc w:val="left"/>
        </w:tblPrEx>
        <w:trPr>
          <w:trHeight w:val="253"/>
        </w:trPr>
        <w:tc>
          <w:tcPr>
            <w:tcW w:w="1555" w:type="dxa"/>
          </w:tcPr>
          <w:p w14:paraId="5EE2821E" w14:textId="77777777" w:rsidR="005F66E3" w:rsidRPr="005F436D" w:rsidRDefault="005F66E3" w:rsidP="00756D9E">
            <w:pPr>
              <w:spacing w:after="0"/>
              <w:rPr>
                <w:b/>
                <w:sz w:val="16"/>
                <w:szCs w:val="16"/>
              </w:rPr>
            </w:pPr>
            <w:r>
              <w:rPr>
                <w:rFonts w:eastAsia="Malgun Gothic" w:hint="eastAsia"/>
                <w:bCs/>
                <w:sz w:val="20"/>
                <w:szCs w:val="20"/>
                <w:lang w:eastAsia="ko-KR"/>
              </w:rPr>
              <w:t>LG</w:t>
            </w:r>
          </w:p>
        </w:tc>
        <w:tc>
          <w:tcPr>
            <w:tcW w:w="7801" w:type="dxa"/>
          </w:tcPr>
          <w:p w14:paraId="32A6A59F" w14:textId="77777777" w:rsidR="005F66E3" w:rsidRPr="005F436D"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86A68" w:rsidRPr="005F436D" w14:paraId="756344E9" w14:textId="77777777" w:rsidTr="005F66E3">
        <w:tblPrEx>
          <w:jc w:val="left"/>
        </w:tblPrEx>
        <w:trPr>
          <w:trHeight w:val="253"/>
        </w:trPr>
        <w:tc>
          <w:tcPr>
            <w:tcW w:w="1555" w:type="dxa"/>
          </w:tcPr>
          <w:p w14:paraId="12E8D479" w14:textId="7C579F85"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92BEE57" w14:textId="16F3CDF6" w:rsidR="00786A68" w:rsidRDefault="00786A68" w:rsidP="00756D9E">
            <w:pPr>
              <w:spacing w:after="0"/>
              <w:rPr>
                <w:rFonts w:eastAsia="Malgun Gothic"/>
                <w:bCs/>
                <w:sz w:val="20"/>
                <w:szCs w:val="20"/>
                <w:lang w:eastAsia="ko-KR"/>
              </w:rPr>
            </w:pPr>
            <w:r>
              <w:rPr>
                <w:rFonts w:eastAsia="Malgun Gothic"/>
                <w:bCs/>
                <w:sz w:val="20"/>
                <w:szCs w:val="20"/>
                <w:lang w:eastAsia="ko-KR"/>
              </w:rPr>
              <w:t>It is better to say ACK/NACK is supported.</w:t>
            </w:r>
          </w:p>
        </w:tc>
      </w:tr>
      <w:tr w:rsidR="00597810" w:rsidRPr="005F436D" w14:paraId="2AF43600" w14:textId="77777777" w:rsidTr="005F66E3">
        <w:tblPrEx>
          <w:jc w:val="left"/>
        </w:tblPrEx>
        <w:trPr>
          <w:trHeight w:val="253"/>
        </w:trPr>
        <w:tc>
          <w:tcPr>
            <w:tcW w:w="1555" w:type="dxa"/>
          </w:tcPr>
          <w:p w14:paraId="0467E404" w14:textId="01F2809A" w:rsidR="00597810" w:rsidRDefault="00597810" w:rsidP="00597810">
            <w:pPr>
              <w:spacing w:after="0"/>
              <w:rPr>
                <w:rFonts w:eastAsiaTheme="minorEastAsia"/>
                <w:bCs/>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20A311F2" w14:textId="4F3C3A4F" w:rsidR="00597810" w:rsidRDefault="00597810" w:rsidP="00597810">
            <w:pPr>
              <w:spacing w:after="0"/>
              <w:rPr>
                <w:rFonts w:eastAsia="Malgun Gothic"/>
                <w:bCs/>
                <w:sz w:val="20"/>
                <w:szCs w:val="20"/>
                <w:lang w:eastAsia="ko-KR"/>
              </w:rPr>
            </w:pPr>
            <w:r>
              <w:rPr>
                <w:rFonts w:eastAsiaTheme="minorEastAsia" w:hint="eastAsia"/>
                <w:sz w:val="20"/>
                <w:szCs w:val="20"/>
                <w:lang w:eastAsia="zh-CN"/>
              </w:rPr>
              <w:t>S</w:t>
            </w:r>
            <w:r>
              <w:rPr>
                <w:rFonts w:eastAsiaTheme="minorEastAsia"/>
                <w:sz w:val="20"/>
                <w:szCs w:val="20"/>
                <w:lang w:eastAsia="zh-CN"/>
              </w:rPr>
              <w:t>upport</w:t>
            </w:r>
          </w:p>
        </w:tc>
      </w:tr>
      <w:tr w:rsidR="00BC7B92" w:rsidRPr="005F436D" w14:paraId="253331C7" w14:textId="77777777" w:rsidTr="00BC7B92">
        <w:tblPrEx>
          <w:jc w:val="left"/>
        </w:tblPrEx>
        <w:trPr>
          <w:trHeight w:val="253"/>
        </w:trPr>
        <w:tc>
          <w:tcPr>
            <w:tcW w:w="1555" w:type="dxa"/>
          </w:tcPr>
          <w:p w14:paraId="278BD626" w14:textId="77777777" w:rsidR="00BC7B92" w:rsidRPr="006E335A"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3AA348F8" w14:textId="77777777" w:rsidR="00BC7B92" w:rsidRPr="006E335A" w:rsidRDefault="00BC7B92" w:rsidP="0052644D">
            <w:pPr>
              <w:spacing w:after="0"/>
              <w:rPr>
                <w:rFonts w:eastAsiaTheme="minorEastAsia"/>
                <w:bCs/>
                <w:sz w:val="20"/>
                <w:szCs w:val="20"/>
                <w:lang w:eastAsia="zh-CN"/>
              </w:rPr>
            </w:pPr>
            <w:r>
              <w:rPr>
                <w:rFonts w:eastAsiaTheme="minorEastAsia"/>
                <w:bCs/>
                <w:sz w:val="20"/>
                <w:szCs w:val="20"/>
                <w:lang w:eastAsia="zh-CN"/>
              </w:rPr>
              <w:t>Further discussion is necessary.</w:t>
            </w:r>
          </w:p>
        </w:tc>
      </w:tr>
      <w:tr w:rsidR="00AE26D3" w:rsidRPr="005F436D" w14:paraId="4509C76F" w14:textId="77777777" w:rsidTr="00BC7B92">
        <w:tblPrEx>
          <w:jc w:val="left"/>
        </w:tblPrEx>
        <w:trPr>
          <w:trHeight w:val="253"/>
        </w:trPr>
        <w:tc>
          <w:tcPr>
            <w:tcW w:w="1555" w:type="dxa"/>
          </w:tcPr>
          <w:p w14:paraId="752B8450" w14:textId="0519A45F" w:rsidR="00AE26D3" w:rsidRDefault="00AE26D3" w:rsidP="00AE26D3">
            <w:pPr>
              <w:spacing w:after="0"/>
              <w:rPr>
                <w:rFonts w:eastAsiaTheme="minorEastAsia"/>
                <w:bCs/>
                <w:sz w:val="20"/>
                <w:szCs w:val="20"/>
                <w:lang w:eastAsia="zh-CN"/>
              </w:rPr>
            </w:pPr>
            <w:r>
              <w:rPr>
                <w:rFonts w:eastAsiaTheme="minorEastAsia"/>
                <w:sz w:val="20"/>
                <w:szCs w:val="20"/>
                <w:lang w:eastAsia="zh-CN"/>
              </w:rPr>
              <w:t xml:space="preserve">Apple </w:t>
            </w:r>
          </w:p>
        </w:tc>
        <w:tc>
          <w:tcPr>
            <w:tcW w:w="7801" w:type="dxa"/>
          </w:tcPr>
          <w:p w14:paraId="217FF5EA" w14:textId="43C3955F" w:rsidR="00AE26D3" w:rsidRDefault="00AE26D3" w:rsidP="00AE26D3">
            <w:pPr>
              <w:spacing w:after="0"/>
              <w:rPr>
                <w:rFonts w:eastAsiaTheme="minorEastAsia"/>
                <w:bCs/>
                <w:sz w:val="20"/>
                <w:szCs w:val="20"/>
                <w:lang w:eastAsia="zh-CN"/>
              </w:rPr>
            </w:pPr>
            <w:r>
              <w:rPr>
                <w:rFonts w:eastAsiaTheme="minorEastAsia"/>
                <w:sz w:val="20"/>
                <w:szCs w:val="20"/>
                <w:lang w:eastAsia="zh-CN"/>
              </w:rPr>
              <w:t xml:space="preserve">Support </w:t>
            </w:r>
          </w:p>
        </w:tc>
      </w:tr>
      <w:tr w:rsidR="00E946A9" w:rsidRPr="005F436D" w14:paraId="1B77D12C" w14:textId="77777777" w:rsidTr="00BC7B92">
        <w:tblPrEx>
          <w:jc w:val="left"/>
        </w:tblPrEx>
        <w:trPr>
          <w:trHeight w:val="253"/>
        </w:trPr>
        <w:tc>
          <w:tcPr>
            <w:tcW w:w="1555" w:type="dxa"/>
          </w:tcPr>
          <w:p w14:paraId="12AFB395" w14:textId="0123F977" w:rsidR="00E946A9" w:rsidRDefault="00E946A9" w:rsidP="00E946A9">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79891858" w14:textId="5C26051F" w:rsidR="00E946A9" w:rsidRDefault="00E946A9" w:rsidP="00E946A9">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0D36CA" w:rsidRPr="005F436D" w14:paraId="1649E110" w14:textId="77777777" w:rsidTr="00BC7B92">
        <w:tblPrEx>
          <w:jc w:val="left"/>
        </w:tblPrEx>
        <w:trPr>
          <w:trHeight w:val="253"/>
        </w:trPr>
        <w:tc>
          <w:tcPr>
            <w:tcW w:w="1555" w:type="dxa"/>
          </w:tcPr>
          <w:p w14:paraId="229BAC3B" w14:textId="2048476D" w:rsidR="000D36CA" w:rsidRDefault="000D36CA" w:rsidP="00E946A9">
            <w:pPr>
              <w:spacing w:after="0"/>
              <w:rPr>
                <w:rFonts w:eastAsiaTheme="minorEastAsia"/>
                <w:sz w:val="20"/>
                <w:szCs w:val="20"/>
                <w:lang w:eastAsia="zh-CN"/>
              </w:rPr>
            </w:pPr>
            <w:r>
              <w:rPr>
                <w:rFonts w:eastAsiaTheme="minorEastAsia"/>
                <w:sz w:val="20"/>
                <w:szCs w:val="20"/>
                <w:lang w:eastAsia="zh-CN"/>
              </w:rPr>
              <w:t>Chengdu TD Tech, TD Tech</w:t>
            </w:r>
          </w:p>
        </w:tc>
        <w:tc>
          <w:tcPr>
            <w:tcW w:w="7801" w:type="dxa"/>
          </w:tcPr>
          <w:p w14:paraId="492B1ED0" w14:textId="75474A1A" w:rsidR="000D36CA" w:rsidRDefault="000D36CA" w:rsidP="00E946A9">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154E0B" w:rsidRPr="005F436D" w14:paraId="3C87F045" w14:textId="77777777" w:rsidTr="00BC7B92">
        <w:tblPrEx>
          <w:jc w:val="left"/>
        </w:tblPrEx>
        <w:trPr>
          <w:trHeight w:val="253"/>
        </w:trPr>
        <w:tc>
          <w:tcPr>
            <w:tcW w:w="1555" w:type="dxa"/>
          </w:tcPr>
          <w:p w14:paraId="267356AE" w14:textId="59A25427" w:rsidR="00154E0B" w:rsidRDefault="00154E0B" w:rsidP="00E946A9">
            <w:pPr>
              <w:spacing w:after="0"/>
              <w:rPr>
                <w:rFonts w:eastAsiaTheme="minorEastAsia"/>
                <w:sz w:val="20"/>
                <w:szCs w:val="20"/>
                <w:lang w:eastAsia="zh-CN"/>
              </w:rPr>
            </w:pPr>
            <w:r>
              <w:rPr>
                <w:rFonts w:eastAsiaTheme="minorEastAsia"/>
                <w:sz w:val="20"/>
                <w:szCs w:val="20"/>
                <w:lang w:eastAsia="zh-CN"/>
              </w:rPr>
              <w:t>Google</w:t>
            </w:r>
          </w:p>
        </w:tc>
        <w:tc>
          <w:tcPr>
            <w:tcW w:w="7801" w:type="dxa"/>
          </w:tcPr>
          <w:p w14:paraId="31D1110D" w14:textId="65BCEBC2" w:rsidR="00154E0B" w:rsidRDefault="00154E0B" w:rsidP="00E946A9">
            <w:pPr>
              <w:spacing w:after="0"/>
              <w:rPr>
                <w:rFonts w:eastAsiaTheme="minorEastAsia"/>
                <w:sz w:val="20"/>
                <w:szCs w:val="20"/>
                <w:lang w:eastAsia="zh-CN"/>
              </w:rPr>
            </w:pPr>
            <w:r>
              <w:rPr>
                <w:rFonts w:eastAsiaTheme="minorEastAsia"/>
                <w:sz w:val="20"/>
                <w:szCs w:val="20"/>
                <w:lang w:eastAsia="zh-CN"/>
              </w:rPr>
              <w:t>Support</w:t>
            </w:r>
          </w:p>
        </w:tc>
      </w:tr>
    </w:tbl>
    <w:p w14:paraId="1126322B" w14:textId="77777777" w:rsidR="00C16341" w:rsidRPr="005F66E3" w:rsidRDefault="00C16341" w:rsidP="00C16341">
      <w:pPr>
        <w:rPr>
          <w:rFonts w:eastAsia="MS Mincho"/>
          <w:lang w:eastAsia="ja-JP"/>
        </w:rPr>
      </w:pPr>
    </w:p>
    <w:p w14:paraId="547523D2" w14:textId="4A7CBC6A" w:rsidR="00A94198" w:rsidRPr="00C16341" w:rsidRDefault="00A94198" w:rsidP="00A94198">
      <w:pPr>
        <w:pStyle w:val="Heading4"/>
        <w:numPr>
          <w:ilvl w:val="0"/>
          <w:numId w:val="0"/>
        </w:numPr>
        <w:ind w:left="720" w:hanging="720"/>
        <w:rPr>
          <w:sz w:val="20"/>
          <w:szCs w:val="20"/>
          <w:lang w:val="en-GB" w:eastAsia="zh-CN"/>
        </w:rPr>
      </w:pPr>
      <w:r w:rsidRPr="00C16341">
        <w:rPr>
          <w:rFonts w:hint="eastAsia"/>
          <w:sz w:val="20"/>
          <w:szCs w:val="20"/>
          <w:lang w:val="en-GB" w:eastAsia="zh-CN"/>
        </w:rPr>
        <w:t>P</w:t>
      </w:r>
      <w:r w:rsidRPr="00C16341">
        <w:rPr>
          <w:sz w:val="20"/>
          <w:szCs w:val="20"/>
          <w:lang w:val="en-GB" w:eastAsia="zh-CN"/>
        </w:rPr>
        <w:t xml:space="preserve">roposal </w:t>
      </w:r>
      <w:r w:rsidRPr="00C16341">
        <w:rPr>
          <w:sz w:val="20"/>
          <w:szCs w:val="20"/>
          <w:lang w:val="en-GB" w:eastAsia="zh-CN"/>
        </w:rPr>
        <w:fldChar w:fldCharType="begin"/>
      </w:r>
      <w:r w:rsidRPr="00C16341">
        <w:rPr>
          <w:sz w:val="20"/>
          <w:szCs w:val="20"/>
          <w:lang w:val="en-GB" w:eastAsia="zh-CN"/>
        </w:rPr>
        <w:instrText xml:space="preserve"> REF _Ref68890526 \n \h </w:instrText>
      </w:r>
      <w:r w:rsidRPr="00C16341">
        <w:rPr>
          <w:sz w:val="20"/>
          <w:szCs w:val="20"/>
          <w:lang w:val="en-GB" w:eastAsia="zh-CN"/>
        </w:rPr>
      </w:r>
      <w:r w:rsidRPr="00C16341">
        <w:rPr>
          <w:sz w:val="20"/>
          <w:szCs w:val="20"/>
          <w:lang w:val="en-GB" w:eastAsia="zh-CN"/>
        </w:rPr>
        <w:fldChar w:fldCharType="separate"/>
      </w:r>
      <w:r w:rsidR="00197DE2">
        <w:rPr>
          <w:sz w:val="20"/>
          <w:szCs w:val="20"/>
          <w:lang w:val="en-GB" w:eastAsia="zh-CN"/>
        </w:rPr>
        <w:t>5.1</w:t>
      </w:r>
      <w:r w:rsidRPr="00C16341">
        <w:rPr>
          <w:sz w:val="20"/>
          <w:szCs w:val="20"/>
          <w:lang w:val="en-GB" w:eastAsia="zh-CN"/>
        </w:rPr>
        <w:fldChar w:fldCharType="end"/>
      </w:r>
      <w:r w:rsidRPr="00C16341">
        <w:rPr>
          <w:sz w:val="20"/>
          <w:szCs w:val="20"/>
          <w:lang w:val="en-GB" w:eastAsia="zh-CN"/>
        </w:rPr>
        <w:t>-2</w:t>
      </w:r>
    </w:p>
    <w:p w14:paraId="279E75A7" w14:textId="2E2389CE" w:rsidR="00B7463F" w:rsidRPr="00C16341" w:rsidRDefault="00C16341" w:rsidP="00C16341">
      <w:pPr>
        <w:tabs>
          <w:tab w:val="left" w:pos="1322"/>
        </w:tabs>
        <w:spacing w:after="0"/>
        <w:ind w:left="0" w:firstLine="0"/>
        <w:rPr>
          <w:rFonts w:eastAsiaTheme="minorEastAsia"/>
          <w:sz w:val="20"/>
          <w:szCs w:val="20"/>
          <w:lang w:val="en-GB" w:eastAsia="zh-CN"/>
        </w:rPr>
      </w:pPr>
      <w:r>
        <w:rPr>
          <w:rFonts w:eastAsiaTheme="minorEastAsia"/>
          <w:sz w:val="20"/>
          <w:szCs w:val="20"/>
          <w:lang w:val="en-GB" w:eastAsia="zh-CN"/>
        </w:rPr>
        <w:t>For UE supports both ACK/NACK-based and NACK-only based HARQ-ACK feedback for multicast SPS, down-selection from the following alternatives:</w:t>
      </w:r>
    </w:p>
    <w:p w14:paraId="05145C91" w14:textId="4C72C449" w:rsidR="00B7463F" w:rsidRDefault="003343FD" w:rsidP="00654DB7">
      <w:pPr>
        <w:pStyle w:val="ListParagraph"/>
        <w:numPr>
          <w:ilvl w:val="0"/>
          <w:numId w:val="33"/>
        </w:numPr>
        <w:tabs>
          <w:tab w:val="left" w:pos="1322"/>
        </w:tabs>
        <w:spacing w:after="0"/>
        <w:rPr>
          <w:rFonts w:eastAsiaTheme="minorEastAsia"/>
          <w:lang w:eastAsia="zh-CN"/>
        </w:rPr>
      </w:pPr>
      <w:r>
        <w:rPr>
          <w:rFonts w:eastAsiaTheme="minorEastAsia"/>
          <w:lang w:eastAsia="zh-CN"/>
        </w:rPr>
        <w:t xml:space="preserve">Alt1: </w:t>
      </w:r>
      <w:r w:rsidR="006D389A" w:rsidRPr="006D389A">
        <w:rPr>
          <w:rFonts w:eastAsiaTheme="minorEastAsia"/>
          <w:lang w:eastAsia="zh-CN"/>
        </w:rPr>
        <w:t>HARQ-ACK feedback option is configured per SPS PDSCH configuration</w:t>
      </w:r>
    </w:p>
    <w:p w14:paraId="3526C152" w14:textId="564DE4A3" w:rsidR="006D389A" w:rsidRPr="003343FD" w:rsidRDefault="003343FD" w:rsidP="00654DB7">
      <w:pPr>
        <w:pStyle w:val="ListParagraph"/>
        <w:numPr>
          <w:ilvl w:val="0"/>
          <w:numId w:val="33"/>
        </w:numPr>
        <w:tabs>
          <w:tab w:val="left" w:pos="1322"/>
        </w:tabs>
        <w:spacing w:after="0"/>
        <w:rPr>
          <w:rFonts w:eastAsiaTheme="minorEastAsia"/>
          <w:lang w:eastAsia="zh-CN"/>
        </w:rPr>
      </w:pPr>
      <w:r>
        <w:t xml:space="preserve">Alt2: </w:t>
      </w:r>
      <w:r w:rsidR="006D389A" w:rsidRPr="006D389A">
        <w:t>separate configuration</w:t>
      </w:r>
      <w:r w:rsidR="006D389A">
        <w:t xml:space="preserve"> of</w:t>
      </w:r>
      <w:r w:rsidR="006D389A" w:rsidRPr="006D389A">
        <w:rPr>
          <w:rFonts w:hint="eastAsia"/>
        </w:rPr>
        <w:t xml:space="preserve"> </w:t>
      </w:r>
      <w:r w:rsidR="006D389A" w:rsidRPr="006D389A">
        <w:t xml:space="preserve">HARQ-ACK feedback option for SPS activation/deactivation </w:t>
      </w:r>
      <w:r w:rsidR="006D389A">
        <w:t>from that</w:t>
      </w:r>
      <w:r w:rsidR="006D389A" w:rsidRPr="006D389A">
        <w:t xml:space="preserve"> for SPS PDSCH receptions</w:t>
      </w:r>
    </w:p>
    <w:p w14:paraId="05492147" w14:textId="2B0594B8" w:rsidR="003343FD" w:rsidRPr="006D389A" w:rsidRDefault="003343FD" w:rsidP="00654DB7">
      <w:pPr>
        <w:pStyle w:val="ListParagraph"/>
        <w:numPr>
          <w:ilvl w:val="0"/>
          <w:numId w:val="33"/>
        </w:numPr>
        <w:tabs>
          <w:tab w:val="left" w:pos="1322"/>
        </w:tabs>
        <w:spacing w:after="0"/>
        <w:rPr>
          <w:rFonts w:eastAsiaTheme="minorEastAsia"/>
          <w:lang w:eastAsia="zh-CN"/>
        </w:rPr>
      </w:pPr>
      <w:r>
        <w:t xml:space="preserve">Note: enabling/disabling HARQ-ACK feedback for multicast SPS can be discussed separately. </w:t>
      </w:r>
    </w:p>
    <w:p w14:paraId="59D23F09" w14:textId="77777777" w:rsidR="00A94198" w:rsidRPr="006D389A" w:rsidRDefault="00A94198" w:rsidP="00A94198">
      <w:pPr>
        <w:rPr>
          <w:rFonts w:eastAsia="MS Mincho"/>
          <w:lang w:val="en-GB" w:eastAsia="ja-JP"/>
        </w:rPr>
      </w:pPr>
    </w:p>
    <w:p w14:paraId="71C92FBB" w14:textId="77777777" w:rsidR="00A94198" w:rsidRPr="00C16341" w:rsidRDefault="00A94198" w:rsidP="00A94198">
      <w:pPr>
        <w:pStyle w:val="Subtitle"/>
        <w:rPr>
          <w:rFonts w:ascii="Times New Roman" w:hAnsi="Times New Roman" w:cs="Times New Roman"/>
          <w:color w:val="auto"/>
          <w:sz w:val="21"/>
        </w:rPr>
      </w:pPr>
      <w:r w:rsidRPr="00C1634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16341" w:rsidRPr="00C16341" w14:paraId="1967AF7F" w14:textId="77777777" w:rsidTr="00FB4767">
        <w:trPr>
          <w:trHeight w:val="253"/>
          <w:jc w:val="center"/>
        </w:trPr>
        <w:tc>
          <w:tcPr>
            <w:tcW w:w="1555" w:type="dxa"/>
          </w:tcPr>
          <w:p w14:paraId="4E39159D" w14:textId="77777777" w:rsidR="00A94198" w:rsidRPr="00C16341" w:rsidRDefault="00A94198" w:rsidP="00FB4767">
            <w:pPr>
              <w:spacing w:after="0"/>
              <w:rPr>
                <w:rFonts w:cstheme="minorHAnsi"/>
                <w:sz w:val="16"/>
                <w:szCs w:val="16"/>
              </w:rPr>
            </w:pPr>
            <w:r w:rsidRPr="00C16341">
              <w:rPr>
                <w:b/>
                <w:sz w:val="16"/>
                <w:szCs w:val="16"/>
              </w:rPr>
              <w:t>Company</w:t>
            </w:r>
          </w:p>
        </w:tc>
        <w:tc>
          <w:tcPr>
            <w:tcW w:w="7801" w:type="dxa"/>
          </w:tcPr>
          <w:p w14:paraId="7EFF0B76" w14:textId="77777777" w:rsidR="00A94198" w:rsidRPr="00C16341" w:rsidRDefault="00A94198" w:rsidP="00FB4767">
            <w:pPr>
              <w:spacing w:after="0"/>
              <w:rPr>
                <w:rFonts w:eastAsiaTheme="minorEastAsia"/>
                <w:sz w:val="16"/>
                <w:szCs w:val="16"/>
                <w:lang w:eastAsia="zh-CN"/>
              </w:rPr>
            </w:pPr>
            <w:r w:rsidRPr="00C16341">
              <w:rPr>
                <w:b/>
                <w:sz w:val="16"/>
                <w:szCs w:val="16"/>
              </w:rPr>
              <w:t xml:space="preserve">Comments </w:t>
            </w:r>
          </w:p>
        </w:tc>
      </w:tr>
      <w:tr w:rsidR="00C16341" w:rsidRPr="00C16341" w14:paraId="413E7996" w14:textId="77777777" w:rsidTr="00FB4767">
        <w:trPr>
          <w:trHeight w:val="253"/>
          <w:jc w:val="center"/>
        </w:trPr>
        <w:tc>
          <w:tcPr>
            <w:tcW w:w="1555" w:type="dxa"/>
          </w:tcPr>
          <w:p w14:paraId="39C457E7" w14:textId="58827D17" w:rsidR="00E73C42" w:rsidRPr="00B016DA" w:rsidRDefault="009241DA"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3C6D1EAC" w14:textId="031F8C69" w:rsidR="00E73C42" w:rsidRPr="00B016DA" w:rsidRDefault="00B62B19" w:rsidP="00B016DA">
            <w:pPr>
              <w:pStyle w:val="3GPPAgreements"/>
              <w:numPr>
                <w:ilvl w:val="0"/>
                <w:numId w:val="0"/>
              </w:numPr>
              <w:spacing w:before="0" w:after="0"/>
              <w:contextualSpacing/>
              <w:jc w:val="left"/>
              <w:rPr>
                <w:lang w:val="en-GB"/>
              </w:rPr>
            </w:pPr>
            <w:r w:rsidRPr="00B016DA">
              <w:rPr>
                <w:lang w:val="en-GB"/>
              </w:rPr>
              <w:t>I</w:t>
            </w:r>
            <w:r w:rsidRPr="00B016DA">
              <w:rPr>
                <w:rFonts w:hint="eastAsia"/>
                <w:lang w:val="en-GB"/>
              </w:rPr>
              <w:t xml:space="preserve">n our </w:t>
            </w:r>
            <w:r w:rsidRPr="00B016DA">
              <w:rPr>
                <w:lang w:val="en-GB"/>
              </w:rPr>
              <w:t>opinion</w:t>
            </w:r>
            <w:r w:rsidRPr="00B016DA">
              <w:rPr>
                <w:rFonts w:hint="eastAsia"/>
                <w:lang w:val="en-GB"/>
              </w:rPr>
              <w:t xml:space="preserve">, the NACK-only based is not supported for </w:t>
            </w:r>
            <w:r w:rsidR="00B016DA">
              <w:rPr>
                <w:lang w:val="en-GB"/>
              </w:rPr>
              <w:t>multicast SPS</w:t>
            </w:r>
            <w:r w:rsidR="00B016DA">
              <w:rPr>
                <w:rFonts w:hint="eastAsia"/>
                <w:lang w:val="en-GB"/>
              </w:rPr>
              <w:t xml:space="preserve"> </w:t>
            </w:r>
            <w:r w:rsidRPr="00B016DA">
              <w:rPr>
                <w:lang w:val="en-GB"/>
              </w:rPr>
              <w:t>activation/deactivation</w:t>
            </w:r>
            <w:r w:rsidRPr="00B016DA">
              <w:rPr>
                <w:rFonts w:hint="eastAsia"/>
                <w:lang w:val="en-GB"/>
              </w:rPr>
              <w:t xml:space="preserve">, as discussed in </w:t>
            </w:r>
            <w:r w:rsidRPr="00B016DA">
              <w:rPr>
                <w:lang w:val="en-GB"/>
              </w:rPr>
              <w:t>Proposal</w:t>
            </w:r>
            <w:r w:rsidRPr="00B016DA">
              <w:rPr>
                <w:rFonts w:hint="eastAsia"/>
                <w:lang w:val="en-GB"/>
              </w:rPr>
              <w:t xml:space="preserve"> 5.1-1. And both ACK/NACK-based and NACK-only based for </w:t>
            </w:r>
            <w:r w:rsidRPr="00B016DA">
              <w:rPr>
                <w:lang w:val="en-GB"/>
              </w:rPr>
              <w:t>multicast</w:t>
            </w:r>
            <w:r w:rsidRPr="00B016DA">
              <w:rPr>
                <w:rFonts w:hint="eastAsia"/>
                <w:lang w:val="en-GB"/>
              </w:rPr>
              <w:t xml:space="preserve"> SPS may be </w:t>
            </w:r>
            <w:r w:rsidRPr="00B016DA">
              <w:rPr>
                <w:lang w:val="en-GB"/>
              </w:rPr>
              <w:t>supported</w:t>
            </w:r>
            <w:r w:rsidR="000168E1" w:rsidRPr="00B016DA">
              <w:rPr>
                <w:rFonts w:hint="eastAsia"/>
                <w:lang w:val="en-GB"/>
              </w:rPr>
              <w:t xml:space="preserve"> for UE</w:t>
            </w:r>
            <w:r w:rsidRPr="00B016DA">
              <w:rPr>
                <w:rFonts w:hint="eastAsia"/>
                <w:lang w:val="en-GB"/>
              </w:rPr>
              <w:t>. Thus,</w:t>
            </w:r>
            <w:r w:rsidR="000168E1" w:rsidRPr="00B016DA">
              <w:rPr>
                <w:rFonts w:hint="eastAsia"/>
                <w:lang w:val="en-GB"/>
              </w:rPr>
              <w:t xml:space="preserve"> </w:t>
            </w:r>
            <w:r w:rsidR="000168E1" w:rsidRPr="00B016DA">
              <w:rPr>
                <w:lang w:val="en-GB"/>
              </w:rPr>
              <w:t>Alt2</w:t>
            </w:r>
            <w:r w:rsidR="000168E1" w:rsidRPr="00B016DA">
              <w:rPr>
                <w:rFonts w:hint="eastAsia"/>
                <w:lang w:val="en-GB"/>
              </w:rPr>
              <w:t xml:space="preserve"> is </w:t>
            </w:r>
            <w:r w:rsidR="000168E1" w:rsidRPr="00B016DA">
              <w:rPr>
                <w:lang w:val="en-GB"/>
              </w:rPr>
              <w:t>preferred</w:t>
            </w:r>
            <w:r w:rsidR="000168E1" w:rsidRPr="00B016DA">
              <w:rPr>
                <w:rFonts w:hint="eastAsia"/>
                <w:lang w:val="en-GB"/>
              </w:rPr>
              <w:t xml:space="preserve">. </w:t>
            </w:r>
          </w:p>
        </w:tc>
      </w:tr>
      <w:tr w:rsidR="00BE760E" w:rsidRPr="00C16341" w14:paraId="0BCDC3B7" w14:textId="77777777" w:rsidTr="00FB4767">
        <w:trPr>
          <w:trHeight w:val="253"/>
          <w:jc w:val="center"/>
        </w:trPr>
        <w:tc>
          <w:tcPr>
            <w:tcW w:w="1555" w:type="dxa"/>
          </w:tcPr>
          <w:p w14:paraId="34F71587" w14:textId="7183484E" w:rsidR="00BE760E" w:rsidRPr="00B016DA" w:rsidRDefault="00BE760E" w:rsidP="00BE760E">
            <w:pPr>
              <w:pStyle w:val="3GPPAgreements"/>
              <w:numPr>
                <w:ilvl w:val="0"/>
                <w:numId w:val="0"/>
              </w:numPr>
              <w:spacing w:before="0" w:after="0"/>
              <w:contextualSpacing/>
              <w:jc w:val="left"/>
              <w:rPr>
                <w:lang w:val="en-GB"/>
              </w:rPr>
            </w:pPr>
            <w:r w:rsidRPr="001A07A0">
              <w:rPr>
                <w:bCs/>
              </w:rPr>
              <w:t>Nokia, NSB</w:t>
            </w:r>
          </w:p>
        </w:tc>
        <w:tc>
          <w:tcPr>
            <w:tcW w:w="7801" w:type="dxa"/>
          </w:tcPr>
          <w:p w14:paraId="0601BD74" w14:textId="5479C4FB" w:rsidR="00BE760E" w:rsidRPr="00B016DA" w:rsidRDefault="00BE760E" w:rsidP="00BE760E">
            <w:pPr>
              <w:pStyle w:val="3GPPAgreements"/>
              <w:numPr>
                <w:ilvl w:val="0"/>
                <w:numId w:val="0"/>
              </w:numPr>
              <w:spacing w:before="0" w:after="0"/>
              <w:contextualSpacing/>
              <w:jc w:val="left"/>
              <w:rPr>
                <w:lang w:val="en-GB"/>
              </w:rPr>
            </w:pPr>
            <w:r>
              <w:rPr>
                <w:bCs/>
              </w:rPr>
              <w:t>Support</w:t>
            </w:r>
          </w:p>
        </w:tc>
      </w:tr>
      <w:tr w:rsidR="000E709B" w:rsidRPr="00C16341" w14:paraId="7B272E86" w14:textId="77777777" w:rsidTr="00FB4767">
        <w:trPr>
          <w:trHeight w:val="253"/>
          <w:jc w:val="center"/>
        </w:trPr>
        <w:tc>
          <w:tcPr>
            <w:tcW w:w="1555" w:type="dxa"/>
          </w:tcPr>
          <w:p w14:paraId="2717F463" w14:textId="06E2BDE7" w:rsidR="000E709B" w:rsidRPr="000E709B" w:rsidRDefault="000E709B" w:rsidP="000E709B">
            <w:pPr>
              <w:pStyle w:val="3GPPAgreements"/>
              <w:numPr>
                <w:ilvl w:val="0"/>
                <w:numId w:val="0"/>
              </w:numPr>
              <w:spacing w:before="0" w:after="0"/>
              <w:contextualSpacing/>
              <w:jc w:val="left"/>
              <w:rPr>
                <w:bCs/>
              </w:rPr>
            </w:pPr>
            <w:r w:rsidRPr="000E709B">
              <w:rPr>
                <w:szCs w:val="16"/>
              </w:rPr>
              <w:t>Samsung</w:t>
            </w:r>
          </w:p>
        </w:tc>
        <w:tc>
          <w:tcPr>
            <w:tcW w:w="7801" w:type="dxa"/>
          </w:tcPr>
          <w:p w14:paraId="5D074677" w14:textId="439C093B" w:rsidR="000E709B" w:rsidRPr="000E709B" w:rsidRDefault="000E709B" w:rsidP="000E709B">
            <w:pPr>
              <w:pStyle w:val="3GPPAgreements"/>
              <w:numPr>
                <w:ilvl w:val="0"/>
                <w:numId w:val="0"/>
              </w:numPr>
              <w:spacing w:before="0" w:after="0"/>
              <w:contextualSpacing/>
              <w:jc w:val="left"/>
              <w:rPr>
                <w:bCs/>
              </w:rPr>
            </w:pPr>
            <w:r w:rsidRPr="000E709B">
              <w:rPr>
                <w:szCs w:val="16"/>
              </w:rPr>
              <w:t xml:space="preserve">Is Alt. 2 meaningful if, combined with 5.1-1, SPS activation supports only ACK/NACK? </w:t>
            </w:r>
          </w:p>
        </w:tc>
      </w:tr>
      <w:tr w:rsidR="0097429F" w:rsidRPr="00C16341" w14:paraId="7A6FCF7C" w14:textId="77777777" w:rsidTr="00FB4767">
        <w:trPr>
          <w:trHeight w:val="253"/>
          <w:jc w:val="center"/>
        </w:trPr>
        <w:tc>
          <w:tcPr>
            <w:tcW w:w="1555" w:type="dxa"/>
          </w:tcPr>
          <w:p w14:paraId="204B0E40" w14:textId="4DE8AA4B" w:rsidR="0097429F" w:rsidRPr="000E709B" w:rsidRDefault="0097429F" w:rsidP="0097429F">
            <w:pPr>
              <w:pStyle w:val="3GPPAgreements"/>
              <w:numPr>
                <w:ilvl w:val="0"/>
                <w:numId w:val="0"/>
              </w:numPr>
              <w:spacing w:before="0" w:after="0"/>
              <w:contextualSpacing/>
              <w:jc w:val="left"/>
              <w:rPr>
                <w:szCs w:val="16"/>
              </w:rPr>
            </w:pPr>
            <w:r w:rsidRPr="00624BA1">
              <w:rPr>
                <w:rFonts w:hint="eastAsia"/>
                <w:szCs w:val="16"/>
              </w:rPr>
              <w:t>Z</w:t>
            </w:r>
            <w:r w:rsidRPr="00624BA1">
              <w:rPr>
                <w:szCs w:val="16"/>
              </w:rPr>
              <w:t>TE</w:t>
            </w:r>
          </w:p>
        </w:tc>
        <w:tc>
          <w:tcPr>
            <w:tcW w:w="7801" w:type="dxa"/>
          </w:tcPr>
          <w:p w14:paraId="7A6E7447" w14:textId="71D9E9DE" w:rsidR="0097429F" w:rsidRPr="000E709B" w:rsidRDefault="0097429F" w:rsidP="0097429F">
            <w:pPr>
              <w:pStyle w:val="3GPPAgreements"/>
              <w:numPr>
                <w:ilvl w:val="0"/>
                <w:numId w:val="0"/>
              </w:numPr>
              <w:spacing w:before="0" w:after="0"/>
              <w:contextualSpacing/>
              <w:jc w:val="left"/>
              <w:rPr>
                <w:szCs w:val="16"/>
              </w:rPr>
            </w:pPr>
            <w:r w:rsidRPr="00624BA1">
              <w:rPr>
                <w:szCs w:val="16"/>
              </w:rPr>
              <w:t>Seems Alt.1 and Alt.2 are not mutually exclusive, do we mean further discuss the following alternatives instead of down-selection.</w:t>
            </w:r>
          </w:p>
        </w:tc>
      </w:tr>
      <w:tr w:rsidR="004655F5" w:rsidRPr="00C16341" w14:paraId="5E7EB63F" w14:textId="77777777" w:rsidTr="00FB4767">
        <w:trPr>
          <w:trHeight w:val="253"/>
          <w:jc w:val="center"/>
        </w:trPr>
        <w:tc>
          <w:tcPr>
            <w:tcW w:w="1555" w:type="dxa"/>
          </w:tcPr>
          <w:p w14:paraId="058B97B1" w14:textId="79970EF9" w:rsidR="004655F5" w:rsidRPr="00624BA1" w:rsidRDefault="004655F5" w:rsidP="0097429F">
            <w:pPr>
              <w:pStyle w:val="3GPPAgreements"/>
              <w:numPr>
                <w:ilvl w:val="0"/>
                <w:numId w:val="0"/>
              </w:numPr>
              <w:spacing w:before="0" w:after="0"/>
              <w:contextualSpacing/>
              <w:jc w:val="left"/>
              <w:rPr>
                <w:szCs w:val="16"/>
              </w:rPr>
            </w:pPr>
            <w:r>
              <w:rPr>
                <w:szCs w:val="16"/>
              </w:rPr>
              <w:t>Qualcomm</w:t>
            </w:r>
          </w:p>
        </w:tc>
        <w:tc>
          <w:tcPr>
            <w:tcW w:w="7801" w:type="dxa"/>
          </w:tcPr>
          <w:p w14:paraId="57471F0A" w14:textId="376F3B71" w:rsidR="004655F5" w:rsidRPr="00624BA1" w:rsidRDefault="004655F5" w:rsidP="0097429F">
            <w:pPr>
              <w:pStyle w:val="3GPPAgreements"/>
              <w:numPr>
                <w:ilvl w:val="0"/>
                <w:numId w:val="0"/>
              </w:numPr>
              <w:spacing w:before="0" w:after="0"/>
              <w:contextualSpacing/>
              <w:jc w:val="left"/>
              <w:rPr>
                <w:szCs w:val="16"/>
              </w:rPr>
            </w:pPr>
            <w:r>
              <w:rPr>
                <w:szCs w:val="16"/>
              </w:rPr>
              <w:t>Shall we focus on SPS GC-PDSCH without PDCCH here, separate from SPS activation/deactivation discussed in Proposal 5.1-1?</w:t>
            </w:r>
          </w:p>
        </w:tc>
      </w:tr>
      <w:tr w:rsidR="00625B45" w:rsidRPr="00222CD8" w14:paraId="43F094EA" w14:textId="77777777" w:rsidTr="00625B45">
        <w:tblPrEx>
          <w:jc w:val="left"/>
        </w:tblPrEx>
        <w:trPr>
          <w:trHeight w:val="253"/>
        </w:trPr>
        <w:tc>
          <w:tcPr>
            <w:tcW w:w="1555" w:type="dxa"/>
          </w:tcPr>
          <w:p w14:paraId="268FBE0C" w14:textId="77777777" w:rsidR="00625B45" w:rsidRPr="00F91B8E" w:rsidRDefault="00625B45"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26FE53B0" w14:textId="77777777" w:rsidR="001C7D32" w:rsidRPr="001C7D32" w:rsidRDefault="001C7D32" w:rsidP="001C7D32">
            <w:pPr>
              <w:spacing w:after="0"/>
              <w:ind w:left="29" w:firstLine="0"/>
              <w:rPr>
                <w:bCs/>
                <w:sz w:val="16"/>
                <w:szCs w:val="16"/>
              </w:rPr>
            </w:pPr>
            <w:r w:rsidRPr="001C7D32">
              <w:rPr>
                <w:bCs/>
                <w:sz w:val="16"/>
                <w:szCs w:val="16"/>
              </w:rPr>
              <w:t>We propose to keep only Alt1 and modify it to:</w:t>
            </w:r>
          </w:p>
          <w:p w14:paraId="05DD5A90" w14:textId="77777777" w:rsidR="001C7D32" w:rsidRPr="001C7D32" w:rsidRDefault="001C7D32" w:rsidP="001C7D32">
            <w:pPr>
              <w:spacing w:after="0"/>
              <w:ind w:left="29" w:firstLine="0"/>
              <w:rPr>
                <w:bCs/>
                <w:sz w:val="16"/>
                <w:szCs w:val="16"/>
              </w:rPr>
            </w:pPr>
          </w:p>
          <w:p w14:paraId="737AAA9F" w14:textId="17E7EEB4" w:rsidR="00625B45" w:rsidRPr="00F91B8E" w:rsidRDefault="001C7D32" w:rsidP="001C7D32">
            <w:pPr>
              <w:widowControl/>
              <w:autoSpaceDE/>
              <w:autoSpaceDN/>
              <w:adjustRightInd/>
              <w:spacing w:after="0"/>
              <w:ind w:left="29" w:firstLine="0"/>
              <w:rPr>
                <w:bCs/>
                <w:sz w:val="16"/>
                <w:szCs w:val="16"/>
              </w:rPr>
            </w:pPr>
            <w:r w:rsidRPr="001C7D32">
              <w:rPr>
                <w:bCs/>
                <w:sz w:val="16"/>
                <w:szCs w:val="16"/>
              </w:rPr>
              <w:t>HARQ-ACK feedback option is configured per SPS PDSCH configuration, expect for multicast SPS activation/deactivation, where HARQ feedback is always ACK/NACK based.</w:t>
            </w:r>
          </w:p>
        </w:tc>
      </w:tr>
      <w:tr w:rsidR="0016767B" w:rsidRPr="00222CD8" w14:paraId="069B3212" w14:textId="77777777" w:rsidTr="00625B45">
        <w:tblPrEx>
          <w:jc w:val="left"/>
        </w:tblPrEx>
        <w:trPr>
          <w:trHeight w:val="253"/>
        </w:trPr>
        <w:tc>
          <w:tcPr>
            <w:tcW w:w="1555" w:type="dxa"/>
          </w:tcPr>
          <w:p w14:paraId="5118518B" w14:textId="600B64F7" w:rsidR="0016767B" w:rsidRPr="0016767B" w:rsidRDefault="0016767B" w:rsidP="0016767B">
            <w:pPr>
              <w:ind w:left="0" w:firstLine="0"/>
              <w:rPr>
                <w:sz w:val="20"/>
                <w:szCs w:val="20"/>
              </w:rPr>
            </w:pPr>
            <w:r w:rsidRPr="0016767B">
              <w:rPr>
                <w:sz w:val="20"/>
                <w:szCs w:val="20"/>
              </w:rPr>
              <w:lastRenderedPageBreak/>
              <w:t>NTT DOCOMO</w:t>
            </w:r>
          </w:p>
        </w:tc>
        <w:tc>
          <w:tcPr>
            <w:tcW w:w="7801" w:type="dxa"/>
          </w:tcPr>
          <w:p w14:paraId="2CFD25AD" w14:textId="302D3DB6" w:rsidR="0016767B" w:rsidRPr="0016767B" w:rsidRDefault="0016767B" w:rsidP="0016767B">
            <w:pPr>
              <w:ind w:left="0" w:firstLine="0"/>
              <w:rPr>
                <w:sz w:val="20"/>
                <w:szCs w:val="20"/>
              </w:rPr>
            </w:pPr>
            <w:r w:rsidRPr="0016767B">
              <w:rPr>
                <w:rFonts w:eastAsia="MS Mincho"/>
                <w:sz w:val="20"/>
                <w:szCs w:val="20"/>
                <w:lang w:eastAsia="ja-JP"/>
              </w:rPr>
              <w:t>It seems to us that Alt1 and Alt2 are not exclusive options. We interpreted Alt1 as making the feedback option(i.e., ACK/NACK or NACK-only) configurable per SPS-Config. And we interpreted Alt2 as allowing the feedback option to be configured separately for SPS activation/deactivation and other SPS PDSCH.</w:t>
            </w:r>
            <w:r w:rsidRPr="0016767B">
              <w:rPr>
                <w:rFonts w:eastAsia="MS Mincho"/>
                <w:sz w:val="20"/>
                <w:szCs w:val="20"/>
                <w:lang w:eastAsia="ja-JP"/>
              </w:rPr>
              <w:t xml:space="preserve">　</w:t>
            </w:r>
            <w:r w:rsidRPr="0016767B">
              <w:rPr>
                <w:rFonts w:eastAsia="MS Mincho"/>
                <w:sz w:val="20"/>
                <w:szCs w:val="20"/>
                <w:lang w:eastAsia="ja-JP"/>
              </w:rPr>
              <w:t xml:space="preserve">Alt1 and Alt2 seem to be compatible. </w:t>
            </w:r>
          </w:p>
        </w:tc>
      </w:tr>
      <w:tr w:rsidR="001D44F5" w:rsidRPr="00222CD8" w14:paraId="41ED41BF" w14:textId="77777777" w:rsidTr="00625B45">
        <w:tblPrEx>
          <w:jc w:val="left"/>
        </w:tblPrEx>
        <w:trPr>
          <w:trHeight w:val="253"/>
        </w:trPr>
        <w:tc>
          <w:tcPr>
            <w:tcW w:w="1555" w:type="dxa"/>
          </w:tcPr>
          <w:p w14:paraId="6010BF48" w14:textId="3FEF3868" w:rsidR="001D44F5" w:rsidRPr="0016767B" w:rsidRDefault="001D44F5" w:rsidP="0016767B">
            <w:pPr>
              <w:ind w:left="0" w:firstLine="0"/>
              <w:rPr>
                <w:sz w:val="20"/>
                <w:szCs w:val="20"/>
                <w:lang w:eastAsia="zh-CN"/>
              </w:rPr>
            </w:pPr>
            <w:r>
              <w:rPr>
                <w:sz w:val="20"/>
                <w:szCs w:val="20"/>
                <w:lang w:eastAsia="zh-CN"/>
              </w:rPr>
              <w:t>CMCC</w:t>
            </w:r>
          </w:p>
        </w:tc>
        <w:tc>
          <w:tcPr>
            <w:tcW w:w="7801" w:type="dxa"/>
          </w:tcPr>
          <w:p w14:paraId="7D8712E8" w14:textId="74000E42" w:rsidR="001D44F5" w:rsidRPr="008D2516" w:rsidRDefault="00B300D1" w:rsidP="0016767B">
            <w:pPr>
              <w:ind w:left="0" w:firstLine="0"/>
              <w:rPr>
                <w:rFonts w:eastAsiaTheme="minorEastAsia"/>
                <w:sz w:val="20"/>
                <w:szCs w:val="20"/>
                <w:lang w:eastAsia="zh-CN"/>
              </w:rPr>
            </w:pPr>
            <w:r>
              <w:rPr>
                <w:rFonts w:eastAsiaTheme="minorEastAsia"/>
                <w:sz w:val="20"/>
                <w:szCs w:val="20"/>
                <w:lang w:eastAsia="zh-CN"/>
              </w:rPr>
              <w:t xml:space="preserve">Discuss this issue separately from </w:t>
            </w:r>
            <w:r w:rsidR="00131B8A">
              <w:rPr>
                <w:rFonts w:eastAsiaTheme="minorEastAsia"/>
                <w:sz w:val="20"/>
                <w:szCs w:val="20"/>
                <w:lang w:eastAsia="zh-CN"/>
              </w:rPr>
              <w:t xml:space="preserve">feedback for </w:t>
            </w:r>
            <w:r>
              <w:rPr>
                <w:rFonts w:eastAsiaTheme="minorEastAsia"/>
                <w:sz w:val="20"/>
                <w:szCs w:val="20"/>
                <w:lang w:eastAsia="zh-CN"/>
              </w:rPr>
              <w:t>SPS activation/deactivation</w:t>
            </w:r>
          </w:p>
        </w:tc>
      </w:tr>
      <w:tr w:rsidR="005F66E3" w:rsidRPr="00C16341" w14:paraId="0B887C6E" w14:textId="77777777" w:rsidTr="005F66E3">
        <w:tblPrEx>
          <w:jc w:val="left"/>
        </w:tblPrEx>
        <w:trPr>
          <w:trHeight w:val="253"/>
        </w:trPr>
        <w:tc>
          <w:tcPr>
            <w:tcW w:w="1555" w:type="dxa"/>
          </w:tcPr>
          <w:p w14:paraId="73461AB2" w14:textId="77777777" w:rsidR="005F66E3" w:rsidRPr="00C16341" w:rsidRDefault="005F66E3" w:rsidP="00756D9E">
            <w:pPr>
              <w:spacing w:after="0"/>
              <w:rPr>
                <w:b/>
                <w:sz w:val="16"/>
                <w:szCs w:val="16"/>
              </w:rPr>
            </w:pPr>
            <w:r>
              <w:rPr>
                <w:rFonts w:eastAsia="Malgun Gothic" w:hint="eastAsia"/>
                <w:bCs/>
                <w:sz w:val="20"/>
                <w:szCs w:val="20"/>
                <w:lang w:eastAsia="ko-KR"/>
              </w:rPr>
              <w:t>LG</w:t>
            </w:r>
          </w:p>
        </w:tc>
        <w:tc>
          <w:tcPr>
            <w:tcW w:w="7801" w:type="dxa"/>
          </w:tcPr>
          <w:p w14:paraId="637B20AA"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think that Alt 1 means that </w:t>
            </w:r>
            <w:r w:rsidRPr="00732652">
              <w:rPr>
                <w:rFonts w:eastAsia="Malgun Gothic"/>
                <w:bCs/>
                <w:sz w:val="20"/>
                <w:szCs w:val="20"/>
                <w:lang w:eastAsia="ko-KR"/>
              </w:rPr>
              <w:t xml:space="preserve">HARQ-ACK feedback option is configured per </w:t>
            </w:r>
            <w:r w:rsidRPr="00A62708">
              <w:rPr>
                <w:rFonts w:eastAsia="Malgun Gothic"/>
                <w:bCs/>
                <w:sz w:val="20"/>
                <w:szCs w:val="20"/>
                <w:highlight w:val="yellow"/>
                <w:lang w:eastAsia="ko-KR"/>
              </w:rPr>
              <w:t>SPS configuration index</w:t>
            </w:r>
            <w:r>
              <w:rPr>
                <w:rFonts w:eastAsia="Malgun Gothic"/>
                <w:bCs/>
                <w:sz w:val="20"/>
                <w:szCs w:val="20"/>
                <w:lang w:eastAsia="ko-KR"/>
              </w:rPr>
              <w:t xml:space="preserve">. In addition, both Alt 1 and Alt 2 can be supported. For instance, ACK/NACK based feedback is supported for </w:t>
            </w:r>
            <w:r w:rsidRPr="00732652">
              <w:rPr>
                <w:rFonts w:eastAsia="Malgun Gothic"/>
                <w:bCs/>
                <w:sz w:val="20"/>
                <w:szCs w:val="20"/>
                <w:lang w:eastAsia="ko-KR"/>
              </w:rPr>
              <w:t>SPS activation/deactivation</w:t>
            </w:r>
            <w:r>
              <w:rPr>
                <w:rFonts w:eastAsia="Malgun Gothic"/>
                <w:bCs/>
                <w:sz w:val="20"/>
                <w:szCs w:val="20"/>
                <w:lang w:eastAsia="ko-KR"/>
              </w:rPr>
              <w:t xml:space="preserve"> while NACK only based feedback can be supported for SPS PDSCHs associated to a particular SPS configuration index.</w:t>
            </w:r>
          </w:p>
          <w:p w14:paraId="05A0F94C" w14:textId="77777777" w:rsidR="005F66E3" w:rsidRPr="00C16341" w:rsidRDefault="005F66E3" w:rsidP="00756D9E">
            <w:pPr>
              <w:spacing w:after="0"/>
              <w:rPr>
                <w:b/>
                <w:sz w:val="16"/>
                <w:szCs w:val="16"/>
              </w:rPr>
            </w:pPr>
          </w:p>
        </w:tc>
      </w:tr>
      <w:tr w:rsidR="00786A68" w:rsidRPr="00C16341" w14:paraId="3FE8EFC4" w14:textId="77777777" w:rsidTr="005F66E3">
        <w:tblPrEx>
          <w:jc w:val="left"/>
        </w:tblPrEx>
        <w:trPr>
          <w:trHeight w:val="253"/>
        </w:trPr>
        <w:tc>
          <w:tcPr>
            <w:tcW w:w="1555" w:type="dxa"/>
          </w:tcPr>
          <w:p w14:paraId="5C9ECFB2" w14:textId="66431435"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5392C052" w14:textId="478D3698" w:rsidR="00786A68" w:rsidRDefault="00786A68" w:rsidP="00756D9E">
            <w:pPr>
              <w:spacing w:after="0"/>
              <w:ind w:left="33" w:firstLine="0"/>
              <w:rPr>
                <w:rFonts w:eastAsia="Malgun Gothic"/>
                <w:bCs/>
                <w:sz w:val="20"/>
                <w:szCs w:val="20"/>
                <w:lang w:eastAsia="ko-KR"/>
              </w:rPr>
            </w:pPr>
            <w:r>
              <w:rPr>
                <w:rFonts w:eastAsia="Malgun Gothic"/>
                <w:bCs/>
                <w:sz w:val="20"/>
                <w:szCs w:val="20"/>
                <w:lang w:eastAsia="ko-KR"/>
              </w:rPr>
              <w:t>OK</w:t>
            </w:r>
          </w:p>
        </w:tc>
      </w:tr>
      <w:tr w:rsidR="00597810" w:rsidRPr="00C16341" w14:paraId="5824ECAE" w14:textId="77777777" w:rsidTr="005F66E3">
        <w:tblPrEx>
          <w:jc w:val="left"/>
        </w:tblPrEx>
        <w:trPr>
          <w:trHeight w:val="253"/>
        </w:trPr>
        <w:tc>
          <w:tcPr>
            <w:tcW w:w="1555" w:type="dxa"/>
          </w:tcPr>
          <w:p w14:paraId="78D763FF" w14:textId="682B40C7" w:rsidR="00597810" w:rsidRDefault="00597810" w:rsidP="00597810">
            <w:pPr>
              <w:spacing w:after="0"/>
              <w:rPr>
                <w:rFonts w:eastAsiaTheme="minorEastAsia"/>
                <w:bCs/>
                <w:sz w:val="20"/>
                <w:szCs w:val="20"/>
                <w:lang w:eastAsia="zh-CN"/>
              </w:rPr>
            </w:pPr>
            <w:r>
              <w:rPr>
                <w:rFonts w:hint="eastAsia"/>
                <w:sz w:val="20"/>
                <w:szCs w:val="20"/>
                <w:lang w:eastAsia="zh-CN"/>
              </w:rPr>
              <w:t>S</w:t>
            </w:r>
            <w:r>
              <w:rPr>
                <w:sz w:val="20"/>
                <w:szCs w:val="20"/>
                <w:lang w:eastAsia="zh-CN"/>
              </w:rPr>
              <w:t>preadtrum</w:t>
            </w:r>
          </w:p>
        </w:tc>
        <w:tc>
          <w:tcPr>
            <w:tcW w:w="7801" w:type="dxa"/>
          </w:tcPr>
          <w:p w14:paraId="7A242824" w14:textId="5E60F5F2" w:rsidR="00597810" w:rsidRDefault="00597810" w:rsidP="00597810">
            <w:pPr>
              <w:spacing w:after="0"/>
              <w:ind w:left="33" w:firstLine="0"/>
              <w:rPr>
                <w:rFonts w:eastAsia="Malgun Gothic"/>
                <w:bCs/>
                <w:sz w:val="20"/>
                <w:szCs w:val="20"/>
                <w:lang w:eastAsia="ko-KR"/>
              </w:rPr>
            </w:pPr>
            <w:r>
              <w:rPr>
                <w:rFonts w:eastAsiaTheme="minorEastAsia"/>
                <w:sz w:val="20"/>
                <w:szCs w:val="20"/>
                <w:lang w:eastAsia="zh-CN"/>
              </w:rPr>
              <w:t>Fine with the revised version from Ericsson</w:t>
            </w:r>
          </w:p>
        </w:tc>
      </w:tr>
      <w:tr w:rsidR="00BC7B92" w:rsidRPr="00C16341" w14:paraId="1545ABEE" w14:textId="77777777" w:rsidTr="00BC7B92">
        <w:tblPrEx>
          <w:jc w:val="left"/>
        </w:tblPrEx>
        <w:trPr>
          <w:trHeight w:val="253"/>
        </w:trPr>
        <w:tc>
          <w:tcPr>
            <w:tcW w:w="1555" w:type="dxa"/>
          </w:tcPr>
          <w:p w14:paraId="2904EE95" w14:textId="77777777" w:rsidR="00BC7B92" w:rsidRPr="006E335A"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3D4182DA" w14:textId="77777777" w:rsidR="00BC7B92" w:rsidRPr="006E335A" w:rsidRDefault="00BC7B92" w:rsidP="0052644D">
            <w:pPr>
              <w:spacing w:after="0"/>
              <w:ind w:left="33" w:firstLine="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tc>
      </w:tr>
      <w:tr w:rsidR="00E946A9" w:rsidRPr="00C16341" w14:paraId="5F7A843F" w14:textId="77777777" w:rsidTr="00BC7B92">
        <w:tblPrEx>
          <w:jc w:val="left"/>
        </w:tblPrEx>
        <w:trPr>
          <w:trHeight w:val="253"/>
        </w:trPr>
        <w:tc>
          <w:tcPr>
            <w:tcW w:w="1555" w:type="dxa"/>
          </w:tcPr>
          <w:p w14:paraId="4606B467" w14:textId="683BA3C9" w:rsidR="00E946A9" w:rsidRDefault="00E946A9" w:rsidP="00E946A9">
            <w:pPr>
              <w:spacing w:after="0"/>
              <w:rPr>
                <w:rFonts w:eastAsiaTheme="minorEastAsia"/>
                <w:bCs/>
                <w:sz w:val="20"/>
                <w:szCs w:val="20"/>
                <w:lang w:eastAsia="zh-CN"/>
              </w:rPr>
            </w:pPr>
            <w:r>
              <w:rPr>
                <w:rFonts w:hint="eastAsia"/>
                <w:sz w:val="20"/>
                <w:szCs w:val="20"/>
                <w:lang w:eastAsia="zh-CN"/>
              </w:rPr>
              <w:t>v</w:t>
            </w:r>
            <w:r>
              <w:rPr>
                <w:sz w:val="20"/>
                <w:szCs w:val="20"/>
                <w:lang w:eastAsia="zh-CN"/>
              </w:rPr>
              <w:t>ivo</w:t>
            </w:r>
          </w:p>
        </w:tc>
        <w:tc>
          <w:tcPr>
            <w:tcW w:w="7801" w:type="dxa"/>
          </w:tcPr>
          <w:p w14:paraId="0A43A0BF" w14:textId="530743DD" w:rsidR="00E946A9" w:rsidRDefault="00E946A9" w:rsidP="00E946A9">
            <w:pPr>
              <w:spacing w:after="0"/>
              <w:ind w:left="33" w:firstLine="0"/>
              <w:rPr>
                <w:rFonts w:eastAsiaTheme="minorEastAsia"/>
                <w:bCs/>
                <w:sz w:val="20"/>
                <w:szCs w:val="20"/>
                <w:lang w:eastAsia="zh-CN"/>
              </w:rPr>
            </w:pPr>
            <w:r>
              <w:rPr>
                <w:rFonts w:eastAsiaTheme="minorEastAsia"/>
                <w:sz w:val="20"/>
                <w:szCs w:val="20"/>
                <w:lang w:eastAsia="zh-CN"/>
              </w:rPr>
              <w:t xml:space="preserve">Similar view with DOCOMO. </w:t>
            </w:r>
          </w:p>
        </w:tc>
      </w:tr>
      <w:tr w:rsidR="000D36CA" w:rsidRPr="00C16341" w14:paraId="4BE3A385" w14:textId="77777777" w:rsidTr="00BC7B92">
        <w:tblPrEx>
          <w:jc w:val="left"/>
        </w:tblPrEx>
        <w:trPr>
          <w:trHeight w:val="253"/>
        </w:trPr>
        <w:tc>
          <w:tcPr>
            <w:tcW w:w="1555" w:type="dxa"/>
          </w:tcPr>
          <w:p w14:paraId="3A7C5C1A" w14:textId="0CE7FC7F" w:rsidR="000D36CA" w:rsidRDefault="000D36CA" w:rsidP="00E946A9">
            <w:pPr>
              <w:spacing w:after="0"/>
              <w:rPr>
                <w:sz w:val="20"/>
                <w:szCs w:val="20"/>
                <w:lang w:eastAsia="zh-CN"/>
              </w:rPr>
            </w:pPr>
            <w:r>
              <w:rPr>
                <w:rFonts w:hint="eastAsia"/>
                <w:sz w:val="20"/>
                <w:szCs w:val="20"/>
                <w:lang w:eastAsia="zh-CN"/>
              </w:rPr>
              <w:t>C</w:t>
            </w:r>
            <w:r>
              <w:rPr>
                <w:sz w:val="20"/>
                <w:szCs w:val="20"/>
                <w:lang w:eastAsia="zh-CN"/>
              </w:rPr>
              <w:t>hengdu TD Tech, TD Tech</w:t>
            </w:r>
          </w:p>
        </w:tc>
        <w:tc>
          <w:tcPr>
            <w:tcW w:w="7801" w:type="dxa"/>
          </w:tcPr>
          <w:p w14:paraId="4FE629EF" w14:textId="507158B3" w:rsidR="000D36CA" w:rsidRDefault="000D36CA" w:rsidP="00E946A9">
            <w:pPr>
              <w:spacing w:after="0"/>
              <w:ind w:left="33" w:firstLine="0"/>
              <w:rPr>
                <w:rFonts w:eastAsiaTheme="minorEastAsia"/>
                <w:sz w:val="20"/>
                <w:szCs w:val="20"/>
                <w:lang w:eastAsia="zh-CN"/>
              </w:rPr>
            </w:pPr>
            <w:r>
              <w:rPr>
                <w:rFonts w:eastAsiaTheme="minorEastAsia"/>
                <w:sz w:val="20"/>
                <w:szCs w:val="20"/>
                <w:lang w:eastAsia="zh-CN"/>
              </w:rPr>
              <w:t>Alt 1 and alt 2</w:t>
            </w:r>
          </w:p>
        </w:tc>
      </w:tr>
      <w:tr w:rsidR="00154E0B" w:rsidRPr="00C16341" w14:paraId="281202BF" w14:textId="77777777" w:rsidTr="00BC7B92">
        <w:tblPrEx>
          <w:jc w:val="left"/>
        </w:tblPrEx>
        <w:trPr>
          <w:trHeight w:val="253"/>
        </w:trPr>
        <w:tc>
          <w:tcPr>
            <w:tcW w:w="1555" w:type="dxa"/>
          </w:tcPr>
          <w:p w14:paraId="6EB2FC63" w14:textId="52A74E65" w:rsidR="00154E0B" w:rsidRDefault="00154E0B" w:rsidP="00E946A9">
            <w:pPr>
              <w:spacing w:after="0"/>
              <w:rPr>
                <w:sz w:val="20"/>
                <w:szCs w:val="20"/>
                <w:lang w:eastAsia="zh-CN"/>
              </w:rPr>
            </w:pPr>
            <w:r>
              <w:rPr>
                <w:sz w:val="20"/>
                <w:szCs w:val="20"/>
                <w:lang w:eastAsia="zh-CN"/>
              </w:rPr>
              <w:t>Google</w:t>
            </w:r>
          </w:p>
        </w:tc>
        <w:tc>
          <w:tcPr>
            <w:tcW w:w="7801" w:type="dxa"/>
          </w:tcPr>
          <w:p w14:paraId="63895F18" w14:textId="32AB1C71" w:rsidR="00154E0B" w:rsidRDefault="00154E0B" w:rsidP="00E946A9">
            <w:pPr>
              <w:spacing w:after="0"/>
              <w:ind w:left="33" w:firstLine="0"/>
              <w:rPr>
                <w:rFonts w:eastAsiaTheme="minorEastAsia"/>
                <w:sz w:val="20"/>
                <w:szCs w:val="20"/>
                <w:lang w:eastAsia="zh-CN"/>
              </w:rPr>
            </w:pPr>
            <w:r>
              <w:rPr>
                <w:rFonts w:eastAsiaTheme="minorEastAsia"/>
                <w:sz w:val="20"/>
                <w:szCs w:val="20"/>
                <w:lang w:eastAsia="zh-CN"/>
              </w:rPr>
              <w:t>Support. We share the similar view with DOCOMO and LG.</w:t>
            </w:r>
          </w:p>
        </w:tc>
      </w:tr>
    </w:tbl>
    <w:p w14:paraId="47F91B92" w14:textId="77777777" w:rsidR="00A94198" w:rsidRDefault="00A94198" w:rsidP="00A21B3C">
      <w:pPr>
        <w:rPr>
          <w:color w:val="D9D9D9" w:themeColor="background1" w:themeShade="D9"/>
          <w:lang w:eastAsia="zh-CN"/>
        </w:rPr>
      </w:pPr>
    </w:p>
    <w:p w14:paraId="4AF2BBF5" w14:textId="77777777" w:rsidR="000D36CA" w:rsidRPr="005F66E3" w:rsidRDefault="000D36CA" w:rsidP="00A21B3C">
      <w:pPr>
        <w:rPr>
          <w:color w:val="D9D9D9" w:themeColor="background1" w:themeShade="D9"/>
          <w:lang w:eastAsia="zh-CN"/>
        </w:rPr>
      </w:pPr>
    </w:p>
    <w:p w14:paraId="45902930" w14:textId="77777777" w:rsidR="00574874" w:rsidRPr="00F97BBC" w:rsidRDefault="00574874" w:rsidP="00A21B3C">
      <w:pPr>
        <w:rPr>
          <w:color w:val="D9D9D9" w:themeColor="background1" w:themeShade="D9"/>
          <w:lang w:eastAsia="zh-CN"/>
        </w:rPr>
      </w:pPr>
    </w:p>
    <w:p w14:paraId="3004F5D5" w14:textId="1E49A9C7" w:rsidR="003B5DEE" w:rsidRPr="009568E6" w:rsidRDefault="003B5DEE" w:rsidP="00B13550">
      <w:pPr>
        <w:pStyle w:val="Heading1"/>
        <w:rPr>
          <w:lang w:eastAsia="zh-CN"/>
        </w:rPr>
      </w:pPr>
      <w:r w:rsidRPr="009568E6">
        <w:rPr>
          <w:rFonts w:hint="eastAsia"/>
          <w:lang w:eastAsia="zh-CN"/>
        </w:rPr>
        <w:t>P</w:t>
      </w:r>
      <w:r w:rsidRPr="009568E6">
        <w:rPr>
          <w:lang w:eastAsia="zh-CN"/>
        </w:rPr>
        <w:t>DSCH repetition</w:t>
      </w:r>
      <w:bookmarkEnd w:id="90"/>
    </w:p>
    <w:p w14:paraId="2D672889" w14:textId="77777777" w:rsidR="008C14F7" w:rsidRPr="009568E6" w:rsidRDefault="008C14F7" w:rsidP="008C14F7">
      <w:pPr>
        <w:pStyle w:val="Subtitle"/>
        <w:rPr>
          <w:rFonts w:ascii="Times New Roman" w:hAnsi="Times New Roman" w:cs="Times New Roman"/>
          <w:color w:val="auto"/>
          <w:sz w:val="21"/>
        </w:rPr>
      </w:pPr>
      <w:r w:rsidRPr="009568E6">
        <w:rPr>
          <w:rFonts w:ascii="Times New Roman" w:hAnsi="Times New Roman" w:cs="Times New Roman"/>
          <w:color w:val="auto"/>
          <w:sz w:val="21"/>
        </w:rPr>
        <w:t>Submitted Proposals</w:t>
      </w:r>
    </w:p>
    <w:p w14:paraId="037022B3" w14:textId="1C3C7016" w:rsidR="00811B37" w:rsidRPr="009568E6" w:rsidRDefault="00811B37" w:rsidP="007C51F6">
      <w:pPr>
        <w:pStyle w:val="3GPPAgreements"/>
        <w:spacing w:before="0" w:after="0"/>
        <w:contextualSpacing/>
        <w:rPr>
          <w:b/>
          <w:i/>
          <w:lang w:val="de-DE" w:eastAsia="ja-JP"/>
        </w:rPr>
      </w:pPr>
      <w:r w:rsidRPr="009568E6">
        <w:rPr>
          <w:i/>
        </w:rPr>
        <w:t>(vivo) Proposal 1</w:t>
      </w:r>
      <w:r w:rsidR="009568E6">
        <w:rPr>
          <w:i/>
        </w:rPr>
        <w:t>5</w:t>
      </w:r>
      <w:r w:rsidRPr="009568E6">
        <w:rPr>
          <w:i/>
        </w:rPr>
        <w:t xml:space="preserve">: </w:t>
      </w:r>
      <w:bookmarkStart w:id="137" w:name="_Ref54015726"/>
    </w:p>
    <w:p w14:paraId="6F4BFEC1" w14:textId="0718F98D" w:rsidR="00811B37" w:rsidRPr="009568E6" w:rsidRDefault="00811B37" w:rsidP="007C51F6">
      <w:pPr>
        <w:pStyle w:val="3GPPAgreements"/>
        <w:numPr>
          <w:ilvl w:val="1"/>
          <w:numId w:val="5"/>
        </w:numPr>
        <w:spacing w:before="0" w:after="0"/>
        <w:contextualSpacing/>
        <w:rPr>
          <w:i/>
          <w:lang w:eastAsia="ja-JP"/>
        </w:rPr>
      </w:pPr>
      <w:r w:rsidRPr="009568E6">
        <w:rPr>
          <w:i/>
          <w:lang w:eastAsia="ja-JP"/>
        </w:rPr>
        <w:t>For PDSCH repetition of group-common PDSCH, if a UE can be configured with multiple g-RNTIs,</w:t>
      </w:r>
    </w:p>
    <w:p w14:paraId="517927AD" w14:textId="77777777" w:rsidR="00811B37" w:rsidRPr="009568E6" w:rsidRDefault="00811B37" w:rsidP="009E2B8B">
      <w:pPr>
        <w:pStyle w:val="Caption"/>
        <w:numPr>
          <w:ilvl w:val="0"/>
          <w:numId w:val="15"/>
        </w:numPr>
        <w:overflowPunct w:val="0"/>
        <w:spacing w:after="0"/>
        <w:contextualSpacing/>
        <w:jc w:val="both"/>
        <w:textAlignment w:val="baseline"/>
        <w:rPr>
          <w:b w:val="0"/>
          <w:i/>
          <w:lang w:eastAsia="ja-JP"/>
        </w:rPr>
      </w:pPr>
      <w:r w:rsidRPr="009568E6">
        <w:rPr>
          <w:b w:val="0"/>
          <w:i/>
          <w:lang w:eastAsia="ja-JP"/>
        </w:rPr>
        <w:t>The PDSCH aggregation factors for group-common PDSCHs with different g-RNITs should be separately configured.</w:t>
      </w:r>
      <w:bookmarkEnd w:id="137"/>
    </w:p>
    <w:p w14:paraId="35433286" w14:textId="10B9995C" w:rsidR="00837A1D" w:rsidRPr="00AB4D16" w:rsidRDefault="00837A1D" w:rsidP="007C51F6">
      <w:pPr>
        <w:pStyle w:val="3GPPAgreements"/>
        <w:spacing w:before="0" w:after="0"/>
        <w:contextualSpacing/>
        <w:rPr>
          <w:b/>
          <w:i/>
          <w:lang w:val="de-DE" w:eastAsia="ja-JP"/>
        </w:rPr>
      </w:pPr>
      <w:r w:rsidRPr="00AB4D16">
        <w:rPr>
          <w:i/>
        </w:rPr>
        <w:t>(Nokia) Proposal 3</w:t>
      </w:r>
      <w:r w:rsidR="00AB4D16">
        <w:rPr>
          <w:i/>
        </w:rPr>
        <w:t>6</w:t>
      </w:r>
      <w:r w:rsidRPr="00AB4D16">
        <w:rPr>
          <w:i/>
        </w:rPr>
        <w:t xml:space="preserve">: </w:t>
      </w:r>
    </w:p>
    <w:p w14:paraId="1C0FEA4C" w14:textId="22D8F8F3" w:rsidR="00837A1D" w:rsidRPr="00AB4D16" w:rsidRDefault="00837A1D" w:rsidP="009B7FEE">
      <w:pPr>
        <w:pStyle w:val="3GPPAgreements"/>
        <w:numPr>
          <w:ilvl w:val="1"/>
          <w:numId w:val="5"/>
        </w:numPr>
        <w:spacing w:before="0" w:after="0"/>
        <w:contextualSpacing/>
        <w:rPr>
          <w:i/>
          <w:lang w:eastAsia="ja-JP"/>
        </w:rPr>
      </w:pPr>
      <w:r w:rsidRPr="00AB4D16">
        <w:rPr>
          <w:i/>
          <w:lang w:eastAsia="ja-JP"/>
        </w:rPr>
        <w:t xml:space="preserve">For Config A, pdsch-AggregationFactor is per </w:t>
      </w:r>
      <w:r w:rsidR="009B7FEE" w:rsidRPr="009B7FEE">
        <w:rPr>
          <w:i/>
          <w:lang w:eastAsia="ja-JP"/>
        </w:rPr>
        <w:t>multicast / broadcast service</w:t>
      </w:r>
      <w:r w:rsidRPr="00AB4D16">
        <w:rPr>
          <w:i/>
          <w:lang w:eastAsia="ja-JP"/>
        </w:rPr>
        <w:t>.</w:t>
      </w:r>
    </w:p>
    <w:p w14:paraId="03755E8D" w14:textId="4D02F29A" w:rsidR="00D71F0B" w:rsidRPr="003C52FC" w:rsidRDefault="00D71F0B" w:rsidP="007C51F6">
      <w:pPr>
        <w:pStyle w:val="3GPPAgreements"/>
        <w:spacing w:before="0" w:after="0"/>
        <w:contextualSpacing/>
        <w:rPr>
          <w:i/>
        </w:rPr>
      </w:pPr>
      <w:r w:rsidRPr="003C52FC">
        <w:rPr>
          <w:i/>
        </w:rPr>
        <w:t xml:space="preserve">(Qualcomm) Proposal </w:t>
      </w:r>
      <w:r w:rsidR="003C52FC">
        <w:rPr>
          <w:i/>
        </w:rPr>
        <w:t>9</w:t>
      </w:r>
      <w:r w:rsidRPr="003C52FC">
        <w:rPr>
          <w:i/>
        </w:rPr>
        <w:t xml:space="preserve">: </w:t>
      </w:r>
    </w:p>
    <w:p w14:paraId="48B8FC7F" w14:textId="77777777" w:rsidR="00D71F0B" w:rsidRPr="003C52FC" w:rsidRDefault="00D71F0B" w:rsidP="007C51F6">
      <w:pPr>
        <w:pStyle w:val="3GPPAgreements"/>
        <w:numPr>
          <w:ilvl w:val="1"/>
          <w:numId w:val="5"/>
        </w:numPr>
        <w:spacing w:before="0" w:after="0"/>
        <w:contextualSpacing/>
        <w:rPr>
          <w:i/>
        </w:rPr>
      </w:pPr>
      <w:r w:rsidRPr="003C52FC">
        <w:rPr>
          <w:i/>
        </w:rPr>
        <w:t>Support semi-static and dynamic slot-level repetition for SPS GC-PDSCH for multicast RRC_CONNECTED UEs.</w:t>
      </w:r>
    </w:p>
    <w:p w14:paraId="7BBB7398" w14:textId="77777777" w:rsidR="00D71F0B" w:rsidRPr="003C52FC" w:rsidRDefault="00D71F0B" w:rsidP="007C51F6">
      <w:pPr>
        <w:pStyle w:val="3GPPAgreements"/>
        <w:numPr>
          <w:ilvl w:val="2"/>
          <w:numId w:val="5"/>
        </w:numPr>
        <w:spacing w:before="0" w:after="0"/>
        <w:contextualSpacing/>
        <w:rPr>
          <w:i/>
        </w:rPr>
      </w:pPr>
      <w:r w:rsidRPr="003C52FC">
        <w:rPr>
          <w:i/>
        </w:rPr>
        <w:t>Repetition configuration for SPS GC-PDSCH can be different than that of dynamic GC-PDSCH.</w:t>
      </w:r>
    </w:p>
    <w:p w14:paraId="1AE5A246" w14:textId="4B425EBF" w:rsidR="00D85E47" w:rsidRPr="006258EA" w:rsidRDefault="00D85E47" w:rsidP="007C51F6">
      <w:pPr>
        <w:pStyle w:val="3GPPAgreements"/>
        <w:spacing w:before="0" w:after="0"/>
        <w:contextualSpacing/>
        <w:rPr>
          <w:rFonts w:eastAsia="MS Mincho"/>
          <w:i/>
          <w:lang w:eastAsia="ja-JP"/>
        </w:rPr>
      </w:pPr>
      <w:r w:rsidRPr="006258EA">
        <w:rPr>
          <w:rFonts w:hint="eastAsia"/>
          <w:i/>
        </w:rPr>
        <w:t>(</w:t>
      </w:r>
      <w:r w:rsidRPr="006258EA">
        <w:rPr>
          <w:i/>
        </w:rPr>
        <w:t>LGE) Proposal 2</w:t>
      </w:r>
      <w:r w:rsidR="006258EA">
        <w:rPr>
          <w:i/>
        </w:rPr>
        <w:t>4</w:t>
      </w:r>
      <w:r w:rsidRPr="006258EA">
        <w:rPr>
          <w:i/>
        </w:rPr>
        <w:t xml:space="preserve">: </w:t>
      </w:r>
    </w:p>
    <w:p w14:paraId="768F091B" w14:textId="77777777" w:rsidR="00D85E47" w:rsidRPr="006258EA" w:rsidRDefault="00D85E47" w:rsidP="007C51F6">
      <w:pPr>
        <w:pStyle w:val="3GPPAgreements"/>
        <w:numPr>
          <w:ilvl w:val="1"/>
          <w:numId w:val="5"/>
        </w:numPr>
        <w:spacing w:before="0" w:after="0"/>
        <w:contextualSpacing/>
        <w:rPr>
          <w:rFonts w:eastAsia="MS Mincho"/>
          <w:i/>
          <w:lang w:eastAsia="ja-JP"/>
        </w:rPr>
      </w:pPr>
      <w:r w:rsidRPr="006258EA">
        <w:rPr>
          <w:i/>
        </w:rPr>
        <w:t>For a group common SPS configuration, UE can be optionally configured with either pdsch-AggregationFactor or TDRA table with repetitionNumber as part of the TDRA table.</w:t>
      </w:r>
    </w:p>
    <w:p w14:paraId="4E4AA6C9" w14:textId="77777777" w:rsidR="00FD7573" w:rsidRPr="00F97BBC" w:rsidRDefault="00FD7573" w:rsidP="00E22CBD">
      <w:pPr>
        <w:pStyle w:val="3GPPAgreements"/>
        <w:numPr>
          <w:ilvl w:val="0"/>
          <w:numId w:val="0"/>
        </w:numPr>
        <w:ind w:left="284" w:hanging="284"/>
        <w:rPr>
          <w:color w:val="D9D9D9" w:themeColor="background1" w:themeShade="D9"/>
        </w:rPr>
      </w:pPr>
    </w:p>
    <w:p w14:paraId="698ACF88" w14:textId="1F583A44" w:rsidR="008C14F7" w:rsidRPr="00B77DE8" w:rsidRDefault="00FB0F3F" w:rsidP="001B790C">
      <w:pPr>
        <w:pStyle w:val="Heading2"/>
        <w:rPr>
          <w:lang w:eastAsia="zh-CN"/>
        </w:rPr>
      </w:pPr>
      <w:bookmarkStart w:id="138" w:name="_Ref68890604"/>
      <w:r w:rsidRPr="00B77DE8">
        <w:rPr>
          <w:lang w:eastAsia="zh-CN"/>
        </w:rPr>
        <w:t>Round-1</w:t>
      </w:r>
      <w:bookmarkEnd w:id="138"/>
      <w:r w:rsidR="000C3C5B">
        <w:rPr>
          <w:lang w:eastAsia="zh-CN"/>
        </w:rPr>
        <w:t xml:space="preserve"> (closed)</w:t>
      </w:r>
    </w:p>
    <w:p w14:paraId="0D48845A" w14:textId="77777777" w:rsidR="008C14F7" w:rsidRPr="00B77DE8" w:rsidRDefault="008C14F7" w:rsidP="008C14F7">
      <w:pPr>
        <w:pStyle w:val="Subtitle"/>
        <w:rPr>
          <w:rFonts w:ascii="Times New Roman" w:hAnsi="Times New Roman" w:cs="Times New Roman"/>
          <w:color w:val="auto"/>
          <w:sz w:val="21"/>
        </w:rPr>
      </w:pPr>
      <w:r w:rsidRPr="00B77DE8">
        <w:rPr>
          <w:rFonts w:ascii="Times New Roman" w:hAnsi="Times New Roman" w:cs="Times New Roman"/>
          <w:color w:val="auto"/>
          <w:sz w:val="21"/>
        </w:rPr>
        <w:t>FL’s Comments</w:t>
      </w:r>
    </w:p>
    <w:p w14:paraId="03F8BEB3" w14:textId="5B30C214" w:rsidR="00181476" w:rsidRPr="00B77DE8" w:rsidRDefault="00181476" w:rsidP="00B77DE8">
      <w:pPr>
        <w:ind w:left="0" w:firstLine="0"/>
        <w:rPr>
          <w:rFonts w:eastAsiaTheme="minorEastAsia"/>
          <w:sz w:val="20"/>
          <w:lang w:val="en-GB" w:eastAsia="zh-CN"/>
        </w:rPr>
      </w:pPr>
      <w:r w:rsidRPr="00B77DE8">
        <w:rPr>
          <w:rFonts w:eastAsiaTheme="minorEastAsia"/>
          <w:sz w:val="20"/>
          <w:lang w:val="en-GB" w:eastAsia="zh-CN"/>
        </w:rPr>
        <w:t xml:space="preserve">FL suggests discussing these </w:t>
      </w:r>
      <w:r w:rsidR="00B77DE8">
        <w:rPr>
          <w:rFonts w:eastAsiaTheme="minorEastAsia"/>
          <w:sz w:val="20"/>
          <w:lang w:val="en-GB" w:eastAsia="zh-CN"/>
        </w:rPr>
        <w:t>issues when</w:t>
      </w:r>
      <w:r w:rsidRPr="00B77DE8">
        <w:rPr>
          <w:rFonts w:eastAsiaTheme="minorEastAsia"/>
          <w:sz w:val="20"/>
          <w:lang w:val="en-GB" w:eastAsia="zh-CN"/>
        </w:rPr>
        <w:t xml:space="preserve"> more companies are interested. </w:t>
      </w:r>
    </w:p>
    <w:p w14:paraId="0B91941E" w14:textId="77777777" w:rsidR="00DB318E" w:rsidRPr="00F97BBC" w:rsidRDefault="00DB318E" w:rsidP="00DB318E">
      <w:pPr>
        <w:overflowPunct w:val="0"/>
        <w:spacing w:after="0"/>
        <w:contextualSpacing/>
        <w:rPr>
          <w:i/>
          <w:color w:val="D9D9D9" w:themeColor="background1" w:themeShade="D9"/>
          <w:sz w:val="20"/>
          <w:szCs w:val="20"/>
          <w:lang w:val="en-GB" w:eastAsia="zh-CN"/>
        </w:rPr>
      </w:pPr>
    </w:p>
    <w:p w14:paraId="4C3CA515" w14:textId="77777777" w:rsidR="008C14F7" w:rsidRPr="00B77DE8" w:rsidRDefault="008C14F7" w:rsidP="008C14F7">
      <w:pPr>
        <w:pStyle w:val="Subtitle"/>
        <w:rPr>
          <w:rFonts w:ascii="Times New Roman" w:hAnsi="Times New Roman" w:cs="Times New Roman"/>
          <w:color w:val="auto"/>
          <w:sz w:val="21"/>
        </w:rPr>
      </w:pPr>
      <w:r w:rsidRPr="00B77DE8">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B77DE8" w14:paraId="360962BB" w14:textId="77777777" w:rsidTr="003779BA">
        <w:trPr>
          <w:trHeight w:val="253"/>
          <w:jc w:val="center"/>
        </w:trPr>
        <w:tc>
          <w:tcPr>
            <w:tcW w:w="1555" w:type="dxa"/>
          </w:tcPr>
          <w:p w14:paraId="4D9606A5" w14:textId="77777777" w:rsidR="008C14F7" w:rsidRPr="00B77DE8" w:rsidRDefault="008C14F7" w:rsidP="003779BA">
            <w:pPr>
              <w:spacing w:after="0"/>
              <w:rPr>
                <w:rFonts w:cstheme="minorHAnsi"/>
                <w:sz w:val="16"/>
                <w:szCs w:val="16"/>
              </w:rPr>
            </w:pPr>
            <w:r w:rsidRPr="00B77DE8">
              <w:rPr>
                <w:b/>
                <w:sz w:val="16"/>
                <w:szCs w:val="16"/>
              </w:rPr>
              <w:t>Company</w:t>
            </w:r>
          </w:p>
        </w:tc>
        <w:tc>
          <w:tcPr>
            <w:tcW w:w="7801" w:type="dxa"/>
          </w:tcPr>
          <w:p w14:paraId="0F89D6FD" w14:textId="77777777" w:rsidR="008C14F7" w:rsidRPr="00B77DE8" w:rsidRDefault="008C14F7" w:rsidP="003779BA">
            <w:pPr>
              <w:spacing w:after="0"/>
              <w:rPr>
                <w:rFonts w:eastAsiaTheme="minorEastAsia"/>
                <w:sz w:val="16"/>
                <w:szCs w:val="16"/>
                <w:lang w:eastAsia="zh-CN"/>
              </w:rPr>
            </w:pPr>
            <w:r w:rsidRPr="00B77DE8">
              <w:rPr>
                <w:b/>
                <w:sz w:val="16"/>
                <w:szCs w:val="16"/>
              </w:rPr>
              <w:t xml:space="preserve">Comments </w:t>
            </w:r>
          </w:p>
        </w:tc>
      </w:tr>
      <w:tr w:rsidR="009779F5" w:rsidRPr="00B77DE8" w14:paraId="6D911067" w14:textId="77777777" w:rsidTr="003779BA">
        <w:trPr>
          <w:trHeight w:val="253"/>
          <w:jc w:val="center"/>
        </w:trPr>
        <w:tc>
          <w:tcPr>
            <w:tcW w:w="1555" w:type="dxa"/>
          </w:tcPr>
          <w:p w14:paraId="211D69F7" w14:textId="451909EC" w:rsidR="009779F5" w:rsidRPr="00B77DE8" w:rsidRDefault="009779F5" w:rsidP="009779F5">
            <w:pPr>
              <w:spacing w:after="0"/>
              <w:rPr>
                <w:rFonts w:eastAsiaTheme="minorEastAsia"/>
                <w:sz w:val="20"/>
                <w:lang w:val="en-GB" w:eastAsia="zh-CN"/>
              </w:rPr>
            </w:pPr>
            <w:r>
              <w:rPr>
                <w:rFonts w:eastAsiaTheme="minorEastAsia"/>
                <w:sz w:val="20"/>
                <w:lang w:val="en-GB" w:eastAsia="zh-CN"/>
              </w:rPr>
              <w:t>Nokia, NSB</w:t>
            </w:r>
          </w:p>
        </w:tc>
        <w:tc>
          <w:tcPr>
            <w:tcW w:w="7801" w:type="dxa"/>
          </w:tcPr>
          <w:p w14:paraId="0076EDE5" w14:textId="6C9E8C9B" w:rsidR="009779F5" w:rsidRPr="00B77DE8" w:rsidRDefault="009779F5" w:rsidP="009779F5">
            <w:pPr>
              <w:spacing w:after="0"/>
              <w:rPr>
                <w:rFonts w:eastAsiaTheme="minorEastAsia"/>
                <w:sz w:val="20"/>
                <w:lang w:val="en-GB" w:eastAsia="zh-CN"/>
              </w:rPr>
            </w:pPr>
            <w:r>
              <w:rPr>
                <w:rFonts w:eastAsiaTheme="minorEastAsia"/>
                <w:sz w:val="20"/>
                <w:lang w:val="en-GB" w:eastAsia="zh-CN"/>
              </w:rPr>
              <w:t xml:space="preserve">Companies support that enabling/disabling HARQ-ACK feedback is done per G-RNTI, since </w:t>
            </w:r>
            <w:r>
              <w:rPr>
                <w:rFonts w:eastAsiaTheme="minorEastAsia"/>
                <w:sz w:val="20"/>
                <w:lang w:val="en-GB" w:eastAsia="zh-CN"/>
              </w:rPr>
              <w:lastRenderedPageBreak/>
              <w:t>different multicast services have different requirements. This logic is the same also when configuring the number of blind repetitions. Thus, we expect a common understanding from the group, if a proposal would be raised by the FL.</w:t>
            </w:r>
          </w:p>
        </w:tc>
      </w:tr>
      <w:tr w:rsidR="000E709B" w:rsidRPr="00B77DE8" w14:paraId="6ADB5254" w14:textId="77777777" w:rsidTr="003779BA">
        <w:trPr>
          <w:trHeight w:val="253"/>
          <w:jc w:val="center"/>
        </w:trPr>
        <w:tc>
          <w:tcPr>
            <w:tcW w:w="1555" w:type="dxa"/>
          </w:tcPr>
          <w:p w14:paraId="582C038B" w14:textId="150AB634"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lastRenderedPageBreak/>
              <w:t>Samsung</w:t>
            </w:r>
          </w:p>
        </w:tc>
        <w:tc>
          <w:tcPr>
            <w:tcW w:w="7801" w:type="dxa"/>
          </w:tcPr>
          <w:p w14:paraId="2B90BE25" w14:textId="56FC9459"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OK</w:t>
            </w:r>
          </w:p>
        </w:tc>
      </w:tr>
      <w:tr w:rsidR="004655F5" w:rsidRPr="00B77DE8" w14:paraId="69D62043" w14:textId="77777777" w:rsidTr="003779BA">
        <w:trPr>
          <w:trHeight w:val="253"/>
          <w:jc w:val="center"/>
        </w:trPr>
        <w:tc>
          <w:tcPr>
            <w:tcW w:w="1555" w:type="dxa"/>
          </w:tcPr>
          <w:p w14:paraId="20560679" w14:textId="28F16360" w:rsidR="004655F5" w:rsidRPr="000E709B" w:rsidRDefault="004655F5" w:rsidP="000E709B">
            <w:pPr>
              <w:spacing w:after="0"/>
              <w:rPr>
                <w:rFonts w:eastAsiaTheme="minorEastAsia"/>
                <w:sz w:val="20"/>
                <w:lang w:val="en-GB" w:eastAsia="zh-CN"/>
              </w:rPr>
            </w:pPr>
          </w:p>
        </w:tc>
        <w:tc>
          <w:tcPr>
            <w:tcW w:w="7801" w:type="dxa"/>
          </w:tcPr>
          <w:p w14:paraId="1F4309A7" w14:textId="70DEA874" w:rsidR="004655F5" w:rsidRPr="000E709B" w:rsidRDefault="004655F5" w:rsidP="000E709B">
            <w:pPr>
              <w:spacing w:after="0"/>
              <w:rPr>
                <w:rFonts w:eastAsiaTheme="minorEastAsia"/>
                <w:sz w:val="20"/>
                <w:lang w:val="en-GB" w:eastAsia="zh-CN"/>
              </w:rPr>
            </w:pPr>
          </w:p>
        </w:tc>
      </w:tr>
    </w:tbl>
    <w:p w14:paraId="390D68EA" w14:textId="77777777" w:rsidR="008C14F7" w:rsidRPr="00B77DE8" w:rsidRDefault="008C14F7" w:rsidP="008C14F7">
      <w:pPr>
        <w:rPr>
          <w:lang w:eastAsia="zh-CN"/>
        </w:rPr>
      </w:pPr>
    </w:p>
    <w:p w14:paraId="6BD54932" w14:textId="77777777" w:rsidR="007F457C" w:rsidRPr="00F97BBC" w:rsidRDefault="007F457C" w:rsidP="00832E36">
      <w:pPr>
        <w:rPr>
          <w:color w:val="D9D9D9" w:themeColor="background1" w:themeShade="D9"/>
          <w:lang w:eastAsia="zh-CN"/>
        </w:rPr>
      </w:pPr>
    </w:p>
    <w:p w14:paraId="65359F30" w14:textId="16D2A56A" w:rsidR="00B13550" w:rsidRPr="005C5DED" w:rsidRDefault="003B5DEE" w:rsidP="00B13550">
      <w:pPr>
        <w:pStyle w:val="Heading1"/>
        <w:rPr>
          <w:lang w:eastAsia="ja-JP"/>
        </w:rPr>
      </w:pPr>
      <w:bookmarkStart w:id="139" w:name="_Ref55063163"/>
      <w:r w:rsidRPr="005C5DED">
        <w:rPr>
          <w:rFonts w:hint="eastAsia"/>
          <w:lang w:eastAsia="zh-CN"/>
        </w:rPr>
        <w:t>C</w:t>
      </w:r>
      <w:r w:rsidRPr="005C5DED">
        <w:rPr>
          <w:lang w:eastAsia="zh-CN"/>
        </w:rPr>
        <w:t>SI feedback</w:t>
      </w:r>
      <w:bookmarkEnd w:id="139"/>
      <w:r w:rsidR="00602DDD">
        <w:rPr>
          <w:lang w:eastAsia="zh-CN"/>
        </w:rPr>
        <w:t xml:space="preserve"> and trigger</w:t>
      </w:r>
    </w:p>
    <w:p w14:paraId="6246B900" w14:textId="77777777" w:rsidR="008C14F7" w:rsidRPr="005C5DED" w:rsidRDefault="008C14F7" w:rsidP="008C14F7">
      <w:pPr>
        <w:pStyle w:val="Subtitle"/>
        <w:rPr>
          <w:rFonts w:ascii="Times New Roman" w:hAnsi="Times New Roman" w:cs="Times New Roman"/>
          <w:color w:val="auto"/>
          <w:sz w:val="21"/>
        </w:rPr>
      </w:pPr>
      <w:r w:rsidRPr="005C5DED">
        <w:rPr>
          <w:rFonts w:ascii="Times New Roman" w:hAnsi="Times New Roman" w:cs="Times New Roman"/>
          <w:color w:val="auto"/>
          <w:sz w:val="21"/>
        </w:rPr>
        <w:t>Submitted Proposals</w:t>
      </w:r>
    </w:p>
    <w:p w14:paraId="5DBE94F4" w14:textId="5400F774" w:rsidR="002A57EA" w:rsidRPr="005C5DED" w:rsidRDefault="002C7BC8" w:rsidP="007C51F6">
      <w:pPr>
        <w:pStyle w:val="3GPPAgreements"/>
        <w:spacing w:before="0" w:after="0"/>
        <w:contextualSpacing/>
        <w:rPr>
          <w:i/>
        </w:rPr>
      </w:pPr>
      <w:r w:rsidRPr="005C5DED">
        <w:rPr>
          <w:i/>
        </w:rPr>
        <w:t>(ZTE) Proposal 1</w:t>
      </w:r>
      <w:r w:rsidR="005C5DED">
        <w:rPr>
          <w:i/>
        </w:rPr>
        <w:t>6</w:t>
      </w:r>
      <w:r w:rsidR="002A57EA" w:rsidRPr="005C5DED">
        <w:rPr>
          <w:i/>
        </w:rPr>
        <w:t xml:space="preserve">: </w:t>
      </w:r>
    </w:p>
    <w:p w14:paraId="206F951A" w14:textId="73652C01" w:rsidR="002A57EA" w:rsidRPr="005C5DED" w:rsidRDefault="002A57EA" w:rsidP="007C51F6">
      <w:pPr>
        <w:pStyle w:val="3GPPAgreements"/>
        <w:numPr>
          <w:ilvl w:val="1"/>
          <w:numId w:val="5"/>
        </w:numPr>
        <w:spacing w:before="0" w:after="0"/>
        <w:contextualSpacing/>
        <w:rPr>
          <w:i/>
        </w:rPr>
      </w:pPr>
      <w:r w:rsidRPr="005C5DED">
        <w:rPr>
          <w:i/>
        </w:rPr>
        <w:t>UE supports reporting multiple candidate {CQI, PMI, RI} sets in one CSI report for MBS</w:t>
      </w:r>
    </w:p>
    <w:p w14:paraId="4DE93163" w14:textId="6900CAD7" w:rsidR="00F16836" w:rsidRPr="005C5DED" w:rsidRDefault="00F16836" w:rsidP="007C51F6">
      <w:pPr>
        <w:pStyle w:val="3GPPAgreements"/>
        <w:spacing w:before="0" w:after="0"/>
        <w:contextualSpacing/>
        <w:rPr>
          <w:i/>
        </w:rPr>
      </w:pPr>
      <w:r w:rsidRPr="005C5DED">
        <w:rPr>
          <w:i/>
        </w:rPr>
        <w:t>(ZTE) Proposal 1</w:t>
      </w:r>
      <w:r w:rsidR="005C5DED">
        <w:rPr>
          <w:i/>
        </w:rPr>
        <w:t>7</w:t>
      </w:r>
      <w:r w:rsidRPr="005C5DED">
        <w:rPr>
          <w:i/>
        </w:rPr>
        <w:t xml:space="preserve">: </w:t>
      </w:r>
    </w:p>
    <w:p w14:paraId="146AAA1B" w14:textId="29236F5C" w:rsidR="00092A5D" w:rsidRPr="005C5DED" w:rsidRDefault="0078349A" w:rsidP="007C51F6">
      <w:pPr>
        <w:pStyle w:val="3GPPAgreements"/>
        <w:numPr>
          <w:ilvl w:val="1"/>
          <w:numId w:val="5"/>
        </w:numPr>
        <w:spacing w:before="0" w:after="0"/>
        <w:contextualSpacing/>
        <w:rPr>
          <w:i/>
        </w:rPr>
      </w:pPr>
      <w:r>
        <w:rPr>
          <w:i/>
          <w:szCs w:val="21"/>
        </w:rPr>
        <w:t>Regarding CSI subband determination for MBS transmission, further study how to align different UE’s CSI subband size.</w:t>
      </w:r>
      <w:r w:rsidR="00092A5D" w:rsidRPr="005C5DED">
        <w:rPr>
          <w:i/>
        </w:rPr>
        <w:t xml:space="preserve"> </w:t>
      </w:r>
    </w:p>
    <w:p w14:paraId="2ED08A12" w14:textId="608FB13B" w:rsidR="00DD0535" w:rsidRPr="00A107F0" w:rsidRDefault="0078349A" w:rsidP="007C51F6">
      <w:pPr>
        <w:pStyle w:val="3GPPAgreements"/>
        <w:spacing w:before="0" w:after="0"/>
        <w:contextualSpacing/>
        <w:rPr>
          <w:i/>
        </w:rPr>
      </w:pPr>
      <w:r w:rsidRPr="00A107F0">
        <w:rPr>
          <w:i/>
        </w:rPr>
        <w:t xml:space="preserve"> </w:t>
      </w:r>
      <w:r w:rsidR="00DD0535" w:rsidRPr="00A107F0">
        <w:rPr>
          <w:i/>
        </w:rPr>
        <w:t>(CATT) Proposal 2</w:t>
      </w:r>
      <w:r w:rsidR="00A107F0">
        <w:rPr>
          <w:i/>
        </w:rPr>
        <w:t>1</w:t>
      </w:r>
      <w:r w:rsidR="00DD0535" w:rsidRPr="00A107F0">
        <w:rPr>
          <w:i/>
        </w:rPr>
        <w:t xml:space="preserve">: </w:t>
      </w:r>
    </w:p>
    <w:p w14:paraId="114D9FEC" w14:textId="77777777" w:rsidR="00DD0535" w:rsidRPr="00A107F0" w:rsidRDefault="00DD0535" w:rsidP="007C51F6">
      <w:pPr>
        <w:pStyle w:val="3GPPAgreements"/>
        <w:numPr>
          <w:ilvl w:val="1"/>
          <w:numId w:val="5"/>
        </w:numPr>
        <w:spacing w:before="0" w:after="0" w:line="256" w:lineRule="auto"/>
        <w:contextualSpacing/>
        <w:textAlignment w:val="auto"/>
        <w:rPr>
          <w:i/>
        </w:rPr>
      </w:pPr>
      <w:r w:rsidRPr="00A107F0">
        <w:rPr>
          <w:i/>
        </w:rPr>
        <w:t>CSI feedback enhancement for MBS can be further studied and discussed but with low priority.</w:t>
      </w:r>
    </w:p>
    <w:p w14:paraId="27AD73E8" w14:textId="50EC4C6B" w:rsidR="003C52FC" w:rsidRPr="003C52FC" w:rsidRDefault="003C52FC" w:rsidP="003C52FC">
      <w:pPr>
        <w:pStyle w:val="3GPPAgreements"/>
        <w:spacing w:before="0" w:after="0"/>
        <w:contextualSpacing/>
        <w:rPr>
          <w:i/>
        </w:rPr>
      </w:pPr>
      <w:r w:rsidRPr="003C52FC">
        <w:rPr>
          <w:i/>
        </w:rPr>
        <w:t>(Qualcomm) Proposal 1</w:t>
      </w:r>
      <w:r>
        <w:rPr>
          <w:i/>
        </w:rPr>
        <w:t>0</w:t>
      </w:r>
      <w:r w:rsidRPr="003C52FC">
        <w:rPr>
          <w:i/>
        </w:rPr>
        <w:t xml:space="preserve">: </w:t>
      </w:r>
    </w:p>
    <w:p w14:paraId="444452D6" w14:textId="77777777" w:rsidR="003C52FC" w:rsidRPr="003C52FC" w:rsidRDefault="003C52FC" w:rsidP="003C52FC">
      <w:pPr>
        <w:pStyle w:val="3GPPAgreements"/>
        <w:numPr>
          <w:ilvl w:val="1"/>
          <w:numId w:val="5"/>
        </w:numPr>
        <w:spacing w:before="0" w:after="0" w:line="256" w:lineRule="auto"/>
        <w:contextualSpacing/>
        <w:textAlignment w:val="auto"/>
        <w:rPr>
          <w:i/>
        </w:rPr>
      </w:pPr>
      <w:r w:rsidRPr="003C52FC">
        <w:rPr>
          <w:i/>
        </w:rPr>
        <w:t>For RRC_CONNNECTED UES, configure the CSI-RS resource per MBS CFR.</w:t>
      </w:r>
    </w:p>
    <w:p w14:paraId="0C2AC77E" w14:textId="77777777" w:rsidR="003C52FC" w:rsidRPr="003C52FC" w:rsidRDefault="003C52FC" w:rsidP="003C52FC">
      <w:pPr>
        <w:pStyle w:val="3GPPAgreements"/>
        <w:numPr>
          <w:ilvl w:val="2"/>
          <w:numId w:val="5"/>
        </w:numPr>
        <w:spacing w:before="0" w:after="0" w:line="256" w:lineRule="auto"/>
        <w:contextualSpacing/>
        <w:textAlignment w:val="auto"/>
        <w:rPr>
          <w:i/>
        </w:rPr>
      </w:pPr>
      <w:r w:rsidRPr="003C52FC">
        <w:rPr>
          <w:i/>
        </w:rPr>
        <w:t>CSI-RS bandwidth is limited within the MBS CFR.</w:t>
      </w:r>
    </w:p>
    <w:p w14:paraId="6033E7E4" w14:textId="77777777" w:rsidR="003C52FC" w:rsidRPr="003C52FC" w:rsidRDefault="003C52FC" w:rsidP="003C52FC">
      <w:pPr>
        <w:pStyle w:val="3GPPAgreements"/>
        <w:numPr>
          <w:ilvl w:val="2"/>
          <w:numId w:val="5"/>
        </w:numPr>
        <w:spacing w:before="0" w:after="0" w:line="256" w:lineRule="auto"/>
        <w:contextualSpacing/>
        <w:textAlignment w:val="auto"/>
        <w:rPr>
          <w:i/>
        </w:rPr>
      </w:pPr>
      <w:r w:rsidRPr="003C52FC">
        <w:rPr>
          <w:i/>
        </w:rPr>
        <w:t>CSI-RS power is associated with GC-PDSCH power.</w:t>
      </w:r>
    </w:p>
    <w:p w14:paraId="4253FBBB" w14:textId="6F62E2F6" w:rsidR="003C52FC" w:rsidRPr="003C52FC" w:rsidRDefault="003C52FC" w:rsidP="003C52FC">
      <w:pPr>
        <w:pStyle w:val="3GPPAgreements"/>
        <w:spacing w:before="0" w:after="0"/>
        <w:contextualSpacing/>
        <w:rPr>
          <w:i/>
        </w:rPr>
      </w:pPr>
      <w:r w:rsidRPr="003C52FC">
        <w:rPr>
          <w:i/>
        </w:rPr>
        <w:t>(Qualcomm) Proposal 1</w:t>
      </w:r>
      <w:r>
        <w:rPr>
          <w:i/>
        </w:rPr>
        <w:t>1</w:t>
      </w:r>
      <w:r w:rsidRPr="003C52FC">
        <w:rPr>
          <w:i/>
        </w:rPr>
        <w:t xml:space="preserve">: </w:t>
      </w:r>
    </w:p>
    <w:p w14:paraId="2AED0FF9" w14:textId="77777777" w:rsidR="003C52FC" w:rsidRPr="003C52FC" w:rsidRDefault="003C52FC" w:rsidP="003C52FC">
      <w:pPr>
        <w:pStyle w:val="3GPPAgreements"/>
        <w:numPr>
          <w:ilvl w:val="1"/>
          <w:numId w:val="5"/>
        </w:numPr>
        <w:spacing w:before="0" w:after="0" w:line="256" w:lineRule="auto"/>
        <w:contextualSpacing/>
        <w:textAlignment w:val="auto"/>
        <w:rPr>
          <w:i/>
        </w:rPr>
      </w:pPr>
      <w:r w:rsidRPr="003C52FC">
        <w:rPr>
          <w:i/>
        </w:rPr>
        <w:t>Support GC-PDCCH to trigger A-CSI-RS transmission in MBS CFR.</w:t>
      </w:r>
    </w:p>
    <w:p w14:paraId="123884AD" w14:textId="76333217" w:rsidR="00E7168B" w:rsidRPr="00E7168B" w:rsidRDefault="00E7168B" w:rsidP="003C52FC">
      <w:pPr>
        <w:pStyle w:val="3GPPAgreements"/>
        <w:spacing w:before="0" w:after="0"/>
        <w:contextualSpacing/>
        <w:rPr>
          <w:i/>
        </w:rPr>
      </w:pPr>
      <w:r w:rsidRPr="00E7168B">
        <w:rPr>
          <w:rFonts w:hint="eastAsia"/>
          <w:i/>
        </w:rPr>
        <w:t>(</w:t>
      </w:r>
      <w:r w:rsidRPr="00E7168B">
        <w:rPr>
          <w:i/>
        </w:rPr>
        <w:t>DOCOMO) Proposal 13</w:t>
      </w:r>
    </w:p>
    <w:p w14:paraId="0BA91E80" w14:textId="4C11E90F" w:rsidR="00E7168B" w:rsidRPr="00E7168B" w:rsidRDefault="00E7168B" w:rsidP="00E7168B">
      <w:pPr>
        <w:pStyle w:val="3GPPAgreements"/>
        <w:numPr>
          <w:ilvl w:val="1"/>
          <w:numId w:val="5"/>
        </w:numPr>
        <w:spacing w:before="0" w:after="0"/>
        <w:contextualSpacing/>
        <w:rPr>
          <w:i/>
        </w:rPr>
      </w:pPr>
      <w:r w:rsidRPr="00E7168B">
        <w:rPr>
          <w:i/>
        </w:rPr>
        <w:t>Include an aperiodic CSI report trigger in DCI format 1_1 for multicast.</w:t>
      </w:r>
    </w:p>
    <w:p w14:paraId="25159B5C" w14:textId="04B1A05A" w:rsidR="00E7168B" w:rsidRPr="00E7168B" w:rsidRDefault="00E7168B" w:rsidP="003C52FC">
      <w:pPr>
        <w:pStyle w:val="3GPPAgreements"/>
        <w:spacing w:before="0" w:after="0"/>
        <w:contextualSpacing/>
        <w:rPr>
          <w:i/>
        </w:rPr>
      </w:pPr>
      <w:r w:rsidRPr="00E7168B">
        <w:rPr>
          <w:i/>
        </w:rPr>
        <w:t>(DOCOMO) Proposal 14:</w:t>
      </w:r>
    </w:p>
    <w:p w14:paraId="2D615FE8" w14:textId="1DF850F2" w:rsidR="00E7168B" w:rsidRPr="00E7168B" w:rsidRDefault="00E7168B" w:rsidP="00E7168B">
      <w:pPr>
        <w:pStyle w:val="3GPPAgreements"/>
        <w:numPr>
          <w:ilvl w:val="1"/>
          <w:numId w:val="5"/>
        </w:numPr>
        <w:spacing w:before="0" w:after="0"/>
        <w:contextualSpacing/>
        <w:rPr>
          <w:i/>
        </w:rPr>
      </w:pPr>
      <w:r w:rsidRPr="00E7168B">
        <w:rPr>
          <w:i/>
        </w:rPr>
        <w:t>Support aperiodic CSI reporting on PUCCH.</w:t>
      </w:r>
    </w:p>
    <w:p w14:paraId="6E7707C0" w14:textId="35AE9BBF" w:rsidR="00FC74C2" w:rsidRPr="00FC74C2" w:rsidRDefault="00FC74C2" w:rsidP="00FC74C2">
      <w:pPr>
        <w:pStyle w:val="3GPPAgreements"/>
        <w:spacing w:before="0" w:after="0"/>
        <w:contextualSpacing/>
        <w:rPr>
          <w:i/>
        </w:rPr>
      </w:pPr>
      <w:r w:rsidRPr="00FC74C2">
        <w:rPr>
          <w:i/>
        </w:rPr>
        <w:t>(Ericsson) Proposal 1</w:t>
      </w:r>
      <w:r>
        <w:rPr>
          <w:i/>
        </w:rPr>
        <w:t>2</w:t>
      </w:r>
      <w:r w:rsidRPr="00FC74C2">
        <w:rPr>
          <w:i/>
        </w:rPr>
        <w:t xml:space="preserve">: </w:t>
      </w:r>
    </w:p>
    <w:p w14:paraId="6771506D" w14:textId="77777777" w:rsidR="00FC74C2" w:rsidRPr="00FC74C2" w:rsidRDefault="00FC74C2" w:rsidP="00FC74C2">
      <w:pPr>
        <w:pStyle w:val="3GPPAgreements"/>
        <w:numPr>
          <w:ilvl w:val="1"/>
          <w:numId w:val="5"/>
        </w:numPr>
        <w:spacing w:before="0" w:after="0"/>
        <w:contextualSpacing/>
        <w:rPr>
          <w:i/>
        </w:rPr>
      </w:pPr>
      <w:bookmarkStart w:id="140" w:name="_Toc71674568"/>
      <w:r w:rsidRPr="00FC74C2">
        <w:rPr>
          <w:i/>
          <w:lang w:eastAsia="en-GB"/>
        </w:rPr>
        <w:t>The existing Rel. 15/16 framework of CSI feedback is reused for multicast/PTM.</w:t>
      </w:r>
      <w:bookmarkEnd w:id="140"/>
    </w:p>
    <w:p w14:paraId="09982127" w14:textId="77777777" w:rsidR="00D97F90" w:rsidRPr="00F97BBC" w:rsidRDefault="00D97F90" w:rsidP="00D97F90">
      <w:pPr>
        <w:pStyle w:val="3GPPAgreements"/>
        <w:numPr>
          <w:ilvl w:val="0"/>
          <w:numId w:val="0"/>
        </w:numPr>
        <w:ind w:left="851"/>
        <w:rPr>
          <w:color w:val="D9D9D9" w:themeColor="background1" w:themeShade="D9"/>
        </w:rPr>
      </w:pPr>
    </w:p>
    <w:p w14:paraId="4E342BE9" w14:textId="7F36EB7A" w:rsidR="008C14F7" w:rsidRPr="00E56D20" w:rsidRDefault="00FB0F3F" w:rsidP="001B790C">
      <w:pPr>
        <w:pStyle w:val="Heading2"/>
        <w:rPr>
          <w:lang w:eastAsia="zh-CN"/>
        </w:rPr>
      </w:pPr>
      <w:bookmarkStart w:id="141" w:name="_Ref68890691"/>
      <w:r w:rsidRPr="00E56D20">
        <w:rPr>
          <w:lang w:eastAsia="zh-CN"/>
        </w:rPr>
        <w:t>Round-1</w:t>
      </w:r>
      <w:bookmarkEnd w:id="141"/>
      <w:r w:rsidR="00D7647D">
        <w:rPr>
          <w:lang w:eastAsia="zh-CN"/>
        </w:rPr>
        <w:t xml:space="preserve"> (closed)</w:t>
      </w:r>
    </w:p>
    <w:p w14:paraId="42856D99" w14:textId="77777777" w:rsidR="008C14F7" w:rsidRPr="00E56D20" w:rsidRDefault="008C14F7" w:rsidP="008C14F7">
      <w:pPr>
        <w:pStyle w:val="Subtitle"/>
        <w:rPr>
          <w:rFonts w:ascii="Times New Roman" w:hAnsi="Times New Roman" w:cs="Times New Roman"/>
          <w:color w:val="auto"/>
          <w:sz w:val="21"/>
        </w:rPr>
      </w:pPr>
      <w:r w:rsidRPr="00E56D20">
        <w:rPr>
          <w:rFonts w:ascii="Times New Roman" w:hAnsi="Times New Roman" w:cs="Times New Roman"/>
          <w:color w:val="auto"/>
          <w:sz w:val="21"/>
        </w:rPr>
        <w:t>FL’s Comments</w:t>
      </w:r>
    </w:p>
    <w:p w14:paraId="7E93B287" w14:textId="2B2DA9AB" w:rsidR="00E56D20" w:rsidRDefault="00E25B9F" w:rsidP="00E56D20">
      <w:pPr>
        <w:ind w:left="0" w:firstLine="0"/>
        <w:rPr>
          <w:sz w:val="20"/>
        </w:rPr>
      </w:pPr>
      <w:r w:rsidRPr="00E56D20">
        <w:rPr>
          <w:rFonts w:eastAsiaTheme="minorEastAsia" w:hint="eastAsia"/>
          <w:sz w:val="20"/>
          <w:lang w:val="en-GB" w:eastAsia="zh-CN"/>
        </w:rPr>
        <w:t>S</w:t>
      </w:r>
      <w:r w:rsidRPr="00E56D20">
        <w:rPr>
          <w:rFonts w:eastAsiaTheme="minorEastAsia"/>
          <w:sz w:val="20"/>
          <w:lang w:val="en-GB" w:eastAsia="zh-CN"/>
        </w:rPr>
        <w:t xml:space="preserve">ince we have agreed that </w:t>
      </w:r>
      <w:r w:rsidRPr="00E56D20">
        <w:rPr>
          <w:sz w:val="20"/>
        </w:rPr>
        <w:t xml:space="preserve">existing CSI feedback can be used for multicast transmission and whether enhancement is needed needs further </w:t>
      </w:r>
      <w:r w:rsidR="000000F4" w:rsidRPr="00E56D20">
        <w:rPr>
          <w:sz w:val="20"/>
        </w:rPr>
        <w:t>study</w:t>
      </w:r>
      <w:r w:rsidRPr="00E56D20">
        <w:rPr>
          <w:sz w:val="20"/>
        </w:rPr>
        <w:t xml:space="preserve">, </w:t>
      </w:r>
      <w:r w:rsidR="00E56D20">
        <w:rPr>
          <w:sz w:val="20"/>
        </w:rPr>
        <w:t xml:space="preserve">the situation does change much comparing to previous meetings. </w:t>
      </w:r>
    </w:p>
    <w:p w14:paraId="11D2C4D0" w14:textId="2A68B493" w:rsidR="00E56D20" w:rsidRDefault="00E56D20" w:rsidP="00E56D20">
      <w:pPr>
        <w:ind w:left="0" w:firstLine="0"/>
        <w:rPr>
          <w:sz w:val="20"/>
        </w:rPr>
      </w:pPr>
      <w:r>
        <w:rPr>
          <w:sz w:val="20"/>
        </w:rPr>
        <w:t xml:space="preserve">FL does not see probability to converge to a point more than FFS, so suggest coming back later when situation changes. </w:t>
      </w:r>
    </w:p>
    <w:p w14:paraId="3009BA2F" w14:textId="77777777" w:rsidR="00E25B9F" w:rsidRPr="00F97BBC" w:rsidRDefault="00E25B9F" w:rsidP="00696311">
      <w:pPr>
        <w:rPr>
          <w:rFonts w:eastAsiaTheme="minorEastAsia"/>
          <w:color w:val="D9D9D9" w:themeColor="background1" w:themeShade="D9"/>
          <w:lang w:val="en-GB" w:eastAsia="zh-CN"/>
        </w:rPr>
      </w:pPr>
    </w:p>
    <w:p w14:paraId="57A80C79" w14:textId="77777777" w:rsidR="008C14F7" w:rsidRPr="00E56D20" w:rsidRDefault="008C14F7" w:rsidP="008C14F7">
      <w:pPr>
        <w:pStyle w:val="Subtitle"/>
        <w:rPr>
          <w:rFonts w:ascii="Times New Roman" w:hAnsi="Times New Roman" w:cs="Times New Roman"/>
          <w:color w:val="auto"/>
          <w:sz w:val="21"/>
        </w:rPr>
      </w:pPr>
      <w:r w:rsidRPr="00E56D20">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E56D20" w14:paraId="301D672C" w14:textId="77777777" w:rsidTr="003779BA">
        <w:trPr>
          <w:trHeight w:val="253"/>
          <w:jc w:val="center"/>
        </w:trPr>
        <w:tc>
          <w:tcPr>
            <w:tcW w:w="1555" w:type="dxa"/>
          </w:tcPr>
          <w:p w14:paraId="64F35865" w14:textId="5CD70C00" w:rsidR="00B64BDE" w:rsidRPr="00E56D20" w:rsidRDefault="00B64BDE" w:rsidP="00B64BDE">
            <w:pPr>
              <w:spacing w:after="0"/>
              <w:rPr>
                <w:rFonts w:cstheme="minorHAnsi"/>
                <w:sz w:val="16"/>
                <w:szCs w:val="16"/>
              </w:rPr>
            </w:pPr>
            <w:r w:rsidRPr="00E56D20">
              <w:rPr>
                <w:b/>
                <w:sz w:val="16"/>
                <w:szCs w:val="16"/>
              </w:rPr>
              <w:t>Company</w:t>
            </w:r>
          </w:p>
        </w:tc>
        <w:tc>
          <w:tcPr>
            <w:tcW w:w="7801" w:type="dxa"/>
          </w:tcPr>
          <w:p w14:paraId="6692FDBF" w14:textId="40F444FA" w:rsidR="00B64BDE" w:rsidRPr="00E56D20" w:rsidRDefault="00B64BDE" w:rsidP="00B64BDE">
            <w:pPr>
              <w:spacing w:after="0"/>
              <w:rPr>
                <w:rFonts w:eastAsiaTheme="minorEastAsia"/>
                <w:sz w:val="16"/>
                <w:szCs w:val="16"/>
                <w:lang w:eastAsia="zh-CN"/>
              </w:rPr>
            </w:pPr>
            <w:r w:rsidRPr="00E56D20">
              <w:rPr>
                <w:b/>
                <w:sz w:val="16"/>
                <w:szCs w:val="16"/>
              </w:rPr>
              <w:t xml:space="preserve">Comments </w:t>
            </w:r>
          </w:p>
        </w:tc>
      </w:tr>
      <w:tr w:rsidR="000E709B" w:rsidRPr="00E56D20" w14:paraId="42F82431" w14:textId="77777777" w:rsidTr="003779BA">
        <w:trPr>
          <w:trHeight w:val="253"/>
          <w:jc w:val="center"/>
        </w:trPr>
        <w:tc>
          <w:tcPr>
            <w:tcW w:w="1555" w:type="dxa"/>
          </w:tcPr>
          <w:p w14:paraId="730BD434" w14:textId="13FA07B5"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Samsung</w:t>
            </w:r>
          </w:p>
        </w:tc>
        <w:tc>
          <w:tcPr>
            <w:tcW w:w="7801" w:type="dxa"/>
          </w:tcPr>
          <w:p w14:paraId="27D8CB33" w14:textId="7A0673BB"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 xml:space="preserve">OK – although we support several of the listed proposals.  </w:t>
            </w:r>
          </w:p>
        </w:tc>
      </w:tr>
      <w:tr w:rsidR="00B64BDE" w:rsidRPr="00E56D20" w14:paraId="1514FD1F" w14:textId="77777777" w:rsidTr="003779BA">
        <w:trPr>
          <w:trHeight w:val="253"/>
          <w:jc w:val="center"/>
        </w:trPr>
        <w:tc>
          <w:tcPr>
            <w:tcW w:w="1555" w:type="dxa"/>
          </w:tcPr>
          <w:p w14:paraId="736E89D5" w14:textId="6980F60D" w:rsidR="00B64BDE" w:rsidRPr="00E56D20" w:rsidRDefault="000F3E1E" w:rsidP="003779BA">
            <w:pPr>
              <w:spacing w:after="0"/>
              <w:rPr>
                <w:rFonts w:eastAsiaTheme="minorEastAsia"/>
                <w:sz w:val="20"/>
                <w:lang w:val="en-GB" w:eastAsia="zh-CN"/>
              </w:rPr>
            </w:pPr>
            <w:r>
              <w:rPr>
                <w:rFonts w:eastAsiaTheme="minorEastAsia"/>
                <w:sz w:val="20"/>
                <w:lang w:val="en-GB" w:eastAsia="zh-CN"/>
              </w:rPr>
              <w:t>ericsson</w:t>
            </w:r>
          </w:p>
        </w:tc>
        <w:tc>
          <w:tcPr>
            <w:tcW w:w="7801" w:type="dxa"/>
          </w:tcPr>
          <w:p w14:paraId="72AA94A2" w14:textId="3D2468E0" w:rsidR="00B64BDE" w:rsidRPr="00E56D20" w:rsidRDefault="000F3E1E" w:rsidP="003779BA">
            <w:pPr>
              <w:spacing w:after="0"/>
              <w:rPr>
                <w:rFonts w:eastAsiaTheme="minorEastAsia"/>
                <w:sz w:val="20"/>
                <w:lang w:val="en-GB" w:eastAsia="zh-CN"/>
              </w:rPr>
            </w:pPr>
            <w:r>
              <w:rPr>
                <w:rFonts w:eastAsiaTheme="minorEastAsia"/>
                <w:sz w:val="20"/>
                <w:lang w:val="en-GB" w:eastAsia="zh-CN"/>
              </w:rPr>
              <w:t>OK</w:t>
            </w:r>
          </w:p>
        </w:tc>
      </w:tr>
    </w:tbl>
    <w:p w14:paraId="25548E76" w14:textId="77777777" w:rsidR="008C14F7" w:rsidRPr="00F97BBC" w:rsidRDefault="008C14F7" w:rsidP="008C14F7">
      <w:pPr>
        <w:rPr>
          <w:color w:val="D9D9D9" w:themeColor="background1" w:themeShade="D9"/>
          <w:lang w:eastAsia="zh-CN"/>
        </w:rPr>
      </w:pPr>
    </w:p>
    <w:p w14:paraId="3C53E561" w14:textId="77777777" w:rsidR="008F5107" w:rsidRPr="00F97BBC" w:rsidRDefault="008F5107" w:rsidP="00832E36">
      <w:pPr>
        <w:rPr>
          <w:color w:val="D9D9D9" w:themeColor="background1" w:themeShade="D9"/>
          <w:lang w:eastAsia="zh-CN"/>
        </w:rPr>
      </w:pPr>
    </w:p>
    <w:p w14:paraId="33F758B2" w14:textId="77777777" w:rsidR="00A63538" w:rsidRPr="00BF2383" w:rsidRDefault="00A63538" w:rsidP="00A63538">
      <w:pPr>
        <w:pStyle w:val="Heading1"/>
      </w:pPr>
      <w:r w:rsidRPr="00BF2383">
        <w:t>Other miscellaneous proposals</w:t>
      </w:r>
    </w:p>
    <w:p w14:paraId="3312628E" w14:textId="77777777" w:rsidR="00A63538" w:rsidRPr="00BF2383" w:rsidRDefault="00A63538" w:rsidP="00A63538">
      <w:pPr>
        <w:pStyle w:val="Subtitle"/>
        <w:rPr>
          <w:rFonts w:ascii="Times New Roman" w:hAnsi="Times New Roman" w:cs="Times New Roman"/>
          <w:color w:val="auto"/>
          <w:sz w:val="21"/>
        </w:rPr>
      </w:pPr>
      <w:r w:rsidRPr="00BF2383">
        <w:rPr>
          <w:rFonts w:ascii="Times New Roman" w:hAnsi="Times New Roman" w:cs="Times New Roman"/>
          <w:color w:val="auto"/>
          <w:sz w:val="21"/>
        </w:rPr>
        <w:t>Submitted Proposals</w:t>
      </w:r>
    </w:p>
    <w:p w14:paraId="1BD44C2D" w14:textId="17ADE32C" w:rsidR="00B872CB" w:rsidRPr="008D185A" w:rsidRDefault="00B872CB" w:rsidP="007C51F6">
      <w:pPr>
        <w:pStyle w:val="3GPPAgreements"/>
        <w:spacing w:before="0" w:after="0"/>
        <w:contextualSpacing/>
        <w:rPr>
          <w:i/>
        </w:rPr>
      </w:pPr>
      <w:r w:rsidRPr="008D185A">
        <w:rPr>
          <w:i/>
        </w:rPr>
        <w:t xml:space="preserve">(Nokia) Proposal </w:t>
      </w:r>
      <w:r w:rsidR="008D185A">
        <w:rPr>
          <w:i/>
        </w:rPr>
        <w:t>6</w:t>
      </w:r>
      <w:r w:rsidRPr="008D185A">
        <w:rPr>
          <w:i/>
        </w:rPr>
        <w:t xml:space="preserve">: </w:t>
      </w:r>
    </w:p>
    <w:p w14:paraId="1C572D16" w14:textId="7D56F265" w:rsidR="00B872CB" w:rsidRPr="008D185A" w:rsidRDefault="00B872CB" w:rsidP="007C51F6">
      <w:pPr>
        <w:pStyle w:val="3GPPAgreements"/>
        <w:numPr>
          <w:ilvl w:val="1"/>
          <w:numId w:val="5"/>
        </w:numPr>
        <w:spacing w:before="0" w:after="0"/>
        <w:contextualSpacing/>
        <w:rPr>
          <w:i/>
        </w:rPr>
      </w:pPr>
      <w:r w:rsidRPr="008D185A">
        <w:rPr>
          <w:i/>
        </w:rPr>
        <w:lastRenderedPageBreak/>
        <w:t>A mechanism is adopted to disable HARQ-ACK feedback (and optionally CSI reporting) of the outlier UEs. This is down-selected from the following:</w:t>
      </w:r>
    </w:p>
    <w:p w14:paraId="01A72BEC" w14:textId="77777777" w:rsidR="00B872CB" w:rsidRPr="008D185A" w:rsidRDefault="00B872CB" w:rsidP="007C51F6">
      <w:pPr>
        <w:pStyle w:val="3GPPAgreements"/>
        <w:numPr>
          <w:ilvl w:val="2"/>
          <w:numId w:val="5"/>
        </w:numPr>
        <w:spacing w:before="0" w:after="0"/>
        <w:contextualSpacing/>
        <w:rPr>
          <w:i/>
        </w:rPr>
      </w:pPr>
      <w:r w:rsidRPr="008D185A">
        <w:rPr>
          <w:i/>
        </w:rPr>
        <w:t>The UE detects itself that it is an outlier UE (e.g. if the reliability criteria cannot be met for a specific amount of time) and disables its own HARQ-ACK feedback mechanism.</w:t>
      </w:r>
    </w:p>
    <w:p w14:paraId="014DB4A6" w14:textId="054CADAB" w:rsidR="00B872CB" w:rsidRPr="008D185A" w:rsidRDefault="00B872CB" w:rsidP="007C51F6">
      <w:pPr>
        <w:pStyle w:val="3GPPAgreements"/>
        <w:numPr>
          <w:ilvl w:val="2"/>
          <w:numId w:val="5"/>
        </w:numPr>
        <w:spacing w:before="0" w:after="0"/>
        <w:contextualSpacing/>
        <w:rPr>
          <w:i/>
        </w:rPr>
      </w:pPr>
      <w:r w:rsidRPr="008D185A">
        <w:rPr>
          <w:i/>
        </w:rPr>
        <w:t>The UE detects itself that it is an outlier UE and sends a request to the gNB to disable its feedback (e.g. using a specific CQI value such as CQI 0).</w:t>
      </w:r>
    </w:p>
    <w:p w14:paraId="0E009120" w14:textId="2C12F481" w:rsidR="00C575CD" w:rsidRPr="002245C5" w:rsidRDefault="00C575CD" w:rsidP="007C51F6">
      <w:pPr>
        <w:pStyle w:val="3GPPAgreements"/>
        <w:spacing w:before="0" w:after="0"/>
        <w:contextualSpacing/>
        <w:rPr>
          <w:i/>
        </w:rPr>
      </w:pPr>
      <w:r w:rsidRPr="002245C5">
        <w:rPr>
          <w:i/>
        </w:rPr>
        <w:t xml:space="preserve">(Nokia) Proposal </w:t>
      </w:r>
      <w:r w:rsidR="002245C5">
        <w:rPr>
          <w:i/>
        </w:rPr>
        <w:t>7</w:t>
      </w:r>
      <w:r w:rsidRPr="002245C5">
        <w:rPr>
          <w:i/>
        </w:rPr>
        <w:t xml:space="preserve">: </w:t>
      </w:r>
    </w:p>
    <w:p w14:paraId="1C894B75" w14:textId="7B19A2DE" w:rsidR="00C575CD" w:rsidRPr="002245C5" w:rsidRDefault="002245C5" w:rsidP="002245C5">
      <w:pPr>
        <w:pStyle w:val="3GPPAgreements"/>
        <w:numPr>
          <w:ilvl w:val="1"/>
          <w:numId w:val="5"/>
        </w:numPr>
        <w:spacing w:before="0" w:after="0"/>
        <w:contextualSpacing/>
        <w:rPr>
          <w:i/>
        </w:rPr>
      </w:pPr>
      <w:r w:rsidRPr="002245C5">
        <w:rPr>
          <w:i/>
        </w:rPr>
        <w:t>An outlier UE’s NACK-only HARQ-ACK feedback on group-common PUCCH resources can be re-activated by using one of the following methods:</w:t>
      </w:r>
    </w:p>
    <w:p w14:paraId="5A2092E1" w14:textId="77777777" w:rsidR="00C575CD" w:rsidRPr="002245C5" w:rsidRDefault="00C575CD" w:rsidP="007C51F6">
      <w:pPr>
        <w:pStyle w:val="3GPPAgreements"/>
        <w:numPr>
          <w:ilvl w:val="2"/>
          <w:numId w:val="5"/>
        </w:numPr>
        <w:spacing w:before="0" w:after="0"/>
        <w:contextualSpacing/>
        <w:rPr>
          <w:i/>
        </w:rPr>
      </w:pPr>
      <w:r w:rsidRPr="002245C5">
        <w:rPr>
          <w:i/>
        </w:rPr>
        <w:t>The gNB can assign dedicated ACK / NACK resources to the UE and / or the UE can keep reporting CSI feedback, so that the gNB can decide when to re-activate the NACK-only based HARQ-ACK feedback of the UE.</w:t>
      </w:r>
    </w:p>
    <w:p w14:paraId="2EAFB79A" w14:textId="2F2E6C0B" w:rsidR="00C575CD" w:rsidRPr="002245C5" w:rsidRDefault="00C575CD" w:rsidP="00FD70D1">
      <w:pPr>
        <w:pStyle w:val="3GPPAgreements"/>
        <w:numPr>
          <w:ilvl w:val="2"/>
          <w:numId w:val="5"/>
        </w:numPr>
        <w:spacing w:before="0" w:after="0"/>
        <w:contextualSpacing/>
        <w:rPr>
          <w:i/>
        </w:rPr>
      </w:pPr>
      <w:r w:rsidRPr="002245C5">
        <w:rPr>
          <w:i/>
        </w:rPr>
        <w:t>The UE can be configured with a QoS criterion, such as an average BLER, and by satisfying such a criterion, the UE can either directly re-activate its feedback mechanism, or request gNB to allow the UE to utilize the group-common HARQ-ACK resource</w:t>
      </w:r>
      <w:r w:rsidR="00FD70D1" w:rsidRPr="00FD70D1">
        <w:t xml:space="preserve"> </w:t>
      </w:r>
      <w:r w:rsidR="00FD70D1" w:rsidRPr="00FD70D1">
        <w:rPr>
          <w:i/>
        </w:rPr>
        <w:t>for NACK-only HARQ-ACK feedback</w:t>
      </w:r>
      <w:r w:rsidRPr="002245C5">
        <w:rPr>
          <w:i/>
        </w:rPr>
        <w:t>.</w:t>
      </w:r>
    </w:p>
    <w:p w14:paraId="252D2A16" w14:textId="7882F48E" w:rsidR="0055454C" w:rsidRPr="00FD70D1" w:rsidRDefault="0055454C" w:rsidP="007C51F6">
      <w:pPr>
        <w:pStyle w:val="3GPPAgreements"/>
        <w:spacing w:before="0" w:after="0"/>
        <w:contextualSpacing/>
        <w:rPr>
          <w:i/>
        </w:rPr>
      </w:pPr>
      <w:r w:rsidRPr="00FD70D1">
        <w:rPr>
          <w:i/>
        </w:rPr>
        <w:t xml:space="preserve">(Nokia) Proposal </w:t>
      </w:r>
      <w:r w:rsidR="00FD70D1">
        <w:rPr>
          <w:i/>
        </w:rPr>
        <w:t>8</w:t>
      </w:r>
      <w:r w:rsidRPr="00FD70D1">
        <w:rPr>
          <w:i/>
        </w:rPr>
        <w:t xml:space="preserve">: </w:t>
      </w:r>
    </w:p>
    <w:p w14:paraId="7E2B94D6" w14:textId="051210BC" w:rsidR="0055454C" w:rsidRPr="00FD70D1" w:rsidRDefault="00FD70D1" w:rsidP="00FD70D1">
      <w:pPr>
        <w:pStyle w:val="3GPPAgreements"/>
        <w:numPr>
          <w:ilvl w:val="1"/>
          <w:numId w:val="5"/>
        </w:numPr>
        <w:spacing w:before="0" w:after="0"/>
        <w:contextualSpacing/>
        <w:rPr>
          <w:i/>
        </w:rPr>
      </w:pPr>
      <w:r w:rsidRPr="00FD70D1">
        <w:rPr>
          <w:i/>
        </w:rPr>
        <w:t>When NACK-only HARQ-ACK feedback on group-common PUCCH resources is used, UEs can be configured to measure and report the share of NACKs that they sent but that were not honoured by the respective requested retransmission (e.g., ratio of missing DL retransmissions vs. corresponding number of NACKs sent by the UE). This measuring and reporting</w:t>
      </w:r>
    </w:p>
    <w:p w14:paraId="2B512CEF" w14:textId="77777777" w:rsidR="00FD70D1" w:rsidRPr="00FD70D1" w:rsidRDefault="00FD70D1" w:rsidP="00FD70D1">
      <w:pPr>
        <w:pStyle w:val="3GPPAgreements"/>
        <w:numPr>
          <w:ilvl w:val="2"/>
          <w:numId w:val="5"/>
        </w:numPr>
        <w:spacing w:after="0"/>
        <w:contextualSpacing/>
        <w:rPr>
          <w:i/>
        </w:rPr>
      </w:pPr>
      <w:r w:rsidRPr="00FD70D1">
        <w:rPr>
          <w:i/>
        </w:rPr>
        <w:t xml:space="preserve">is done per HARQ transmission index, </w:t>
      </w:r>
    </w:p>
    <w:p w14:paraId="64359E7F" w14:textId="77777777" w:rsidR="00FD70D1" w:rsidRPr="00FD70D1" w:rsidRDefault="00FD70D1" w:rsidP="00FD70D1">
      <w:pPr>
        <w:pStyle w:val="3GPPAgreements"/>
        <w:numPr>
          <w:ilvl w:val="2"/>
          <w:numId w:val="5"/>
        </w:numPr>
        <w:spacing w:after="0"/>
        <w:contextualSpacing/>
        <w:rPr>
          <w:i/>
        </w:rPr>
      </w:pPr>
      <w:r w:rsidRPr="00FD70D1">
        <w:rPr>
          <w:i/>
        </w:rPr>
        <w:t xml:space="preserve">may be sent individually per HARQ transmission index or as a set periodically, upon request from the gNB or event-triggered on the UE side. </w:t>
      </w:r>
    </w:p>
    <w:p w14:paraId="6572248E" w14:textId="7D1B9FE8" w:rsidR="00641FAF" w:rsidRDefault="00641FAF" w:rsidP="00641FAF">
      <w:pPr>
        <w:pStyle w:val="3GPPAgreements"/>
        <w:rPr>
          <w:i/>
        </w:rPr>
      </w:pPr>
      <w:r w:rsidRPr="00641FAF">
        <w:rPr>
          <w:i/>
        </w:rPr>
        <w:t xml:space="preserve">(Nokia) Proposal </w:t>
      </w:r>
      <w:r>
        <w:rPr>
          <w:i/>
        </w:rPr>
        <w:t>33</w:t>
      </w:r>
      <w:r w:rsidRPr="00641FAF">
        <w:rPr>
          <w:i/>
        </w:rPr>
        <w:t xml:space="preserve">: </w:t>
      </w:r>
    </w:p>
    <w:p w14:paraId="15E61C35" w14:textId="24316FED" w:rsidR="00641FAF" w:rsidRPr="00641FAF" w:rsidRDefault="00641FAF" w:rsidP="00641FAF">
      <w:pPr>
        <w:pStyle w:val="3GPPAgreements"/>
        <w:numPr>
          <w:ilvl w:val="1"/>
          <w:numId w:val="5"/>
        </w:numPr>
        <w:rPr>
          <w:i/>
        </w:rPr>
      </w:pPr>
      <w:r w:rsidRPr="00641FAF">
        <w:rPr>
          <w:i/>
        </w:rPr>
        <w:t>RAN1 decides whether the UE produces HARQ-ACK bits for all the multicast services that the UE had indicated interest or only for services that the UE has received PDSCH(s) when constructing multiplexed Type-1 codebook for FDM-ed unicast / multicast case.</w:t>
      </w:r>
    </w:p>
    <w:p w14:paraId="52D54F85" w14:textId="4A681478" w:rsidR="00641FAF" w:rsidRPr="00641FAF" w:rsidRDefault="00641FAF" w:rsidP="00641FAF">
      <w:pPr>
        <w:pStyle w:val="3GPPAgreements"/>
        <w:rPr>
          <w:i/>
        </w:rPr>
      </w:pPr>
      <w:r w:rsidRPr="00641FAF">
        <w:rPr>
          <w:i/>
        </w:rPr>
        <w:t xml:space="preserve">(Nokia) Proposal </w:t>
      </w:r>
      <w:r>
        <w:rPr>
          <w:i/>
        </w:rPr>
        <w:t>34</w:t>
      </w:r>
      <w:r w:rsidRPr="00641FAF">
        <w:rPr>
          <w:i/>
        </w:rPr>
        <w:t xml:space="preserve">: </w:t>
      </w:r>
    </w:p>
    <w:p w14:paraId="19E0F05F" w14:textId="6865EC20" w:rsidR="00641FAF" w:rsidRDefault="00641FAF" w:rsidP="00641FAF">
      <w:pPr>
        <w:pStyle w:val="3GPPAgreements"/>
        <w:numPr>
          <w:ilvl w:val="1"/>
          <w:numId w:val="5"/>
        </w:numPr>
        <w:rPr>
          <w:i/>
        </w:rPr>
      </w:pPr>
      <w:r w:rsidRPr="00641FAF">
        <w:rPr>
          <w:i/>
        </w:rPr>
        <w:t>To overcome the problem of HARQ-ACK codebook size ambiguity, the constructed HARQ-ACK sub-codebooks are prepended by the UE with the information (with a known size) about which service the following sub-codebook belongs to using one of the following methods:</w:t>
      </w:r>
    </w:p>
    <w:p w14:paraId="292076E5" w14:textId="294C7747" w:rsidR="00641FAF" w:rsidRDefault="00641FAF" w:rsidP="00641FAF">
      <w:pPr>
        <w:pStyle w:val="3GPPAgreements"/>
        <w:numPr>
          <w:ilvl w:val="2"/>
          <w:numId w:val="5"/>
        </w:numPr>
        <w:rPr>
          <w:i/>
        </w:rPr>
      </w:pPr>
      <w:r w:rsidRPr="00641FAF">
        <w:rPr>
          <w:i/>
        </w:rPr>
        <w:t>i.</w:t>
      </w:r>
      <w:r w:rsidRPr="00641FAF">
        <w:rPr>
          <w:i/>
        </w:rPr>
        <w:tab/>
        <w:t>The received services can be indexed, and that index can be prepended to the HARQ-ACK sub-codebook:</w:t>
      </w:r>
    </w:p>
    <w:p w14:paraId="5B12D62E" w14:textId="77777777" w:rsidR="00641FAF" w:rsidRPr="00641FAF" w:rsidRDefault="00641FAF" w:rsidP="00641FAF">
      <w:pPr>
        <w:pStyle w:val="3GPPAgreements"/>
        <w:numPr>
          <w:ilvl w:val="3"/>
          <w:numId w:val="5"/>
        </w:numPr>
        <w:spacing w:after="0"/>
        <w:ind w:hanging="284"/>
        <w:contextualSpacing/>
        <w:rPr>
          <w:i/>
        </w:rPr>
      </w:pPr>
      <w:r w:rsidRPr="00641FAF">
        <w:rPr>
          <w:i/>
        </w:rPr>
        <w:t xml:space="preserve">The services can be indexed based on the order of RNTIs. For instance, unicast can be of index 0, the service with minimum configured G-RNTI value is index 1, service with second minimum G-RNTI is index 2 …. </w:t>
      </w:r>
    </w:p>
    <w:p w14:paraId="7CAF76ED" w14:textId="77777777" w:rsidR="00641FAF" w:rsidRPr="00641FAF" w:rsidRDefault="00641FAF" w:rsidP="00641FAF">
      <w:pPr>
        <w:pStyle w:val="3GPPAgreements"/>
        <w:numPr>
          <w:ilvl w:val="3"/>
          <w:numId w:val="5"/>
        </w:numPr>
        <w:spacing w:after="0"/>
        <w:ind w:hanging="284"/>
        <w:contextualSpacing/>
        <w:rPr>
          <w:i/>
        </w:rPr>
      </w:pPr>
      <w:r w:rsidRPr="00641FAF">
        <w:rPr>
          <w:i/>
        </w:rPr>
        <w:t>A mapping of RNTI to index can be directly signaled by the gNB via RRC signaling, e.g., during RNTI configuration.</w:t>
      </w:r>
    </w:p>
    <w:p w14:paraId="72726897" w14:textId="77777777" w:rsidR="00641FAF" w:rsidRPr="00641FAF" w:rsidRDefault="00641FAF" w:rsidP="00641FAF">
      <w:pPr>
        <w:pStyle w:val="3GPPAgreements"/>
        <w:numPr>
          <w:ilvl w:val="3"/>
          <w:numId w:val="5"/>
        </w:numPr>
        <w:spacing w:after="0"/>
        <w:ind w:hanging="284"/>
        <w:contextualSpacing/>
        <w:rPr>
          <w:i/>
        </w:rPr>
      </w:pPr>
      <w:r w:rsidRPr="00641FAF">
        <w:rPr>
          <w:i/>
        </w:rPr>
        <w:t>Same indexing with the concatenation order of the sub-codebooks can be used.</w:t>
      </w:r>
    </w:p>
    <w:p w14:paraId="50DFCDEC" w14:textId="06C63DDB" w:rsidR="00572A71" w:rsidRPr="007F57FB" w:rsidRDefault="00FD70D1" w:rsidP="00FD70D1">
      <w:pPr>
        <w:pStyle w:val="3GPPAgreements"/>
        <w:rPr>
          <w:i/>
        </w:rPr>
      </w:pPr>
      <w:r w:rsidRPr="007F57FB">
        <w:rPr>
          <w:i/>
        </w:rPr>
        <w:t xml:space="preserve"> </w:t>
      </w:r>
      <w:r w:rsidR="00572A71" w:rsidRPr="007F57FB">
        <w:rPr>
          <w:i/>
        </w:rPr>
        <w:t xml:space="preserve">(Nokia) Proposal </w:t>
      </w:r>
      <w:r w:rsidR="007F57FB">
        <w:rPr>
          <w:i/>
        </w:rPr>
        <w:t>45</w:t>
      </w:r>
      <w:r w:rsidR="00572A71" w:rsidRPr="007F57FB">
        <w:rPr>
          <w:i/>
        </w:rPr>
        <w:t xml:space="preserve">: </w:t>
      </w:r>
    </w:p>
    <w:p w14:paraId="680F8FFD" w14:textId="57B5653E" w:rsidR="00572A71" w:rsidRPr="007F57FB" w:rsidRDefault="007F57FB" w:rsidP="007F57FB">
      <w:pPr>
        <w:pStyle w:val="3GPPAgreements"/>
        <w:numPr>
          <w:ilvl w:val="1"/>
          <w:numId w:val="5"/>
        </w:numPr>
        <w:spacing w:before="0" w:after="0"/>
        <w:contextualSpacing/>
        <w:rPr>
          <w:i/>
        </w:rPr>
      </w:pPr>
      <w:r w:rsidRPr="007F57FB">
        <w:rPr>
          <w:i/>
        </w:rPr>
        <w:t>On top of MIMO precoding as widely applied in NR unicast that is transparent to the receiver, non-transparent diversity techniques such as LD-CDD known from LTE are supported for group-common PDSCH transmission.</w:t>
      </w:r>
    </w:p>
    <w:p w14:paraId="68E2262F" w14:textId="644CF497" w:rsidR="006C12E4" w:rsidRPr="006C12E4" w:rsidRDefault="006C12E4" w:rsidP="006C12E4">
      <w:pPr>
        <w:pStyle w:val="3GPPAgreements"/>
        <w:spacing w:before="0" w:after="0"/>
        <w:contextualSpacing/>
        <w:rPr>
          <w:i/>
        </w:rPr>
      </w:pPr>
      <w:r w:rsidRPr="006C12E4">
        <w:rPr>
          <w:i/>
        </w:rPr>
        <w:t>(CATT) Proposal 1</w:t>
      </w:r>
      <w:r>
        <w:rPr>
          <w:i/>
        </w:rPr>
        <w:t>8</w:t>
      </w:r>
      <w:r w:rsidRPr="006C12E4">
        <w:rPr>
          <w:i/>
        </w:rPr>
        <w:t xml:space="preserve">: </w:t>
      </w:r>
    </w:p>
    <w:p w14:paraId="46DFCD70" w14:textId="77777777" w:rsidR="006C12E4" w:rsidRPr="006C12E4" w:rsidRDefault="006C12E4" w:rsidP="006C12E4">
      <w:pPr>
        <w:pStyle w:val="3GPPAgreements"/>
        <w:numPr>
          <w:ilvl w:val="1"/>
          <w:numId w:val="5"/>
        </w:numPr>
        <w:spacing w:before="0" w:after="0" w:line="256" w:lineRule="auto"/>
        <w:contextualSpacing/>
        <w:textAlignment w:val="auto"/>
        <w:rPr>
          <w:i/>
        </w:rPr>
      </w:pPr>
      <w:r w:rsidRPr="006C12E4">
        <w:rPr>
          <w:i/>
        </w:rPr>
        <w:t>To support multi-beam transmission in MBS, gNB can transmit same MBS data on all SSB beams.</w:t>
      </w:r>
    </w:p>
    <w:p w14:paraId="12D91EE7" w14:textId="68662F95" w:rsidR="006C12E4" w:rsidRPr="006C12E4" w:rsidRDefault="006C12E4" w:rsidP="006C12E4">
      <w:pPr>
        <w:pStyle w:val="3GPPAgreements"/>
        <w:spacing w:before="0" w:after="0"/>
        <w:contextualSpacing/>
        <w:rPr>
          <w:i/>
        </w:rPr>
      </w:pPr>
      <w:r>
        <w:rPr>
          <w:i/>
        </w:rPr>
        <w:t>(CATT) Proposal 19</w:t>
      </w:r>
      <w:r w:rsidRPr="006C12E4">
        <w:rPr>
          <w:i/>
        </w:rPr>
        <w:t xml:space="preserve">: </w:t>
      </w:r>
    </w:p>
    <w:p w14:paraId="2E8335E6" w14:textId="77777777" w:rsidR="006C12E4" w:rsidRPr="006C12E4" w:rsidRDefault="006C12E4" w:rsidP="006C12E4">
      <w:pPr>
        <w:pStyle w:val="3GPPAgreements"/>
        <w:numPr>
          <w:ilvl w:val="1"/>
          <w:numId w:val="5"/>
        </w:numPr>
        <w:spacing w:before="0" w:after="0" w:line="256" w:lineRule="auto"/>
        <w:contextualSpacing/>
        <w:textAlignment w:val="auto"/>
        <w:rPr>
          <w:i/>
        </w:rPr>
      </w:pPr>
      <w:r w:rsidRPr="006C12E4">
        <w:rPr>
          <w:rFonts w:eastAsia="MS Mincho"/>
          <w:i/>
          <w:lang w:eastAsia="ja-JP"/>
        </w:rPr>
        <w:t>UE can receive MBS data from neighbor SSB-beam, and the soft-combination is used to improve the reliability of MBS receptions.</w:t>
      </w:r>
    </w:p>
    <w:p w14:paraId="2CF19928" w14:textId="43E37395" w:rsidR="00657AD8" w:rsidRPr="00657AD8" w:rsidRDefault="00657AD8" w:rsidP="00657AD8">
      <w:pPr>
        <w:pStyle w:val="3GPPAgreements"/>
        <w:spacing w:before="0" w:after="0"/>
        <w:contextualSpacing/>
        <w:rPr>
          <w:i/>
        </w:rPr>
      </w:pPr>
      <w:r w:rsidRPr="00657AD8">
        <w:rPr>
          <w:rFonts w:hint="eastAsia"/>
          <w:i/>
        </w:rPr>
        <w:t>(</w:t>
      </w:r>
      <w:r w:rsidRPr="00657AD8">
        <w:rPr>
          <w:i/>
        </w:rPr>
        <w:t>FUTUREWEI) Proposal 3:</w:t>
      </w:r>
    </w:p>
    <w:p w14:paraId="4B8D5F95" w14:textId="77777777" w:rsidR="00657AD8" w:rsidRPr="00657AD8" w:rsidRDefault="00657AD8" w:rsidP="00657AD8">
      <w:pPr>
        <w:pStyle w:val="3GPPAgreements"/>
        <w:numPr>
          <w:ilvl w:val="1"/>
          <w:numId w:val="5"/>
        </w:numPr>
        <w:spacing w:before="0" w:after="0"/>
        <w:contextualSpacing/>
        <w:rPr>
          <w:i/>
        </w:rPr>
      </w:pPr>
      <w:r w:rsidRPr="00657AD8">
        <w:rPr>
          <w:i/>
        </w:rPr>
        <w:t>For the same service, all RRC_CONNECTED UEs receiving multicast are configured with the same MCS table.</w:t>
      </w:r>
    </w:p>
    <w:p w14:paraId="04F0CA1B" w14:textId="26772C97" w:rsidR="00657AD8" w:rsidRPr="00657AD8" w:rsidRDefault="00657AD8" w:rsidP="00657AD8">
      <w:pPr>
        <w:pStyle w:val="3GPPAgreements"/>
        <w:spacing w:before="0" w:after="0"/>
        <w:contextualSpacing/>
        <w:rPr>
          <w:i/>
        </w:rPr>
      </w:pPr>
      <w:r w:rsidRPr="00657AD8">
        <w:rPr>
          <w:rFonts w:hint="eastAsia"/>
          <w:i/>
        </w:rPr>
        <w:lastRenderedPageBreak/>
        <w:t>(</w:t>
      </w:r>
      <w:r w:rsidRPr="00657AD8">
        <w:rPr>
          <w:i/>
        </w:rPr>
        <w:t>FUTUREWEI) Proposal 4:</w:t>
      </w:r>
    </w:p>
    <w:p w14:paraId="24862D5A" w14:textId="77777777" w:rsidR="00657AD8" w:rsidRPr="00657AD8" w:rsidRDefault="00657AD8" w:rsidP="00657AD8">
      <w:pPr>
        <w:pStyle w:val="3GPPAgreements"/>
        <w:numPr>
          <w:ilvl w:val="1"/>
          <w:numId w:val="5"/>
        </w:numPr>
        <w:spacing w:before="0" w:after="0"/>
        <w:contextualSpacing/>
        <w:rPr>
          <w:i/>
        </w:rPr>
      </w:pPr>
      <w:r w:rsidRPr="00657AD8">
        <w:rPr>
          <w:i/>
        </w:rPr>
        <w:t>For MBS, FBRM should be used to improve performance for small sized TBs.</w:t>
      </w:r>
    </w:p>
    <w:p w14:paraId="48CC6E99" w14:textId="77777777" w:rsidR="005B0341" w:rsidRPr="005B0341" w:rsidRDefault="005B0341" w:rsidP="005B0341">
      <w:pPr>
        <w:pStyle w:val="3GPPAgreements"/>
        <w:spacing w:before="0" w:after="0"/>
        <w:contextualSpacing/>
        <w:rPr>
          <w:rFonts w:eastAsia="MS Mincho"/>
          <w:i/>
          <w:lang w:eastAsia="ja-JP"/>
        </w:rPr>
      </w:pPr>
      <w:r w:rsidRPr="005B0341">
        <w:rPr>
          <w:rFonts w:hint="eastAsia"/>
          <w:i/>
        </w:rPr>
        <w:t>(</w:t>
      </w:r>
      <w:r w:rsidRPr="005B0341">
        <w:rPr>
          <w:i/>
        </w:rPr>
        <w:t>LGE) Proposal 2</w:t>
      </w:r>
      <w:r>
        <w:rPr>
          <w:i/>
        </w:rPr>
        <w:t>5</w:t>
      </w:r>
      <w:r w:rsidRPr="005B0341">
        <w:rPr>
          <w:i/>
        </w:rPr>
        <w:t xml:space="preserve">: </w:t>
      </w:r>
    </w:p>
    <w:p w14:paraId="65BBB3D4" w14:textId="77777777" w:rsidR="005B0341" w:rsidRPr="005B0341" w:rsidRDefault="005B0341" w:rsidP="005B0341">
      <w:pPr>
        <w:pStyle w:val="3GPPAgreements"/>
        <w:numPr>
          <w:ilvl w:val="1"/>
          <w:numId w:val="5"/>
        </w:numPr>
        <w:spacing w:before="0" w:after="0"/>
        <w:contextualSpacing/>
        <w:rPr>
          <w:rFonts w:eastAsia="MS Mincho"/>
          <w:i/>
          <w:lang w:eastAsia="ja-JP"/>
        </w:rPr>
      </w:pPr>
      <w:r w:rsidRPr="005B0341">
        <w:rPr>
          <w:i/>
        </w:rPr>
        <w:t>Discuss whether different TCI states can be configured for group common SPS received by different UE, e.g. different slots of group common SPS PDSCH repetitions or different SPS configurations can be associated to different TCI states for the same group of UEs.</w:t>
      </w:r>
    </w:p>
    <w:p w14:paraId="61D4F546" w14:textId="7AB771F2" w:rsidR="00467207" w:rsidRPr="00D5272B" w:rsidRDefault="006C12E4" w:rsidP="006C12E4">
      <w:pPr>
        <w:pStyle w:val="3GPPAgreements"/>
        <w:spacing w:before="0" w:after="0"/>
        <w:contextualSpacing/>
        <w:rPr>
          <w:i/>
        </w:rPr>
      </w:pPr>
      <w:r w:rsidRPr="00D5272B">
        <w:rPr>
          <w:i/>
        </w:rPr>
        <w:t xml:space="preserve"> </w:t>
      </w:r>
      <w:r w:rsidR="00323E16" w:rsidRPr="00D5272B">
        <w:rPr>
          <w:i/>
        </w:rPr>
        <w:t xml:space="preserve">(Intel) Proposal 2: </w:t>
      </w:r>
    </w:p>
    <w:p w14:paraId="0EE7FDBB" w14:textId="41D278CA" w:rsidR="007E6AB9" w:rsidRPr="00D5272B" w:rsidRDefault="00323E16" w:rsidP="007C51F6">
      <w:pPr>
        <w:pStyle w:val="3GPPAgreements"/>
        <w:numPr>
          <w:ilvl w:val="1"/>
          <w:numId w:val="5"/>
        </w:numPr>
        <w:spacing w:before="0" w:after="0"/>
        <w:contextualSpacing/>
        <w:rPr>
          <w:i/>
        </w:rPr>
      </w:pPr>
      <w:r w:rsidRPr="00D5272B">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37ED7740" w14:textId="77777777" w:rsidR="00177D53" w:rsidRPr="00F97BBC" w:rsidRDefault="00177D53" w:rsidP="008C14F7">
      <w:pPr>
        <w:pStyle w:val="Subtitle"/>
        <w:rPr>
          <w:rFonts w:ascii="Times New Roman" w:hAnsi="Times New Roman" w:cs="Times New Roman"/>
          <w:color w:val="D9D9D9" w:themeColor="background1" w:themeShade="D9"/>
        </w:rPr>
      </w:pPr>
    </w:p>
    <w:p w14:paraId="3DB11079" w14:textId="77777777" w:rsidR="008C14F7" w:rsidRPr="004E5C74" w:rsidRDefault="008C14F7" w:rsidP="008C14F7">
      <w:pPr>
        <w:pStyle w:val="Subtitle"/>
        <w:rPr>
          <w:rFonts w:ascii="Times New Roman" w:hAnsi="Times New Roman" w:cs="Times New Roman"/>
          <w:color w:val="auto"/>
          <w:sz w:val="21"/>
        </w:rPr>
      </w:pPr>
      <w:r w:rsidRPr="004E5C74">
        <w:rPr>
          <w:rFonts w:ascii="Times New Roman" w:hAnsi="Times New Roman" w:cs="Times New Roman"/>
          <w:color w:val="auto"/>
          <w:sz w:val="21"/>
        </w:rPr>
        <w:t>FL’s Comments</w:t>
      </w:r>
    </w:p>
    <w:p w14:paraId="44FD8036" w14:textId="2F2FDC18" w:rsidR="00EC3913" w:rsidRPr="004E5C74" w:rsidRDefault="00A02A41" w:rsidP="004E5C74">
      <w:pPr>
        <w:ind w:left="0" w:firstLine="0"/>
        <w:rPr>
          <w:rFonts w:eastAsiaTheme="minorEastAsia"/>
          <w:sz w:val="20"/>
          <w:lang w:val="en-GB" w:eastAsia="zh-CN"/>
        </w:rPr>
      </w:pPr>
      <w:r w:rsidRPr="004E5C74">
        <w:rPr>
          <w:rFonts w:eastAsiaTheme="minorEastAsia" w:hint="eastAsia"/>
          <w:sz w:val="20"/>
          <w:lang w:val="en-GB" w:eastAsia="zh-CN"/>
        </w:rPr>
        <w:t>T</w:t>
      </w:r>
      <w:r w:rsidRPr="004E5C74">
        <w:rPr>
          <w:rFonts w:eastAsiaTheme="minorEastAsia"/>
          <w:sz w:val="20"/>
          <w:lang w:val="en-GB" w:eastAsia="zh-CN"/>
        </w:rPr>
        <w:t xml:space="preserve">he proposals summarized in this section are either interested by only a single company or can be discussed in other section/agenda. </w:t>
      </w:r>
      <w:r w:rsidR="00484DDC" w:rsidRPr="004E5C74">
        <w:rPr>
          <w:rFonts w:eastAsiaTheme="minorEastAsia"/>
          <w:sz w:val="20"/>
          <w:lang w:val="en-GB" w:eastAsia="zh-CN"/>
        </w:rPr>
        <w:t xml:space="preserve">Hence, FL does not plan to handle the proposals in this section in this meeting. </w:t>
      </w:r>
    </w:p>
    <w:p w14:paraId="56B45B75" w14:textId="77777777" w:rsidR="00A02A41" w:rsidRPr="004E5C74" w:rsidRDefault="00A02A41" w:rsidP="00BC1731">
      <w:pPr>
        <w:rPr>
          <w:rFonts w:eastAsiaTheme="minorEastAsia"/>
          <w:sz w:val="20"/>
          <w:lang w:val="en-GB" w:eastAsia="zh-CN"/>
        </w:rPr>
      </w:pPr>
    </w:p>
    <w:p w14:paraId="251FDE54" w14:textId="77777777" w:rsidR="008C14F7" w:rsidRPr="004E5C74" w:rsidRDefault="008C14F7" w:rsidP="008C14F7">
      <w:pPr>
        <w:pStyle w:val="Subtitle"/>
        <w:rPr>
          <w:rFonts w:ascii="Times New Roman" w:hAnsi="Times New Roman" w:cs="Times New Roman"/>
          <w:color w:val="auto"/>
          <w:sz w:val="21"/>
        </w:rPr>
      </w:pPr>
      <w:r w:rsidRPr="004E5C7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4E5C74" w14:paraId="3C4792A6" w14:textId="77777777" w:rsidTr="003779BA">
        <w:trPr>
          <w:trHeight w:val="253"/>
          <w:jc w:val="center"/>
        </w:trPr>
        <w:tc>
          <w:tcPr>
            <w:tcW w:w="1555" w:type="dxa"/>
          </w:tcPr>
          <w:p w14:paraId="52A11155" w14:textId="77777777" w:rsidR="008C14F7" w:rsidRPr="004E5C74" w:rsidRDefault="008C14F7" w:rsidP="003779BA">
            <w:pPr>
              <w:spacing w:after="0"/>
              <w:rPr>
                <w:rFonts w:cstheme="minorHAnsi"/>
                <w:sz w:val="16"/>
                <w:szCs w:val="16"/>
              </w:rPr>
            </w:pPr>
            <w:r w:rsidRPr="004E5C74">
              <w:rPr>
                <w:b/>
                <w:sz w:val="16"/>
                <w:szCs w:val="16"/>
              </w:rPr>
              <w:t>Company</w:t>
            </w:r>
          </w:p>
        </w:tc>
        <w:tc>
          <w:tcPr>
            <w:tcW w:w="7801" w:type="dxa"/>
          </w:tcPr>
          <w:p w14:paraId="0822DB66" w14:textId="77777777" w:rsidR="008C14F7" w:rsidRPr="004E5C74" w:rsidRDefault="008C14F7" w:rsidP="003779BA">
            <w:pPr>
              <w:spacing w:after="0"/>
              <w:rPr>
                <w:rFonts w:eastAsiaTheme="minorEastAsia"/>
                <w:sz w:val="16"/>
                <w:szCs w:val="16"/>
                <w:lang w:eastAsia="zh-CN"/>
              </w:rPr>
            </w:pPr>
            <w:r w:rsidRPr="004E5C74">
              <w:rPr>
                <w:b/>
                <w:sz w:val="16"/>
                <w:szCs w:val="16"/>
              </w:rPr>
              <w:t xml:space="preserve">Comments </w:t>
            </w:r>
          </w:p>
        </w:tc>
      </w:tr>
      <w:tr w:rsidR="000E709B" w:rsidRPr="004E5C74" w14:paraId="02FEF886" w14:textId="77777777" w:rsidTr="003779BA">
        <w:trPr>
          <w:trHeight w:val="253"/>
          <w:jc w:val="center"/>
        </w:trPr>
        <w:tc>
          <w:tcPr>
            <w:tcW w:w="1555" w:type="dxa"/>
          </w:tcPr>
          <w:p w14:paraId="20D1C5CB" w14:textId="657048D9" w:rsidR="000E709B" w:rsidRPr="000E709B" w:rsidRDefault="000E709B" w:rsidP="000E709B">
            <w:pPr>
              <w:spacing w:after="0"/>
              <w:rPr>
                <w:rFonts w:eastAsia="Malgun Gothic"/>
                <w:sz w:val="20"/>
                <w:lang w:val="en-GB" w:eastAsia="ko-KR"/>
              </w:rPr>
            </w:pPr>
            <w:r w:rsidRPr="000E709B">
              <w:rPr>
                <w:rFonts w:eastAsia="Malgun Gothic"/>
                <w:sz w:val="20"/>
                <w:lang w:val="en-GB" w:eastAsia="ko-KR"/>
              </w:rPr>
              <w:t>Samsung</w:t>
            </w:r>
          </w:p>
        </w:tc>
        <w:tc>
          <w:tcPr>
            <w:tcW w:w="7801" w:type="dxa"/>
          </w:tcPr>
          <w:p w14:paraId="2A9DCE45" w14:textId="00D8603E" w:rsidR="000E709B" w:rsidRPr="000E709B" w:rsidRDefault="000E709B" w:rsidP="000E709B">
            <w:pPr>
              <w:spacing w:after="0"/>
              <w:rPr>
                <w:rFonts w:eastAsia="Malgun Gothic"/>
                <w:sz w:val="20"/>
                <w:lang w:eastAsia="ko-KR"/>
              </w:rPr>
            </w:pPr>
            <w:r w:rsidRPr="000E709B">
              <w:rPr>
                <w:rFonts w:eastAsia="Malgun Gothic"/>
                <w:sz w:val="20"/>
                <w:lang w:eastAsia="ko-KR"/>
              </w:rPr>
              <w:t>OK – several of the proposals may be possible to discuss through other proposals.</w:t>
            </w:r>
          </w:p>
        </w:tc>
      </w:tr>
      <w:tr w:rsidR="008C14F7" w:rsidRPr="004E5C74" w14:paraId="3A898E32" w14:textId="77777777" w:rsidTr="003779BA">
        <w:trPr>
          <w:trHeight w:val="253"/>
          <w:jc w:val="center"/>
        </w:trPr>
        <w:tc>
          <w:tcPr>
            <w:tcW w:w="1555" w:type="dxa"/>
          </w:tcPr>
          <w:p w14:paraId="0A90DCCA" w14:textId="6729CF10" w:rsidR="008C14F7" w:rsidRPr="004E5C74" w:rsidRDefault="008C14F7" w:rsidP="003779BA">
            <w:pPr>
              <w:spacing w:after="0"/>
              <w:rPr>
                <w:rFonts w:eastAsiaTheme="minorEastAsia" w:cstheme="minorHAnsi"/>
                <w:sz w:val="20"/>
                <w:szCs w:val="16"/>
                <w:lang w:eastAsia="zh-CN"/>
              </w:rPr>
            </w:pPr>
          </w:p>
        </w:tc>
        <w:tc>
          <w:tcPr>
            <w:tcW w:w="7801" w:type="dxa"/>
          </w:tcPr>
          <w:p w14:paraId="7272D606" w14:textId="2A7F0D31" w:rsidR="00855E54" w:rsidRPr="004E5C74" w:rsidRDefault="00855E54" w:rsidP="003779BA">
            <w:pPr>
              <w:spacing w:after="0"/>
              <w:rPr>
                <w:rFonts w:eastAsiaTheme="minorEastAsia"/>
                <w:sz w:val="20"/>
                <w:szCs w:val="16"/>
                <w:lang w:eastAsia="zh-CN"/>
              </w:rPr>
            </w:pPr>
          </w:p>
        </w:tc>
      </w:tr>
    </w:tbl>
    <w:p w14:paraId="4A20DF9E" w14:textId="78588A49" w:rsidR="008C14F7" w:rsidRPr="004E5C74" w:rsidRDefault="008C14F7" w:rsidP="008C14F7">
      <w:pPr>
        <w:rPr>
          <w:lang w:eastAsia="zh-CN"/>
        </w:rPr>
      </w:pPr>
    </w:p>
    <w:p w14:paraId="2D63FA75" w14:textId="72F0F92A" w:rsidR="000851E1" w:rsidRDefault="000851E1" w:rsidP="000851E1">
      <w:pPr>
        <w:pStyle w:val="Heading1"/>
        <w:rPr>
          <w:lang w:eastAsia="zh-CN"/>
        </w:rPr>
      </w:pPr>
      <w:r>
        <w:rPr>
          <w:lang w:eastAsia="zh-CN"/>
        </w:rPr>
        <w:t xml:space="preserve">Proposals for </w:t>
      </w:r>
      <w:r w:rsidR="00024782">
        <w:rPr>
          <w:lang w:eastAsia="zh-CN"/>
        </w:rPr>
        <w:t>2</w:t>
      </w:r>
      <w:r w:rsidR="00024782" w:rsidRPr="00024782">
        <w:rPr>
          <w:vertAlign w:val="superscript"/>
          <w:lang w:eastAsia="zh-CN"/>
        </w:rPr>
        <w:t>nd</w:t>
      </w:r>
      <w:r w:rsidR="00024782">
        <w:rPr>
          <w:lang w:eastAsia="zh-CN"/>
        </w:rPr>
        <w:t xml:space="preserve"> checkpoint and </w:t>
      </w:r>
      <w:r>
        <w:rPr>
          <w:lang w:eastAsia="zh-CN"/>
        </w:rPr>
        <w:t xml:space="preserve">GTW on </w:t>
      </w:r>
      <w:r w:rsidR="00210DB7">
        <w:rPr>
          <w:lang w:eastAsia="zh-CN"/>
        </w:rPr>
        <w:t>25</w:t>
      </w:r>
      <w:r w:rsidRPr="00E41333">
        <w:rPr>
          <w:vertAlign w:val="superscript"/>
          <w:lang w:eastAsia="zh-CN"/>
        </w:rPr>
        <w:t>th</w:t>
      </w:r>
      <w:r>
        <w:rPr>
          <w:lang w:eastAsia="zh-CN"/>
        </w:rPr>
        <w:t xml:space="preserve"> </w:t>
      </w:r>
      <w:r w:rsidR="000C17EE">
        <w:rPr>
          <w:lang w:eastAsia="zh-CN"/>
        </w:rPr>
        <w:t>(closed)</w:t>
      </w:r>
    </w:p>
    <w:p w14:paraId="6F8C2B93" w14:textId="77777777" w:rsidR="000851E1" w:rsidRDefault="000851E1" w:rsidP="000851E1">
      <w:pPr>
        <w:rPr>
          <w:sz w:val="20"/>
          <w:lang w:eastAsia="zh-CN"/>
        </w:rPr>
      </w:pPr>
      <w:r w:rsidRPr="003C4DBB">
        <w:rPr>
          <w:rFonts w:hint="eastAsia"/>
          <w:sz w:val="20"/>
          <w:lang w:eastAsia="zh-CN"/>
        </w:rPr>
        <w:t>T</w:t>
      </w:r>
      <w:r w:rsidRPr="003C4DBB">
        <w:rPr>
          <w:sz w:val="20"/>
          <w:lang w:eastAsia="zh-CN"/>
        </w:rPr>
        <w:t>he proposals affect RRC paramet</w:t>
      </w:r>
      <w:r>
        <w:rPr>
          <w:sz w:val="20"/>
          <w:lang w:eastAsia="zh-CN"/>
        </w:rPr>
        <w:t>ers are slightly prioritized for current discussion:</w:t>
      </w:r>
    </w:p>
    <w:p w14:paraId="0B6BEA12" w14:textId="7307D386" w:rsidR="0026121D" w:rsidRDefault="0026121D" w:rsidP="0026121D">
      <w:pPr>
        <w:pStyle w:val="Heading2"/>
        <w:rPr>
          <w:lang w:eastAsia="zh-CN"/>
        </w:rPr>
      </w:pPr>
      <w:r>
        <w:rPr>
          <w:lang w:eastAsia="zh-CN"/>
        </w:rPr>
        <w:t>Part 1</w:t>
      </w:r>
      <w:r w:rsidR="006B24E0">
        <w:rPr>
          <w:lang w:eastAsia="zh-CN"/>
        </w:rPr>
        <w:t xml:space="preserve"> (closed)</w:t>
      </w:r>
    </w:p>
    <w:p w14:paraId="4080A601" w14:textId="2A9BD07D" w:rsidR="00024782" w:rsidRDefault="00024782" w:rsidP="00024782">
      <w:pPr>
        <w:ind w:left="0" w:firstLine="0"/>
        <w:rPr>
          <w:sz w:val="20"/>
          <w:lang w:eastAsia="zh-CN"/>
        </w:rPr>
      </w:pPr>
      <w:r w:rsidRPr="00F85D4E">
        <w:rPr>
          <w:rFonts w:hint="eastAsia"/>
          <w:sz w:val="20"/>
          <w:highlight w:val="green"/>
          <w:lang w:eastAsia="zh-CN"/>
        </w:rPr>
        <w:t>P</w:t>
      </w:r>
      <w:r w:rsidRPr="00F85D4E">
        <w:rPr>
          <w:sz w:val="20"/>
          <w:highlight w:val="green"/>
          <w:lang w:eastAsia="zh-CN"/>
        </w:rPr>
        <w:t xml:space="preserve">art 1 has been discussed for a couple of rounds, so supposed to be stable and expected to be discussed firstly on GTW if not approved for the </w:t>
      </w:r>
      <w:r w:rsidR="00F85D4E" w:rsidRPr="00F85D4E">
        <w:rPr>
          <w:sz w:val="20"/>
          <w:highlight w:val="green"/>
          <w:lang w:eastAsia="zh-CN"/>
        </w:rPr>
        <w:t>2</w:t>
      </w:r>
      <w:r w:rsidR="00F85D4E" w:rsidRPr="00F85D4E">
        <w:rPr>
          <w:sz w:val="20"/>
          <w:highlight w:val="green"/>
          <w:vertAlign w:val="superscript"/>
          <w:lang w:eastAsia="zh-CN"/>
        </w:rPr>
        <w:t>n</w:t>
      </w:r>
      <w:r w:rsidR="00F85D4E" w:rsidRPr="005C43F9">
        <w:rPr>
          <w:sz w:val="20"/>
          <w:highlight w:val="green"/>
          <w:vertAlign w:val="superscript"/>
          <w:lang w:eastAsia="zh-CN"/>
        </w:rPr>
        <w:t>d</w:t>
      </w:r>
      <w:r w:rsidR="00F85D4E" w:rsidRPr="005C43F9">
        <w:rPr>
          <w:sz w:val="20"/>
          <w:highlight w:val="green"/>
          <w:lang w:eastAsia="zh-CN"/>
        </w:rPr>
        <w:t xml:space="preserve"> checkpoint (24</w:t>
      </w:r>
      <w:r w:rsidR="00F85D4E" w:rsidRPr="005C43F9">
        <w:rPr>
          <w:sz w:val="20"/>
          <w:highlight w:val="green"/>
          <w:vertAlign w:val="superscript"/>
          <w:lang w:eastAsia="zh-CN"/>
        </w:rPr>
        <w:t>th</w:t>
      </w:r>
      <w:r w:rsidR="00F85D4E" w:rsidRPr="005C43F9">
        <w:rPr>
          <w:sz w:val="20"/>
          <w:highlight w:val="green"/>
          <w:lang w:eastAsia="zh-CN"/>
        </w:rPr>
        <w:t xml:space="preserve">). </w:t>
      </w:r>
      <w:r w:rsidR="005C43F9" w:rsidRPr="005C43F9">
        <w:rPr>
          <w:sz w:val="20"/>
          <w:highlight w:val="green"/>
          <w:lang w:eastAsia="zh-CN"/>
        </w:rPr>
        <w:t>Please continue the discussion if you still have strong concerns using each table.</w:t>
      </w:r>
      <w:r w:rsidR="005C43F9">
        <w:rPr>
          <w:sz w:val="20"/>
          <w:lang w:eastAsia="zh-CN"/>
        </w:rPr>
        <w:t xml:space="preserve"> </w:t>
      </w:r>
    </w:p>
    <w:p w14:paraId="267CD108" w14:textId="5CEC443A" w:rsidR="001A310E" w:rsidRPr="00024782" w:rsidRDefault="001A310E" w:rsidP="001A310E">
      <w:pPr>
        <w:pStyle w:val="Heading3"/>
        <w:rPr>
          <w:lang w:eastAsia="zh-CN"/>
        </w:rPr>
      </w:pPr>
      <w:r>
        <w:rPr>
          <w:lang w:eastAsia="zh-CN"/>
        </w:rPr>
        <w:t>Round-1 (closed)</w:t>
      </w:r>
    </w:p>
    <w:p w14:paraId="29CC62B2" w14:textId="6D64E9DC" w:rsidR="000851E1" w:rsidRPr="000811D1" w:rsidRDefault="000851E1" w:rsidP="000811D1">
      <w:pPr>
        <w:pStyle w:val="Heading4"/>
        <w:numPr>
          <w:ilvl w:val="0"/>
          <w:numId w:val="0"/>
        </w:numPr>
        <w:ind w:left="864" w:hanging="864"/>
        <w:rPr>
          <w:sz w:val="20"/>
          <w:szCs w:val="20"/>
          <w:lang w:val="en-GB" w:eastAsia="zh-CN"/>
        </w:rPr>
      </w:pPr>
      <w:r w:rsidRPr="000811D1">
        <w:rPr>
          <w:sz w:val="20"/>
          <w:szCs w:val="20"/>
          <w:lang w:val="en-GB" w:eastAsia="zh-CN"/>
        </w:rPr>
        <w:t xml:space="preserve">Proposal </w:t>
      </w:r>
      <w:r w:rsidRPr="000811D1">
        <w:rPr>
          <w:sz w:val="20"/>
          <w:szCs w:val="20"/>
          <w:lang w:val="en-GB" w:eastAsia="zh-CN"/>
        </w:rPr>
        <w:fldChar w:fldCharType="begin"/>
      </w:r>
      <w:r w:rsidRPr="000811D1">
        <w:rPr>
          <w:sz w:val="20"/>
          <w:szCs w:val="20"/>
          <w:lang w:val="en-GB" w:eastAsia="zh-CN"/>
        </w:rPr>
        <w:instrText xml:space="preserve"> REF _Ref80111506 \r \h </w:instrText>
      </w:r>
      <w:r w:rsidR="000811D1">
        <w:rPr>
          <w:sz w:val="20"/>
          <w:szCs w:val="20"/>
          <w:lang w:val="en-GB" w:eastAsia="zh-CN"/>
        </w:rPr>
        <w:instrText xml:space="preserve"> \* MERGEFORMAT </w:instrText>
      </w:r>
      <w:r w:rsidRPr="000811D1">
        <w:rPr>
          <w:sz w:val="20"/>
          <w:szCs w:val="20"/>
          <w:lang w:val="en-GB" w:eastAsia="zh-CN"/>
        </w:rPr>
      </w:r>
      <w:r w:rsidRPr="000811D1">
        <w:rPr>
          <w:sz w:val="20"/>
          <w:szCs w:val="20"/>
          <w:lang w:val="en-GB" w:eastAsia="zh-CN"/>
        </w:rPr>
        <w:fldChar w:fldCharType="separate"/>
      </w:r>
      <w:r w:rsidR="00197DE2" w:rsidRPr="000811D1">
        <w:rPr>
          <w:sz w:val="20"/>
          <w:szCs w:val="20"/>
          <w:lang w:val="en-GB" w:eastAsia="zh-CN"/>
        </w:rPr>
        <w:t>2.7.2</w:t>
      </w:r>
      <w:r w:rsidRPr="000811D1">
        <w:rPr>
          <w:sz w:val="20"/>
          <w:szCs w:val="20"/>
          <w:lang w:val="en-GB" w:eastAsia="zh-CN"/>
        </w:rPr>
        <w:fldChar w:fldCharType="end"/>
      </w:r>
      <w:r w:rsidRPr="000811D1">
        <w:rPr>
          <w:sz w:val="20"/>
          <w:szCs w:val="20"/>
          <w:lang w:val="en-GB" w:eastAsia="zh-CN"/>
        </w:rPr>
        <w:t>-1</w:t>
      </w:r>
      <w:r w:rsidR="00F125FA" w:rsidRPr="000811D1">
        <w:rPr>
          <w:sz w:val="20"/>
          <w:szCs w:val="20"/>
          <w:lang w:val="en-GB" w:eastAsia="zh-CN"/>
        </w:rPr>
        <w:t>-r1</w:t>
      </w:r>
      <w:r w:rsidRPr="000811D1">
        <w:rPr>
          <w:sz w:val="20"/>
          <w:szCs w:val="20"/>
          <w:lang w:val="en-GB" w:eastAsia="zh-CN"/>
        </w:rPr>
        <w:t xml:space="preserve"> (H)</w:t>
      </w:r>
    </w:p>
    <w:p w14:paraId="20F3127E" w14:textId="77777777" w:rsidR="000851E1" w:rsidRDefault="000851E1" w:rsidP="000851E1">
      <w:pPr>
        <w:spacing w:after="0"/>
        <w:ind w:left="0" w:firstLine="0"/>
        <w:contextualSpacing/>
        <w:rPr>
          <w:sz w:val="20"/>
          <w:lang w:val="en-GB" w:eastAsia="zh-CN"/>
        </w:rPr>
      </w:pPr>
      <w:r>
        <w:rPr>
          <w:rFonts w:hint="eastAsia"/>
          <w:sz w:val="20"/>
          <w:lang w:val="en-GB" w:eastAsia="zh-CN"/>
        </w:rPr>
        <w:t>F</w:t>
      </w:r>
      <w:r>
        <w:rPr>
          <w:sz w:val="20"/>
          <w:lang w:val="en-GB" w:eastAsia="zh-CN"/>
        </w:rPr>
        <w:t xml:space="preserve">or UE supporting ACK/NACK-based HARQ-ACK feedback for multicast, the maximum values that are configured to UE as follows are unchanged </w:t>
      </w:r>
      <w:ins w:id="142" w:author="xiajinhuan" w:date="2021-08-17T16:52:00Z">
        <w:r>
          <w:rPr>
            <w:sz w:val="20"/>
            <w:lang w:eastAsia="zh-CN"/>
          </w:rPr>
          <w:t>compared to unicast in Rel-16</w:t>
        </w:r>
      </w:ins>
      <w:r>
        <w:rPr>
          <w:sz w:val="20"/>
          <w:lang w:val="en-GB" w:eastAsia="zh-CN"/>
        </w:rPr>
        <w:t>:</w:t>
      </w:r>
    </w:p>
    <w:p w14:paraId="28193EB9" w14:textId="37CB1A6B" w:rsidR="000851E1" w:rsidRDefault="000851E1" w:rsidP="000851E1">
      <w:pPr>
        <w:pStyle w:val="ListParagraph"/>
        <w:numPr>
          <w:ilvl w:val="0"/>
          <w:numId w:val="40"/>
        </w:numPr>
        <w:spacing w:after="0"/>
        <w:rPr>
          <w:lang w:eastAsia="zh-CN"/>
        </w:rPr>
      </w:pPr>
      <w:r w:rsidRPr="00523E4A">
        <w:rPr>
          <w:lang w:eastAsia="zh-CN"/>
        </w:rPr>
        <w:t>the maximum number of PUCCH resources sets</w:t>
      </w:r>
      <w:ins w:id="143" w:author="xiajinhuan" w:date="2021-08-23T21:33:00Z">
        <w:r w:rsidR="005C43F9">
          <w:rPr>
            <w:lang w:eastAsia="zh-CN"/>
          </w:rPr>
          <w:t xml:space="preserve"> in each PUCCH-config</w:t>
        </w:r>
      </w:ins>
      <w:r w:rsidRPr="00523E4A">
        <w:rPr>
          <w:lang w:eastAsia="zh-CN"/>
        </w:rPr>
        <w:t xml:space="preserve">, </w:t>
      </w:r>
    </w:p>
    <w:p w14:paraId="6B87F59A" w14:textId="6140E54D" w:rsidR="000851E1" w:rsidRDefault="000851E1" w:rsidP="000851E1">
      <w:pPr>
        <w:pStyle w:val="ListParagraph"/>
        <w:numPr>
          <w:ilvl w:val="0"/>
          <w:numId w:val="40"/>
        </w:numPr>
        <w:spacing w:after="0"/>
        <w:rPr>
          <w:lang w:eastAsia="zh-CN"/>
        </w:rPr>
      </w:pPr>
      <w:r w:rsidRPr="00523E4A">
        <w:rPr>
          <w:lang w:eastAsia="zh-CN"/>
        </w:rPr>
        <w:t xml:space="preserve">the maximum </w:t>
      </w:r>
      <w:ins w:id="144" w:author="xiajinhuan" w:date="2021-08-17T16:51:00Z">
        <w:r>
          <w:rPr>
            <w:lang w:eastAsia="zh-CN"/>
          </w:rPr>
          <w:t xml:space="preserve">number of </w:t>
        </w:r>
      </w:ins>
      <w:r w:rsidRPr="00523E4A">
        <w:rPr>
          <w:lang w:eastAsia="zh-CN"/>
        </w:rPr>
        <w:t>PUCCH resource</w:t>
      </w:r>
      <w:ins w:id="145" w:author="xiajinhuan" w:date="2021-08-17T16:51:00Z">
        <w:r>
          <w:rPr>
            <w:lang w:eastAsia="zh-CN"/>
          </w:rPr>
          <w:t>s</w:t>
        </w:r>
      </w:ins>
      <w:r w:rsidRPr="00523E4A">
        <w:rPr>
          <w:lang w:eastAsia="zh-CN"/>
        </w:rPr>
        <w:t xml:space="preserve"> in </w:t>
      </w:r>
      <w:del w:id="146" w:author="xiajinhuan" w:date="2021-08-23T21:33:00Z">
        <w:r w:rsidRPr="00523E4A" w:rsidDel="005C43F9">
          <w:rPr>
            <w:lang w:eastAsia="zh-CN"/>
          </w:rPr>
          <w:delText>the first</w:delText>
        </w:r>
      </w:del>
      <w:ins w:id="147" w:author="xiajinhuan" w:date="2021-08-23T21:33:00Z">
        <w:r w:rsidR="005C43F9">
          <w:rPr>
            <w:lang w:eastAsia="zh-CN"/>
          </w:rPr>
          <w:t>a</w:t>
        </w:r>
      </w:ins>
      <w:r w:rsidRPr="00523E4A">
        <w:rPr>
          <w:lang w:eastAsia="zh-CN"/>
        </w:rPr>
        <w:t xml:space="preserve"> PUCCH resource set, </w:t>
      </w:r>
    </w:p>
    <w:p w14:paraId="59E61033" w14:textId="77777777" w:rsidR="000851E1" w:rsidRDefault="000851E1" w:rsidP="000851E1">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6A086D16" w14:textId="77777777" w:rsidR="000851E1" w:rsidRDefault="000851E1" w:rsidP="000851E1">
      <w:pPr>
        <w:pStyle w:val="ListParagraph"/>
        <w:numPr>
          <w:ilvl w:val="0"/>
          <w:numId w:val="40"/>
        </w:numPr>
        <w:spacing w:after="0"/>
        <w:rPr>
          <w:lang w:eastAsia="zh-CN"/>
        </w:rPr>
      </w:pPr>
      <w:r>
        <w:rPr>
          <w:lang w:eastAsia="zh-CN"/>
        </w:rPr>
        <w:t xml:space="preserve">Note: </w:t>
      </w:r>
    </w:p>
    <w:p w14:paraId="604DC8CC" w14:textId="77777777" w:rsidR="000851E1" w:rsidRDefault="000851E1" w:rsidP="000851E1">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231D11DA" w14:textId="77777777" w:rsidR="000851E1" w:rsidRPr="00523E4A" w:rsidRDefault="000851E1" w:rsidP="000851E1">
      <w:pPr>
        <w:pStyle w:val="ListParagraph"/>
        <w:numPr>
          <w:ilvl w:val="1"/>
          <w:numId w:val="40"/>
        </w:numPr>
        <w:spacing w:after="0"/>
        <w:rPr>
          <w:lang w:eastAsia="zh-CN"/>
        </w:rPr>
      </w:pPr>
      <w:r>
        <w:rPr>
          <w:lang w:eastAsia="zh-CN"/>
        </w:rPr>
        <w:t xml:space="preserve">The case of NACK-only based is discussed separately. </w:t>
      </w:r>
    </w:p>
    <w:p w14:paraId="2D42A692" w14:textId="77777777" w:rsidR="000851E1" w:rsidRDefault="000851E1" w:rsidP="000851E1">
      <w:pPr>
        <w:ind w:left="0" w:firstLine="0"/>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0460CEC2" w14:textId="77777777" w:rsidTr="006B6B4D">
        <w:trPr>
          <w:trHeight w:val="253"/>
          <w:jc w:val="center"/>
        </w:trPr>
        <w:tc>
          <w:tcPr>
            <w:tcW w:w="1555" w:type="dxa"/>
          </w:tcPr>
          <w:p w14:paraId="70FD08BA" w14:textId="77777777" w:rsidR="000851E1" w:rsidRPr="00691EAC" w:rsidRDefault="000851E1" w:rsidP="006B6B4D">
            <w:pPr>
              <w:widowControl/>
              <w:autoSpaceDE/>
              <w:autoSpaceDN/>
              <w:adjustRightInd/>
              <w:spacing w:after="60"/>
              <w:ind w:left="0" w:firstLine="0"/>
              <w:rPr>
                <w:sz w:val="20"/>
                <w:lang w:eastAsia="zh-CN"/>
              </w:rPr>
            </w:pPr>
            <w:r w:rsidRPr="00691EAC">
              <w:rPr>
                <w:b/>
                <w:sz w:val="20"/>
                <w:lang w:eastAsia="zh-CN"/>
              </w:rPr>
              <w:t>Company</w:t>
            </w:r>
          </w:p>
        </w:tc>
        <w:tc>
          <w:tcPr>
            <w:tcW w:w="7801" w:type="dxa"/>
          </w:tcPr>
          <w:p w14:paraId="3644B1AB" w14:textId="77777777" w:rsidR="000851E1" w:rsidRPr="00691EAC" w:rsidRDefault="000851E1" w:rsidP="006B6B4D">
            <w:pPr>
              <w:widowControl/>
              <w:autoSpaceDE/>
              <w:autoSpaceDN/>
              <w:adjustRightInd/>
              <w:spacing w:after="60"/>
              <w:ind w:left="0" w:firstLine="0"/>
              <w:rPr>
                <w:sz w:val="20"/>
                <w:lang w:eastAsia="zh-CN"/>
              </w:rPr>
            </w:pPr>
            <w:r w:rsidRPr="00691EAC">
              <w:rPr>
                <w:b/>
                <w:sz w:val="20"/>
                <w:lang w:eastAsia="zh-CN"/>
              </w:rPr>
              <w:t xml:space="preserve">Comments </w:t>
            </w:r>
          </w:p>
        </w:tc>
      </w:tr>
      <w:tr w:rsidR="000851E1" w:rsidRPr="00691EAC" w14:paraId="6343E37E" w14:textId="77777777" w:rsidTr="006B6B4D">
        <w:trPr>
          <w:trHeight w:val="253"/>
          <w:jc w:val="center"/>
        </w:trPr>
        <w:tc>
          <w:tcPr>
            <w:tcW w:w="1555" w:type="dxa"/>
          </w:tcPr>
          <w:p w14:paraId="10E88F98" w14:textId="016C8168" w:rsidR="000851E1" w:rsidRPr="007F6EE0" w:rsidRDefault="007F6EE0" w:rsidP="006B6B4D">
            <w:pPr>
              <w:widowControl/>
              <w:autoSpaceDE/>
              <w:autoSpaceDN/>
              <w:adjustRightInd/>
              <w:spacing w:after="60"/>
              <w:ind w:left="0" w:firstLine="0"/>
              <w:rPr>
                <w:sz w:val="20"/>
                <w:lang w:val="en-GB" w:eastAsia="zh-CN"/>
              </w:rPr>
            </w:pPr>
            <w:r w:rsidRPr="007F6EE0">
              <w:rPr>
                <w:sz w:val="20"/>
                <w:lang w:val="en-GB" w:eastAsia="zh-CN"/>
              </w:rPr>
              <w:t>Samsung</w:t>
            </w:r>
          </w:p>
        </w:tc>
        <w:tc>
          <w:tcPr>
            <w:tcW w:w="7801" w:type="dxa"/>
          </w:tcPr>
          <w:p w14:paraId="23DEA31A" w14:textId="77777777" w:rsidR="007F6EE0" w:rsidRDefault="007F6EE0" w:rsidP="007F6EE0">
            <w:pPr>
              <w:widowControl/>
              <w:autoSpaceDE/>
              <w:autoSpaceDN/>
              <w:adjustRightInd/>
              <w:spacing w:after="60"/>
              <w:ind w:left="0" w:firstLine="0"/>
              <w:rPr>
                <w:sz w:val="20"/>
                <w:lang w:eastAsia="zh-CN"/>
              </w:rPr>
            </w:pPr>
            <w:r>
              <w:rPr>
                <w:sz w:val="20"/>
                <w:lang w:eastAsia="zh-CN"/>
              </w:rPr>
              <w:t xml:space="preserve">One aspect that requires further discussion in the second sub-bullet. In Rel-16 for unicast, the maximum can be 32, where the CCE index is used. </w:t>
            </w:r>
          </w:p>
          <w:p w14:paraId="65BD92F9" w14:textId="77777777" w:rsidR="007F6EE0" w:rsidRDefault="007F6EE0" w:rsidP="007F6EE0">
            <w:pPr>
              <w:widowControl/>
              <w:autoSpaceDE/>
              <w:autoSpaceDN/>
              <w:adjustRightInd/>
              <w:spacing w:after="60"/>
              <w:ind w:left="0" w:firstLine="0"/>
              <w:rPr>
                <w:sz w:val="20"/>
                <w:lang w:eastAsia="zh-CN"/>
              </w:rPr>
            </w:pPr>
            <w:r>
              <w:rPr>
                <w:sz w:val="20"/>
                <w:lang w:eastAsia="zh-CN"/>
              </w:rPr>
              <w:t xml:space="preserve">It may be better to first discuss how the UE determines the PUCCH resource for ACK/NACK in case of multicast.   </w:t>
            </w:r>
          </w:p>
          <w:p w14:paraId="27D5412A" w14:textId="77777777" w:rsidR="007602C5" w:rsidRDefault="007602C5" w:rsidP="000A05DB">
            <w:pPr>
              <w:widowControl/>
              <w:autoSpaceDE/>
              <w:autoSpaceDN/>
              <w:adjustRightInd/>
              <w:spacing w:after="60"/>
              <w:ind w:left="0" w:firstLine="0"/>
              <w:rPr>
                <w:sz w:val="20"/>
                <w:lang w:eastAsia="zh-CN"/>
              </w:rPr>
            </w:pPr>
            <w:r w:rsidRPr="008D1B43">
              <w:rPr>
                <w:sz w:val="20"/>
                <w:highlight w:val="yellow"/>
                <w:lang w:eastAsia="zh-CN"/>
              </w:rPr>
              <w:t xml:space="preserve">FL’s </w:t>
            </w:r>
            <w:bookmarkStart w:id="148" w:name="OLE_LINK6"/>
            <w:r w:rsidRPr="008D1B43">
              <w:rPr>
                <w:sz w:val="20"/>
                <w:highlight w:val="yellow"/>
                <w:lang w:eastAsia="zh-CN"/>
              </w:rPr>
              <w:t>response</w:t>
            </w:r>
            <w:bookmarkEnd w:id="148"/>
            <w:r w:rsidRPr="008D1B43">
              <w:rPr>
                <w:rFonts w:hint="eastAsia"/>
                <w:sz w:val="20"/>
                <w:highlight w:val="yellow"/>
                <w:lang w:eastAsia="zh-CN"/>
              </w:rPr>
              <w:t>:</w:t>
            </w:r>
            <w:r w:rsidRPr="008D1B43">
              <w:rPr>
                <w:sz w:val="20"/>
                <w:highlight w:val="yellow"/>
                <w:lang w:eastAsia="zh-CN"/>
              </w:rPr>
              <w:t xml:space="preserve"> Not sure whether the intention was make clear. Let’s repeat again: I intended to mean UE supporting ACK/NACK for multicast does not increase the max number of sets/resources because procedure of ACK/NACK for multicast is pretty much like to that for unicast. Therefore, the max resources of set 0 for ACK/NACK is 32 and unchanged which is </w:t>
            </w:r>
            <w:r w:rsidRPr="008D1B43">
              <w:rPr>
                <w:sz w:val="20"/>
                <w:highlight w:val="yellow"/>
                <w:lang w:eastAsia="zh-CN"/>
              </w:rPr>
              <w:lastRenderedPageBreak/>
              <w:t>used for unicast and multicast. I assume there is no difference for UE determining the PUCCH resource for ACK/NACK for multicast comparing to that for unicast, or could Aris elaborate a bit more why how UE determining the PUCCH resource for ACK/NACK for multicast may affect the second sub-bullet?</w:t>
            </w:r>
            <w:r>
              <w:rPr>
                <w:sz w:val="20"/>
                <w:lang w:eastAsia="zh-CN"/>
              </w:rPr>
              <w:t xml:space="preserve"> </w:t>
            </w:r>
          </w:p>
          <w:p w14:paraId="464667D4" w14:textId="77777777" w:rsidR="00C41C54" w:rsidRDefault="004D10E9" w:rsidP="004D10E9">
            <w:pPr>
              <w:widowControl/>
              <w:autoSpaceDE/>
              <w:autoSpaceDN/>
              <w:adjustRightInd/>
              <w:spacing w:after="60"/>
              <w:ind w:left="0" w:firstLine="0"/>
              <w:rPr>
                <w:sz w:val="20"/>
                <w:highlight w:val="cyan"/>
                <w:lang w:eastAsia="zh-CN"/>
              </w:rPr>
            </w:pPr>
            <w:r w:rsidRPr="004D10E9">
              <w:rPr>
                <w:sz w:val="20"/>
                <w:highlight w:val="cyan"/>
                <w:lang w:eastAsia="zh-CN"/>
              </w:rPr>
              <w:t xml:space="preserve">[Samsung2]: Thank you for the clarification – no further </w:t>
            </w:r>
            <w:r w:rsidRPr="00A43487">
              <w:rPr>
                <w:sz w:val="20"/>
                <w:highlight w:val="cyan"/>
                <w:lang w:eastAsia="zh-CN"/>
              </w:rPr>
              <w:t>comment.</w:t>
            </w:r>
            <w:r w:rsidR="00A43487" w:rsidRPr="00A43487">
              <w:rPr>
                <w:sz w:val="20"/>
                <w:highlight w:val="cyan"/>
                <w:lang w:eastAsia="zh-CN"/>
              </w:rPr>
              <w:t xml:space="preserve"> </w:t>
            </w:r>
          </w:p>
          <w:p w14:paraId="44D966A7" w14:textId="0A53A750" w:rsidR="004D10E9" w:rsidRPr="007F6EE0" w:rsidRDefault="00A43487" w:rsidP="004D10E9">
            <w:pPr>
              <w:widowControl/>
              <w:autoSpaceDE/>
              <w:autoSpaceDN/>
              <w:adjustRightInd/>
              <w:spacing w:after="60"/>
              <w:ind w:left="0" w:firstLine="0"/>
              <w:rPr>
                <w:sz w:val="20"/>
                <w:lang w:eastAsia="zh-CN"/>
              </w:rPr>
            </w:pPr>
            <w:r w:rsidRPr="00A43487">
              <w:rPr>
                <w:sz w:val="20"/>
                <w:highlight w:val="cyan"/>
                <w:lang w:eastAsia="zh-CN"/>
              </w:rPr>
              <w:t>Fine with the proposal</w:t>
            </w:r>
            <w:r>
              <w:rPr>
                <w:sz w:val="20"/>
                <w:lang w:eastAsia="zh-CN"/>
              </w:rPr>
              <w:t>.</w:t>
            </w:r>
            <w:r w:rsidR="004D10E9">
              <w:rPr>
                <w:sz w:val="20"/>
                <w:lang w:eastAsia="zh-CN"/>
              </w:rPr>
              <w:t xml:space="preserve"> </w:t>
            </w:r>
          </w:p>
        </w:tc>
      </w:tr>
      <w:tr w:rsidR="004C4B8B" w:rsidRPr="00691EAC" w14:paraId="4A1B37E6" w14:textId="77777777" w:rsidTr="006B6B4D">
        <w:trPr>
          <w:trHeight w:val="253"/>
          <w:jc w:val="center"/>
        </w:trPr>
        <w:tc>
          <w:tcPr>
            <w:tcW w:w="1555" w:type="dxa"/>
          </w:tcPr>
          <w:p w14:paraId="54C8AE28" w14:textId="52D0AE60" w:rsidR="004C4B8B" w:rsidRPr="007F6EE0" w:rsidRDefault="004C4B8B" w:rsidP="004C4B8B">
            <w:pPr>
              <w:ind w:left="0" w:firstLine="0"/>
              <w:rPr>
                <w:sz w:val="20"/>
                <w:lang w:val="en-GB" w:eastAsia="zh-CN"/>
              </w:rPr>
            </w:pPr>
            <w:r>
              <w:rPr>
                <w:sz w:val="20"/>
                <w:lang w:val="en-GB" w:eastAsia="zh-CN"/>
              </w:rPr>
              <w:lastRenderedPageBreak/>
              <w:t>Lenovo, Motorola Mobility</w:t>
            </w:r>
          </w:p>
        </w:tc>
        <w:tc>
          <w:tcPr>
            <w:tcW w:w="7801" w:type="dxa"/>
          </w:tcPr>
          <w:p w14:paraId="129496FB" w14:textId="77777777" w:rsidR="004C4B8B" w:rsidRDefault="004C4B8B" w:rsidP="004C4B8B">
            <w:pPr>
              <w:ind w:left="0" w:firstLine="0"/>
              <w:rPr>
                <w:sz w:val="20"/>
                <w:lang w:eastAsia="zh-CN"/>
              </w:rPr>
            </w:pPr>
            <w:r>
              <w:rPr>
                <w:sz w:val="20"/>
                <w:lang w:eastAsia="zh-CN"/>
              </w:rPr>
              <w:t>Regarding the note, “</w:t>
            </w:r>
            <w:r w:rsidRPr="00DD67DC">
              <w:rPr>
                <w:rFonts w:hint="eastAsia"/>
                <w:i/>
                <w:iCs/>
                <w:sz w:val="20"/>
                <w:lang w:eastAsia="zh-CN"/>
              </w:rPr>
              <w:t>This applies to both cases of whether or not UE is configured optionally with a separate PUCCH-Config or PUCCH-ConfigurationList for multicast.</w:t>
            </w:r>
            <w:r>
              <w:rPr>
                <w:sz w:val="20"/>
                <w:lang w:eastAsia="zh-CN"/>
              </w:rPr>
              <w:t>”, does it imply the maximum number of PUCCH resources in the 1</w:t>
            </w:r>
            <w:r w:rsidRPr="00DD67DC">
              <w:rPr>
                <w:sz w:val="20"/>
                <w:vertAlign w:val="superscript"/>
                <w:lang w:eastAsia="zh-CN"/>
              </w:rPr>
              <w:t>st</w:t>
            </w:r>
            <w:r>
              <w:rPr>
                <w:sz w:val="20"/>
                <w:lang w:eastAsia="zh-CN"/>
              </w:rPr>
              <w:t xml:space="preserve"> PUCCH resource set is not changed even if the UE is configured to receive multiple multicast services and unicast service?</w:t>
            </w:r>
          </w:p>
          <w:p w14:paraId="31CE157D" w14:textId="2D4697CF" w:rsidR="00FF265D" w:rsidRDefault="00FF265D" w:rsidP="004C4B8B">
            <w:pPr>
              <w:ind w:left="0" w:firstLine="0"/>
              <w:rPr>
                <w:sz w:val="20"/>
                <w:lang w:eastAsia="zh-CN"/>
              </w:rPr>
            </w:pPr>
            <w:r w:rsidRPr="00FF265D">
              <w:rPr>
                <w:sz w:val="20"/>
                <w:highlight w:val="yellow"/>
                <w:lang w:eastAsia="zh-CN"/>
              </w:rPr>
              <w:t>FL’s r</w:t>
            </w:r>
            <w:r w:rsidRPr="00941121">
              <w:rPr>
                <w:sz w:val="20"/>
                <w:highlight w:val="yellow"/>
                <w:lang w:eastAsia="zh-CN"/>
              </w:rPr>
              <w:t>esponse: Yes. Regardless UE supporting unicast only, multicast only, multiple multicast, or unicast and multicast, all these max values are unchanged.</w:t>
            </w:r>
            <w:r>
              <w:rPr>
                <w:sz w:val="20"/>
                <w:lang w:eastAsia="zh-CN"/>
              </w:rPr>
              <w:t xml:space="preserve"> </w:t>
            </w:r>
          </w:p>
        </w:tc>
      </w:tr>
      <w:tr w:rsidR="00E35203" w:rsidRPr="00691EAC" w14:paraId="1D9E6C25" w14:textId="77777777" w:rsidTr="006B6B4D">
        <w:trPr>
          <w:trHeight w:val="253"/>
          <w:jc w:val="center"/>
        </w:trPr>
        <w:tc>
          <w:tcPr>
            <w:tcW w:w="1555" w:type="dxa"/>
          </w:tcPr>
          <w:p w14:paraId="1EEBBB84" w14:textId="71A4B538" w:rsidR="00E35203" w:rsidRPr="00E35203" w:rsidRDefault="00E35203" w:rsidP="004C4B8B">
            <w:pPr>
              <w:ind w:left="0" w:firstLine="0"/>
              <w:rPr>
                <w:rFonts w:eastAsia="Malgun Gothic"/>
                <w:sz w:val="20"/>
                <w:lang w:val="en-GB" w:eastAsia="ko-KR"/>
              </w:rPr>
            </w:pPr>
            <w:r>
              <w:rPr>
                <w:rFonts w:eastAsia="Malgun Gothic" w:hint="eastAsia"/>
                <w:sz w:val="20"/>
                <w:lang w:val="en-GB" w:eastAsia="ko-KR"/>
              </w:rPr>
              <w:t>L</w:t>
            </w:r>
            <w:r>
              <w:rPr>
                <w:rFonts w:eastAsia="Malgun Gothic"/>
                <w:sz w:val="20"/>
                <w:lang w:val="en-GB" w:eastAsia="ko-KR"/>
              </w:rPr>
              <w:t>G</w:t>
            </w:r>
          </w:p>
        </w:tc>
        <w:tc>
          <w:tcPr>
            <w:tcW w:w="7801" w:type="dxa"/>
          </w:tcPr>
          <w:p w14:paraId="7462E9AD" w14:textId="643040C9" w:rsidR="00E35203" w:rsidRDefault="00E35203" w:rsidP="004C4B8B">
            <w:pPr>
              <w:ind w:left="0" w:firstLine="0"/>
              <w:rPr>
                <w:rFonts w:eastAsia="Malgun Gothic"/>
                <w:sz w:val="20"/>
                <w:lang w:eastAsia="ko-KR"/>
              </w:rPr>
            </w:pPr>
            <w:r>
              <w:rPr>
                <w:rFonts w:eastAsia="Malgun Gothic" w:hint="eastAsia"/>
                <w:sz w:val="20"/>
                <w:lang w:eastAsia="ko-KR"/>
              </w:rPr>
              <w:t>W</w:t>
            </w:r>
            <w:r>
              <w:rPr>
                <w:rFonts w:eastAsia="Malgun Gothic"/>
                <w:sz w:val="20"/>
                <w:lang w:eastAsia="ko-KR"/>
              </w:rPr>
              <w:t xml:space="preserve">e are generally fine with this proposal. We wonder if </w:t>
            </w:r>
            <w:r w:rsidRPr="00E35203">
              <w:rPr>
                <w:rFonts w:eastAsia="Malgun Gothic"/>
                <w:sz w:val="20"/>
                <w:lang w:eastAsia="ko-KR"/>
              </w:rPr>
              <w:t>the maximum number of PUCCH resources</w:t>
            </w:r>
            <w:r>
              <w:rPr>
                <w:rFonts w:eastAsia="Malgun Gothic"/>
                <w:sz w:val="20"/>
                <w:lang w:eastAsia="ko-KR"/>
              </w:rPr>
              <w:t xml:space="preserve"> corresponds to the first PUCCH resource set only. We could change to:</w:t>
            </w:r>
          </w:p>
          <w:p w14:paraId="54856C73" w14:textId="2A324260" w:rsidR="00E35203" w:rsidRPr="00E35203" w:rsidRDefault="00E35203" w:rsidP="004C4B8B">
            <w:pPr>
              <w:ind w:left="0" w:firstLine="0"/>
              <w:rPr>
                <w:rFonts w:eastAsia="Malgun Gothic"/>
                <w:sz w:val="20"/>
                <w:lang w:eastAsia="ko-KR"/>
              </w:rPr>
            </w:pPr>
            <w:r w:rsidRPr="00E35203">
              <w:rPr>
                <w:rFonts w:eastAsia="Malgun Gothic" w:hint="eastAsia"/>
                <w:sz w:val="20"/>
                <w:lang w:eastAsia="ko-KR"/>
              </w:rPr>
              <w:t>•</w:t>
            </w:r>
            <w:r w:rsidRPr="00E35203">
              <w:rPr>
                <w:rFonts w:eastAsia="Malgun Gothic"/>
                <w:sz w:val="20"/>
                <w:lang w:eastAsia="ko-KR"/>
              </w:rPr>
              <w:tab/>
              <w:t>the maximum number of PUCCH resources in</w:t>
            </w:r>
            <w:r>
              <w:rPr>
                <w:rFonts w:eastAsia="Malgun Gothic"/>
                <w:sz w:val="20"/>
                <w:lang w:eastAsia="ko-KR"/>
              </w:rPr>
              <w:t xml:space="preserve"> </w:t>
            </w:r>
            <w:r w:rsidRPr="00E35203">
              <w:rPr>
                <w:rFonts w:eastAsia="Malgun Gothic"/>
                <w:color w:val="FF0000"/>
                <w:sz w:val="20"/>
                <w:highlight w:val="yellow"/>
                <w:u w:val="single"/>
                <w:lang w:eastAsia="ko-KR"/>
              </w:rPr>
              <w:t>a</w:t>
            </w:r>
            <w:r w:rsidRPr="00E35203">
              <w:rPr>
                <w:rFonts w:eastAsia="Malgun Gothic"/>
                <w:sz w:val="20"/>
                <w:lang w:eastAsia="ko-KR"/>
              </w:rPr>
              <w:t xml:space="preserve"> </w:t>
            </w:r>
            <w:r w:rsidRPr="00E35203">
              <w:rPr>
                <w:rFonts w:eastAsia="Malgun Gothic"/>
                <w:strike/>
                <w:color w:val="FF0000"/>
                <w:sz w:val="20"/>
                <w:lang w:eastAsia="ko-KR"/>
              </w:rPr>
              <w:t>the first</w:t>
            </w:r>
            <w:r w:rsidRPr="00E35203">
              <w:rPr>
                <w:rFonts w:eastAsia="Malgun Gothic"/>
                <w:color w:val="FF0000"/>
                <w:sz w:val="20"/>
                <w:lang w:eastAsia="ko-KR"/>
              </w:rPr>
              <w:t xml:space="preserve"> </w:t>
            </w:r>
            <w:r w:rsidRPr="00E35203">
              <w:rPr>
                <w:rFonts w:eastAsia="Malgun Gothic"/>
                <w:sz w:val="20"/>
                <w:lang w:eastAsia="ko-KR"/>
              </w:rPr>
              <w:t>PUCCH resource set,</w:t>
            </w:r>
          </w:p>
        </w:tc>
      </w:tr>
      <w:tr w:rsidR="007F5E64" w:rsidRPr="00691EAC" w14:paraId="1FEE1045" w14:textId="77777777" w:rsidTr="006B6B4D">
        <w:trPr>
          <w:trHeight w:val="253"/>
          <w:jc w:val="center"/>
        </w:trPr>
        <w:tc>
          <w:tcPr>
            <w:tcW w:w="1555" w:type="dxa"/>
          </w:tcPr>
          <w:p w14:paraId="4BBA337D" w14:textId="38B484E3" w:rsidR="007F5E64" w:rsidRPr="007F5E64" w:rsidRDefault="007F5E64" w:rsidP="004C4B8B">
            <w:pPr>
              <w:ind w:left="0" w:firstLine="0"/>
              <w:rPr>
                <w:rFonts w:eastAsiaTheme="minorEastAsia"/>
                <w:sz w:val="20"/>
                <w:lang w:val="en-GB"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41561EF2" w14:textId="567A927C" w:rsidR="007F5E64" w:rsidRPr="007F5E64" w:rsidRDefault="007F5E64" w:rsidP="004C4B8B">
            <w:pPr>
              <w:ind w:left="0" w:firstLine="0"/>
              <w:rPr>
                <w:rFonts w:eastAsiaTheme="minorEastAsia"/>
                <w:sz w:val="20"/>
                <w:lang w:eastAsia="zh-CN"/>
              </w:rPr>
            </w:pPr>
            <w:r>
              <w:rPr>
                <w:rFonts w:eastAsiaTheme="minorEastAsia"/>
                <w:sz w:val="20"/>
                <w:lang w:eastAsia="zh-CN"/>
              </w:rPr>
              <w:t>Generally fine.</w:t>
            </w:r>
          </w:p>
        </w:tc>
      </w:tr>
      <w:tr w:rsidR="00E54A3B" w:rsidRPr="00691EAC" w14:paraId="5ECCB263" w14:textId="77777777" w:rsidTr="006B6B4D">
        <w:trPr>
          <w:trHeight w:val="253"/>
          <w:jc w:val="center"/>
        </w:trPr>
        <w:tc>
          <w:tcPr>
            <w:tcW w:w="1555" w:type="dxa"/>
          </w:tcPr>
          <w:p w14:paraId="56F2DA3B" w14:textId="107916F8" w:rsidR="00E54A3B" w:rsidRDefault="00E54A3B" w:rsidP="004C4B8B">
            <w:pPr>
              <w:ind w:left="0" w:firstLine="0"/>
              <w:rPr>
                <w:rFonts w:eastAsiaTheme="minorEastAsia"/>
                <w:sz w:val="20"/>
                <w:lang w:val="en-GB" w:eastAsia="zh-CN"/>
              </w:rPr>
            </w:pPr>
            <w:r>
              <w:rPr>
                <w:rFonts w:eastAsiaTheme="minorEastAsia"/>
                <w:sz w:val="20"/>
                <w:lang w:val="en-GB" w:eastAsia="zh-CN"/>
              </w:rPr>
              <w:t>Lenovo 2</w:t>
            </w:r>
          </w:p>
        </w:tc>
        <w:tc>
          <w:tcPr>
            <w:tcW w:w="7801" w:type="dxa"/>
          </w:tcPr>
          <w:p w14:paraId="39AD1CCF" w14:textId="68F9439A" w:rsidR="00E54A3B" w:rsidRDefault="00E54A3B" w:rsidP="004C4B8B">
            <w:pPr>
              <w:ind w:left="0" w:firstLine="0"/>
              <w:rPr>
                <w:rFonts w:eastAsiaTheme="minorEastAsia"/>
                <w:sz w:val="20"/>
                <w:lang w:eastAsia="zh-CN"/>
              </w:rPr>
            </w:pPr>
            <w:r>
              <w:rPr>
                <w:rFonts w:eastAsiaTheme="minorEastAsia"/>
                <w:sz w:val="20"/>
                <w:lang w:eastAsia="zh-CN"/>
              </w:rPr>
              <w:t xml:space="preserve">We are OK with this proposal. Based on LG’s modification, does “ the max number of PUCCH resources in a PUCCH resource set” mean “the max number of PUCCH resources in a PUCCH resource set in each </w:t>
            </w:r>
            <w:ins w:id="149" w:author="xiajinhuan" w:date="2021-08-23T21:33:00Z">
              <w:r>
                <w:rPr>
                  <w:lang w:eastAsia="zh-CN"/>
                </w:rPr>
                <w:t>PUCCH-config</w:t>
              </w:r>
            </w:ins>
            <w:r>
              <w:rPr>
                <w:rFonts w:eastAsiaTheme="minorEastAsia"/>
                <w:sz w:val="20"/>
                <w:lang w:eastAsia="zh-CN"/>
              </w:rPr>
              <w:t>”</w:t>
            </w:r>
          </w:p>
          <w:p w14:paraId="4136FAA1" w14:textId="3149AAAC" w:rsidR="00E54A3B" w:rsidRDefault="00E54A3B" w:rsidP="00E54A3B">
            <w:pPr>
              <w:pStyle w:val="ListParagraph"/>
              <w:numPr>
                <w:ilvl w:val="0"/>
                <w:numId w:val="40"/>
              </w:numPr>
              <w:spacing w:after="0"/>
              <w:rPr>
                <w:lang w:eastAsia="zh-CN"/>
              </w:rPr>
            </w:pPr>
            <w:r w:rsidRPr="00523E4A">
              <w:rPr>
                <w:lang w:eastAsia="zh-CN"/>
              </w:rPr>
              <w:t xml:space="preserve">the maximum </w:t>
            </w:r>
            <w:ins w:id="150" w:author="xiajinhuan" w:date="2021-08-17T16:51:00Z">
              <w:r>
                <w:rPr>
                  <w:lang w:eastAsia="zh-CN"/>
                </w:rPr>
                <w:t xml:space="preserve">number of </w:t>
              </w:r>
            </w:ins>
            <w:r w:rsidRPr="00523E4A">
              <w:rPr>
                <w:lang w:eastAsia="zh-CN"/>
              </w:rPr>
              <w:t>PUCCH resource</w:t>
            </w:r>
            <w:ins w:id="151" w:author="xiajinhuan" w:date="2021-08-17T16:51:00Z">
              <w:r>
                <w:rPr>
                  <w:lang w:eastAsia="zh-CN"/>
                </w:rPr>
                <w:t>s</w:t>
              </w:r>
            </w:ins>
            <w:r w:rsidRPr="00523E4A">
              <w:rPr>
                <w:lang w:eastAsia="zh-CN"/>
              </w:rPr>
              <w:t xml:space="preserve"> in </w:t>
            </w:r>
            <w:del w:id="152" w:author="xiajinhuan" w:date="2021-08-23T21:33:00Z">
              <w:r w:rsidRPr="00523E4A" w:rsidDel="005C43F9">
                <w:rPr>
                  <w:lang w:eastAsia="zh-CN"/>
                </w:rPr>
                <w:delText>the first</w:delText>
              </w:r>
            </w:del>
            <w:ins w:id="153" w:author="xiajinhuan" w:date="2021-08-23T21:33:00Z">
              <w:r>
                <w:rPr>
                  <w:lang w:eastAsia="zh-CN"/>
                </w:rPr>
                <w:t>a</w:t>
              </w:r>
            </w:ins>
            <w:r w:rsidRPr="00523E4A">
              <w:rPr>
                <w:lang w:eastAsia="zh-CN"/>
              </w:rPr>
              <w:t xml:space="preserve"> PUCCH resource set</w:t>
            </w:r>
            <w:r>
              <w:rPr>
                <w:rFonts w:eastAsiaTheme="minorEastAsia"/>
                <w:lang w:eastAsia="zh-CN"/>
              </w:rPr>
              <w:t xml:space="preserve"> </w:t>
            </w:r>
            <w:r w:rsidRPr="00E54A3B">
              <w:rPr>
                <w:color w:val="FFC000"/>
                <w:lang w:eastAsia="zh-CN"/>
              </w:rPr>
              <w:t>in each</w:t>
            </w:r>
            <w:r w:rsidRPr="00E54A3B">
              <w:rPr>
                <w:rFonts w:eastAsiaTheme="minorEastAsia"/>
                <w:color w:val="FFC000"/>
                <w:lang w:eastAsia="zh-CN"/>
              </w:rPr>
              <w:t xml:space="preserve"> </w:t>
            </w:r>
            <w:ins w:id="154" w:author="xiajinhuan" w:date="2021-08-23T21:33:00Z">
              <w:r w:rsidRPr="00E54A3B">
                <w:rPr>
                  <w:color w:val="FFC000"/>
                  <w:lang w:eastAsia="zh-CN"/>
                </w:rPr>
                <w:t>PUCCH-config</w:t>
              </w:r>
            </w:ins>
            <w:r w:rsidRPr="00523E4A">
              <w:rPr>
                <w:lang w:eastAsia="zh-CN"/>
              </w:rPr>
              <w:t xml:space="preserve">, </w:t>
            </w:r>
          </w:p>
          <w:p w14:paraId="3DAADC28" w14:textId="5122A8A8" w:rsidR="00E54A3B" w:rsidRPr="00E54A3B" w:rsidRDefault="00E54A3B" w:rsidP="004C4B8B">
            <w:pPr>
              <w:ind w:left="0" w:firstLine="0"/>
              <w:rPr>
                <w:rFonts w:eastAsiaTheme="minorEastAsia"/>
                <w:sz w:val="20"/>
                <w:lang w:val="en-GB" w:eastAsia="zh-CN"/>
              </w:rPr>
            </w:pPr>
          </w:p>
        </w:tc>
      </w:tr>
      <w:tr w:rsidR="00D521C4" w:rsidRPr="00691EAC" w14:paraId="10178308" w14:textId="77777777" w:rsidTr="006B6B4D">
        <w:trPr>
          <w:trHeight w:val="253"/>
          <w:jc w:val="center"/>
        </w:trPr>
        <w:tc>
          <w:tcPr>
            <w:tcW w:w="1555" w:type="dxa"/>
          </w:tcPr>
          <w:p w14:paraId="6640A1CC" w14:textId="3C948D6E" w:rsidR="00D521C4" w:rsidRDefault="00D521C4" w:rsidP="004C4B8B">
            <w:pPr>
              <w:ind w:left="0" w:firstLine="0"/>
              <w:rPr>
                <w:rFonts w:eastAsiaTheme="minorEastAsia"/>
                <w:sz w:val="20"/>
                <w:lang w:val="en-GB" w:eastAsia="zh-CN"/>
              </w:rPr>
            </w:pPr>
            <w:r>
              <w:rPr>
                <w:rFonts w:eastAsiaTheme="minorEastAsia"/>
                <w:sz w:val="20"/>
                <w:lang w:val="en-GB" w:eastAsia="zh-CN"/>
              </w:rPr>
              <w:t>Nokia, NSB</w:t>
            </w:r>
          </w:p>
        </w:tc>
        <w:tc>
          <w:tcPr>
            <w:tcW w:w="7801" w:type="dxa"/>
          </w:tcPr>
          <w:p w14:paraId="588C0E90" w14:textId="06E39CCA" w:rsidR="00D521C4" w:rsidRDefault="00D521C4" w:rsidP="004C4B8B">
            <w:pPr>
              <w:ind w:left="0" w:firstLine="0"/>
              <w:rPr>
                <w:rFonts w:eastAsiaTheme="minorEastAsia"/>
                <w:sz w:val="20"/>
                <w:lang w:eastAsia="zh-CN"/>
              </w:rPr>
            </w:pPr>
            <w:r>
              <w:rPr>
                <w:rFonts w:eastAsiaTheme="minorEastAsia"/>
                <w:sz w:val="20"/>
                <w:lang w:eastAsia="zh-CN"/>
              </w:rPr>
              <w:t>We are fine with the proposal with Lenovo’s modification.</w:t>
            </w:r>
          </w:p>
        </w:tc>
      </w:tr>
      <w:tr w:rsidR="006954DE" w:rsidRPr="00691EAC" w14:paraId="5DBF12E5" w14:textId="77777777" w:rsidTr="006B6B4D">
        <w:trPr>
          <w:trHeight w:val="253"/>
          <w:jc w:val="center"/>
        </w:trPr>
        <w:tc>
          <w:tcPr>
            <w:tcW w:w="1555" w:type="dxa"/>
          </w:tcPr>
          <w:p w14:paraId="382D7B89" w14:textId="192054B2" w:rsidR="006954DE" w:rsidRDefault="006954DE" w:rsidP="004C4B8B">
            <w:pPr>
              <w:ind w:left="0" w:firstLine="0"/>
              <w:rPr>
                <w:rFonts w:eastAsiaTheme="minorEastAsia"/>
                <w:sz w:val="20"/>
                <w:lang w:val="en-GB" w:eastAsia="zh-CN"/>
              </w:rPr>
            </w:pPr>
            <w:r>
              <w:rPr>
                <w:rFonts w:eastAsiaTheme="minorEastAsia" w:hint="eastAsia"/>
                <w:sz w:val="20"/>
                <w:lang w:val="en-GB" w:eastAsia="zh-CN"/>
              </w:rPr>
              <w:t>ZT</w:t>
            </w:r>
            <w:r>
              <w:rPr>
                <w:rFonts w:eastAsiaTheme="minorEastAsia"/>
                <w:sz w:val="20"/>
                <w:lang w:val="en-GB" w:eastAsia="zh-CN"/>
              </w:rPr>
              <w:t>E</w:t>
            </w:r>
          </w:p>
        </w:tc>
        <w:tc>
          <w:tcPr>
            <w:tcW w:w="7801" w:type="dxa"/>
          </w:tcPr>
          <w:p w14:paraId="510B6549" w14:textId="77777777" w:rsidR="006954DE" w:rsidRDefault="006954DE" w:rsidP="004C4B8B">
            <w:pPr>
              <w:ind w:left="0" w:firstLine="0"/>
              <w:rPr>
                <w:rFonts w:eastAsiaTheme="minorEastAsia"/>
                <w:sz w:val="20"/>
                <w:lang w:eastAsia="zh-CN"/>
              </w:rPr>
            </w:pPr>
            <w:r>
              <w:rPr>
                <w:rFonts w:eastAsiaTheme="minorEastAsia" w:hint="eastAsia"/>
                <w:sz w:val="20"/>
                <w:lang w:eastAsia="zh-CN"/>
              </w:rPr>
              <w:t>Jus</w:t>
            </w:r>
            <w:r>
              <w:rPr>
                <w:rFonts w:eastAsiaTheme="minorEastAsia"/>
                <w:sz w:val="20"/>
                <w:lang w:eastAsia="zh-CN"/>
              </w:rPr>
              <w:t>t some editorial issues.</w:t>
            </w:r>
          </w:p>
          <w:p w14:paraId="172EEC2D" w14:textId="46AAB510" w:rsidR="006954DE" w:rsidRDefault="006954DE" w:rsidP="004C4B8B">
            <w:pPr>
              <w:ind w:left="0" w:firstLine="0"/>
              <w:rPr>
                <w:rFonts w:eastAsiaTheme="minorEastAsia"/>
                <w:sz w:val="20"/>
                <w:lang w:eastAsia="zh-CN"/>
              </w:rPr>
            </w:pPr>
            <w:r>
              <w:rPr>
                <w:rFonts w:eastAsiaTheme="minorEastAsia"/>
                <w:sz w:val="20"/>
                <w:lang w:eastAsia="zh-CN"/>
              </w:rPr>
              <w:t>These values are not configured by RRC, thus the wording is a bit misleading. Propose the following editorial changes. Hope it is not too late.</w:t>
            </w:r>
          </w:p>
          <w:p w14:paraId="3D398F71" w14:textId="77777777" w:rsidR="006954DE" w:rsidRDefault="006954DE" w:rsidP="004C4B8B">
            <w:pPr>
              <w:ind w:left="0" w:firstLine="0"/>
              <w:rPr>
                <w:rFonts w:eastAsiaTheme="minorEastAsia"/>
                <w:sz w:val="20"/>
                <w:lang w:eastAsia="zh-CN"/>
              </w:rPr>
            </w:pPr>
          </w:p>
          <w:p w14:paraId="6440A76F" w14:textId="337E8130" w:rsidR="006954DE" w:rsidRDefault="006954DE" w:rsidP="006954DE">
            <w:pPr>
              <w:spacing w:after="0"/>
              <w:ind w:left="0" w:firstLine="0"/>
              <w:contextualSpacing/>
              <w:rPr>
                <w:sz w:val="20"/>
                <w:lang w:val="en-GB" w:eastAsia="zh-CN"/>
              </w:rPr>
            </w:pPr>
            <w:r>
              <w:rPr>
                <w:rFonts w:hint="eastAsia"/>
                <w:sz w:val="20"/>
                <w:lang w:val="en-GB" w:eastAsia="zh-CN"/>
              </w:rPr>
              <w:t>F</w:t>
            </w:r>
            <w:r>
              <w:rPr>
                <w:sz w:val="20"/>
                <w:lang w:val="en-GB" w:eastAsia="zh-CN"/>
              </w:rPr>
              <w:t xml:space="preserve">or UE supporting ACK/NACK-based HARQ-ACK feedback for multicast, the </w:t>
            </w:r>
            <w:r w:rsidRPr="006954DE">
              <w:rPr>
                <w:strike/>
                <w:color w:val="FF0000"/>
                <w:sz w:val="20"/>
                <w:lang w:val="en-GB" w:eastAsia="zh-CN"/>
              </w:rPr>
              <w:t>maximum values that are configured to UE as follows</w:t>
            </w:r>
            <w:r>
              <w:rPr>
                <w:sz w:val="20"/>
                <w:lang w:val="en-GB" w:eastAsia="zh-CN"/>
              </w:rPr>
              <w:t xml:space="preserve"> </w:t>
            </w:r>
            <w:r w:rsidRPr="006954DE">
              <w:rPr>
                <w:color w:val="FF0000"/>
                <w:sz w:val="20"/>
                <w:u w:val="single"/>
                <w:lang w:val="en-GB" w:eastAsia="zh-CN"/>
              </w:rPr>
              <w:t xml:space="preserve">following values </w:t>
            </w:r>
            <w:r>
              <w:rPr>
                <w:sz w:val="20"/>
                <w:lang w:val="en-GB" w:eastAsia="zh-CN"/>
              </w:rPr>
              <w:t xml:space="preserve">are unchanged </w:t>
            </w:r>
            <w:r>
              <w:rPr>
                <w:sz w:val="20"/>
                <w:lang w:eastAsia="zh-CN"/>
              </w:rPr>
              <w:t>compared to unicast in Rel-16</w:t>
            </w:r>
            <w:r>
              <w:rPr>
                <w:sz w:val="20"/>
                <w:lang w:val="en-GB" w:eastAsia="zh-CN"/>
              </w:rPr>
              <w:t>:</w:t>
            </w:r>
          </w:p>
          <w:p w14:paraId="1F642ECF" w14:textId="77777777" w:rsidR="006954DE" w:rsidRDefault="006954DE" w:rsidP="006954DE">
            <w:pPr>
              <w:pStyle w:val="ListParagraph"/>
              <w:numPr>
                <w:ilvl w:val="0"/>
                <w:numId w:val="40"/>
              </w:numPr>
              <w:spacing w:after="0"/>
              <w:rPr>
                <w:lang w:eastAsia="zh-CN"/>
              </w:rPr>
            </w:pPr>
            <w:r w:rsidRPr="00523E4A">
              <w:rPr>
                <w:lang w:eastAsia="zh-CN"/>
              </w:rPr>
              <w:t>the maximum number of PUCCH resources sets</w:t>
            </w:r>
            <w:r>
              <w:rPr>
                <w:lang w:eastAsia="zh-CN"/>
              </w:rPr>
              <w:t xml:space="preserve"> in each PUCCH-config</w:t>
            </w:r>
            <w:r w:rsidRPr="00523E4A">
              <w:rPr>
                <w:lang w:eastAsia="zh-CN"/>
              </w:rPr>
              <w:t xml:space="preserve">, </w:t>
            </w:r>
          </w:p>
          <w:p w14:paraId="61647ABD" w14:textId="77838B19" w:rsidR="006954DE" w:rsidRDefault="006954DE" w:rsidP="006954DE">
            <w:pPr>
              <w:pStyle w:val="ListParagraph"/>
              <w:numPr>
                <w:ilvl w:val="0"/>
                <w:numId w:val="40"/>
              </w:numPr>
              <w:spacing w:after="0"/>
              <w:rPr>
                <w:lang w:eastAsia="zh-CN"/>
              </w:rPr>
            </w:pPr>
            <w:r w:rsidRPr="00523E4A">
              <w:rPr>
                <w:lang w:eastAsia="zh-CN"/>
              </w:rPr>
              <w:t xml:space="preserve">the maximum </w:t>
            </w:r>
            <w:r>
              <w:rPr>
                <w:lang w:eastAsia="zh-CN"/>
              </w:rPr>
              <w:t xml:space="preserve">number of </w:t>
            </w:r>
            <w:r w:rsidRPr="00523E4A">
              <w:rPr>
                <w:lang w:eastAsia="zh-CN"/>
              </w:rPr>
              <w:t>PUCCH resource</w:t>
            </w:r>
            <w:r>
              <w:rPr>
                <w:lang w:eastAsia="zh-CN"/>
              </w:rPr>
              <w:t>s</w:t>
            </w:r>
            <w:r w:rsidRPr="00523E4A">
              <w:rPr>
                <w:lang w:eastAsia="zh-CN"/>
              </w:rPr>
              <w:t xml:space="preserve"> in </w:t>
            </w:r>
            <w:r>
              <w:rPr>
                <w:lang w:eastAsia="zh-CN"/>
              </w:rPr>
              <w:t>a</w:t>
            </w:r>
            <w:r w:rsidRPr="00523E4A">
              <w:rPr>
                <w:lang w:eastAsia="zh-CN"/>
              </w:rPr>
              <w:t xml:space="preserve"> PUCCH resource set, </w:t>
            </w:r>
          </w:p>
          <w:p w14:paraId="66C57FB2" w14:textId="77777777" w:rsidR="006954DE" w:rsidRDefault="006954DE" w:rsidP="006954DE">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41C0C41A" w14:textId="77777777" w:rsidR="006954DE" w:rsidRDefault="006954DE" w:rsidP="006954DE">
            <w:pPr>
              <w:pStyle w:val="ListParagraph"/>
              <w:numPr>
                <w:ilvl w:val="0"/>
                <w:numId w:val="40"/>
              </w:numPr>
              <w:spacing w:after="0"/>
              <w:rPr>
                <w:lang w:eastAsia="zh-CN"/>
              </w:rPr>
            </w:pPr>
            <w:r>
              <w:rPr>
                <w:lang w:eastAsia="zh-CN"/>
              </w:rPr>
              <w:t xml:space="preserve">Note: </w:t>
            </w:r>
          </w:p>
          <w:p w14:paraId="1B2FFDA1" w14:textId="77777777" w:rsidR="006954DE" w:rsidRDefault="006954DE" w:rsidP="006954DE">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1B21B759" w14:textId="77777777" w:rsidR="006954DE" w:rsidRPr="00523E4A" w:rsidRDefault="006954DE" w:rsidP="006954DE">
            <w:pPr>
              <w:pStyle w:val="ListParagraph"/>
              <w:numPr>
                <w:ilvl w:val="1"/>
                <w:numId w:val="40"/>
              </w:numPr>
              <w:spacing w:after="0"/>
              <w:rPr>
                <w:lang w:eastAsia="zh-CN"/>
              </w:rPr>
            </w:pPr>
            <w:r>
              <w:rPr>
                <w:lang w:eastAsia="zh-CN"/>
              </w:rPr>
              <w:t xml:space="preserve">The case of NACK-only based is discussed separately. </w:t>
            </w:r>
          </w:p>
          <w:p w14:paraId="43E90705" w14:textId="38F2AE09" w:rsidR="006954DE" w:rsidRDefault="006954DE" w:rsidP="004C4B8B">
            <w:pPr>
              <w:ind w:left="0" w:firstLine="0"/>
              <w:rPr>
                <w:rFonts w:eastAsiaTheme="minorEastAsia"/>
                <w:sz w:val="20"/>
                <w:lang w:eastAsia="zh-CN"/>
              </w:rPr>
            </w:pPr>
          </w:p>
        </w:tc>
      </w:tr>
      <w:tr w:rsidR="00254E53" w:rsidRPr="00691EAC" w14:paraId="5434C001" w14:textId="77777777" w:rsidTr="006B6B4D">
        <w:trPr>
          <w:trHeight w:val="253"/>
          <w:jc w:val="center"/>
        </w:trPr>
        <w:tc>
          <w:tcPr>
            <w:tcW w:w="1555" w:type="dxa"/>
          </w:tcPr>
          <w:p w14:paraId="282C17D3" w14:textId="6A4910C1" w:rsidR="00254E53" w:rsidRDefault="00254E53" w:rsidP="004C4B8B">
            <w:pPr>
              <w:ind w:left="0" w:firstLine="0"/>
              <w:rPr>
                <w:rFonts w:eastAsiaTheme="minorEastAsia"/>
                <w:sz w:val="20"/>
                <w:lang w:val="en-GB" w:eastAsia="zh-CN"/>
              </w:rPr>
            </w:pPr>
            <w:r>
              <w:rPr>
                <w:rFonts w:eastAsiaTheme="minorEastAsia"/>
                <w:sz w:val="20"/>
                <w:lang w:val="en-GB" w:eastAsia="zh-CN"/>
              </w:rPr>
              <w:t>Qualcomm</w:t>
            </w:r>
          </w:p>
        </w:tc>
        <w:tc>
          <w:tcPr>
            <w:tcW w:w="7801" w:type="dxa"/>
          </w:tcPr>
          <w:p w14:paraId="3E9AD045" w14:textId="1C8D38C9" w:rsidR="00254E53" w:rsidRDefault="00254E53" w:rsidP="004C4B8B">
            <w:pPr>
              <w:ind w:left="0" w:firstLine="0"/>
              <w:rPr>
                <w:rFonts w:eastAsiaTheme="minorEastAsia"/>
                <w:sz w:val="20"/>
                <w:lang w:eastAsia="zh-CN"/>
              </w:rPr>
            </w:pPr>
            <w:r>
              <w:rPr>
                <w:rFonts w:eastAsiaTheme="minorEastAsia"/>
                <w:sz w:val="20"/>
                <w:lang w:eastAsia="zh-CN"/>
              </w:rPr>
              <w:t>ZTE’s suggestion is ok to us</w:t>
            </w:r>
          </w:p>
        </w:tc>
      </w:tr>
      <w:tr w:rsidR="00E972D2" w:rsidRPr="00691EAC" w14:paraId="47E2C62E" w14:textId="77777777" w:rsidTr="00E972D2">
        <w:tblPrEx>
          <w:jc w:val="left"/>
        </w:tblPrEx>
        <w:trPr>
          <w:trHeight w:val="253"/>
        </w:trPr>
        <w:tc>
          <w:tcPr>
            <w:tcW w:w="1555" w:type="dxa"/>
          </w:tcPr>
          <w:p w14:paraId="547926ED" w14:textId="77777777" w:rsidR="00E972D2" w:rsidRDefault="00E972D2" w:rsidP="00CC4874">
            <w:pPr>
              <w:ind w:left="0" w:firstLine="0"/>
              <w:rPr>
                <w:rFonts w:eastAsiaTheme="minorEastAsia"/>
                <w:sz w:val="20"/>
                <w:lang w:val="en-GB" w:eastAsia="zh-CN"/>
              </w:rPr>
            </w:pPr>
            <w:r>
              <w:rPr>
                <w:rFonts w:eastAsiaTheme="minorEastAsia"/>
                <w:sz w:val="20"/>
                <w:lang w:val="en-GB" w:eastAsia="zh-CN"/>
              </w:rPr>
              <w:t>Ericsson</w:t>
            </w:r>
          </w:p>
        </w:tc>
        <w:tc>
          <w:tcPr>
            <w:tcW w:w="7801" w:type="dxa"/>
          </w:tcPr>
          <w:p w14:paraId="46D72CE9" w14:textId="77777777" w:rsidR="00E972D2" w:rsidRDefault="00E972D2" w:rsidP="00CC4874">
            <w:pPr>
              <w:ind w:left="0" w:firstLine="0"/>
              <w:rPr>
                <w:rFonts w:eastAsiaTheme="minorEastAsia"/>
                <w:sz w:val="20"/>
                <w:lang w:eastAsia="zh-CN"/>
              </w:rPr>
            </w:pPr>
            <w:r>
              <w:rPr>
                <w:rFonts w:eastAsiaTheme="minorEastAsia"/>
                <w:sz w:val="20"/>
                <w:lang w:eastAsia="zh-CN"/>
              </w:rPr>
              <w:t>If it follows from R-16, maybe it is good to mention the total number of PUCCH resources from all PUCCH-Config/PUCCH-ConfigurationList is not changed as well.</w:t>
            </w:r>
          </w:p>
        </w:tc>
      </w:tr>
      <w:tr w:rsidR="00B16963" w:rsidRPr="00691EAC" w14:paraId="1C73E3DB" w14:textId="77777777" w:rsidTr="00E972D2">
        <w:tblPrEx>
          <w:jc w:val="left"/>
        </w:tblPrEx>
        <w:trPr>
          <w:trHeight w:val="253"/>
        </w:trPr>
        <w:tc>
          <w:tcPr>
            <w:tcW w:w="1555" w:type="dxa"/>
          </w:tcPr>
          <w:p w14:paraId="30C5090E" w14:textId="03FA357C" w:rsidR="00B16963" w:rsidRPr="0055328F" w:rsidRDefault="00B16963" w:rsidP="00CC4874">
            <w:pPr>
              <w:ind w:left="0" w:firstLine="0"/>
              <w:rPr>
                <w:rFonts w:eastAsiaTheme="minorEastAsia"/>
                <w:sz w:val="20"/>
                <w:lang w:eastAsia="zh-CN"/>
              </w:rPr>
            </w:pPr>
            <w:r w:rsidRPr="0055328F">
              <w:rPr>
                <w:rFonts w:eastAsia="MS Mincho"/>
                <w:sz w:val="20"/>
                <w:lang w:eastAsia="ja-JP"/>
              </w:rPr>
              <w:t>NTT DOCOMO</w:t>
            </w:r>
          </w:p>
        </w:tc>
        <w:tc>
          <w:tcPr>
            <w:tcW w:w="7801" w:type="dxa"/>
          </w:tcPr>
          <w:p w14:paraId="11F91A55" w14:textId="1DC108C3" w:rsidR="00B16963" w:rsidRPr="0055328F" w:rsidRDefault="0055328F" w:rsidP="00CC4874">
            <w:pPr>
              <w:ind w:left="0" w:firstLine="0"/>
              <w:rPr>
                <w:rFonts w:eastAsiaTheme="minorEastAsia"/>
                <w:sz w:val="20"/>
                <w:lang w:eastAsia="zh-CN"/>
              </w:rPr>
            </w:pPr>
            <w:r w:rsidRPr="0055328F">
              <w:rPr>
                <w:rFonts w:eastAsia="MS Mincho"/>
                <w:sz w:val="20"/>
                <w:lang w:eastAsia="ja-JP"/>
              </w:rPr>
              <w:t>Support</w:t>
            </w:r>
          </w:p>
        </w:tc>
      </w:tr>
      <w:tr w:rsidR="00415C54" w:rsidRPr="00691EAC" w14:paraId="51ACF8AE" w14:textId="77777777" w:rsidTr="00E972D2">
        <w:tblPrEx>
          <w:jc w:val="left"/>
        </w:tblPrEx>
        <w:trPr>
          <w:trHeight w:val="253"/>
        </w:trPr>
        <w:tc>
          <w:tcPr>
            <w:tcW w:w="1555" w:type="dxa"/>
          </w:tcPr>
          <w:p w14:paraId="3C50DF9E" w14:textId="68FEA436" w:rsidR="00415C54" w:rsidRPr="0055328F" w:rsidRDefault="00415C54" w:rsidP="00415C54">
            <w:pPr>
              <w:ind w:left="0" w:firstLine="0"/>
              <w:rPr>
                <w:rFonts w:eastAsia="MS Mincho"/>
                <w:sz w:val="20"/>
                <w:lang w:eastAsia="ja-JP"/>
              </w:rPr>
            </w:pPr>
            <w:r>
              <w:rPr>
                <w:rFonts w:eastAsiaTheme="minorEastAsia" w:hint="eastAsia"/>
                <w:sz w:val="20"/>
                <w:lang w:eastAsia="zh-CN"/>
              </w:rPr>
              <w:t>S</w:t>
            </w:r>
            <w:r>
              <w:rPr>
                <w:rFonts w:eastAsiaTheme="minorEastAsia"/>
                <w:sz w:val="20"/>
                <w:lang w:eastAsia="zh-CN"/>
              </w:rPr>
              <w:t>preadtrum</w:t>
            </w:r>
          </w:p>
        </w:tc>
        <w:tc>
          <w:tcPr>
            <w:tcW w:w="7801" w:type="dxa"/>
          </w:tcPr>
          <w:p w14:paraId="059F7736" w14:textId="0BEEA022" w:rsidR="00415C54" w:rsidRPr="0055328F" w:rsidRDefault="00415C54" w:rsidP="00415C54">
            <w:pPr>
              <w:ind w:left="0" w:firstLine="0"/>
              <w:rPr>
                <w:rFonts w:eastAsia="MS Mincho"/>
                <w:sz w:val="20"/>
                <w:lang w:eastAsia="ja-JP"/>
              </w:rPr>
            </w:pPr>
            <w:r>
              <w:rPr>
                <w:rFonts w:eastAsiaTheme="minorEastAsia" w:hint="eastAsia"/>
                <w:sz w:val="20"/>
                <w:lang w:eastAsia="zh-CN"/>
              </w:rPr>
              <w:t>Su</w:t>
            </w:r>
            <w:r>
              <w:rPr>
                <w:rFonts w:eastAsiaTheme="minorEastAsia"/>
                <w:sz w:val="20"/>
                <w:lang w:eastAsia="zh-CN"/>
              </w:rPr>
              <w:t>pport</w:t>
            </w:r>
          </w:p>
        </w:tc>
      </w:tr>
    </w:tbl>
    <w:p w14:paraId="72A4A996" w14:textId="178495F2" w:rsidR="000851E1" w:rsidRDefault="000851E1" w:rsidP="000851E1">
      <w:pPr>
        <w:ind w:left="0" w:firstLine="0"/>
        <w:rPr>
          <w:sz w:val="20"/>
          <w:lang w:eastAsia="zh-CN"/>
        </w:rPr>
      </w:pPr>
    </w:p>
    <w:p w14:paraId="491E615D" w14:textId="2F03A21D" w:rsidR="0048049A" w:rsidRPr="000811D1" w:rsidRDefault="0048049A" w:rsidP="000811D1">
      <w:pPr>
        <w:pStyle w:val="Heading4"/>
        <w:numPr>
          <w:ilvl w:val="0"/>
          <w:numId w:val="0"/>
        </w:numPr>
        <w:ind w:left="864" w:hanging="864"/>
        <w:rPr>
          <w:sz w:val="20"/>
          <w:szCs w:val="20"/>
          <w:lang w:val="en-GB" w:eastAsia="zh-CN"/>
        </w:rPr>
      </w:pPr>
      <w:r w:rsidRPr="000811D1">
        <w:rPr>
          <w:rFonts w:hint="eastAsia"/>
          <w:sz w:val="20"/>
          <w:szCs w:val="20"/>
          <w:lang w:val="en-GB" w:eastAsia="zh-CN"/>
        </w:rPr>
        <w:lastRenderedPageBreak/>
        <w:t>P</w:t>
      </w:r>
      <w:r w:rsidRPr="000811D1">
        <w:rPr>
          <w:sz w:val="20"/>
          <w:szCs w:val="20"/>
          <w:lang w:val="en-GB" w:eastAsia="zh-CN"/>
        </w:rPr>
        <w:t xml:space="preserve">roposal </w:t>
      </w:r>
      <w:r w:rsidRPr="000811D1">
        <w:rPr>
          <w:sz w:val="20"/>
          <w:szCs w:val="20"/>
          <w:lang w:val="en-GB" w:eastAsia="zh-CN"/>
        </w:rPr>
        <w:fldChar w:fldCharType="begin"/>
      </w:r>
      <w:r w:rsidRPr="000811D1">
        <w:rPr>
          <w:sz w:val="20"/>
          <w:szCs w:val="20"/>
          <w:lang w:val="en-GB" w:eastAsia="zh-CN"/>
        </w:rPr>
        <w:instrText xml:space="preserve"> REF _Ref80113330 \r \h </w:instrText>
      </w:r>
      <w:r w:rsidR="00F71DFC" w:rsidRPr="000811D1">
        <w:rPr>
          <w:sz w:val="20"/>
          <w:szCs w:val="20"/>
          <w:lang w:val="en-GB" w:eastAsia="zh-CN"/>
        </w:rPr>
        <w:instrText xml:space="preserve"> \* MERGEFORMAT </w:instrText>
      </w:r>
      <w:r w:rsidRPr="000811D1">
        <w:rPr>
          <w:sz w:val="20"/>
          <w:szCs w:val="20"/>
          <w:lang w:val="en-GB" w:eastAsia="zh-CN"/>
        </w:rPr>
      </w:r>
      <w:r w:rsidRPr="000811D1">
        <w:rPr>
          <w:sz w:val="20"/>
          <w:szCs w:val="20"/>
          <w:lang w:val="en-GB" w:eastAsia="zh-CN"/>
        </w:rPr>
        <w:fldChar w:fldCharType="separate"/>
      </w:r>
      <w:r w:rsidR="00197DE2" w:rsidRPr="000811D1">
        <w:rPr>
          <w:sz w:val="20"/>
          <w:szCs w:val="20"/>
          <w:lang w:val="en-GB" w:eastAsia="zh-CN"/>
        </w:rPr>
        <w:t>3.3.2</w:t>
      </w:r>
      <w:r w:rsidRPr="000811D1">
        <w:rPr>
          <w:sz w:val="20"/>
          <w:szCs w:val="20"/>
          <w:lang w:val="en-GB" w:eastAsia="zh-CN"/>
        </w:rPr>
        <w:fldChar w:fldCharType="end"/>
      </w:r>
      <w:r w:rsidRPr="000811D1">
        <w:rPr>
          <w:sz w:val="20"/>
          <w:szCs w:val="20"/>
          <w:lang w:val="en-GB" w:eastAsia="zh-CN"/>
        </w:rPr>
        <w:t>-2</w:t>
      </w:r>
      <w:r w:rsidR="00153DDD" w:rsidRPr="000811D1">
        <w:rPr>
          <w:sz w:val="20"/>
          <w:szCs w:val="20"/>
          <w:lang w:val="en-GB" w:eastAsia="zh-CN"/>
        </w:rPr>
        <w:t>-r1</w:t>
      </w:r>
      <w:r w:rsidRPr="000811D1">
        <w:rPr>
          <w:sz w:val="20"/>
          <w:szCs w:val="20"/>
          <w:lang w:val="en-GB" w:eastAsia="zh-CN"/>
        </w:rPr>
        <w:t xml:space="preserve"> (H)</w:t>
      </w:r>
    </w:p>
    <w:p w14:paraId="2D89FD53" w14:textId="77777777" w:rsidR="0048049A" w:rsidRPr="0048049A" w:rsidRDefault="0048049A" w:rsidP="00F26A8F">
      <w:pPr>
        <w:spacing w:after="0"/>
        <w:ind w:left="0" w:firstLine="0"/>
        <w:contextualSpacing/>
        <w:rPr>
          <w:sz w:val="20"/>
          <w:lang w:eastAsia="zh-CN"/>
        </w:rPr>
      </w:pPr>
      <w:r w:rsidRPr="0048049A">
        <w:rPr>
          <w:rFonts w:hint="eastAsia"/>
          <w:sz w:val="20"/>
          <w:lang w:val="en-GB" w:eastAsia="zh-CN"/>
        </w:rPr>
        <w:t>F</w:t>
      </w:r>
      <w:r w:rsidRPr="0048049A">
        <w:rPr>
          <w:sz w:val="20"/>
          <w:lang w:val="en-GB" w:eastAsia="zh-CN"/>
        </w:rPr>
        <w:t xml:space="preserve">or the separate </w:t>
      </w:r>
      <w:r w:rsidRPr="0048049A">
        <w:rPr>
          <w:i/>
          <w:sz w:val="20"/>
          <w:lang w:val="en-GB" w:eastAsia="zh-CN"/>
        </w:rPr>
        <w:t xml:space="preserve">PUCCH-ConfigurationList </w:t>
      </w:r>
      <w:r w:rsidRPr="0048049A">
        <w:rPr>
          <w:sz w:val="20"/>
          <w:lang w:val="en-GB" w:eastAsia="zh-CN"/>
        </w:rPr>
        <w:t>that is optionally configured to UE for NACK-only based HARQ-ACK feedback for multicast,</w:t>
      </w:r>
    </w:p>
    <w:p w14:paraId="21C82DD3" w14:textId="77777777" w:rsidR="0048049A" w:rsidRPr="0048049A" w:rsidRDefault="0048049A" w:rsidP="00F26A8F">
      <w:pPr>
        <w:numPr>
          <w:ilvl w:val="0"/>
          <w:numId w:val="29"/>
        </w:numPr>
        <w:spacing w:after="0"/>
        <w:contextualSpacing/>
        <w:rPr>
          <w:ins w:id="155" w:author="xiajinhuan" w:date="2021-08-23T17:20:00Z"/>
          <w:sz w:val="20"/>
          <w:lang w:val="en-GB" w:eastAsia="zh-CN"/>
        </w:rPr>
      </w:pPr>
      <w:ins w:id="156" w:author="xiajinhuan" w:date="2021-08-23T17:20:00Z">
        <w:r w:rsidRPr="0048049A">
          <w:rPr>
            <w:sz w:val="20"/>
            <w:lang w:val="en-GB" w:eastAsia="zh-CN"/>
          </w:rPr>
          <w:t>T</w:t>
        </w:r>
      </w:ins>
      <w:r w:rsidRPr="0048049A">
        <w:rPr>
          <w:sz w:val="20"/>
          <w:lang w:val="en-GB" w:eastAsia="zh-CN"/>
        </w:rPr>
        <w:t xml:space="preserve">he separate </w:t>
      </w:r>
      <w:r w:rsidRPr="0048049A">
        <w:rPr>
          <w:i/>
          <w:sz w:val="20"/>
          <w:lang w:val="en-GB" w:eastAsia="zh-CN"/>
        </w:rPr>
        <w:t>PUCCH-ConfigurationList</w:t>
      </w:r>
      <w:r w:rsidRPr="0048049A">
        <w:rPr>
          <w:sz w:val="20"/>
          <w:lang w:val="en-GB" w:eastAsia="zh-CN"/>
        </w:rPr>
        <w:t xml:space="preserve"> for multicast configuration can be a list which includes up to 2 </w:t>
      </w:r>
      <w:r w:rsidRPr="0048049A">
        <w:rPr>
          <w:i/>
          <w:sz w:val="20"/>
          <w:lang w:val="en-GB" w:eastAsia="zh-CN"/>
        </w:rPr>
        <w:t>PUCCH-Config</w:t>
      </w:r>
      <w:r w:rsidRPr="0048049A">
        <w:rPr>
          <w:sz w:val="20"/>
          <w:lang w:val="en-GB" w:eastAsia="zh-CN"/>
        </w:rPr>
        <w:t xml:space="preserve"> configurations corresponding low priority feedback and high priority feedback, respectively.</w:t>
      </w:r>
    </w:p>
    <w:p w14:paraId="1792B4DF" w14:textId="77777777" w:rsidR="0048049A" w:rsidRPr="0048049A" w:rsidRDefault="0048049A" w:rsidP="00F26A8F">
      <w:pPr>
        <w:numPr>
          <w:ilvl w:val="0"/>
          <w:numId w:val="29"/>
        </w:numPr>
        <w:spacing w:after="0"/>
        <w:contextualSpacing/>
        <w:rPr>
          <w:sz w:val="20"/>
          <w:lang w:val="en-GB" w:eastAsia="zh-CN"/>
        </w:rPr>
      </w:pPr>
      <w:r w:rsidRPr="0048049A">
        <w:rPr>
          <w:sz w:val="20"/>
          <w:lang w:val="en-GB" w:eastAsia="zh-CN"/>
        </w:rPr>
        <w:t>F</w:t>
      </w:r>
      <w:ins w:id="157" w:author="xiajinhuan" w:date="2021-08-23T17:20:00Z">
        <w:r w:rsidRPr="0048049A">
          <w:rPr>
            <w:sz w:val="20"/>
            <w:lang w:val="en-GB" w:eastAsia="zh-CN"/>
          </w:rPr>
          <w:t xml:space="preserve">FS: how to handle the case when separate </w:t>
        </w:r>
        <w:r w:rsidRPr="003C21EC">
          <w:rPr>
            <w:i/>
            <w:sz w:val="20"/>
            <w:lang w:val="en-GB" w:eastAsia="zh-CN"/>
          </w:rPr>
          <w:t>PUCCH-ConfigurationList</w:t>
        </w:r>
        <w:r w:rsidRPr="0048049A">
          <w:rPr>
            <w:sz w:val="20"/>
            <w:lang w:val="en-GB" w:eastAsia="zh-CN"/>
          </w:rPr>
          <w:t xml:space="preserve"> is not configured to UE for NACK-only based HARQ-ACK feedback for multicast.</w:t>
        </w:r>
      </w:ins>
    </w:p>
    <w:p w14:paraId="723191D8" w14:textId="77777777" w:rsidR="0048049A" w:rsidRPr="0048049A" w:rsidRDefault="0048049A" w:rsidP="0048049A">
      <w:pPr>
        <w:ind w:left="0" w:firstLine="0"/>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48049A" w:rsidRPr="0048049A" w14:paraId="4C3C898E" w14:textId="77777777" w:rsidTr="004C6BF8">
        <w:trPr>
          <w:trHeight w:val="253"/>
          <w:jc w:val="center"/>
        </w:trPr>
        <w:tc>
          <w:tcPr>
            <w:tcW w:w="1555" w:type="dxa"/>
          </w:tcPr>
          <w:p w14:paraId="72B50C91" w14:textId="77777777" w:rsidR="0048049A" w:rsidRPr="0048049A" w:rsidRDefault="0048049A" w:rsidP="0048049A">
            <w:pPr>
              <w:widowControl/>
              <w:autoSpaceDE/>
              <w:autoSpaceDN/>
              <w:adjustRightInd/>
              <w:spacing w:after="60"/>
              <w:ind w:left="0" w:firstLine="0"/>
              <w:rPr>
                <w:sz w:val="20"/>
                <w:lang w:eastAsia="zh-CN"/>
              </w:rPr>
            </w:pPr>
            <w:r w:rsidRPr="0048049A">
              <w:rPr>
                <w:b/>
                <w:sz w:val="20"/>
                <w:lang w:eastAsia="zh-CN"/>
              </w:rPr>
              <w:t>Company</w:t>
            </w:r>
          </w:p>
        </w:tc>
        <w:tc>
          <w:tcPr>
            <w:tcW w:w="7801" w:type="dxa"/>
          </w:tcPr>
          <w:p w14:paraId="26B015AE" w14:textId="77777777" w:rsidR="0048049A" w:rsidRPr="0048049A" w:rsidRDefault="0048049A" w:rsidP="0048049A">
            <w:pPr>
              <w:widowControl/>
              <w:autoSpaceDE/>
              <w:autoSpaceDN/>
              <w:adjustRightInd/>
              <w:spacing w:after="60"/>
              <w:ind w:left="0" w:firstLine="0"/>
              <w:rPr>
                <w:sz w:val="20"/>
                <w:lang w:eastAsia="zh-CN"/>
              </w:rPr>
            </w:pPr>
            <w:r w:rsidRPr="0048049A">
              <w:rPr>
                <w:b/>
                <w:sz w:val="20"/>
                <w:lang w:eastAsia="zh-CN"/>
              </w:rPr>
              <w:t xml:space="preserve">Comments </w:t>
            </w:r>
          </w:p>
        </w:tc>
      </w:tr>
      <w:tr w:rsidR="0048049A" w:rsidRPr="0048049A" w14:paraId="0D2A5DB1" w14:textId="77777777" w:rsidTr="004C6BF8">
        <w:trPr>
          <w:trHeight w:val="253"/>
          <w:jc w:val="center"/>
        </w:trPr>
        <w:tc>
          <w:tcPr>
            <w:tcW w:w="1555" w:type="dxa"/>
          </w:tcPr>
          <w:p w14:paraId="4975E227" w14:textId="77777777" w:rsidR="0048049A" w:rsidRPr="0048049A" w:rsidRDefault="0048049A" w:rsidP="0048049A">
            <w:pPr>
              <w:widowControl/>
              <w:autoSpaceDE/>
              <w:autoSpaceDN/>
              <w:adjustRightInd/>
              <w:spacing w:after="60"/>
              <w:ind w:left="0" w:firstLine="0"/>
              <w:rPr>
                <w:sz w:val="20"/>
                <w:lang w:val="en-GB" w:eastAsia="zh-CN"/>
              </w:rPr>
            </w:pPr>
            <w:r w:rsidRPr="0048049A">
              <w:rPr>
                <w:rFonts w:hint="eastAsia"/>
                <w:sz w:val="20"/>
                <w:lang w:val="en-GB" w:eastAsia="zh-CN"/>
              </w:rPr>
              <w:t>v</w:t>
            </w:r>
            <w:r w:rsidRPr="0048049A">
              <w:rPr>
                <w:sz w:val="20"/>
                <w:lang w:val="en-GB" w:eastAsia="zh-CN"/>
              </w:rPr>
              <w:t>ivo</w:t>
            </w:r>
          </w:p>
        </w:tc>
        <w:tc>
          <w:tcPr>
            <w:tcW w:w="7801" w:type="dxa"/>
          </w:tcPr>
          <w:p w14:paraId="4A71DCA4" w14:textId="13A16FBA" w:rsidR="0048049A" w:rsidRPr="0048049A" w:rsidRDefault="00E35203" w:rsidP="0048049A">
            <w:pPr>
              <w:widowControl/>
              <w:autoSpaceDE/>
              <w:autoSpaceDN/>
              <w:adjustRightInd/>
              <w:spacing w:after="60"/>
              <w:ind w:left="0" w:firstLine="0"/>
              <w:rPr>
                <w:sz w:val="20"/>
                <w:lang w:eastAsia="zh-CN"/>
              </w:rPr>
            </w:pPr>
            <w:r w:rsidRPr="0048049A">
              <w:rPr>
                <w:sz w:val="20"/>
                <w:lang w:eastAsia="zh-CN"/>
              </w:rPr>
              <w:t>S</w:t>
            </w:r>
            <w:r w:rsidR="0048049A" w:rsidRPr="0048049A">
              <w:rPr>
                <w:sz w:val="20"/>
                <w:lang w:eastAsia="zh-CN"/>
              </w:rPr>
              <w:t>upport</w:t>
            </w:r>
          </w:p>
        </w:tc>
      </w:tr>
      <w:tr w:rsidR="0048049A" w:rsidRPr="0048049A" w14:paraId="210B6E40" w14:textId="77777777" w:rsidTr="004C6BF8">
        <w:trPr>
          <w:trHeight w:val="253"/>
          <w:jc w:val="center"/>
        </w:trPr>
        <w:tc>
          <w:tcPr>
            <w:tcW w:w="1555" w:type="dxa"/>
          </w:tcPr>
          <w:p w14:paraId="2D59082C" w14:textId="77777777" w:rsidR="0048049A" w:rsidRPr="0048049A" w:rsidRDefault="0048049A" w:rsidP="0048049A">
            <w:pPr>
              <w:widowControl/>
              <w:autoSpaceDE/>
              <w:autoSpaceDN/>
              <w:adjustRightInd/>
              <w:spacing w:after="60"/>
              <w:ind w:left="0" w:firstLine="0"/>
              <w:rPr>
                <w:sz w:val="20"/>
                <w:lang w:val="en-GB" w:eastAsia="zh-CN"/>
              </w:rPr>
            </w:pPr>
            <w:r w:rsidRPr="0048049A">
              <w:rPr>
                <w:sz w:val="20"/>
                <w:lang w:val="en-GB" w:eastAsia="zh-CN"/>
              </w:rPr>
              <w:t>Samsung</w:t>
            </w:r>
          </w:p>
        </w:tc>
        <w:tc>
          <w:tcPr>
            <w:tcW w:w="7801" w:type="dxa"/>
          </w:tcPr>
          <w:p w14:paraId="4B9B54A7" w14:textId="77777777" w:rsidR="0048049A" w:rsidRPr="0048049A" w:rsidRDefault="0048049A" w:rsidP="0048049A">
            <w:pPr>
              <w:widowControl/>
              <w:autoSpaceDE/>
              <w:autoSpaceDN/>
              <w:adjustRightInd/>
              <w:spacing w:after="60"/>
              <w:ind w:left="0" w:firstLine="0"/>
              <w:rPr>
                <w:sz w:val="20"/>
                <w:lang w:eastAsia="zh-CN"/>
              </w:rPr>
            </w:pPr>
            <w:r w:rsidRPr="0048049A">
              <w:rPr>
                <w:sz w:val="20"/>
                <w:lang w:eastAsia="zh-CN"/>
              </w:rPr>
              <w:t>OK.</w:t>
            </w:r>
          </w:p>
        </w:tc>
      </w:tr>
      <w:tr w:rsidR="0048049A" w:rsidRPr="0048049A" w14:paraId="69017344" w14:textId="77777777" w:rsidTr="004C6BF8">
        <w:trPr>
          <w:trHeight w:val="253"/>
          <w:jc w:val="center"/>
        </w:trPr>
        <w:tc>
          <w:tcPr>
            <w:tcW w:w="1555" w:type="dxa"/>
          </w:tcPr>
          <w:p w14:paraId="4E915016" w14:textId="77777777" w:rsidR="0048049A" w:rsidRPr="0048049A" w:rsidRDefault="0048049A" w:rsidP="0048049A">
            <w:pPr>
              <w:widowControl/>
              <w:autoSpaceDE/>
              <w:autoSpaceDN/>
              <w:adjustRightInd/>
              <w:spacing w:after="60"/>
              <w:ind w:left="0" w:firstLine="0"/>
              <w:rPr>
                <w:sz w:val="20"/>
                <w:lang w:val="en-GB" w:eastAsia="zh-CN"/>
              </w:rPr>
            </w:pPr>
            <w:r w:rsidRPr="0048049A">
              <w:rPr>
                <w:rFonts w:hint="eastAsia"/>
                <w:sz w:val="20"/>
                <w:lang w:val="en-GB" w:eastAsia="zh-CN"/>
              </w:rPr>
              <w:t>Z</w:t>
            </w:r>
            <w:r w:rsidRPr="0048049A">
              <w:rPr>
                <w:sz w:val="20"/>
                <w:lang w:val="en-GB" w:eastAsia="zh-CN"/>
              </w:rPr>
              <w:t>TE</w:t>
            </w:r>
          </w:p>
        </w:tc>
        <w:tc>
          <w:tcPr>
            <w:tcW w:w="7801" w:type="dxa"/>
          </w:tcPr>
          <w:p w14:paraId="37BA36BB" w14:textId="77777777" w:rsidR="0048049A" w:rsidRPr="0048049A" w:rsidRDefault="0048049A" w:rsidP="0048049A">
            <w:pPr>
              <w:widowControl/>
              <w:autoSpaceDE/>
              <w:autoSpaceDN/>
              <w:adjustRightInd/>
              <w:spacing w:after="60"/>
              <w:ind w:left="0" w:firstLine="0"/>
              <w:rPr>
                <w:sz w:val="20"/>
                <w:lang w:eastAsia="zh-CN"/>
              </w:rPr>
            </w:pPr>
            <w:r w:rsidRPr="0048049A">
              <w:rPr>
                <w:rFonts w:hint="eastAsia"/>
                <w:sz w:val="20"/>
                <w:lang w:eastAsia="zh-CN"/>
              </w:rPr>
              <w:t>Pre</w:t>
            </w:r>
            <w:r w:rsidRPr="0048049A">
              <w:rPr>
                <w:sz w:val="20"/>
                <w:lang w:eastAsia="zh-CN"/>
              </w:rPr>
              <w:t>viously, we discussed that PUCCH-ConfigurationList for NACK-only can be shared with that for unicast or multicast ACK/NACK</w:t>
            </w:r>
            <w:r w:rsidRPr="0048049A">
              <w:rPr>
                <w:rFonts w:hint="eastAsia"/>
                <w:sz w:val="20"/>
                <w:lang w:eastAsia="zh-CN"/>
              </w:rPr>
              <w:t xml:space="preserve">. </w:t>
            </w:r>
            <w:r w:rsidRPr="0048049A">
              <w:rPr>
                <w:sz w:val="20"/>
                <w:lang w:eastAsia="zh-CN"/>
              </w:rPr>
              <w:t>Considering that we are now only discussing the separate configuration case here, we suggest to add an FFS for this issue.</w:t>
            </w:r>
          </w:p>
          <w:p w14:paraId="7DD27C7F" w14:textId="77777777" w:rsidR="0048049A" w:rsidRPr="0048049A" w:rsidRDefault="0048049A" w:rsidP="0048049A">
            <w:pPr>
              <w:widowControl/>
              <w:autoSpaceDE/>
              <w:autoSpaceDN/>
              <w:adjustRightInd/>
              <w:spacing w:after="60"/>
              <w:ind w:left="0" w:firstLine="0"/>
              <w:rPr>
                <w:sz w:val="20"/>
                <w:u w:val="single"/>
                <w:lang w:eastAsia="zh-CN"/>
              </w:rPr>
            </w:pPr>
            <w:r w:rsidRPr="0048049A">
              <w:rPr>
                <w:sz w:val="20"/>
                <w:u w:val="single"/>
                <w:lang w:eastAsia="zh-CN"/>
              </w:rPr>
              <w:t xml:space="preserve">FFS: how to handle the case when separate PUCCH-ConfigurationList is </w:t>
            </w:r>
            <w:r w:rsidRPr="0048049A">
              <w:rPr>
                <w:b/>
                <w:sz w:val="20"/>
                <w:u w:val="single"/>
                <w:lang w:eastAsia="zh-CN"/>
              </w:rPr>
              <w:t>not</w:t>
            </w:r>
            <w:r w:rsidRPr="0048049A">
              <w:rPr>
                <w:sz w:val="20"/>
                <w:u w:val="single"/>
                <w:lang w:eastAsia="zh-CN"/>
              </w:rPr>
              <w:t xml:space="preserve"> configured to UE for NACK-only based HARQ-ACK feedback for multicast.</w:t>
            </w:r>
          </w:p>
          <w:p w14:paraId="0EFF08CE" w14:textId="77777777" w:rsidR="0048049A" w:rsidRPr="0048049A" w:rsidRDefault="0048049A" w:rsidP="0048049A">
            <w:pPr>
              <w:widowControl/>
              <w:autoSpaceDE/>
              <w:autoSpaceDN/>
              <w:adjustRightInd/>
              <w:spacing w:after="60"/>
              <w:ind w:left="0" w:firstLine="0"/>
              <w:rPr>
                <w:sz w:val="20"/>
                <w:u w:val="single"/>
                <w:lang w:eastAsia="zh-CN"/>
              </w:rPr>
            </w:pPr>
            <w:r w:rsidRPr="00941121">
              <w:rPr>
                <w:sz w:val="20"/>
                <w:highlight w:val="yellow"/>
                <w:u w:val="single"/>
                <w:lang w:eastAsia="zh-CN"/>
              </w:rPr>
              <w:t>FL’s responses</w:t>
            </w:r>
            <w:r w:rsidRPr="00941121">
              <w:rPr>
                <w:rFonts w:hint="eastAsia"/>
                <w:sz w:val="20"/>
                <w:highlight w:val="yellow"/>
                <w:u w:val="single"/>
                <w:lang w:eastAsia="zh-CN"/>
              </w:rPr>
              <w:t>:</w:t>
            </w:r>
            <w:r w:rsidRPr="00941121">
              <w:rPr>
                <w:sz w:val="20"/>
                <w:highlight w:val="yellow"/>
                <w:u w:val="single"/>
                <w:lang w:eastAsia="zh-CN"/>
              </w:rPr>
              <w:t xml:space="preserve"> updated.</w:t>
            </w:r>
            <w:r w:rsidRPr="0048049A">
              <w:rPr>
                <w:sz w:val="20"/>
                <w:u w:val="single"/>
                <w:lang w:eastAsia="zh-CN"/>
              </w:rPr>
              <w:t xml:space="preserve"> </w:t>
            </w:r>
          </w:p>
        </w:tc>
      </w:tr>
      <w:tr w:rsidR="0048049A" w:rsidRPr="0048049A" w14:paraId="75B32531" w14:textId="77777777" w:rsidTr="004C6BF8">
        <w:trPr>
          <w:trHeight w:val="253"/>
          <w:jc w:val="center"/>
        </w:trPr>
        <w:tc>
          <w:tcPr>
            <w:tcW w:w="1555" w:type="dxa"/>
          </w:tcPr>
          <w:p w14:paraId="77AFECE3" w14:textId="77777777" w:rsidR="0048049A" w:rsidRPr="0048049A" w:rsidRDefault="0048049A" w:rsidP="0048049A">
            <w:pPr>
              <w:widowControl/>
              <w:autoSpaceDE/>
              <w:autoSpaceDN/>
              <w:adjustRightInd/>
              <w:spacing w:after="60"/>
              <w:ind w:left="0" w:firstLine="0"/>
              <w:rPr>
                <w:sz w:val="20"/>
                <w:lang w:val="en-GB" w:eastAsia="zh-CN"/>
              </w:rPr>
            </w:pPr>
            <w:r w:rsidRPr="0048049A">
              <w:rPr>
                <w:sz w:val="20"/>
                <w:lang w:val="en-GB" w:eastAsia="zh-CN"/>
              </w:rPr>
              <w:t>Lenovo, Motorola Mobility</w:t>
            </w:r>
          </w:p>
        </w:tc>
        <w:tc>
          <w:tcPr>
            <w:tcW w:w="7801" w:type="dxa"/>
          </w:tcPr>
          <w:p w14:paraId="331FC3F7" w14:textId="77777777" w:rsidR="0048049A" w:rsidRPr="0048049A" w:rsidRDefault="0048049A" w:rsidP="0048049A">
            <w:pPr>
              <w:widowControl/>
              <w:autoSpaceDE/>
              <w:autoSpaceDN/>
              <w:adjustRightInd/>
              <w:spacing w:after="60"/>
              <w:ind w:left="0" w:firstLine="0"/>
              <w:rPr>
                <w:sz w:val="20"/>
                <w:lang w:eastAsia="zh-CN"/>
              </w:rPr>
            </w:pPr>
            <w:r w:rsidRPr="0048049A">
              <w:rPr>
                <w:sz w:val="20"/>
                <w:lang w:eastAsia="zh-CN"/>
              </w:rPr>
              <w:t>OK.</w:t>
            </w:r>
          </w:p>
          <w:p w14:paraId="64ADAC2D" w14:textId="77777777" w:rsidR="0048049A" w:rsidRPr="0048049A" w:rsidRDefault="0048049A" w:rsidP="0048049A">
            <w:pPr>
              <w:widowControl/>
              <w:autoSpaceDE/>
              <w:autoSpaceDN/>
              <w:adjustRightInd/>
              <w:spacing w:after="60"/>
              <w:ind w:left="0" w:firstLine="0"/>
              <w:rPr>
                <w:sz w:val="20"/>
                <w:lang w:eastAsia="zh-CN"/>
              </w:rPr>
            </w:pPr>
          </w:p>
        </w:tc>
      </w:tr>
      <w:tr w:rsidR="007F5E64" w:rsidRPr="0048049A" w14:paraId="6189B1C7" w14:textId="77777777" w:rsidTr="004C6BF8">
        <w:trPr>
          <w:trHeight w:val="253"/>
          <w:jc w:val="center"/>
        </w:trPr>
        <w:tc>
          <w:tcPr>
            <w:tcW w:w="1555" w:type="dxa"/>
          </w:tcPr>
          <w:p w14:paraId="6E6F578F" w14:textId="770252E2" w:rsidR="007F5E64" w:rsidRPr="0048049A" w:rsidRDefault="007F5E64" w:rsidP="0048049A">
            <w:pPr>
              <w:ind w:left="0" w:firstLine="0"/>
              <w:rPr>
                <w:sz w:val="20"/>
                <w:lang w:val="en-GB" w:eastAsia="zh-CN"/>
              </w:rPr>
            </w:pPr>
            <w:r>
              <w:rPr>
                <w:rFonts w:hint="eastAsia"/>
                <w:sz w:val="20"/>
                <w:lang w:val="en-GB" w:eastAsia="zh-CN"/>
              </w:rPr>
              <w:t>v</w:t>
            </w:r>
            <w:r>
              <w:rPr>
                <w:sz w:val="20"/>
                <w:lang w:val="en-GB" w:eastAsia="zh-CN"/>
              </w:rPr>
              <w:t>ivo</w:t>
            </w:r>
          </w:p>
        </w:tc>
        <w:tc>
          <w:tcPr>
            <w:tcW w:w="7801" w:type="dxa"/>
          </w:tcPr>
          <w:p w14:paraId="407EF4FF" w14:textId="44AC12E0" w:rsidR="007F5E64" w:rsidRPr="0048049A" w:rsidRDefault="007F5E64" w:rsidP="0048049A">
            <w:pPr>
              <w:ind w:left="0" w:firstLine="0"/>
              <w:rPr>
                <w:sz w:val="20"/>
                <w:lang w:eastAsia="zh-CN"/>
              </w:rPr>
            </w:pPr>
            <w:r>
              <w:rPr>
                <w:rFonts w:hint="eastAsia"/>
                <w:sz w:val="20"/>
                <w:lang w:eastAsia="zh-CN"/>
              </w:rPr>
              <w:t>o</w:t>
            </w:r>
            <w:r>
              <w:rPr>
                <w:sz w:val="20"/>
                <w:lang w:eastAsia="zh-CN"/>
              </w:rPr>
              <w:t>k</w:t>
            </w:r>
          </w:p>
        </w:tc>
      </w:tr>
      <w:tr w:rsidR="008376FD" w:rsidRPr="0048049A" w14:paraId="6CAC6EB8" w14:textId="77777777" w:rsidTr="004C6BF8">
        <w:trPr>
          <w:trHeight w:val="253"/>
          <w:jc w:val="center"/>
        </w:trPr>
        <w:tc>
          <w:tcPr>
            <w:tcW w:w="1555" w:type="dxa"/>
          </w:tcPr>
          <w:p w14:paraId="57E3DE4C" w14:textId="6D7BD3F5" w:rsidR="008376FD" w:rsidRDefault="008376FD" w:rsidP="008376FD">
            <w:pPr>
              <w:ind w:left="0" w:firstLine="0"/>
              <w:rPr>
                <w:sz w:val="20"/>
                <w:lang w:val="en-GB" w:eastAsia="zh-CN"/>
              </w:rPr>
            </w:pPr>
            <w:r>
              <w:rPr>
                <w:sz w:val="20"/>
                <w:lang w:val="en-GB" w:eastAsia="zh-CN"/>
              </w:rPr>
              <w:t>Nokia, NSB</w:t>
            </w:r>
          </w:p>
        </w:tc>
        <w:tc>
          <w:tcPr>
            <w:tcW w:w="7801" w:type="dxa"/>
          </w:tcPr>
          <w:p w14:paraId="5BD3F009" w14:textId="427F4F12" w:rsidR="008376FD" w:rsidRDefault="008376FD" w:rsidP="008376FD">
            <w:pPr>
              <w:ind w:left="0" w:firstLine="0"/>
              <w:rPr>
                <w:sz w:val="20"/>
                <w:lang w:eastAsia="zh-CN"/>
              </w:rPr>
            </w:pPr>
            <w:r>
              <w:rPr>
                <w:sz w:val="20"/>
                <w:lang w:eastAsia="zh-CN"/>
              </w:rPr>
              <w:t>Support.</w:t>
            </w:r>
          </w:p>
        </w:tc>
      </w:tr>
      <w:tr w:rsidR="00254E53" w:rsidRPr="0048049A" w14:paraId="5AB3BA0B" w14:textId="77777777" w:rsidTr="004C6BF8">
        <w:trPr>
          <w:trHeight w:val="253"/>
          <w:jc w:val="center"/>
        </w:trPr>
        <w:tc>
          <w:tcPr>
            <w:tcW w:w="1555" w:type="dxa"/>
          </w:tcPr>
          <w:p w14:paraId="2A0B0612" w14:textId="6C8C2C1E" w:rsidR="00254E53" w:rsidRDefault="00254E53" w:rsidP="008376FD">
            <w:pPr>
              <w:ind w:left="0" w:firstLine="0"/>
              <w:rPr>
                <w:sz w:val="20"/>
                <w:lang w:val="en-GB" w:eastAsia="zh-CN"/>
              </w:rPr>
            </w:pPr>
            <w:r>
              <w:rPr>
                <w:sz w:val="20"/>
                <w:lang w:val="en-GB" w:eastAsia="zh-CN"/>
              </w:rPr>
              <w:t>Qualcomm</w:t>
            </w:r>
          </w:p>
        </w:tc>
        <w:tc>
          <w:tcPr>
            <w:tcW w:w="7801" w:type="dxa"/>
          </w:tcPr>
          <w:p w14:paraId="03F4A03B" w14:textId="13F3FC04" w:rsidR="00254E53" w:rsidRDefault="00254E53" w:rsidP="008376FD">
            <w:pPr>
              <w:ind w:left="0" w:firstLine="0"/>
              <w:rPr>
                <w:sz w:val="20"/>
                <w:lang w:eastAsia="zh-CN"/>
              </w:rPr>
            </w:pPr>
            <w:r>
              <w:rPr>
                <w:sz w:val="20"/>
                <w:lang w:eastAsia="zh-CN"/>
              </w:rPr>
              <w:t>fine</w:t>
            </w:r>
          </w:p>
        </w:tc>
      </w:tr>
      <w:tr w:rsidR="008D37A2" w:rsidRPr="0048049A" w14:paraId="68BD0CFB" w14:textId="77777777" w:rsidTr="008D37A2">
        <w:tblPrEx>
          <w:jc w:val="left"/>
        </w:tblPrEx>
        <w:trPr>
          <w:trHeight w:val="253"/>
        </w:trPr>
        <w:tc>
          <w:tcPr>
            <w:tcW w:w="1555" w:type="dxa"/>
          </w:tcPr>
          <w:p w14:paraId="771DBB45" w14:textId="77777777" w:rsidR="008D37A2" w:rsidRDefault="008D37A2" w:rsidP="00CC4874">
            <w:pPr>
              <w:ind w:left="0" w:firstLine="0"/>
              <w:rPr>
                <w:sz w:val="20"/>
                <w:lang w:val="en-GB" w:eastAsia="zh-CN"/>
              </w:rPr>
            </w:pPr>
            <w:r>
              <w:rPr>
                <w:sz w:val="20"/>
                <w:lang w:val="en-GB" w:eastAsia="zh-CN"/>
              </w:rPr>
              <w:t xml:space="preserve">Ericsson </w:t>
            </w:r>
          </w:p>
        </w:tc>
        <w:tc>
          <w:tcPr>
            <w:tcW w:w="7801" w:type="dxa"/>
          </w:tcPr>
          <w:p w14:paraId="4AA64BF7" w14:textId="77777777" w:rsidR="008D37A2" w:rsidRDefault="008D37A2" w:rsidP="00CC4874">
            <w:pPr>
              <w:ind w:left="0" w:firstLine="0"/>
              <w:rPr>
                <w:sz w:val="20"/>
                <w:lang w:eastAsia="zh-CN"/>
              </w:rPr>
            </w:pPr>
            <w:r>
              <w:rPr>
                <w:sz w:val="20"/>
                <w:lang w:eastAsia="zh-CN"/>
              </w:rPr>
              <w:t>Support</w:t>
            </w:r>
          </w:p>
        </w:tc>
      </w:tr>
      <w:tr w:rsidR="000930D2" w:rsidRPr="0048049A" w14:paraId="53E1D9AA" w14:textId="77777777" w:rsidTr="008D37A2">
        <w:tblPrEx>
          <w:jc w:val="left"/>
        </w:tblPrEx>
        <w:trPr>
          <w:trHeight w:val="253"/>
        </w:trPr>
        <w:tc>
          <w:tcPr>
            <w:tcW w:w="1555" w:type="dxa"/>
          </w:tcPr>
          <w:p w14:paraId="6D4B19B5" w14:textId="5659B2DA" w:rsidR="000930D2" w:rsidRPr="000930D2" w:rsidRDefault="000930D2" w:rsidP="00CC4874">
            <w:pPr>
              <w:ind w:left="0" w:firstLine="0"/>
              <w:rPr>
                <w:sz w:val="20"/>
                <w:lang w:val="en-GB" w:eastAsia="zh-CN"/>
              </w:rPr>
            </w:pPr>
            <w:r w:rsidRPr="000930D2">
              <w:rPr>
                <w:rFonts w:eastAsia="MS Mincho"/>
                <w:sz w:val="20"/>
                <w:lang w:val="en-GB" w:eastAsia="ja-JP"/>
              </w:rPr>
              <w:t>NTT DOCOMO</w:t>
            </w:r>
          </w:p>
        </w:tc>
        <w:tc>
          <w:tcPr>
            <w:tcW w:w="7801" w:type="dxa"/>
          </w:tcPr>
          <w:p w14:paraId="75262838" w14:textId="17AC7A52" w:rsidR="000930D2" w:rsidRPr="000930D2" w:rsidRDefault="000930D2" w:rsidP="00CC4874">
            <w:pPr>
              <w:ind w:left="0" w:firstLine="0"/>
              <w:rPr>
                <w:sz w:val="20"/>
                <w:lang w:eastAsia="zh-CN"/>
              </w:rPr>
            </w:pPr>
            <w:r w:rsidRPr="000930D2">
              <w:rPr>
                <w:rFonts w:eastAsia="MS Mincho"/>
                <w:sz w:val="20"/>
                <w:lang w:eastAsia="ja-JP"/>
              </w:rPr>
              <w:t>Support</w:t>
            </w:r>
          </w:p>
        </w:tc>
      </w:tr>
      <w:tr w:rsidR="00415C54" w:rsidRPr="0048049A" w14:paraId="5570E689" w14:textId="77777777" w:rsidTr="008D37A2">
        <w:tblPrEx>
          <w:jc w:val="left"/>
        </w:tblPrEx>
        <w:trPr>
          <w:trHeight w:val="253"/>
        </w:trPr>
        <w:tc>
          <w:tcPr>
            <w:tcW w:w="1555" w:type="dxa"/>
          </w:tcPr>
          <w:p w14:paraId="07708FF0" w14:textId="09965819" w:rsidR="00415C54" w:rsidRPr="000930D2" w:rsidRDefault="00415C54" w:rsidP="00415C54">
            <w:pPr>
              <w:ind w:left="0" w:firstLine="0"/>
              <w:rPr>
                <w:rFonts w:eastAsia="MS Mincho"/>
                <w:sz w:val="20"/>
                <w:lang w:val="en-GB" w:eastAsia="ja-JP"/>
              </w:rPr>
            </w:pPr>
            <w:r>
              <w:rPr>
                <w:rFonts w:eastAsiaTheme="minorEastAsia" w:hint="eastAsia"/>
                <w:sz w:val="20"/>
                <w:lang w:val="en-GB" w:eastAsia="zh-CN"/>
              </w:rPr>
              <w:t>S</w:t>
            </w:r>
            <w:r>
              <w:rPr>
                <w:rFonts w:eastAsiaTheme="minorEastAsia"/>
                <w:sz w:val="20"/>
                <w:lang w:val="en-GB" w:eastAsia="zh-CN"/>
              </w:rPr>
              <w:t>preadtrum</w:t>
            </w:r>
          </w:p>
        </w:tc>
        <w:tc>
          <w:tcPr>
            <w:tcW w:w="7801" w:type="dxa"/>
          </w:tcPr>
          <w:p w14:paraId="044E932D" w14:textId="67BE6B01" w:rsidR="00415C54" w:rsidRPr="000930D2" w:rsidRDefault="00415C54" w:rsidP="00415C54">
            <w:pPr>
              <w:ind w:left="0" w:firstLine="0"/>
              <w:rPr>
                <w:rFonts w:eastAsia="MS Mincho"/>
                <w:sz w:val="20"/>
                <w:lang w:eastAsia="ja-JP"/>
              </w:rPr>
            </w:pPr>
            <w:r>
              <w:rPr>
                <w:rFonts w:eastAsiaTheme="minorEastAsia" w:hint="eastAsia"/>
                <w:sz w:val="20"/>
                <w:lang w:eastAsia="zh-CN"/>
              </w:rPr>
              <w:t>S</w:t>
            </w:r>
            <w:r>
              <w:rPr>
                <w:rFonts w:eastAsiaTheme="minorEastAsia"/>
                <w:sz w:val="20"/>
                <w:lang w:eastAsia="zh-CN"/>
              </w:rPr>
              <w:t>upport</w:t>
            </w:r>
          </w:p>
        </w:tc>
      </w:tr>
    </w:tbl>
    <w:p w14:paraId="74A6C9C0" w14:textId="77777777" w:rsidR="0048049A" w:rsidRPr="0048049A" w:rsidRDefault="0048049A" w:rsidP="0048049A">
      <w:pPr>
        <w:ind w:left="0" w:firstLine="0"/>
        <w:rPr>
          <w:sz w:val="20"/>
          <w:lang w:val="en-GB" w:eastAsia="zh-CN"/>
        </w:rPr>
      </w:pPr>
    </w:p>
    <w:p w14:paraId="3A1D1C21" w14:textId="77777777" w:rsidR="0048049A" w:rsidRDefault="0048049A" w:rsidP="000851E1">
      <w:pPr>
        <w:ind w:left="0" w:firstLine="0"/>
        <w:rPr>
          <w:sz w:val="20"/>
          <w:lang w:eastAsia="zh-CN"/>
        </w:rPr>
      </w:pPr>
    </w:p>
    <w:p w14:paraId="61A6A47F" w14:textId="536C7F9A" w:rsidR="00197DE2" w:rsidRPr="000811D1" w:rsidRDefault="00197DE2" w:rsidP="000811D1">
      <w:pPr>
        <w:pStyle w:val="Heading4"/>
        <w:numPr>
          <w:ilvl w:val="0"/>
          <w:numId w:val="0"/>
        </w:numPr>
        <w:ind w:left="864" w:hanging="864"/>
        <w:rPr>
          <w:sz w:val="20"/>
          <w:szCs w:val="20"/>
          <w:lang w:val="en-GB" w:eastAsia="zh-CN"/>
        </w:rPr>
      </w:pPr>
      <w:r w:rsidRPr="000811D1">
        <w:rPr>
          <w:rFonts w:hint="eastAsia"/>
          <w:sz w:val="20"/>
          <w:szCs w:val="20"/>
          <w:lang w:val="en-GB" w:eastAsia="zh-CN"/>
        </w:rPr>
        <w:t>P</w:t>
      </w:r>
      <w:r w:rsidRPr="000811D1">
        <w:rPr>
          <w:sz w:val="20"/>
          <w:szCs w:val="20"/>
          <w:lang w:val="en-GB" w:eastAsia="zh-CN"/>
        </w:rPr>
        <w:t xml:space="preserve">roposal </w:t>
      </w:r>
      <w:r w:rsidRPr="000811D1">
        <w:rPr>
          <w:sz w:val="20"/>
          <w:szCs w:val="20"/>
          <w:lang w:val="en-GB" w:eastAsia="zh-CN"/>
        </w:rPr>
        <w:fldChar w:fldCharType="begin"/>
      </w:r>
      <w:r w:rsidRPr="000811D1">
        <w:rPr>
          <w:sz w:val="20"/>
          <w:szCs w:val="20"/>
          <w:lang w:val="en-GB" w:eastAsia="zh-CN"/>
        </w:rPr>
        <w:instrText xml:space="preserve"> REF _Ref80373110 \r \h </w:instrText>
      </w:r>
      <w:r w:rsidR="000811D1">
        <w:rPr>
          <w:sz w:val="20"/>
          <w:szCs w:val="20"/>
          <w:lang w:val="en-GB" w:eastAsia="zh-CN"/>
        </w:rPr>
        <w:instrText xml:space="preserve"> \* MERGEFORMAT </w:instrText>
      </w:r>
      <w:r w:rsidRPr="000811D1">
        <w:rPr>
          <w:sz w:val="20"/>
          <w:szCs w:val="20"/>
          <w:lang w:val="en-GB" w:eastAsia="zh-CN"/>
        </w:rPr>
      </w:r>
      <w:r w:rsidRPr="000811D1">
        <w:rPr>
          <w:sz w:val="20"/>
          <w:szCs w:val="20"/>
          <w:lang w:val="en-GB" w:eastAsia="zh-CN"/>
        </w:rPr>
        <w:fldChar w:fldCharType="separate"/>
      </w:r>
      <w:r w:rsidRPr="000811D1">
        <w:rPr>
          <w:sz w:val="20"/>
          <w:szCs w:val="20"/>
          <w:lang w:val="en-GB" w:eastAsia="zh-CN"/>
        </w:rPr>
        <w:t>2.1.3</w:t>
      </w:r>
      <w:r w:rsidRPr="000811D1">
        <w:rPr>
          <w:sz w:val="20"/>
          <w:szCs w:val="20"/>
          <w:lang w:val="en-GB" w:eastAsia="zh-CN"/>
        </w:rPr>
        <w:fldChar w:fldCharType="end"/>
      </w:r>
      <w:r w:rsidRPr="000811D1">
        <w:rPr>
          <w:sz w:val="20"/>
          <w:szCs w:val="20"/>
          <w:lang w:val="en-GB" w:eastAsia="zh-CN"/>
        </w:rPr>
        <w:t>-1-r1 (H)</w:t>
      </w:r>
    </w:p>
    <w:p w14:paraId="4B58CA8A" w14:textId="7100A629" w:rsidR="00197DE2" w:rsidRPr="00A30BA7" w:rsidRDefault="00711F93" w:rsidP="00A30BA7">
      <w:pPr>
        <w:ind w:left="0" w:firstLine="0"/>
      </w:pPr>
      <w:r w:rsidRPr="00A30BA7">
        <w:t xml:space="preserve">When </w:t>
      </w:r>
      <w:r w:rsidR="000671C1" w:rsidRPr="00A30BA7">
        <w:t>UE is configured with t</w:t>
      </w:r>
      <w:r w:rsidR="00197DE2" w:rsidRPr="00A30BA7">
        <w:t>he pdsch-HARQ-ACK-Codebook/pdsch-HARQ-ACK-CodebookList for multicast</w:t>
      </w:r>
      <w:r w:rsidRPr="00A30BA7">
        <w:t>,</w:t>
      </w:r>
      <w:ins w:id="158" w:author="xiajinhuan" w:date="2021-08-23T17:30:00Z">
        <w:r w:rsidR="0011157C" w:rsidRPr="00A30BA7">
          <w:t xml:space="preserve"> it is applied to all G-RNTIs configured to UE</w:t>
        </w:r>
      </w:ins>
      <w:r w:rsidR="000671C1" w:rsidRPr="00A30BA7">
        <w:t>.</w:t>
      </w:r>
    </w:p>
    <w:p w14:paraId="59ECE207" w14:textId="77777777" w:rsidR="00197DE2" w:rsidRPr="00DB4320" w:rsidRDefault="00197DE2" w:rsidP="00197DE2">
      <w:pPr>
        <w:pStyle w:val="3GPPAgreements"/>
        <w:numPr>
          <w:ilvl w:val="0"/>
          <w:numId w:val="0"/>
        </w:numPr>
      </w:pPr>
    </w:p>
    <w:tbl>
      <w:tblPr>
        <w:tblStyle w:val="TableGrid"/>
        <w:tblW w:w="9356" w:type="dxa"/>
        <w:jc w:val="center"/>
        <w:tblLayout w:type="fixed"/>
        <w:tblLook w:val="04A0" w:firstRow="1" w:lastRow="0" w:firstColumn="1" w:lastColumn="0" w:noHBand="0" w:noVBand="1"/>
      </w:tblPr>
      <w:tblGrid>
        <w:gridCol w:w="1555"/>
        <w:gridCol w:w="7801"/>
      </w:tblGrid>
      <w:tr w:rsidR="000671C1" w:rsidRPr="000671C1" w14:paraId="3A9DC0FD" w14:textId="77777777" w:rsidTr="004C6BF8">
        <w:trPr>
          <w:trHeight w:val="253"/>
          <w:jc w:val="center"/>
        </w:trPr>
        <w:tc>
          <w:tcPr>
            <w:tcW w:w="1555" w:type="dxa"/>
          </w:tcPr>
          <w:p w14:paraId="1407F7F6" w14:textId="77777777" w:rsidR="000671C1" w:rsidRPr="000671C1" w:rsidRDefault="000671C1" w:rsidP="000671C1">
            <w:pPr>
              <w:widowControl/>
              <w:autoSpaceDE/>
              <w:autoSpaceDN/>
              <w:adjustRightInd/>
              <w:spacing w:after="60"/>
              <w:ind w:left="0" w:firstLine="0"/>
              <w:rPr>
                <w:sz w:val="20"/>
                <w:lang w:eastAsia="zh-CN"/>
              </w:rPr>
            </w:pPr>
            <w:r w:rsidRPr="000671C1">
              <w:rPr>
                <w:b/>
                <w:sz w:val="20"/>
                <w:lang w:eastAsia="zh-CN"/>
              </w:rPr>
              <w:t>Company</w:t>
            </w:r>
          </w:p>
        </w:tc>
        <w:tc>
          <w:tcPr>
            <w:tcW w:w="7801" w:type="dxa"/>
          </w:tcPr>
          <w:p w14:paraId="10C04182" w14:textId="77777777" w:rsidR="000671C1" w:rsidRPr="000671C1" w:rsidRDefault="000671C1" w:rsidP="000671C1">
            <w:pPr>
              <w:widowControl/>
              <w:autoSpaceDE/>
              <w:autoSpaceDN/>
              <w:adjustRightInd/>
              <w:spacing w:after="60"/>
              <w:ind w:left="0" w:firstLine="0"/>
              <w:rPr>
                <w:sz w:val="20"/>
                <w:lang w:eastAsia="zh-CN"/>
              </w:rPr>
            </w:pPr>
            <w:r w:rsidRPr="000671C1">
              <w:rPr>
                <w:b/>
                <w:sz w:val="20"/>
                <w:lang w:eastAsia="zh-CN"/>
              </w:rPr>
              <w:t xml:space="preserve">Comments </w:t>
            </w:r>
          </w:p>
        </w:tc>
      </w:tr>
      <w:tr w:rsidR="000671C1" w:rsidRPr="000671C1" w14:paraId="4022091F" w14:textId="77777777" w:rsidTr="004C6BF8">
        <w:trPr>
          <w:trHeight w:val="253"/>
          <w:jc w:val="center"/>
        </w:trPr>
        <w:tc>
          <w:tcPr>
            <w:tcW w:w="1555" w:type="dxa"/>
          </w:tcPr>
          <w:p w14:paraId="51017C8E" w14:textId="1F275EA4" w:rsidR="000671C1" w:rsidRPr="00711F93" w:rsidRDefault="000671C1" w:rsidP="000671C1">
            <w:pPr>
              <w:widowControl/>
              <w:autoSpaceDE/>
              <w:autoSpaceDN/>
              <w:adjustRightInd/>
              <w:spacing w:after="60"/>
              <w:ind w:left="0" w:firstLine="0"/>
              <w:rPr>
                <w:i/>
                <w:sz w:val="20"/>
                <w:highlight w:val="yellow"/>
                <w:lang w:val="en-GB" w:eastAsia="zh-CN"/>
              </w:rPr>
            </w:pPr>
            <w:r w:rsidRPr="00711F93">
              <w:rPr>
                <w:i/>
                <w:sz w:val="20"/>
                <w:highlight w:val="yellow"/>
                <w:lang w:val="en-GB" w:eastAsia="zh-CN"/>
              </w:rPr>
              <w:t>FL’s notes</w:t>
            </w:r>
          </w:p>
        </w:tc>
        <w:tc>
          <w:tcPr>
            <w:tcW w:w="7801" w:type="dxa"/>
          </w:tcPr>
          <w:p w14:paraId="41143AD6" w14:textId="39D52B0B" w:rsidR="000671C1" w:rsidRPr="00711F93" w:rsidRDefault="000671C1" w:rsidP="004C6BF8">
            <w:pPr>
              <w:widowControl/>
              <w:autoSpaceDE/>
              <w:autoSpaceDN/>
              <w:adjustRightInd/>
              <w:spacing w:after="60"/>
              <w:ind w:left="0" w:firstLine="0"/>
              <w:rPr>
                <w:i/>
                <w:sz w:val="20"/>
                <w:highlight w:val="yellow"/>
                <w:lang w:eastAsia="zh-CN"/>
              </w:rPr>
            </w:pPr>
            <w:r w:rsidRPr="00711F93">
              <w:rPr>
                <w:i/>
                <w:sz w:val="20"/>
                <w:highlight w:val="yellow"/>
                <w:lang w:eastAsia="zh-CN"/>
              </w:rPr>
              <w:t xml:space="preserve">Based on the discussion in section </w:t>
            </w:r>
            <w:r w:rsidR="004C6BF8">
              <w:rPr>
                <w:i/>
                <w:sz w:val="20"/>
                <w:highlight w:val="yellow"/>
                <w:lang w:eastAsia="zh-CN"/>
              </w:rPr>
              <w:fldChar w:fldCharType="begin"/>
            </w:r>
            <w:r w:rsidR="004C6BF8">
              <w:rPr>
                <w:i/>
                <w:sz w:val="20"/>
                <w:highlight w:val="yellow"/>
                <w:lang w:eastAsia="zh-CN"/>
              </w:rPr>
              <w:instrText xml:space="preserve"> REF _Ref80373110 \r \h </w:instrText>
            </w:r>
            <w:r w:rsidR="004C6BF8">
              <w:rPr>
                <w:i/>
                <w:sz w:val="20"/>
                <w:highlight w:val="yellow"/>
                <w:lang w:eastAsia="zh-CN"/>
              </w:rPr>
            </w:r>
            <w:r w:rsidR="004C6BF8">
              <w:rPr>
                <w:i/>
                <w:sz w:val="20"/>
                <w:highlight w:val="yellow"/>
                <w:lang w:eastAsia="zh-CN"/>
              </w:rPr>
              <w:fldChar w:fldCharType="separate"/>
            </w:r>
            <w:r w:rsidR="004C6BF8">
              <w:rPr>
                <w:i/>
                <w:sz w:val="20"/>
                <w:highlight w:val="yellow"/>
                <w:lang w:eastAsia="zh-CN"/>
              </w:rPr>
              <w:t>2.1.3</w:t>
            </w:r>
            <w:r w:rsidR="004C6BF8">
              <w:rPr>
                <w:i/>
                <w:sz w:val="20"/>
                <w:highlight w:val="yellow"/>
                <w:lang w:eastAsia="zh-CN"/>
              </w:rPr>
              <w:fldChar w:fldCharType="end"/>
            </w:r>
            <w:r w:rsidRPr="00711F93">
              <w:rPr>
                <w:i/>
                <w:sz w:val="20"/>
                <w:highlight w:val="yellow"/>
                <w:lang w:eastAsia="zh-CN"/>
              </w:rPr>
              <w:t xml:space="preserve">, it seems the vast majority support the codebook type is applied to all G-RNTI configured to UE. The proposal is updated accordingly. </w:t>
            </w:r>
          </w:p>
        </w:tc>
      </w:tr>
      <w:tr w:rsidR="004C6BF8" w:rsidRPr="000671C1" w14:paraId="695E0E99" w14:textId="77777777" w:rsidTr="004C6BF8">
        <w:trPr>
          <w:trHeight w:val="253"/>
          <w:jc w:val="center"/>
        </w:trPr>
        <w:tc>
          <w:tcPr>
            <w:tcW w:w="1555" w:type="dxa"/>
          </w:tcPr>
          <w:p w14:paraId="626B035B" w14:textId="73DCFC67" w:rsidR="004C6BF8" w:rsidRPr="007F5E64" w:rsidRDefault="007F5E64" w:rsidP="000671C1">
            <w:pPr>
              <w:ind w:left="0" w:firstLine="0"/>
              <w:rPr>
                <w:sz w:val="20"/>
                <w:lang w:val="en-GB" w:eastAsia="zh-CN"/>
              </w:rPr>
            </w:pPr>
            <w:r w:rsidRPr="007F5E64">
              <w:rPr>
                <w:rFonts w:hint="eastAsia"/>
                <w:sz w:val="20"/>
                <w:lang w:val="en-GB" w:eastAsia="zh-CN"/>
              </w:rPr>
              <w:t>v</w:t>
            </w:r>
            <w:r w:rsidRPr="007F5E64">
              <w:rPr>
                <w:sz w:val="20"/>
                <w:lang w:val="en-GB" w:eastAsia="zh-CN"/>
              </w:rPr>
              <w:t>ivo</w:t>
            </w:r>
          </w:p>
        </w:tc>
        <w:tc>
          <w:tcPr>
            <w:tcW w:w="7801" w:type="dxa"/>
          </w:tcPr>
          <w:p w14:paraId="3E6CA761" w14:textId="0A1D52CC" w:rsidR="004C6BF8" w:rsidRPr="007F5E64" w:rsidRDefault="007F5E64" w:rsidP="000671C1">
            <w:pPr>
              <w:ind w:left="0" w:firstLine="0"/>
              <w:rPr>
                <w:sz w:val="20"/>
                <w:lang w:eastAsia="zh-CN"/>
              </w:rPr>
            </w:pPr>
            <w:r w:rsidRPr="007F5E64">
              <w:rPr>
                <w:rFonts w:hint="eastAsia"/>
                <w:sz w:val="20"/>
                <w:lang w:eastAsia="zh-CN"/>
              </w:rPr>
              <w:t>s</w:t>
            </w:r>
            <w:r w:rsidRPr="007F5E64">
              <w:rPr>
                <w:sz w:val="20"/>
                <w:lang w:eastAsia="zh-CN"/>
              </w:rPr>
              <w:t>upport</w:t>
            </w:r>
          </w:p>
        </w:tc>
      </w:tr>
      <w:tr w:rsidR="00271330" w:rsidRPr="000671C1" w14:paraId="50938325" w14:textId="77777777" w:rsidTr="004C6BF8">
        <w:trPr>
          <w:trHeight w:val="253"/>
          <w:jc w:val="center"/>
        </w:trPr>
        <w:tc>
          <w:tcPr>
            <w:tcW w:w="1555" w:type="dxa"/>
          </w:tcPr>
          <w:p w14:paraId="10CBFBC6" w14:textId="272C1509" w:rsidR="00271330" w:rsidRPr="007F5E64" w:rsidRDefault="00271330" w:rsidP="000671C1">
            <w:pPr>
              <w:ind w:left="0" w:firstLine="0"/>
              <w:rPr>
                <w:sz w:val="20"/>
                <w:lang w:val="en-GB" w:eastAsia="zh-CN"/>
              </w:rPr>
            </w:pPr>
            <w:r>
              <w:rPr>
                <w:sz w:val="20"/>
                <w:lang w:val="en-GB" w:eastAsia="zh-CN"/>
              </w:rPr>
              <w:t>Samsung</w:t>
            </w:r>
          </w:p>
        </w:tc>
        <w:tc>
          <w:tcPr>
            <w:tcW w:w="7801" w:type="dxa"/>
          </w:tcPr>
          <w:p w14:paraId="7C868B1B" w14:textId="6771D25E" w:rsidR="00271330" w:rsidRPr="007F5E64" w:rsidRDefault="00271330" w:rsidP="000671C1">
            <w:pPr>
              <w:ind w:left="0" w:firstLine="0"/>
              <w:rPr>
                <w:sz w:val="20"/>
                <w:lang w:eastAsia="zh-CN"/>
              </w:rPr>
            </w:pPr>
            <w:r>
              <w:rPr>
                <w:sz w:val="20"/>
                <w:lang w:eastAsia="zh-CN"/>
              </w:rPr>
              <w:t>Support.</w:t>
            </w:r>
          </w:p>
        </w:tc>
      </w:tr>
      <w:tr w:rsidR="00E54A3B" w:rsidRPr="000671C1" w14:paraId="35D869C5" w14:textId="77777777" w:rsidTr="004C6BF8">
        <w:trPr>
          <w:trHeight w:val="253"/>
          <w:jc w:val="center"/>
        </w:trPr>
        <w:tc>
          <w:tcPr>
            <w:tcW w:w="1555" w:type="dxa"/>
          </w:tcPr>
          <w:p w14:paraId="4B54F6C6" w14:textId="207AC397" w:rsidR="00E54A3B" w:rsidRDefault="00E54A3B" w:rsidP="000671C1">
            <w:pPr>
              <w:ind w:left="0" w:firstLine="0"/>
              <w:rPr>
                <w:sz w:val="20"/>
                <w:lang w:val="en-GB" w:eastAsia="zh-CN"/>
              </w:rPr>
            </w:pPr>
            <w:r w:rsidRPr="0048049A">
              <w:rPr>
                <w:sz w:val="20"/>
                <w:lang w:val="en-GB" w:eastAsia="zh-CN"/>
              </w:rPr>
              <w:t>Lenovo, Motorola Mobility</w:t>
            </w:r>
          </w:p>
        </w:tc>
        <w:tc>
          <w:tcPr>
            <w:tcW w:w="7801" w:type="dxa"/>
          </w:tcPr>
          <w:p w14:paraId="158BF8E7" w14:textId="55C1020A" w:rsidR="00E54A3B" w:rsidRDefault="00E54A3B" w:rsidP="000671C1">
            <w:pPr>
              <w:ind w:left="0" w:firstLine="0"/>
              <w:rPr>
                <w:sz w:val="20"/>
                <w:lang w:eastAsia="zh-CN"/>
              </w:rPr>
            </w:pPr>
            <w:r>
              <w:rPr>
                <w:sz w:val="20"/>
                <w:lang w:eastAsia="zh-CN"/>
              </w:rPr>
              <w:t>OK</w:t>
            </w:r>
          </w:p>
        </w:tc>
      </w:tr>
      <w:tr w:rsidR="008376FD" w:rsidRPr="000671C1" w14:paraId="14363A45" w14:textId="77777777" w:rsidTr="004C6BF8">
        <w:trPr>
          <w:trHeight w:val="253"/>
          <w:jc w:val="center"/>
        </w:trPr>
        <w:tc>
          <w:tcPr>
            <w:tcW w:w="1555" w:type="dxa"/>
          </w:tcPr>
          <w:p w14:paraId="74AB9070" w14:textId="1AEE9DC6" w:rsidR="008376FD" w:rsidRPr="0048049A" w:rsidRDefault="008376FD" w:rsidP="008376FD">
            <w:pPr>
              <w:ind w:left="0" w:firstLine="0"/>
              <w:rPr>
                <w:sz w:val="20"/>
                <w:lang w:val="en-GB" w:eastAsia="zh-CN"/>
              </w:rPr>
            </w:pPr>
            <w:r>
              <w:rPr>
                <w:sz w:val="20"/>
                <w:lang w:val="en-GB" w:eastAsia="zh-CN"/>
              </w:rPr>
              <w:t>Nokia, NSB</w:t>
            </w:r>
          </w:p>
        </w:tc>
        <w:tc>
          <w:tcPr>
            <w:tcW w:w="7801" w:type="dxa"/>
          </w:tcPr>
          <w:p w14:paraId="74D11597" w14:textId="4F277F08" w:rsidR="008376FD" w:rsidRDefault="008376FD" w:rsidP="008376FD">
            <w:pPr>
              <w:ind w:left="0" w:firstLine="0"/>
              <w:rPr>
                <w:sz w:val="20"/>
                <w:lang w:eastAsia="zh-CN"/>
              </w:rPr>
            </w:pPr>
            <w:r>
              <w:rPr>
                <w:sz w:val="20"/>
                <w:lang w:eastAsia="zh-CN"/>
              </w:rPr>
              <w:t>Support.</w:t>
            </w:r>
          </w:p>
        </w:tc>
      </w:tr>
      <w:tr w:rsidR="006954DE" w:rsidRPr="000671C1" w14:paraId="1F2B7239" w14:textId="77777777" w:rsidTr="004C6BF8">
        <w:trPr>
          <w:trHeight w:val="253"/>
          <w:jc w:val="center"/>
        </w:trPr>
        <w:tc>
          <w:tcPr>
            <w:tcW w:w="1555" w:type="dxa"/>
          </w:tcPr>
          <w:p w14:paraId="1A8A9C21" w14:textId="36ACDD90" w:rsidR="006954DE" w:rsidRDefault="006954DE" w:rsidP="008376FD">
            <w:pPr>
              <w:ind w:left="0" w:firstLine="0"/>
              <w:rPr>
                <w:sz w:val="20"/>
                <w:lang w:val="en-GB" w:eastAsia="zh-CN"/>
              </w:rPr>
            </w:pPr>
            <w:r>
              <w:rPr>
                <w:rFonts w:hint="eastAsia"/>
                <w:sz w:val="20"/>
                <w:lang w:val="en-GB" w:eastAsia="zh-CN"/>
              </w:rPr>
              <w:t>ZT</w:t>
            </w:r>
            <w:r>
              <w:rPr>
                <w:sz w:val="20"/>
                <w:lang w:val="en-GB" w:eastAsia="zh-CN"/>
              </w:rPr>
              <w:t>E</w:t>
            </w:r>
          </w:p>
        </w:tc>
        <w:tc>
          <w:tcPr>
            <w:tcW w:w="7801" w:type="dxa"/>
          </w:tcPr>
          <w:p w14:paraId="52945270" w14:textId="25606EE0" w:rsidR="006954DE" w:rsidRDefault="006954DE" w:rsidP="008376FD">
            <w:pPr>
              <w:ind w:left="0" w:firstLine="0"/>
              <w:rPr>
                <w:sz w:val="20"/>
                <w:lang w:eastAsia="zh-CN"/>
              </w:rPr>
            </w:pPr>
            <w:r>
              <w:rPr>
                <w:rFonts w:hint="eastAsia"/>
                <w:sz w:val="20"/>
                <w:lang w:eastAsia="zh-CN"/>
              </w:rPr>
              <w:t>S</w:t>
            </w:r>
            <w:r>
              <w:rPr>
                <w:sz w:val="20"/>
                <w:lang w:eastAsia="zh-CN"/>
              </w:rPr>
              <w:t>upport</w:t>
            </w:r>
          </w:p>
        </w:tc>
      </w:tr>
      <w:tr w:rsidR="00254E53" w:rsidRPr="000671C1" w14:paraId="5731B4DA" w14:textId="77777777" w:rsidTr="004C6BF8">
        <w:trPr>
          <w:trHeight w:val="253"/>
          <w:jc w:val="center"/>
        </w:trPr>
        <w:tc>
          <w:tcPr>
            <w:tcW w:w="1555" w:type="dxa"/>
          </w:tcPr>
          <w:p w14:paraId="1D8CE862" w14:textId="7E90635F" w:rsidR="00254E53" w:rsidRDefault="00254E53" w:rsidP="008376FD">
            <w:pPr>
              <w:ind w:left="0" w:firstLine="0"/>
              <w:rPr>
                <w:sz w:val="20"/>
                <w:lang w:val="en-GB" w:eastAsia="zh-CN"/>
              </w:rPr>
            </w:pPr>
            <w:r>
              <w:rPr>
                <w:sz w:val="20"/>
                <w:lang w:val="en-GB" w:eastAsia="zh-CN"/>
              </w:rPr>
              <w:t>Qualcomm</w:t>
            </w:r>
          </w:p>
        </w:tc>
        <w:tc>
          <w:tcPr>
            <w:tcW w:w="7801" w:type="dxa"/>
          </w:tcPr>
          <w:p w14:paraId="41BBA83B" w14:textId="3BD5D1FD" w:rsidR="00254E53" w:rsidRDefault="00254E53" w:rsidP="008376FD">
            <w:pPr>
              <w:ind w:left="0" w:firstLine="0"/>
              <w:rPr>
                <w:sz w:val="20"/>
                <w:lang w:eastAsia="zh-CN"/>
              </w:rPr>
            </w:pPr>
            <w:r>
              <w:rPr>
                <w:sz w:val="20"/>
                <w:lang w:eastAsia="zh-CN"/>
              </w:rPr>
              <w:t>Does it apply to both ACK/NACK and NACK-only-based feedbacks?</w:t>
            </w:r>
          </w:p>
        </w:tc>
      </w:tr>
      <w:tr w:rsidR="000955D7" w:rsidRPr="000671C1" w14:paraId="2628F6AA" w14:textId="77777777" w:rsidTr="000955D7">
        <w:tblPrEx>
          <w:jc w:val="left"/>
        </w:tblPrEx>
        <w:trPr>
          <w:trHeight w:val="253"/>
        </w:trPr>
        <w:tc>
          <w:tcPr>
            <w:tcW w:w="1555" w:type="dxa"/>
          </w:tcPr>
          <w:p w14:paraId="6237BA0C" w14:textId="77777777" w:rsidR="000955D7" w:rsidRDefault="000955D7" w:rsidP="00CC4874">
            <w:pPr>
              <w:ind w:left="0" w:firstLine="0"/>
              <w:rPr>
                <w:sz w:val="20"/>
                <w:lang w:val="en-GB" w:eastAsia="zh-CN"/>
              </w:rPr>
            </w:pPr>
            <w:r>
              <w:rPr>
                <w:sz w:val="20"/>
                <w:lang w:val="en-GB" w:eastAsia="zh-CN"/>
              </w:rPr>
              <w:t>Ericsson</w:t>
            </w:r>
          </w:p>
        </w:tc>
        <w:tc>
          <w:tcPr>
            <w:tcW w:w="7801" w:type="dxa"/>
          </w:tcPr>
          <w:p w14:paraId="0EE945D7" w14:textId="77777777" w:rsidR="000955D7" w:rsidRDefault="000955D7" w:rsidP="00CC4874">
            <w:pPr>
              <w:ind w:left="0" w:firstLine="0"/>
              <w:rPr>
                <w:sz w:val="20"/>
                <w:lang w:eastAsia="zh-CN"/>
              </w:rPr>
            </w:pPr>
            <w:r>
              <w:rPr>
                <w:sz w:val="20"/>
                <w:lang w:eastAsia="zh-CN"/>
              </w:rPr>
              <w:t xml:space="preserve">Support  </w:t>
            </w:r>
          </w:p>
        </w:tc>
      </w:tr>
      <w:tr w:rsidR="000930D2" w:rsidRPr="000671C1" w14:paraId="46B0D8F1" w14:textId="77777777" w:rsidTr="000955D7">
        <w:tblPrEx>
          <w:jc w:val="left"/>
        </w:tblPrEx>
        <w:trPr>
          <w:trHeight w:val="253"/>
        </w:trPr>
        <w:tc>
          <w:tcPr>
            <w:tcW w:w="1555" w:type="dxa"/>
          </w:tcPr>
          <w:p w14:paraId="6507DCB9" w14:textId="3DD10A27" w:rsidR="000930D2" w:rsidRPr="000930D2" w:rsidRDefault="000930D2" w:rsidP="00CC4874">
            <w:pPr>
              <w:ind w:left="0" w:firstLine="0"/>
              <w:rPr>
                <w:sz w:val="20"/>
                <w:lang w:val="en-GB" w:eastAsia="zh-CN"/>
              </w:rPr>
            </w:pPr>
            <w:r w:rsidRPr="000930D2">
              <w:rPr>
                <w:rFonts w:eastAsia="MS Mincho"/>
                <w:sz w:val="20"/>
                <w:lang w:val="en-GB" w:eastAsia="ja-JP"/>
              </w:rPr>
              <w:lastRenderedPageBreak/>
              <w:t>NTT DOCOMO</w:t>
            </w:r>
          </w:p>
        </w:tc>
        <w:tc>
          <w:tcPr>
            <w:tcW w:w="7801" w:type="dxa"/>
          </w:tcPr>
          <w:p w14:paraId="79AB9645" w14:textId="2EABE973" w:rsidR="000930D2" w:rsidRPr="000930D2" w:rsidRDefault="000930D2" w:rsidP="00CC4874">
            <w:pPr>
              <w:ind w:left="0" w:firstLine="0"/>
              <w:rPr>
                <w:sz w:val="20"/>
                <w:lang w:eastAsia="zh-CN"/>
              </w:rPr>
            </w:pPr>
            <w:r w:rsidRPr="000930D2">
              <w:rPr>
                <w:rFonts w:eastAsia="MS Mincho"/>
                <w:sz w:val="20"/>
                <w:lang w:eastAsia="ja-JP"/>
              </w:rPr>
              <w:t>Support</w:t>
            </w:r>
          </w:p>
        </w:tc>
      </w:tr>
      <w:tr w:rsidR="00415C54" w:rsidRPr="000671C1" w14:paraId="12E90F5B" w14:textId="77777777" w:rsidTr="000955D7">
        <w:tblPrEx>
          <w:jc w:val="left"/>
        </w:tblPrEx>
        <w:trPr>
          <w:trHeight w:val="253"/>
        </w:trPr>
        <w:tc>
          <w:tcPr>
            <w:tcW w:w="1555" w:type="dxa"/>
          </w:tcPr>
          <w:p w14:paraId="104F19AE" w14:textId="3D74CAB2" w:rsidR="00415C54" w:rsidRPr="000930D2" w:rsidRDefault="00415C54" w:rsidP="00415C54">
            <w:pPr>
              <w:ind w:left="0" w:firstLine="0"/>
              <w:rPr>
                <w:rFonts w:eastAsia="MS Mincho"/>
                <w:sz w:val="20"/>
                <w:lang w:val="en-GB" w:eastAsia="ja-JP"/>
              </w:rPr>
            </w:pPr>
            <w:r>
              <w:rPr>
                <w:rFonts w:eastAsiaTheme="minorEastAsia" w:hint="eastAsia"/>
                <w:sz w:val="20"/>
                <w:lang w:val="en-GB" w:eastAsia="zh-CN"/>
              </w:rPr>
              <w:t>S</w:t>
            </w:r>
            <w:r>
              <w:rPr>
                <w:rFonts w:eastAsiaTheme="minorEastAsia"/>
                <w:sz w:val="20"/>
                <w:lang w:val="en-GB" w:eastAsia="zh-CN"/>
              </w:rPr>
              <w:t>preadtrum</w:t>
            </w:r>
          </w:p>
        </w:tc>
        <w:tc>
          <w:tcPr>
            <w:tcW w:w="7801" w:type="dxa"/>
          </w:tcPr>
          <w:p w14:paraId="4598D325" w14:textId="4490EB80" w:rsidR="00415C54" w:rsidRPr="000930D2" w:rsidRDefault="00415C54" w:rsidP="00415C54">
            <w:pPr>
              <w:ind w:left="0" w:firstLine="0"/>
              <w:rPr>
                <w:rFonts w:eastAsia="MS Mincho"/>
                <w:sz w:val="20"/>
                <w:lang w:eastAsia="ja-JP"/>
              </w:rPr>
            </w:pPr>
            <w:r>
              <w:rPr>
                <w:rFonts w:eastAsiaTheme="minorEastAsia" w:hint="eastAsia"/>
                <w:sz w:val="20"/>
                <w:lang w:eastAsia="zh-CN"/>
              </w:rPr>
              <w:t>S</w:t>
            </w:r>
            <w:r>
              <w:rPr>
                <w:rFonts w:eastAsiaTheme="minorEastAsia"/>
                <w:sz w:val="20"/>
                <w:lang w:eastAsia="zh-CN"/>
              </w:rPr>
              <w:t>uppport</w:t>
            </w:r>
          </w:p>
        </w:tc>
      </w:tr>
    </w:tbl>
    <w:p w14:paraId="29316DA3" w14:textId="77777777" w:rsidR="00197DE2" w:rsidRDefault="00197DE2" w:rsidP="000851E1">
      <w:pPr>
        <w:ind w:left="0" w:firstLine="0"/>
        <w:rPr>
          <w:sz w:val="20"/>
          <w:lang w:eastAsia="zh-CN"/>
        </w:rPr>
      </w:pPr>
    </w:p>
    <w:p w14:paraId="58630608" w14:textId="77777777" w:rsidR="004C6BF8" w:rsidRDefault="004C6BF8" w:rsidP="000851E1">
      <w:pPr>
        <w:ind w:left="0" w:firstLine="0"/>
        <w:rPr>
          <w:sz w:val="20"/>
          <w:lang w:eastAsia="zh-CN"/>
        </w:rPr>
      </w:pPr>
    </w:p>
    <w:p w14:paraId="50D79C46" w14:textId="04681955" w:rsidR="004C6BF8" w:rsidRPr="000811D1" w:rsidRDefault="004C6BF8" w:rsidP="000811D1">
      <w:pPr>
        <w:pStyle w:val="Heading4"/>
        <w:numPr>
          <w:ilvl w:val="0"/>
          <w:numId w:val="0"/>
        </w:numPr>
        <w:ind w:left="864" w:hanging="864"/>
        <w:rPr>
          <w:sz w:val="20"/>
          <w:szCs w:val="20"/>
          <w:lang w:val="en-GB" w:eastAsia="zh-CN"/>
        </w:rPr>
      </w:pPr>
      <w:r w:rsidRPr="000811D1">
        <w:rPr>
          <w:rFonts w:hint="eastAsia"/>
          <w:sz w:val="20"/>
          <w:szCs w:val="20"/>
          <w:lang w:val="en-GB" w:eastAsia="zh-CN"/>
        </w:rPr>
        <w:t>P</w:t>
      </w:r>
      <w:r w:rsidRPr="000811D1">
        <w:rPr>
          <w:sz w:val="20"/>
          <w:szCs w:val="20"/>
          <w:lang w:val="en-GB" w:eastAsia="zh-CN"/>
        </w:rPr>
        <w:t xml:space="preserve">roposal </w:t>
      </w:r>
      <w:r w:rsidRPr="000811D1">
        <w:rPr>
          <w:sz w:val="20"/>
          <w:szCs w:val="20"/>
          <w:lang w:val="en-GB" w:eastAsia="zh-CN"/>
        </w:rPr>
        <w:fldChar w:fldCharType="begin"/>
      </w:r>
      <w:r w:rsidRPr="000811D1">
        <w:rPr>
          <w:sz w:val="20"/>
          <w:szCs w:val="20"/>
          <w:lang w:val="en-GB" w:eastAsia="zh-CN"/>
        </w:rPr>
        <w:instrText xml:space="preserve"> REF _Ref80372090 \r \h </w:instrText>
      </w:r>
      <w:r w:rsidR="000811D1">
        <w:rPr>
          <w:sz w:val="20"/>
          <w:szCs w:val="20"/>
          <w:lang w:val="en-GB" w:eastAsia="zh-CN"/>
        </w:rPr>
        <w:instrText xml:space="preserve"> \* MERGEFORMAT </w:instrText>
      </w:r>
      <w:r w:rsidRPr="000811D1">
        <w:rPr>
          <w:sz w:val="20"/>
          <w:szCs w:val="20"/>
          <w:lang w:val="en-GB" w:eastAsia="zh-CN"/>
        </w:rPr>
      </w:r>
      <w:r w:rsidRPr="000811D1">
        <w:rPr>
          <w:sz w:val="20"/>
          <w:szCs w:val="20"/>
          <w:lang w:val="en-GB" w:eastAsia="zh-CN"/>
        </w:rPr>
        <w:fldChar w:fldCharType="separate"/>
      </w:r>
      <w:r w:rsidRPr="000811D1">
        <w:rPr>
          <w:sz w:val="20"/>
          <w:szCs w:val="20"/>
          <w:lang w:val="en-GB" w:eastAsia="zh-CN"/>
        </w:rPr>
        <w:t>4.1.2</w:t>
      </w:r>
      <w:r w:rsidRPr="000811D1">
        <w:rPr>
          <w:sz w:val="20"/>
          <w:szCs w:val="20"/>
          <w:lang w:val="en-GB" w:eastAsia="zh-CN"/>
        </w:rPr>
        <w:fldChar w:fldCharType="end"/>
      </w:r>
      <w:r w:rsidRPr="000811D1">
        <w:rPr>
          <w:sz w:val="20"/>
          <w:szCs w:val="20"/>
          <w:lang w:val="en-GB" w:eastAsia="zh-CN"/>
        </w:rPr>
        <w:t>-3-r1 (H)</w:t>
      </w:r>
    </w:p>
    <w:p w14:paraId="19252123" w14:textId="77777777" w:rsidR="004C6BF8" w:rsidRPr="004C6BF8" w:rsidRDefault="004C6BF8" w:rsidP="00ED1D24">
      <w:pPr>
        <w:spacing w:after="0"/>
        <w:ind w:left="0" w:firstLine="0"/>
        <w:contextualSpacing/>
        <w:rPr>
          <w:sz w:val="20"/>
          <w:lang w:val="en-GB" w:eastAsia="zh-CN"/>
        </w:rPr>
      </w:pPr>
      <w:r w:rsidRPr="004C6BF8">
        <w:rPr>
          <w:sz w:val="20"/>
          <w:lang w:val="en-GB" w:eastAsia="zh-CN"/>
        </w:rPr>
        <w:t>The priority index is,</w:t>
      </w:r>
    </w:p>
    <w:p w14:paraId="4074E932" w14:textId="77777777" w:rsidR="004C6BF8" w:rsidRPr="004C6BF8" w:rsidRDefault="004C6BF8" w:rsidP="00ED1D24">
      <w:pPr>
        <w:numPr>
          <w:ilvl w:val="0"/>
          <w:numId w:val="26"/>
        </w:numPr>
        <w:spacing w:after="0"/>
        <w:contextualSpacing/>
        <w:rPr>
          <w:sz w:val="20"/>
          <w:lang w:val="en-GB" w:eastAsia="zh-CN"/>
        </w:rPr>
      </w:pPr>
      <w:r w:rsidRPr="004C6BF8">
        <w:rPr>
          <w:sz w:val="20"/>
          <w:lang w:val="en-GB" w:eastAsia="zh-CN"/>
        </w:rPr>
        <w:t xml:space="preserve">for the second DCI format with CRC scrambled with G-RNTI which takes DCI format 1_1 or 1_2 as the baseline, optionally configured to be included in the DCI format. If not configured, the priority index is not included in the DCI format and is low priory by default. </w:t>
      </w:r>
    </w:p>
    <w:p w14:paraId="602306D1" w14:textId="198AA474" w:rsidR="004C6BF8" w:rsidRPr="004C6BF8" w:rsidDel="007908AA" w:rsidRDefault="004C6BF8" w:rsidP="00ED1D24">
      <w:pPr>
        <w:numPr>
          <w:ilvl w:val="1"/>
          <w:numId w:val="32"/>
        </w:numPr>
        <w:spacing w:after="0"/>
        <w:contextualSpacing/>
        <w:rPr>
          <w:del w:id="159" w:author="xiajinhuan" w:date="2021-08-23T17:40:00Z"/>
          <w:sz w:val="20"/>
          <w:lang w:val="en-GB" w:eastAsia="zh-CN"/>
        </w:rPr>
      </w:pPr>
      <w:del w:id="160" w:author="xiajinhuan" w:date="2021-08-23T17:40:00Z">
        <w:r w:rsidRPr="004C6BF8" w:rsidDel="007908AA">
          <w:rPr>
            <w:sz w:val="20"/>
            <w:lang w:val="en-GB" w:eastAsia="zh-CN"/>
          </w:rPr>
          <w:delText xml:space="preserve">Note: this is the same as what is specified for URLLC. </w:delText>
        </w:r>
      </w:del>
    </w:p>
    <w:p w14:paraId="76D3BC58" w14:textId="19C15CEB" w:rsidR="007908AA" w:rsidRDefault="004C6BF8" w:rsidP="00ED1D24">
      <w:pPr>
        <w:numPr>
          <w:ilvl w:val="0"/>
          <w:numId w:val="25"/>
        </w:numPr>
        <w:spacing w:after="0"/>
        <w:contextualSpacing/>
        <w:rPr>
          <w:ins w:id="161" w:author="xiajinhuan" w:date="2021-08-23T17:42:00Z"/>
          <w:sz w:val="20"/>
          <w:lang w:val="en-GB" w:eastAsia="zh-CN"/>
        </w:rPr>
      </w:pPr>
      <w:r w:rsidRPr="004C6BF8">
        <w:rPr>
          <w:sz w:val="20"/>
          <w:lang w:val="en-GB" w:eastAsia="zh-CN"/>
        </w:rPr>
        <w:t xml:space="preserve">for the first DCI format with CRC scrambled with G-RNTI which takes DCI format 1_0 as the baseline, </w:t>
      </w:r>
      <w:ins w:id="162" w:author="xiajinhuan" w:date="2021-08-23T17:42:00Z">
        <w:r w:rsidR="007908AA" w:rsidRPr="007908AA">
          <w:rPr>
            <w:sz w:val="20"/>
            <w:lang w:val="en-GB" w:eastAsia="zh-CN"/>
          </w:rPr>
          <w:t>optionally configured to be included in the DCI format. If not configured, the priority index is not included in the DCI format and is low priory by default.</w:t>
        </w:r>
      </w:ins>
    </w:p>
    <w:p w14:paraId="3AC97018" w14:textId="39AC2ADD" w:rsidR="004C6BF8" w:rsidRPr="004C6BF8" w:rsidDel="007908AA" w:rsidRDefault="004C6BF8" w:rsidP="004C6BF8">
      <w:pPr>
        <w:numPr>
          <w:ilvl w:val="0"/>
          <w:numId w:val="25"/>
        </w:numPr>
        <w:rPr>
          <w:del w:id="163" w:author="xiajinhuan" w:date="2021-08-23T17:43:00Z"/>
          <w:sz w:val="20"/>
          <w:lang w:val="en-GB" w:eastAsia="zh-CN"/>
        </w:rPr>
      </w:pPr>
      <w:del w:id="164" w:author="xiajinhuan" w:date="2021-08-23T17:43:00Z">
        <w:r w:rsidRPr="004C6BF8" w:rsidDel="007908AA">
          <w:rPr>
            <w:sz w:val="20"/>
            <w:lang w:val="en-GB" w:eastAsia="zh-CN"/>
          </w:rPr>
          <w:delText xml:space="preserve">Opt1 is supported from the following options: </w:delText>
        </w:r>
      </w:del>
    </w:p>
    <w:p w14:paraId="5CDE1F56" w14:textId="6F7169AC" w:rsidR="004C6BF8" w:rsidRPr="004C6BF8" w:rsidDel="007908AA" w:rsidRDefault="004C6BF8" w:rsidP="004C6BF8">
      <w:pPr>
        <w:numPr>
          <w:ilvl w:val="1"/>
          <w:numId w:val="27"/>
        </w:numPr>
        <w:rPr>
          <w:del w:id="165" w:author="xiajinhuan" w:date="2021-08-23T17:43:00Z"/>
          <w:sz w:val="20"/>
          <w:lang w:val="en-GB" w:eastAsia="zh-CN"/>
        </w:rPr>
      </w:pPr>
      <w:del w:id="166" w:author="xiajinhuan" w:date="2021-08-23T17:43:00Z">
        <w:r w:rsidRPr="004C6BF8" w:rsidDel="007908AA">
          <w:rPr>
            <w:rFonts w:hint="eastAsia"/>
            <w:sz w:val="20"/>
            <w:lang w:val="en-GB" w:eastAsia="zh-CN"/>
          </w:rPr>
          <w:delText>O</w:delText>
        </w:r>
        <w:r w:rsidRPr="004C6BF8" w:rsidDel="007908AA">
          <w:rPr>
            <w:sz w:val="20"/>
            <w:lang w:val="en-GB" w:eastAsia="zh-CN"/>
          </w:rPr>
          <w:delText xml:space="preserve">pt1: optionally configured to be included in the DCI format </w:delText>
        </w:r>
      </w:del>
    </w:p>
    <w:p w14:paraId="5064FF2E" w14:textId="6CEFDFC6" w:rsidR="004C6BF8" w:rsidRPr="004C6BF8" w:rsidDel="007908AA" w:rsidRDefault="004C6BF8" w:rsidP="004C6BF8">
      <w:pPr>
        <w:numPr>
          <w:ilvl w:val="1"/>
          <w:numId w:val="27"/>
        </w:numPr>
        <w:rPr>
          <w:del w:id="167" w:author="xiajinhuan" w:date="2021-08-23T17:43:00Z"/>
          <w:sz w:val="20"/>
          <w:lang w:val="en-GB" w:eastAsia="zh-CN"/>
        </w:rPr>
      </w:pPr>
      <w:del w:id="168" w:author="xiajinhuan" w:date="2021-08-23T17:43:00Z">
        <w:r w:rsidRPr="004C6BF8" w:rsidDel="007908AA">
          <w:rPr>
            <w:sz w:val="20"/>
            <w:lang w:val="en-GB" w:eastAsia="zh-CN"/>
          </w:rPr>
          <w:delText>Opt2: configured by RRC</w:delText>
        </w:r>
      </w:del>
    </w:p>
    <w:p w14:paraId="4D9E78DA" w14:textId="49689C40" w:rsidR="004C6BF8" w:rsidRPr="004C6BF8" w:rsidDel="007908AA" w:rsidRDefault="004C6BF8" w:rsidP="004C6BF8">
      <w:pPr>
        <w:numPr>
          <w:ilvl w:val="1"/>
          <w:numId w:val="27"/>
        </w:numPr>
        <w:rPr>
          <w:del w:id="169" w:author="xiajinhuan" w:date="2021-08-23T17:43:00Z"/>
          <w:sz w:val="20"/>
          <w:lang w:val="en-GB" w:eastAsia="zh-CN"/>
        </w:rPr>
      </w:pPr>
      <w:del w:id="170" w:author="xiajinhuan" w:date="2021-08-23T17:43:00Z">
        <w:r w:rsidRPr="004C6BF8" w:rsidDel="007908AA">
          <w:rPr>
            <w:sz w:val="20"/>
            <w:lang w:val="en-GB" w:eastAsia="zh-CN"/>
          </w:rPr>
          <w:delText xml:space="preserve">Opt3: hard-coded in specification. </w:delText>
        </w:r>
      </w:del>
    </w:p>
    <w:p w14:paraId="0195536A" w14:textId="77777777" w:rsidR="004C6BF8" w:rsidRPr="004C6BF8" w:rsidRDefault="004C6BF8" w:rsidP="000851E1">
      <w:pPr>
        <w:ind w:left="0" w:firstLine="0"/>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4C6BF8" w:rsidRPr="004C6BF8" w14:paraId="79FEBEAF" w14:textId="77777777" w:rsidTr="004C6BF8">
        <w:trPr>
          <w:trHeight w:val="253"/>
          <w:jc w:val="center"/>
        </w:trPr>
        <w:tc>
          <w:tcPr>
            <w:tcW w:w="1555" w:type="dxa"/>
          </w:tcPr>
          <w:p w14:paraId="2AA7FA8B" w14:textId="77777777" w:rsidR="004C6BF8" w:rsidRPr="004C6BF8" w:rsidRDefault="004C6BF8" w:rsidP="004C6BF8">
            <w:pPr>
              <w:widowControl/>
              <w:autoSpaceDE/>
              <w:autoSpaceDN/>
              <w:adjustRightInd/>
              <w:spacing w:after="60"/>
              <w:ind w:left="0" w:firstLine="0"/>
              <w:rPr>
                <w:sz w:val="20"/>
                <w:lang w:eastAsia="zh-CN"/>
              </w:rPr>
            </w:pPr>
            <w:r w:rsidRPr="004C6BF8">
              <w:rPr>
                <w:b/>
                <w:sz w:val="20"/>
                <w:lang w:eastAsia="zh-CN"/>
              </w:rPr>
              <w:t>Company</w:t>
            </w:r>
          </w:p>
        </w:tc>
        <w:tc>
          <w:tcPr>
            <w:tcW w:w="7801" w:type="dxa"/>
          </w:tcPr>
          <w:p w14:paraId="09436823" w14:textId="77777777" w:rsidR="004C6BF8" w:rsidRPr="004C6BF8" w:rsidRDefault="004C6BF8" w:rsidP="004C6BF8">
            <w:pPr>
              <w:widowControl/>
              <w:autoSpaceDE/>
              <w:autoSpaceDN/>
              <w:adjustRightInd/>
              <w:spacing w:after="60"/>
              <w:ind w:left="0" w:firstLine="0"/>
              <w:rPr>
                <w:sz w:val="20"/>
                <w:lang w:eastAsia="zh-CN"/>
              </w:rPr>
            </w:pPr>
            <w:r w:rsidRPr="004C6BF8">
              <w:rPr>
                <w:b/>
                <w:sz w:val="20"/>
                <w:lang w:eastAsia="zh-CN"/>
              </w:rPr>
              <w:t xml:space="preserve">Comments </w:t>
            </w:r>
          </w:p>
        </w:tc>
      </w:tr>
      <w:tr w:rsidR="004C6BF8" w:rsidRPr="004C6BF8" w14:paraId="41E8B277" w14:textId="77777777" w:rsidTr="004C6BF8">
        <w:trPr>
          <w:trHeight w:val="253"/>
          <w:jc w:val="center"/>
        </w:trPr>
        <w:tc>
          <w:tcPr>
            <w:tcW w:w="1555" w:type="dxa"/>
          </w:tcPr>
          <w:p w14:paraId="3CE633B7" w14:textId="77777777" w:rsidR="004C6BF8" w:rsidRPr="004C6BF8" w:rsidRDefault="004C6BF8" w:rsidP="004C6BF8">
            <w:pPr>
              <w:widowControl/>
              <w:autoSpaceDE/>
              <w:autoSpaceDN/>
              <w:adjustRightInd/>
              <w:spacing w:after="60"/>
              <w:ind w:left="0" w:firstLine="0"/>
              <w:rPr>
                <w:i/>
                <w:sz w:val="20"/>
                <w:highlight w:val="yellow"/>
                <w:lang w:val="en-GB" w:eastAsia="zh-CN"/>
              </w:rPr>
            </w:pPr>
            <w:r w:rsidRPr="004C6BF8">
              <w:rPr>
                <w:i/>
                <w:sz w:val="20"/>
                <w:highlight w:val="yellow"/>
                <w:lang w:val="en-GB" w:eastAsia="zh-CN"/>
              </w:rPr>
              <w:t>FL’s notes</w:t>
            </w:r>
          </w:p>
        </w:tc>
        <w:tc>
          <w:tcPr>
            <w:tcW w:w="7801" w:type="dxa"/>
          </w:tcPr>
          <w:p w14:paraId="51F81A7B" w14:textId="77777777" w:rsidR="004C6BF8" w:rsidRDefault="004C6BF8" w:rsidP="00920185">
            <w:pPr>
              <w:widowControl/>
              <w:autoSpaceDE/>
              <w:autoSpaceDN/>
              <w:adjustRightInd/>
              <w:spacing w:after="60"/>
              <w:ind w:left="0" w:firstLine="0"/>
              <w:rPr>
                <w:i/>
                <w:sz w:val="20"/>
                <w:highlight w:val="yellow"/>
                <w:lang w:eastAsia="zh-CN"/>
              </w:rPr>
            </w:pPr>
            <w:r w:rsidRPr="004C6BF8">
              <w:rPr>
                <w:i/>
                <w:sz w:val="20"/>
                <w:highlight w:val="yellow"/>
                <w:lang w:eastAsia="zh-CN"/>
              </w:rPr>
              <w:t>Based on the discussion in section</w:t>
            </w:r>
            <w:r>
              <w:rPr>
                <w:i/>
                <w:sz w:val="20"/>
                <w:highlight w:val="yellow"/>
                <w:lang w:eastAsia="zh-CN"/>
              </w:rPr>
              <w:t xml:space="preserve"> </w:t>
            </w:r>
            <w:r>
              <w:rPr>
                <w:i/>
                <w:sz w:val="20"/>
                <w:highlight w:val="yellow"/>
                <w:lang w:eastAsia="zh-CN"/>
              </w:rPr>
              <w:fldChar w:fldCharType="begin"/>
            </w:r>
            <w:r>
              <w:rPr>
                <w:i/>
                <w:sz w:val="20"/>
                <w:highlight w:val="yellow"/>
                <w:lang w:eastAsia="zh-CN"/>
              </w:rPr>
              <w:instrText xml:space="preserve"> REF _Ref80372090 \r \h </w:instrText>
            </w:r>
            <w:r>
              <w:rPr>
                <w:i/>
                <w:sz w:val="20"/>
                <w:highlight w:val="yellow"/>
                <w:lang w:eastAsia="zh-CN"/>
              </w:rPr>
            </w:r>
            <w:r>
              <w:rPr>
                <w:i/>
                <w:sz w:val="20"/>
                <w:highlight w:val="yellow"/>
                <w:lang w:eastAsia="zh-CN"/>
              </w:rPr>
              <w:fldChar w:fldCharType="separate"/>
            </w:r>
            <w:r>
              <w:rPr>
                <w:i/>
                <w:sz w:val="20"/>
                <w:highlight w:val="yellow"/>
                <w:lang w:eastAsia="zh-CN"/>
              </w:rPr>
              <w:t>4.1.2</w:t>
            </w:r>
            <w:r>
              <w:rPr>
                <w:i/>
                <w:sz w:val="20"/>
                <w:highlight w:val="yellow"/>
                <w:lang w:eastAsia="zh-CN"/>
              </w:rPr>
              <w:fldChar w:fldCharType="end"/>
            </w:r>
            <w:r w:rsidRPr="004C6BF8">
              <w:rPr>
                <w:i/>
                <w:sz w:val="20"/>
                <w:highlight w:val="yellow"/>
                <w:lang w:eastAsia="zh-CN"/>
              </w:rPr>
              <w:t xml:space="preserve">, </w:t>
            </w:r>
            <w:r w:rsidR="00920185">
              <w:rPr>
                <w:i/>
                <w:sz w:val="20"/>
                <w:highlight w:val="yellow"/>
                <w:lang w:eastAsia="zh-CN"/>
              </w:rPr>
              <w:t xml:space="preserve">the proposal is updated. Now for both DCI formats, the proposal is that the priority index can be configured to be included in DCI. If not included in DCI, the default is low priority. </w:t>
            </w:r>
          </w:p>
          <w:p w14:paraId="665ABBEF" w14:textId="55E08078" w:rsidR="00920185" w:rsidRPr="004C6BF8" w:rsidRDefault="00920185" w:rsidP="00920185">
            <w:pPr>
              <w:widowControl/>
              <w:autoSpaceDE/>
              <w:autoSpaceDN/>
              <w:adjustRightInd/>
              <w:spacing w:after="60"/>
              <w:ind w:left="0" w:firstLine="0"/>
              <w:rPr>
                <w:i/>
                <w:sz w:val="20"/>
                <w:highlight w:val="yellow"/>
                <w:lang w:eastAsia="zh-CN"/>
              </w:rPr>
            </w:pPr>
            <w:r>
              <w:rPr>
                <w:i/>
                <w:sz w:val="20"/>
                <w:highlight w:val="yellow"/>
                <w:lang w:eastAsia="zh-CN"/>
              </w:rPr>
              <w:t xml:space="preserve">The proposal is split into two bullets for easier discussion in case there are two different views for two different formats. </w:t>
            </w:r>
            <w:r w:rsidR="00ED1D24">
              <w:rPr>
                <w:i/>
                <w:sz w:val="20"/>
                <w:highlight w:val="yellow"/>
                <w:lang w:eastAsia="zh-CN"/>
              </w:rPr>
              <w:t xml:space="preserve">The point is clear. If there is no controversy whether treat two formats as the same way, no problem to merge the two sub-bullets into one. </w:t>
            </w:r>
          </w:p>
        </w:tc>
      </w:tr>
      <w:tr w:rsidR="004C6BF8" w:rsidRPr="004C6BF8" w14:paraId="3A8EBF09" w14:textId="77777777" w:rsidTr="004C6BF8">
        <w:trPr>
          <w:trHeight w:val="253"/>
          <w:jc w:val="center"/>
        </w:trPr>
        <w:tc>
          <w:tcPr>
            <w:tcW w:w="1555" w:type="dxa"/>
          </w:tcPr>
          <w:p w14:paraId="171355A0" w14:textId="5C2748F5" w:rsidR="004C6BF8" w:rsidRPr="007F5E64" w:rsidRDefault="007F5E64" w:rsidP="004C6BF8">
            <w:pPr>
              <w:widowControl/>
              <w:autoSpaceDE/>
              <w:autoSpaceDN/>
              <w:adjustRightInd/>
              <w:spacing w:after="60"/>
              <w:ind w:left="0" w:firstLine="0"/>
              <w:rPr>
                <w:sz w:val="20"/>
                <w:lang w:val="en-GB" w:eastAsia="zh-CN"/>
              </w:rPr>
            </w:pPr>
            <w:r w:rsidRPr="007F5E64">
              <w:rPr>
                <w:rFonts w:hint="eastAsia"/>
                <w:sz w:val="20"/>
                <w:lang w:val="en-GB" w:eastAsia="zh-CN"/>
              </w:rPr>
              <w:t>v</w:t>
            </w:r>
            <w:r w:rsidRPr="007F5E64">
              <w:rPr>
                <w:sz w:val="20"/>
                <w:lang w:val="en-GB" w:eastAsia="zh-CN"/>
              </w:rPr>
              <w:t>ivo</w:t>
            </w:r>
          </w:p>
        </w:tc>
        <w:tc>
          <w:tcPr>
            <w:tcW w:w="7801" w:type="dxa"/>
          </w:tcPr>
          <w:p w14:paraId="5BC89F29" w14:textId="1E622013" w:rsidR="004C6BF8" w:rsidRPr="007F5E64" w:rsidRDefault="007F5E64" w:rsidP="004C6BF8">
            <w:pPr>
              <w:widowControl/>
              <w:autoSpaceDE/>
              <w:autoSpaceDN/>
              <w:adjustRightInd/>
              <w:spacing w:after="60"/>
              <w:ind w:left="0" w:firstLine="0"/>
              <w:rPr>
                <w:sz w:val="20"/>
                <w:lang w:eastAsia="zh-CN"/>
              </w:rPr>
            </w:pPr>
            <w:r>
              <w:rPr>
                <w:sz w:val="20"/>
                <w:lang w:eastAsia="zh-CN"/>
              </w:rPr>
              <w:t xml:space="preserve">We support the first sub bullet. For the second sub bullet, we prefer to wait the decision on the field design on the first DCI in AI 8.12.1. We haven’t agree that priority indicator can be </w:t>
            </w:r>
            <w:r w:rsidRPr="007F5E64">
              <w:rPr>
                <w:sz w:val="20"/>
                <w:lang w:eastAsia="zh-CN"/>
              </w:rPr>
              <w:t>optionally configured to be included in the DCI format</w:t>
            </w:r>
            <w:r>
              <w:rPr>
                <w:sz w:val="20"/>
                <w:lang w:eastAsia="zh-CN"/>
              </w:rPr>
              <w:t>.</w:t>
            </w:r>
          </w:p>
        </w:tc>
      </w:tr>
      <w:tr w:rsidR="00271330" w:rsidRPr="004C6BF8" w14:paraId="6551E0A5" w14:textId="77777777" w:rsidTr="004C6BF8">
        <w:trPr>
          <w:trHeight w:val="253"/>
          <w:jc w:val="center"/>
        </w:trPr>
        <w:tc>
          <w:tcPr>
            <w:tcW w:w="1555" w:type="dxa"/>
          </w:tcPr>
          <w:p w14:paraId="17213B10" w14:textId="6F931440" w:rsidR="00271330" w:rsidRPr="007F5E64" w:rsidRDefault="00271330" w:rsidP="004C6BF8">
            <w:pPr>
              <w:ind w:left="0" w:firstLine="0"/>
              <w:rPr>
                <w:sz w:val="20"/>
                <w:lang w:val="en-GB" w:eastAsia="zh-CN"/>
              </w:rPr>
            </w:pPr>
            <w:r>
              <w:rPr>
                <w:sz w:val="20"/>
                <w:lang w:val="en-GB" w:eastAsia="zh-CN"/>
              </w:rPr>
              <w:t>Samsung</w:t>
            </w:r>
          </w:p>
        </w:tc>
        <w:tc>
          <w:tcPr>
            <w:tcW w:w="7801" w:type="dxa"/>
          </w:tcPr>
          <w:p w14:paraId="70E39180" w14:textId="15351FAC" w:rsidR="00271330" w:rsidRDefault="00271330" w:rsidP="004C6BF8">
            <w:pPr>
              <w:ind w:left="0" w:firstLine="0"/>
              <w:rPr>
                <w:sz w:val="20"/>
                <w:lang w:eastAsia="zh-CN"/>
              </w:rPr>
            </w:pPr>
            <w:r>
              <w:rPr>
                <w:sz w:val="20"/>
                <w:lang w:eastAsia="zh-CN"/>
              </w:rPr>
              <w:t>Support.</w:t>
            </w:r>
          </w:p>
        </w:tc>
      </w:tr>
      <w:tr w:rsidR="00E54A3B" w:rsidRPr="004C6BF8" w14:paraId="696A214A" w14:textId="77777777" w:rsidTr="004C6BF8">
        <w:trPr>
          <w:trHeight w:val="253"/>
          <w:jc w:val="center"/>
        </w:trPr>
        <w:tc>
          <w:tcPr>
            <w:tcW w:w="1555" w:type="dxa"/>
          </w:tcPr>
          <w:p w14:paraId="3CFFC1EF" w14:textId="278C1489" w:rsidR="00E54A3B" w:rsidRDefault="00E54A3B" w:rsidP="004C6BF8">
            <w:pPr>
              <w:ind w:left="0" w:firstLine="0"/>
              <w:rPr>
                <w:sz w:val="20"/>
                <w:lang w:val="en-GB" w:eastAsia="zh-CN"/>
              </w:rPr>
            </w:pPr>
            <w:r w:rsidRPr="0048049A">
              <w:rPr>
                <w:sz w:val="20"/>
                <w:lang w:val="en-GB" w:eastAsia="zh-CN"/>
              </w:rPr>
              <w:t>Lenovo, Motorola Mobility</w:t>
            </w:r>
          </w:p>
        </w:tc>
        <w:tc>
          <w:tcPr>
            <w:tcW w:w="7801" w:type="dxa"/>
          </w:tcPr>
          <w:p w14:paraId="3ABFC15F" w14:textId="4D005E09" w:rsidR="00E54A3B" w:rsidRDefault="00E54A3B" w:rsidP="004C6BF8">
            <w:pPr>
              <w:ind w:left="0" w:firstLine="0"/>
              <w:rPr>
                <w:sz w:val="20"/>
                <w:lang w:eastAsia="zh-CN"/>
              </w:rPr>
            </w:pPr>
            <w:r>
              <w:rPr>
                <w:sz w:val="20"/>
                <w:lang w:eastAsia="zh-CN"/>
              </w:rPr>
              <w:t>We are OK with this proposal.</w:t>
            </w:r>
          </w:p>
        </w:tc>
      </w:tr>
      <w:tr w:rsidR="00183130" w:rsidRPr="004C6BF8" w14:paraId="434D929F" w14:textId="77777777" w:rsidTr="004C6BF8">
        <w:trPr>
          <w:trHeight w:val="253"/>
          <w:jc w:val="center"/>
        </w:trPr>
        <w:tc>
          <w:tcPr>
            <w:tcW w:w="1555" w:type="dxa"/>
          </w:tcPr>
          <w:p w14:paraId="7DD84609" w14:textId="7232B37F" w:rsidR="00183130" w:rsidRPr="0048049A" w:rsidRDefault="00183130" w:rsidP="004C6BF8">
            <w:pPr>
              <w:ind w:left="0" w:firstLine="0"/>
              <w:rPr>
                <w:sz w:val="20"/>
                <w:lang w:val="en-GB" w:eastAsia="zh-CN"/>
              </w:rPr>
            </w:pPr>
            <w:r>
              <w:rPr>
                <w:sz w:val="20"/>
                <w:lang w:val="en-GB" w:eastAsia="zh-CN"/>
              </w:rPr>
              <w:t>MediaTek</w:t>
            </w:r>
          </w:p>
        </w:tc>
        <w:tc>
          <w:tcPr>
            <w:tcW w:w="7801" w:type="dxa"/>
          </w:tcPr>
          <w:p w14:paraId="6D03BBEE" w14:textId="52589022" w:rsidR="00183130" w:rsidRDefault="00183130" w:rsidP="00183130">
            <w:pPr>
              <w:ind w:left="0" w:firstLine="0"/>
              <w:rPr>
                <w:sz w:val="20"/>
                <w:lang w:eastAsia="zh-CN"/>
              </w:rPr>
            </w:pPr>
            <w:r>
              <w:rPr>
                <w:sz w:val="20"/>
                <w:lang w:eastAsia="zh-CN"/>
              </w:rPr>
              <w:t>We have the similar view with vivo. In last meeting, we agreed that “</w:t>
            </w:r>
            <w:r w:rsidRPr="00183130">
              <w:rPr>
                <w:sz w:val="20"/>
                <w:lang w:eastAsia="zh-CN"/>
              </w:rPr>
              <w:t>As a baseline, reuse existing fields in DCI format 1_0 with CRC scrambled by C-RNTI for the fields of first DCI format</w:t>
            </w:r>
            <w:r>
              <w:rPr>
                <w:sz w:val="20"/>
                <w:lang w:eastAsia="zh-CN"/>
              </w:rPr>
              <w:t xml:space="preserve"> with CRC scrambled with G-RNTI”. The existing </w:t>
            </w:r>
            <w:r w:rsidRPr="00183130">
              <w:rPr>
                <w:sz w:val="20"/>
                <w:lang w:eastAsia="zh-CN"/>
              </w:rPr>
              <w:t>DCI format 1_0 with CRC scrambled by C-RNTI</w:t>
            </w:r>
            <w:r>
              <w:rPr>
                <w:sz w:val="20"/>
                <w:lang w:eastAsia="zh-CN"/>
              </w:rPr>
              <w:t xml:space="preserve"> does not have “priority index” field, and at least there is also no proposal to add the new filed during the discussion. Thus, the “</w:t>
            </w:r>
            <w:ins w:id="171" w:author="xiajinhuan" w:date="2021-08-23T17:42:00Z">
              <w:r w:rsidRPr="007908AA">
                <w:rPr>
                  <w:sz w:val="20"/>
                  <w:lang w:val="en-GB" w:eastAsia="zh-CN"/>
                </w:rPr>
                <w:t>optionally configured</w:t>
              </w:r>
            </w:ins>
            <w:r>
              <w:rPr>
                <w:sz w:val="20"/>
                <w:lang w:eastAsia="zh-CN"/>
              </w:rPr>
              <w:t>” is confused for us. We suggest to only keep the first sub-bullet at current stage.</w:t>
            </w:r>
          </w:p>
        </w:tc>
      </w:tr>
      <w:tr w:rsidR="009B18DC" w:rsidRPr="004C6BF8" w14:paraId="66CE7682" w14:textId="77777777" w:rsidTr="004C6BF8">
        <w:trPr>
          <w:trHeight w:val="253"/>
          <w:jc w:val="center"/>
        </w:trPr>
        <w:tc>
          <w:tcPr>
            <w:tcW w:w="1555" w:type="dxa"/>
          </w:tcPr>
          <w:p w14:paraId="1D5658A2" w14:textId="61EFEAD2" w:rsidR="009B18DC" w:rsidRDefault="009B18DC" w:rsidP="004C6BF8">
            <w:pPr>
              <w:ind w:left="0" w:firstLine="0"/>
              <w:rPr>
                <w:sz w:val="20"/>
                <w:lang w:val="en-GB" w:eastAsia="zh-CN"/>
              </w:rPr>
            </w:pPr>
            <w:r>
              <w:rPr>
                <w:rFonts w:hint="eastAsia"/>
                <w:sz w:val="20"/>
                <w:lang w:val="en-GB" w:eastAsia="zh-CN"/>
              </w:rPr>
              <w:t>CATT</w:t>
            </w:r>
          </w:p>
        </w:tc>
        <w:tc>
          <w:tcPr>
            <w:tcW w:w="7801" w:type="dxa"/>
          </w:tcPr>
          <w:p w14:paraId="1493025D" w14:textId="52EEFFD5" w:rsidR="009B18DC" w:rsidRDefault="009B18DC" w:rsidP="009B18DC">
            <w:pPr>
              <w:ind w:left="0" w:firstLine="0"/>
              <w:rPr>
                <w:sz w:val="20"/>
                <w:lang w:eastAsia="zh-CN"/>
              </w:rPr>
            </w:pPr>
            <w:r>
              <w:rPr>
                <w:rFonts w:hint="eastAsia"/>
                <w:sz w:val="20"/>
                <w:lang w:eastAsia="zh-CN"/>
              </w:rPr>
              <w:t xml:space="preserve">We share the view with vivo and </w:t>
            </w:r>
            <w:r>
              <w:rPr>
                <w:sz w:val="20"/>
                <w:lang w:val="en-GB" w:eastAsia="zh-CN"/>
              </w:rPr>
              <w:t>MediaTek</w:t>
            </w:r>
            <w:r>
              <w:rPr>
                <w:rFonts w:hint="eastAsia"/>
                <w:sz w:val="20"/>
                <w:lang w:val="en-GB" w:eastAsia="zh-CN"/>
              </w:rPr>
              <w:t xml:space="preserve">. Since the </w:t>
            </w:r>
            <w:r>
              <w:rPr>
                <w:sz w:val="20"/>
                <w:lang w:val="en-GB" w:eastAsia="zh-CN"/>
              </w:rPr>
              <w:t>fi</w:t>
            </w:r>
            <w:r>
              <w:rPr>
                <w:rFonts w:hint="eastAsia"/>
                <w:sz w:val="20"/>
                <w:lang w:val="en-GB" w:eastAsia="zh-CN"/>
              </w:rPr>
              <w:t xml:space="preserve">elds in the first DCI is still under </w:t>
            </w:r>
            <w:r>
              <w:rPr>
                <w:sz w:val="20"/>
                <w:lang w:val="en-GB" w:eastAsia="zh-CN"/>
              </w:rPr>
              <w:t>discussion</w:t>
            </w:r>
            <w:r>
              <w:rPr>
                <w:rFonts w:hint="eastAsia"/>
                <w:sz w:val="20"/>
                <w:lang w:val="en-GB" w:eastAsia="zh-CN"/>
              </w:rPr>
              <w:t xml:space="preserve">,  whether priority index in the first DCI is  </w:t>
            </w:r>
            <w:r>
              <w:rPr>
                <w:sz w:val="20"/>
                <w:lang w:eastAsia="zh-CN"/>
              </w:rPr>
              <w:t>“</w:t>
            </w:r>
            <w:ins w:id="172" w:author="xiajinhuan" w:date="2021-08-23T17:42:00Z">
              <w:r w:rsidRPr="007908AA">
                <w:rPr>
                  <w:sz w:val="20"/>
                  <w:lang w:val="en-GB" w:eastAsia="zh-CN"/>
                </w:rPr>
                <w:t>optionally configured</w:t>
              </w:r>
            </w:ins>
            <w:r>
              <w:rPr>
                <w:sz w:val="20"/>
                <w:lang w:eastAsia="zh-CN"/>
              </w:rPr>
              <w:t>”</w:t>
            </w:r>
            <w:r>
              <w:rPr>
                <w:rFonts w:hint="eastAsia"/>
                <w:sz w:val="20"/>
                <w:lang w:eastAsia="zh-CN"/>
              </w:rPr>
              <w:t xml:space="preserve"> should </w:t>
            </w:r>
            <w:r>
              <w:rPr>
                <w:sz w:val="20"/>
                <w:lang w:eastAsia="zh-CN"/>
              </w:rPr>
              <w:t>wait the decision on the field design in AI 8.12.1</w:t>
            </w:r>
          </w:p>
        </w:tc>
      </w:tr>
      <w:tr w:rsidR="008376FD" w:rsidRPr="004C6BF8" w14:paraId="040A6E9B" w14:textId="77777777" w:rsidTr="004C6BF8">
        <w:trPr>
          <w:trHeight w:val="253"/>
          <w:jc w:val="center"/>
        </w:trPr>
        <w:tc>
          <w:tcPr>
            <w:tcW w:w="1555" w:type="dxa"/>
          </w:tcPr>
          <w:p w14:paraId="582B1E79" w14:textId="74AA113E" w:rsidR="008376FD" w:rsidRDefault="008376FD" w:rsidP="008376FD">
            <w:pPr>
              <w:ind w:left="0" w:firstLine="0"/>
              <w:rPr>
                <w:sz w:val="20"/>
                <w:lang w:val="en-GB" w:eastAsia="zh-CN"/>
              </w:rPr>
            </w:pPr>
            <w:r>
              <w:rPr>
                <w:sz w:val="20"/>
                <w:lang w:val="en-GB" w:eastAsia="zh-CN"/>
              </w:rPr>
              <w:t>Nokia, NSB</w:t>
            </w:r>
          </w:p>
        </w:tc>
        <w:tc>
          <w:tcPr>
            <w:tcW w:w="7801" w:type="dxa"/>
          </w:tcPr>
          <w:p w14:paraId="093CFEDF" w14:textId="3B647D0C" w:rsidR="008376FD" w:rsidRDefault="008376FD" w:rsidP="008376FD">
            <w:pPr>
              <w:ind w:left="0" w:firstLine="0"/>
              <w:rPr>
                <w:sz w:val="20"/>
                <w:lang w:eastAsia="zh-CN"/>
              </w:rPr>
            </w:pPr>
            <w:r>
              <w:rPr>
                <w:sz w:val="20"/>
                <w:lang w:eastAsia="zh-CN"/>
              </w:rPr>
              <w:t>We support the proposal.</w:t>
            </w:r>
          </w:p>
        </w:tc>
      </w:tr>
      <w:tr w:rsidR="006954DE" w:rsidRPr="004C6BF8" w14:paraId="5BAEC210" w14:textId="77777777" w:rsidTr="004C6BF8">
        <w:trPr>
          <w:trHeight w:val="253"/>
          <w:jc w:val="center"/>
        </w:trPr>
        <w:tc>
          <w:tcPr>
            <w:tcW w:w="1555" w:type="dxa"/>
          </w:tcPr>
          <w:p w14:paraId="57FBF9E4" w14:textId="7542ED44" w:rsidR="006954DE" w:rsidRDefault="006954DE" w:rsidP="008376FD">
            <w:pPr>
              <w:ind w:left="0" w:firstLine="0"/>
              <w:rPr>
                <w:sz w:val="20"/>
                <w:lang w:val="en-GB" w:eastAsia="zh-CN"/>
              </w:rPr>
            </w:pPr>
            <w:r>
              <w:rPr>
                <w:rFonts w:hint="eastAsia"/>
                <w:sz w:val="20"/>
                <w:lang w:val="en-GB" w:eastAsia="zh-CN"/>
              </w:rPr>
              <w:t>ZT</w:t>
            </w:r>
            <w:r>
              <w:rPr>
                <w:sz w:val="20"/>
                <w:lang w:val="en-GB" w:eastAsia="zh-CN"/>
              </w:rPr>
              <w:t>E</w:t>
            </w:r>
          </w:p>
        </w:tc>
        <w:tc>
          <w:tcPr>
            <w:tcW w:w="7801" w:type="dxa"/>
          </w:tcPr>
          <w:p w14:paraId="78AE8EF2" w14:textId="7D4B8E81" w:rsidR="006954DE" w:rsidRDefault="006954DE" w:rsidP="006954DE">
            <w:pPr>
              <w:ind w:left="0" w:firstLine="0"/>
              <w:rPr>
                <w:sz w:val="20"/>
                <w:lang w:eastAsia="zh-CN"/>
              </w:rPr>
            </w:pPr>
            <w:r>
              <w:rPr>
                <w:rFonts w:hint="eastAsia"/>
                <w:sz w:val="20"/>
                <w:lang w:eastAsia="zh-CN"/>
              </w:rPr>
              <w:t>We</w:t>
            </w:r>
            <w:r>
              <w:rPr>
                <w:sz w:val="20"/>
                <w:lang w:eastAsia="zh-CN"/>
              </w:rPr>
              <w:t xml:space="preserve"> are not sure why we need to add the priority index field in the first DCI format. We would prefer to follow the legacy UE behavior, i.e., no priority index for DCI format 1_0.</w:t>
            </w:r>
          </w:p>
        </w:tc>
      </w:tr>
      <w:tr w:rsidR="00254E53" w:rsidRPr="004C6BF8" w14:paraId="10C86E44" w14:textId="77777777" w:rsidTr="004C6BF8">
        <w:trPr>
          <w:trHeight w:val="253"/>
          <w:jc w:val="center"/>
        </w:trPr>
        <w:tc>
          <w:tcPr>
            <w:tcW w:w="1555" w:type="dxa"/>
          </w:tcPr>
          <w:p w14:paraId="180BEADE" w14:textId="496943FF" w:rsidR="00254E53" w:rsidRDefault="00254E53" w:rsidP="008376FD">
            <w:pPr>
              <w:ind w:left="0" w:firstLine="0"/>
              <w:rPr>
                <w:sz w:val="20"/>
                <w:lang w:val="en-GB" w:eastAsia="zh-CN"/>
              </w:rPr>
            </w:pPr>
            <w:r>
              <w:rPr>
                <w:sz w:val="20"/>
                <w:lang w:val="en-GB" w:eastAsia="zh-CN"/>
              </w:rPr>
              <w:t>Qualcomm</w:t>
            </w:r>
          </w:p>
        </w:tc>
        <w:tc>
          <w:tcPr>
            <w:tcW w:w="7801" w:type="dxa"/>
          </w:tcPr>
          <w:p w14:paraId="4811C1EB" w14:textId="77777777" w:rsidR="00254E53" w:rsidRDefault="00254E53" w:rsidP="006954DE">
            <w:pPr>
              <w:ind w:left="0" w:firstLine="0"/>
              <w:rPr>
                <w:sz w:val="20"/>
                <w:lang w:eastAsia="zh-CN"/>
              </w:rPr>
            </w:pPr>
            <w:r>
              <w:rPr>
                <w:sz w:val="20"/>
                <w:lang w:eastAsia="zh-CN"/>
              </w:rPr>
              <w:t xml:space="preserve">We </w:t>
            </w:r>
            <w:r w:rsidR="00545A77">
              <w:rPr>
                <w:sz w:val="20"/>
                <w:lang w:eastAsia="zh-CN"/>
              </w:rPr>
              <w:t xml:space="preserve">think </w:t>
            </w:r>
            <w:r>
              <w:rPr>
                <w:sz w:val="20"/>
                <w:lang w:eastAsia="zh-CN"/>
              </w:rPr>
              <w:t xml:space="preserve">the first DCI format </w:t>
            </w:r>
            <w:r w:rsidR="00545A77">
              <w:rPr>
                <w:sz w:val="20"/>
                <w:lang w:eastAsia="zh-CN"/>
              </w:rPr>
              <w:t xml:space="preserve">is similar as fall-back DCI with basic scheduling information for GC-PDSCH. No </w:t>
            </w:r>
            <w:r>
              <w:rPr>
                <w:sz w:val="20"/>
                <w:lang w:eastAsia="zh-CN"/>
              </w:rPr>
              <w:t>need</w:t>
            </w:r>
            <w:r w:rsidR="00545A77">
              <w:rPr>
                <w:sz w:val="20"/>
                <w:lang w:eastAsia="zh-CN"/>
              </w:rPr>
              <w:t xml:space="preserve"> to add</w:t>
            </w:r>
            <w:r>
              <w:rPr>
                <w:sz w:val="20"/>
                <w:lang w:eastAsia="zh-CN"/>
              </w:rPr>
              <w:t xml:space="preserve"> priority index</w:t>
            </w:r>
            <w:r w:rsidR="00545A77">
              <w:rPr>
                <w:sz w:val="20"/>
                <w:lang w:eastAsia="zh-CN"/>
              </w:rPr>
              <w:t xml:space="preserve"> in the first DCI format</w:t>
            </w:r>
            <w:r>
              <w:rPr>
                <w:sz w:val="20"/>
                <w:lang w:eastAsia="zh-CN"/>
              </w:rPr>
              <w:t>.</w:t>
            </w:r>
            <w:r w:rsidR="00545A77">
              <w:rPr>
                <w:sz w:val="20"/>
                <w:lang w:eastAsia="zh-CN"/>
              </w:rPr>
              <w:t xml:space="preserve"> If priority index is needed, just use the second DCI format.</w:t>
            </w:r>
            <w:r>
              <w:rPr>
                <w:sz w:val="20"/>
                <w:lang w:eastAsia="zh-CN"/>
              </w:rPr>
              <w:t xml:space="preserve"> </w:t>
            </w:r>
          </w:p>
          <w:p w14:paraId="1C3DFABA" w14:textId="155D8E7F" w:rsidR="00545A77" w:rsidRDefault="00545A77" w:rsidP="006954DE">
            <w:pPr>
              <w:ind w:left="0" w:firstLine="0"/>
              <w:rPr>
                <w:sz w:val="20"/>
                <w:lang w:eastAsia="zh-CN"/>
              </w:rPr>
            </w:pPr>
            <w:r>
              <w:rPr>
                <w:sz w:val="20"/>
                <w:lang w:eastAsia="zh-CN"/>
              </w:rPr>
              <w:lastRenderedPageBreak/>
              <w:t xml:space="preserve">So we prefer to </w:t>
            </w:r>
            <w:r w:rsidRPr="00545A77">
              <w:rPr>
                <w:b/>
                <w:bCs/>
                <w:sz w:val="20"/>
                <w:lang w:eastAsia="zh-CN"/>
              </w:rPr>
              <w:t>delete</w:t>
            </w:r>
            <w:r>
              <w:rPr>
                <w:sz w:val="20"/>
                <w:lang w:eastAsia="zh-CN"/>
              </w:rPr>
              <w:t xml:space="preserve"> “</w:t>
            </w:r>
            <w:ins w:id="173" w:author="xiajinhuan" w:date="2021-08-23T17:42:00Z">
              <w:r w:rsidRPr="007908AA">
                <w:rPr>
                  <w:sz w:val="20"/>
                  <w:lang w:val="en-GB" w:eastAsia="zh-CN"/>
                </w:rPr>
                <w:t>optionally configured to be included in the DCI format. If not configured,</w:t>
              </w:r>
            </w:ins>
            <w:r>
              <w:rPr>
                <w:sz w:val="20"/>
                <w:lang w:eastAsia="zh-CN"/>
              </w:rPr>
              <w:t>” in the second subbulet.</w:t>
            </w:r>
          </w:p>
        </w:tc>
      </w:tr>
      <w:tr w:rsidR="00C05410" w:rsidRPr="004C6BF8" w14:paraId="68BC1B92" w14:textId="77777777" w:rsidTr="00C05410">
        <w:tblPrEx>
          <w:jc w:val="left"/>
        </w:tblPrEx>
        <w:trPr>
          <w:trHeight w:val="253"/>
        </w:trPr>
        <w:tc>
          <w:tcPr>
            <w:tcW w:w="1555" w:type="dxa"/>
          </w:tcPr>
          <w:p w14:paraId="3A74C16F" w14:textId="77777777" w:rsidR="00C05410" w:rsidRDefault="00C05410" w:rsidP="00CC4874">
            <w:pPr>
              <w:ind w:left="0" w:firstLine="0"/>
              <w:rPr>
                <w:sz w:val="20"/>
                <w:lang w:val="en-GB" w:eastAsia="zh-CN"/>
              </w:rPr>
            </w:pPr>
            <w:r>
              <w:rPr>
                <w:sz w:val="20"/>
                <w:lang w:val="en-GB" w:eastAsia="zh-CN"/>
              </w:rPr>
              <w:lastRenderedPageBreak/>
              <w:t>Ericsson</w:t>
            </w:r>
          </w:p>
        </w:tc>
        <w:tc>
          <w:tcPr>
            <w:tcW w:w="7801" w:type="dxa"/>
          </w:tcPr>
          <w:p w14:paraId="2C2D810A" w14:textId="77777777" w:rsidR="00C05410" w:rsidRDefault="00C05410" w:rsidP="00CC4874">
            <w:pPr>
              <w:ind w:left="0" w:firstLine="0"/>
              <w:rPr>
                <w:sz w:val="20"/>
                <w:lang w:eastAsia="zh-CN"/>
              </w:rPr>
            </w:pPr>
            <w:r>
              <w:rPr>
                <w:sz w:val="20"/>
                <w:lang w:eastAsia="zh-CN"/>
              </w:rPr>
              <w:t>Support</w:t>
            </w:r>
          </w:p>
        </w:tc>
      </w:tr>
      <w:tr w:rsidR="00561C7E" w:rsidRPr="004C6BF8" w14:paraId="0F8D552A" w14:textId="77777777" w:rsidTr="00C05410">
        <w:tblPrEx>
          <w:jc w:val="left"/>
        </w:tblPrEx>
        <w:trPr>
          <w:trHeight w:val="253"/>
        </w:trPr>
        <w:tc>
          <w:tcPr>
            <w:tcW w:w="1555" w:type="dxa"/>
          </w:tcPr>
          <w:p w14:paraId="26637B54" w14:textId="0461CACE" w:rsidR="00561C7E" w:rsidRPr="00F10578" w:rsidRDefault="00561C7E" w:rsidP="00CC4874">
            <w:pPr>
              <w:ind w:left="0" w:firstLine="0"/>
              <w:rPr>
                <w:sz w:val="20"/>
                <w:lang w:val="en-GB" w:eastAsia="zh-CN"/>
              </w:rPr>
            </w:pPr>
            <w:r w:rsidRPr="00F10578">
              <w:rPr>
                <w:rFonts w:eastAsia="MS Mincho"/>
                <w:sz w:val="20"/>
                <w:lang w:val="en-GB" w:eastAsia="ja-JP"/>
              </w:rPr>
              <w:t>NTT DOCOMO</w:t>
            </w:r>
          </w:p>
        </w:tc>
        <w:tc>
          <w:tcPr>
            <w:tcW w:w="7801" w:type="dxa"/>
          </w:tcPr>
          <w:p w14:paraId="517EFBC3" w14:textId="065A3062" w:rsidR="00561C7E" w:rsidRPr="00F10578" w:rsidRDefault="00F10578" w:rsidP="00CC4874">
            <w:pPr>
              <w:ind w:left="0" w:firstLine="0"/>
              <w:rPr>
                <w:sz w:val="20"/>
                <w:lang w:eastAsia="zh-CN"/>
              </w:rPr>
            </w:pPr>
            <w:r w:rsidRPr="00F10578">
              <w:rPr>
                <w:rFonts w:eastAsia="MS Mincho"/>
                <w:sz w:val="20"/>
                <w:lang w:eastAsia="ja-JP"/>
              </w:rPr>
              <w:t>Support</w:t>
            </w:r>
          </w:p>
        </w:tc>
      </w:tr>
      <w:tr w:rsidR="00415C54" w:rsidRPr="004C6BF8" w14:paraId="257460CD" w14:textId="77777777" w:rsidTr="00C05410">
        <w:tblPrEx>
          <w:jc w:val="left"/>
        </w:tblPrEx>
        <w:trPr>
          <w:trHeight w:val="253"/>
        </w:trPr>
        <w:tc>
          <w:tcPr>
            <w:tcW w:w="1555" w:type="dxa"/>
          </w:tcPr>
          <w:p w14:paraId="72A60420" w14:textId="648F66AE" w:rsidR="00415C54" w:rsidRPr="00F10578" w:rsidRDefault="00415C54" w:rsidP="00415C54">
            <w:pPr>
              <w:ind w:left="0" w:firstLine="0"/>
              <w:rPr>
                <w:rFonts w:eastAsia="MS Mincho"/>
                <w:sz w:val="20"/>
                <w:lang w:val="en-GB" w:eastAsia="ja-JP"/>
              </w:rPr>
            </w:pPr>
            <w:r>
              <w:rPr>
                <w:rFonts w:eastAsiaTheme="minorEastAsia" w:hint="eastAsia"/>
                <w:sz w:val="20"/>
                <w:lang w:val="en-GB" w:eastAsia="zh-CN"/>
              </w:rPr>
              <w:t>S</w:t>
            </w:r>
            <w:r>
              <w:rPr>
                <w:rFonts w:eastAsiaTheme="minorEastAsia"/>
                <w:sz w:val="20"/>
                <w:lang w:val="en-GB" w:eastAsia="zh-CN"/>
              </w:rPr>
              <w:t>preadtrum</w:t>
            </w:r>
          </w:p>
        </w:tc>
        <w:tc>
          <w:tcPr>
            <w:tcW w:w="7801" w:type="dxa"/>
          </w:tcPr>
          <w:p w14:paraId="65F93BB4" w14:textId="6C6302FD" w:rsidR="00415C54" w:rsidRPr="00F10578" w:rsidRDefault="00415C54" w:rsidP="00415C54">
            <w:pPr>
              <w:ind w:left="0" w:firstLine="0"/>
              <w:rPr>
                <w:rFonts w:eastAsia="MS Mincho"/>
                <w:sz w:val="20"/>
                <w:lang w:eastAsia="ja-JP"/>
              </w:rPr>
            </w:pPr>
            <w:r>
              <w:rPr>
                <w:rFonts w:eastAsiaTheme="minorEastAsia" w:hint="eastAsia"/>
                <w:sz w:val="20"/>
                <w:lang w:eastAsia="zh-CN"/>
              </w:rPr>
              <w:t>S</w:t>
            </w:r>
            <w:r>
              <w:rPr>
                <w:rFonts w:eastAsiaTheme="minorEastAsia"/>
                <w:sz w:val="20"/>
                <w:lang w:eastAsia="zh-CN"/>
              </w:rPr>
              <w:t>upport the first bullet, not ok for the second bullet.</w:t>
            </w:r>
          </w:p>
        </w:tc>
      </w:tr>
    </w:tbl>
    <w:p w14:paraId="58ADBC9C" w14:textId="59FF6414" w:rsidR="004C6BF8" w:rsidRPr="00CD24FB" w:rsidRDefault="004C6BF8" w:rsidP="000851E1">
      <w:pPr>
        <w:ind w:left="0" w:firstLine="0"/>
        <w:rPr>
          <w:sz w:val="20"/>
          <w:lang w:eastAsia="zh-CN"/>
        </w:rPr>
      </w:pPr>
    </w:p>
    <w:p w14:paraId="41E11F49" w14:textId="77777777" w:rsidR="004C6BF8" w:rsidRPr="00197DE2" w:rsidRDefault="004C6BF8" w:rsidP="000851E1">
      <w:pPr>
        <w:ind w:left="0" w:firstLine="0"/>
        <w:rPr>
          <w:sz w:val="20"/>
          <w:lang w:eastAsia="zh-CN"/>
        </w:rPr>
      </w:pPr>
    </w:p>
    <w:p w14:paraId="320AD01C" w14:textId="28A071F3" w:rsidR="000851E1" w:rsidRPr="000811D1" w:rsidRDefault="000851E1" w:rsidP="000811D1">
      <w:pPr>
        <w:pStyle w:val="Heading4"/>
        <w:numPr>
          <w:ilvl w:val="0"/>
          <w:numId w:val="0"/>
        </w:numPr>
        <w:ind w:left="864" w:hanging="864"/>
        <w:rPr>
          <w:sz w:val="20"/>
          <w:szCs w:val="20"/>
          <w:lang w:val="en-GB" w:eastAsia="zh-CN"/>
        </w:rPr>
      </w:pPr>
      <w:bookmarkStart w:id="174" w:name="OLE_LINK9"/>
      <w:bookmarkStart w:id="175" w:name="OLE_LINK16"/>
      <w:r w:rsidRPr="000811D1">
        <w:rPr>
          <w:rFonts w:hint="eastAsia"/>
          <w:sz w:val="20"/>
          <w:szCs w:val="20"/>
          <w:lang w:val="en-GB" w:eastAsia="zh-CN"/>
        </w:rPr>
        <w:t>P</w:t>
      </w:r>
      <w:r w:rsidRPr="000811D1">
        <w:rPr>
          <w:sz w:val="20"/>
          <w:szCs w:val="20"/>
          <w:lang w:val="en-GB" w:eastAsia="zh-CN"/>
        </w:rPr>
        <w:t xml:space="preserve">roposal </w:t>
      </w:r>
      <w:r w:rsidRPr="000811D1">
        <w:rPr>
          <w:sz w:val="20"/>
          <w:szCs w:val="20"/>
          <w:lang w:val="en-GB" w:eastAsia="zh-CN"/>
        </w:rPr>
        <w:fldChar w:fldCharType="begin"/>
      </w:r>
      <w:r w:rsidRPr="000811D1">
        <w:rPr>
          <w:sz w:val="20"/>
          <w:szCs w:val="20"/>
          <w:lang w:val="en-GB" w:eastAsia="zh-CN"/>
        </w:rPr>
        <w:instrText xml:space="preserve"> REF _Ref80116490 \r \h </w:instrText>
      </w:r>
      <w:r w:rsidR="000811D1">
        <w:rPr>
          <w:sz w:val="20"/>
          <w:szCs w:val="20"/>
          <w:lang w:val="en-GB" w:eastAsia="zh-CN"/>
        </w:rPr>
        <w:instrText xml:space="preserve"> \* MERGEFORMAT </w:instrText>
      </w:r>
      <w:r w:rsidRPr="000811D1">
        <w:rPr>
          <w:sz w:val="20"/>
          <w:szCs w:val="20"/>
          <w:lang w:val="en-GB" w:eastAsia="zh-CN"/>
        </w:rPr>
      </w:r>
      <w:r w:rsidRPr="000811D1">
        <w:rPr>
          <w:sz w:val="20"/>
          <w:szCs w:val="20"/>
          <w:lang w:val="en-GB" w:eastAsia="zh-CN"/>
        </w:rPr>
        <w:fldChar w:fldCharType="separate"/>
      </w:r>
      <w:r w:rsidR="00197DE2" w:rsidRPr="000811D1">
        <w:rPr>
          <w:sz w:val="20"/>
          <w:szCs w:val="20"/>
          <w:lang w:val="en-GB" w:eastAsia="zh-CN"/>
        </w:rPr>
        <w:t>4.3.2</w:t>
      </w:r>
      <w:r w:rsidRPr="000811D1">
        <w:rPr>
          <w:sz w:val="20"/>
          <w:szCs w:val="20"/>
          <w:lang w:val="en-GB" w:eastAsia="zh-CN"/>
        </w:rPr>
        <w:fldChar w:fldCharType="end"/>
      </w:r>
      <w:r w:rsidRPr="000811D1">
        <w:rPr>
          <w:sz w:val="20"/>
          <w:szCs w:val="20"/>
          <w:lang w:val="en-GB" w:eastAsia="zh-CN"/>
        </w:rPr>
        <w:t>-1</w:t>
      </w:r>
      <w:ins w:id="176" w:author="xiajinhuan" w:date="2021-08-19T19:04:00Z">
        <w:r w:rsidR="00D82618" w:rsidRPr="000811D1">
          <w:rPr>
            <w:sz w:val="20"/>
            <w:szCs w:val="20"/>
            <w:lang w:val="en-GB" w:eastAsia="zh-CN"/>
          </w:rPr>
          <w:t>-r1</w:t>
        </w:r>
      </w:ins>
      <w:r w:rsidRPr="000811D1">
        <w:rPr>
          <w:sz w:val="20"/>
          <w:szCs w:val="20"/>
          <w:lang w:val="en-GB" w:eastAsia="zh-CN"/>
        </w:rPr>
        <w:t xml:space="preserve"> (H)</w:t>
      </w:r>
      <w:bookmarkEnd w:id="174"/>
    </w:p>
    <w:p w14:paraId="63DE9C4F" w14:textId="0CD585DD" w:rsidR="000851E1" w:rsidRDefault="000851E1" w:rsidP="000851E1">
      <w:pPr>
        <w:ind w:left="0" w:firstLine="0"/>
        <w:rPr>
          <w:sz w:val="20"/>
          <w:lang w:val="en-GB" w:eastAsia="zh-CN"/>
        </w:rPr>
      </w:pPr>
      <w:r w:rsidRPr="007F7295">
        <w:rPr>
          <w:rFonts w:hint="eastAsia"/>
          <w:sz w:val="20"/>
          <w:lang w:val="en-GB" w:eastAsia="zh-CN"/>
        </w:rPr>
        <w:t>C</w:t>
      </w:r>
      <w:r w:rsidRPr="007F7295">
        <w:rPr>
          <w:sz w:val="20"/>
          <w:lang w:val="en-GB" w:eastAsia="zh-CN"/>
        </w:rPr>
        <w:t>onfirm the WA made in RAN1#105-e meeting regarding enabli</w:t>
      </w:r>
      <w:r>
        <w:rPr>
          <w:sz w:val="20"/>
          <w:lang w:val="en-GB" w:eastAsia="zh-CN"/>
        </w:rPr>
        <w:t xml:space="preserve">ng/disabling HARQ-ACK feedback </w:t>
      </w:r>
      <w:ins w:id="177" w:author="xiajinhuan" w:date="2021-08-19T19:00:00Z">
        <w:r w:rsidR="00C345C6" w:rsidRPr="00C345C6">
          <w:rPr>
            <w:sz w:val="20"/>
            <w:lang w:val="en-GB" w:eastAsia="zh-CN"/>
          </w:rPr>
          <w:t xml:space="preserve">with the update in tracking change </w:t>
        </w:r>
      </w:ins>
      <w:r>
        <w:rPr>
          <w:sz w:val="20"/>
          <w:lang w:val="en-GB" w:eastAsia="zh-CN"/>
        </w:rPr>
        <w:t>as follows:</w:t>
      </w:r>
    </w:p>
    <w:p w14:paraId="544B6777" w14:textId="77777777" w:rsidR="00C345C6" w:rsidRPr="00C345C6" w:rsidRDefault="00C345C6" w:rsidP="00C345C6">
      <w:pPr>
        <w:spacing w:after="0"/>
        <w:contextualSpacing/>
        <w:rPr>
          <w:i/>
          <w:sz w:val="20"/>
          <w:szCs w:val="20"/>
          <w:lang w:val="en-GB" w:eastAsia="x-none"/>
        </w:rPr>
      </w:pPr>
      <w:r w:rsidRPr="00C345C6">
        <w:rPr>
          <w:i/>
          <w:sz w:val="20"/>
          <w:szCs w:val="20"/>
          <w:highlight w:val="darkYellow"/>
          <w:lang w:val="en-GB" w:eastAsia="x-none"/>
        </w:rPr>
        <w:t>Working assumption:</w:t>
      </w:r>
    </w:p>
    <w:p w14:paraId="6BCD2276" w14:textId="77777777" w:rsidR="00C345C6" w:rsidRPr="00C345C6" w:rsidRDefault="00C345C6" w:rsidP="00C345C6">
      <w:pPr>
        <w:spacing w:after="0"/>
        <w:ind w:left="0" w:firstLine="0"/>
        <w:contextualSpacing/>
        <w:rPr>
          <w:i/>
          <w:sz w:val="20"/>
          <w:szCs w:val="20"/>
          <w:lang w:eastAsia="zh-CN"/>
        </w:rPr>
      </w:pPr>
      <w:r w:rsidRPr="00C345C6">
        <w:rPr>
          <w:i/>
          <w:sz w:val="20"/>
          <w:szCs w:val="20"/>
          <w:lang w:val="en-GB"/>
        </w:rPr>
        <w:t>For enabling/disabling ACK/NACK-based HARQ-ACK feedback for RRC_CONNECTED UE receiving multicast via dynamic group-common PDSCH:</w:t>
      </w:r>
    </w:p>
    <w:p w14:paraId="37AFE7BA"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rPr>
      </w:pPr>
      <w:r w:rsidRPr="00C345C6">
        <w:rPr>
          <w:i/>
          <w:sz w:val="20"/>
          <w:szCs w:val="20"/>
          <w:lang w:val="en-GB"/>
        </w:rPr>
        <w:t>RRC signaling configures the enabling/ disabling function of group-common DCI indicating the enabling /disabling ACK/NACK based HARQ-ACK feedback.</w:t>
      </w:r>
    </w:p>
    <w:p w14:paraId="7259A2E8" w14:textId="77777777" w:rsidR="00C345C6" w:rsidRPr="00C345C6" w:rsidRDefault="00C345C6" w:rsidP="00C345C6">
      <w:pPr>
        <w:numPr>
          <w:ilvl w:val="1"/>
          <w:numId w:val="8"/>
        </w:numPr>
        <w:overflowPunct w:val="0"/>
        <w:autoSpaceDE w:val="0"/>
        <w:autoSpaceDN w:val="0"/>
        <w:spacing w:after="0" w:line="240" w:lineRule="auto"/>
        <w:ind w:left="840"/>
        <w:contextualSpacing/>
        <w:rPr>
          <w:i/>
          <w:sz w:val="20"/>
          <w:szCs w:val="20"/>
          <w:lang w:val="en-GB"/>
        </w:rPr>
      </w:pPr>
      <w:r w:rsidRPr="00C345C6">
        <w:rPr>
          <w:i/>
          <w:sz w:val="20"/>
          <w:szCs w:val="20"/>
          <w:lang w:val="en-GB"/>
        </w:rPr>
        <w:t xml:space="preserve">If RRC signaling configures the function of group-common DCI based indication, group-common DCI indicates (explicitly or implicitly) whether ACK/NACK based HARQ-ACK feedback is enabled/disabled </w:t>
      </w:r>
    </w:p>
    <w:p w14:paraId="73CBA466" w14:textId="77777777" w:rsidR="00C345C6" w:rsidRPr="00C345C6" w:rsidRDefault="00C345C6" w:rsidP="00C345C6">
      <w:pPr>
        <w:numPr>
          <w:ilvl w:val="1"/>
          <w:numId w:val="8"/>
        </w:numPr>
        <w:overflowPunct w:val="0"/>
        <w:autoSpaceDE w:val="0"/>
        <w:autoSpaceDN w:val="0"/>
        <w:spacing w:after="0" w:line="240" w:lineRule="auto"/>
        <w:ind w:left="840"/>
        <w:contextualSpacing/>
        <w:rPr>
          <w:i/>
          <w:sz w:val="20"/>
          <w:szCs w:val="20"/>
          <w:lang w:val="en-GB" w:eastAsia="ja-JP"/>
        </w:rPr>
      </w:pPr>
      <w:r w:rsidRPr="00C345C6">
        <w:rPr>
          <w:i/>
          <w:sz w:val="20"/>
          <w:szCs w:val="20"/>
          <w:lang w:val="en-GB" w:eastAsia="ja-JP"/>
        </w:rPr>
        <w:t>Otherwise</w:t>
      </w:r>
      <w:r w:rsidRPr="00C345C6">
        <w:rPr>
          <w:i/>
          <w:sz w:val="20"/>
          <w:szCs w:val="20"/>
          <w:lang w:val="en-GB"/>
        </w:rPr>
        <w:t xml:space="preserve">, enabling/disabling ACK/NACK based HARQ-ACK feedback is configured by RRC signaling. </w:t>
      </w:r>
    </w:p>
    <w:p w14:paraId="666EE2A6" w14:textId="77777777" w:rsidR="00C345C6" w:rsidRPr="00C345C6" w:rsidRDefault="00C345C6" w:rsidP="00C345C6">
      <w:pPr>
        <w:numPr>
          <w:ilvl w:val="1"/>
          <w:numId w:val="8"/>
        </w:numPr>
        <w:overflowPunct w:val="0"/>
        <w:autoSpaceDE w:val="0"/>
        <w:autoSpaceDN w:val="0"/>
        <w:spacing w:after="0" w:line="240" w:lineRule="auto"/>
        <w:ind w:left="840"/>
        <w:contextualSpacing/>
        <w:rPr>
          <w:i/>
          <w:sz w:val="20"/>
          <w:szCs w:val="20"/>
          <w:lang w:val="en-GB" w:eastAsia="ja-JP"/>
        </w:rPr>
      </w:pPr>
      <w:r w:rsidRPr="00C345C6">
        <w:rPr>
          <w:i/>
          <w:sz w:val="20"/>
          <w:szCs w:val="20"/>
          <w:lang w:val="en-GB" w:eastAsia="ja-JP"/>
        </w:rPr>
        <w:t xml:space="preserve">FFS details on RRC signaling and group-common DCI indicating. </w:t>
      </w:r>
    </w:p>
    <w:p w14:paraId="46F9F569"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 xml:space="preserve">FFS whether/how this option is extended to apply to NACK-only based feedback and multiple G-RNTI cases. </w:t>
      </w:r>
    </w:p>
    <w:p w14:paraId="7E48A7B0"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FFS the relation to the HARQ-ACK codebook types and HARQ-ACK codebook construction.</w:t>
      </w:r>
    </w:p>
    <w:p w14:paraId="44561661"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 xml:space="preserve">FFS the relation to the enabling/disabling ACK/NACK based HARQ-ACK feedback for retransmission.  </w:t>
      </w:r>
    </w:p>
    <w:p w14:paraId="35A5626D" w14:textId="77777777" w:rsidR="00C345C6" w:rsidRP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FFS whether/how to allow UE not to react to the DCI signaling, but instead follow UE-specific RRC configuration for HARQ feedback.</w:t>
      </w:r>
    </w:p>
    <w:p w14:paraId="24BDCB9D" w14:textId="77777777" w:rsidR="00C345C6" w:rsidRDefault="00C345C6" w:rsidP="00C345C6">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FFS</w:t>
      </w:r>
      <w:r w:rsidRPr="00C345C6">
        <w:rPr>
          <w:i/>
          <w:lang w:val="en-GB"/>
        </w:rPr>
        <w:t xml:space="preserve"> </w:t>
      </w:r>
      <w:r w:rsidRPr="00C345C6">
        <w:rPr>
          <w:i/>
          <w:sz w:val="20"/>
          <w:szCs w:val="20"/>
          <w:lang w:val="en-GB"/>
        </w:rPr>
        <w:t>whether/how to apply it to SPS group-common PDSCH.</w:t>
      </w:r>
    </w:p>
    <w:p w14:paraId="6A0CFEF1" w14:textId="6C56E527" w:rsidR="00C345C6" w:rsidRPr="00C345C6" w:rsidRDefault="00F25187" w:rsidP="00C345C6">
      <w:pPr>
        <w:numPr>
          <w:ilvl w:val="0"/>
          <w:numId w:val="8"/>
        </w:numPr>
        <w:overflowPunct w:val="0"/>
        <w:autoSpaceDE w:val="0"/>
        <w:autoSpaceDN w:val="0"/>
        <w:spacing w:after="0" w:line="240" w:lineRule="auto"/>
        <w:ind w:left="420"/>
        <w:contextualSpacing/>
        <w:rPr>
          <w:i/>
          <w:sz w:val="20"/>
          <w:szCs w:val="20"/>
          <w:lang w:val="en-GB" w:eastAsia="ja-JP"/>
        </w:rPr>
      </w:pPr>
      <w:ins w:id="178" w:author="xiajinhuan" w:date="2021-08-19T19:02:00Z">
        <w:r>
          <w:rPr>
            <w:rFonts w:hint="eastAsia"/>
            <w:i/>
            <w:sz w:val="20"/>
            <w:szCs w:val="20"/>
            <w:lang w:val="en-GB" w:eastAsia="zh-CN"/>
          </w:rPr>
          <w:t>U</w:t>
        </w:r>
        <w:r>
          <w:rPr>
            <w:i/>
            <w:sz w:val="20"/>
            <w:szCs w:val="20"/>
            <w:lang w:val="en-GB" w:eastAsia="zh-CN"/>
          </w:rPr>
          <w:t xml:space="preserve">E capability is introduced </w:t>
        </w:r>
      </w:ins>
      <w:ins w:id="179" w:author="xiajinhuan" w:date="2021-08-19T19:03:00Z">
        <w:r>
          <w:rPr>
            <w:i/>
            <w:sz w:val="20"/>
            <w:szCs w:val="20"/>
            <w:lang w:val="en-GB" w:eastAsia="zh-CN"/>
          </w:rPr>
          <w:t xml:space="preserve">and FFS </w:t>
        </w:r>
      </w:ins>
      <w:ins w:id="180" w:author="xiajinhuan" w:date="2021-08-19T19:04:00Z">
        <w:r>
          <w:rPr>
            <w:i/>
            <w:sz w:val="20"/>
            <w:szCs w:val="20"/>
            <w:lang w:val="en-GB" w:eastAsia="zh-CN"/>
          </w:rPr>
          <w:t xml:space="preserve">details. </w:t>
        </w:r>
      </w:ins>
    </w:p>
    <w:bookmarkEnd w:id="175"/>
    <w:p w14:paraId="7DF5A86D" w14:textId="77777777" w:rsidR="00C345C6" w:rsidRPr="00C345C6" w:rsidRDefault="00C345C6" w:rsidP="000851E1">
      <w:pPr>
        <w:ind w:left="0" w:firstLine="0"/>
        <w:rPr>
          <w:sz w:val="20"/>
          <w:lang w:val="en-GB" w:eastAsia="zh-CN"/>
        </w:rPr>
      </w:pPr>
    </w:p>
    <w:p w14:paraId="6E1F703E" w14:textId="77777777" w:rsidR="000851E1" w:rsidRDefault="000851E1" w:rsidP="000851E1">
      <w:pPr>
        <w:ind w:left="0" w:firstLine="0"/>
        <w:rPr>
          <w:sz w:val="20"/>
          <w:lang w:val="en-GB" w:eastAsia="zh-CN"/>
        </w:rPr>
      </w:pPr>
      <w:r w:rsidRPr="00B93727">
        <w:rPr>
          <w:i/>
          <w:sz w:val="20"/>
          <w:lang w:val="en-GB" w:eastAsia="zh-CN"/>
        </w:rPr>
        <w:t>RRC signaling configures the enabling/ disabling function of group-common DCI indicating the enabling /disabling ACK/NACK based HARQ-ACK feedback</w:t>
      </w:r>
      <w:r>
        <w:rPr>
          <w:i/>
          <w:sz w:val="20"/>
          <w:lang w:val="en-GB" w:eastAsia="zh-CN"/>
        </w:rPr>
        <w:t xml:space="preserve"> </w:t>
      </w:r>
      <w:r w:rsidRPr="00AF4282">
        <w:rPr>
          <w:i/>
          <w:sz w:val="20"/>
          <w:lang w:val="en-GB" w:eastAsia="zh-CN"/>
        </w:rPr>
        <w:t>subject to UE capability</w:t>
      </w:r>
      <w:r w:rsidRPr="00B93727">
        <w:rPr>
          <w:i/>
          <w:sz w:val="20"/>
          <w:lang w:val="en-GB" w:eastAsia="zh-CN"/>
        </w:rPr>
        <w:t>.</w:t>
      </w:r>
    </w:p>
    <w:p w14:paraId="4721E9CB" w14:textId="77777777" w:rsidR="000851E1" w:rsidRDefault="000851E1" w:rsidP="000851E1">
      <w:pPr>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29EE0D4D" w14:textId="77777777" w:rsidTr="006B6B4D">
        <w:trPr>
          <w:trHeight w:val="253"/>
          <w:jc w:val="center"/>
        </w:trPr>
        <w:tc>
          <w:tcPr>
            <w:tcW w:w="1555" w:type="dxa"/>
          </w:tcPr>
          <w:p w14:paraId="7B12E08B" w14:textId="77777777" w:rsidR="000851E1" w:rsidRPr="00691EAC" w:rsidRDefault="000851E1" w:rsidP="006B6B4D">
            <w:pPr>
              <w:widowControl/>
              <w:autoSpaceDE/>
              <w:autoSpaceDN/>
              <w:adjustRightInd/>
              <w:spacing w:after="60"/>
              <w:rPr>
                <w:sz w:val="20"/>
                <w:lang w:eastAsia="zh-CN"/>
              </w:rPr>
            </w:pPr>
            <w:r w:rsidRPr="00691EAC">
              <w:rPr>
                <w:b/>
                <w:sz w:val="20"/>
                <w:lang w:eastAsia="zh-CN"/>
              </w:rPr>
              <w:t>Company</w:t>
            </w:r>
          </w:p>
        </w:tc>
        <w:tc>
          <w:tcPr>
            <w:tcW w:w="7801" w:type="dxa"/>
          </w:tcPr>
          <w:p w14:paraId="1E3D1F7F" w14:textId="77777777" w:rsidR="000851E1" w:rsidRPr="00691EAC" w:rsidRDefault="000851E1" w:rsidP="006B6B4D">
            <w:pPr>
              <w:widowControl/>
              <w:autoSpaceDE/>
              <w:autoSpaceDN/>
              <w:adjustRightInd/>
              <w:spacing w:after="60"/>
              <w:rPr>
                <w:sz w:val="20"/>
                <w:lang w:eastAsia="zh-CN"/>
              </w:rPr>
            </w:pPr>
            <w:r w:rsidRPr="00691EAC">
              <w:rPr>
                <w:b/>
                <w:sz w:val="20"/>
                <w:lang w:eastAsia="zh-CN"/>
              </w:rPr>
              <w:t xml:space="preserve">Comments </w:t>
            </w:r>
          </w:p>
        </w:tc>
      </w:tr>
      <w:tr w:rsidR="006B6B4D" w:rsidRPr="00691EAC" w14:paraId="54924468" w14:textId="77777777" w:rsidTr="006B6B4D">
        <w:trPr>
          <w:trHeight w:val="253"/>
          <w:jc w:val="center"/>
        </w:trPr>
        <w:tc>
          <w:tcPr>
            <w:tcW w:w="1555" w:type="dxa"/>
          </w:tcPr>
          <w:p w14:paraId="2C81055C" w14:textId="609DB262" w:rsidR="006B6B4D" w:rsidRPr="005963F4" w:rsidRDefault="00786265" w:rsidP="006B6B4D">
            <w:pPr>
              <w:widowControl/>
              <w:autoSpaceDE/>
              <w:autoSpaceDN/>
              <w:adjustRightInd/>
              <w:spacing w:after="60"/>
              <w:rPr>
                <w:sz w:val="20"/>
                <w:highlight w:val="yellow"/>
                <w:lang w:val="en-GB" w:eastAsia="zh-CN"/>
              </w:rPr>
            </w:pPr>
            <w:r w:rsidRPr="00786265">
              <w:rPr>
                <w:rFonts w:hint="eastAsia"/>
                <w:sz w:val="20"/>
                <w:lang w:val="en-GB" w:eastAsia="zh-CN"/>
              </w:rPr>
              <w:t>v</w:t>
            </w:r>
            <w:r w:rsidRPr="00786265">
              <w:rPr>
                <w:sz w:val="20"/>
                <w:lang w:val="en-GB" w:eastAsia="zh-CN"/>
              </w:rPr>
              <w:t>ivo</w:t>
            </w:r>
          </w:p>
        </w:tc>
        <w:tc>
          <w:tcPr>
            <w:tcW w:w="7801" w:type="dxa"/>
          </w:tcPr>
          <w:p w14:paraId="04E7A32E" w14:textId="371F7C95" w:rsidR="006B6B4D" w:rsidRDefault="00786265" w:rsidP="006B6B4D">
            <w:pPr>
              <w:widowControl/>
              <w:autoSpaceDE/>
              <w:autoSpaceDN/>
              <w:adjustRightInd/>
              <w:spacing w:after="60"/>
              <w:ind w:left="0" w:firstLine="0"/>
              <w:rPr>
                <w:sz w:val="20"/>
                <w:lang w:eastAsia="zh-CN"/>
              </w:rPr>
            </w:pPr>
            <w:r w:rsidRPr="00786265">
              <w:rPr>
                <w:sz w:val="20"/>
                <w:lang w:eastAsia="zh-CN"/>
              </w:rPr>
              <w:t>As our comment in previous round. We disagree to confirm the WA.</w:t>
            </w:r>
            <w:r>
              <w:rPr>
                <w:sz w:val="20"/>
                <w:lang w:eastAsia="zh-CN"/>
              </w:rPr>
              <w:t xml:space="preserve"> First. We think there is no need to enable/disable ACK/NACK feedback for a given G-RNTI. Regarding RAN2’s following agreements, after further check with our RAN2 delegate,</w:t>
            </w:r>
            <w:r w:rsidR="0081310B">
              <w:rPr>
                <w:sz w:val="20"/>
                <w:lang w:eastAsia="zh-CN"/>
              </w:rPr>
              <w:t xml:space="preserve"> RAN2 only support o</w:t>
            </w:r>
            <w:r w:rsidR="0081310B" w:rsidRPr="0081310B">
              <w:rPr>
                <w:sz w:val="20"/>
                <w:lang w:eastAsia="zh-CN"/>
              </w:rPr>
              <w:t>ne-to-one mapping between G-RNTI and MBS session</w:t>
            </w:r>
            <w:r w:rsidR="0081310B">
              <w:rPr>
                <w:sz w:val="20"/>
                <w:lang w:eastAsia="zh-CN"/>
              </w:rPr>
              <w:t xml:space="preserve"> (i.e, MBS service) in NR MBS. The m</w:t>
            </w:r>
            <w:r w:rsidR="0081310B" w:rsidRPr="0081310B">
              <w:rPr>
                <w:sz w:val="20"/>
                <w:lang w:eastAsia="zh-CN"/>
              </w:rPr>
              <w:t>ultiple MBS QoS flows corresponding to the same MBS session</w:t>
            </w:r>
            <w:r w:rsidR="0081310B">
              <w:rPr>
                <w:sz w:val="20"/>
                <w:lang w:eastAsia="zh-CN"/>
              </w:rPr>
              <w:t xml:space="preserve"> belong to the same MBS service. In a word, one G-RNTI corresponds to one MBS service. For one service, the QoS requirement is time-independent. Thus, </w:t>
            </w:r>
            <w:r w:rsidR="00124345">
              <w:rPr>
                <w:sz w:val="20"/>
                <w:lang w:eastAsia="zh-CN"/>
              </w:rPr>
              <w:t xml:space="preserve">DCI </w:t>
            </w:r>
            <w:r w:rsidR="0081310B">
              <w:rPr>
                <w:sz w:val="20"/>
                <w:lang w:eastAsia="zh-CN"/>
              </w:rPr>
              <w:t xml:space="preserve">dynamic </w:t>
            </w:r>
            <w:r w:rsidR="0081310B" w:rsidRPr="0081310B">
              <w:rPr>
                <w:sz w:val="20"/>
                <w:lang w:eastAsia="zh-CN"/>
              </w:rPr>
              <w:t>enabl</w:t>
            </w:r>
            <w:r w:rsidR="0081310B">
              <w:rPr>
                <w:sz w:val="20"/>
                <w:lang w:eastAsia="zh-CN"/>
              </w:rPr>
              <w:t>ing</w:t>
            </w:r>
            <w:r w:rsidR="0081310B" w:rsidRPr="0081310B">
              <w:rPr>
                <w:sz w:val="20"/>
                <w:lang w:eastAsia="zh-CN"/>
              </w:rPr>
              <w:t>/disabl</w:t>
            </w:r>
            <w:r w:rsidR="0081310B">
              <w:rPr>
                <w:sz w:val="20"/>
                <w:lang w:eastAsia="zh-CN"/>
              </w:rPr>
              <w:t>ing</w:t>
            </w:r>
            <w:r w:rsidR="0081310B" w:rsidRPr="0081310B">
              <w:rPr>
                <w:sz w:val="20"/>
                <w:lang w:eastAsia="zh-CN"/>
              </w:rPr>
              <w:t xml:space="preserve"> ACK/NACK feedback for a given G-RNTI</w:t>
            </w:r>
            <w:r w:rsidR="0081310B">
              <w:rPr>
                <w:sz w:val="20"/>
                <w:lang w:eastAsia="zh-CN"/>
              </w:rPr>
              <w:t xml:space="preserve"> is not needed at all.</w:t>
            </w:r>
          </w:p>
          <w:p w14:paraId="340F3452" w14:textId="77777777" w:rsidR="00786265" w:rsidRPr="00150561" w:rsidRDefault="00786265" w:rsidP="00786265">
            <w:pPr>
              <w:pStyle w:val="Agreement"/>
              <w:tabs>
                <w:tab w:val="clear" w:pos="9990"/>
              </w:tabs>
              <w:overflowPunct/>
              <w:autoSpaceDE/>
              <w:autoSpaceDN/>
              <w:adjustRightInd/>
              <w:ind w:left="360" w:hanging="360"/>
              <w:textAlignment w:val="auto"/>
            </w:pPr>
            <w:r w:rsidRPr="00150561">
              <w:rPr>
                <w:bCs/>
              </w:rPr>
              <w:t>O</w:t>
            </w:r>
            <w:r w:rsidRPr="00150561">
              <w:t xml:space="preserve">ne-to-one mapping between G-RNTI and MBS session is supported in NR MBS. Other mappings FFS </w:t>
            </w:r>
          </w:p>
          <w:p w14:paraId="46570442" w14:textId="77777777" w:rsidR="00786265" w:rsidRPr="00150561" w:rsidRDefault="00786265" w:rsidP="00786265">
            <w:pPr>
              <w:pStyle w:val="Agreement"/>
              <w:tabs>
                <w:tab w:val="clear" w:pos="9990"/>
              </w:tabs>
              <w:overflowPunct/>
              <w:autoSpaceDE/>
              <w:autoSpaceDN/>
              <w:adjustRightInd/>
              <w:ind w:left="360" w:hanging="360"/>
              <w:textAlignment w:val="auto"/>
              <w:rPr>
                <w:rFonts w:asciiTheme="minorEastAsia" w:eastAsiaTheme="minorEastAsia" w:hAnsiTheme="minorEastAsia"/>
                <w:lang w:val="en-US"/>
              </w:rPr>
            </w:pPr>
            <w:r w:rsidRPr="00150561">
              <w:rPr>
                <w:lang w:val="en-US"/>
              </w:rPr>
              <w:t>Multiple MBS QoS flows corresponding to the same MBS session can be mapped to one or more than one MBS radio bearers.</w:t>
            </w:r>
          </w:p>
          <w:p w14:paraId="6F2F5E21" w14:textId="77777777" w:rsidR="00786265" w:rsidRDefault="00786265" w:rsidP="006B6B4D">
            <w:pPr>
              <w:widowControl/>
              <w:autoSpaceDE/>
              <w:autoSpaceDN/>
              <w:adjustRightInd/>
              <w:spacing w:after="60"/>
              <w:ind w:left="0" w:firstLine="0"/>
              <w:rPr>
                <w:b/>
                <w:sz w:val="20"/>
                <w:highlight w:val="yellow"/>
                <w:lang w:eastAsia="zh-CN"/>
              </w:rPr>
            </w:pPr>
          </w:p>
          <w:p w14:paraId="5D512E96" w14:textId="0E41EBF1" w:rsidR="0081310B" w:rsidRDefault="00124345" w:rsidP="006B6B4D">
            <w:pPr>
              <w:widowControl/>
              <w:autoSpaceDE/>
              <w:autoSpaceDN/>
              <w:adjustRightInd/>
              <w:spacing w:after="60"/>
              <w:ind w:left="0" w:firstLine="0"/>
              <w:rPr>
                <w:sz w:val="20"/>
                <w:lang w:eastAsia="zh-CN"/>
              </w:rPr>
            </w:pPr>
            <w:r>
              <w:rPr>
                <w:sz w:val="20"/>
                <w:lang w:eastAsia="zh-CN"/>
              </w:rPr>
              <w:t>Second</w:t>
            </w:r>
            <w:r w:rsidR="0081310B" w:rsidRPr="0081310B">
              <w:rPr>
                <w:sz w:val="20"/>
                <w:lang w:eastAsia="zh-CN"/>
              </w:rPr>
              <w:t xml:space="preserve">, </w:t>
            </w:r>
            <w:r>
              <w:rPr>
                <w:sz w:val="20"/>
                <w:lang w:eastAsia="zh-CN"/>
              </w:rPr>
              <w:t xml:space="preserve">DCI dynamic </w:t>
            </w:r>
            <w:r w:rsidRPr="0081310B">
              <w:rPr>
                <w:sz w:val="20"/>
                <w:lang w:eastAsia="zh-CN"/>
              </w:rPr>
              <w:t>enabl</w:t>
            </w:r>
            <w:r>
              <w:rPr>
                <w:sz w:val="20"/>
                <w:lang w:eastAsia="zh-CN"/>
              </w:rPr>
              <w:t>ing</w:t>
            </w:r>
            <w:r w:rsidRPr="0081310B">
              <w:rPr>
                <w:sz w:val="20"/>
                <w:lang w:eastAsia="zh-CN"/>
              </w:rPr>
              <w:t>/disabl</w:t>
            </w:r>
            <w:r>
              <w:rPr>
                <w:sz w:val="20"/>
                <w:lang w:eastAsia="zh-CN"/>
              </w:rPr>
              <w:t>ing</w:t>
            </w:r>
            <w:r w:rsidRPr="0081310B">
              <w:rPr>
                <w:sz w:val="20"/>
                <w:lang w:eastAsia="zh-CN"/>
              </w:rPr>
              <w:t xml:space="preserve"> ACK/NACK feedback</w:t>
            </w:r>
            <w:r>
              <w:rPr>
                <w:sz w:val="20"/>
                <w:lang w:eastAsia="zh-CN"/>
              </w:rPr>
              <w:t xml:space="preserve"> will make UE behavior more complex. Because </w:t>
            </w:r>
            <w:r w:rsidRPr="00124345">
              <w:rPr>
                <w:sz w:val="20"/>
                <w:lang w:eastAsia="zh-CN"/>
              </w:rPr>
              <w:t>for a certain g-RNTI, UE needs to determine whether ACK/NACK feedback is needed or not based on the indication in DCI</w:t>
            </w:r>
            <w:r>
              <w:rPr>
                <w:sz w:val="20"/>
                <w:lang w:eastAsia="zh-CN"/>
              </w:rPr>
              <w:t xml:space="preserve">. </w:t>
            </w:r>
            <w:r w:rsidRPr="00124345">
              <w:rPr>
                <w:sz w:val="20"/>
                <w:lang w:eastAsia="zh-CN"/>
              </w:rPr>
              <w:t>If RRC is used for the enabling/disabling of ACK/NACK feedback, when UE detects a DCI with a certain g-RNTI, whether to feedback ACK/NACK is deterministic</w:t>
            </w:r>
            <w:r>
              <w:rPr>
                <w:sz w:val="20"/>
                <w:lang w:eastAsia="zh-CN"/>
              </w:rPr>
              <w:t>.</w:t>
            </w:r>
          </w:p>
          <w:p w14:paraId="7CF6C0E7" w14:textId="77777777" w:rsidR="00124345" w:rsidRDefault="00124345" w:rsidP="006B6B4D">
            <w:pPr>
              <w:widowControl/>
              <w:autoSpaceDE/>
              <w:autoSpaceDN/>
              <w:adjustRightInd/>
              <w:spacing w:after="60"/>
              <w:ind w:left="0" w:firstLine="0"/>
              <w:rPr>
                <w:sz w:val="20"/>
                <w:lang w:eastAsia="zh-CN"/>
              </w:rPr>
            </w:pPr>
            <w:r>
              <w:rPr>
                <w:sz w:val="20"/>
                <w:lang w:eastAsia="zh-CN"/>
              </w:rPr>
              <w:t xml:space="preserve">Third, DCI dynamic </w:t>
            </w:r>
            <w:r w:rsidRPr="0081310B">
              <w:rPr>
                <w:sz w:val="20"/>
                <w:lang w:eastAsia="zh-CN"/>
              </w:rPr>
              <w:t>enabl</w:t>
            </w:r>
            <w:r>
              <w:rPr>
                <w:sz w:val="20"/>
                <w:lang w:eastAsia="zh-CN"/>
              </w:rPr>
              <w:t>ing</w:t>
            </w:r>
            <w:r w:rsidRPr="0081310B">
              <w:rPr>
                <w:sz w:val="20"/>
                <w:lang w:eastAsia="zh-CN"/>
              </w:rPr>
              <w:t>/disabl</w:t>
            </w:r>
            <w:r>
              <w:rPr>
                <w:sz w:val="20"/>
                <w:lang w:eastAsia="zh-CN"/>
              </w:rPr>
              <w:t>ing</w:t>
            </w:r>
            <w:r w:rsidRPr="0081310B">
              <w:rPr>
                <w:sz w:val="20"/>
                <w:lang w:eastAsia="zh-CN"/>
              </w:rPr>
              <w:t xml:space="preserve"> ACK/NACK feedback</w:t>
            </w:r>
            <w:r>
              <w:rPr>
                <w:sz w:val="20"/>
                <w:lang w:eastAsia="zh-CN"/>
              </w:rPr>
              <w:t xml:space="preserve"> will introduce more work load. As </w:t>
            </w:r>
            <w:r w:rsidR="00F67F39" w:rsidRPr="00F67F39">
              <w:rPr>
                <w:sz w:val="20"/>
                <w:lang w:eastAsia="zh-CN"/>
              </w:rPr>
              <w:t>Proposal 4.3.</w:t>
            </w:r>
            <w:r w:rsidR="00F67F39">
              <w:rPr>
                <w:sz w:val="20"/>
                <w:lang w:eastAsia="zh-CN"/>
              </w:rPr>
              <w:t xml:space="preserve">3 proposed, we need to discuss how to indicate, e.g., existing field or new field. </w:t>
            </w:r>
            <w:r w:rsidR="00F67F39">
              <w:rPr>
                <w:sz w:val="20"/>
                <w:lang w:eastAsia="zh-CN"/>
              </w:rPr>
              <w:lastRenderedPageBreak/>
              <w:t xml:space="preserve">This issue is still very </w:t>
            </w:r>
            <w:r w:rsidR="00F67F39" w:rsidRPr="00F67F39">
              <w:rPr>
                <w:sz w:val="20"/>
                <w:lang w:eastAsia="zh-CN"/>
              </w:rPr>
              <w:t>controversial</w:t>
            </w:r>
            <w:r w:rsidR="00F67F39">
              <w:rPr>
                <w:sz w:val="20"/>
                <w:lang w:eastAsia="zh-CN"/>
              </w:rPr>
              <w:t>. For the new field option, to keep the common understanding on the fields of group-common DCI, this new filed needs to be fixed or addition configuration signaling.</w:t>
            </w:r>
          </w:p>
          <w:p w14:paraId="6CB771B6" w14:textId="5471B45C" w:rsidR="008D1B43" w:rsidRPr="0081310B" w:rsidRDefault="008D1B43" w:rsidP="008D1B43">
            <w:pPr>
              <w:widowControl/>
              <w:autoSpaceDE/>
              <w:autoSpaceDN/>
              <w:adjustRightInd/>
              <w:spacing w:after="60"/>
              <w:ind w:left="0" w:firstLine="0"/>
              <w:rPr>
                <w:sz w:val="20"/>
                <w:highlight w:val="yellow"/>
                <w:lang w:eastAsia="zh-CN"/>
              </w:rPr>
            </w:pPr>
            <w:r w:rsidRPr="008D1B43">
              <w:rPr>
                <w:sz w:val="20"/>
                <w:highlight w:val="yellow"/>
                <w:lang w:eastAsia="zh-CN"/>
              </w:rPr>
              <w:t>FL’s responses</w:t>
            </w:r>
            <w:r w:rsidRPr="008D1B43">
              <w:rPr>
                <w:rFonts w:hint="eastAsia"/>
                <w:sz w:val="20"/>
                <w:highlight w:val="yellow"/>
                <w:lang w:eastAsia="zh-CN"/>
              </w:rPr>
              <w:t>:</w:t>
            </w:r>
            <w:r>
              <w:rPr>
                <w:sz w:val="20"/>
                <w:highlight w:val="yellow"/>
                <w:lang w:eastAsia="zh-CN"/>
              </w:rPr>
              <w:t xml:space="preserve"> The 3GPP procedure for handling WA is that WA should be configured as long as there is no fundamental issue </w:t>
            </w:r>
            <w:r>
              <w:rPr>
                <w:rFonts w:hint="eastAsia"/>
                <w:sz w:val="20"/>
                <w:highlight w:val="yellow"/>
                <w:lang w:eastAsia="zh-CN"/>
              </w:rPr>
              <w:t>tha</w:t>
            </w:r>
            <w:r>
              <w:rPr>
                <w:sz w:val="20"/>
                <w:highlight w:val="yellow"/>
                <w:lang w:eastAsia="zh-CN"/>
              </w:rPr>
              <w:t xml:space="preserve">t makes the WA not work. All the comments from vivo don’t comply to this </w:t>
            </w:r>
            <w:r w:rsidRPr="008D1B43">
              <w:rPr>
                <w:sz w:val="20"/>
                <w:highlight w:val="yellow"/>
                <w:lang w:eastAsia="zh-CN"/>
              </w:rPr>
              <w:t>procedure</w:t>
            </w:r>
            <w:r>
              <w:rPr>
                <w:sz w:val="20"/>
                <w:highlight w:val="yellow"/>
                <w:lang w:eastAsia="zh-CN"/>
              </w:rPr>
              <w:t xml:space="preserve">. On the other hand, this WA was made was because some companies see the use cases and benefits and it was the compromise. </w:t>
            </w:r>
            <w:r w:rsidR="00EF5510">
              <w:rPr>
                <w:sz w:val="20"/>
                <w:highlight w:val="yellow"/>
                <w:lang w:eastAsia="zh-CN"/>
              </w:rPr>
              <w:t xml:space="preserve">It is not good to revert all the discussion to the very beginning which is not helpful to the group for progress. </w:t>
            </w:r>
          </w:p>
        </w:tc>
      </w:tr>
      <w:tr w:rsidR="00230FBD" w:rsidRPr="00691EAC" w14:paraId="0CE19DE5" w14:textId="77777777" w:rsidTr="006B6B4D">
        <w:trPr>
          <w:trHeight w:val="253"/>
          <w:jc w:val="center"/>
        </w:trPr>
        <w:tc>
          <w:tcPr>
            <w:tcW w:w="1555" w:type="dxa"/>
          </w:tcPr>
          <w:p w14:paraId="209922FE" w14:textId="61BB2631" w:rsidR="00230FBD" w:rsidRPr="00786265" w:rsidRDefault="00230FBD" w:rsidP="006B6B4D">
            <w:pPr>
              <w:rPr>
                <w:sz w:val="20"/>
                <w:lang w:val="en-GB" w:eastAsia="zh-CN"/>
              </w:rPr>
            </w:pPr>
            <w:r>
              <w:rPr>
                <w:sz w:val="20"/>
                <w:lang w:val="en-GB" w:eastAsia="zh-CN"/>
              </w:rPr>
              <w:lastRenderedPageBreak/>
              <w:t>Samsung</w:t>
            </w:r>
          </w:p>
        </w:tc>
        <w:tc>
          <w:tcPr>
            <w:tcW w:w="7801" w:type="dxa"/>
          </w:tcPr>
          <w:p w14:paraId="10849AF2" w14:textId="77777777" w:rsidR="00230FBD" w:rsidRDefault="00230FBD" w:rsidP="006B6B4D">
            <w:pPr>
              <w:ind w:left="0" w:firstLine="0"/>
              <w:rPr>
                <w:sz w:val="20"/>
                <w:lang w:eastAsia="zh-CN"/>
              </w:rPr>
            </w:pPr>
            <w:r>
              <w:rPr>
                <w:sz w:val="20"/>
                <w:lang w:eastAsia="zh-CN"/>
              </w:rPr>
              <w:t xml:space="preserve">OK to confirm the WA. </w:t>
            </w:r>
          </w:p>
          <w:p w14:paraId="52311EE5" w14:textId="77777777" w:rsidR="00230FBD" w:rsidRDefault="00230FBD" w:rsidP="006B6B4D">
            <w:pPr>
              <w:ind w:left="0" w:firstLine="0"/>
              <w:rPr>
                <w:sz w:val="20"/>
                <w:lang w:eastAsia="zh-CN"/>
              </w:rPr>
            </w:pPr>
            <w:r>
              <w:rPr>
                <w:sz w:val="20"/>
                <w:lang w:eastAsia="zh-CN"/>
              </w:rPr>
              <w:t>In response to the comments by Vivo, it is noted that the function exists in SL and a similar one has been introduced in NTN (HARQ-ACK disabling per HARQ process – UE doesn’t know whether ACK/NACK is needed before decoding the DCI, at least for Type-2 CB).</w:t>
            </w:r>
          </w:p>
          <w:p w14:paraId="2DE031C2" w14:textId="4B57D756" w:rsidR="00230FBD" w:rsidRPr="00786265" w:rsidRDefault="00230FBD" w:rsidP="006B6B4D">
            <w:pPr>
              <w:ind w:left="0" w:firstLine="0"/>
              <w:rPr>
                <w:sz w:val="20"/>
                <w:lang w:eastAsia="zh-CN"/>
              </w:rPr>
            </w:pPr>
            <w:r>
              <w:rPr>
                <w:sz w:val="20"/>
                <w:lang w:eastAsia="zh-CN"/>
              </w:rPr>
              <w:t>Whether it is an existing field or a new field, the issue is trivial – it is just making a choice</w:t>
            </w:r>
            <w:r w:rsidR="00F82C61">
              <w:rPr>
                <w:sz w:val="20"/>
                <w:lang w:eastAsia="zh-CN"/>
              </w:rPr>
              <w:t xml:space="preserve"> although RAN1 has a habit of spending too much time on such things</w:t>
            </w:r>
            <w:r>
              <w:rPr>
                <w:sz w:val="20"/>
                <w:lang w:eastAsia="zh-CN"/>
              </w:rPr>
              <w:t>.</w:t>
            </w:r>
          </w:p>
        </w:tc>
      </w:tr>
      <w:tr w:rsidR="00516F08" w:rsidRPr="00691EAC" w14:paraId="790115CE" w14:textId="77777777" w:rsidTr="006B6B4D">
        <w:trPr>
          <w:trHeight w:val="253"/>
          <w:jc w:val="center"/>
        </w:trPr>
        <w:tc>
          <w:tcPr>
            <w:tcW w:w="1555" w:type="dxa"/>
          </w:tcPr>
          <w:p w14:paraId="721038C0" w14:textId="7308F8B1" w:rsidR="00516F08" w:rsidRDefault="00516F08" w:rsidP="006B6B4D">
            <w:pPr>
              <w:rPr>
                <w:sz w:val="20"/>
                <w:lang w:val="en-GB" w:eastAsia="zh-CN"/>
              </w:rPr>
            </w:pPr>
            <w:r>
              <w:rPr>
                <w:rFonts w:hint="eastAsia"/>
                <w:sz w:val="20"/>
                <w:lang w:val="en-GB" w:eastAsia="zh-CN"/>
              </w:rPr>
              <w:t>Z</w:t>
            </w:r>
            <w:r>
              <w:rPr>
                <w:sz w:val="20"/>
                <w:lang w:val="en-GB" w:eastAsia="zh-CN"/>
              </w:rPr>
              <w:t>TE</w:t>
            </w:r>
          </w:p>
        </w:tc>
        <w:tc>
          <w:tcPr>
            <w:tcW w:w="7801" w:type="dxa"/>
          </w:tcPr>
          <w:p w14:paraId="735E055F" w14:textId="2AB17870" w:rsidR="00516F08" w:rsidRDefault="00516F08" w:rsidP="006B6B4D">
            <w:pPr>
              <w:ind w:left="0" w:firstLine="0"/>
              <w:rPr>
                <w:sz w:val="20"/>
                <w:lang w:eastAsia="zh-CN"/>
              </w:rPr>
            </w:pPr>
            <w:r>
              <w:rPr>
                <w:rFonts w:hint="eastAsia"/>
                <w:sz w:val="20"/>
                <w:lang w:eastAsia="zh-CN"/>
              </w:rPr>
              <w:t>O</w:t>
            </w:r>
            <w:r>
              <w:rPr>
                <w:sz w:val="20"/>
                <w:lang w:eastAsia="zh-CN"/>
              </w:rPr>
              <w:t>k to confirm the WA.</w:t>
            </w:r>
          </w:p>
        </w:tc>
      </w:tr>
      <w:tr w:rsidR="004C4B8B" w:rsidRPr="00691EAC" w14:paraId="5B7F1AFB" w14:textId="77777777" w:rsidTr="006B6B4D">
        <w:trPr>
          <w:trHeight w:val="253"/>
          <w:jc w:val="center"/>
        </w:trPr>
        <w:tc>
          <w:tcPr>
            <w:tcW w:w="1555" w:type="dxa"/>
          </w:tcPr>
          <w:p w14:paraId="2B4D3B85" w14:textId="0C165850" w:rsidR="004C4B8B" w:rsidRDefault="004C4B8B" w:rsidP="004C4B8B">
            <w:pPr>
              <w:rPr>
                <w:sz w:val="20"/>
                <w:lang w:val="en-GB" w:eastAsia="zh-CN"/>
              </w:rPr>
            </w:pPr>
            <w:r>
              <w:rPr>
                <w:sz w:val="20"/>
                <w:lang w:val="en-GB" w:eastAsia="zh-CN"/>
              </w:rPr>
              <w:t>Lenovo, Motorola Mobility</w:t>
            </w:r>
          </w:p>
        </w:tc>
        <w:tc>
          <w:tcPr>
            <w:tcW w:w="7801" w:type="dxa"/>
          </w:tcPr>
          <w:p w14:paraId="4CF12E04" w14:textId="5046A311" w:rsidR="004C4B8B" w:rsidRDefault="004C4B8B" w:rsidP="004C4B8B">
            <w:pPr>
              <w:ind w:left="0" w:firstLine="0"/>
              <w:rPr>
                <w:sz w:val="20"/>
                <w:lang w:eastAsia="zh-CN"/>
              </w:rPr>
            </w:pPr>
            <w:r>
              <w:rPr>
                <w:sz w:val="20"/>
                <w:lang w:eastAsia="zh-CN"/>
              </w:rPr>
              <w:t>Ok to confirm it.</w:t>
            </w:r>
          </w:p>
        </w:tc>
      </w:tr>
      <w:tr w:rsidR="002E120F" w:rsidRPr="00691EAC" w14:paraId="29854446" w14:textId="77777777" w:rsidTr="006B6B4D">
        <w:trPr>
          <w:trHeight w:val="253"/>
          <w:jc w:val="center"/>
        </w:trPr>
        <w:tc>
          <w:tcPr>
            <w:tcW w:w="1555" w:type="dxa"/>
          </w:tcPr>
          <w:p w14:paraId="172003D6" w14:textId="01468106" w:rsidR="002E120F" w:rsidRDefault="002E120F" w:rsidP="002E120F">
            <w:pPr>
              <w:rPr>
                <w:sz w:val="20"/>
                <w:lang w:val="en-GB" w:eastAsia="zh-CN"/>
              </w:rPr>
            </w:pPr>
            <w:r>
              <w:rPr>
                <w:sz w:val="20"/>
                <w:lang w:val="en-GB" w:eastAsia="zh-CN"/>
              </w:rPr>
              <w:t>vivo2</w:t>
            </w:r>
          </w:p>
        </w:tc>
        <w:tc>
          <w:tcPr>
            <w:tcW w:w="7801" w:type="dxa"/>
          </w:tcPr>
          <w:p w14:paraId="08D082B9" w14:textId="72819451" w:rsidR="002E120F" w:rsidRDefault="002E120F" w:rsidP="002E120F">
            <w:pPr>
              <w:ind w:left="0" w:firstLine="0"/>
              <w:rPr>
                <w:sz w:val="20"/>
                <w:lang w:eastAsia="zh-CN"/>
              </w:rPr>
            </w:pPr>
            <w:r>
              <w:rPr>
                <w:sz w:val="20"/>
                <w:lang w:eastAsia="zh-CN"/>
              </w:rPr>
              <w:t xml:space="preserve">Thanks for Samsung’s response, I agree that </w:t>
            </w:r>
            <w:r w:rsidRPr="00C54EC8">
              <w:rPr>
                <w:sz w:val="20"/>
                <w:lang w:eastAsia="zh-CN"/>
              </w:rPr>
              <w:t>the function exists in SL and a similar one has been introduced in NTN</w:t>
            </w:r>
            <w:r>
              <w:rPr>
                <w:sz w:val="20"/>
                <w:lang w:eastAsia="zh-CN"/>
              </w:rPr>
              <w:t>. However, I think for SL, there is no RRC configuration, so HARQ-ACK feedback disabling has to be done via DCI. For NTN, RTT delay is too long and will have impact on HARQ operation, it is better to do PDSCH repetition rather than retransmission based on HARQ-ACK feedback. But for some MAC CE transmission, it is better to get the HARQ-ACK feedback from UE. That is why they support HARQ-ACK disabling per HARQ process. But for MBS, we don’t’ have MAC CE transmission on GC-PDSCH. So, we can disable HARQ-ACK feedback for all HARQ process simply by RRC.</w:t>
            </w:r>
          </w:p>
          <w:p w14:paraId="4233A7E2" w14:textId="76B15DE8" w:rsidR="002E120F" w:rsidRDefault="002E120F" w:rsidP="002E120F">
            <w:pPr>
              <w:ind w:left="0" w:firstLine="0"/>
              <w:rPr>
                <w:sz w:val="20"/>
                <w:lang w:eastAsia="zh-CN"/>
              </w:rPr>
            </w:pPr>
          </w:p>
          <w:p w14:paraId="08452451" w14:textId="18635787" w:rsidR="00D12D6B" w:rsidRDefault="002E120F" w:rsidP="002E120F">
            <w:pPr>
              <w:ind w:left="0" w:firstLine="0"/>
              <w:rPr>
                <w:sz w:val="20"/>
                <w:lang w:eastAsia="zh-CN"/>
              </w:rPr>
            </w:pPr>
            <w:r>
              <w:rPr>
                <w:sz w:val="20"/>
                <w:lang w:eastAsia="zh-CN"/>
              </w:rPr>
              <w:t xml:space="preserve">Thanks for FL’s response. The WA was agreed in </w:t>
            </w:r>
            <w:r w:rsidR="00C507FC">
              <w:rPr>
                <w:sz w:val="20"/>
                <w:lang w:eastAsia="zh-CN"/>
              </w:rPr>
              <w:t xml:space="preserve">quite </w:t>
            </w:r>
            <w:r>
              <w:rPr>
                <w:sz w:val="20"/>
                <w:lang w:eastAsia="zh-CN"/>
              </w:rPr>
              <w:t>late</w:t>
            </w:r>
            <w:r w:rsidR="00C507FC">
              <w:rPr>
                <w:sz w:val="20"/>
                <w:lang w:eastAsia="zh-CN"/>
              </w:rPr>
              <w:t xml:space="preserve"> in the last meeting. Although we think this WA is not very clear, for the process, we made compromise with the comments on multiple g-RNTIs. </w:t>
            </w:r>
            <w:r w:rsidR="00D12D6B">
              <w:rPr>
                <w:sz w:val="20"/>
                <w:lang w:eastAsia="zh-CN"/>
              </w:rPr>
              <w:t>There is one serious issue for DCI dynamic indication, that is DAI counting issue</w:t>
            </w:r>
            <w:r w:rsidR="0045034D">
              <w:rPr>
                <w:sz w:val="20"/>
                <w:lang w:eastAsia="zh-CN"/>
              </w:rPr>
              <w:t xml:space="preserve">. Since the RRC enabling/disabling is per UE, and the DCI indication is group-common, then there is only one DAI indicator in the group-common DCI. Then we don’t know how to indicate the DAI value </w:t>
            </w:r>
            <w:r w:rsidR="00AC2AB4">
              <w:rPr>
                <w:sz w:val="20"/>
                <w:lang w:eastAsia="zh-CN"/>
              </w:rPr>
              <w:t xml:space="preserve">for GC-PDSCH3 </w:t>
            </w:r>
            <w:r w:rsidR="0045034D">
              <w:rPr>
                <w:sz w:val="20"/>
                <w:lang w:eastAsia="zh-CN"/>
              </w:rPr>
              <w:t>as shown in the following case.</w:t>
            </w:r>
          </w:p>
          <w:p w14:paraId="02295C36" w14:textId="129100A5" w:rsidR="0045034D" w:rsidRDefault="000B1F07" w:rsidP="002E120F">
            <w:pPr>
              <w:ind w:left="0" w:firstLine="0"/>
              <w:rPr>
                <w:sz w:val="20"/>
                <w:lang w:eastAsia="zh-CN"/>
              </w:rPr>
            </w:pPr>
            <w:r>
              <w:rPr>
                <w:noProof/>
              </w:rPr>
              <w:object w:dxaOrig="12881" w:dyaOrig="3591" w14:anchorId="23BF4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7pt;height:108pt;mso-width-percent:0;mso-height-percent:0;mso-width-percent:0;mso-height-percent:0" o:ole="">
                  <v:imagedata r:id="rId15" o:title=""/>
                </v:shape>
                <o:OLEObject Type="Embed" ProgID="Visio.Drawing.15" ShapeID="_x0000_i1025" DrawAspect="Content" ObjectID="_1691679584" r:id="rId16"/>
              </w:object>
            </w:r>
          </w:p>
          <w:p w14:paraId="478E0242" w14:textId="77777777" w:rsidR="0045034D" w:rsidRDefault="0045034D" w:rsidP="002E120F">
            <w:pPr>
              <w:ind w:left="0" w:firstLine="0"/>
              <w:rPr>
                <w:sz w:val="20"/>
                <w:lang w:eastAsia="zh-CN"/>
              </w:rPr>
            </w:pPr>
          </w:p>
          <w:p w14:paraId="52BC62AD" w14:textId="5C4B4CA3" w:rsidR="002E120F" w:rsidRDefault="00AC2AB4" w:rsidP="002E120F">
            <w:pPr>
              <w:ind w:left="0" w:firstLine="0"/>
              <w:rPr>
                <w:sz w:val="20"/>
                <w:lang w:eastAsia="zh-CN"/>
              </w:rPr>
            </w:pPr>
            <w:r>
              <w:rPr>
                <w:sz w:val="20"/>
                <w:lang w:eastAsia="zh-CN"/>
              </w:rPr>
              <w:t>In addition, w</w:t>
            </w:r>
            <w:r w:rsidR="00C507FC">
              <w:rPr>
                <w:sz w:val="20"/>
                <w:lang w:eastAsia="zh-CN"/>
              </w:rPr>
              <w:t>e think t</w:t>
            </w:r>
            <w:r w:rsidR="00C507FC" w:rsidRPr="00C507FC">
              <w:rPr>
                <w:sz w:val="20"/>
                <w:lang w:eastAsia="zh-CN"/>
              </w:rPr>
              <w:t>he 3GPP procedure for handling WA</w:t>
            </w:r>
            <w:r w:rsidR="00C507FC">
              <w:rPr>
                <w:sz w:val="20"/>
                <w:lang w:eastAsia="zh-CN"/>
              </w:rPr>
              <w:t xml:space="preserve"> includes confirm the WA with update if the WA is not very reasonable. </w:t>
            </w:r>
            <w:r w:rsidR="002E120F">
              <w:rPr>
                <w:sz w:val="20"/>
                <w:lang w:eastAsia="zh-CN"/>
              </w:rPr>
              <w:t>We suggest the following update</w:t>
            </w:r>
            <w:r w:rsidR="00C507FC">
              <w:rPr>
                <w:sz w:val="20"/>
                <w:lang w:eastAsia="zh-CN"/>
              </w:rPr>
              <w:t>.</w:t>
            </w:r>
          </w:p>
          <w:p w14:paraId="202279A4" w14:textId="77777777" w:rsidR="002E120F" w:rsidRDefault="002E120F" w:rsidP="002E120F">
            <w:pPr>
              <w:ind w:left="0" w:firstLine="0"/>
              <w:rPr>
                <w:sz w:val="20"/>
                <w:lang w:val="en-GB" w:eastAsia="zh-CN"/>
              </w:rPr>
            </w:pPr>
            <w:r w:rsidRPr="007F7295">
              <w:rPr>
                <w:rFonts w:hint="eastAsia"/>
                <w:sz w:val="20"/>
                <w:lang w:val="en-GB" w:eastAsia="zh-CN"/>
              </w:rPr>
              <w:t>C</w:t>
            </w:r>
            <w:r w:rsidRPr="007F7295">
              <w:rPr>
                <w:sz w:val="20"/>
                <w:lang w:val="en-GB" w:eastAsia="zh-CN"/>
              </w:rPr>
              <w:t>onfirm the WA made in RAN1#105-e meeting regarding enabli</w:t>
            </w:r>
            <w:r>
              <w:rPr>
                <w:sz w:val="20"/>
                <w:lang w:val="en-GB" w:eastAsia="zh-CN"/>
              </w:rPr>
              <w:t xml:space="preserve">ng/disabling HARQ-ACK feedback </w:t>
            </w:r>
            <w:r w:rsidRPr="00A06AE0">
              <w:rPr>
                <w:color w:val="FF0000"/>
                <w:sz w:val="20"/>
                <w:lang w:val="en-GB" w:eastAsia="zh-CN"/>
              </w:rPr>
              <w:t>with the update in red</w:t>
            </w:r>
            <w:ins w:id="181" w:author="xiajinhuan" w:date="2021-08-19T19:00:00Z">
              <w:r w:rsidRPr="00C345C6">
                <w:rPr>
                  <w:sz w:val="20"/>
                  <w:lang w:val="en-GB" w:eastAsia="zh-CN"/>
                </w:rPr>
                <w:t xml:space="preserve"> </w:t>
              </w:r>
            </w:ins>
            <w:r>
              <w:rPr>
                <w:sz w:val="20"/>
                <w:lang w:val="en-GB" w:eastAsia="zh-CN"/>
              </w:rPr>
              <w:t>as follows:</w:t>
            </w:r>
          </w:p>
          <w:p w14:paraId="65A1468B" w14:textId="77777777" w:rsidR="002E120F" w:rsidRPr="00C345C6" w:rsidRDefault="002E120F" w:rsidP="002E120F">
            <w:pPr>
              <w:spacing w:after="0"/>
              <w:contextualSpacing/>
              <w:rPr>
                <w:i/>
                <w:sz w:val="20"/>
                <w:szCs w:val="20"/>
                <w:lang w:val="en-GB" w:eastAsia="x-none"/>
              </w:rPr>
            </w:pPr>
            <w:r w:rsidRPr="00C345C6">
              <w:rPr>
                <w:i/>
                <w:sz w:val="20"/>
                <w:szCs w:val="20"/>
                <w:highlight w:val="darkYellow"/>
                <w:lang w:val="en-GB" w:eastAsia="x-none"/>
              </w:rPr>
              <w:t>Working assumption:</w:t>
            </w:r>
          </w:p>
          <w:p w14:paraId="771C24A6" w14:textId="77777777" w:rsidR="002E120F" w:rsidRPr="00C345C6" w:rsidRDefault="002E120F" w:rsidP="002E120F">
            <w:pPr>
              <w:spacing w:after="0"/>
              <w:ind w:left="0" w:firstLine="0"/>
              <w:contextualSpacing/>
              <w:rPr>
                <w:i/>
                <w:sz w:val="20"/>
                <w:szCs w:val="20"/>
                <w:lang w:eastAsia="zh-CN"/>
              </w:rPr>
            </w:pPr>
            <w:r w:rsidRPr="00C345C6">
              <w:rPr>
                <w:i/>
                <w:sz w:val="20"/>
                <w:szCs w:val="20"/>
                <w:lang w:val="en-GB"/>
              </w:rPr>
              <w:lastRenderedPageBreak/>
              <w:t>For enabling/disabling ACK/NACK-based HARQ-ACK feedback for RRC_CONNECTED UE receiving multicast via dynamic group-common PDSCH:</w:t>
            </w:r>
          </w:p>
          <w:p w14:paraId="0DB6F290" w14:textId="77777777" w:rsidR="002E120F" w:rsidRPr="00C345C6" w:rsidRDefault="002E120F" w:rsidP="002E120F">
            <w:pPr>
              <w:numPr>
                <w:ilvl w:val="0"/>
                <w:numId w:val="8"/>
              </w:numPr>
              <w:overflowPunct w:val="0"/>
              <w:spacing w:after="0" w:line="240" w:lineRule="auto"/>
              <w:ind w:left="420"/>
              <w:contextualSpacing/>
              <w:rPr>
                <w:i/>
                <w:sz w:val="20"/>
                <w:szCs w:val="20"/>
                <w:lang w:val="en-GB"/>
              </w:rPr>
            </w:pPr>
            <w:r w:rsidRPr="00C345C6">
              <w:rPr>
                <w:i/>
                <w:sz w:val="20"/>
                <w:szCs w:val="20"/>
                <w:lang w:val="en-GB"/>
              </w:rPr>
              <w:t xml:space="preserve">RRC signaling configures the enabling/ disabling </w:t>
            </w:r>
            <w:r w:rsidRPr="00A06AE0">
              <w:rPr>
                <w:i/>
                <w:strike/>
                <w:color w:val="FF0000"/>
                <w:sz w:val="20"/>
                <w:szCs w:val="20"/>
                <w:lang w:val="en-GB"/>
              </w:rPr>
              <w:t>function of group-common DCI indicating the enabling /disabling</w:t>
            </w:r>
            <w:r w:rsidRPr="00A06AE0">
              <w:rPr>
                <w:i/>
                <w:color w:val="FF0000"/>
                <w:sz w:val="20"/>
                <w:szCs w:val="20"/>
                <w:lang w:val="en-GB"/>
              </w:rPr>
              <w:t xml:space="preserve"> </w:t>
            </w:r>
            <w:r w:rsidRPr="00C345C6">
              <w:rPr>
                <w:i/>
                <w:sz w:val="20"/>
                <w:szCs w:val="20"/>
                <w:lang w:val="en-GB"/>
              </w:rPr>
              <w:t>ACK/NACK based HARQ-ACK feedback</w:t>
            </w:r>
            <w:r>
              <w:rPr>
                <w:i/>
                <w:sz w:val="20"/>
                <w:szCs w:val="20"/>
                <w:lang w:val="en-GB"/>
              </w:rPr>
              <w:t xml:space="preserve"> </w:t>
            </w:r>
            <w:r w:rsidRPr="00A06AE0">
              <w:rPr>
                <w:i/>
                <w:color w:val="FF0000"/>
                <w:sz w:val="20"/>
                <w:szCs w:val="20"/>
                <w:lang w:val="en-GB"/>
              </w:rPr>
              <w:t>per g-RNTI</w:t>
            </w:r>
            <w:r w:rsidRPr="00C345C6">
              <w:rPr>
                <w:i/>
                <w:sz w:val="20"/>
                <w:szCs w:val="20"/>
                <w:lang w:val="en-GB"/>
              </w:rPr>
              <w:t>.</w:t>
            </w:r>
          </w:p>
          <w:p w14:paraId="3E843456" w14:textId="7023DE1C" w:rsidR="002E120F" w:rsidRPr="00C345C6" w:rsidRDefault="002E120F" w:rsidP="002E120F">
            <w:pPr>
              <w:numPr>
                <w:ilvl w:val="1"/>
                <w:numId w:val="8"/>
              </w:numPr>
              <w:overflowPunct w:val="0"/>
              <w:spacing w:after="0" w:line="240" w:lineRule="auto"/>
              <w:ind w:left="840"/>
              <w:contextualSpacing/>
              <w:rPr>
                <w:i/>
                <w:sz w:val="20"/>
                <w:szCs w:val="20"/>
                <w:lang w:val="en-GB"/>
              </w:rPr>
            </w:pPr>
            <w:r w:rsidRPr="00C345C6">
              <w:rPr>
                <w:i/>
                <w:sz w:val="20"/>
                <w:szCs w:val="20"/>
                <w:lang w:val="en-GB"/>
              </w:rPr>
              <w:t>If RRC signaling configures</w:t>
            </w:r>
            <w:r w:rsidRPr="00A06AE0">
              <w:rPr>
                <w:i/>
                <w:color w:val="FF0000"/>
                <w:sz w:val="20"/>
                <w:szCs w:val="20"/>
                <w:lang w:val="en-GB"/>
              </w:rPr>
              <w:t xml:space="preserve"> </w:t>
            </w:r>
            <w:r w:rsidRPr="00A06AE0">
              <w:rPr>
                <w:i/>
                <w:strike/>
                <w:color w:val="FF0000"/>
                <w:sz w:val="20"/>
                <w:szCs w:val="20"/>
                <w:lang w:val="en-GB"/>
              </w:rPr>
              <w:t>the function of group-common DCI based indication</w:t>
            </w:r>
            <w:r>
              <w:rPr>
                <w:i/>
                <w:sz w:val="20"/>
                <w:szCs w:val="20"/>
                <w:lang w:val="en-GB"/>
              </w:rPr>
              <w:t xml:space="preserve"> </w:t>
            </w:r>
            <w:r w:rsidRPr="00A06AE0">
              <w:rPr>
                <w:i/>
                <w:color w:val="FF0000"/>
                <w:sz w:val="20"/>
                <w:szCs w:val="20"/>
                <w:lang w:val="en-GB"/>
              </w:rPr>
              <w:t>multiple g-RNTI</w:t>
            </w:r>
            <w:r>
              <w:rPr>
                <w:i/>
                <w:color w:val="FF0000"/>
                <w:sz w:val="20"/>
                <w:szCs w:val="20"/>
                <w:lang w:val="en-GB"/>
              </w:rPr>
              <w:t>s</w:t>
            </w:r>
            <w:r w:rsidRPr="00C345C6">
              <w:rPr>
                <w:i/>
                <w:sz w:val="20"/>
                <w:szCs w:val="20"/>
                <w:lang w:val="en-GB"/>
              </w:rPr>
              <w:t xml:space="preserve">, group-common DCI indicates </w:t>
            </w:r>
            <w:r w:rsidRPr="00A06AE0">
              <w:rPr>
                <w:i/>
                <w:strike/>
                <w:color w:val="FF0000"/>
                <w:sz w:val="20"/>
                <w:szCs w:val="20"/>
                <w:lang w:val="en-GB"/>
              </w:rPr>
              <w:t>(explicitly or</w:t>
            </w:r>
            <w:r w:rsidRPr="00C345C6">
              <w:rPr>
                <w:i/>
                <w:sz w:val="20"/>
                <w:szCs w:val="20"/>
                <w:lang w:val="en-GB"/>
              </w:rPr>
              <w:t xml:space="preserve"> implicitly</w:t>
            </w:r>
            <w:r w:rsidRPr="00A06AE0">
              <w:rPr>
                <w:i/>
                <w:strike/>
                <w:color w:val="FF0000"/>
                <w:sz w:val="20"/>
                <w:szCs w:val="20"/>
                <w:lang w:val="en-GB"/>
              </w:rPr>
              <w:t xml:space="preserve">) </w:t>
            </w:r>
            <w:r w:rsidRPr="00C345C6">
              <w:rPr>
                <w:i/>
                <w:sz w:val="20"/>
                <w:szCs w:val="20"/>
                <w:lang w:val="en-GB"/>
              </w:rPr>
              <w:t xml:space="preserve">whether ACK/NACK based HARQ-ACK feedback is enabled/disabled </w:t>
            </w:r>
          </w:p>
          <w:p w14:paraId="70D89FA8" w14:textId="77777777" w:rsidR="002E120F" w:rsidRPr="00C345C6" w:rsidRDefault="002E120F" w:rsidP="002E120F">
            <w:pPr>
              <w:numPr>
                <w:ilvl w:val="1"/>
                <w:numId w:val="8"/>
              </w:numPr>
              <w:overflowPunct w:val="0"/>
              <w:spacing w:after="0" w:line="240" w:lineRule="auto"/>
              <w:ind w:left="840"/>
              <w:contextualSpacing/>
              <w:rPr>
                <w:i/>
                <w:sz w:val="20"/>
                <w:szCs w:val="20"/>
                <w:lang w:val="en-GB" w:eastAsia="ja-JP"/>
              </w:rPr>
            </w:pPr>
            <w:r w:rsidRPr="00C345C6">
              <w:rPr>
                <w:i/>
                <w:sz w:val="20"/>
                <w:szCs w:val="20"/>
                <w:lang w:val="en-GB" w:eastAsia="ja-JP"/>
              </w:rPr>
              <w:t>Otherwise</w:t>
            </w:r>
            <w:r w:rsidRPr="00C345C6">
              <w:rPr>
                <w:i/>
                <w:sz w:val="20"/>
                <w:szCs w:val="20"/>
                <w:lang w:val="en-GB"/>
              </w:rPr>
              <w:t xml:space="preserve">, enabling/disabling ACK/NACK based HARQ-ACK feedback is configured by RRC signaling. </w:t>
            </w:r>
          </w:p>
          <w:p w14:paraId="4171D6C2" w14:textId="77777777" w:rsidR="002E120F" w:rsidRPr="00C345C6" w:rsidRDefault="002E120F" w:rsidP="002E120F">
            <w:pPr>
              <w:numPr>
                <w:ilvl w:val="1"/>
                <w:numId w:val="8"/>
              </w:numPr>
              <w:overflowPunct w:val="0"/>
              <w:spacing w:after="0" w:line="240" w:lineRule="auto"/>
              <w:ind w:left="840"/>
              <w:contextualSpacing/>
              <w:rPr>
                <w:i/>
                <w:sz w:val="20"/>
                <w:szCs w:val="20"/>
                <w:lang w:val="en-GB" w:eastAsia="ja-JP"/>
              </w:rPr>
            </w:pPr>
            <w:r w:rsidRPr="00A06AE0">
              <w:rPr>
                <w:i/>
                <w:strike/>
                <w:color w:val="FF0000"/>
                <w:sz w:val="20"/>
                <w:szCs w:val="20"/>
                <w:lang w:val="en-GB" w:eastAsia="ja-JP"/>
              </w:rPr>
              <w:t>FFS details on RRC signaling and group-common DCI indicating</w:t>
            </w:r>
            <w:r w:rsidRPr="00C345C6">
              <w:rPr>
                <w:i/>
                <w:sz w:val="20"/>
                <w:szCs w:val="20"/>
                <w:lang w:val="en-GB" w:eastAsia="ja-JP"/>
              </w:rPr>
              <w:t xml:space="preserve">. </w:t>
            </w:r>
          </w:p>
          <w:p w14:paraId="4748AB84" w14:textId="77777777" w:rsidR="002E120F" w:rsidRPr="00A06AE0" w:rsidRDefault="002E120F" w:rsidP="002E120F">
            <w:pPr>
              <w:numPr>
                <w:ilvl w:val="0"/>
                <w:numId w:val="8"/>
              </w:numPr>
              <w:overflowPunct w:val="0"/>
              <w:spacing w:after="0" w:line="240" w:lineRule="auto"/>
              <w:ind w:left="420"/>
              <w:contextualSpacing/>
              <w:rPr>
                <w:i/>
                <w:strike/>
                <w:color w:val="FF0000"/>
                <w:sz w:val="20"/>
                <w:szCs w:val="20"/>
                <w:lang w:val="en-GB" w:eastAsia="ja-JP"/>
              </w:rPr>
            </w:pPr>
            <w:r w:rsidRPr="00C345C6">
              <w:rPr>
                <w:i/>
                <w:sz w:val="20"/>
                <w:szCs w:val="20"/>
                <w:lang w:val="en-GB"/>
              </w:rPr>
              <w:t xml:space="preserve">FFS whether/how this option is extended to apply to NACK-only based feedback </w:t>
            </w:r>
            <w:r w:rsidRPr="00A06AE0">
              <w:rPr>
                <w:i/>
                <w:strike/>
                <w:color w:val="FF0000"/>
                <w:sz w:val="20"/>
                <w:szCs w:val="20"/>
                <w:lang w:val="en-GB"/>
              </w:rPr>
              <w:t xml:space="preserve">and multiple G-RNTI cases. </w:t>
            </w:r>
          </w:p>
          <w:p w14:paraId="49E8B507" w14:textId="77777777" w:rsidR="002E120F" w:rsidRPr="00C345C6" w:rsidRDefault="002E120F" w:rsidP="002E120F">
            <w:pPr>
              <w:numPr>
                <w:ilvl w:val="0"/>
                <w:numId w:val="8"/>
              </w:numPr>
              <w:overflowPunct w:val="0"/>
              <w:spacing w:after="0" w:line="240" w:lineRule="auto"/>
              <w:ind w:left="420"/>
              <w:contextualSpacing/>
              <w:rPr>
                <w:i/>
                <w:sz w:val="20"/>
                <w:szCs w:val="20"/>
                <w:lang w:val="en-GB" w:eastAsia="ja-JP"/>
              </w:rPr>
            </w:pPr>
            <w:r w:rsidRPr="00C345C6">
              <w:rPr>
                <w:i/>
                <w:sz w:val="20"/>
                <w:szCs w:val="20"/>
                <w:lang w:val="en-GB"/>
              </w:rPr>
              <w:t>FFS the relation to the HARQ-ACK codebook types and HARQ-ACK codebook construction.</w:t>
            </w:r>
          </w:p>
          <w:p w14:paraId="7F75B1B8" w14:textId="77777777" w:rsidR="002E120F" w:rsidRPr="00C345C6" w:rsidRDefault="002E120F" w:rsidP="002E120F">
            <w:pPr>
              <w:numPr>
                <w:ilvl w:val="0"/>
                <w:numId w:val="8"/>
              </w:numPr>
              <w:overflowPunct w:val="0"/>
              <w:spacing w:after="0" w:line="240" w:lineRule="auto"/>
              <w:ind w:left="420"/>
              <w:contextualSpacing/>
              <w:rPr>
                <w:i/>
                <w:sz w:val="20"/>
                <w:szCs w:val="20"/>
                <w:lang w:val="en-GB" w:eastAsia="ja-JP"/>
              </w:rPr>
            </w:pPr>
            <w:r w:rsidRPr="00C345C6">
              <w:rPr>
                <w:i/>
                <w:sz w:val="20"/>
                <w:szCs w:val="20"/>
                <w:lang w:val="en-GB"/>
              </w:rPr>
              <w:t xml:space="preserve">FFS the relation to the enabling/disabling ACK/NACK based HARQ-ACK feedback for retransmission.  </w:t>
            </w:r>
          </w:p>
          <w:p w14:paraId="612FDA6D" w14:textId="77777777" w:rsidR="002E120F" w:rsidRPr="00C345C6" w:rsidRDefault="002E120F" w:rsidP="002E120F">
            <w:pPr>
              <w:numPr>
                <w:ilvl w:val="0"/>
                <w:numId w:val="8"/>
              </w:numPr>
              <w:overflowPunct w:val="0"/>
              <w:spacing w:after="0" w:line="240" w:lineRule="auto"/>
              <w:ind w:left="420"/>
              <w:contextualSpacing/>
              <w:rPr>
                <w:i/>
                <w:sz w:val="20"/>
                <w:szCs w:val="20"/>
                <w:lang w:val="en-GB" w:eastAsia="ja-JP"/>
              </w:rPr>
            </w:pPr>
            <w:r w:rsidRPr="00C345C6">
              <w:rPr>
                <w:i/>
                <w:sz w:val="20"/>
                <w:szCs w:val="20"/>
                <w:lang w:val="en-GB"/>
              </w:rPr>
              <w:t>FFS whether/how to allow UE not to react to the DCI signaling, but instead follow UE-specific RRC configuration for HARQ feedback.</w:t>
            </w:r>
          </w:p>
          <w:p w14:paraId="03DB67BC" w14:textId="77777777" w:rsidR="002E120F" w:rsidRDefault="002E120F" w:rsidP="002E120F">
            <w:pPr>
              <w:numPr>
                <w:ilvl w:val="0"/>
                <w:numId w:val="8"/>
              </w:numPr>
              <w:overflowPunct w:val="0"/>
              <w:spacing w:after="0" w:line="240" w:lineRule="auto"/>
              <w:ind w:left="420"/>
              <w:contextualSpacing/>
              <w:rPr>
                <w:i/>
                <w:sz w:val="20"/>
                <w:szCs w:val="20"/>
                <w:lang w:val="en-GB" w:eastAsia="ja-JP"/>
              </w:rPr>
            </w:pPr>
            <w:r w:rsidRPr="00C345C6">
              <w:rPr>
                <w:i/>
                <w:sz w:val="20"/>
                <w:szCs w:val="20"/>
                <w:lang w:val="en-GB"/>
              </w:rPr>
              <w:t>FFS</w:t>
            </w:r>
            <w:r w:rsidRPr="00C345C6">
              <w:rPr>
                <w:i/>
                <w:lang w:val="en-GB"/>
              </w:rPr>
              <w:t xml:space="preserve"> </w:t>
            </w:r>
            <w:r w:rsidRPr="00C345C6">
              <w:rPr>
                <w:i/>
                <w:sz w:val="20"/>
                <w:szCs w:val="20"/>
                <w:lang w:val="en-GB"/>
              </w:rPr>
              <w:t>whether/how to apply it to SPS group-common PDSCH.</w:t>
            </w:r>
          </w:p>
          <w:p w14:paraId="423FED74" w14:textId="549891D1" w:rsidR="002E120F" w:rsidRPr="00C507FC" w:rsidRDefault="002E120F" w:rsidP="00C507FC">
            <w:pPr>
              <w:numPr>
                <w:ilvl w:val="0"/>
                <w:numId w:val="8"/>
              </w:numPr>
              <w:overflowPunct w:val="0"/>
              <w:spacing w:after="0" w:line="240" w:lineRule="auto"/>
              <w:ind w:left="420"/>
              <w:contextualSpacing/>
              <w:rPr>
                <w:i/>
                <w:color w:val="FF0000"/>
                <w:sz w:val="20"/>
                <w:szCs w:val="20"/>
                <w:lang w:val="en-GB" w:eastAsia="ja-JP"/>
              </w:rPr>
            </w:pPr>
            <w:r w:rsidRPr="00A06AE0">
              <w:rPr>
                <w:rFonts w:hint="eastAsia"/>
                <w:i/>
                <w:color w:val="FF0000"/>
                <w:sz w:val="20"/>
                <w:szCs w:val="20"/>
                <w:lang w:val="en-GB" w:eastAsia="zh-CN"/>
              </w:rPr>
              <w:t>U</w:t>
            </w:r>
            <w:r w:rsidRPr="00A06AE0">
              <w:rPr>
                <w:i/>
                <w:color w:val="FF0000"/>
                <w:sz w:val="20"/>
                <w:szCs w:val="20"/>
                <w:lang w:val="en-GB" w:eastAsia="zh-CN"/>
              </w:rPr>
              <w:t xml:space="preserve">E capability is introduced and FFS details. </w:t>
            </w:r>
          </w:p>
        </w:tc>
      </w:tr>
      <w:tr w:rsidR="00BF5F2A" w:rsidRPr="00691EAC" w14:paraId="73A4A986" w14:textId="77777777" w:rsidTr="006B6B4D">
        <w:trPr>
          <w:trHeight w:val="253"/>
          <w:jc w:val="center"/>
        </w:trPr>
        <w:tc>
          <w:tcPr>
            <w:tcW w:w="1555" w:type="dxa"/>
          </w:tcPr>
          <w:p w14:paraId="3CFFEF41" w14:textId="6455E80A" w:rsidR="00BF5F2A" w:rsidRDefault="00BF5F2A" w:rsidP="00BF5F2A">
            <w:pPr>
              <w:rPr>
                <w:sz w:val="20"/>
                <w:lang w:val="en-GB" w:eastAsia="zh-CN"/>
              </w:rPr>
            </w:pPr>
            <w:r>
              <w:rPr>
                <w:sz w:val="20"/>
                <w:lang w:val="en-GB" w:eastAsia="zh-CN"/>
              </w:rPr>
              <w:lastRenderedPageBreak/>
              <w:t>MediaTek</w:t>
            </w:r>
          </w:p>
        </w:tc>
        <w:tc>
          <w:tcPr>
            <w:tcW w:w="7801" w:type="dxa"/>
          </w:tcPr>
          <w:p w14:paraId="4EB3BE05" w14:textId="77777777" w:rsidR="00BF5F2A" w:rsidRDefault="00BF5F2A" w:rsidP="00BF5F2A">
            <w:pPr>
              <w:ind w:left="0" w:firstLine="0"/>
              <w:rPr>
                <w:sz w:val="20"/>
                <w:lang w:eastAsia="zh-CN"/>
              </w:rPr>
            </w:pPr>
            <w:r>
              <w:rPr>
                <w:sz w:val="20"/>
                <w:lang w:eastAsia="zh-CN"/>
              </w:rPr>
              <w:t>The motivation of newly added wording “</w:t>
            </w:r>
            <w:ins w:id="182" w:author="xiajinhuan" w:date="2021-08-19T19:02:00Z">
              <w:r>
                <w:rPr>
                  <w:rFonts w:hint="eastAsia"/>
                  <w:i/>
                  <w:sz w:val="20"/>
                  <w:szCs w:val="20"/>
                  <w:lang w:val="en-GB" w:eastAsia="zh-CN"/>
                </w:rPr>
                <w:t>U</w:t>
              </w:r>
              <w:r>
                <w:rPr>
                  <w:i/>
                  <w:sz w:val="20"/>
                  <w:szCs w:val="20"/>
                  <w:lang w:val="en-GB" w:eastAsia="zh-CN"/>
                </w:rPr>
                <w:t xml:space="preserve">E capability is introduced </w:t>
              </w:r>
            </w:ins>
            <w:ins w:id="183" w:author="xiajinhuan" w:date="2021-08-19T19:03:00Z">
              <w:r>
                <w:rPr>
                  <w:i/>
                  <w:sz w:val="20"/>
                  <w:szCs w:val="20"/>
                  <w:lang w:val="en-GB" w:eastAsia="zh-CN"/>
                </w:rPr>
                <w:t xml:space="preserve">and FFS </w:t>
              </w:r>
            </w:ins>
            <w:ins w:id="184" w:author="xiajinhuan" w:date="2021-08-19T19:04:00Z">
              <w:r>
                <w:rPr>
                  <w:i/>
                  <w:sz w:val="20"/>
                  <w:szCs w:val="20"/>
                  <w:lang w:val="en-GB" w:eastAsia="zh-CN"/>
                </w:rPr>
                <w:t>details</w:t>
              </w:r>
            </w:ins>
            <w:r>
              <w:rPr>
                <w:sz w:val="20"/>
                <w:lang w:eastAsia="zh-CN"/>
              </w:rPr>
              <w:t>” is unclearly for us.  Does it mean “</w:t>
            </w:r>
            <w:r w:rsidRPr="00C345C6">
              <w:rPr>
                <w:i/>
                <w:sz w:val="20"/>
                <w:szCs w:val="20"/>
                <w:lang w:val="en-GB"/>
              </w:rPr>
              <w:t>enabling/disabling ACK/NACK-based HARQ-ACK feedback via dynamic group-common PDSCH</w:t>
            </w:r>
            <w:r>
              <w:rPr>
                <w:sz w:val="20"/>
                <w:lang w:eastAsia="zh-CN"/>
              </w:rPr>
              <w:t>” is UE capability behavior? If UE doesn’t support this capability, whether UE support HARQ-ACK?</w:t>
            </w:r>
          </w:p>
          <w:p w14:paraId="608D9F5B" w14:textId="77777777" w:rsidR="00BF5F2A" w:rsidRDefault="00BF5F2A" w:rsidP="00BF5F2A">
            <w:pPr>
              <w:ind w:left="0" w:firstLine="0"/>
              <w:rPr>
                <w:sz w:val="20"/>
                <w:lang w:eastAsia="zh-CN"/>
              </w:rPr>
            </w:pPr>
            <w:r>
              <w:rPr>
                <w:sz w:val="20"/>
                <w:lang w:eastAsia="zh-CN"/>
              </w:rPr>
              <w:t>C</w:t>
            </w:r>
            <w:r>
              <w:rPr>
                <w:rFonts w:hint="eastAsia"/>
                <w:sz w:val="20"/>
                <w:lang w:eastAsia="zh-CN"/>
              </w:rPr>
              <w:t>ons</w:t>
            </w:r>
            <w:r>
              <w:rPr>
                <w:sz w:val="20"/>
                <w:lang w:eastAsia="zh-CN"/>
              </w:rPr>
              <w:t>idering the meeting progress, we can live with the following version:</w:t>
            </w:r>
          </w:p>
          <w:p w14:paraId="34274239" w14:textId="77777777" w:rsidR="00BF5F2A" w:rsidRPr="00C345C6" w:rsidRDefault="00BF5F2A" w:rsidP="00BF5F2A">
            <w:pPr>
              <w:numPr>
                <w:ilvl w:val="0"/>
                <w:numId w:val="8"/>
              </w:numPr>
              <w:overflowPunct w:val="0"/>
              <w:spacing w:after="0" w:line="240" w:lineRule="auto"/>
              <w:ind w:left="420"/>
              <w:contextualSpacing/>
              <w:rPr>
                <w:i/>
                <w:sz w:val="20"/>
                <w:szCs w:val="20"/>
                <w:lang w:val="en-GB" w:eastAsia="ja-JP"/>
              </w:rPr>
            </w:pPr>
            <w:r w:rsidRPr="00DE6E2E">
              <w:rPr>
                <w:i/>
                <w:color w:val="000000" w:themeColor="text1"/>
                <w:sz w:val="20"/>
                <w:szCs w:val="20"/>
                <w:highlight w:val="yellow"/>
                <w:lang w:val="en-GB" w:eastAsia="zh-CN"/>
              </w:rPr>
              <w:t>FFS:</w:t>
            </w:r>
            <w:r w:rsidRPr="00DE6E2E">
              <w:rPr>
                <w:i/>
                <w:color w:val="000000" w:themeColor="text1"/>
                <w:sz w:val="20"/>
                <w:szCs w:val="20"/>
                <w:lang w:val="en-GB" w:eastAsia="zh-CN"/>
              </w:rPr>
              <w:t xml:space="preserve"> </w:t>
            </w:r>
            <w:ins w:id="185" w:author="xiajinhuan" w:date="2021-08-19T19:02:00Z">
              <w:r>
                <w:rPr>
                  <w:rFonts w:hint="eastAsia"/>
                  <w:i/>
                  <w:sz w:val="20"/>
                  <w:szCs w:val="20"/>
                  <w:lang w:val="en-GB" w:eastAsia="zh-CN"/>
                </w:rPr>
                <w:t>U</w:t>
              </w:r>
              <w:r>
                <w:rPr>
                  <w:i/>
                  <w:sz w:val="20"/>
                  <w:szCs w:val="20"/>
                  <w:lang w:val="en-GB" w:eastAsia="zh-CN"/>
                </w:rPr>
                <w:t xml:space="preserve">E capability is introduced </w:t>
              </w:r>
            </w:ins>
            <w:ins w:id="186" w:author="xiajinhuan" w:date="2021-08-19T19:03:00Z">
              <w:r>
                <w:rPr>
                  <w:i/>
                  <w:sz w:val="20"/>
                  <w:szCs w:val="20"/>
                  <w:lang w:val="en-GB" w:eastAsia="zh-CN"/>
                </w:rPr>
                <w:t xml:space="preserve">and </w:t>
              </w:r>
              <w:r w:rsidRPr="00DE6E2E">
                <w:rPr>
                  <w:i/>
                  <w:strike/>
                  <w:sz w:val="20"/>
                  <w:szCs w:val="20"/>
                  <w:highlight w:val="yellow"/>
                  <w:lang w:val="en-GB" w:eastAsia="zh-CN"/>
                </w:rPr>
                <w:t>FFS</w:t>
              </w:r>
              <w:r w:rsidRPr="00DE6E2E">
                <w:rPr>
                  <w:i/>
                  <w:strike/>
                  <w:sz w:val="20"/>
                  <w:szCs w:val="20"/>
                  <w:lang w:val="en-GB" w:eastAsia="zh-CN"/>
                </w:rPr>
                <w:t xml:space="preserve"> </w:t>
              </w:r>
            </w:ins>
            <w:ins w:id="187" w:author="xiajinhuan" w:date="2021-08-19T19:04:00Z">
              <w:r>
                <w:rPr>
                  <w:i/>
                  <w:sz w:val="20"/>
                  <w:szCs w:val="20"/>
                  <w:lang w:val="en-GB" w:eastAsia="zh-CN"/>
                </w:rPr>
                <w:t xml:space="preserve">details. </w:t>
              </w:r>
            </w:ins>
          </w:p>
          <w:p w14:paraId="418A59D2" w14:textId="77777777" w:rsidR="00BF5F2A" w:rsidRDefault="00BF5F2A" w:rsidP="00BF5F2A">
            <w:pPr>
              <w:ind w:left="0" w:firstLine="0"/>
              <w:rPr>
                <w:sz w:val="20"/>
                <w:lang w:eastAsia="zh-CN"/>
              </w:rPr>
            </w:pPr>
          </w:p>
        </w:tc>
      </w:tr>
      <w:tr w:rsidR="00BA2320" w:rsidRPr="00691EAC" w14:paraId="3478FB36" w14:textId="77777777" w:rsidTr="006B6B4D">
        <w:trPr>
          <w:trHeight w:val="253"/>
          <w:jc w:val="center"/>
        </w:trPr>
        <w:tc>
          <w:tcPr>
            <w:tcW w:w="1555" w:type="dxa"/>
          </w:tcPr>
          <w:p w14:paraId="2A8051EE" w14:textId="46B3ABDE" w:rsidR="00BA2320" w:rsidRDefault="00BA2320" w:rsidP="00BF5F2A">
            <w:pPr>
              <w:rPr>
                <w:sz w:val="20"/>
                <w:lang w:val="en-GB" w:eastAsia="zh-CN"/>
              </w:rPr>
            </w:pPr>
            <w:r>
              <w:rPr>
                <w:sz w:val="20"/>
                <w:lang w:val="en-GB" w:eastAsia="zh-CN"/>
              </w:rPr>
              <w:t>vivo2</w:t>
            </w:r>
          </w:p>
        </w:tc>
        <w:tc>
          <w:tcPr>
            <w:tcW w:w="7801" w:type="dxa"/>
          </w:tcPr>
          <w:p w14:paraId="154BD2CA" w14:textId="77777777" w:rsidR="00BA2320" w:rsidRDefault="00BA2320" w:rsidP="00BA2320">
            <w:pPr>
              <w:rPr>
                <w:sz w:val="24"/>
                <w:szCs w:val="24"/>
              </w:rPr>
            </w:pPr>
            <w:r>
              <w:rPr>
                <w:rFonts w:hint="eastAsia"/>
              </w:rPr>
              <w:t>Thanks for your response. Think until now, we have different understanding on the following two aspects:</w:t>
            </w:r>
          </w:p>
          <w:p w14:paraId="18E24CD4" w14:textId="77777777" w:rsidR="00BA2320" w:rsidRDefault="00BA2320" w:rsidP="00B837B2">
            <w:pPr>
              <w:pStyle w:val="ListParagraph"/>
              <w:numPr>
                <w:ilvl w:val="0"/>
                <w:numId w:val="54"/>
              </w:numPr>
              <w:overflowPunct/>
              <w:spacing w:after="0" w:line="240" w:lineRule="auto"/>
              <w:contextualSpacing w:val="0"/>
              <w:jc w:val="both"/>
              <w:textAlignment w:val="auto"/>
            </w:pPr>
            <w:r>
              <w:rPr>
                <w:rFonts w:hint="eastAsia"/>
              </w:rPr>
              <w:t xml:space="preserve">How to indicate C-DAI/T-DAI value in a PDCCH if the PDSCH is indicated with </w:t>
            </w:r>
            <w:r>
              <w:rPr>
                <w:rFonts w:hint="eastAsia"/>
              </w:rPr>
              <w:t>‘</w:t>
            </w:r>
            <w:r>
              <w:rPr>
                <w:rFonts w:hint="eastAsia"/>
              </w:rPr>
              <w:t>disabling</w:t>
            </w:r>
            <w:r>
              <w:rPr>
                <w:rFonts w:hint="eastAsia"/>
              </w:rPr>
              <w:t>’</w:t>
            </w:r>
            <w:r>
              <w:rPr>
                <w:rFonts w:hint="eastAsia"/>
              </w:rPr>
              <w:t>.</w:t>
            </w:r>
          </w:p>
          <w:p w14:paraId="3CAA1265" w14:textId="77777777" w:rsidR="00BA2320" w:rsidRDefault="00BA2320" w:rsidP="00B837B2">
            <w:pPr>
              <w:pStyle w:val="ListParagraph"/>
              <w:numPr>
                <w:ilvl w:val="1"/>
                <w:numId w:val="54"/>
              </w:numPr>
              <w:overflowPunct/>
              <w:spacing w:after="0" w:line="240" w:lineRule="auto"/>
              <w:contextualSpacing w:val="0"/>
              <w:jc w:val="both"/>
              <w:textAlignment w:val="auto"/>
            </w:pPr>
            <w:r>
              <w:rPr>
                <w:rFonts w:hint="eastAsia"/>
              </w:rPr>
              <w:t xml:space="preserve">Understanding 1: C-DAI/T-DAI value should </w:t>
            </w:r>
            <w:r>
              <w:rPr>
                <w:rFonts w:hint="eastAsia"/>
                <w:b/>
                <w:bCs/>
              </w:rPr>
              <w:t>not</w:t>
            </w:r>
            <w:r>
              <w:rPr>
                <w:rFonts w:hint="eastAsia"/>
              </w:rPr>
              <w:t xml:space="preserve"> be increased by 1 since the PDSCH does not need to feed back ACK/NACK(this is my understanding)</w:t>
            </w:r>
          </w:p>
          <w:p w14:paraId="63907B11" w14:textId="77777777" w:rsidR="00BA2320" w:rsidRDefault="00BA2320" w:rsidP="00B837B2">
            <w:pPr>
              <w:pStyle w:val="ListParagraph"/>
              <w:numPr>
                <w:ilvl w:val="1"/>
                <w:numId w:val="54"/>
              </w:numPr>
              <w:overflowPunct/>
              <w:spacing w:after="0" w:line="240" w:lineRule="auto"/>
              <w:contextualSpacing w:val="0"/>
              <w:jc w:val="both"/>
              <w:textAlignment w:val="auto"/>
            </w:pPr>
            <w:r>
              <w:rPr>
                <w:rFonts w:hint="eastAsia"/>
              </w:rPr>
              <w:t>Understanding 2: C-DAI/T-DAI value should be increased by 1 since the C-DAI/T-DAI is used for the counting of number of PDCCHs regardless ACK/NACK is needed for the PDSCH is needed or not.</w:t>
            </w:r>
          </w:p>
          <w:p w14:paraId="38CE14DE" w14:textId="77777777" w:rsidR="00BA2320" w:rsidRDefault="00BA2320" w:rsidP="00B837B2">
            <w:pPr>
              <w:pStyle w:val="ListParagraph"/>
              <w:numPr>
                <w:ilvl w:val="0"/>
                <w:numId w:val="54"/>
              </w:numPr>
              <w:overflowPunct/>
              <w:spacing w:after="0" w:line="240" w:lineRule="auto"/>
              <w:contextualSpacing w:val="0"/>
              <w:jc w:val="both"/>
              <w:textAlignment w:val="auto"/>
            </w:pPr>
            <w:r>
              <w:rPr>
                <w:rFonts w:hint="eastAsia"/>
              </w:rPr>
              <w:t>How to generate HARQ-ACK codebook according to the DAI indication in each PDCCH.</w:t>
            </w:r>
          </w:p>
          <w:p w14:paraId="55034C62" w14:textId="77777777" w:rsidR="00BA2320" w:rsidRDefault="00BA2320" w:rsidP="00B837B2">
            <w:pPr>
              <w:pStyle w:val="ListParagraph"/>
              <w:numPr>
                <w:ilvl w:val="1"/>
                <w:numId w:val="54"/>
              </w:numPr>
              <w:overflowPunct/>
              <w:spacing w:after="0" w:line="240" w:lineRule="auto"/>
              <w:contextualSpacing w:val="0"/>
              <w:jc w:val="both"/>
              <w:textAlignment w:val="auto"/>
            </w:pPr>
            <w:r>
              <w:rPr>
                <w:rFonts w:hint="eastAsia"/>
              </w:rPr>
              <w:t xml:space="preserve">Understanding 1: UE generate HARQ-ACK codebook according to the C-DAI/T-DAI value, for each DAI value UE sets corresponding ACK/NACK </w:t>
            </w:r>
            <w:r>
              <w:rPr>
                <w:rFonts w:hint="eastAsia"/>
                <w:b/>
                <w:bCs/>
              </w:rPr>
              <w:t>only when ACK/NACK feedback is enabled</w:t>
            </w:r>
            <w:r>
              <w:rPr>
                <w:rFonts w:hint="eastAsia"/>
              </w:rPr>
              <w:t xml:space="preserve">. So a </w:t>
            </w:r>
            <w:r>
              <w:rPr>
                <w:rFonts w:hint="eastAsia"/>
              </w:rPr>
              <w:t>‘</w:t>
            </w:r>
            <w:r>
              <w:rPr>
                <w:rFonts w:hint="eastAsia"/>
              </w:rPr>
              <w:t>real</w:t>
            </w:r>
            <w:r>
              <w:rPr>
                <w:rFonts w:hint="eastAsia"/>
              </w:rPr>
              <w:t>’</w:t>
            </w:r>
            <w:r>
              <w:rPr>
                <w:rFonts w:hint="eastAsia"/>
              </w:rPr>
              <w:t xml:space="preserve"> DAI that without counting the PDCCHs indicated with </w:t>
            </w:r>
            <w:r>
              <w:rPr>
                <w:rFonts w:hint="eastAsia"/>
              </w:rPr>
              <w:t>‘</w:t>
            </w:r>
            <w:r>
              <w:rPr>
                <w:rFonts w:hint="eastAsia"/>
              </w:rPr>
              <w:t>disabling</w:t>
            </w:r>
            <w:r>
              <w:rPr>
                <w:rFonts w:hint="eastAsia"/>
              </w:rPr>
              <w:t>’</w:t>
            </w:r>
            <w:r>
              <w:rPr>
                <w:rFonts w:hint="eastAsia"/>
              </w:rPr>
              <w:t xml:space="preserve"> may be needed for codebook generation or we need to change the current spec for type 2 codebook generation(This is my understanding. the </w:t>
            </w:r>
            <w:r>
              <w:rPr>
                <w:rFonts w:hint="eastAsia"/>
              </w:rPr>
              <w:t>‘</w:t>
            </w:r>
            <w:r>
              <w:rPr>
                <w:rFonts w:hint="eastAsia"/>
              </w:rPr>
              <w:t>real</w:t>
            </w:r>
            <w:r>
              <w:rPr>
                <w:rFonts w:hint="eastAsia"/>
              </w:rPr>
              <w:t>’</w:t>
            </w:r>
            <w:r>
              <w:rPr>
                <w:rFonts w:hint="eastAsia"/>
              </w:rPr>
              <w:t xml:space="preserve"> DAI here is </w:t>
            </w:r>
            <w:r>
              <w:rPr>
                <w:rFonts w:hint="eastAsia"/>
              </w:rPr>
              <w:t>‘</w:t>
            </w:r>
            <w:r>
              <w:rPr>
                <w:rFonts w:hint="eastAsia"/>
              </w:rPr>
              <w:t>another DAI</w:t>
            </w:r>
            <w:r>
              <w:rPr>
                <w:rFonts w:hint="eastAsia"/>
              </w:rPr>
              <w:t>’</w:t>
            </w:r>
            <w:r>
              <w:rPr>
                <w:rFonts w:hint="eastAsia"/>
              </w:rPr>
              <w:t xml:space="preserve"> mentioned in my previous comment)</w:t>
            </w:r>
          </w:p>
          <w:p w14:paraId="7A962D3B" w14:textId="77777777" w:rsidR="00BA2320" w:rsidRDefault="00BA2320" w:rsidP="00B837B2">
            <w:pPr>
              <w:pStyle w:val="ListParagraph"/>
              <w:numPr>
                <w:ilvl w:val="1"/>
                <w:numId w:val="54"/>
              </w:numPr>
              <w:overflowPunct/>
              <w:spacing w:after="0" w:line="240" w:lineRule="auto"/>
              <w:ind w:left="360" w:firstLine="0"/>
              <w:contextualSpacing w:val="0"/>
              <w:jc w:val="both"/>
              <w:textAlignment w:val="auto"/>
            </w:pPr>
            <w:r>
              <w:rPr>
                <w:rFonts w:hint="eastAsia"/>
              </w:rPr>
              <w:t>Understanding 2: UE generate HARQ-ACK codebook according to the C-DAI/T-DAI value, for each DAI value UE sets corresponding ACK/NACK regardless when ACK/NACK feedback is enabled and set NACK when ACK/NACK feedback is disabled. (this is not meaningful to disabled ACK/NACK in this case)</w:t>
            </w:r>
          </w:p>
          <w:p w14:paraId="6E522445" w14:textId="77777777" w:rsidR="00BA2320" w:rsidRDefault="00BA2320" w:rsidP="00BA2320">
            <w:pPr>
              <w:ind w:left="360"/>
            </w:pPr>
          </w:p>
          <w:p w14:paraId="60466460" w14:textId="77777777" w:rsidR="00BA2320" w:rsidRDefault="00BA2320" w:rsidP="00BA2320">
            <w:r>
              <w:rPr>
                <w:rFonts w:hint="eastAsia"/>
              </w:rPr>
              <w:t xml:space="preserve">Then, the issue can be further explained in the following figure. As I explained in before, different C-DAI/T-DAI values are needed for GC-PDSCH3 if we based on Understanding 1 for the first issue. </w:t>
            </w:r>
          </w:p>
          <w:p w14:paraId="078593B7" w14:textId="77777777" w:rsidR="00BA2320" w:rsidRDefault="00BA2320" w:rsidP="00BA2320">
            <w:r>
              <w:rPr>
                <w:rFonts w:hint="eastAsia"/>
              </w:rPr>
              <w:t xml:space="preserve">However, some companies think we should set C-DAI/T-DAI based on Understanding 2 for the first issue. Then we need to generate HARQ-ACK codebook for UE2 based </w:t>
            </w:r>
            <w:r>
              <w:rPr>
                <w:rFonts w:hint="eastAsia"/>
              </w:rPr>
              <w:lastRenderedPageBreak/>
              <w:t xml:space="preserve">on Understanding 1 for the second issue. </w:t>
            </w:r>
          </w:p>
          <w:p w14:paraId="2A8088FB" w14:textId="77777777" w:rsidR="00BA2320" w:rsidRDefault="00BA2320" w:rsidP="00BA2320">
            <w:r>
              <w:rPr>
                <w:rFonts w:hint="eastAsia"/>
                <w:b/>
                <w:bCs/>
              </w:rPr>
              <w:t xml:space="preserve">If </w:t>
            </w:r>
            <w:r>
              <w:rPr>
                <w:rFonts w:hint="eastAsia"/>
                <w:b/>
                <w:bCs/>
              </w:rPr>
              <w:t>“</w:t>
            </w:r>
            <w:r>
              <w:rPr>
                <w:rFonts w:hint="eastAsia"/>
                <w:b/>
                <w:bCs/>
              </w:rPr>
              <w:t>enable/disable</w:t>
            </w:r>
            <w:r>
              <w:rPr>
                <w:rFonts w:hint="eastAsia"/>
                <w:b/>
                <w:bCs/>
              </w:rPr>
              <w:t>”</w:t>
            </w:r>
            <w:r>
              <w:rPr>
                <w:rFonts w:hint="eastAsia"/>
                <w:b/>
                <w:bCs/>
              </w:rPr>
              <w:t xml:space="preserve"> is configured by RRC purely per UE, there is no such issue. </w:t>
            </w:r>
            <w:r>
              <w:rPr>
                <w:rFonts w:hint="eastAsia"/>
              </w:rPr>
              <w:t>Because, there are only two subgroups of UEs for a MBS group of one service</w:t>
            </w:r>
            <w:r>
              <w:rPr>
                <w:rFonts w:hint="eastAsia"/>
              </w:rPr>
              <w:t>：</w:t>
            </w:r>
          </w:p>
          <w:p w14:paraId="2013D330" w14:textId="77777777" w:rsidR="00BA2320" w:rsidRDefault="00BA2320" w:rsidP="00B837B2">
            <w:pPr>
              <w:pStyle w:val="ListParagraph"/>
              <w:numPr>
                <w:ilvl w:val="0"/>
                <w:numId w:val="55"/>
              </w:numPr>
              <w:overflowPunct/>
              <w:spacing w:after="0" w:line="240" w:lineRule="auto"/>
              <w:contextualSpacing w:val="0"/>
              <w:jc w:val="both"/>
              <w:textAlignment w:val="auto"/>
            </w:pPr>
            <w:r>
              <w:rPr>
                <w:rFonts w:hint="eastAsia"/>
              </w:rPr>
              <w:t>Sub-group 1</w:t>
            </w:r>
            <w:r>
              <w:rPr>
                <w:rFonts w:hint="eastAsia"/>
              </w:rPr>
              <w:t>：</w:t>
            </w:r>
            <w:r>
              <w:rPr>
                <w:rFonts w:hint="eastAsia"/>
              </w:rPr>
              <w:t>ACK/NACK is disabled by RRC. C-DAI/T-DAI indication is not available for these UEs. The DAI indication is ignored.</w:t>
            </w:r>
          </w:p>
          <w:p w14:paraId="33998F49" w14:textId="77777777" w:rsidR="00BA2320" w:rsidRDefault="00BA2320" w:rsidP="00B837B2">
            <w:pPr>
              <w:pStyle w:val="ListParagraph"/>
              <w:numPr>
                <w:ilvl w:val="0"/>
                <w:numId w:val="55"/>
              </w:numPr>
              <w:overflowPunct/>
              <w:spacing w:after="0" w:line="240" w:lineRule="auto"/>
              <w:contextualSpacing w:val="0"/>
              <w:jc w:val="both"/>
              <w:textAlignment w:val="auto"/>
            </w:pPr>
            <w:r>
              <w:rPr>
                <w:rFonts w:hint="eastAsia"/>
              </w:rPr>
              <w:t>Sub-group 2</w:t>
            </w:r>
            <w:r>
              <w:rPr>
                <w:rFonts w:hint="eastAsia"/>
              </w:rPr>
              <w:t>：</w:t>
            </w:r>
            <w:r>
              <w:rPr>
                <w:rFonts w:hint="eastAsia"/>
              </w:rPr>
              <w:t>ACK/NACK is enabled by RRC. C-DAI/T-DAI indication is available for these UEs and is kept same among these UEs.</w:t>
            </w:r>
          </w:p>
          <w:p w14:paraId="251ABBDD" w14:textId="0294FB82" w:rsidR="00BA2320" w:rsidRDefault="00BA2320" w:rsidP="00BA2320">
            <w:r>
              <w:rPr>
                <w:rFonts w:ascii="等线" w:eastAsia="等线" w:hAnsi="等线"/>
                <w:noProof/>
                <w:sz w:val="21"/>
                <w:szCs w:val="21"/>
                <w:lang w:eastAsia="zh-CN"/>
              </w:rPr>
              <w:drawing>
                <wp:inline distT="0" distB="0" distL="0" distR="0" wp14:anchorId="75BAC7C7" wp14:editId="2EE0548E">
                  <wp:extent cx="3892924" cy="155135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18520" cy="1561558"/>
                          </a:xfrm>
                          <a:prstGeom prst="rect">
                            <a:avLst/>
                          </a:prstGeom>
                          <a:noFill/>
                          <a:ln>
                            <a:noFill/>
                          </a:ln>
                        </pic:spPr>
                      </pic:pic>
                    </a:graphicData>
                  </a:graphic>
                </wp:inline>
              </w:drawing>
            </w:r>
          </w:p>
          <w:p w14:paraId="17D3D401" w14:textId="5FA61C19" w:rsidR="00BA2320" w:rsidRPr="00BA2320" w:rsidRDefault="00BA2320" w:rsidP="00BF5F2A">
            <w:pPr>
              <w:ind w:left="0" w:firstLine="0"/>
              <w:rPr>
                <w:sz w:val="20"/>
                <w:lang w:eastAsia="zh-CN"/>
              </w:rPr>
            </w:pPr>
            <w:r>
              <w:rPr>
                <w:rFonts w:ascii="等线" w:eastAsia="等线" w:hAnsi="等线" w:hint="eastAsia"/>
                <w:sz w:val="21"/>
                <w:szCs w:val="21"/>
              </w:rPr>
              <w:t>We think companies still have different understanding on the WA. Some companies think the RRC is per MBS service, and other companies think it is per service per UE.  In addition, regarding the issue we raised, I only get two company's reply. People seem have different understandings on how set the DAI value and how to generate HARQ-ACK in such case.  We want to hear more voice before we agree to confirm the WA</w:t>
            </w:r>
          </w:p>
        </w:tc>
      </w:tr>
      <w:tr w:rsidR="00271330" w:rsidRPr="00691EAC" w14:paraId="0732FD53" w14:textId="77777777" w:rsidTr="006B6B4D">
        <w:trPr>
          <w:trHeight w:val="253"/>
          <w:jc w:val="center"/>
        </w:trPr>
        <w:tc>
          <w:tcPr>
            <w:tcW w:w="1555" w:type="dxa"/>
          </w:tcPr>
          <w:p w14:paraId="3D6EB82A" w14:textId="46461B25" w:rsidR="00271330" w:rsidRPr="00C41C54" w:rsidRDefault="00271330" w:rsidP="00BF5F2A">
            <w:pPr>
              <w:rPr>
                <w:sz w:val="20"/>
                <w:szCs w:val="20"/>
                <w:lang w:val="en-GB" w:eastAsia="zh-CN"/>
              </w:rPr>
            </w:pPr>
            <w:r w:rsidRPr="00C41C54">
              <w:rPr>
                <w:sz w:val="20"/>
                <w:szCs w:val="20"/>
                <w:lang w:val="en-GB" w:eastAsia="zh-CN"/>
              </w:rPr>
              <w:lastRenderedPageBreak/>
              <w:t>Samsung2</w:t>
            </w:r>
          </w:p>
        </w:tc>
        <w:tc>
          <w:tcPr>
            <w:tcW w:w="7801" w:type="dxa"/>
          </w:tcPr>
          <w:p w14:paraId="2D59C70E" w14:textId="69C4F789" w:rsidR="00E3139D" w:rsidRPr="00C41C54" w:rsidRDefault="00E3139D" w:rsidP="00271330">
            <w:pPr>
              <w:ind w:left="0" w:firstLine="0"/>
              <w:rPr>
                <w:sz w:val="20"/>
                <w:szCs w:val="20"/>
              </w:rPr>
            </w:pPr>
            <w:r w:rsidRPr="00C41C54">
              <w:rPr>
                <w:sz w:val="20"/>
                <w:szCs w:val="20"/>
              </w:rPr>
              <w:t>Regarding the</w:t>
            </w:r>
            <w:r w:rsidR="00271330" w:rsidRPr="00C41C54">
              <w:rPr>
                <w:sz w:val="20"/>
                <w:szCs w:val="20"/>
              </w:rPr>
              <w:t xml:space="preserve"> issue raised by “Vivo2”, </w:t>
            </w:r>
            <w:r w:rsidRPr="00C41C54">
              <w:rPr>
                <w:sz w:val="20"/>
                <w:szCs w:val="20"/>
              </w:rPr>
              <w:t>if a UE is disabled HARQ-ACK feedback by RRC, the UE behavior for fields related to HARQ-ACK feedback (DAI, PRI, HARQ-ACK timing) can remain undefined as the UE is not transmitting respective PUCCH.</w:t>
            </w:r>
          </w:p>
          <w:p w14:paraId="2E97383E" w14:textId="1089F2F9" w:rsidR="00271330" w:rsidRPr="00C41C54" w:rsidRDefault="00E3139D" w:rsidP="00271330">
            <w:pPr>
              <w:ind w:left="0" w:firstLine="0"/>
              <w:rPr>
                <w:sz w:val="20"/>
                <w:szCs w:val="20"/>
              </w:rPr>
            </w:pPr>
            <w:r w:rsidRPr="00C41C54">
              <w:rPr>
                <w:sz w:val="20"/>
                <w:szCs w:val="20"/>
              </w:rPr>
              <w:t>If a UE is enabled HARQ-ACK feedback by RRC, the simplest approach is for the</w:t>
            </w:r>
            <w:r w:rsidR="00271330" w:rsidRPr="00C41C54">
              <w:rPr>
                <w:sz w:val="20"/>
                <w:szCs w:val="20"/>
              </w:rPr>
              <w:t xml:space="preserve"> UE </w:t>
            </w:r>
            <w:r w:rsidRPr="00C41C54">
              <w:rPr>
                <w:sz w:val="20"/>
                <w:szCs w:val="20"/>
              </w:rPr>
              <w:t>to expect same enabling/disabling indication</w:t>
            </w:r>
            <w:r w:rsidR="00271330" w:rsidRPr="00C41C54">
              <w:rPr>
                <w:sz w:val="20"/>
                <w:szCs w:val="20"/>
              </w:rPr>
              <w:t xml:space="preserve"> by different DCIs for a same Type-2 HARQ-ACK codebook. There is no</w:t>
            </w:r>
            <w:r w:rsidRPr="00C41C54">
              <w:rPr>
                <w:sz w:val="20"/>
                <w:szCs w:val="20"/>
              </w:rPr>
              <w:t xml:space="preserve"> apparent reason to support different indications for a same Type-2 HARQ-ACK codebook - no need to create new UE behaviors</w:t>
            </w:r>
            <w:r w:rsidR="00271330" w:rsidRPr="00C41C54">
              <w:rPr>
                <w:sz w:val="20"/>
                <w:szCs w:val="20"/>
              </w:rPr>
              <w:t>.</w:t>
            </w:r>
          </w:p>
          <w:p w14:paraId="7B371380" w14:textId="19B159D0" w:rsidR="00271330" w:rsidRPr="00C41C54" w:rsidRDefault="00E3139D" w:rsidP="00271330">
            <w:pPr>
              <w:ind w:left="0" w:firstLine="0"/>
              <w:rPr>
                <w:sz w:val="20"/>
                <w:szCs w:val="20"/>
              </w:rPr>
            </w:pPr>
            <w:r w:rsidRPr="00C41C54">
              <w:rPr>
                <w:sz w:val="20"/>
                <w:szCs w:val="20"/>
              </w:rPr>
              <w:t xml:space="preserve">If for some reason different indications </w:t>
            </w:r>
            <w:r w:rsidR="00C41C54">
              <w:rPr>
                <w:sz w:val="20"/>
                <w:szCs w:val="20"/>
              </w:rPr>
              <w:t xml:space="preserve">for enabling/disabling </w:t>
            </w:r>
            <w:r w:rsidRPr="00C41C54">
              <w:rPr>
                <w:sz w:val="20"/>
                <w:szCs w:val="20"/>
              </w:rPr>
              <w:t>are to be</w:t>
            </w:r>
            <w:r w:rsidR="00271330" w:rsidRPr="00C41C54">
              <w:rPr>
                <w:sz w:val="20"/>
                <w:szCs w:val="20"/>
              </w:rPr>
              <w:t xml:space="preserve"> allowed</w:t>
            </w:r>
            <w:r w:rsidRPr="00C41C54">
              <w:rPr>
                <w:sz w:val="20"/>
                <w:szCs w:val="20"/>
              </w:rPr>
              <w:t xml:space="preserve"> for a same Type-2 HARQ-ACK CB</w:t>
            </w:r>
            <w:r w:rsidR="00271330" w:rsidRPr="00C41C54">
              <w:rPr>
                <w:sz w:val="20"/>
                <w:szCs w:val="20"/>
              </w:rPr>
              <w:t xml:space="preserve">, the UE can disregard </w:t>
            </w:r>
            <w:r w:rsidRPr="00C41C54">
              <w:rPr>
                <w:sz w:val="20"/>
                <w:szCs w:val="20"/>
              </w:rPr>
              <w:t xml:space="preserve">everything about </w:t>
            </w:r>
            <w:r w:rsidR="00271330" w:rsidRPr="00C41C54">
              <w:rPr>
                <w:sz w:val="20"/>
                <w:szCs w:val="20"/>
              </w:rPr>
              <w:t>HARQ-ACK</w:t>
            </w:r>
            <w:r w:rsidRPr="00C41C54">
              <w:rPr>
                <w:sz w:val="20"/>
                <w:szCs w:val="20"/>
              </w:rPr>
              <w:t xml:space="preserve"> in the DCI indicating disabling (DAI, PRI, HARQ-ACK timing) as for the case HARQ-ACK is disabled by RRC. How the DAI is set in DCIs indicating enabled HARQ-ACK is up to the gNB (proper behavior would be to not count DCIs indicating disabled HARQ-ACK)</w:t>
            </w:r>
            <w:r w:rsidR="00846450" w:rsidRPr="00C41C54">
              <w:rPr>
                <w:sz w:val="20"/>
                <w:szCs w:val="20"/>
              </w:rPr>
              <w:t xml:space="preserve"> – the procedure can be based on the DAI values as in Rel-16</w:t>
            </w:r>
            <w:r w:rsidRPr="00C41C54">
              <w:rPr>
                <w:sz w:val="20"/>
                <w:szCs w:val="20"/>
              </w:rPr>
              <w:t xml:space="preserve">. </w:t>
            </w:r>
            <w:r w:rsidR="00271330" w:rsidRPr="00C41C54">
              <w:rPr>
                <w:sz w:val="20"/>
                <w:szCs w:val="20"/>
              </w:rPr>
              <w:t xml:space="preserve">   </w:t>
            </w:r>
          </w:p>
          <w:p w14:paraId="5B9BE87D" w14:textId="40042CCA" w:rsidR="00271330" w:rsidRPr="00C41C54" w:rsidRDefault="00271330" w:rsidP="00BA2320">
            <w:pPr>
              <w:rPr>
                <w:sz w:val="20"/>
                <w:szCs w:val="20"/>
              </w:rPr>
            </w:pPr>
          </w:p>
        </w:tc>
      </w:tr>
      <w:tr w:rsidR="00E54A3B" w:rsidRPr="00691EAC" w14:paraId="450572F7" w14:textId="77777777" w:rsidTr="006B6B4D">
        <w:trPr>
          <w:trHeight w:val="253"/>
          <w:jc w:val="center"/>
        </w:trPr>
        <w:tc>
          <w:tcPr>
            <w:tcW w:w="1555" w:type="dxa"/>
          </w:tcPr>
          <w:p w14:paraId="4EE56EB3" w14:textId="7742A7C9" w:rsidR="00E54A3B" w:rsidRPr="00C41C54" w:rsidRDefault="00E54A3B" w:rsidP="00BF5F2A">
            <w:pPr>
              <w:rPr>
                <w:sz w:val="20"/>
                <w:szCs w:val="20"/>
                <w:lang w:val="en-GB" w:eastAsia="zh-CN"/>
              </w:rPr>
            </w:pPr>
            <w:r>
              <w:rPr>
                <w:sz w:val="20"/>
                <w:szCs w:val="20"/>
                <w:lang w:val="en-GB" w:eastAsia="zh-CN"/>
              </w:rPr>
              <w:t>Lenovo 2</w:t>
            </w:r>
          </w:p>
        </w:tc>
        <w:tc>
          <w:tcPr>
            <w:tcW w:w="7801" w:type="dxa"/>
          </w:tcPr>
          <w:p w14:paraId="52D4B3E0" w14:textId="2A62403B" w:rsidR="00E54A3B" w:rsidRPr="00C41C54" w:rsidRDefault="00E54A3B" w:rsidP="00271330">
            <w:pPr>
              <w:ind w:left="0" w:firstLine="0"/>
              <w:rPr>
                <w:sz w:val="20"/>
                <w:szCs w:val="20"/>
              </w:rPr>
            </w:pPr>
            <w:r w:rsidRPr="00E54A3B">
              <w:rPr>
                <w:sz w:val="20"/>
                <w:szCs w:val="20"/>
              </w:rPr>
              <w:t>I think the current discussed cases are deadlocked on whether there are different HARQ-ACK feedback enabling/disabling configurations for different UEs in same group. Assuming UE-specific RRC signaling is used to enable or disable HARQ-ACK feedback (although I don’t think this is an economical way), we think a reasonable gNB will configure same HARQ-ACK feedback options for the group of UEs, i.e., enabling HARQ-ACK feedback for each of the UEs in the group or disabling HARQ-ACK feedback for each of the UEs. This is because enabling/disabling HARQ-ACK feedback option is based on the reliability requirement of the multicast service and the number of available PUCCH resources in one slot for multicast. Arbitrary enabling/disabling HARQ-ACK feedback does not make any sense and leads to more complexity.</w:t>
            </w:r>
          </w:p>
        </w:tc>
      </w:tr>
      <w:tr w:rsidR="00B52EAC" w:rsidRPr="00691EAC" w14:paraId="5EC9BF88" w14:textId="77777777" w:rsidTr="006B6B4D">
        <w:trPr>
          <w:trHeight w:val="253"/>
          <w:jc w:val="center"/>
        </w:trPr>
        <w:tc>
          <w:tcPr>
            <w:tcW w:w="1555" w:type="dxa"/>
          </w:tcPr>
          <w:p w14:paraId="43B4E0FE" w14:textId="7CC5AFED" w:rsidR="00B52EAC" w:rsidRDefault="00B52EAC" w:rsidP="00BF5F2A">
            <w:pPr>
              <w:rPr>
                <w:sz w:val="20"/>
                <w:szCs w:val="20"/>
                <w:lang w:val="en-GB" w:eastAsia="zh-CN"/>
              </w:rPr>
            </w:pPr>
            <w:r>
              <w:rPr>
                <w:sz w:val="20"/>
                <w:szCs w:val="20"/>
                <w:lang w:val="en-GB" w:eastAsia="zh-CN"/>
              </w:rPr>
              <w:t>MediaTek</w:t>
            </w:r>
          </w:p>
        </w:tc>
        <w:tc>
          <w:tcPr>
            <w:tcW w:w="7801" w:type="dxa"/>
          </w:tcPr>
          <w:p w14:paraId="0D285175" w14:textId="0E27D58B" w:rsidR="00B52EAC" w:rsidRPr="00E54A3B" w:rsidRDefault="00166A82" w:rsidP="00166A82">
            <w:pPr>
              <w:ind w:left="0" w:firstLine="0"/>
              <w:rPr>
                <w:sz w:val="20"/>
                <w:szCs w:val="20"/>
              </w:rPr>
            </w:pPr>
            <w:r>
              <w:rPr>
                <w:sz w:val="20"/>
                <w:szCs w:val="20"/>
              </w:rPr>
              <w:t>We basically agree with Lenovo’s view that “</w:t>
            </w:r>
            <w:r>
              <w:rPr>
                <w:sz w:val="20"/>
                <w:szCs w:val="20"/>
                <w:highlight w:val="yellow"/>
              </w:rPr>
              <w:t>A r</w:t>
            </w:r>
            <w:r w:rsidRPr="00166A82">
              <w:rPr>
                <w:sz w:val="20"/>
                <w:szCs w:val="20"/>
                <w:highlight w:val="yellow"/>
              </w:rPr>
              <w:t>easonable gNB will configure same HARQ-ACK feedback options for the group of UEs</w:t>
            </w:r>
            <w:r>
              <w:rPr>
                <w:sz w:val="20"/>
                <w:szCs w:val="20"/>
              </w:rPr>
              <w:t xml:space="preserve">”. If different UE with in the same group have different understanding of HARQ-ACK feedback, it will make the network scheduling and UE processing more complicated. E.g., if some UEs disable the HARQ-ACK and some UEs enable </w:t>
            </w:r>
            <w:r>
              <w:rPr>
                <w:sz w:val="20"/>
                <w:szCs w:val="20"/>
              </w:rPr>
              <w:lastRenderedPageBreak/>
              <w:t xml:space="preserve">HARQ-ACK, and the PTM transmission scheme is used for retransmission, the HARQ-ACK disable UE will also receive the retransmission even though they do not feed back the </w:t>
            </w:r>
            <w:r>
              <w:rPr>
                <w:rFonts w:hint="eastAsia"/>
                <w:sz w:val="20"/>
                <w:szCs w:val="20"/>
                <w:lang w:eastAsia="zh-CN"/>
              </w:rPr>
              <w:t>HARQ</w:t>
            </w:r>
            <w:r>
              <w:rPr>
                <w:sz w:val="20"/>
                <w:szCs w:val="20"/>
                <w:lang w:eastAsia="zh-CN"/>
              </w:rPr>
              <w:t>-ACK (why not feedback the HARQ-ACK since it still can receive retransmission).  Thus, we support that “</w:t>
            </w:r>
            <w:r w:rsidRPr="00166A82">
              <w:rPr>
                <w:sz w:val="20"/>
                <w:szCs w:val="20"/>
                <w:lang w:eastAsia="zh-CN"/>
              </w:rPr>
              <w:t>A reasonable gNB will configure same HARQ-ACK feedback options for the group of UEs</w:t>
            </w:r>
            <w:r>
              <w:rPr>
                <w:sz w:val="20"/>
                <w:szCs w:val="20"/>
                <w:lang w:eastAsia="zh-CN"/>
              </w:rPr>
              <w:t xml:space="preserve">”. </w:t>
            </w:r>
          </w:p>
        </w:tc>
      </w:tr>
      <w:tr w:rsidR="00CD24FB" w:rsidRPr="00691EAC" w14:paraId="62A48A25" w14:textId="77777777" w:rsidTr="006B6B4D">
        <w:trPr>
          <w:trHeight w:val="253"/>
          <w:jc w:val="center"/>
        </w:trPr>
        <w:tc>
          <w:tcPr>
            <w:tcW w:w="1555" w:type="dxa"/>
          </w:tcPr>
          <w:p w14:paraId="4DF66372" w14:textId="5F61F457" w:rsidR="00CD24FB" w:rsidRDefault="00CD24FB" w:rsidP="00BF5F2A">
            <w:pPr>
              <w:rPr>
                <w:sz w:val="20"/>
                <w:szCs w:val="20"/>
                <w:lang w:val="en-GB" w:eastAsia="zh-CN"/>
              </w:rPr>
            </w:pPr>
            <w:r>
              <w:rPr>
                <w:rFonts w:hint="eastAsia"/>
                <w:sz w:val="20"/>
                <w:szCs w:val="20"/>
                <w:lang w:val="en-GB" w:eastAsia="zh-CN"/>
              </w:rPr>
              <w:lastRenderedPageBreak/>
              <w:t>CATT</w:t>
            </w:r>
          </w:p>
        </w:tc>
        <w:tc>
          <w:tcPr>
            <w:tcW w:w="7801" w:type="dxa"/>
          </w:tcPr>
          <w:p w14:paraId="23AFF257" w14:textId="6D0B8B48" w:rsidR="00CD24FB" w:rsidRDefault="00CD24FB" w:rsidP="00CD24FB">
            <w:pPr>
              <w:rPr>
                <w:rFonts w:ascii="Calibri" w:hAnsi="Calibri" w:cs="Calibri"/>
                <w:color w:val="1F497D"/>
                <w:sz w:val="21"/>
                <w:szCs w:val="21"/>
                <w:lang w:eastAsia="zh-CN"/>
              </w:rPr>
            </w:pPr>
            <w:r w:rsidRPr="00CD24FB">
              <w:rPr>
                <w:rFonts w:ascii="Calibri" w:hAnsi="Calibri" w:cs="Calibri" w:hint="eastAsia"/>
                <w:color w:val="1F497D"/>
                <w:sz w:val="21"/>
                <w:szCs w:val="21"/>
                <w:highlight w:val="yellow"/>
                <w:lang w:eastAsia="zh-CN"/>
              </w:rPr>
              <w:t>Copied our views f</w:t>
            </w:r>
            <w:r>
              <w:rPr>
                <w:rFonts w:ascii="Calibri" w:hAnsi="Calibri" w:cs="Calibri" w:hint="eastAsia"/>
                <w:color w:val="1F497D"/>
                <w:sz w:val="21"/>
                <w:szCs w:val="21"/>
                <w:highlight w:val="yellow"/>
                <w:lang w:eastAsia="zh-CN"/>
              </w:rPr>
              <w:t>ro</w:t>
            </w:r>
            <w:r w:rsidRPr="00CD24FB">
              <w:rPr>
                <w:rFonts w:ascii="Calibri" w:hAnsi="Calibri" w:cs="Calibri" w:hint="eastAsia"/>
                <w:color w:val="1F497D"/>
                <w:sz w:val="21"/>
                <w:szCs w:val="21"/>
                <w:highlight w:val="yellow"/>
                <w:lang w:eastAsia="zh-CN"/>
              </w:rPr>
              <w:t xml:space="preserve">m </w:t>
            </w:r>
            <w:r>
              <w:rPr>
                <w:rFonts w:ascii="Calibri" w:hAnsi="Calibri" w:cs="Calibri" w:hint="eastAsia"/>
                <w:color w:val="1F497D"/>
                <w:sz w:val="21"/>
                <w:szCs w:val="21"/>
                <w:highlight w:val="yellow"/>
                <w:lang w:eastAsia="zh-CN"/>
              </w:rPr>
              <w:t xml:space="preserve">the </w:t>
            </w:r>
            <w:r w:rsidRPr="00CD24FB">
              <w:rPr>
                <w:rFonts w:ascii="Calibri" w:hAnsi="Calibri" w:cs="Calibri" w:hint="eastAsia"/>
                <w:color w:val="1F497D"/>
                <w:sz w:val="21"/>
                <w:szCs w:val="21"/>
                <w:highlight w:val="yellow"/>
                <w:lang w:eastAsia="zh-CN"/>
              </w:rPr>
              <w:t>inline discussion:</w:t>
            </w:r>
            <w:r>
              <w:rPr>
                <w:rFonts w:ascii="Calibri" w:hAnsi="Calibri" w:cs="Calibri" w:hint="eastAsia"/>
                <w:color w:val="1F497D"/>
                <w:sz w:val="21"/>
                <w:szCs w:val="21"/>
                <w:lang w:eastAsia="zh-CN"/>
              </w:rPr>
              <w:t xml:space="preserve"> </w:t>
            </w:r>
          </w:p>
          <w:p w14:paraId="339F6879" w14:textId="77777777" w:rsidR="00CD24FB" w:rsidRDefault="00CD24FB" w:rsidP="00CD24FB">
            <w:pPr>
              <w:rPr>
                <w:rFonts w:ascii="Calibri" w:hAnsi="Calibri" w:cs="Calibri"/>
                <w:color w:val="1F497D"/>
                <w:sz w:val="21"/>
                <w:szCs w:val="21"/>
              </w:rPr>
            </w:pPr>
            <w:r>
              <w:rPr>
                <w:rFonts w:ascii="Calibri" w:hAnsi="Calibri" w:cs="Calibri"/>
                <w:color w:val="1F497D"/>
                <w:sz w:val="21"/>
                <w:szCs w:val="21"/>
              </w:rPr>
              <w:t xml:space="preserve">In our understanding, UEs in a group can have same RRC configuration or different RRC configurations, it depends on gNB implement, as shown below table1, where  there are 7 cases that a group UEs can be configured. </w:t>
            </w:r>
          </w:p>
          <w:p w14:paraId="0577C0A7" w14:textId="77777777" w:rsidR="00CD24FB" w:rsidRDefault="00CD24FB" w:rsidP="00CD24FB">
            <w:pPr>
              <w:rPr>
                <w:rFonts w:ascii="Calibri" w:hAnsi="Calibri" w:cs="Calibri"/>
                <w:color w:val="1F497D"/>
                <w:sz w:val="21"/>
                <w:szCs w:val="21"/>
              </w:rPr>
            </w:pPr>
          </w:p>
          <w:tbl>
            <w:tblPr>
              <w:tblW w:w="0" w:type="auto"/>
              <w:tblLayout w:type="fixed"/>
              <w:tblCellMar>
                <w:left w:w="0" w:type="dxa"/>
                <w:right w:w="0" w:type="dxa"/>
              </w:tblCellMar>
              <w:tblLook w:val="04A0" w:firstRow="1" w:lastRow="0" w:firstColumn="1" w:lastColumn="0" w:noHBand="0" w:noVBand="1"/>
            </w:tblPr>
            <w:tblGrid>
              <w:gridCol w:w="1410"/>
              <w:gridCol w:w="4394"/>
              <w:gridCol w:w="1701"/>
            </w:tblGrid>
            <w:tr w:rsidR="00CD24FB" w14:paraId="2FFEE6C0" w14:textId="77777777" w:rsidTr="00CD24FB">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268036" w14:textId="77777777" w:rsidR="00CD24FB" w:rsidRDefault="00CD24FB">
                  <w:pPr>
                    <w:rPr>
                      <w:rFonts w:ascii="Calibri" w:hAnsi="Calibri" w:cs="Calibri"/>
                      <w:color w:val="1F497D"/>
                      <w:sz w:val="21"/>
                      <w:szCs w:val="21"/>
                    </w:rPr>
                  </w:pPr>
                  <w:r>
                    <w:rPr>
                      <w:rFonts w:ascii="Calibri" w:hAnsi="Calibri" w:cs="Calibri"/>
                      <w:color w:val="1F497D"/>
                      <w:sz w:val="21"/>
                      <w:szCs w:val="21"/>
                    </w:rPr>
                    <w:t>Case 1</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1184A4" w14:textId="77777777" w:rsidR="00CD24FB" w:rsidRDefault="00CD24FB">
                  <w:pPr>
                    <w:rPr>
                      <w:rFonts w:ascii="Calibri" w:hAnsi="Calibri" w:cs="Calibri"/>
                      <w:color w:val="1F497D"/>
                      <w:sz w:val="21"/>
                      <w:szCs w:val="21"/>
                    </w:rPr>
                  </w:pPr>
                  <w:r>
                    <w:rPr>
                      <w:rFonts w:ascii="Calibri" w:hAnsi="Calibri" w:cs="Calibri"/>
                      <w:color w:val="1F497D"/>
                      <w:sz w:val="21"/>
                      <w:szCs w:val="21"/>
                    </w:rPr>
                    <w:t xml:space="preserve">RRC enabling </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1A4611" w14:textId="77777777" w:rsidR="00CD24FB" w:rsidRDefault="00CD24FB">
                  <w:pPr>
                    <w:rPr>
                      <w:rFonts w:ascii="Calibri" w:hAnsi="Calibri" w:cs="Calibri"/>
                      <w:color w:val="1F497D"/>
                      <w:sz w:val="21"/>
                      <w:szCs w:val="21"/>
                    </w:rPr>
                  </w:pPr>
                  <w:r>
                    <w:rPr>
                      <w:rFonts w:ascii="Calibri" w:hAnsi="Calibri" w:cs="Calibri"/>
                      <w:color w:val="1F497D"/>
                      <w:sz w:val="21"/>
                      <w:szCs w:val="21"/>
                    </w:rPr>
                    <w:t>OK</w:t>
                  </w:r>
                </w:p>
              </w:tc>
            </w:tr>
            <w:tr w:rsidR="00CD24FB" w14:paraId="323F5437" w14:textId="77777777" w:rsidTr="00CD24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E70ECB" w14:textId="77777777" w:rsidR="00CD24FB" w:rsidRDefault="00CD24FB">
                  <w:pPr>
                    <w:rPr>
                      <w:rFonts w:ascii="Calibri" w:hAnsi="Calibri" w:cs="Calibri"/>
                      <w:color w:val="1F497D"/>
                      <w:sz w:val="21"/>
                      <w:szCs w:val="21"/>
                    </w:rPr>
                  </w:pPr>
                  <w:r>
                    <w:rPr>
                      <w:rFonts w:ascii="Calibri" w:hAnsi="Calibri" w:cs="Calibri"/>
                      <w:color w:val="1F497D"/>
                      <w:sz w:val="21"/>
                      <w:szCs w:val="21"/>
                    </w:rPr>
                    <w:t>Case 2</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1B2F60AF" w14:textId="77777777" w:rsidR="00CD24FB" w:rsidRDefault="00CD24FB">
                  <w:pPr>
                    <w:rPr>
                      <w:rFonts w:ascii="Calibri" w:hAnsi="Calibri" w:cs="Calibri"/>
                      <w:color w:val="1F497D"/>
                      <w:sz w:val="21"/>
                      <w:szCs w:val="21"/>
                    </w:rPr>
                  </w:pPr>
                  <w:r>
                    <w:rPr>
                      <w:rFonts w:ascii="Calibri" w:hAnsi="Calibri" w:cs="Calibri"/>
                      <w:color w:val="1F497D"/>
                      <w:sz w:val="21"/>
                      <w:szCs w:val="21"/>
                    </w:rPr>
                    <w:t>RRC disabling</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39CD260" w14:textId="77777777" w:rsidR="00CD24FB" w:rsidRDefault="00CD24FB">
                  <w:pPr>
                    <w:rPr>
                      <w:rFonts w:ascii="Calibri" w:hAnsi="Calibri" w:cs="Calibri"/>
                      <w:color w:val="1F497D"/>
                      <w:sz w:val="21"/>
                      <w:szCs w:val="21"/>
                    </w:rPr>
                  </w:pPr>
                  <w:r>
                    <w:rPr>
                      <w:rFonts w:ascii="Calibri" w:hAnsi="Calibri" w:cs="Calibri"/>
                      <w:color w:val="1F497D"/>
                      <w:sz w:val="21"/>
                      <w:szCs w:val="21"/>
                    </w:rPr>
                    <w:t>OK</w:t>
                  </w:r>
                </w:p>
              </w:tc>
            </w:tr>
            <w:tr w:rsidR="00CD24FB" w14:paraId="1C4DE466" w14:textId="77777777" w:rsidTr="00CD24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8E8351" w14:textId="77777777" w:rsidR="00CD24FB" w:rsidRDefault="00CD24FB">
                  <w:pPr>
                    <w:rPr>
                      <w:rFonts w:ascii="Calibri" w:hAnsi="Calibri" w:cs="Calibri"/>
                      <w:color w:val="1F497D"/>
                      <w:sz w:val="21"/>
                      <w:szCs w:val="21"/>
                    </w:rPr>
                  </w:pPr>
                  <w:r>
                    <w:rPr>
                      <w:rFonts w:ascii="Calibri" w:hAnsi="Calibri" w:cs="Calibri"/>
                      <w:color w:val="1F497D"/>
                      <w:sz w:val="21"/>
                      <w:szCs w:val="21"/>
                    </w:rPr>
                    <w:t>Case 3</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7050A33F" w14:textId="77777777" w:rsidR="00CD24FB" w:rsidRDefault="00CD24FB">
                  <w:pPr>
                    <w:rPr>
                      <w:rFonts w:ascii="Calibri" w:hAnsi="Calibri" w:cs="Calibri"/>
                      <w:color w:val="1F497D"/>
                      <w:sz w:val="21"/>
                      <w:szCs w:val="21"/>
                    </w:rPr>
                  </w:pPr>
                  <w:r>
                    <w:rPr>
                      <w:rFonts w:ascii="Calibri" w:hAnsi="Calibri" w:cs="Calibri"/>
                      <w:color w:val="1F497D"/>
                      <w:sz w:val="21"/>
                      <w:szCs w:val="21"/>
                    </w:rPr>
                    <w:t xml:space="preserve">DCI indicating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093AC82" w14:textId="77777777" w:rsidR="00CD24FB" w:rsidRDefault="00CD24FB">
                  <w:pPr>
                    <w:rPr>
                      <w:rFonts w:ascii="Calibri" w:hAnsi="Calibri" w:cs="Calibri"/>
                      <w:color w:val="1F497D"/>
                      <w:sz w:val="21"/>
                      <w:szCs w:val="21"/>
                    </w:rPr>
                  </w:pPr>
                  <w:r>
                    <w:rPr>
                      <w:rFonts w:ascii="Calibri" w:hAnsi="Calibri" w:cs="Calibri"/>
                      <w:color w:val="1F497D"/>
                      <w:sz w:val="21"/>
                      <w:szCs w:val="21"/>
                    </w:rPr>
                    <w:t>OK</w:t>
                  </w:r>
                </w:p>
              </w:tc>
            </w:tr>
            <w:tr w:rsidR="00CD24FB" w14:paraId="7BB5C1B8" w14:textId="77777777" w:rsidTr="00CD24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FE97B" w14:textId="77777777" w:rsidR="00CD24FB" w:rsidRDefault="00CD24FB">
                  <w:pPr>
                    <w:rPr>
                      <w:rFonts w:ascii="Calibri" w:hAnsi="Calibri" w:cs="Calibri"/>
                      <w:color w:val="1F497D"/>
                      <w:sz w:val="21"/>
                      <w:szCs w:val="21"/>
                    </w:rPr>
                  </w:pPr>
                  <w:r>
                    <w:rPr>
                      <w:rFonts w:ascii="Calibri" w:hAnsi="Calibri" w:cs="Calibri"/>
                      <w:color w:val="1F497D"/>
                      <w:sz w:val="21"/>
                      <w:szCs w:val="21"/>
                    </w:rPr>
                    <w:t>Case 4</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75ECF802" w14:textId="77777777" w:rsidR="00CD24FB" w:rsidRDefault="00CD24FB">
                  <w:pPr>
                    <w:rPr>
                      <w:rFonts w:ascii="Calibri" w:hAnsi="Calibri" w:cs="Calibri"/>
                      <w:color w:val="1F497D"/>
                      <w:sz w:val="21"/>
                      <w:szCs w:val="21"/>
                    </w:rPr>
                  </w:pPr>
                  <w:r>
                    <w:rPr>
                      <w:rFonts w:ascii="Calibri" w:hAnsi="Calibri" w:cs="Calibri"/>
                      <w:color w:val="1F497D"/>
                      <w:sz w:val="21"/>
                      <w:szCs w:val="21"/>
                    </w:rPr>
                    <w:t>RRC enabling+ RRC disabling</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EF36D53" w14:textId="77777777" w:rsidR="00CD24FB" w:rsidRDefault="00CD24FB">
                  <w:pPr>
                    <w:rPr>
                      <w:rFonts w:ascii="Calibri" w:hAnsi="Calibri" w:cs="Calibri"/>
                      <w:color w:val="1F497D"/>
                      <w:sz w:val="21"/>
                      <w:szCs w:val="21"/>
                    </w:rPr>
                  </w:pPr>
                  <w:r>
                    <w:rPr>
                      <w:rFonts w:ascii="Calibri" w:hAnsi="Calibri" w:cs="Calibri"/>
                      <w:color w:val="1F497D"/>
                      <w:sz w:val="21"/>
                      <w:szCs w:val="21"/>
                    </w:rPr>
                    <w:t>OK</w:t>
                  </w:r>
                </w:p>
              </w:tc>
            </w:tr>
            <w:tr w:rsidR="00CD24FB" w14:paraId="7DF14A3A" w14:textId="77777777" w:rsidTr="00CD24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D5B55F" w14:textId="77777777" w:rsidR="00CD24FB" w:rsidRDefault="00CD24FB">
                  <w:pPr>
                    <w:rPr>
                      <w:rFonts w:ascii="Calibri" w:hAnsi="Calibri" w:cs="Calibri"/>
                      <w:color w:val="1F497D"/>
                      <w:sz w:val="21"/>
                      <w:szCs w:val="21"/>
                    </w:rPr>
                  </w:pPr>
                  <w:r>
                    <w:rPr>
                      <w:rFonts w:ascii="Calibri" w:hAnsi="Calibri" w:cs="Calibri"/>
                      <w:color w:val="1F497D"/>
                      <w:sz w:val="21"/>
                      <w:szCs w:val="21"/>
                    </w:rPr>
                    <w:t>Case 5</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4F9BA4D9" w14:textId="77777777" w:rsidR="00CD24FB" w:rsidRDefault="00CD24FB">
                  <w:pPr>
                    <w:rPr>
                      <w:rFonts w:ascii="Calibri" w:hAnsi="Calibri" w:cs="Calibri"/>
                      <w:color w:val="1F497D"/>
                      <w:sz w:val="21"/>
                      <w:szCs w:val="21"/>
                    </w:rPr>
                  </w:pPr>
                  <w:r>
                    <w:rPr>
                      <w:rFonts w:ascii="Calibri" w:hAnsi="Calibri" w:cs="Calibri"/>
                      <w:color w:val="1F497D"/>
                      <w:sz w:val="21"/>
                      <w:szCs w:val="21"/>
                    </w:rPr>
                    <w:t>RRC enabling+ DCI indicating</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1100089" w14:textId="77777777" w:rsidR="00CD24FB" w:rsidRDefault="00CD24FB">
                  <w:pPr>
                    <w:rPr>
                      <w:rFonts w:ascii="Calibri" w:hAnsi="Calibri" w:cs="Calibri"/>
                      <w:color w:val="1F497D"/>
                      <w:sz w:val="21"/>
                      <w:szCs w:val="21"/>
                    </w:rPr>
                  </w:pPr>
                  <w:r>
                    <w:rPr>
                      <w:rFonts w:ascii="Calibri" w:hAnsi="Calibri" w:cs="Calibri"/>
                      <w:color w:val="1F497D"/>
                      <w:sz w:val="21"/>
                      <w:szCs w:val="21"/>
                    </w:rPr>
                    <w:t>NOT OK</w:t>
                  </w:r>
                </w:p>
              </w:tc>
            </w:tr>
            <w:tr w:rsidR="00CD24FB" w14:paraId="1E2447EF" w14:textId="77777777" w:rsidTr="00CD24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997B2" w14:textId="77777777" w:rsidR="00CD24FB" w:rsidRDefault="00CD24FB">
                  <w:pPr>
                    <w:rPr>
                      <w:rFonts w:ascii="Calibri" w:hAnsi="Calibri" w:cs="Calibri"/>
                      <w:color w:val="1F497D"/>
                      <w:sz w:val="21"/>
                      <w:szCs w:val="21"/>
                    </w:rPr>
                  </w:pPr>
                  <w:r>
                    <w:rPr>
                      <w:rFonts w:ascii="Calibri" w:hAnsi="Calibri" w:cs="Calibri"/>
                      <w:color w:val="1F497D"/>
                      <w:sz w:val="21"/>
                      <w:szCs w:val="21"/>
                    </w:rPr>
                    <w:t>Case 6</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66FD4E78" w14:textId="77777777" w:rsidR="00CD24FB" w:rsidRDefault="00CD24FB">
                  <w:pPr>
                    <w:rPr>
                      <w:rFonts w:ascii="Calibri" w:hAnsi="Calibri" w:cs="Calibri"/>
                      <w:color w:val="1F497D"/>
                      <w:sz w:val="21"/>
                      <w:szCs w:val="21"/>
                    </w:rPr>
                  </w:pPr>
                  <w:r>
                    <w:rPr>
                      <w:rFonts w:ascii="Calibri" w:hAnsi="Calibri" w:cs="Calibri"/>
                      <w:color w:val="1F497D"/>
                      <w:sz w:val="21"/>
                      <w:szCs w:val="21"/>
                    </w:rPr>
                    <w:t>RRC disabling+ DCI indicating</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EB84463" w14:textId="77777777" w:rsidR="00CD24FB" w:rsidRDefault="00CD24FB">
                  <w:pPr>
                    <w:rPr>
                      <w:rFonts w:ascii="Calibri" w:hAnsi="Calibri" w:cs="Calibri"/>
                      <w:color w:val="1F497D"/>
                      <w:sz w:val="21"/>
                      <w:szCs w:val="21"/>
                    </w:rPr>
                  </w:pPr>
                  <w:r>
                    <w:rPr>
                      <w:rFonts w:ascii="Calibri" w:hAnsi="Calibri" w:cs="Calibri"/>
                      <w:color w:val="1F497D"/>
                      <w:sz w:val="21"/>
                      <w:szCs w:val="21"/>
                    </w:rPr>
                    <w:t>OK</w:t>
                  </w:r>
                </w:p>
              </w:tc>
            </w:tr>
            <w:tr w:rsidR="00CD24FB" w14:paraId="6F3B967B" w14:textId="77777777" w:rsidTr="00CD24FB">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E8579D" w14:textId="77777777" w:rsidR="00CD24FB" w:rsidRDefault="00CD24FB">
                  <w:pPr>
                    <w:rPr>
                      <w:rFonts w:ascii="Calibri" w:hAnsi="Calibri" w:cs="Calibri"/>
                      <w:color w:val="1F497D"/>
                      <w:sz w:val="21"/>
                      <w:szCs w:val="21"/>
                    </w:rPr>
                  </w:pPr>
                  <w:r>
                    <w:rPr>
                      <w:rFonts w:ascii="Calibri" w:hAnsi="Calibri" w:cs="Calibri"/>
                      <w:color w:val="1F497D"/>
                      <w:sz w:val="21"/>
                      <w:szCs w:val="21"/>
                    </w:rPr>
                    <w:t>Case 7</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1C76204B" w14:textId="77777777" w:rsidR="00CD24FB" w:rsidRDefault="00CD24FB">
                  <w:pPr>
                    <w:rPr>
                      <w:rFonts w:ascii="Calibri" w:hAnsi="Calibri" w:cs="Calibri"/>
                      <w:color w:val="1F497D"/>
                      <w:sz w:val="21"/>
                      <w:szCs w:val="21"/>
                    </w:rPr>
                  </w:pPr>
                  <w:r>
                    <w:rPr>
                      <w:rFonts w:ascii="Calibri" w:hAnsi="Calibri" w:cs="Calibri"/>
                      <w:color w:val="1F497D"/>
                      <w:sz w:val="21"/>
                      <w:szCs w:val="21"/>
                    </w:rPr>
                    <w:t>RRC enabling+ RRC disabling+ DCI indicating</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AC19344" w14:textId="77777777" w:rsidR="00CD24FB" w:rsidRDefault="00CD24FB">
                  <w:pPr>
                    <w:rPr>
                      <w:rFonts w:ascii="Calibri" w:hAnsi="Calibri" w:cs="Calibri"/>
                      <w:color w:val="1F497D"/>
                      <w:sz w:val="21"/>
                      <w:szCs w:val="21"/>
                    </w:rPr>
                  </w:pPr>
                  <w:r>
                    <w:rPr>
                      <w:rFonts w:ascii="Calibri" w:hAnsi="Calibri" w:cs="Calibri"/>
                      <w:color w:val="1F497D"/>
                      <w:sz w:val="21"/>
                      <w:szCs w:val="21"/>
                    </w:rPr>
                    <w:t>NOT OK</w:t>
                  </w:r>
                </w:p>
              </w:tc>
            </w:tr>
          </w:tbl>
          <w:p w14:paraId="5C08D369" w14:textId="77777777" w:rsidR="00CD24FB" w:rsidRDefault="00CD24FB" w:rsidP="00CD24FB">
            <w:pPr>
              <w:rPr>
                <w:rFonts w:ascii="Calibri" w:hAnsi="Calibri" w:cs="Calibri"/>
                <w:color w:val="1F497D"/>
                <w:sz w:val="21"/>
                <w:szCs w:val="21"/>
              </w:rPr>
            </w:pPr>
          </w:p>
          <w:p w14:paraId="59A33E2E" w14:textId="77777777" w:rsidR="00CD24FB" w:rsidRDefault="00CD24FB" w:rsidP="00CD24FB">
            <w:pPr>
              <w:rPr>
                <w:rFonts w:ascii="Calibri" w:hAnsi="Calibri" w:cs="Calibri"/>
                <w:color w:val="1F497D"/>
                <w:sz w:val="21"/>
                <w:szCs w:val="21"/>
              </w:rPr>
            </w:pPr>
          </w:p>
          <w:p w14:paraId="66955F26" w14:textId="77777777" w:rsidR="00CD24FB" w:rsidRDefault="00CD24FB" w:rsidP="00CD24FB">
            <w:pPr>
              <w:rPr>
                <w:rFonts w:ascii="Calibri" w:hAnsi="Calibri" w:cs="Calibri"/>
                <w:color w:val="1F497D"/>
                <w:sz w:val="21"/>
                <w:szCs w:val="21"/>
              </w:rPr>
            </w:pPr>
            <w:r>
              <w:rPr>
                <w:rFonts w:ascii="Calibri" w:hAnsi="Calibri" w:cs="Calibri"/>
                <w:color w:val="1F497D"/>
                <w:sz w:val="21"/>
                <w:szCs w:val="21"/>
              </w:rPr>
              <w:t xml:space="preserve">Regarding the DAI accounting issue that Lina mentioned, in our understanding, it is really existed when some UE are enabled by RRC and other UEs are disabled by DCI indication function (i.e. Case5/7). For the enabled UEs, the DAI is expected to increase 1, and DAI for the disabled UEs is expected to keep unchanged.  Thus, the cases that RRC enabling and DCI indicating cannot be configured simultaneously, which is also illustrated in our tdoc. </w:t>
            </w:r>
          </w:p>
          <w:p w14:paraId="0B7018FD" w14:textId="77777777" w:rsidR="00CD24FB" w:rsidRDefault="00CD24FB" w:rsidP="00CD24FB">
            <w:pPr>
              <w:rPr>
                <w:rFonts w:ascii="Calibri" w:hAnsi="Calibri" w:cs="Calibri"/>
                <w:color w:val="1F497D"/>
                <w:sz w:val="21"/>
                <w:szCs w:val="21"/>
              </w:rPr>
            </w:pPr>
          </w:p>
          <w:p w14:paraId="667B4FC4" w14:textId="77777777" w:rsidR="00CD24FB" w:rsidRDefault="00CD24FB" w:rsidP="00CD24FB">
            <w:pPr>
              <w:rPr>
                <w:rFonts w:ascii="Calibri" w:hAnsi="Calibri" w:cs="Calibri"/>
                <w:color w:val="1F497D"/>
                <w:sz w:val="21"/>
                <w:szCs w:val="21"/>
              </w:rPr>
            </w:pPr>
            <w:r>
              <w:rPr>
                <w:rFonts w:ascii="Calibri" w:hAnsi="Calibri" w:cs="Calibri"/>
                <w:color w:val="1F497D"/>
                <w:sz w:val="21"/>
                <w:szCs w:val="21"/>
              </w:rPr>
              <w:t xml:space="preserve">However, other cases(Case1/2/3/4/6) are still workable based on WA. Moreover, per our understanding,  the Case5/7 can be avoided by gNB implement. Thus, we suggest to first confirm the WA, and other issues that WA may bring can be further studied. </w:t>
            </w:r>
          </w:p>
          <w:p w14:paraId="0051F159" w14:textId="77777777" w:rsidR="00CD24FB" w:rsidRDefault="00CD24FB" w:rsidP="00166A82">
            <w:pPr>
              <w:ind w:left="0" w:firstLine="0"/>
              <w:rPr>
                <w:sz w:val="20"/>
                <w:szCs w:val="20"/>
              </w:rPr>
            </w:pPr>
          </w:p>
        </w:tc>
      </w:tr>
      <w:tr w:rsidR="008376FD" w:rsidRPr="00691EAC" w14:paraId="49E33C83" w14:textId="77777777" w:rsidTr="006B6B4D">
        <w:trPr>
          <w:trHeight w:val="253"/>
          <w:jc w:val="center"/>
        </w:trPr>
        <w:tc>
          <w:tcPr>
            <w:tcW w:w="1555" w:type="dxa"/>
          </w:tcPr>
          <w:p w14:paraId="0ACC15E5" w14:textId="654353D0" w:rsidR="008376FD" w:rsidRDefault="008376FD" w:rsidP="008376FD">
            <w:pPr>
              <w:rPr>
                <w:sz w:val="20"/>
                <w:szCs w:val="20"/>
                <w:lang w:val="en-GB" w:eastAsia="zh-CN"/>
              </w:rPr>
            </w:pPr>
            <w:r>
              <w:rPr>
                <w:sz w:val="20"/>
                <w:szCs w:val="20"/>
                <w:lang w:val="en-GB" w:eastAsia="zh-CN"/>
              </w:rPr>
              <w:t>Nokia, NSB</w:t>
            </w:r>
          </w:p>
        </w:tc>
        <w:tc>
          <w:tcPr>
            <w:tcW w:w="7801" w:type="dxa"/>
          </w:tcPr>
          <w:p w14:paraId="62F33A69" w14:textId="77777777" w:rsidR="008376FD" w:rsidRDefault="008376FD" w:rsidP="008376FD">
            <w:pPr>
              <w:ind w:left="0" w:firstLine="0"/>
              <w:rPr>
                <w:sz w:val="20"/>
                <w:szCs w:val="20"/>
              </w:rPr>
            </w:pPr>
            <w:r>
              <w:rPr>
                <w:sz w:val="20"/>
                <w:szCs w:val="20"/>
              </w:rPr>
              <w:t>We support the WA.</w:t>
            </w:r>
          </w:p>
          <w:p w14:paraId="5270BBD8" w14:textId="2814C4E8" w:rsidR="008376FD" w:rsidRPr="00CD24FB" w:rsidRDefault="008376FD" w:rsidP="008376FD">
            <w:pPr>
              <w:rPr>
                <w:rFonts w:ascii="Calibri" w:hAnsi="Calibri" w:cs="Calibri"/>
                <w:color w:val="1F497D"/>
                <w:sz w:val="21"/>
                <w:szCs w:val="21"/>
                <w:highlight w:val="yellow"/>
                <w:lang w:eastAsia="zh-CN"/>
              </w:rPr>
            </w:pPr>
            <w:r>
              <w:rPr>
                <w:sz w:val="20"/>
                <w:szCs w:val="20"/>
              </w:rPr>
              <w:t xml:space="preserve">We do not think that the scenario that vivo illustrated will occur, as Samsung pointed out. DAI is used to provide one HARQ-ACK codebook for several PDSCH TB receptions. Why would the gNB indicate enable for some of those TBs and disable for some others, if the feedback will be provided as Type-2 HARQ-ACK codebook? </w:t>
            </w:r>
          </w:p>
        </w:tc>
      </w:tr>
      <w:tr w:rsidR="002F322E" w:rsidRPr="00691EAC" w14:paraId="79CA60F1" w14:textId="77777777" w:rsidTr="006B6B4D">
        <w:trPr>
          <w:trHeight w:val="253"/>
          <w:jc w:val="center"/>
        </w:trPr>
        <w:tc>
          <w:tcPr>
            <w:tcW w:w="1555" w:type="dxa"/>
          </w:tcPr>
          <w:p w14:paraId="19E98B08" w14:textId="06843389" w:rsidR="002F322E" w:rsidRPr="002F322E" w:rsidRDefault="002F322E" w:rsidP="002F322E">
            <w:pPr>
              <w:rPr>
                <w:sz w:val="20"/>
                <w:szCs w:val="20"/>
                <w:lang w:val="en-GB" w:eastAsia="zh-CN"/>
              </w:rPr>
            </w:pPr>
            <w:r w:rsidRPr="002F322E">
              <w:rPr>
                <w:sz w:val="20"/>
                <w:szCs w:val="20"/>
                <w:lang w:val="en-GB" w:eastAsia="zh-CN"/>
              </w:rPr>
              <w:t>vivo3</w:t>
            </w:r>
          </w:p>
        </w:tc>
        <w:tc>
          <w:tcPr>
            <w:tcW w:w="7801" w:type="dxa"/>
          </w:tcPr>
          <w:p w14:paraId="18B9CB2A" w14:textId="77777777" w:rsidR="002F322E" w:rsidRPr="002F322E" w:rsidRDefault="002F322E" w:rsidP="002F322E">
            <w:pPr>
              <w:rPr>
                <w:rFonts w:ascii="Calibri" w:hAnsi="Calibri" w:cs="Calibri"/>
                <w:sz w:val="21"/>
                <w:szCs w:val="21"/>
                <w:lang w:eastAsia="zh-CN"/>
              </w:rPr>
            </w:pPr>
            <w:r w:rsidRPr="002F322E">
              <w:rPr>
                <w:rFonts w:ascii="Calibri" w:hAnsi="Calibri" w:cs="Calibri"/>
                <w:sz w:val="21"/>
                <w:szCs w:val="21"/>
                <w:lang w:eastAsia="zh-CN"/>
              </w:rPr>
              <w:t xml:space="preserve">Regarding the 7 cases listed by Miaomiao. I am wondering which case is reasonable and which is not reasonable. If case 4 and case 6 are reasonable cases, why aren’t case 5 and case 7 reasonable? </w:t>
            </w:r>
          </w:p>
          <w:p w14:paraId="2AB3CD2C" w14:textId="77777777" w:rsidR="002F322E" w:rsidRPr="002F322E" w:rsidRDefault="002F322E" w:rsidP="002F322E">
            <w:pPr>
              <w:rPr>
                <w:rFonts w:ascii="Calibri" w:hAnsi="Calibri" w:cs="Calibri"/>
                <w:sz w:val="21"/>
                <w:szCs w:val="21"/>
                <w:lang w:eastAsia="zh-CN"/>
              </w:rPr>
            </w:pPr>
            <w:r w:rsidRPr="002F322E">
              <w:rPr>
                <w:rFonts w:ascii="Calibri" w:hAnsi="Calibri" w:cs="Calibri"/>
                <w:sz w:val="21"/>
                <w:szCs w:val="21"/>
                <w:lang w:eastAsia="zh-CN"/>
              </w:rPr>
              <w:t xml:space="preserve">I think there is one use case for case 4/5/6/7. For example, for the cell-center UEs, PDSCHs are almost always decoded correctly. gNB can RRC disable the ACK/NACK feedback to save PUCCH resources. For the cell-edge UEs, PDSCHs are almost always decoded incorrectly, gNB can also RRC disable the ACK/NACK feedback to save PUCCH resources and retransmit the TB directly (e.g. by PTP), where the initial PTM transmission is just </w:t>
            </w:r>
            <w:r w:rsidRPr="002F322E">
              <w:rPr>
                <w:rFonts w:ascii="Calibri" w:hAnsi="Calibri" w:cs="Calibri"/>
                <w:sz w:val="21"/>
                <w:szCs w:val="21"/>
                <w:lang w:eastAsia="zh-CN"/>
              </w:rPr>
              <w:lastRenderedPageBreak/>
              <w:t>used for soft combining.</w:t>
            </w:r>
          </w:p>
          <w:p w14:paraId="2F876F6C" w14:textId="4ED2CC54" w:rsidR="002F322E" w:rsidRPr="002F322E" w:rsidRDefault="002F322E" w:rsidP="002F322E">
            <w:pPr>
              <w:ind w:left="0" w:firstLine="0"/>
              <w:rPr>
                <w:sz w:val="20"/>
                <w:szCs w:val="20"/>
              </w:rPr>
            </w:pPr>
            <w:r w:rsidRPr="002F322E">
              <w:rPr>
                <w:rFonts w:ascii="Calibri" w:hAnsi="Calibri" w:cs="Calibri"/>
                <w:sz w:val="21"/>
                <w:szCs w:val="21"/>
                <w:lang w:eastAsia="zh-CN"/>
              </w:rPr>
              <w:t>For the retransmission issue raised by Xuanbo, we think PTP can also be used for the retransmission. gNB can retransmit the TB by PTP for the UE who feedback NACK. From this perspective, it is still possible to configure different HARQ-ACK feedback options for the group of UEs. In addition, even gNB retransmits the TB via PTM scheme, we think it is ok. For the UEs decoding the TB successfully (including the UEs who sends ACK and the UEs who are RRC configured with disabling), the retransmission is ignored.</w:t>
            </w:r>
          </w:p>
        </w:tc>
      </w:tr>
      <w:tr w:rsidR="00545A77" w:rsidRPr="00691EAC" w14:paraId="0C000AB4" w14:textId="77777777" w:rsidTr="006B6B4D">
        <w:trPr>
          <w:trHeight w:val="253"/>
          <w:jc w:val="center"/>
        </w:trPr>
        <w:tc>
          <w:tcPr>
            <w:tcW w:w="1555" w:type="dxa"/>
          </w:tcPr>
          <w:p w14:paraId="69411A73" w14:textId="162A16F1" w:rsidR="00545A77" w:rsidRPr="002F322E" w:rsidRDefault="00545A77" w:rsidP="002F322E">
            <w:pPr>
              <w:rPr>
                <w:sz w:val="20"/>
                <w:szCs w:val="20"/>
                <w:lang w:val="en-GB" w:eastAsia="zh-CN"/>
              </w:rPr>
            </w:pPr>
            <w:r>
              <w:rPr>
                <w:sz w:val="20"/>
                <w:szCs w:val="20"/>
                <w:lang w:val="en-GB" w:eastAsia="zh-CN"/>
              </w:rPr>
              <w:lastRenderedPageBreak/>
              <w:t>Qualcomm</w:t>
            </w:r>
          </w:p>
        </w:tc>
        <w:tc>
          <w:tcPr>
            <w:tcW w:w="7801" w:type="dxa"/>
          </w:tcPr>
          <w:p w14:paraId="01A0AC56" w14:textId="1706D19D" w:rsidR="00545A77" w:rsidRPr="002F322E" w:rsidRDefault="00545A77" w:rsidP="002F322E">
            <w:pPr>
              <w:rPr>
                <w:rFonts w:ascii="Calibri" w:hAnsi="Calibri" w:cs="Calibri"/>
                <w:sz w:val="21"/>
                <w:szCs w:val="21"/>
                <w:lang w:eastAsia="zh-CN"/>
              </w:rPr>
            </w:pPr>
            <w:r>
              <w:rPr>
                <w:rFonts w:ascii="Calibri" w:hAnsi="Calibri" w:cs="Calibri"/>
                <w:sz w:val="21"/>
                <w:szCs w:val="21"/>
                <w:lang w:eastAsia="zh-CN"/>
              </w:rPr>
              <w:t xml:space="preserve">Considering vivo’s concern, the dynamic enabling/disabling in GC-DCI needs more discussion. </w:t>
            </w:r>
          </w:p>
        </w:tc>
      </w:tr>
      <w:tr w:rsidR="00897932" w:rsidRPr="00691EAC" w14:paraId="665153CE" w14:textId="77777777" w:rsidTr="00897932">
        <w:tblPrEx>
          <w:jc w:val="left"/>
        </w:tblPrEx>
        <w:trPr>
          <w:trHeight w:val="253"/>
        </w:trPr>
        <w:tc>
          <w:tcPr>
            <w:tcW w:w="1555" w:type="dxa"/>
          </w:tcPr>
          <w:p w14:paraId="69BB00E6" w14:textId="77777777" w:rsidR="00897932" w:rsidRDefault="00897932" w:rsidP="00CC4874">
            <w:pPr>
              <w:rPr>
                <w:sz w:val="20"/>
                <w:szCs w:val="20"/>
                <w:lang w:val="en-GB" w:eastAsia="zh-CN"/>
              </w:rPr>
            </w:pPr>
            <w:r>
              <w:rPr>
                <w:sz w:val="20"/>
                <w:szCs w:val="20"/>
                <w:lang w:val="en-GB" w:eastAsia="zh-CN"/>
              </w:rPr>
              <w:t>Ericsson</w:t>
            </w:r>
          </w:p>
        </w:tc>
        <w:tc>
          <w:tcPr>
            <w:tcW w:w="7801" w:type="dxa"/>
          </w:tcPr>
          <w:p w14:paraId="461E7848" w14:textId="77777777" w:rsidR="00897932" w:rsidRDefault="00897932" w:rsidP="00CC4874">
            <w:pPr>
              <w:ind w:left="0" w:firstLine="0"/>
              <w:rPr>
                <w:sz w:val="20"/>
                <w:szCs w:val="20"/>
              </w:rPr>
            </w:pPr>
            <w:r>
              <w:rPr>
                <w:sz w:val="20"/>
                <w:szCs w:val="20"/>
              </w:rPr>
              <w:t>We also think we need to clarify how DCI based solution works when DCI is missed by a UE. This may result into codebook size ambiguity. We think it is better to mention the enable/disable indicator in DCI does not change for those PDCCHs point to the same PUCCH.</w:t>
            </w:r>
          </w:p>
          <w:p w14:paraId="19F93E3F" w14:textId="77777777" w:rsidR="00897932" w:rsidRDefault="00897932" w:rsidP="00CC4874">
            <w:pPr>
              <w:ind w:left="0" w:firstLine="0"/>
              <w:rPr>
                <w:sz w:val="20"/>
                <w:szCs w:val="20"/>
              </w:rPr>
            </w:pPr>
            <w:r>
              <w:rPr>
                <w:sz w:val="20"/>
                <w:szCs w:val="20"/>
              </w:rPr>
              <w:t xml:space="preserve">We also wish to point out that with only two HARQ feedback states, e.g. ACK/NACK and no feedback, the meaning of enable/disable is clear i.e. enabled=HARQ ACK/NACK is used, disabled=no HARQ feedback. But with also NACK-only feedback we have three HARQ feedback states, with possible transitions between any of these. </w:t>
            </w:r>
          </w:p>
          <w:p w14:paraId="09D5B36F" w14:textId="3E4CE053" w:rsidR="00897932" w:rsidRDefault="00897932" w:rsidP="00CC4874">
            <w:pPr>
              <w:ind w:left="0" w:firstLine="0"/>
              <w:rPr>
                <w:sz w:val="20"/>
                <w:szCs w:val="20"/>
              </w:rPr>
            </w:pPr>
            <w:r>
              <w:rPr>
                <w:sz w:val="20"/>
                <w:szCs w:val="20"/>
              </w:rPr>
              <w:t>It seems therefore more natural to use something like “change of HARQ feedback state”, rather than “enable/disable”. For the case of just using RRC configuration (i.e. not configuring the DCI function) our interpretation is that a UE may be RRC configured to use any of the three HARQ feedback states and can be RRC reconfigured to any other state. We assume other companies share this understanding. If not, RAN1 needs to discuss this. Also, when RRC configures the DCI function it should be possible to change HARQ feedback state via DCI between any of the three states: ACK/NACK</w:t>
            </w:r>
            <w:r w:rsidRPr="00500D72">
              <w:rPr>
                <w:rFonts w:ascii="Wingdings" w:eastAsia="Wingdings" w:hAnsi="Wingdings" w:cs="Wingdings"/>
                <w:sz w:val="20"/>
                <w:szCs w:val="20"/>
              </w:rPr>
              <w:t></w:t>
            </w:r>
            <w:r>
              <w:rPr>
                <w:sz w:val="20"/>
                <w:szCs w:val="20"/>
              </w:rPr>
              <w:t>NACK-only, ACK/NACK</w:t>
            </w:r>
            <w:r w:rsidRPr="00500D72">
              <w:rPr>
                <w:rFonts w:ascii="Wingdings" w:eastAsia="Wingdings" w:hAnsi="Wingdings" w:cs="Wingdings"/>
                <w:sz w:val="20"/>
                <w:szCs w:val="20"/>
              </w:rPr>
              <w:t></w:t>
            </w:r>
            <w:r>
              <w:rPr>
                <w:sz w:val="20"/>
                <w:szCs w:val="20"/>
              </w:rPr>
              <w:t xml:space="preserve"> no HARQ feedback,  NACK-only</w:t>
            </w:r>
            <w:r w:rsidRPr="00645B39">
              <w:rPr>
                <w:rFonts w:ascii="Wingdings" w:eastAsia="Wingdings" w:hAnsi="Wingdings" w:cs="Wingdings"/>
                <w:sz w:val="20"/>
                <w:szCs w:val="20"/>
              </w:rPr>
              <w:t></w:t>
            </w:r>
            <w:r>
              <w:rPr>
                <w:sz w:val="20"/>
                <w:szCs w:val="20"/>
              </w:rPr>
              <w:t xml:space="preserve"> no HARQ feedback.</w:t>
            </w:r>
          </w:p>
        </w:tc>
      </w:tr>
      <w:tr w:rsidR="003C6FB3" w:rsidRPr="00691EAC" w14:paraId="6C23895E" w14:textId="77777777" w:rsidTr="00897932">
        <w:tblPrEx>
          <w:jc w:val="left"/>
        </w:tblPrEx>
        <w:trPr>
          <w:trHeight w:val="253"/>
        </w:trPr>
        <w:tc>
          <w:tcPr>
            <w:tcW w:w="1555" w:type="dxa"/>
          </w:tcPr>
          <w:p w14:paraId="3AD57186" w14:textId="4808D5CC" w:rsidR="003C6FB3" w:rsidRPr="00EB1409" w:rsidRDefault="003C6FB3" w:rsidP="00CC4874">
            <w:pPr>
              <w:rPr>
                <w:sz w:val="20"/>
                <w:szCs w:val="20"/>
                <w:lang w:val="en-GB" w:eastAsia="zh-CN"/>
              </w:rPr>
            </w:pPr>
            <w:r w:rsidRPr="00EB1409">
              <w:rPr>
                <w:rFonts w:eastAsia="MS Mincho"/>
                <w:sz w:val="20"/>
                <w:szCs w:val="20"/>
                <w:lang w:val="en-GB" w:eastAsia="ja-JP"/>
              </w:rPr>
              <w:t>NTT DOCOMO</w:t>
            </w:r>
          </w:p>
        </w:tc>
        <w:tc>
          <w:tcPr>
            <w:tcW w:w="7801" w:type="dxa"/>
          </w:tcPr>
          <w:p w14:paraId="2970EC3C" w14:textId="2E76B22A" w:rsidR="003C6FB3" w:rsidRPr="00EB1409" w:rsidRDefault="003C6FB3" w:rsidP="00EB1409">
            <w:pPr>
              <w:ind w:left="0" w:firstLine="0"/>
              <w:rPr>
                <w:sz w:val="20"/>
                <w:szCs w:val="20"/>
              </w:rPr>
            </w:pPr>
            <w:r w:rsidRPr="00EB1409">
              <w:rPr>
                <w:rFonts w:eastAsia="MS Mincho"/>
                <w:sz w:val="20"/>
                <w:szCs w:val="20"/>
                <w:lang w:eastAsia="ja-JP"/>
              </w:rPr>
              <w:t>We believe that feedback enable/disable should be related to the re</w:t>
            </w:r>
            <w:r w:rsidR="008A035B">
              <w:rPr>
                <w:rFonts w:eastAsia="MS Mincho"/>
                <w:sz w:val="20"/>
                <w:szCs w:val="20"/>
                <w:lang w:eastAsia="ja-JP"/>
              </w:rPr>
              <w:t xml:space="preserve">liability requirements of the </w:t>
            </w:r>
            <w:r w:rsidR="008A035B">
              <w:rPr>
                <w:rFonts w:eastAsia="MS Mincho" w:hint="eastAsia"/>
                <w:sz w:val="20"/>
                <w:szCs w:val="20"/>
                <w:lang w:eastAsia="ja-JP"/>
              </w:rPr>
              <w:t>multicast service</w:t>
            </w:r>
            <w:r w:rsidRPr="00EB1409">
              <w:rPr>
                <w:rFonts w:eastAsia="MS Mincho"/>
                <w:sz w:val="20"/>
                <w:szCs w:val="20"/>
                <w:lang w:eastAsia="ja-JP"/>
              </w:rPr>
              <w:t xml:space="preserve">. So we believe that </w:t>
            </w:r>
            <w:r w:rsidR="00EB1409" w:rsidRPr="00EB1409">
              <w:rPr>
                <w:rFonts w:eastAsia="MS Mincho"/>
                <w:sz w:val="20"/>
                <w:szCs w:val="20"/>
                <w:lang w:eastAsia="ja-JP"/>
              </w:rPr>
              <w:t xml:space="preserve">the </w:t>
            </w:r>
            <w:r w:rsidRPr="00EB1409">
              <w:rPr>
                <w:rFonts w:eastAsia="MS Mincho"/>
                <w:sz w:val="20"/>
                <w:szCs w:val="20"/>
                <w:lang w:eastAsia="ja-JP"/>
              </w:rPr>
              <w:t xml:space="preserve">RRC configuration for enabling/disabling </w:t>
            </w:r>
            <w:r w:rsidR="00EB1409" w:rsidRPr="00EB1409">
              <w:rPr>
                <w:rFonts w:eastAsia="MS Mincho"/>
                <w:sz w:val="20"/>
                <w:szCs w:val="20"/>
                <w:lang w:eastAsia="ja-JP"/>
              </w:rPr>
              <w:t>should be the same</w:t>
            </w:r>
            <w:r w:rsidRPr="00EB1409">
              <w:rPr>
                <w:rFonts w:eastAsia="MS Mincho"/>
                <w:sz w:val="20"/>
                <w:szCs w:val="20"/>
                <w:lang w:eastAsia="ja-JP"/>
              </w:rPr>
              <w:t xml:space="preserve"> for all UEs in a group.</w:t>
            </w:r>
          </w:p>
        </w:tc>
      </w:tr>
      <w:tr w:rsidR="00CC4874" w:rsidRPr="00691EAC" w14:paraId="1E9C13B4" w14:textId="77777777" w:rsidTr="00897932">
        <w:tblPrEx>
          <w:jc w:val="left"/>
        </w:tblPrEx>
        <w:trPr>
          <w:trHeight w:val="253"/>
        </w:trPr>
        <w:tc>
          <w:tcPr>
            <w:tcW w:w="1555" w:type="dxa"/>
          </w:tcPr>
          <w:p w14:paraId="04143FA2" w14:textId="54476316" w:rsidR="00CC4874" w:rsidRPr="00EB1409" w:rsidRDefault="00CC4874" w:rsidP="00CC4874">
            <w:pPr>
              <w:rPr>
                <w:rFonts w:eastAsia="MS Mincho"/>
                <w:sz w:val="20"/>
                <w:szCs w:val="20"/>
                <w:lang w:val="en-GB" w:eastAsia="ja-JP"/>
              </w:rPr>
            </w:pPr>
            <w:r>
              <w:rPr>
                <w:rFonts w:eastAsia="MS Mincho"/>
                <w:sz w:val="20"/>
                <w:szCs w:val="20"/>
                <w:lang w:val="en-GB" w:eastAsia="ja-JP"/>
              </w:rPr>
              <w:t>Lenovo 3</w:t>
            </w:r>
          </w:p>
        </w:tc>
        <w:tc>
          <w:tcPr>
            <w:tcW w:w="7801" w:type="dxa"/>
          </w:tcPr>
          <w:p w14:paraId="3F38766D" w14:textId="59CCA58A" w:rsidR="00CC4874" w:rsidRDefault="00CC4874" w:rsidP="00EB1409">
            <w:pPr>
              <w:ind w:left="0" w:firstLine="0"/>
              <w:rPr>
                <w:rFonts w:eastAsia="MS Mincho"/>
                <w:sz w:val="20"/>
                <w:szCs w:val="20"/>
                <w:lang w:eastAsia="ja-JP"/>
              </w:rPr>
            </w:pPr>
            <w:r>
              <w:rPr>
                <w:rFonts w:eastAsia="MS Mincho"/>
                <w:sz w:val="20"/>
                <w:szCs w:val="20"/>
                <w:lang w:eastAsia="ja-JP"/>
              </w:rPr>
              <w:t>We think the HARQ-ACK feedback enabling/disabling including possible HARQ-ACK feedback options need to be designed dynamically to adapt the reliability requirements, the number of UEs in the group, and the number of PUCCH resources available in one slot for multicast reception according to the number of UEs in the group.</w:t>
            </w:r>
          </w:p>
          <w:p w14:paraId="70832D3E" w14:textId="18CA3154" w:rsidR="00CC4874" w:rsidRPr="00CC4874" w:rsidRDefault="00CC4874" w:rsidP="00CC4874">
            <w:pPr>
              <w:ind w:left="0" w:firstLine="0"/>
              <w:rPr>
                <w:rFonts w:eastAsia="MS Mincho"/>
                <w:sz w:val="20"/>
                <w:szCs w:val="20"/>
                <w:lang w:eastAsia="ja-JP"/>
              </w:rPr>
            </w:pPr>
            <w:r>
              <w:rPr>
                <w:rFonts w:eastAsia="MS Mincho"/>
                <w:sz w:val="20"/>
                <w:szCs w:val="20"/>
                <w:lang w:eastAsia="ja-JP"/>
              </w:rPr>
              <w:t>Since</w:t>
            </w:r>
            <w:r w:rsidRPr="00CC4874">
              <w:rPr>
                <w:rFonts w:eastAsia="MS Mincho"/>
                <w:sz w:val="20"/>
                <w:szCs w:val="20"/>
                <w:lang w:eastAsia="ja-JP"/>
              </w:rPr>
              <w:t xml:space="preserve"> the number of UEs in the multicast group may be variable from time to time, e.g., some UEs may leave the group and some new UEs may join the group at any time, which makes the number of UEs in the multicast group variable. </w:t>
            </w:r>
            <w:r w:rsidR="0037595D">
              <w:rPr>
                <w:rFonts w:eastAsia="MS Mincho"/>
                <w:sz w:val="20"/>
                <w:szCs w:val="20"/>
                <w:lang w:eastAsia="ja-JP"/>
              </w:rPr>
              <w:t>Considering</w:t>
            </w:r>
            <w:r w:rsidRPr="00CC4874">
              <w:rPr>
                <w:rFonts w:eastAsia="MS Mincho"/>
                <w:sz w:val="20"/>
                <w:szCs w:val="20"/>
                <w:lang w:eastAsia="ja-JP"/>
              </w:rPr>
              <w:t xml:space="preserve"> the number of available PUCCH resources is predetermined, the variable number of UEs in the multicast group requires a dynamic HARQ-ACK feedback option. E.g., when </w:t>
            </w:r>
            <w:r>
              <w:rPr>
                <w:rFonts w:eastAsia="MS Mincho"/>
                <w:sz w:val="20"/>
                <w:szCs w:val="20"/>
                <w:lang w:eastAsia="ja-JP"/>
              </w:rPr>
              <w:t>the number of UEs is too large</w:t>
            </w:r>
            <w:r w:rsidRPr="00CC4874">
              <w:rPr>
                <w:rFonts w:eastAsia="MS Mincho"/>
                <w:sz w:val="20"/>
                <w:szCs w:val="20"/>
                <w:lang w:eastAsia="ja-JP"/>
              </w:rPr>
              <w:t>, then gNB can disable the HARQ-ACK feedbac</w:t>
            </w:r>
            <w:r>
              <w:rPr>
                <w:rFonts w:eastAsia="MS Mincho"/>
                <w:sz w:val="20"/>
                <w:szCs w:val="20"/>
                <w:lang w:eastAsia="ja-JP"/>
              </w:rPr>
              <w:t>k</w:t>
            </w:r>
            <w:r w:rsidR="0037595D">
              <w:rPr>
                <w:rFonts w:eastAsia="MS Mincho"/>
                <w:sz w:val="20"/>
                <w:szCs w:val="20"/>
                <w:lang w:eastAsia="ja-JP"/>
              </w:rPr>
              <w:t xml:space="preserve"> or configure NACK-only based HARQ-ACK feedback</w:t>
            </w:r>
            <w:r>
              <w:rPr>
                <w:rFonts w:eastAsia="MS Mincho"/>
                <w:sz w:val="20"/>
                <w:szCs w:val="20"/>
                <w:lang w:eastAsia="ja-JP"/>
              </w:rPr>
              <w:t xml:space="preserve">; </w:t>
            </w:r>
            <w:r w:rsidR="0037595D">
              <w:rPr>
                <w:rFonts w:eastAsia="MS Mincho"/>
                <w:sz w:val="20"/>
                <w:szCs w:val="20"/>
                <w:lang w:eastAsia="ja-JP"/>
              </w:rPr>
              <w:t>otherwise</w:t>
            </w:r>
            <w:r w:rsidRPr="00CC4874">
              <w:rPr>
                <w:rFonts w:eastAsia="MS Mincho"/>
                <w:sz w:val="20"/>
                <w:szCs w:val="20"/>
                <w:lang w:eastAsia="ja-JP"/>
              </w:rPr>
              <w:t xml:space="preserve">, each UE can be configured with two PUCCH resources for enabling UE-specific ACK/NACK feedback. </w:t>
            </w:r>
          </w:p>
          <w:p w14:paraId="17D9EE6A" w14:textId="62B10952" w:rsidR="00CC4874" w:rsidRPr="00EB1409" w:rsidRDefault="00CC4874" w:rsidP="00CC4874">
            <w:pPr>
              <w:ind w:left="0" w:firstLine="0"/>
              <w:rPr>
                <w:rFonts w:eastAsia="MS Mincho"/>
                <w:sz w:val="20"/>
                <w:szCs w:val="20"/>
                <w:lang w:eastAsia="ja-JP"/>
              </w:rPr>
            </w:pPr>
            <w:r w:rsidRPr="00CC4874">
              <w:rPr>
                <w:rFonts w:eastAsia="MS Mincho"/>
                <w:sz w:val="20"/>
                <w:szCs w:val="20"/>
                <w:lang w:eastAsia="ja-JP"/>
              </w:rPr>
              <w:t xml:space="preserve">As a result, in order to fully exploit the benefit of each HARQ-ACK feedback option, it is necessary to further allow the gNB to dynamically </w:t>
            </w:r>
            <w:r w:rsidR="0037595D">
              <w:rPr>
                <w:rFonts w:eastAsia="MS Mincho"/>
                <w:sz w:val="20"/>
                <w:szCs w:val="20"/>
                <w:lang w:eastAsia="ja-JP"/>
              </w:rPr>
              <w:t xml:space="preserve">enable/disable HARQ-ACK feedback option </w:t>
            </w:r>
            <w:r w:rsidRPr="00CC4874">
              <w:rPr>
                <w:rFonts w:eastAsia="MS Mincho"/>
                <w:sz w:val="20"/>
                <w:szCs w:val="20"/>
                <w:lang w:eastAsia="ja-JP"/>
              </w:rPr>
              <w:t xml:space="preserve">for a given MBS transmission. In that sense, gNB can flexibly adjust the feedback options based on the number of interested UEs in connected mode or the PUCCH resource capacity on the serving cell or the reliability requirement of QoS so as to reach a tradeoff between transmission reliability and resource overhead. </w:t>
            </w:r>
          </w:p>
        </w:tc>
      </w:tr>
      <w:tr w:rsidR="008922E0" w:rsidRPr="00691EAC" w14:paraId="48E012D4" w14:textId="77777777" w:rsidTr="00897932">
        <w:tblPrEx>
          <w:jc w:val="left"/>
        </w:tblPrEx>
        <w:trPr>
          <w:trHeight w:val="253"/>
        </w:trPr>
        <w:tc>
          <w:tcPr>
            <w:tcW w:w="1555" w:type="dxa"/>
          </w:tcPr>
          <w:p w14:paraId="06447FD2" w14:textId="5B82FC23" w:rsidR="008922E0" w:rsidRPr="008922E0" w:rsidRDefault="008922E0" w:rsidP="00CC4874">
            <w:pPr>
              <w:rPr>
                <w:rFonts w:eastAsiaTheme="minorEastAsia"/>
                <w:sz w:val="20"/>
                <w:szCs w:val="20"/>
                <w:lang w:val="en-GB" w:eastAsia="zh-CN"/>
              </w:rPr>
            </w:pPr>
            <w:r>
              <w:rPr>
                <w:rFonts w:eastAsiaTheme="minorEastAsia" w:hint="eastAsia"/>
                <w:sz w:val="20"/>
                <w:szCs w:val="20"/>
                <w:lang w:val="en-GB" w:eastAsia="zh-CN"/>
              </w:rPr>
              <w:t>CATT</w:t>
            </w:r>
            <w:r w:rsidR="00C257F3">
              <w:rPr>
                <w:rFonts w:eastAsiaTheme="minorEastAsia" w:hint="eastAsia"/>
                <w:sz w:val="20"/>
                <w:szCs w:val="20"/>
                <w:lang w:val="en-GB" w:eastAsia="zh-CN"/>
              </w:rPr>
              <w:t>2</w:t>
            </w:r>
          </w:p>
        </w:tc>
        <w:tc>
          <w:tcPr>
            <w:tcW w:w="7801" w:type="dxa"/>
          </w:tcPr>
          <w:p w14:paraId="51F1F8F3" w14:textId="6E27405B" w:rsidR="008922E0" w:rsidRDefault="008922E0" w:rsidP="008922E0">
            <w:pPr>
              <w:ind w:left="0" w:firstLine="0"/>
              <w:rPr>
                <w:rFonts w:eastAsiaTheme="minorEastAsia"/>
                <w:sz w:val="20"/>
                <w:szCs w:val="20"/>
                <w:lang w:eastAsia="zh-CN"/>
              </w:rPr>
            </w:pPr>
            <w:r>
              <w:rPr>
                <w:rFonts w:eastAsiaTheme="minorEastAsia" w:hint="eastAsia"/>
                <w:sz w:val="20"/>
                <w:szCs w:val="20"/>
                <w:lang w:eastAsia="zh-CN"/>
              </w:rPr>
              <w:t>Echo vivo</w:t>
            </w:r>
            <w:r>
              <w:rPr>
                <w:rFonts w:eastAsiaTheme="minorEastAsia"/>
                <w:sz w:val="20"/>
                <w:szCs w:val="20"/>
                <w:lang w:eastAsia="zh-CN"/>
              </w:rPr>
              <w:t>’</w:t>
            </w:r>
            <w:r>
              <w:rPr>
                <w:rFonts w:eastAsiaTheme="minorEastAsia" w:hint="eastAsia"/>
                <w:sz w:val="20"/>
                <w:szCs w:val="20"/>
                <w:lang w:eastAsia="zh-CN"/>
              </w:rPr>
              <w:t xml:space="preserve">s </w:t>
            </w:r>
            <w:r>
              <w:rPr>
                <w:rFonts w:eastAsiaTheme="minorEastAsia"/>
                <w:sz w:val="20"/>
                <w:szCs w:val="20"/>
                <w:lang w:eastAsia="zh-CN"/>
              </w:rPr>
              <w:t>comments</w:t>
            </w:r>
            <w:r>
              <w:rPr>
                <w:rFonts w:eastAsiaTheme="minorEastAsia" w:hint="eastAsia"/>
                <w:sz w:val="20"/>
                <w:szCs w:val="20"/>
                <w:lang w:eastAsia="zh-CN"/>
              </w:rPr>
              <w:t>. In Case 4 (</w:t>
            </w:r>
            <w:r>
              <w:rPr>
                <w:rFonts w:ascii="Calibri" w:hAnsi="Calibri" w:cs="Calibri"/>
                <w:color w:val="1F497D"/>
                <w:sz w:val="21"/>
                <w:szCs w:val="21"/>
              </w:rPr>
              <w:t>RRC enabling+ RRC disabling</w:t>
            </w:r>
            <w:r>
              <w:rPr>
                <w:rFonts w:eastAsiaTheme="minorEastAsia" w:hint="eastAsia"/>
                <w:sz w:val="20"/>
                <w:szCs w:val="20"/>
                <w:lang w:eastAsia="zh-CN"/>
              </w:rPr>
              <w:t>) and Case 6</w:t>
            </w:r>
            <w:r>
              <w:rPr>
                <w:rFonts w:eastAsiaTheme="minorEastAsia" w:hint="eastAsia"/>
                <w:sz w:val="20"/>
                <w:szCs w:val="20"/>
                <w:lang w:eastAsia="zh-CN"/>
              </w:rPr>
              <w:t>（</w:t>
            </w:r>
            <w:r>
              <w:rPr>
                <w:rFonts w:ascii="Calibri" w:hAnsi="Calibri" w:cs="Calibri"/>
                <w:color w:val="1F497D"/>
                <w:sz w:val="21"/>
                <w:szCs w:val="21"/>
              </w:rPr>
              <w:t>RRC disabling+ DCI indicating</w:t>
            </w:r>
            <w:r>
              <w:rPr>
                <w:rFonts w:eastAsiaTheme="minorEastAsia" w:hint="eastAsia"/>
                <w:sz w:val="20"/>
                <w:szCs w:val="20"/>
                <w:lang w:eastAsia="zh-CN"/>
              </w:rPr>
              <w:t>）</w:t>
            </w:r>
            <w:r>
              <w:rPr>
                <w:rFonts w:eastAsiaTheme="minorEastAsia" w:hint="eastAsia"/>
                <w:sz w:val="20"/>
                <w:szCs w:val="20"/>
                <w:lang w:eastAsia="zh-CN"/>
              </w:rPr>
              <w:t xml:space="preserve">, the DAI will be invalid for the UEs </w:t>
            </w:r>
            <w:r w:rsidR="005A1CA3">
              <w:rPr>
                <w:rFonts w:eastAsiaTheme="minorEastAsia" w:hint="eastAsia"/>
                <w:sz w:val="20"/>
                <w:szCs w:val="20"/>
                <w:lang w:eastAsia="zh-CN"/>
              </w:rPr>
              <w:t>which are</w:t>
            </w:r>
            <w:r>
              <w:rPr>
                <w:rFonts w:eastAsiaTheme="minorEastAsia" w:hint="eastAsia"/>
                <w:sz w:val="20"/>
                <w:szCs w:val="20"/>
                <w:lang w:eastAsia="zh-CN"/>
              </w:rPr>
              <w:t xml:space="preserve"> configured by RRC disabling,. Thus, no DAI issue will happen in Case4 and Case6. </w:t>
            </w:r>
          </w:p>
          <w:p w14:paraId="59808855" w14:textId="0FD18E9E" w:rsidR="005A1CA3" w:rsidRDefault="008922E0" w:rsidP="005A1CA3">
            <w:pPr>
              <w:ind w:left="0" w:firstLine="0"/>
              <w:rPr>
                <w:rFonts w:eastAsiaTheme="minorEastAsia"/>
                <w:sz w:val="20"/>
                <w:szCs w:val="20"/>
                <w:lang w:eastAsia="zh-CN"/>
              </w:rPr>
            </w:pPr>
            <w:r>
              <w:rPr>
                <w:rFonts w:eastAsiaTheme="minorEastAsia" w:hint="eastAsia"/>
                <w:sz w:val="20"/>
                <w:szCs w:val="20"/>
                <w:lang w:eastAsia="zh-CN"/>
              </w:rPr>
              <w:t xml:space="preserve">We believe that </w:t>
            </w:r>
            <w:r w:rsidR="005A1CA3">
              <w:rPr>
                <w:rFonts w:eastAsiaTheme="minorEastAsia" w:hint="eastAsia"/>
                <w:sz w:val="20"/>
                <w:szCs w:val="20"/>
                <w:lang w:eastAsia="zh-CN"/>
              </w:rPr>
              <w:t xml:space="preserve">some companies may need more time to discuss </w:t>
            </w:r>
            <w:r w:rsidR="00734778">
              <w:rPr>
                <w:rFonts w:eastAsiaTheme="minorEastAsia" w:hint="eastAsia"/>
                <w:sz w:val="20"/>
                <w:szCs w:val="20"/>
                <w:lang w:eastAsia="zh-CN"/>
              </w:rPr>
              <w:t xml:space="preserve">the </w:t>
            </w:r>
            <w:r w:rsidR="005A1CA3">
              <w:rPr>
                <w:rFonts w:eastAsiaTheme="minorEastAsia" w:hint="eastAsia"/>
                <w:sz w:val="20"/>
                <w:szCs w:val="20"/>
                <w:lang w:eastAsia="zh-CN"/>
              </w:rPr>
              <w:t xml:space="preserve">7 cases that mentioned </w:t>
            </w:r>
            <w:r w:rsidR="005A1CA3">
              <w:rPr>
                <w:rFonts w:eastAsiaTheme="minorEastAsia" w:hint="eastAsia"/>
                <w:sz w:val="20"/>
                <w:szCs w:val="20"/>
                <w:lang w:eastAsia="zh-CN"/>
              </w:rPr>
              <w:lastRenderedPageBreak/>
              <w:t>above.</w:t>
            </w:r>
            <w:r>
              <w:rPr>
                <w:rFonts w:eastAsiaTheme="minorEastAsia" w:hint="eastAsia"/>
                <w:sz w:val="20"/>
                <w:szCs w:val="20"/>
                <w:lang w:eastAsia="zh-CN"/>
              </w:rPr>
              <w:t xml:space="preserve"> </w:t>
            </w:r>
            <w:r w:rsidR="00734778">
              <w:rPr>
                <w:rFonts w:eastAsiaTheme="minorEastAsia" w:hint="eastAsia"/>
                <w:sz w:val="20"/>
                <w:szCs w:val="20"/>
                <w:lang w:eastAsia="zh-CN"/>
              </w:rPr>
              <w:t>Also</w:t>
            </w:r>
            <w:r w:rsidR="005A1CA3">
              <w:rPr>
                <w:rFonts w:eastAsiaTheme="minorEastAsia"/>
                <w:sz w:val="20"/>
                <w:szCs w:val="20"/>
                <w:lang w:eastAsia="zh-CN"/>
              </w:rPr>
              <w:t>, a</w:t>
            </w:r>
            <w:r>
              <w:rPr>
                <w:rFonts w:eastAsiaTheme="minorEastAsia" w:hint="eastAsia"/>
                <w:sz w:val="20"/>
                <w:szCs w:val="20"/>
                <w:lang w:eastAsia="zh-CN"/>
              </w:rPr>
              <w:t xml:space="preserve"> common understanding that whether different RRC can be configured among the group UEs should also be </w:t>
            </w:r>
            <w:r>
              <w:rPr>
                <w:rFonts w:eastAsiaTheme="minorEastAsia"/>
                <w:sz w:val="20"/>
                <w:szCs w:val="20"/>
                <w:lang w:eastAsia="zh-CN"/>
              </w:rPr>
              <w:t>achieved</w:t>
            </w:r>
            <w:r>
              <w:rPr>
                <w:rFonts w:eastAsiaTheme="minorEastAsia" w:hint="eastAsia"/>
                <w:sz w:val="20"/>
                <w:szCs w:val="20"/>
                <w:lang w:eastAsia="zh-CN"/>
              </w:rPr>
              <w:t xml:space="preserve">. However, we think all this issues can be </w:t>
            </w:r>
            <w:r w:rsidR="005A1CA3">
              <w:rPr>
                <w:rFonts w:eastAsiaTheme="minorEastAsia" w:hint="eastAsia"/>
                <w:sz w:val="20"/>
                <w:szCs w:val="20"/>
                <w:lang w:eastAsia="zh-CN"/>
              </w:rPr>
              <w:t>further studied after we confirm the WA</w:t>
            </w:r>
            <w:r w:rsidR="00734778">
              <w:rPr>
                <w:rFonts w:eastAsiaTheme="minorEastAsia" w:hint="eastAsia"/>
                <w:sz w:val="20"/>
                <w:szCs w:val="20"/>
                <w:lang w:eastAsia="zh-CN"/>
              </w:rPr>
              <w:t xml:space="preserve">. </w:t>
            </w:r>
            <w:r w:rsidR="005A1CA3">
              <w:rPr>
                <w:rFonts w:eastAsiaTheme="minorEastAsia" w:hint="eastAsia"/>
                <w:sz w:val="20"/>
                <w:szCs w:val="20"/>
                <w:lang w:eastAsia="zh-CN"/>
              </w:rPr>
              <w:t xml:space="preserve">Moreover, how to construct the HARQ-ACK codebook is included in the sub-bullet for further study, as shown below. </w:t>
            </w:r>
          </w:p>
          <w:p w14:paraId="5D120831" w14:textId="310D390F" w:rsidR="005A1CA3" w:rsidRPr="005A1CA3" w:rsidRDefault="005A1CA3" w:rsidP="005A1CA3">
            <w:pPr>
              <w:numPr>
                <w:ilvl w:val="0"/>
                <w:numId w:val="8"/>
              </w:numPr>
              <w:overflowPunct w:val="0"/>
              <w:spacing w:after="0" w:line="240" w:lineRule="auto"/>
              <w:ind w:left="420"/>
              <w:contextualSpacing/>
              <w:rPr>
                <w:i/>
                <w:sz w:val="20"/>
                <w:szCs w:val="20"/>
                <w:lang w:val="en-GB" w:eastAsia="ja-JP"/>
              </w:rPr>
            </w:pPr>
            <w:r>
              <w:rPr>
                <w:rFonts w:eastAsiaTheme="minorEastAsia"/>
                <w:sz w:val="20"/>
                <w:szCs w:val="20"/>
                <w:lang w:val="en-GB" w:eastAsia="zh-CN"/>
              </w:rPr>
              <w:t>‘</w:t>
            </w:r>
            <w:r w:rsidRPr="00C345C6">
              <w:rPr>
                <w:i/>
                <w:sz w:val="20"/>
                <w:szCs w:val="20"/>
                <w:lang w:val="en-GB"/>
              </w:rPr>
              <w:t>FFS the relation to the HARQ-ACK codebook types and HARQ-ACK codebook construction.</w:t>
            </w:r>
          </w:p>
          <w:p w14:paraId="5D08BABE" w14:textId="77777777" w:rsidR="005A1CA3" w:rsidRDefault="005A1CA3" w:rsidP="005A1CA3">
            <w:pPr>
              <w:overflowPunct w:val="0"/>
              <w:spacing w:after="0" w:line="240" w:lineRule="auto"/>
              <w:ind w:left="420" w:firstLine="0"/>
              <w:contextualSpacing/>
              <w:rPr>
                <w:rFonts w:eastAsiaTheme="minorEastAsia"/>
                <w:sz w:val="20"/>
                <w:szCs w:val="20"/>
                <w:lang w:val="en-GB" w:eastAsia="zh-CN"/>
              </w:rPr>
            </w:pPr>
            <w:r>
              <w:rPr>
                <w:rFonts w:eastAsiaTheme="minorEastAsia"/>
                <w:sz w:val="20"/>
                <w:szCs w:val="20"/>
                <w:lang w:val="en-GB" w:eastAsia="zh-CN"/>
              </w:rPr>
              <w:t>’</w:t>
            </w:r>
            <w:r>
              <w:rPr>
                <w:rFonts w:eastAsiaTheme="minorEastAsia" w:hint="eastAsia"/>
                <w:sz w:val="20"/>
                <w:szCs w:val="20"/>
                <w:lang w:val="en-GB" w:eastAsia="zh-CN"/>
              </w:rPr>
              <w:t xml:space="preserve">. </w:t>
            </w:r>
          </w:p>
          <w:p w14:paraId="0CE85A62" w14:textId="1B8023EA" w:rsidR="005A1CA3" w:rsidRPr="005A1CA3" w:rsidRDefault="005A1CA3" w:rsidP="00734778">
            <w:pPr>
              <w:overflowPunct w:val="0"/>
              <w:spacing w:after="0" w:line="240" w:lineRule="auto"/>
              <w:contextualSpacing/>
              <w:rPr>
                <w:rFonts w:eastAsiaTheme="minorEastAsia"/>
                <w:sz w:val="20"/>
                <w:szCs w:val="20"/>
                <w:lang w:val="en-GB" w:eastAsia="zh-CN"/>
              </w:rPr>
            </w:pPr>
            <w:r>
              <w:rPr>
                <w:rFonts w:eastAsiaTheme="minorEastAsia" w:hint="eastAsia"/>
                <w:sz w:val="20"/>
                <w:szCs w:val="20"/>
                <w:lang w:val="en-GB" w:eastAsia="zh-CN"/>
              </w:rPr>
              <w:t xml:space="preserve">Thus, </w:t>
            </w:r>
            <w:r w:rsidR="00734778">
              <w:rPr>
                <w:rFonts w:eastAsiaTheme="minorEastAsia" w:hint="eastAsia"/>
                <w:sz w:val="20"/>
                <w:szCs w:val="20"/>
                <w:lang w:val="en-GB" w:eastAsia="zh-CN"/>
              </w:rPr>
              <w:t xml:space="preserve">we suggest </w:t>
            </w:r>
            <w:r w:rsidR="00734778">
              <w:rPr>
                <w:rFonts w:eastAsiaTheme="minorEastAsia"/>
                <w:sz w:val="20"/>
                <w:szCs w:val="20"/>
                <w:lang w:val="en-GB" w:eastAsia="zh-CN"/>
              </w:rPr>
              <w:t>confirming</w:t>
            </w:r>
            <w:r w:rsidR="00734778">
              <w:rPr>
                <w:rFonts w:eastAsiaTheme="minorEastAsia" w:hint="eastAsia"/>
                <w:sz w:val="20"/>
                <w:szCs w:val="20"/>
                <w:lang w:val="en-GB" w:eastAsia="zh-CN"/>
              </w:rPr>
              <w:t xml:space="preserve"> this WA at this stage </w:t>
            </w:r>
            <w:r w:rsidR="00734778">
              <w:rPr>
                <w:rFonts w:eastAsiaTheme="minorEastAsia"/>
                <w:sz w:val="20"/>
                <w:szCs w:val="20"/>
                <w:lang w:eastAsia="zh-CN"/>
              </w:rPr>
              <w:t>because</w:t>
            </w:r>
            <w:r w:rsidR="00734778">
              <w:rPr>
                <w:rFonts w:eastAsiaTheme="minorEastAsia" w:hint="eastAsia"/>
                <w:sz w:val="20"/>
                <w:szCs w:val="20"/>
                <w:lang w:eastAsia="zh-CN"/>
              </w:rPr>
              <w:t xml:space="preserve"> </w:t>
            </w:r>
            <w:r w:rsidR="00734778">
              <w:rPr>
                <w:rFonts w:eastAsia="MS Mincho"/>
                <w:sz w:val="20"/>
                <w:szCs w:val="20"/>
                <w:lang w:eastAsia="ja-JP"/>
              </w:rPr>
              <w:t>enabl</w:t>
            </w:r>
            <w:r w:rsidR="00734778">
              <w:rPr>
                <w:rFonts w:eastAsiaTheme="minorEastAsia" w:hint="eastAsia"/>
                <w:sz w:val="20"/>
                <w:szCs w:val="20"/>
                <w:lang w:eastAsia="zh-CN"/>
              </w:rPr>
              <w:t>ing</w:t>
            </w:r>
            <w:r w:rsidR="00734778">
              <w:rPr>
                <w:rFonts w:eastAsia="MS Mincho"/>
                <w:sz w:val="20"/>
                <w:szCs w:val="20"/>
                <w:lang w:eastAsia="ja-JP"/>
              </w:rPr>
              <w:t>/disabl</w:t>
            </w:r>
            <w:r w:rsidR="00734778">
              <w:rPr>
                <w:rFonts w:eastAsiaTheme="minorEastAsia" w:hint="eastAsia"/>
                <w:sz w:val="20"/>
                <w:szCs w:val="20"/>
                <w:lang w:eastAsia="zh-CN"/>
              </w:rPr>
              <w:t>ing</w:t>
            </w:r>
            <w:r w:rsidR="00734778">
              <w:rPr>
                <w:rFonts w:eastAsia="MS Mincho"/>
                <w:sz w:val="20"/>
                <w:szCs w:val="20"/>
                <w:lang w:eastAsia="ja-JP"/>
              </w:rPr>
              <w:t xml:space="preserve"> HARQ-ACK feedback </w:t>
            </w:r>
            <w:r w:rsidR="00734778">
              <w:rPr>
                <w:rFonts w:eastAsiaTheme="minorEastAsia" w:hint="eastAsia"/>
                <w:sz w:val="20"/>
                <w:szCs w:val="20"/>
                <w:lang w:eastAsia="zh-CN"/>
              </w:rPr>
              <w:t xml:space="preserve">dynamically is </w:t>
            </w:r>
            <w:r w:rsidR="00734778">
              <w:rPr>
                <w:rFonts w:eastAsiaTheme="minorEastAsia"/>
                <w:sz w:val="20"/>
                <w:szCs w:val="20"/>
                <w:lang w:eastAsia="zh-CN"/>
              </w:rPr>
              <w:t>necessary</w:t>
            </w:r>
            <w:r w:rsidR="00734778">
              <w:rPr>
                <w:rFonts w:eastAsiaTheme="minorEastAsia" w:hint="eastAsia"/>
                <w:sz w:val="20"/>
                <w:szCs w:val="20"/>
                <w:lang w:eastAsia="zh-CN"/>
              </w:rPr>
              <w:t xml:space="preserve"> for multicast services. </w:t>
            </w:r>
            <w:r w:rsidR="00734778">
              <w:rPr>
                <w:rFonts w:eastAsiaTheme="minorEastAsia" w:hint="eastAsia"/>
                <w:sz w:val="20"/>
                <w:szCs w:val="20"/>
                <w:lang w:val="en-GB" w:eastAsia="zh-CN"/>
              </w:rPr>
              <w:t xml:space="preserve">The </w:t>
            </w:r>
            <w:r w:rsidR="00734778">
              <w:rPr>
                <w:rFonts w:eastAsiaTheme="minorEastAsia"/>
                <w:sz w:val="20"/>
                <w:szCs w:val="20"/>
                <w:lang w:val="en-GB" w:eastAsia="zh-CN"/>
              </w:rPr>
              <w:t>remaining</w:t>
            </w:r>
            <w:r w:rsidR="00734778">
              <w:rPr>
                <w:rFonts w:eastAsiaTheme="minorEastAsia" w:hint="eastAsia"/>
                <w:sz w:val="20"/>
                <w:szCs w:val="20"/>
                <w:lang w:val="en-GB" w:eastAsia="zh-CN"/>
              </w:rPr>
              <w:t xml:space="preserve"> issues can be further </w:t>
            </w:r>
            <w:r w:rsidR="00734778">
              <w:rPr>
                <w:rFonts w:eastAsiaTheme="minorEastAsia"/>
                <w:sz w:val="20"/>
                <w:szCs w:val="20"/>
                <w:lang w:val="en-GB" w:eastAsia="zh-CN"/>
              </w:rPr>
              <w:t>studied</w:t>
            </w:r>
            <w:r w:rsidR="00734778">
              <w:rPr>
                <w:rFonts w:eastAsiaTheme="minorEastAsia" w:hint="eastAsia"/>
                <w:sz w:val="20"/>
                <w:szCs w:val="20"/>
                <w:lang w:val="en-GB" w:eastAsia="zh-CN"/>
              </w:rPr>
              <w:t xml:space="preserve">.  </w:t>
            </w:r>
          </w:p>
        </w:tc>
      </w:tr>
      <w:tr w:rsidR="00415C54" w:rsidRPr="00691EAC" w14:paraId="38142879" w14:textId="77777777" w:rsidTr="00897932">
        <w:tblPrEx>
          <w:jc w:val="left"/>
        </w:tblPrEx>
        <w:trPr>
          <w:trHeight w:val="253"/>
        </w:trPr>
        <w:tc>
          <w:tcPr>
            <w:tcW w:w="1555" w:type="dxa"/>
          </w:tcPr>
          <w:p w14:paraId="0D19C653" w14:textId="764085FF" w:rsidR="00415C54" w:rsidRDefault="00415C54" w:rsidP="00415C54">
            <w:pPr>
              <w:rPr>
                <w:rFonts w:eastAsiaTheme="minorEastAsia"/>
                <w:sz w:val="20"/>
                <w:szCs w:val="20"/>
                <w:lang w:val="en-GB" w:eastAsia="zh-CN"/>
              </w:rPr>
            </w:pPr>
            <w:r>
              <w:rPr>
                <w:rFonts w:eastAsiaTheme="minorEastAsia" w:hint="eastAsia"/>
                <w:sz w:val="20"/>
                <w:szCs w:val="20"/>
                <w:lang w:val="en-GB" w:eastAsia="zh-CN"/>
              </w:rPr>
              <w:lastRenderedPageBreak/>
              <w:t>S</w:t>
            </w:r>
            <w:r>
              <w:rPr>
                <w:rFonts w:eastAsiaTheme="minorEastAsia"/>
                <w:sz w:val="20"/>
                <w:szCs w:val="20"/>
                <w:lang w:val="en-GB" w:eastAsia="zh-CN"/>
              </w:rPr>
              <w:t>preadtrum</w:t>
            </w:r>
          </w:p>
        </w:tc>
        <w:tc>
          <w:tcPr>
            <w:tcW w:w="7801" w:type="dxa"/>
          </w:tcPr>
          <w:p w14:paraId="24616BE5" w14:textId="77777777" w:rsidR="00415C54" w:rsidRDefault="00415C54" w:rsidP="00415C54">
            <w:pPr>
              <w:ind w:left="0" w:firstLine="0"/>
              <w:rPr>
                <w:rFonts w:eastAsia="MS Mincho"/>
                <w:sz w:val="20"/>
                <w:szCs w:val="20"/>
                <w:lang w:eastAsia="ja-JP"/>
              </w:rPr>
            </w:pPr>
            <w:r>
              <w:rPr>
                <w:rFonts w:eastAsiaTheme="minorEastAsia" w:hint="eastAsia"/>
                <w:sz w:val="20"/>
                <w:szCs w:val="20"/>
                <w:lang w:eastAsia="zh-CN"/>
              </w:rPr>
              <w:t>I</w:t>
            </w:r>
            <w:r>
              <w:rPr>
                <w:rFonts w:eastAsiaTheme="minorEastAsia"/>
                <w:sz w:val="20"/>
                <w:szCs w:val="20"/>
                <w:lang w:eastAsia="zh-CN"/>
              </w:rPr>
              <w:t xml:space="preserve">n our memory, when we discuss to support </w:t>
            </w:r>
            <w:r w:rsidRPr="00EB1409">
              <w:rPr>
                <w:rFonts w:eastAsia="MS Mincho"/>
                <w:sz w:val="20"/>
                <w:szCs w:val="20"/>
                <w:lang w:eastAsia="ja-JP"/>
              </w:rPr>
              <w:t>feedback enable/disable</w:t>
            </w:r>
            <w:r>
              <w:rPr>
                <w:rFonts w:eastAsia="MS Mincho"/>
                <w:sz w:val="20"/>
                <w:szCs w:val="20"/>
                <w:lang w:eastAsia="ja-JP"/>
              </w:rPr>
              <w:t xml:space="preserve"> function, one main justification is to reduce PUCCH resource overhead except for reliability, especially when orthogonal PUCCHs are limited. In our understanding, dynamic enable/disable could provide flexibility for gNB to ensure the PUCCH resources orthogonal among member UEs in a group, e.g., some member UEs could share the same PUCCH resource in TDM by leveraging the feature of DCI indicating feedback enabled/disabled per UE.</w:t>
            </w:r>
          </w:p>
          <w:p w14:paraId="30DA0C3C" w14:textId="4874E52A" w:rsidR="00415C54" w:rsidRDefault="00415C54" w:rsidP="00415C54">
            <w:pPr>
              <w:ind w:left="0" w:firstLine="0"/>
              <w:rPr>
                <w:rFonts w:eastAsiaTheme="minorEastAsia"/>
                <w:sz w:val="20"/>
                <w:szCs w:val="20"/>
                <w:lang w:eastAsia="zh-CN"/>
              </w:rPr>
            </w:pPr>
            <w:r>
              <w:rPr>
                <w:rFonts w:eastAsia="MS Mincho"/>
                <w:sz w:val="20"/>
                <w:szCs w:val="20"/>
                <w:lang w:eastAsia="ja-JP"/>
              </w:rPr>
              <w:t xml:space="preserve">We are fine to confirm the WA. But given that there exists divergence among companies, we are also fine to delay this issue, and leave more time for people to study, e.g., based on the cases listed by CATT. </w:t>
            </w:r>
          </w:p>
        </w:tc>
      </w:tr>
    </w:tbl>
    <w:p w14:paraId="2788E837" w14:textId="77777777" w:rsidR="000851E1" w:rsidRPr="00C162FD" w:rsidRDefault="000851E1" w:rsidP="000851E1">
      <w:pPr>
        <w:rPr>
          <w:sz w:val="20"/>
          <w:lang w:eastAsia="zh-CN"/>
        </w:rPr>
      </w:pPr>
    </w:p>
    <w:p w14:paraId="4A414D89" w14:textId="2E40473A" w:rsidR="000851E1" w:rsidRPr="000811D1" w:rsidRDefault="000851E1" w:rsidP="000811D1">
      <w:pPr>
        <w:pStyle w:val="Heading4"/>
        <w:numPr>
          <w:ilvl w:val="0"/>
          <w:numId w:val="0"/>
        </w:numPr>
        <w:ind w:left="864" w:hanging="864"/>
        <w:rPr>
          <w:sz w:val="20"/>
          <w:szCs w:val="20"/>
          <w:lang w:val="en-GB" w:eastAsia="zh-CN"/>
        </w:rPr>
      </w:pPr>
      <w:bookmarkStart w:id="188" w:name="OLE_LINK11"/>
      <w:r w:rsidRPr="000811D1">
        <w:rPr>
          <w:sz w:val="20"/>
          <w:szCs w:val="20"/>
          <w:lang w:val="en-GB" w:eastAsia="zh-CN"/>
        </w:rPr>
        <w:t xml:space="preserve">Proposal </w:t>
      </w:r>
      <w:bookmarkStart w:id="189" w:name="OLE_LINK8"/>
      <w:bookmarkStart w:id="190" w:name="OLE_LINK14"/>
      <w:r w:rsidRPr="000811D1">
        <w:rPr>
          <w:sz w:val="20"/>
          <w:szCs w:val="20"/>
          <w:lang w:val="en-GB" w:eastAsia="zh-CN"/>
        </w:rPr>
        <w:fldChar w:fldCharType="begin"/>
      </w:r>
      <w:r w:rsidRPr="000811D1">
        <w:rPr>
          <w:sz w:val="20"/>
          <w:szCs w:val="20"/>
          <w:lang w:val="en-GB" w:eastAsia="zh-CN"/>
        </w:rPr>
        <w:instrText xml:space="preserve"> REF _Ref80116490 \r \h </w:instrText>
      </w:r>
      <w:r w:rsidR="000811D1">
        <w:rPr>
          <w:sz w:val="20"/>
          <w:szCs w:val="20"/>
          <w:lang w:val="en-GB" w:eastAsia="zh-CN"/>
        </w:rPr>
        <w:instrText xml:space="preserve"> \* MERGEFORMAT </w:instrText>
      </w:r>
      <w:r w:rsidRPr="000811D1">
        <w:rPr>
          <w:sz w:val="20"/>
          <w:szCs w:val="20"/>
          <w:lang w:val="en-GB" w:eastAsia="zh-CN"/>
        </w:rPr>
      </w:r>
      <w:r w:rsidRPr="000811D1">
        <w:rPr>
          <w:sz w:val="20"/>
          <w:szCs w:val="20"/>
          <w:lang w:val="en-GB" w:eastAsia="zh-CN"/>
        </w:rPr>
        <w:fldChar w:fldCharType="separate"/>
      </w:r>
      <w:r w:rsidR="00197DE2" w:rsidRPr="000811D1">
        <w:rPr>
          <w:sz w:val="20"/>
          <w:szCs w:val="20"/>
          <w:lang w:val="en-GB" w:eastAsia="zh-CN"/>
        </w:rPr>
        <w:t>4.3.2</w:t>
      </w:r>
      <w:r w:rsidRPr="000811D1">
        <w:rPr>
          <w:sz w:val="20"/>
          <w:szCs w:val="20"/>
          <w:lang w:val="en-GB" w:eastAsia="zh-CN"/>
        </w:rPr>
        <w:fldChar w:fldCharType="end"/>
      </w:r>
      <w:r w:rsidRPr="000811D1">
        <w:rPr>
          <w:sz w:val="20"/>
          <w:szCs w:val="20"/>
          <w:lang w:val="en-GB" w:eastAsia="zh-CN"/>
        </w:rPr>
        <w:t>-2-r1</w:t>
      </w:r>
      <w:bookmarkEnd w:id="189"/>
      <w:bookmarkEnd w:id="190"/>
      <w:r w:rsidRPr="000811D1">
        <w:rPr>
          <w:sz w:val="20"/>
          <w:szCs w:val="20"/>
          <w:lang w:val="en-GB" w:eastAsia="zh-CN"/>
        </w:rPr>
        <w:t xml:space="preserve"> (H)</w:t>
      </w:r>
      <w:bookmarkEnd w:id="188"/>
    </w:p>
    <w:p w14:paraId="46486C84" w14:textId="77777777" w:rsidR="000851E1" w:rsidRDefault="000851E1" w:rsidP="000851E1">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ins w:id="191" w:author="xiajinhuan" w:date="2021-08-18T22:04:00Z">
        <w:r>
          <w:rPr>
            <w:sz w:val="20"/>
            <w:lang w:val="en-GB" w:eastAsia="zh-CN"/>
          </w:rPr>
          <w:t xml:space="preserve"> per UE</w:t>
        </w:r>
      </w:ins>
      <w:r w:rsidRPr="006A502F">
        <w:rPr>
          <w:sz w:val="20"/>
          <w:lang w:val="en-GB" w:eastAsia="zh-CN"/>
        </w:rPr>
        <w:t>.</w:t>
      </w:r>
    </w:p>
    <w:p w14:paraId="6377E56F" w14:textId="77777777" w:rsidR="000851E1" w:rsidRDefault="000851E1" w:rsidP="000851E1">
      <w:pPr>
        <w:ind w:left="0" w:firstLine="0"/>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0F841D40" w14:textId="77777777" w:rsidTr="006B6B4D">
        <w:trPr>
          <w:trHeight w:val="253"/>
          <w:jc w:val="center"/>
        </w:trPr>
        <w:tc>
          <w:tcPr>
            <w:tcW w:w="1555" w:type="dxa"/>
          </w:tcPr>
          <w:p w14:paraId="09A9B93B" w14:textId="77777777" w:rsidR="000851E1" w:rsidRPr="00691EAC" w:rsidRDefault="000851E1" w:rsidP="006B6B4D">
            <w:pPr>
              <w:widowControl/>
              <w:autoSpaceDE/>
              <w:autoSpaceDN/>
              <w:adjustRightInd/>
              <w:spacing w:after="60"/>
              <w:ind w:left="0" w:firstLine="0"/>
              <w:rPr>
                <w:sz w:val="20"/>
                <w:lang w:eastAsia="zh-CN"/>
              </w:rPr>
            </w:pPr>
            <w:r w:rsidRPr="00691EAC">
              <w:rPr>
                <w:b/>
                <w:sz w:val="20"/>
                <w:lang w:eastAsia="zh-CN"/>
              </w:rPr>
              <w:t>Company</w:t>
            </w:r>
          </w:p>
        </w:tc>
        <w:tc>
          <w:tcPr>
            <w:tcW w:w="7801" w:type="dxa"/>
          </w:tcPr>
          <w:p w14:paraId="4F33C11C" w14:textId="77777777" w:rsidR="000851E1" w:rsidRPr="00691EAC" w:rsidRDefault="000851E1" w:rsidP="006B6B4D">
            <w:pPr>
              <w:widowControl/>
              <w:autoSpaceDE/>
              <w:autoSpaceDN/>
              <w:adjustRightInd/>
              <w:spacing w:after="60"/>
              <w:ind w:left="0" w:firstLine="0"/>
              <w:rPr>
                <w:sz w:val="20"/>
                <w:lang w:eastAsia="zh-CN"/>
              </w:rPr>
            </w:pPr>
            <w:r w:rsidRPr="00691EAC">
              <w:rPr>
                <w:b/>
                <w:sz w:val="20"/>
                <w:lang w:eastAsia="zh-CN"/>
              </w:rPr>
              <w:t xml:space="preserve">Comments </w:t>
            </w:r>
          </w:p>
        </w:tc>
      </w:tr>
      <w:tr w:rsidR="000851E1" w:rsidRPr="00691EAC" w14:paraId="4F7830D3" w14:textId="77777777" w:rsidTr="006B6B4D">
        <w:trPr>
          <w:trHeight w:val="253"/>
          <w:jc w:val="center"/>
        </w:trPr>
        <w:tc>
          <w:tcPr>
            <w:tcW w:w="1555" w:type="dxa"/>
          </w:tcPr>
          <w:p w14:paraId="5A62DE11" w14:textId="3191CE9E" w:rsidR="000851E1" w:rsidRPr="005963F4" w:rsidRDefault="00F67F39" w:rsidP="006B6B4D">
            <w:pPr>
              <w:widowControl/>
              <w:autoSpaceDE/>
              <w:autoSpaceDN/>
              <w:adjustRightInd/>
              <w:spacing w:after="60"/>
              <w:ind w:left="0" w:firstLine="0"/>
              <w:rPr>
                <w:sz w:val="20"/>
                <w:highlight w:val="yellow"/>
                <w:lang w:val="en-GB" w:eastAsia="zh-CN"/>
              </w:rPr>
            </w:pPr>
            <w:r w:rsidRPr="00F67F39">
              <w:rPr>
                <w:rFonts w:hint="eastAsia"/>
                <w:sz w:val="20"/>
                <w:lang w:val="en-GB" w:eastAsia="zh-CN"/>
              </w:rPr>
              <w:t>v</w:t>
            </w:r>
            <w:r w:rsidRPr="00F67F39">
              <w:rPr>
                <w:sz w:val="20"/>
                <w:lang w:val="en-GB" w:eastAsia="zh-CN"/>
              </w:rPr>
              <w:t>ivo</w:t>
            </w:r>
          </w:p>
        </w:tc>
        <w:tc>
          <w:tcPr>
            <w:tcW w:w="7801" w:type="dxa"/>
          </w:tcPr>
          <w:p w14:paraId="27993677" w14:textId="0F93E6BF" w:rsidR="000851E1" w:rsidRDefault="00F67F39" w:rsidP="006B6B4D">
            <w:pPr>
              <w:widowControl/>
              <w:autoSpaceDE/>
              <w:autoSpaceDN/>
              <w:adjustRightInd/>
              <w:spacing w:after="60"/>
              <w:ind w:left="0" w:firstLine="0"/>
              <w:rPr>
                <w:sz w:val="20"/>
                <w:lang w:eastAsia="zh-CN"/>
              </w:rPr>
            </w:pPr>
            <w:r w:rsidRPr="00F67F39">
              <w:rPr>
                <w:sz w:val="20"/>
                <w:lang w:eastAsia="zh-CN"/>
              </w:rPr>
              <w:t>We think group-common DCI indicating the enabling /disabling ACK/NACK based HARQ-ACK feedback</w:t>
            </w:r>
            <w:r>
              <w:rPr>
                <w:sz w:val="20"/>
                <w:lang w:eastAsia="zh-CN"/>
              </w:rPr>
              <w:t xml:space="preserve"> for a certain g-RNTI is not needed. The reasonable option is that </w:t>
            </w:r>
            <w:r w:rsidRPr="00F67F39">
              <w:rPr>
                <w:sz w:val="20"/>
                <w:lang w:eastAsia="zh-CN"/>
              </w:rPr>
              <w:t xml:space="preserve">RRC signaling configures the enabling/ disabling </w:t>
            </w:r>
            <w:r>
              <w:rPr>
                <w:sz w:val="20"/>
                <w:lang w:eastAsia="zh-CN"/>
              </w:rPr>
              <w:t>of</w:t>
            </w:r>
            <w:r w:rsidRPr="00F67F39">
              <w:rPr>
                <w:sz w:val="20"/>
                <w:lang w:eastAsia="zh-CN"/>
              </w:rPr>
              <w:t xml:space="preserve"> ACK/NACK based HARQ-ACK feedback per G-RNTI</w:t>
            </w:r>
            <w:r>
              <w:rPr>
                <w:sz w:val="20"/>
                <w:lang w:eastAsia="zh-CN"/>
              </w:rPr>
              <w:t xml:space="preserve"> per UE, and UE determines whether to feed back ACK/NACK or not based on the G-RNTI of PDSCH. We suggest the following update.</w:t>
            </w:r>
          </w:p>
          <w:p w14:paraId="3BCB37CA" w14:textId="77777777" w:rsidR="00F67F39" w:rsidRDefault="00F67F39" w:rsidP="00F67F39">
            <w:pPr>
              <w:ind w:left="0" w:firstLine="0"/>
              <w:rPr>
                <w:sz w:val="20"/>
                <w:lang w:val="en-GB" w:eastAsia="zh-CN"/>
              </w:rPr>
            </w:pPr>
            <w:r w:rsidRPr="006A502F">
              <w:rPr>
                <w:sz w:val="20"/>
                <w:lang w:val="en-GB" w:eastAsia="zh-CN"/>
              </w:rPr>
              <w:t>RRC signaling configures the enabling/ disabling f</w:t>
            </w:r>
            <w:r w:rsidRPr="00F67F39">
              <w:rPr>
                <w:strike/>
                <w:sz w:val="20"/>
                <w:lang w:val="en-GB" w:eastAsia="zh-CN"/>
              </w:rPr>
              <w:t>unction</w:t>
            </w:r>
            <w:r w:rsidRPr="006A502F">
              <w:rPr>
                <w:sz w:val="20"/>
                <w:lang w:val="en-GB" w:eastAsia="zh-CN"/>
              </w:rPr>
              <w:t xml:space="preserve"> of </w:t>
            </w:r>
            <w:r w:rsidRPr="00F67F39">
              <w:rPr>
                <w:strike/>
                <w:sz w:val="20"/>
                <w:lang w:val="en-GB" w:eastAsia="zh-CN"/>
              </w:rPr>
              <w:t>group-common DCI indicating the enabling /disabling</w:t>
            </w:r>
            <w:r w:rsidRPr="006A502F">
              <w:rPr>
                <w:sz w:val="20"/>
                <w:lang w:val="en-GB" w:eastAsia="zh-CN"/>
              </w:rPr>
              <w:t xml:space="preserve"> ACK/NACK based HARQ-ACK feedback</w:t>
            </w:r>
            <w:r>
              <w:rPr>
                <w:sz w:val="20"/>
                <w:lang w:val="en-GB" w:eastAsia="zh-CN"/>
              </w:rPr>
              <w:t xml:space="preserve"> </w:t>
            </w:r>
            <w:r w:rsidRPr="00F67F39">
              <w:rPr>
                <w:strike/>
                <w:sz w:val="20"/>
                <w:lang w:val="en-GB" w:eastAsia="zh-CN"/>
              </w:rPr>
              <w:t>is configured</w:t>
            </w:r>
            <w:r>
              <w:rPr>
                <w:sz w:val="20"/>
                <w:lang w:val="en-GB" w:eastAsia="zh-CN"/>
              </w:rPr>
              <w:t xml:space="preserve"> per G-RNTI</w:t>
            </w:r>
            <w:ins w:id="192" w:author="xiajinhuan" w:date="2021-08-18T22:04:00Z">
              <w:r>
                <w:rPr>
                  <w:sz w:val="20"/>
                  <w:lang w:val="en-GB" w:eastAsia="zh-CN"/>
                </w:rPr>
                <w:t xml:space="preserve"> per UE</w:t>
              </w:r>
            </w:ins>
            <w:r w:rsidRPr="006A502F">
              <w:rPr>
                <w:sz w:val="20"/>
                <w:lang w:val="en-GB" w:eastAsia="zh-CN"/>
              </w:rPr>
              <w:t>.</w:t>
            </w:r>
          </w:p>
          <w:p w14:paraId="1DEE0666" w14:textId="026CC499" w:rsidR="00F67F39" w:rsidRPr="00F67F39" w:rsidRDefault="00EF5510" w:rsidP="00EF5510">
            <w:pPr>
              <w:widowControl/>
              <w:autoSpaceDE/>
              <w:autoSpaceDN/>
              <w:adjustRightInd/>
              <w:spacing w:after="60"/>
              <w:ind w:left="0" w:firstLine="0"/>
              <w:rPr>
                <w:sz w:val="20"/>
                <w:highlight w:val="yellow"/>
                <w:lang w:val="en-GB" w:eastAsia="zh-CN"/>
              </w:rPr>
            </w:pPr>
            <w:r w:rsidRPr="00EF5510">
              <w:rPr>
                <w:sz w:val="20"/>
                <w:highlight w:val="yellow"/>
                <w:lang w:eastAsia="zh-CN"/>
              </w:rPr>
              <w:t>FL’s responses</w:t>
            </w:r>
            <w:r w:rsidRPr="00EF5510">
              <w:rPr>
                <w:rFonts w:hint="eastAsia"/>
                <w:sz w:val="20"/>
                <w:highlight w:val="yellow"/>
                <w:lang w:eastAsia="zh-CN"/>
              </w:rPr>
              <w:t>:</w:t>
            </w:r>
            <w:r>
              <w:rPr>
                <w:sz w:val="20"/>
                <w:highlight w:val="yellow"/>
                <w:lang w:eastAsia="zh-CN"/>
              </w:rPr>
              <w:t xml:space="preserve"> vivo only cares about RRC configuring ACK/NACK which is what proposal </w:t>
            </w:r>
            <w:r w:rsidRPr="00EF5510">
              <w:rPr>
                <w:sz w:val="20"/>
                <w:highlight w:val="yellow"/>
                <w:lang w:val="en-GB" w:eastAsia="zh-CN"/>
              </w:rPr>
              <w:fldChar w:fldCharType="begin"/>
            </w:r>
            <w:r w:rsidRPr="00EF5510">
              <w:rPr>
                <w:sz w:val="20"/>
                <w:highlight w:val="yellow"/>
                <w:lang w:val="en-GB" w:eastAsia="zh-CN"/>
              </w:rPr>
              <w:instrText xml:space="preserve"> REF _Ref80116490 \r \h </w:instrText>
            </w:r>
            <w:r w:rsidRPr="00EF5510">
              <w:rPr>
                <w:sz w:val="20"/>
                <w:highlight w:val="yellow"/>
                <w:lang w:val="en-GB" w:eastAsia="zh-CN"/>
              </w:rPr>
            </w:r>
            <w:r w:rsidRPr="00EF5510">
              <w:rPr>
                <w:sz w:val="20"/>
                <w:highlight w:val="yellow"/>
                <w:lang w:val="en-GB" w:eastAsia="zh-CN"/>
              </w:rPr>
              <w:fldChar w:fldCharType="separate"/>
            </w:r>
            <w:r w:rsidR="00197DE2">
              <w:rPr>
                <w:sz w:val="20"/>
                <w:highlight w:val="yellow"/>
                <w:lang w:val="en-GB" w:eastAsia="zh-CN"/>
              </w:rPr>
              <w:t>4.3.2</w:t>
            </w:r>
            <w:r w:rsidRPr="00EF5510">
              <w:rPr>
                <w:sz w:val="20"/>
                <w:highlight w:val="yellow"/>
                <w:lang w:eastAsia="zh-CN"/>
              </w:rPr>
              <w:fldChar w:fldCharType="end"/>
            </w:r>
            <w:r w:rsidRPr="00EF5510">
              <w:rPr>
                <w:sz w:val="20"/>
                <w:highlight w:val="yellow"/>
                <w:lang w:eastAsia="zh-CN"/>
              </w:rPr>
              <w:t>-4-r</w:t>
            </w:r>
            <w:ins w:id="193" w:author="xiajinhuan" w:date="2021-08-19T19:25:00Z">
              <w:r w:rsidRPr="00EF5510">
                <w:rPr>
                  <w:sz w:val="20"/>
                  <w:highlight w:val="yellow"/>
                  <w:lang w:eastAsia="zh-CN"/>
                </w:rPr>
                <w:t>2</w:t>
              </w:r>
            </w:ins>
            <w:r>
              <w:rPr>
                <w:sz w:val="20"/>
                <w:highlight w:val="yellow"/>
                <w:lang w:eastAsia="zh-CN"/>
              </w:rPr>
              <w:t xml:space="preserve"> tries to handle. </w:t>
            </w:r>
          </w:p>
        </w:tc>
      </w:tr>
      <w:tr w:rsidR="00230FBD" w:rsidRPr="00691EAC" w14:paraId="16859345" w14:textId="77777777" w:rsidTr="006B6B4D">
        <w:trPr>
          <w:trHeight w:val="253"/>
          <w:jc w:val="center"/>
        </w:trPr>
        <w:tc>
          <w:tcPr>
            <w:tcW w:w="1555" w:type="dxa"/>
          </w:tcPr>
          <w:p w14:paraId="429AD337" w14:textId="42F323D6" w:rsidR="00230FBD" w:rsidRPr="00F67F39" w:rsidRDefault="00230FBD" w:rsidP="006B6B4D">
            <w:pPr>
              <w:ind w:left="0" w:firstLine="0"/>
              <w:rPr>
                <w:sz w:val="20"/>
                <w:lang w:val="en-GB" w:eastAsia="zh-CN"/>
              </w:rPr>
            </w:pPr>
            <w:r>
              <w:rPr>
                <w:sz w:val="20"/>
                <w:lang w:val="en-GB" w:eastAsia="zh-CN"/>
              </w:rPr>
              <w:t>Samsung</w:t>
            </w:r>
          </w:p>
        </w:tc>
        <w:tc>
          <w:tcPr>
            <w:tcW w:w="7801" w:type="dxa"/>
          </w:tcPr>
          <w:p w14:paraId="52112361" w14:textId="77777777" w:rsidR="00230FBD" w:rsidRDefault="00230FBD" w:rsidP="006B6B4D">
            <w:pPr>
              <w:ind w:left="0" w:firstLine="0"/>
              <w:rPr>
                <w:sz w:val="20"/>
                <w:lang w:eastAsia="zh-CN"/>
              </w:rPr>
            </w:pPr>
            <w:r>
              <w:rPr>
                <w:sz w:val="20"/>
                <w:lang w:eastAsia="zh-CN"/>
              </w:rPr>
              <w:t xml:space="preserve">OK with the proposal. </w:t>
            </w:r>
          </w:p>
          <w:p w14:paraId="2B5343F4" w14:textId="76EFCD3C" w:rsidR="00BF36D9" w:rsidRDefault="00230FBD" w:rsidP="00BF36D9">
            <w:pPr>
              <w:spacing w:after="0"/>
              <w:ind w:left="0" w:firstLine="0"/>
              <w:rPr>
                <w:sz w:val="20"/>
                <w:lang w:eastAsia="zh-CN"/>
              </w:rPr>
            </w:pPr>
            <w:r>
              <w:rPr>
                <w:sz w:val="20"/>
                <w:lang w:eastAsia="zh-CN"/>
              </w:rPr>
              <w:t xml:space="preserve">Per G-RNTI configuration </w:t>
            </w:r>
            <w:r w:rsidR="00BF36D9">
              <w:rPr>
                <w:sz w:val="20"/>
                <w:lang w:eastAsia="zh-CN"/>
              </w:rPr>
              <w:t xml:space="preserve">may be an overkill but </w:t>
            </w:r>
            <w:r>
              <w:rPr>
                <w:sz w:val="20"/>
                <w:lang w:eastAsia="zh-CN"/>
              </w:rPr>
              <w:t>can also be useful depending on the number of UEs receiving each MBS se</w:t>
            </w:r>
            <w:r w:rsidR="00BF36D9">
              <w:rPr>
                <w:sz w:val="20"/>
                <w:lang w:eastAsia="zh-CN"/>
              </w:rPr>
              <w:t>rvice (e.g. for a service with many U</w:t>
            </w:r>
            <w:r w:rsidR="00255AEC">
              <w:rPr>
                <w:sz w:val="20"/>
                <w:lang w:eastAsia="zh-CN"/>
              </w:rPr>
              <w:t>e</w:t>
            </w:r>
            <w:r w:rsidR="00BF36D9">
              <w:rPr>
                <w:sz w:val="20"/>
                <w:lang w:eastAsia="zh-CN"/>
              </w:rPr>
              <w:t xml:space="preserve">s </w:t>
            </w:r>
            <w:r w:rsidR="00BF36D9" w:rsidRPr="00BF36D9">
              <w:rPr>
                <w:rFonts w:ascii="Wingdings" w:eastAsia="Wingdings" w:hAnsi="Wingdings" w:cs="Wingdings"/>
                <w:sz w:val="20"/>
                <w:lang w:eastAsia="zh-CN"/>
              </w:rPr>
              <w:sym w:font="Wingdings" w:char="F0E0"/>
            </w:r>
            <w:r w:rsidR="00BF36D9">
              <w:rPr>
                <w:sz w:val="20"/>
                <w:lang w:eastAsia="zh-CN"/>
              </w:rPr>
              <w:t xml:space="preserve"> NACK-only; else, ACK/NACK).</w:t>
            </w:r>
          </w:p>
          <w:p w14:paraId="48A5AA5D" w14:textId="3462BCAF" w:rsidR="00230FBD" w:rsidRPr="00F67F39" w:rsidRDefault="00BF36D9" w:rsidP="006B6B4D">
            <w:pPr>
              <w:ind w:left="0" w:firstLine="0"/>
              <w:rPr>
                <w:sz w:val="20"/>
                <w:lang w:eastAsia="zh-CN"/>
              </w:rPr>
            </w:pPr>
            <w:r>
              <w:rPr>
                <w:sz w:val="20"/>
                <w:lang w:eastAsia="zh-CN"/>
              </w:rPr>
              <w:t>I</w:t>
            </w:r>
            <w:r w:rsidR="00230FBD">
              <w:rPr>
                <w:sz w:val="20"/>
                <w:lang w:eastAsia="zh-CN"/>
              </w:rPr>
              <w:t xml:space="preserve">n any case, it is trivial and easy to support (practically 0 spec impact as everything will be per G-RNTI). </w:t>
            </w:r>
          </w:p>
        </w:tc>
      </w:tr>
      <w:tr w:rsidR="00516F08" w:rsidRPr="00691EAC" w14:paraId="4E086C6D" w14:textId="77777777" w:rsidTr="006B6B4D">
        <w:trPr>
          <w:trHeight w:val="253"/>
          <w:jc w:val="center"/>
        </w:trPr>
        <w:tc>
          <w:tcPr>
            <w:tcW w:w="1555" w:type="dxa"/>
          </w:tcPr>
          <w:p w14:paraId="0AFA9DE8" w14:textId="59414269" w:rsidR="00516F08" w:rsidRDefault="00516F08" w:rsidP="006B6B4D">
            <w:pPr>
              <w:ind w:left="0" w:firstLine="0"/>
              <w:rPr>
                <w:sz w:val="20"/>
                <w:lang w:val="en-GB" w:eastAsia="zh-CN"/>
              </w:rPr>
            </w:pPr>
            <w:r>
              <w:rPr>
                <w:rFonts w:hint="eastAsia"/>
                <w:sz w:val="20"/>
                <w:lang w:val="en-GB" w:eastAsia="zh-CN"/>
              </w:rPr>
              <w:t>ZT</w:t>
            </w:r>
            <w:r>
              <w:rPr>
                <w:sz w:val="20"/>
                <w:lang w:val="en-GB" w:eastAsia="zh-CN"/>
              </w:rPr>
              <w:t>E</w:t>
            </w:r>
          </w:p>
        </w:tc>
        <w:tc>
          <w:tcPr>
            <w:tcW w:w="7801" w:type="dxa"/>
          </w:tcPr>
          <w:p w14:paraId="4B887BF6" w14:textId="379DA377" w:rsidR="00516F08" w:rsidRDefault="00516F08" w:rsidP="006B6B4D">
            <w:pPr>
              <w:ind w:left="0" w:firstLine="0"/>
              <w:rPr>
                <w:sz w:val="20"/>
                <w:lang w:eastAsia="zh-CN"/>
              </w:rPr>
            </w:pPr>
            <w:r>
              <w:rPr>
                <w:rFonts w:hint="eastAsia"/>
                <w:sz w:val="20"/>
                <w:lang w:eastAsia="zh-CN"/>
              </w:rPr>
              <w:t>OK</w:t>
            </w:r>
          </w:p>
        </w:tc>
      </w:tr>
      <w:tr w:rsidR="004C4B8B" w:rsidRPr="00691EAC" w14:paraId="6C85DF5B" w14:textId="77777777" w:rsidTr="006B6B4D">
        <w:trPr>
          <w:trHeight w:val="253"/>
          <w:jc w:val="center"/>
        </w:trPr>
        <w:tc>
          <w:tcPr>
            <w:tcW w:w="1555" w:type="dxa"/>
          </w:tcPr>
          <w:p w14:paraId="527215DD" w14:textId="081E5459" w:rsidR="004C4B8B" w:rsidRDefault="004C4B8B" w:rsidP="004C4B8B">
            <w:pPr>
              <w:ind w:left="0" w:firstLine="0"/>
              <w:rPr>
                <w:sz w:val="20"/>
                <w:lang w:val="en-GB" w:eastAsia="zh-CN"/>
              </w:rPr>
            </w:pPr>
            <w:r>
              <w:rPr>
                <w:sz w:val="20"/>
                <w:lang w:val="en-GB" w:eastAsia="zh-CN"/>
              </w:rPr>
              <w:t>Lenovo, Motorola Mobility</w:t>
            </w:r>
          </w:p>
        </w:tc>
        <w:tc>
          <w:tcPr>
            <w:tcW w:w="7801" w:type="dxa"/>
          </w:tcPr>
          <w:p w14:paraId="0E967E14" w14:textId="77777777" w:rsidR="004C4B8B" w:rsidRDefault="004C4B8B" w:rsidP="004C4B8B">
            <w:pPr>
              <w:ind w:left="0" w:firstLine="0"/>
              <w:rPr>
                <w:sz w:val="20"/>
                <w:lang w:eastAsia="zh-CN"/>
              </w:rPr>
            </w:pPr>
            <w:r>
              <w:rPr>
                <w:sz w:val="20"/>
                <w:lang w:eastAsia="zh-CN"/>
              </w:rPr>
              <w:t xml:space="preserve">We think using common RRC signaling per G-RNTI is enough for multicast service.  Per UE configuration can anyway work but not that economical. </w:t>
            </w:r>
          </w:p>
          <w:p w14:paraId="7DBD918E" w14:textId="77777777" w:rsidR="004C4B8B" w:rsidRDefault="004C4B8B" w:rsidP="004C4B8B">
            <w:pPr>
              <w:ind w:left="0" w:firstLine="0"/>
              <w:rPr>
                <w:sz w:val="20"/>
                <w:lang w:eastAsia="zh-CN"/>
              </w:rPr>
            </w:pPr>
          </w:p>
        </w:tc>
      </w:tr>
      <w:tr w:rsidR="00D871B6" w:rsidRPr="00691EAC" w14:paraId="49CFA6E8" w14:textId="77777777" w:rsidTr="006B6B4D">
        <w:trPr>
          <w:trHeight w:val="253"/>
          <w:jc w:val="center"/>
        </w:trPr>
        <w:tc>
          <w:tcPr>
            <w:tcW w:w="1555" w:type="dxa"/>
          </w:tcPr>
          <w:p w14:paraId="0C621908" w14:textId="0002EA1C" w:rsidR="00D871B6" w:rsidRDefault="00D871B6" w:rsidP="004C4B8B">
            <w:pPr>
              <w:ind w:left="0" w:firstLine="0"/>
              <w:rPr>
                <w:sz w:val="20"/>
                <w:lang w:val="en-GB" w:eastAsia="zh-CN"/>
              </w:rPr>
            </w:pPr>
            <w:r>
              <w:rPr>
                <w:rFonts w:hint="eastAsia"/>
                <w:sz w:val="20"/>
                <w:lang w:val="en-GB" w:eastAsia="zh-CN"/>
              </w:rPr>
              <w:t>CATT</w:t>
            </w:r>
          </w:p>
        </w:tc>
        <w:tc>
          <w:tcPr>
            <w:tcW w:w="7801" w:type="dxa"/>
          </w:tcPr>
          <w:p w14:paraId="5B83C519" w14:textId="77777777" w:rsidR="00D871B6" w:rsidRDefault="00D871B6" w:rsidP="00D871B6">
            <w:pPr>
              <w:ind w:left="0" w:firstLine="0"/>
              <w:rPr>
                <w:sz w:val="20"/>
                <w:lang w:eastAsia="zh-CN"/>
              </w:rPr>
            </w:pPr>
            <w:r>
              <w:rPr>
                <w:rFonts w:hint="eastAsia"/>
                <w:sz w:val="20"/>
                <w:lang w:eastAsia="zh-CN"/>
              </w:rPr>
              <w:t xml:space="preserve">We are OK with this </w:t>
            </w:r>
            <w:r>
              <w:rPr>
                <w:sz w:val="20"/>
                <w:lang w:eastAsia="zh-CN"/>
              </w:rPr>
              <w:t>proposal</w:t>
            </w:r>
            <w:r>
              <w:rPr>
                <w:rFonts w:hint="eastAsia"/>
                <w:sz w:val="20"/>
                <w:lang w:eastAsia="zh-CN"/>
              </w:rPr>
              <w:t xml:space="preserve">. </w:t>
            </w:r>
          </w:p>
          <w:p w14:paraId="692D3382" w14:textId="77777777" w:rsidR="00D871B6" w:rsidRDefault="00D871B6" w:rsidP="00D871B6">
            <w:pPr>
              <w:ind w:left="0" w:firstLine="0"/>
              <w:rPr>
                <w:sz w:val="20"/>
                <w:lang w:eastAsia="zh-CN"/>
              </w:rPr>
            </w:pPr>
            <w:r>
              <w:rPr>
                <w:rFonts w:hint="eastAsia"/>
                <w:sz w:val="20"/>
                <w:lang w:eastAsia="zh-CN"/>
              </w:rPr>
              <w:t xml:space="preserve">But a small </w:t>
            </w:r>
            <w:r>
              <w:rPr>
                <w:sz w:val="20"/>
                <w:lang w:eastAsia="zh-CN"/>
              </w:rPr>
              <w:t>modification</w:t>
            </w:r>
            <w:r>
              <w:rPr>
                <w:rFonts w:hint="eastAsia"/>
                <w:sz w:val="20"/>
                <w:lang w:eastAsia="zh-CN"/>
              </w:rPr>
              <w:t xml:space="preserve"> is needed. It seems that there are two predicate verbs (i.e. </w:t>
            </w:r>
            <w:r>
              <w:rPr>
                <w:sz w:val="20"/>
                <w:lang w:eastAsia="zh-CN"/>
              </w:rPr>
              <w:t>‘</w:t>
            </w:r>
            <w:r>
              <w:rPr>
                <w:rFonts w:hint="eastAsia"/>
                <w:sz w:val="20"/>
                <w:lang w:eastAsia="zh-CN"/>
              </w:rPr>
              <w:t>configures</w:t>
            </w:r>
            <w:r>
              <w:rPr>
                <w:sz w:val="20"/>
                <w:lang w:eastAsia="zh-CN"/>
              </w:rPr>
              <w:t>’</w:t>
            </w:r>
            <w:r>
              <w:rPr>
                <w:rFonts w:hint="eastAsia"/>
                <w:sz w:val="20"/>
                <w:lang w:eastAsia="zh-CN"/>
              </w:rPr>
              <w:t xml:space="preserve"> and </w:t>
            </w:r>
            <w:r>
              <w:rPr>
                <w:sz w:val="20"/>
                <w:lang w:eastAsia="zh-CN"/>
              </w:rPr>
              <w:t>‘</w:t>
            </w:r>
            <w:r>
              <w:rPr>
                <w:rFonts w:hint="eastAsia"/>
                <w:sz w:val="20"/>
                <w:lang w:eastAsia="zh-CN"/>
              </w:rPr>
              <w:t>is</w:t>
            </w:r>
            <w:r>
              <w:rPr>
                <w:sz w:val="20"/>
                <w:lang w:eastAsia="zh-CN"/>
              </w:rPr>
              <w:t>’</w:t>
            </w:r>
            <w:r>
              <w:rPr>
                <w:rFonts w:hint="eastAsia"/>
                <w:sz w:val="20"/>
                <w:lang w:eastAsia="zh-CN"/>
              </w:rPr>
              <w:t xml:space="preserve">) in the proposal. We suggest the proposal can be </w:t>
            </w:r>
            <w:r>
              <w:rPr>
                <w:sz w:val="20"/>
                <w:lang w:eastAsia="zh-CN"/>
              </w:rPr>
              <w:t>changed</w:t>
            </w:r>
            <w:r>
              <w:rPr>
                <w:rFonts w:hint="eastAsia"/>
                <w:sz w:val="20"/>
                <w:lang w:eastAsia="zh-CN"/>
              </w:rPr>
              <w:t xml:space="preserve"> as following:</w:t>
            </w:r>
          </w:p>
          <w:p w14:paraId="061E03DB" w14:textId="77777777" w:rsidR="00D871B6" w:rsidRPr="006A1991" w:rsidRDefault="00D871B6" w:rsidP="00D871B6">
            <w:pPr>
              <w:pStyle w:val="Heading4"/>
              <w:numPr>
                <w:ilvl w:val="0"/>
                <w:numId w:val="0"/>
              </w:numPr>
              <w:ind w:left="864" w:hanging="864"/>
              <w:outlineLvl w:val="3"/>
              <w:rPr>
                <w:sz w:val="20"/>
                <w:lang w:eastAsia="zh-CN"/>
              </w:rPr>
            </w:pPr>
            <w:r w:rsidRPr="006A1991">
              <w:rPr>
                <w:sz w:val="20"/>
                <w:lang w:eastAsia="zh-CN"/>
              </w:rPr>
              <w:lastRenderedPageBreak/>
              <w:t xml:space="preserve">Proposal </w:t>
            </w:r>
            <w:r w:rsidRPr="00A86887">
              <w:rPr>
                <w:sz w:val="20"/>
                <w:lang w:val="en-GB" w:eastAsia="zh-CN"/>
              </w:rPr>
              <w:fldChar w:fldCharType="begin"/>
            </w:r>
            <w:r w:rsidRPr="00A86887">
              <w:rPr>
                <w:sz w:val="20"/>
                <w:lang w:val="en-GB" w:eastAsia="zh-CN"/>
              </w:rPr>
              <w:instrText xml:space="preserve"> REF _Ref80116490 \r \h </w:instrText>
            </w:r>
            <w:r w:rsidRPr="00A86887">
              <w:rPr>
                <w:sz w:val="20"/>
                <w:lang w:val="en-GB" w:eastAsia="zh-CN"/>
              </w:rPr>
            </w:r>
            <w:r w:rsidRPr="00A86887">
              <w:rPr>
                <w:sz w:val="20"/>
                <w:lang w:val="en-GB" w:eastAsia="zh-CN"/>
              </w:rPr>
              <w:fldChar w:fldCharType="separate"/>
            </w:r>
            <w:r w:rsidR="00197DE2">
              <w:rPr>
                <w:sz w:val="20"/>
                <w:lang w:val="en-GB" w:eastAsia="zh-CN"/>
              </w:rPr>
              <w:t>4.3.2</w:t>
            </w:r>
            <w:r w:rsidRPr="00A86887">
              <w:rPr>
                <w:sz w:val="20"/>
                <w:lang w:eastAsia="zh-CN"/>
              </w:rPr>
              <w:fldChar w:fldCharType="end"/>
            </w:r>
            <w:r w:rsidRPr="006A1991">
              <w:rPr>
                <w:sz w:val="20"/>
                <w:lang w:eastAsia="zh-CN"/>
              </w:rPr>
              <w:t>-2</w:t>
            </w:r>
            <w:r w:rsidRPr="000B3DC9">
              <w:rPr>
                <w:sz w:val="20"/>
                <w:lang w:eastAsia="zh-CN"/>
              </w:rPr>
              <w:t>-r1</w:t>
            </w:r>
            <w:r>
              <w:rPr>
                <w:sz w:val="20"/>
                <w:lang w:eastAsia="zh-CN"/>
              </w:rPr>
              <w:t xml:space="preserve"> </w:t>
            </w:r>
            <w:r w:rsidRPr="000F6781">
              <w:rPr>
                <w:sz w:val="20"/>
                <w:lang w:val="en-GB" w:eastAsia="zh-CN"/>
              </w:rPr>
              <w:t>(H)</w:t>
            </w:r>
          </w:p>
          <w:p w14:paraId="2A66EE45" w14:textId="054AD3F0" w:rsidR="00D871B6" w:rsidRDefault="00D871B6" w:rsidP="00D871B6">
            <w:pPr>
              <w:ind w:left="0" w:firstLine="0"/>
              <w:rPr>
                <w:sz w:val="20"/>
                <w:lang w:eastAsia="zh-CN"/>
              </w:rPr>
            </w:pPr>
            <w:r w:rsidRPr="00464C88">
              <w:rPr>
                <w:strike/>
                <w:color w:val="984806" w:themeColor="accent6" w:themeShade="80"/>
                <w:sz w:val="20"/>
                <w:lang w:val="en-GB" w:eastAsia="zh-CN"/>
              </w:rPr>
              <w:t>RRC signaling configures t</w:t>
            </w:r>
            <w:r w:rsidRPr="00464C88">
              <w:rPr>
                <w:rFonts w:hint="eastAsia"/>
                <w:color w:val="984806" w:themeColor="accent6" w:themeShade="80"/>
                <w:sz w:val="20"/>
                <w:lang w:val="en-GB" w:eastAsia="zh-CN"/>
              </w:rPr>
              <w:t>T</w:t>
            </w:r>
            <w:r w:rsidRPr="006A502F">
              <w:rPr>
                <w:sz w:val="20"/>
                <w:lang w:val="en-GB" w:eastAsia="zh-CN"/>
              </w:rPr>
              <w:t>he enabling/ disabling function of group-common DCI indicating the enabling /disabling ACK/NACK based HARQ-ACK feedback</w:t>
            </w:r>
            <w:r>
              <w:rPr>
                <w:sz w:val="20"/>
                <w:lang w:val="en-GB" w:eastAsia="zh-CN"/>
              </w:rPr>
              <w:t xml:space="preserve"> is configured per G-RNTI</w:t>
            </w:r>
            <w:r>
              <w:rPr>
                <w:rFonts w:hint="eastAsia"/>
                <w:sz w:val="20"/>
                <w:lang w:val="en-GB" w:eastAsia="zh-CN"/>
              </w:rPr>
              <w:t xml:space="preserve"> </w:t>
            </w:r>
            <w:ins w:id="194" w:author="xiajinhuan" w:date="2021-08-18T22:04:00Z">
              <w:r>
                <w:rPr>
                  <w:sz w:val="20"/>
                  <w:lang w:val="en-GB" w:eastAsia="zh-CN"/>
                </w:rPr>
                <w:t>per UE</w:t>
              </w:r>
            </w:ins>
            <w:r w:rsidRPr="006A502F">
              <w:rPr>
                <w:sz w:val="20"/>
                <w:lang w:val="en-GB" w:eastAsia="zh-CN"/>
              </w:rPr>
              <w:t>.</w:t>
            </w:r>
          </w:p>
        </w:tc>
      </w:tr>
      <w:tr w:rsidR="00C507FC" w:rsidRPr="00691EAC" w14:paraId="47B3BB1F" w14:textId="77777777" w:rsidTr="006B6B4D">
        <w:trPr>
          <w:trHeight w:val="253"/>
          <w:jc w:val="center"/>
        </w:trPr>
        <w:tc>
          <w:tcPr>
            <w:tcW w:w="1555" w:type="dxa"/>
          </w:tcPr>
          <w:p w14:paraId="56E7BDA0" w14:textId="14D512F5" w:rsidR="00C507FC" w:rsidRDefault="00255AEC" w:rsidP="00C507FC">
            <w:pPr>
              <w:ind w:left="0" w:firstLine="0"/>
              <w:rPr>
                <w:sz w:val="20"/>
                <w:lang w:val="en-GB" w:eastAsia="zh-CN"/>
              </w:rPr>
            </w:pPr>
            <w:r>
              <w:rPr>
                <w:sz w:val="20"/>
                <w:lang w:val="en-GB" w:eastAsia="zh-CN"/>
              </w:rPr>
              <w:lastRenderedPageBreak/>
              <w:t>V</w:t>
            </w:r>
            <w:r w:rsidR="00C507FC">
              <w:rPr>
                <w:sz w:val="20"/>
                <w:lang w:val="en-GB" w:eastAsia="zh-CN"/>
              </w:rPr>
              <w:t>ivo2</w:t>
            </w:r>
          </w:p>
        </w:tc>
        <w:tc>
          <w:tcPr>
            <w:tcW w:w="7801" w:type="dxa"/>
          </w:tcPr>
          <w:p w14:paraId="13629325" w14:textId="2A34A648" w:rsidR="00C507FC" w:rsidRDefault="00C507FC" w:rsidP="00C507FC">
            <w:pPr>
              <w:ind w:left="0" w:firstLine="0"/>
              <w:rPr>
                <w:sz w:val="20"/>
                <w:lang w:eastAsia="zh-CN"/>
              </w:rPr>
            </w:pPr>
            <w:r>
              <w:rPr>
                <w:sz w:val="20"/>
                <w:lang w:eastAsia="zh-CN"/>
              </w:rPr>
              <w:t xml:space="preserve">Regarding </w:t>
            </w:r>
            <w:r w:rsidRPr="003F17FF">
              <w:rPr>
                <w:sz w:val="20"/>
                <w:lang w:eastAsia="zh-CN"/>
              </w:rPr>
              <w:t xml:space="preserve">Samsung’s </w:t>
            </w:r>
            <w:r>
              <w:rPr>
                <w:sz w:val="20"/>
                <w:lang w:eastAsia="zh-CN"/>
              </w:rPr>
              <w:t>comment, we don’t think p</w:t>
            </w:r>
            <w:r w:rsidRPr="003F17FF">
              <w:rPr>
                <w:sz w:val="20"/>
                <w:lang w:eastAsia="zh-CN"/>
              </w:rPr>
              <w:t>er G-RNTI configuration may be an overkill</w:t>
            </w:r>
            <w:r>
              <w:rPr>
                <w:sz w:val="20"/>
                <w:lang w:eastAsia="zh-CN"/>
              </w:rPr>
              <w:t>. We think it is overflexible to enable/disable ACK/NACK with dynamic DCI indication. There is no motivation to have such operation for the real system.</w:t>
            </w:r>
          </w:p>
        </w:tc>
      </w:tr>
      <w:tr w:rsidR="00255AEC" w:rsidRPr="00691EAC" w14:paraId="1FEC6757" w14:textId="77777777" w:rsidTr="006B6B4D">
        <w:trPr>
          <w:trHeight w:val="253"/>
          <w:jc w:val="center"/>
        </w:trPr>
        <w:tc>
          <w:tcPr>
            <w:tcW w:w="1555" w:type="dxa"/>
          </w:tcPr>
          <w:p w14:paraId="4088DA6C" w14:textId="4D4500FE" w:rsidR="00255AEC" w:rsidRDefault="00255AEC" w:rsidP="00C507FC">
            <w:pPr>
              <w:ind w:left="0" w:firstLine="0"/>
              <w:rPr>
                <w:sz w:val="20"/>
                <w:lang w:val="en-GB" w:eastAsia="zh-CN"/>
              </w:rPr>
            </w:pPr>
            <w:r>
              <w:rPr>
                <w:sz w:val="20"/>
                <w:lang w:val="en-GB" w:eastAsia="zh-CN"/>
              </w:rPr>
              <w:t>MediaTek</w:t>
            </w:r>
          </w:p>
        </w:tc>
        <w:tc>
          <w:tcPr>
            <w:tcW w:w="7801" w:type="dxa"/>
          </w:tcPr>
          <w:p w14:paraId="5D3045A3" w14:textId="0C52D8B0" w:rsidR="00255AEC" w:rsidRDefault="00255AEC" w:rsidP="00C507FC">
            <w:pPr>
              <w:ind w:left="0" w:firstLine="0"/>
              <w:rPr>
                <w:sz w:val="20"/>
                <w:lang w:eastAsia="zh-CN"/>
              </w:rPr>
            </w:pPr>
            <w:r>
              <w:rPr>
                <w:sz w:val="20"/>
                <w:lang w:eastAsia="zh-CN"/>
              </w:rPr>
              <w:t xml:space="preserve">We have the similar view with Lenovo. </w:t>
            </w:r>
          </w:p>
        </w:tc>
      </w:tr>
      <w:tr w:rsidR="000355E3" w:rsidRPr="00691EAC" w14:paraId="46117AC1" w14:textId="77777777" w:rsidTr="006B6B4D">
        <w:trPr>
          <w:trHeight w:val="253"/>
          <w:jc w:val="center"/>
        </w:trPr>
        <w:tc>
          <w:tcPr>
            <w:tcW w:w="1555" w:type="dxa"/>
          </w:tcPr>
          <w:p w14:paraId="5B716703" w14:textId="47185A2A" w:rsidR="000355E3" w:rsidRDefault="000355E3" w:rsidP="000355E3">
            <w:pPr>
              <w:ind w:left="0" w:firstLine="0"/>
              <w:rPr>
                <w:sz w:val="20"/>
                <w:lang w:val="en-GB" w:eastAsia="zh-CN"/>
              </w:rPr>
            </w:pPr>
            <w:r>
              <w:rPr>
                <w:sz w:val="20"/>
                <w:lang w:val="en-GB" w:eastAsia="zh-CN"/>
              </w:rPr>
              <w:t>Nokia, NSB</w:t>
            </w:r>
          </w:p>
        </w:tc>
        <w:tc>
          <w:tcPr>
            <w:tcW w:w="7801" w:type="dxa"/>
          </w:tcPr>
          <w:p w14:paraId="0C47CC16" w14:textId="77777777" w:rsidR="000355E3" w:rsidRDefault="000355E3" w:rsidP="000355E3">
            <w:pPr>
              <w:ind w:left="0" w:firstLine="0"/>
              <w:rPr>
                <w:sz w:val="20"/>
                <w:lang w:eastAsia="zh-CN"/>
              </w:rPr>
            </w:pPr>
            <w:r>
              <w:rPr>
                <w:sz w:val="20"/>
                <w:lang w:eastAsia="zh-CN"/>
              </w:rPr>
              <w:t xml:space="preserve">We support the proposal. </w:t>
            </w:r>
          </w:p>
          <w:p w14:paraId="396D1EC4" w14:textId="77777777" w:rsidR="000355E3" w:rsidRDefault="000355E3" w:rsidP="000355E3">
            <w:pPr>
              <w:ind w:left="0" w:firstLine="0"/>
              <w:rPr>
                <w:sz w:val="20"/>
                <w:lang w:eastAsia="zh-CN"/>
              </w:rPr>
            </w:pPr>
            <w:r>
              <w:rPr>
                <w:sz w:val="20"/>
                <w:lang w:eastAsia="zh-CN"/>
              </w:rPr>
              <w:t xml:space="preserve">We have been discussing / showing by simulations since several meetings that there are  scenarios where disabling some of the UEs’ HARQ-ACK feedback can be beneficial. </w:t>
            </w:r>
          </w:p>
          <w:p w14:paraId="2A421694" w14:textId="77777777" w:rsidR="000355E3" w:rsidRDefault="000355E3" w:rsidP="000355E3">
            <w:pPr>
              <w:ind w:left="0" w:firstLine="0"/>
              <w:rPr>
                <w:sz w:val="20"/>
                <w:lang w:eastAsia="zh-CN"/>
              </w:rPr>
            </w:pPr>
            <w:r>
              <w:rPr>
                <w:sz w:val="20"/>
                <w:lang w:eastAsia="zh-CN"/>
              </w:rPr>
              <w:t>E.g., in case there are UEs in very good conditions, their feedback can be disabled, and they can rely on the retransmissions originated by the feedback of the UEs in bad channel conditions. This would save PUCCH overhead.</w:t>
            </w:r>
          </w:p>
          <w:p w14:paraId="2889B5D5" w14:textId="4468E948" w:rsidR="000355E3" w:rsidRDefault="000355E3" w:rsidP="000355E3">
            <w:pPr>
              <w:ind w:left="0" w:firstLine="0"/>
              <w:rPr>
                <w:sz w:val="20"/>
                <w:lang w:eastAsia="zh-CN"/>
              </w:rPr>
            </w:pPr>
            <w:r>
              <w:rPr>
                <w:sz w:val="20"/>
                <w:lang w:eastAsia="zh-CN"/>
              </w:rPr>
              <w:t xml:space="preserve">Although the proposal covers only ACK / NACK feedback, also for NACK-only feedback, UE-specific enabling / disabling of HARQ feedback is needed. A unified solution can be agreed for both mechanisms, if we agree per UE enabling / disabling also for ACK / NACK. E.g., in case there are some UEs in very bad channel conditions that utilize the group-common NACK-only PUCCH resource, they would always send NACKs and the overall spectral efficiency of the group would be reduced due to retransmissions. Those UEs’ feedback can be disabled.  </w:t>
            </w:r>
          </w:p>
        </w:tc>
      </w:tr>
      <w:tr w:rsidR="00254E53" w:rsidRPr="00691EAC" w14:paraId="2F9CA65D" w14:textId="77777777" w:rsidTr="006B6B4D">
        <w:trPr>
          <w:trHeight w:val="253"/>
          <w:jc w:val="center"/>
        </w:trPr>
        <w:tc>
          <w:tcPr>
            <w:tcW w:w="1555" w:type="dxa"/>
          </w:tcPr>
          <w:p w14:paraId="2ED384C6" w14:textId="312369D6" w:rsidR="00254E53" w:rsidRDefault="00254E53" w:rsidP="00254E53">
            <w:pPr>
              <w:ind w:left="0" w:firstLine="0"/>
              <w:rPr>
                <w:sz w:val="20"/>
                <w:lang w:val="en-GB" w:eastAsia="zh-CN"/>
              </w:rPr>
            </w:pPr>
            <w:r>
              <w:rPr>
                <w:sz w:val="20"/>
                <w:lang w:val="en-GB" w:eastAsia="zh-CN"/>
              </w:rPr>
              <w:t>Qualcomm</w:t>
            </w:r>
          </w:p>
        </w:tc>
        <w:tc>
          <w:tcPr>
            <w:tcW w:w="7801" w:type="dxa"/>
          </w:tcPr>
          <w:p w14:paraId="43B4EF5F" w14:textId="793CB9DD" w:rsidR="00254E53" w:rsidRDefault="00254E53" w:rsidP="00254E53">
            <w:pPr>
              <w:ind w:left="0" w:firstLine="0"/>
              <w:rPr>
                <w:sz w:val="20"/>
                <w:lang w:eastAsia="zh-CN"/>
              </w:rPr>
            </w:pPr>
            <w:r>
              <w:rPr>
                <w:sz w:val="20"/>
                <w:lang w:eastAsia="zh-CN"/>
              </w:rPr>
              <w:t>We don’t support the proposal, which needs further discussion</w:t>
            </w:r>
            <w:r w:rsidRPr="00254E53">
              <w:rPr>
                <w:sz w:val="20"/>
                <w:lang w:eastAsia="zh-CN"/>
              </w:rPr>
              <w:t xml:space="preserve">. </w:t>
            </w:r>
            <w:r w:rsidR="00545A77">
              <w:rPr>
                <w:sz w:val="20"/>
                <w:lang w:eastAsia="zh-CN"/>
              </w:rPr>
              <w:t>As mentioned in previous round, t</w:t>
            </w:r>
            <w:r>
              <w:rPr>
                <w:sz w:val="20"/>
                <w:lang w:eastAsia="zh-CN"/>
              </w:rPr>
              <w:t>he configuration</w:t>
            </w:r>
            <w:r w:rsidRPr="00254E53">
              <w:rPr>
                <w:sz w:val="20"/>
                <w:lang w:eastAsia="zh-CN"/>
              </w:rPr>
              <w:t xml:space="preserve"> can per HARQ process ID</w:t>
            </w:r>
            <w:r>
              <w:rPr>
                <w:sz w:val="20"/>
                <w:lang w:eastAsia="zh-CN"/>
              </w:rPr>
              <w:t xml:space="preserve"> per UE, similar as NTN agreement</w:t>
            </w:r>
            <w:r w:rsidRPr="00254E53">
              <w:rPr>
                <w:sz w:val="20"/>
                <w:lang w:eastAsia="zh-CN"/>
              </w:rPr>
              <w:t>. It is up to gNB to use the HAQR process ID for same or different G-RNTIs.</w:t>
            </w:r>
          </w:p>
          <w:p w14:paraId="03996AA3" w14:textId="040B9DE2" w:rsidR="00254E53" w:rsidRDefault="00254E53" w:rsidP="00254E53">
            <w:pPr>
              <w:ind w:left="0" w:firstLine="0"/>
              <w:rPr>
                <w:sz w:val="20"/>
                <w:lang w:eastAsia="zh-CN"/>
              </w:rPr>
            </w:pPr>
            <w:r>
              <w:rPr>
                <w:sz w:val="20"/>
                <w:lang w:eastAsia="zh-CN"/>
              </w:rPr>
              <w:t>Regarding Lenovo’s comment, the multicast configuration especially related with HARQ-ACK feedback will be via unicast RRC signaling for RRC_CONN UEs. So, it is per UE. It is not feasible to use common RRC (SIB/MCCH), which results in unnecessary impact on IDLE/INACTIVE UEs.</w:t>
            </w:r>
          </w:p>
        </w:tc>
      </w:tr>
      <w:tr w:rsidR="009F5371" w:rsidRPr="00691EAC" w14:paraId="0460FD35" w14:textId="77777777" w:rsidTr="009F5371">
        <w:tblPrEx>
          <w:jc w:val="left"/>
        </w:tblPrEx>
        <w:trPr>
          <w:trHeight w:val="253"/>
        </w:trPr>
        <w:tc>
          <w:tcPr>
            <w:tcW w:w="1555" w:type="dxa"/>
          </w:tcPr>
          <w:p w14:paraId="51CB940A" w14:textId="77777777" w:rsidR="009F5371" w:rsidRDefault="009F5371" w:rsidP="00CC4874">
            <w:pPr>
              <w:ind w:left="0" w:firstLine="0"/>
              <w:rPr>
                <w:sz w:val="20"/>
                <w:lang w:val="en-GB" w:eastAsia="zh-CN"/>
              </w:rPr>
            </w:pPr>
            <w:r>
              <w:rPr>
                <w:sz w:val="20"/>
                <w:lang w:val="en-GB" w:eastAsia="zh-CN"/>
              </w:rPr>
              <w:t>Ericsson</w:t>
            </w:r>
          </w:p>
        </w:tc>
        <w:tc>
          <w:tcPr>
            <w:tcW w:w="7801" w:type="dxa"/>
          </w:tcPr>
          <w:p w14:paraId="09FB2FAF" w14:textId="77777777" w:rsidR="009F5371" w:rsidRDefault="009F5371" w:rsidP="00CC4874">
            <w:pPr>
              <w:ind w:left="0" w:firstLine="0"/>
              <w:rPr>
                <w:sz w:val="20"/>
                <w:lang w:eastAsia="zh-CN"/>
              </w:rPr>
            </w:pPr>
            <w:r>
              <w:rPr>
                <w:sz w:val="20"/>
                <w:lang w:eastAsia="zh-CN"/>
              </w:rPr>
              <w:t>Support</w:t>
            </w:r>
          </w:p>
        </w:tc>
      </w:tr>
      <w:tr w:rsidR="00A74376" w:rsidRPr="00691EAC" w14:paraId="78434477" w14:textId="77777777" w:rsidTr="009F5371">
        <w:tblPrEx>
          <w:jc w:val="left"/>
        </w:tblPrEx>
        <w:trPr>
          <w:trHeight w:val="253"/>
        </w:trPr>
        <w:tc>
          <w:tcPr>
            <w:tcW w:w="1555" w:type="dxa"/>
          </w:tcPr>
          <w:p w14:paraId="63BD20D6" w14:textId="5CCD8E00" w:rsidR="00A74376" w:rsidRPr="009A11DE" w:rsidRDefault="00A74376" w:rsidP="00CC4874">
            <w:pPr>
              <w:ind w:left="0" w:firstLine="0"/>
              <w:rPr>
                <w:sz w:val="20"/>
                <w:lang w:val="en-GB" w:eastAsia="zh-CN"/>
              </w:rPr>
            </w:pPr>
            <w:r w:rsidRPr="009A11DE">
              <w:rPr>
                <w:rFonts w:eastAsia="MS Mincho"/>
                <w:sz w:val="20"/>
                <w:lang w:val="en-GB" w:eastAsia="ja-JP"/>
              </w:rPr>
              <w:t>NTT DOCOMO</w:t>
            </w:r>
          </w:p>
        </w:tc>
        <w:tc>
          <w:tcPr>
            <w:tcW w:w="7801" w:type="dxa"/>
          </w:tcPr>
          <w:p w14:paraId="69A19E50" w14:textId="33855E7F" w:rsidR="00A74376" w:rsidRPr="009A11DE" w:rsidRDefault="009A11DE" w:rsidP="00CC4874">
            <w:pPr>
              <w:ind w:left="0" w:firstLine="0"/>
              <w:rPr>
                <w:sz w:val="20"/>
                <w:lang w:eastAsia="zh-CN"/>
              </w:rPr>
            </w:pPr>
            <w:r w:rsidRPr="009A11DE">
              <w:rPr>
                <w:rFonts w:eastAsia="MS Mincho"/>
                <w:sz w:val="20"/>
                <w:lang w:eastAsia="ja-JP"/>
              </w:rPr>
              <w:t>Similar view with Lenovo.</w:t>
            </w:r>
          </w:p>
        </w:tc>
      </w:tr>
    </w:tbl>
    <w:p w14:paraId="5C526AB9" w14:textId="77777777" w:rsidR="000851E1" w:rsidRPr="00C162FD" w:rsidRDefault="000851E1" w:rsidP="000851E1">
      <w:pPr>
        <w:ind w:left="0" w:firstLine="0"/>
        <w:rPr>
          <w:sz w:val="20"/>
          <w:lang w:eastAsia="zh-CN"/>
        </w:rPr>
      </w:pPr>
    </w:p>
    <w:p w14:paraId="60D5290D" w14:textId="72F94EA3" w:rsidR="000851E1" w:rsidRPr="000811D1" w:rsidRDefault="000851E1" w:rsidP="000811D1">
      <w:pPr>
        <w:pStyle w:val="Heading4"/>
        <w:numPr>
          <w:ilvl w:val="0"/>
          <w:numId w:val="0"/>
        </w:numPr>
        <w:ind w:left="864" w:hanging="864"/>
        <w:rPr>
          <w:sz w:val="20"/>
          <w:szCs w:val="20"/>
          <w:lang w:val="en-GB" w:eastAsia="zh-CN"/>
        </w:rPr>
      </w:pPr>
      <w:bookmarkStart w:id="195" w:name="OLE_LINK13"/>
      <w:bookmarkStart w:id="196" w:name="OLE_LINK18"/>
      <w:r w:rsidRPr="000811D1">
        <w:rPr>
          <w:sz w:val="20"/>
          <w:szCs w:val="20"/>
          <w:lang w:val="en-GB" w:eastAsia="zh-CN"/>
        </w:rPr>
        <w:t xml:space="preserve">Proposal </w:t>
      </w:r>
      <w:r w:rsidRPr="000811D1">
        <w:rPr>
          <w:sz w:val="20"/>
          <w:szCs w:val="20"/>
          <w:lang w:val="en-GB" w:eastAsia="zh-CN"/>
        </w:rPr>
        <w:fldChar w:fldCharType="begin"/>
      </w:r>
      <w:r w:rsidRPr="000811D1">
        <w:rPr>
          <w:sz w:val="20"/>
          <w:szCs w:val="20"/>
          <w:lang w:val="en-GB" w:eastAsia="zh-CN"/>
        </w:rPr>
        <w:instrText xml:space="preserve"> REF _Ref80116490 \r \h </w:instrText>
      </w:r>
      <w:r w:rsidR="000811D1">
        <w:rPr>
          <w:sz w:val="20"/>
          <w:szCs w:val="20"/>
          <w:lang w:val="en-GB" w:eastAsia="zh-CN"/>
        </w:rPr>
        <w:instrText xml:space="preserve"> \* MERGEFORMAT </w:instrText>
      </w:r>
      <w:r w:rsidRPr="000811D1">
        <w:rPr>
          <w:sz w:val="20"/>
          <w:szCs w:val="20"/>
          <w:lang w:val="en-GB" w:eastAsia="zh-CN"/>
        </w:rPr>
      </w:r>
      <w:r w:rsidRPr="000811D1">
        <w:rPr>
          <w:sz w:val="20"/>
          <w:szCs w:val="20"/>
          <w:lang w:val="en-GB" w:eastAsia="zh-CN"/>
        </w:rPr>
        <w:fldChar w:fldCharType="separate"/>
      </w:r>
      <w:r w:rsidR="00197DE2" w:rsidRPr="000811D1">
        <w:rPr>
          <w:sz w:val="20"/>
          <w:szCs w:val="20"/>
          <w:lang w:val="en-GB" w:eastAsia="zh-CN"/>
        </w:rPr>
        <w:t>4.3.2</w:t>
      </w:r>
      <w:r w:rsidRPr="000811D1">
        <w:rPr>
          <w:sz w:val="20"/>
          <w:szCs w:val="20"/>
          <w:lang w:val="en-GB" w:eastAsia="zh-CN"/>
        </w:rPr>
        <w:fldChar w:fldCharType="end"/>
      </w:r>
      <w:r w:rsidRPr="000811D1">
        <w:rPr>
          <w:sz w:val="20"/>
          <w:szCs w:val="20"/>
          <w:lang w:val="en-GB" w:eastAsia="zh-CN"/>
        </w:rPr>
        <w:t>-4</w:t>
      </w:r>
      <w:r w:rsidR="00D57ABF" w:rsidRPr="000811D1">
        <w:rPr>
          <w:sz w:val="20"/>
          <w:szCs w:val="20"/>
          <w:lang w:val="en-GB" w:eastAsia="zh-CN"/>
        </w:rPr>
        <w:t>-r</w:t>
      </w:r>
      <w:ins w:id="197" w:author="xiajinhuan" w:date="2021-08-19T19:25:00Z">
        <w:r w:rsidR="00D57ABF" w:rsidRPr="000811D1">
          <w:rPr>
            <w:sz w:val="20"/>
            <w:szCs w:val="20"/>
            <w:lang w:val="en-GB" w:eastAsia="zh-CN"/>
          </w:rPr>
          <w:t>2</w:t>
        </w:r>
      </w:ins>
      <w:r w:rsidRPr="000811D1">
        <w:rPr>
          <w:sz w:val="20"/>
          <w:szCs w:val="20"/>
          <w:lang w:val="en-GB" w:eastAsia="zh-CN"/>
        </w:rPr>
        <w:t xml:space="preserve"> (H)</w:t>
      </w:r>
      <w:bookmarkEnd w:id="195"/>
    </w:p>
    <w:p w14:paraId="6C94BC80" w14:textId="5665F9E4" w:rsidR="000851E1" w:rsidRPr="00897BFD" w:rsidRDefault="000851E1" w:rsidP="000851E1">
      <w:pPr>
        <w:spacing w:after="0"/>
        <w:ind w:left="0" w:firstLine="0"/>
        <w:contextualSpacing/>
        <w:rPr>
          <w:sz w:val="20"/>
          <w:lang w:eastAsia="zh-CN"/>
        </w:rPr>
      </w:pPr>
      <w:r w:rsidRPr="00897BFD">
        <w:rPr>
          <w:sz w:val="20"/>
          <w:lang w:val="en-GB" w:eastAsia="zh-CN"/>
        </w:rPr>
        <w:t xml:space="preserve">If RRC signaling does not configure the enabling/ disabling function of group-common DCI indicating the enabling /disabling ACK/NACK based HARQ-ACK feedback, </w:t>
      </w:r>
      <w:ins w:id="198" w:author="xiajinhuan" w:date="2021-08-19T19:19:00Z">
        <w:r w:rsidR="00BF455A">
          <w:rPr>
            <w:sz w:val="20"/>
            <w:lang w:val="en-GB" w:eastAsia="zh-CN"/>
          </w:rPr>
          <w:t xml:space="preserve">whether </w:t>
        </w:r>
      </w:ins>
      <w:ins w:id="199" w:author="xiajinhuan" w:date="2021-08-19T19:25:00Z">
        <w:r w:rsidR="0003209B">
          <w:rPr>
            <w:sz w:val="20"/>
            <w:lang w:val="en-GB" w:eastAsia="zh-CN"/>
          </w:rPr>
          <w:t xml:space="preserve">UE feedbacks </w:t>
        </w:r>
      </w:ins>
      <w:ins w:id="200" w:author="xiajinhuan" w:date="2021-08-19T19:19:00Z">
        <w:r w:rsidR="00BF455A">
          <w:rPr>
            <w:sz w:val="20"/>
            <w:lang w:val="en-GB" w:eastAsia="zh-CN"/>
          </w:rPr>
          <w:t xml:space="preserve">ACK/NACK or </w:t>
        </w:r>
      </w:ins>
      <w:ins w:id="201" w:author="xiajinhuan" w:date="2021-08-19T19:25:00Z">
        <w:r w:rsidR="0003209B">
          <w:rPr>
            <w:sz w:val="20"/>
            <w:lang w:val="en-GB" w:eastAsia="zh-CN"/>
          </w:rPr>
          <w:t>not</w:t>
        </w:r>
      </w:ins>
      <w:ins w:id="202" w:author="xiajinhuan" w:date="2021-08-19T19:19:00Z">
        <w:r w:rsidR="00BF455A">
          <w:rPr>
            <w:sz w:val="20"/>
            <w:lang w:val="en-GB" w:eastAsia="zh-CN"/>
          </w:rPr>
          <w:t xml:space="preserve"> </w:t>
        </w:r>
      </w:ins>
      <w:del w:id="203" w:author="xiajinhuan" w:date="2021-08-19T19:19:00Z">
        <w:r w:rsidRPr="00897BFD" w:rsidDel="00BF455A">
          <w:rPr>
            <w:sz w:val="20"/>
            <w:lang w:eastAsia="zh-CN"/>
          </w:rPr>
          <w:delText>enabling/disabling ACK/NACK based HARQ-ACK feedback</w:delText>
        </w:r>
        <w:r w:rsidRPr="00897BFD" w:rsidDel="00BF455A">
          <w:rPr>
            <w:sz w:val="20"/>
            <w:lang w:val="en-GB" w:eastAsia="zh-CN"/>
          </w:rPr>
          <w:delText xml:space="preserve"> </w:delText>
        </w:r>
      </w:del>
      <w:r w:rsidRPr="00897BFD">
        <w:rPr>
          <w:sz w:val="20"/>
          <w:lang w:val="en-GB" w:eastAsia="zh-CN"/>
        </w:rPr>
        <w:t xml:space="preserve">is configured per G-RNTI </w:t>
      </w:r>
      <w:ins w:id="204" w:author="xiajinhuan" w:date="2021-08-18T22:05:00Z">
        <w:r>
          <w:rPr>
            <w:sz w:val="20"/>
            <w:lang w:val="en-GB" w:eastAsia="zh-CN"/>
          </w:rPr>
          <w:t xml:space="preserve">per UE </w:t>
        </w:r>
      </w:ins>
      <w:r w:rsidRPr="00897BFD">
        <w:rPr>
          <w:sz w:val="20"/>
          <w:lang w:val="en-GB" w:eastAsia="zh-CN"/>
        </w:rPr>
        <w:t xml:space="preserve">by RRC </w:t>
      </w:r>
      <w:del w:id="205" w:author="xiajinhuan" w:date="2021-08-19T19:20:00Z">
        <w:r w:rsidRPr="00897BFD" w:rsidDel="00BF455A">
          <w:rPr>
            <w:sz w:val="20"/>
            <w:lang w:val="en-GB" w:eastAsia="zh-CN"/>
          </w:rPr>
          <w:delText>signaling</w:delText>
        </w:r>
      </w:del>
      <w:ins w:id="206" w:author="xiajinhuan" w:date="2021-08-19T19:20:00Z">
        <w:r w:rsidR="00BF455A">
          <w:rPr>
            <w:sz w:val="20"/>
            <w:lang w:val="en-GB" w:eastAsia="zh-CN"/>
          </w:rPr>
          <w:t>signalling.</w:t>
        </w:r>
      </w:ins>
    </w:p>
    <w:bookmarkEnd w:id="196"/>
    <w:p w14:paraId="2110601B" w14:textId="77777777" w:rsidR="000851E1" w:rsidRPr="00E7777A" w:rsidRDefault="000851E1" w:rsidP="000851E1">
      <w:pPr>
        <w:rPr>
          <w:sz w:val="20"/>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5AE50922" w14:textId="77777777" w:rsidTr="006B6B4D">
        <w:trPr>
          <w:trHeight w:val="253"/>
          <w:jc w:val="center"/>
        </w:trPr>
        <w:tc>
          <w:tcPr>
            <w:tcW w:w="1555" w:type="dxa"/>
          </w:tcPr>
          <w:p w14:paraId="0C43AAFA" w14:textId="77777777" w:rsidR="000851E1" w:rsidRPr="00691EAC" w:rsidRDefault="000851E1" w:rsidP="006B6B4D">
            <w:pPr>
              <w:widowControl/>
              <w:autoSpaceDE/>
              <w:autoSpaceDN/>
              <w:adjustRightInd/>
              <w:spacing w:after="60"/>
              <w:rPr>
                <w:lang w:eastAsia="zh-CN"/>
              </w:rPr>
            </w:pPr>
            <w:r w:rsidRPr="00691EAC">
              <w:rPr>
                <w:b/>
                <w:lang w:eastAsia="zh-CN"/>
              </w:rPr>
              <w:t>Company</w:t>
            </w:r>
          </w:p>
        </w:tc>
        <w:tc>
          <w:tcPr>
            <w:tcW w:w="7801" w:type="dxa"/>
          </w:tcPr>
          <w:p w14:paraId="1B02F105" w14:textId="77777777" w:rsidR="000851E1" w:rsidRPr="00691EAC" w:rsidRDefault="000851E1" w:rsidP="006B6B4D">
            <w:pPr>
              <w:widowControl/>
              <w:autoSpaceDE/>
              <w:autoSpaceDN/>
              <w:adjustRightInd/>
              <w:spacing w:after="60"/>
              <w:rPr>
                <w:lang w:eastAsia="zh-CN"/>
              </w:rPr>
            </w:pPr>
            <w:r w:rsidRPr="00691EAC">
              <w:rPr>
                <w:b/>
                <w:lang w:eastAsia="zh-CN"/>
              </w:rPr>
              <w:t xml:space="preserve">Comments </w:t>
            </w:r>
          </w:p>
        </w:tc>
      </w:tr>
      <w:tr w:rsidR="000851E1" w:rsidRPr="00691EAC" w14:paraId="4BDECCFE" w14:textId="77777777" w:rsidTr="006B6B4D">
        <w:trPr>
          <w:trHeight w:val="253"/>
          <w:jc w:val="center"/>
        </w:trPr>
        <w:tc>
          <w:tcPr>
            <w:tcW w:w="1555" w:type="dxa"/>
          </w:tcPr>
          <w:p w14:paraId="1F9C3FA9" w14:textId="2B80788D" w:rsidR="000851E1" w:rsidRPr="00691EAC" w:rsidRDefault="00230FBD" w:rsidP="006B6B4D">
            <w:pPr>
              <w:widowControl/>
              <w:autoSpaceDE/>
              <w:autoSpaceDN/>
              <w:adjustRightInd/>
              <w:spacing w:after="60"/>
              <w:rPr>
                <w:lang w:val="en-GB" w:eastAsia="zh-CN"/>
              </w:rPr>
            </w:pPr>
            <w:r>
              <w:rPr>
                <w:lang w:val="en-GB" w:eastAsia="zh-CN"/>
              </w:rPr>
              <w:t>Samsung</w:t>
            </w:r>
          </w:p>
        </w:tc>
        <w:tc>
          <w:tcPr>
            <w:tcW w:w="7801" w:type="dxa"/>
          </w:tcPr>
          <w:p w14:paraId="4842F5DC" w14:textId="72B27E64" w:rsidR="000851E1" w:rsidRPr="00691EAC" w:rsidRDefault="00230FBD" w:rsidP="006B6B4D">
            <w:pPr>
              <w:widowControl/>
              <w:autoSpaceDE/>
              <w:autoSpaceDN/>
              <w:adjustRightInd/>
              <w:spacing w:after="60"/>
              <w:rPr>
                <w:lang w:eastAsia="zh-CN"/>
              </w:rPr>
            </w:pPr>
            <w:r>
              <w:rPr>
                <w:lang w:eastAsia="zh-CN"/>
              </w:rPr>
              <w:t>OK.</w:t>
            </w:r>
          </w:p>
        </w:tc>
      </w:tr>
      <w:tr w:rsidR="00516F08" w:rsidRPr="00691EAC" w14:paraId="711B44F9" w14:textId="77777777" w:rsidTr="006B6B4D">
        <w:trPr>
          <w:trHeight w:val="253"/>
          <w:jc w:val="center"/>
        </w:trPr>
        <w:tc>
          <w:tcPr>
            <w:tcW w:w="1555" w:type="dxa"/>
          </w:tcPr>
          <w:p w14:paraId="5AF3603D" w14:textId="1F376129" w:rsidR="00516F08" w:rsidRDefault="00516F08" w:rsidP="006B6B4D">
            <w:pPr>
              <w:rPr>
                <w:lang w:val="en-GB" w:eastAsia="zh-CN"/>
              </w:rPr>
            </w:pPr>
            <w:r>
              <w:rPr>
                <w:rFonts w:hint="eastAsia"/>
                <w:lang w:val="en-GB" w:eastAsia="zh-CN"/>
              </w:rPr>
              <w:t>Z</w:t>
            </w:r>
            <w:r>
              <w:rPr>
                <w:lang w:val="en-GB" w:eastAsia="zh-CN"/>
              </w:rPr>
              <w:t>TE</w:t>
            </w:r>
          </w:p>
        </w:tc>
        <w:tc>
          <w:tcPr>
            <w:tcW w:w="7801" w:type="dxa"/>
          </w:tcPr>
          <w:p w14:paraId="45BFFB5F" w14:textId="2A973537" w:rsidR="00516F08" w:rsidRDefault="00516F08" w:rsidP="006B6B4D">
            <w:pPr>
              <w:rPr>
                <w:lang w:eastAsia="zh-CN"/>
              </w:rPr>
            </w:pPr>
            <w:r>
              <w:rPr>
                <w:rFonts w:hint="eastAsia"/>
                <w:lang w:eastAsia="zh-CN"/>
              </w:rPr>
              <w:t>OK</w:t>
            </w:r>
          </w:p>
        </w:tc>
      </w:tr>
      <w:tr w:rsidR="004C4B8B" w:rsidRPr="00691EAC" w14:paraId="7CB05F49" w14:textId="77777777" w:rsidTr="006B6B4D">
        <w:trPr>
          <w:trHeight w:val="253"/>
          <w:jc w:val="center"/>
        </w:trPr>
        <w:tc>
          <w:tcPr>
            <w:tcW w:w="1555" w:type="dxa"/>
          </w:tcPr>
          <w:p w14:paraId="1EEAEE11" w14:textId="4819FE65" w:rsidR="004C4B8B" w:rsidRDefault="004C4B8B" w:rsidP="004C4B8B">
            <w:pPr>
              <w:rPr>
                <w:lang w:val="en-GB" w:eastAsia="zh-CN"/>
              </w:rPr>
            </w:pPr>
            <w:r>
              <w:rPr>
                <w:sz w:val="20"/>
                <w:lang w:val="en-GB" w:eastAsia="zh-CN"/>
              </w:rPr>
              <w:t>Lenovo, Motorola Mobility</w:t>
            </w:r>
          </w:p>
        </w:tc>
        <w:tc>
          <w:tcPr>
            <w:tcW w:w="7801" w:type="dxa"/>
          </w:tcPr>
          <w:p w14:paraId="284135CB" w14:textId="77777777" w:rsidR="004C4B8B" w:rsidRDefault="004C4B8B" w:rsidP="004C4B8B">
            <w:pPr>
              <w:ind w:left="0" w:firstLine="0"/>
              <w:rPr>
                <w:sz w:val="20"/>
                <w:lang w:eastAsia="zh-CN"/>
              </w:rPr>
            </w:pPr>
            <w:r>
              <w:rPr>
                <w:sz w:val="20"/>
                <w:lang w:eastAsia="zh-CN"/>
              </w:rPr>
              <w:t xml:space="preserve">We think using common RRC signaling per G-RNTI is enough for multicast service.  Per UE configuration can anyway work but not that economical. </w:t>
            </w:r>
          </w:p>
          <w:p w14:paraId="35BBB235" w14:textId="77777777" w:rsidR="004C4B8B" w:rsidRDefault="004C4B8B" w:rsidP="004C4B8B">
            <w:pPr>
              <w:rPr>
                <w:lang w:eastAsia="zh-CN"/>
              </w:rPr>
            </w:pPr>
          </w:p>
        </w:tc>
      </w:tr>
      <w:tr w:rsidR="00362367" w:rsidRPr="00691EAC" w14:paraId="43C0F0F9" w14:textId="77777777" w:rsidTr="006B6B4D">
        <w:trPr>
          <w:trHeight w:val="253"/>
          <w:jc w:val="center"/>
        </w:trPr>
        <w:tc>
          <w:tcPr>
            <w:tcW w:w="1555" w:type="dxa"/>
          </w:tcPr>
          <w:p w14:paraId="724508D4" w14:textId="5BE9665C" w:rsidR="00362367" w:rsidRPr="00362367" w:rsidRDefault="00362367" w:rsidP="004C4B8B">
            <w:pPr>
              <w:rPr>
                <w:rFonts w:eastAsia="Malgun Gothic"/>
                <w:sz w:val="20"/>
                <w:lang w:val="en-GB" w:eastAsia="ko-KR"/>
              </w:rPr>
            </w:pPr>
            <w:r>
              <w:rPr>
                <w:rFonts w:eastAsia="Malgun Gothic" w:hint="eastAsia"/>
                <w:sz w:val="20"/>
                <w:lang w:val="en-GB" w:eastAsia="ko-KR"/>
              </w:rPr>
              <w:t>LG</w:t>
            </w:r>
          </w:p>
        </w:tc>
        <w:tc>
          <w:tcPr>
            <w:tcW w:w="7801" w:type="dxa"/>
          </w:tcPr>
          <w:p w14:paraId="5D709996" w14:textId="1E5A4371" w:rsidR="00362367" w:rsidRPr="00362367" w:rsidRDefault="00362367" w:rsidP="00362367">
            <w:pPr>
              <w:ind w:left="0" w:firstLine="0"/>
              <w:rPr>
                <w:rFonts w:eastAsia="Malgun Gothic"/>
                <w:sz w:val="20"/>
                <w:lang w:eastAsia="ko-KR"/>
              </w:rPr>
            </w:pPr>
            <w:r>
              <w:rPr>
                <w:rFonts w:eastAsia="Malgun Gothic" w:hint="eastAsia"/>
                <w:sz w:val="20"/>
                <w:lang w:eastAsia="ko-KR"/>
              </w:rPr>
              <w:t xml:space="preserve">We are fine with the proposal. </w:t>
            </w:r>
            <w:r>
              <w:rPr>
                <w:rFonts w:eastAsia="Malgun Gothic"/>
                <w:sz w:val="20"/>
                <w:lang w:eastAsia="ko-KR"/>
              </w:rPr>
              <w:t>We assume that per UE signaling is used for multicast.</w:t>
            </w:r>
          </w:p>
        </w:tc>
      </w:tr>
      <w:tr w:rsidR="00CD24FB" w:rsidRPr="00691EAC" w14:paraId="4BD13574" w14:textId="77777777" w:rsidTr="006B6B4D">
        <w:trPr>
          <w:trHeight w:val="253"/>
          <w:jc w:val="center"/>
        </w:trPr>
        <w:tc>
          <w:tcPr>
            <w:tcW w:w="1555" w:type="dxa"/>
          </w:tcPr>
          <w:p w14:paraId="708584B4" w14:textId="6069AB73" w:rsidR="00CD24FB" w:rsidRPr="00CD24FB" w:rsidRDefault="00CD24FB" w:rsidP="004C4B8B">
            <w:pPr>
              <w:rPr>
                <w:rFonts w:eastAsiaTheme="minorEastAsia"/>
                <w:sz w:val="20"/>
                <w:lang w:val="en-GB" w:eastAsia="zh-CN"/>
              </w:rPr>
            </w:pPr>
            <w:r>
              <w:rPr>
                <w:rFonts w:eastAsiaTheme="minorEastAsia" w:hint="eastAsia"/>
                <w:sz w:val="20"/>
                <w:lang w:val="en-GB" w:eastAsia="zh-CN"/>
              </w:rPr>
              <w:t>CATT</w:t>
            </w:r>
          </w:p>
        </w:tc>
        <w:tc>
          <w:tcPr>
            <w:tcW w:w="7801" w:type="dxa"/>
          </w:tcPr>
          <w:p w14:paraId="4D40D8FD" w14:textId="3BC1B0E4" w:rsidR="00CD24FB" w:rsidRPr="00CD24FB" w:rsidRDefault="00CD24FB" w:rsidP="00362367">
            <w:pPr>
              <w:ind w:left="0" w:firstLine="0"/>
              <w:rPr>
                <w:rFonts w:eastAsiaTheme="minorEastAsia"/>
                <w:sz w:val="20"/>
                <w:lang w:eastAsia="zh-CN"/>
              </w:rPr>
            </w:pPr>
            <w:r>
              <w:rPr>
                <w:rFonts w:eastAsiaTheme="minorEastAsia" w:hint="eastAsia"/>
                <w:sz w:val="20"/>
                <w:lang w:eastAsia="zh-CN"/>
              </w:rPr>
              <w:t>OK</w:t>
            </w:r>
          </w:p>
        </w:tc>
      </w:tr>
      <w:tr w:rsidR="00093DD5" w:rsidRPr="00691EAC" w14:paraId="0B800380" w14:textId="77777777" w:rsidTr="006B6B4D">
        <w:trPr>
          <w:trHeight w:val="253"/>
          <w:jc w:val="center"/>
        </w:trPr>
        <w:tc>
          <w:tcPr>
            <w:tcW w:w="1555" w:type="dxa"/>
          </w:tcPr>
          <w:p w14:paraId="728D2F6D" w14:textId="2D028589" w:rsidR="00093DD5" w:rsidRDefault="00093DD5" w:rsidP="00093DD5">
            <w:pPr>
              <w:rPr>
                <w:rFonts w:eastAsiaTheme="minorEastAsia"/>
                <w:sz w:val="20"/>
                <w:lang w:val="en-GB" w:eastAsia="zh-CN"/>
              </w:rPr>
            </w:pPr>
            <w:r>
              <w:rPr>
                <w:rFonts w:eastAsia="Malgun Gothic"/>
                <w:sz w:val="20"/>
                <w:lang w:val="en-GB" w:eastAsia="ko-KR"/>
              </w:rPr>
              <w:t>Nokia, NSB</w:t>
            </w:r>
          </w:p>
        </w:tc>
        <w:tc>
          <w:tcPr>
            <w:tcW w:w="7801" w:type="dxa"/>
          </w:tcPr>
          <w:p w14:paraId="2D615ED6" w14:textId="54C9B2C2" w:rsidR="00093DD5" w:rsidRDefault="00093DD5" w:rsidP="00093DD5">
            <w:pPr>
              <w:ind w:left="0" w:firstLine="0"/>
              <w:rPr>
                <w:rFonts w:eastAsiaTheme="minorEastAsia"/>
                <w:sz w:val="20"/>
                <w:lang w:eastAsia="zh-CN"/>
              </w:rPr>
            </w:pPr>
            <w:r>
              <w:rPr>
                <w:rFonts w:eastAsia="Malgun Gothic"/>
                <w:sz w:val="20"/>
                <w:lang w:eastAsia="ko-KR"/>
              </w:rPr>
              <w:t>Support.</w:t>
            </w:r>
          </w:p>
        </w:tc>
      </w:tr>
      <w:tr w:rsidR="00801DAA" w:rsidRPr="00691EAC" w14:paraId="35353DB6" w14:textId="77777777" w:rsidTr="00801DAA">
        <w:tblPrEx>
          <w:jc w:val="left"/>
        </w:tblPrEx>
        <w:trPr>
          <w:trHeight w:val="253"/>
        </w:trPr>
        <w:tc>
          <w:tcPr>
            <w:tcW w:w="1555" w:type="dxa"/>
          </w:tcPr>
          <w:p w14:paraId="2CF48430" w14:textId="77777777" w:rsidR="00801DAA" w:rsidRDefault="00801DAA" w:rsidP="00CC4874">
            <w:pPr>
              <w:rPr>
                <w:rFonts w:eastAsia="Malgun Gothic"/>
                <w:sz w:val="20"/>
                <w:lang w:val="en-GB" w:eastAsia="ko-KR"/>
              </w:rPr>
            </w:pPr>
            <w:r>
              <w:rPr>
                <w:rFonts w:eastAsia="Malgun Gothic"/>
                <w:sz w:val="20"/>
                <w:lang w:val="en-GB" w:eastAsia="ko-KR"/>
              </w:rPr>
              <w:lastRenderedPageBreak/>
              <w:t xml:space="preserve">Ericsson </w:t>
            </w:r>
          </w:p>
        </w:tc>
        <w:tc>
          <w:tcPr>
            <w:tcW w:w="7801" w:type="dxa"/>
          </w:tcPr>
          <w:p w14:paraId="3B7FE9B3" w14:textId="77777777" w:rsidR="00801DAA" w:rsidRDefault="00801DAA" w:rsidP="00CC4874">
            <w:pPr>
              <w:ind w:left="0" w:firstLine="0"/>
              <w:rPr>
                <w:rFonts w:eastAsia="Malgun Gothic"/>
                <w:sz w:val="20"/>
                <w:lang w:eastAsia="ko-KR"/>
              </w:rPr>
            </w:pPr>
            <w:r>
              <w:rPr>
                <w:rFonts w:eastAsia="Malgun Gothic"/>
                <w:sz w:val="20"/>
                <w:lang w:eastAsia="ko-KR"/>
              </w:rPr>
              <w:t>Support</w:t>
            </w:r>
          </w:p>
        </w:tc>
      </w:tr>
      <w:tr w:rsidR="00D03870" w:rsidRPr="00691EAC" w14:paraId="4A34C27D" w14:textId="77777777" w:rsidTr="00801DAA">
        <w:tblPrEx>
          <w:jc w:val="left"/>
        </w:tblPrEx>
        <w:trPr>
          <w:trHeight w:val="253"/>
        </w:trPr>
        <w:tc>
          <w:tcPr>
            <w:tcW w:w="1555" w:type="dxa"/>
          </w:tcPr>
          <w:p w14:paraId="02CABF31" w14:textId="642A06FF" w:rsidR="00D03870" w:rsidRPr="00D03870" w:rsidRDefault="00D03870" w:rsidP="00CC4874">
            <w:pPr>
              <w:rPr>
                <w:rFonts w:eastAsia="Malgun Gothic"/>
                <w:sz w:val="20"/>
                <w:lang w:val="en-GB" w:eastAsia="ko-KR"/>
              </w:rPr>
            </w:pPr>
            <w:r w:rsidRPr="00D03870">
              <w:rPr>
                <w:rFonts w:eastAsia="MS Mincho"/>
                <w:sz w:val="20"/>
                <w:lang w:val="en-GB" w:eastAsia="ja-JP"/>
              </w:rPr>
              <w:t>NTT DOCOMO</w:t>
            </w:r>
          </w:p>
        </w:tc>
        <w:tc>
          <w:tcPr>
            <w:tcW w:w="7801" w:type="dxa"/>
          </w:tcPr>
          <w:p w14:paraId="371560F1" w14:textId="479DA068" w:rsidR="00D03870" w:rsidRPr="00D03870" w:rsidRDefault="00D03870" w:rsidP="00CC4874">
            <w:pPr>
              <w:ind w:left="0" w:firstLine="0"/>
              <w:rPr>
                <w:rFonts w:eastAsia="Malgun Gothic"/>
                <w:sz w:val="20"/>
                <w:lang w:eastAsia="ko-KR"/>
              </w:rPr>
            </w:pPr>
            <w:r w:rsidRPr="00D03870">
              <w:rPr>
                <w:rFonts w:eastAsia="MS Mincho"/>
                <w:sz w:val="20"/>
                <w:lang w:eastAsia="ja-JP"/>
              </w:rPr>
              <w:t>Similar view with Lenovo.</w:t>
            </w:r>
          </w:p>
        </w:tc>
      </w:tr>
    </w:tbl>
    <w:p w14:paraId="3B8A0D7C" w14:textId="15018E2E" w:rsidR="000851E1" w:rsidRDefault="000851E1" w:rsidP="000851E1">
      <w:pPr>
        <w:rPr>
          <w:lang w:eastAsia="zh-CN"/>
        </w:rPr>
      </w:pPr>
    </w:p>
    <w:p w14:paraId="6F023E3C" w14:textId="1824674F" w:rsidR="001A310E" w:rsidRDefault="001A310E" w:rsidP="001A310E">
      <w:pPr>
        <w:pStyle w:val="Heading3"/>
        <w:rPr>
          <w:lang w:eastAsia="zh-CN"/>
        </w:rPr>
      </w:pPr>
      <w:r>
        <w:rPr>
          <w:rFonts w:hint="eastAsia"/>
          <w:lang w:eastAsia="zh-CN"/>
        </w:rPr>
        <w:t>R</w:t>
      </w:r>
      <w:r>
        <w:rPr>
          <w:lang w:eastAsia="zh-CN"/>
        </w:rPr>
        <w:t>ound-2</w:t>
      </w:r>
      <w:r w:rsidR="00AF2C8D">
        <w:rPr>
          <w:lang w:eastAsia="zh-CN"/>
        </w:rPr>
        <w:t xml:space="preserve"> (closed)</w:t>
      </w:r>
    </w:p>
    <w:p w14:paraId="69CB39A9" w14:textId="0964B397" w:rsidR="001A310E" w:rsidRDefault="001A310E" w:rsidP="001A310E">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_Ref80111506 \r \h </w:instrText>
      </w:r>
      <w:r>
        <w:rPr>
          <w:sz w:val="20"/>
          <w:szCs w:val="20"/>
          <w:lang w:val="en-GB" w:eastAsia="zh-CN"/>
        </w:rPr>
      </w:r>
      <w:r>
        <w:rPr>
          <w:sz w:val="20"/>
          <w:szCs w:val="20"/>
          <w:lang w:val="en-GB" w:eastAsia="zh-CN"/>
        </w:rPr>
        <w:fldChar w:fldCharType="separate"/>
      </w:r>
      <w:r>
        <w:rPr>
          <w:sz w:val="20"/>
          <w:szCs w:val="20"/>
          <w:lang w:val="en-GB" w:eastAsia="zh-CN"/>
        </w:rPr>
        <w:t>2.7.2</w:t>
      </w:r>
      <w:r>
        <w:rPr>
          <w:sz w:val="20"/>
          <w:szCs w:val="20"/>
          <w:lang w:val="en-GB" w:eastAsia="zh-CN"/>
        </w:rPr>
        <w:fldChar w:fldCharType="end"/>
      </w:r>
      <w:r w:rsidRPr="00EA6465">
        <w:rPr>
          <w:sz w:val="20"/>
          <w:szCs w:val="20"/>
          <w:lang w:val="en-GB" w:eastAsia="zh-CN"/>
        </w:rPr>
        <w:t>-1</w:t>
      </w:r>
      <w:r>
        <w:rPr>
          <w:sz w:val="20"/>
          <w:szCs w:val="20"/>
          <w:lang w:val="en-GB" w:eastAsia="zh-CN"/>
        </w:rPr>
        <w:t xml:space="preserve">-r2 </w:t>
      </w:r>
      <w:r w:rsidRPr="009866FD">
        <w:rPr>
          <w:sz w:val="20"/>
          <w:szCs w:val="20"/>
          <w:lang w:eastAsia="zh-CN"/>
        </w:rPr>
        <w:t>(H)</w:t>
      </w:r>
    </w:p>
    <w:p w14:paraId="34700886" w14:textId="6F151A14" w:rsidR="001A310E" w:rsidRDefault="001A310E" w:rsidP="007D58AF">
      <w:pPr>
        <w:spacing w:after="0" w:line="240" w:lineRule="auto"/>
        <w:ind w:left="0" w:firstLine="0"/>
        <w:contextualSpacing/>
        <w:rPr>
          <w:sz w:val="20"/>
          <w:lang w:val="en-GB" w:eastAsia="zh-CN"/>
        </w:rPr>
      </w:pPr>
      <w:r>
        <w:rPr>
          <w:rFonts w:hint="eastAsia"/>
          <w:sz w:val="20"/>
          <w:lang w:val="en-GB" w:eastAsia="zh-CN"/>
        </w:rPr>
        <w:t>F</w:t>
      </w:r>
      <w:r>
        <w:rPr>
          <w:sz w:val="20"/>
          <w:lang w:val="en-GB" w:eastAsia="zh-CN"/>
        </w:rPr>
        <w:t xml:space="preserve">or UE supporting ACK/NACK-based HARQ-ACK feedback for multicast, the </w:t>
      </w:r>
      <w:del w:id="207" w:author="xiajinhuan" w:date="2021-08-25T15:04:00Z">
        <w:r w:rsidDel="001A310E">
          <w:rPr>
            <w:sz w:val="20"/>
            <w:lang w:val="en-GB" w:eastAsia="zh-CN"/>
          </w:rPr>
          <w:delText xml:space="preserve">maximum values that are configured to UE as follows </w:delText>
        </w:r>
      </w:del>
      <w:ins w:id="208" w:author="xiajinhuan" w:date="2021-08-25T15:04:00Z">
        <w:r>
          <w:rPr>
            <w:sz w:val="20"/>
            <w:lang w:val="en-GB" w:eastAsia="zh-CN"/>
          </w:rPr>
          <w:t xml:space="preserve">following values </w:t>
        </w:r>
      </w:ins>
      <w:r>
        <w:rPr>
          <w:sz w:val="20"/>
          <w:lang w:val="en-GB" w:eastAsia="zh-CN"/>
        </w:rPr>
        <w:t xml:space="preserve">are unchanged </w:t>
      </w:r>
      <w:r>
        <w:rPr>
          <w:sz w:val="20"/>
          <w:lang w:eastAsia="zh-CN"/>
        </w:rPr>
        <w:t>compared to unicast in Rel-16</w:t>
      </w:r>
      <w:r>
        <w:rPr>
          <w:sz w:val="20"/>
          <w:lang w:val="en-GB" w:eastAsia="zh-CN"/>
        </w:rPr>
        <w:t>:</w:t>
      </w:r>
    </w:p>
    <w:p w14:paraId="4903C762" w14:textId="699911F8" w:rsidR="001A310E" w:rsidRDefault="001A310E" w:rsidP="00B837B2">
      <w:pPr>
        <w:pStyle w:val="ListParagraph"/>
        <w:numPr>
          <w:ilvl w:val="1"/>
          <w:numId w:val="56"/>
        </w:numPr>
        <w:spacing w:after="0" w:line="240" w:lineRule="auto"/>
        <w:rPr>
          <w:lang w:eastAsia="zh-CN"/>
        </w:rPr>
      </w:pPr>
      <w:r w:rsidRPr="00523E4A">
        <w:rPr>
          <w:lang w:eastAsia="zh-CN"/>
        </w:rPr>
        <w:t>the maximum number of PUCCH resources sets</w:t>
      </w:r>
      <w:r>
        <w:rPr>
          <w:lang w:eastAsia="zh-CN"/>
        </w:rPr>
        <w:t xml:space="preserve"> in each </w:t>
      </w:r>
      <w:r w:rsidRPr="004A011A">
        <w:rPr>
          <w:i/>
          <w:lang w:eastAsia="zh-CN"/>
        </w:rPr>
        <w:t>PUCCH-Config</w:t>
      </w:r>
      <w:r w:rsidRPr="00523E4A">
        <w:rPr>
          <w:lang w:eastAsia="zh-CN"/>
        </w:rPr>
        <w:t xml:space="preserve">, </w:t>
      </w:r>
    </w:p>
    <w:p w14:paraId="3104D81D" w14:textId="672F43C3" w:rsidR="001A310E" w:rsidRDefault="001A310E" w:rsidP="00B837B2">
      <w:pPr>
        <w:pStyle w:val="ListParagraph"/>
        <w:numPr>
          <w:ilvl w:val="1"/>
          <w:numId w:val="56"/>
        </w:numPr>
        <w:spacing w:after="0" w:line="240" w:lineRule="auto"/>
        <w:rPr>
          <w:lang w:eastAsia="zh-CN"/>
        </w:rPr>
      </w:pPr>
      <w:r w:rsidRPr="00523E4A">
        <w:rPr>
          <w:lang w:eastAsia="zh-CN"/>
        </w:rPr>
        <w:t xml:space="preserve">the maximum </w:t>
      </w:r>
      <w:r>
        <w:rPr>
          <w:lang w:eastAsia="zh-CN"/>
        </w:rPr>
        <w:t xml:space="preserve">number of </w:t>
      </w:r>
      <w:r w:rsidRPr="00523E4A">
        <w:rPr>
          <w:lang w:eastAsia="zh-CN"/>
        </w:rPr>
        <w:t>PUCCH resource</w:t>
      </w:r>
      <w:r>
        <w:rPr>
          <w:lang w:eastAsia="zh-CN"/>
        </w:rPr>
        <w:t>s</w:t>
      </w:r>
      <w:r w:rsidRPr="00523E4A">
        <w:rPr>
          <w:lang w:eastAsia="zh-CN"/>
        </w:rPr>
        <w:t xml:space="preserve"> in </w:t>
      </w:r>
      <w:r>
        <w:rPr>
          <w:lang w:eastAsia="zh-CN"/>
        </w:rPr>
        <w:t>a</w:t>
      </w:r>
      <w:r w:rsidRPr="00523E4A">
        <w:rPr>
          <w:lang w:eastAsia="zh-CN"/>
        </w:rPr>
        <w:t xml:space="preserve"> PUCCH resource set</w:t>
      </w:r>
      <w:ins w:id="209" w:author="xiajinhuan" w:date="2021-08-25T15:03:00Z">
        <w:r>
          <w:rPr>
            <w:lang w:eastAsia="zh-CN"/>
          </w:rPr>
          <w:t xml:space="preserve"> in each </w:t>
        </w:r>
        <w:r w:rsidRPr="001A310E">
          <w:rPr>
            <w:i/>
            <w:lang w:eastAsia="zh-CN"/>
          </w:rPr>
          <w:t>PUCCH-</w:t>
        </w:r>
      </w:ins>
      <w:ins w:id="210" w:author="xiajinhuan" w:date="2021-08-25T15:05:00Z">
        <w:r w:rsidRPr="001A310E">
          <w:rPr>
            <w:i/>
            <w:lang w:eastAsia="zh-CN"/>
          </w:rPr>
          <w:t>C</w:t>
        </w:r>
      </w:ins>
      <w:ins w:id="211" w:author="xiajinhuan" w:date="2021-08-25T15:03:00Z">
        <w:r w:rsidRPr="001A310E">
          <w:rPr>
            <w:i/>
            <w:lang w:eastAsia="zh-CN"/>
          </w:rPr>
          <w:t>onfig</w:t>
        </w:r>
      </w:ins>
      <w:r w:rsidRPr="00523E4A">
        <w:rPr>
          <w:lang w:eastAsia="zh-CN"/>
        </w:rPr>
        <w:t xml:space="preserve">, </w:t>
      </w:r>
    </w:p>
    <w:p w14:paraId="21E39E63" w14:textId="77777777" w:rsidR="001A310E" w:rsidRDefault="001A310E" w:rsidP="00B837B2">
      <w:pPr>
        <w:pStyle w:val="ListParagraph"/>
        <w:numPr>
          <w:ilvl w:val="1"/>
          <w:numId w:val="56"/>
        </w:numPr>
        <w:spacing w:after="0" w:line="240" w:lineRule="auto"/>
        <w:rPr>
          <w:ins w:id="212" w:author="xiajinhuan" w:date="2021-08-25T15:04:00Z"/>
          <w:lang w:eastAsia="zh-CN"/>
        </w:rPr>
      </w:pPr>
      <w:r w:rsidRPr="00523E4A">
        <w:rPr>
          <w:lang w:eastAsia="zh-CN"/>
        </w:rPr>
        <w:t>the maximum number of UCI information bits for the first PUCCH resource set</w:t>
      </w:r>
      <w:r>
        <w:rPr>
          <w:lang w:eastAsia="zh-CN"/>
        </w:rPr>
        <w:t xml:space="preserve">. </w:t>
      </w:r>
    </w:p>
    <w:p w14:paraId="17965F43" w14:textId="2D1B3875" w:rsidR="001A310E" w:rsidRDefault="001A310E" w:rsidP="00B837B2">
      <w:pPr>
        <w:pStyle w:val="ListParagraph"/>
        <w:numPr>
          <w:ilvl w:val="1"/>
          <w:numId w:val="56"/>
        </w:numPr>
        <w:spacing w:after="0" w:line="240" w:lineRule="auto"/>
        <w:rPr>
          <w:lang w:eastAsia="zh-CN"/>
        </w:rPr>
      </w:pPr>
      <w:ins w:id="213" w:author="xiajinhuan" w:date="2021-08-25T15:04:00Z">
        <w:r>
          <w:rPr>
            <w:lang w:eastAsia="zh-CN"/>
          </w:rPr>
          <w:t>the total number of PUCCH resources f</w:t>
        </w:r>
      </w:ins>
      <w:ins w:id="214" w:author="xiajinhuan" w:date="2021-08-25T15:05:00Z">
        <w:r>
          <w:rPr>
            <w:lang w:eastAsia="zh-CN"/>
          </w:rPr>
          <w:t xml:space="preserve">rom all </w:t>
        </w:r>
        <w:r w:rsidRPr="004A011A">
          <w:rPr>
            <w:i/>
            <w:lang w:eastAsia="zh-CN"/>
          </w:rPr>
          <w:t>PUCCH-</w:t>
        </w:r>
      </w:ins>
      <w:ins w:id="215" w:author="xiajinhuan" w:date="2021-08-25T15:06:00Z">
        <w:r w:rsidRPr="004A011A">
          <w:rPr>
            <w:i/>
            <w:lang w:val="en-US" w:eastAsia="zh-CN"/>
          </w:rPr>
          <w:t>Config/PUCCH-ConfigurationList</w:t>
        </w:r>
        <w:r>
          <w:rPr>
            <w:lang w:val="en-US" w:eastAsia="zh-CN"/>
          </w:rPr>
          <w:t>.</w:t>
        </w:r>
      </w:ins>
    </w:p>
    <w:p w14:paraId="34400B3D" w14:textId="77777777" w:rsidR="001A310E" w:rsidRDefault="001A310E" w:rsidP="00B837B2">
      <w:pPr>
        <w:pStyle w:val="ListParagraph"/>
        <w:numPr>
          <w:ilvl w:val="1"/>
          <w:numId w:val="56"/>
        </w:numPr>
        <w:spacing w:after="0" w:line="240" w:lineRule="auto"/>
        <w:rPr>
          <w:lang w:eastAsia="zh-CN"/>
        </w:rPr>
      </w:pPr>
      <w:r>
        <w:rPr>
          <w:lang w:eastAsia="zh-CN"/>
        </w:rPr>
        <w:t xml:space="preserve">Note: </w:t>
      </w:r>
    </w:p>
    <w:p w14:paraId="17FC03BF" w14:textId="77777777" w:rsidR="001A310E" w:rsidRDefault="001A310E" w:rsidP="00B837B2">
      <w:pPr>
        <w:pStyle w:val="ListParagraph"/>
        <w:numPr>
          <w:ilvl w:val="2"/>
          <w:numId w:val="57"/>
        </w:numPr>
        <w:spacing w:after="0" w:line="240" w:lineRule="auto"/>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3A286F08" w14:textId="77777777" w:rsidR="001A310E" w:rsidRPr="00523E4A" w:rsidRDefault="001A310E" w:rsidP="00B837B2">
      <w:pPr>
        <w:pStyle w:val="ListParagraph"/>
        <w:numPr>
          <w:ilvl w:val="2"/>
          <w:numId w:val="57"/>
        </w:numPr>
        <w:spacing w:after="0" w:line="240" w:lineRule="auto"/>
        <w:rPr>
          <w:lang w:eastAsia="zh-CN"/>
        </w:rPr>
      </w:pPr>
      <w:r>
        <w:rPr>
          <w:lang w:eastAsia="zh-CN"/>
        </w:rPr>
        <w:t xml:space="preserve">The case of NACK-only based is discussed separately. </w:t>
      </w:r>
    </w:p>
    <w:p w14:paraId="595A98EF" w14:textId="77777777" w:rsidR="001A310E" w:rsidRDefault="001A310E" w:rsidP="001A310E">
      <w:pPr>
        <w:rPr>
          <w:lang w:val="en-GB" w:eastAsia="zh-CN"/>
        </w:rPr>
      </w:pPr>
    </w:p>
    <w:p w14:paraId="3CE1A6E2" w14:textId="77777777" w:rsidR="007549C4" w:rsidRPr="004263DB" w:rsidRDefault="007549C4" w:rsidP="007549C4">
      <w:pPr>
        <w:pStyle w:val="Heading4"/>
        <w:numPr>
          <w:ilvl w:val="0"/>
          <w:numId w:val="0"/>
        </w:numPr>
        <w:ind w:left="720" w:hanging="720"/>
        <w:rPr>
          <w:sz w:val="20"/>
          <w:szCs w:val="20"/>
          <w:lang w:val="en-GB" w:eastAsia="zh-CN"/>
        </w:rPr>
      </w:pPr>
      <w:r w:rsidRPr="004263DB">
        <w:rPr>
          <w:rFonts w:hint="eastAsia"/>
          <w:sz w:val="20"/>
          <w:szCs w:val="20"/>
          <w:lang w:val="en-GB" w:eastAsia="zh-CN"/>
        </w:rPr>
        <w:t>P</w:t>
      </w:r>
      <w:r w:rsidRPr="004263D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_Ref80373110 \r \h </w:instrText>
      </w:r>
      <w:r>
        <w:rPr>
          <w:sz w:val="20"/>
          <w:szCs w:val="20"/>
          <w:lang w:val="en-GB" w:eastAsia="zh-CN"/>
        </w:rPr>
      </w:r>
      <w:r>
        <w:rPr>
          <w:sz w:val="20"/>
          <w:szCs w:val="20"/>
          <w:lang w:val="en-GB" w:eastAsia="zh-CN"/>
        </w:rPr>
        <w:fldChar w:fldCharType="separate"/>
      </w:r>
      <w:r>
        <w:rPr>
          <w:sz w:val="20"/>
          <w:szCs w:val="20"/>
          <w:lang w:val="en-GB" w:eastAsia="zh-CN"/>
        </w:rPr>
        <w:t>2.1.3</w:t>
      </w:r>
      <w:r>
        <w:rPr>
          <w:sz w:val="20"/>
          <w:szCs w:val="20"/>
          <w:lang w:val="en-GB" w:eastAsia="zh-CN"/>
        </w:rPr>
        <w:fldChar w:fldCharType="end"/>
      </w:r>
      <w:r>
        <w:rPr>
          <w:sz w:val="20"/>
          <w:szCs w:val="20"/>
          <w:lang w:val="en-GB" w:eastAsia="zh-CN"/>
        </w:rPr>
        <w:t xml:space="preserve">-1-r3 </w:t>
      </w:r>
      <w:r w:rsidRPr="005B7700">
        <w:rPr>
          <w:sz w:val="20"/>
          <w:szCs w:val="20"/>
          <w:lang w:eastAsia="zh-CN"/>
        </w:rPr>
        <w:t>(H)</w:t>
      </w:r>
    </w:p>
    <w:p w14:paraId="37CBEDF7" w14:textId="77777777" w:rsidR="007549C4" w:rsidRDefault="007549C4" w:rsidP="007549C4">
      <w:pPr>
        <w:pStyle w:val="3GPPAgreements"/>
        <w:numPr>
          <w:ilvl w:val="0"/>
          <w:numId w:val="0"/>
        </w:numPr>
        <w:spacing w:before="0" w:after="0"/>
        <w:contextualSpacing/>
      </w:pPr>
      <w:r>
        <w:rPr>
          <w:lang w:val="en-GB"/>
        </w:rPr>
        <w:t xml:space="preserve">When </w:t>
      </w:r>
      <w:r>
        <w:t>UE is configured with t</w:t>
      </w:r>
      <w:r w:rsidRPr="004263DB">
        <w:t xml:space="preserve">he </w:t>
      </w:r>
      <w:r w:rsidRPr="000C7D56">
        <w:rPr>
          <w:i/>
        </w:rPr>
        <w:t>pdsch-HARQ-ACK-Codebook/</w:t>
      </w:r>
      <w:r w:rsidRPr="004263DB">
        <w:rPr>
          <w:i/>
        </w:rPr>
        <w:t xml:space="preserve">pdsch-HARQ-ACK-CodebookList </w:t>
      </w:r>
      <w:r w:rsidRPr="004263DB">
        <w:t>for</w:t>
      </w:r>
      <w:r>
        <w:t xml:space="preserve"> </w:t>
      </w:r>
      <w:ins w:id="216" w:author="xiajinhuan" w:date="2021-08-25T18:10:00Z">
        <w:r w:rsidRPr="00CA6E10">
          <w:t xml:space="preserve">ACK/NACK based feedback for </w:t>
        </w:r>
      </w:ins>
      <w:r w:rsidRPr="004263DB">
        <w:t>multicast</w:t>
      </w:r>
      <w:r>
        <w:t xml:space="preserve">, </w:t>
      </w:r>
      <w:r w:rsidRPr="0011157C">
        <w:t>it is applied to all G-RNTIs configured to UE</w:t>
      </w:r>
      <w:r>
        <w:t>.</w:t>
      </w:r>
    </w:p>
    <w:p w14:paraId="0FF9033D" w14:textId="77777777" w:rsidR="00F610BB" w:rsidRPr="007549C4" w:rsidRDefault="00F610BB" w:rsidP="001A310E">
      <w:pPr>
        <w:rPr>
          <w:lang w:eastAsia="zh-CN"/>
        </w:rPr>
      </w:pPr>
    </w:p>
    <w:p w14:paraId="29224018" w14:textId="77777777" w:rsidR="0024121F" w:rsidRPr="00F71DFC" w:rsidRDefault="0024121F" w:rsidP="0024121F">
      <w:pPr>
        <w:pStyle w:val="Heading4"/>
        <w:numPr>
          <w:ilvl w:val="0"/>
          <w:numId w:val="0"/>
        </w:numPr>
        <w:ind w:left="864" w:hanging="864"/>
        <w:rPr>
          <w:sz w:val="20"/>
          <w:szCs w:val="20"/>
          <w:lang w:val="en-GB" w:eastAsia="zh-CN"/>
        </w:rPr>
      </w:pPr>
      <w:r w:rsidRPr="00F71DFC">
        <w:rPr>
          <w:rFonts w:hint="eastAsia"/>
          <w:sz w:val="20"/>
          <w:szCs w:val="20"/>
          <w:lang w:val="en-GB" w:eastAsia="zh-CN"/>
        </w:rPr>
        <w:t>P</w:t>
      </w:r>
      <w:r w:rsidRPr="00F71DFC">
        <w:rPr>
          <w:sz w:val="20"/>
          <w:szCs w:val="20"/>
          <w:lang w:val="en-GB" w:eastAsia="zh-CN"/>
        </w:rPr>
        <w:t xml:space="preserve">roposal </w:t>
      </w:r>
      <w:r w:rsidRPr="00F71DFC">
        <w:rPr>
          <w:sz w:val="20"/>
          <w:szCs w:val="20"/>
          <w:lang w:val="en-GB" w:eastAsia="zh-CN"/>
        </w:rPr>
        <w:fldChar w:fldCharType="begin"/>
      </w:r>
      <w:r w:rsidRPr="00F71DFC">
        <w:rPr>
          <w:sz w:val="20"/>
          <w:szCs w:val="20"/>
          <w:lang w:val="en-GB" w:eastAsia="zh-CN"/>
        </w:rPr>
        <w:instrText xml:space="preserve"> REF _Ref80113330 \r \h </w:instrText>
      </w:r>
      <w:r>
        <w:rPr>
          <w:sz w:val="20"/>
          <w:szCs w:val="20"/>
          <w:lang w:val="en-GB" w:eastAsia="zh-CN"/>
        </w:rPr>
        <w:instrText xml:space="preserve"> \* MERGEFORMAT </w:instrText>
      </w:r>
      <w:r w:rsidRPr="00F71DFC">
        <w:rPr>
          <w:sz w:val="20"/>
          <w:szCs w:val="20"/>
          <w:lang w:val="en-GB" w:eastAsia="zh-CN"/>
        </w:rPr>
      </w:r>
      <w:r w:rsidRPr="00F71DFC">
        <w:rPr>
          <w:sz w:val="20"/>
          <w:szCs w:val="20"/>
          <w:lang w:val="en-GB" w:eastAsia="zh-CN"/>
        </w:rPr>
        <w:fldChar w:fldCharType="separate"/>
      </w:r>
      <w:r>
        <w:rPr>
          <w:sz w:val="20"/>
          <w:szCs w:val="20"/>
          <w:lang w:val="en-GB" w:eastAsia="zh-CN"/>
        </w:rPr>
        <w:t>3.3.2</w:t>
      </w:r>
      <w:r w:rsidRPr="00F71DFC">
        <w:rPr>
          <w:sz w:val="20"/>
          <w:szCs w:val="20"/>
          <w:lang w:val="en-GB" w:eastAsia="zh-CN"/>
        </w:rPr>
        <w:fldChar w:fldCharType="end"/>
      </w:r>
      <w:r w:rsidRPr="00F71DFC">
        <w:rPr>
          <w:sz w:val="20"/>
          <w:szCs w:val="20"/>
          <w:lang w:val="en-GB" w:eastAsia="zh-CN"/>
        </w:rPr>
        <w:t>-2-r1 (H)</w:t>
      </w:r>
    </w:p>
    <w:p w14:paraId="2201B0C3" w14:textId="77777777" w:rsidR="0024121F" w:rsidRPr="0048049A" w:rsidRDefault="0024121F" w:rsidP="007D58AF">
      <w:pPr>
        <w:spacing w:after="0" w:line="240" w:lineRule="auto"/>
        <w:ind w:left="0" w:firstLine="0"/>
        <w:contextualSpacing/>
        <w:rPr>
          <w:sz w:val="20"/>
          <w:lang w:eastAsia="zh-CN"/>
        </w:rPr>
      </w:pPr>
      <w:r w:rsidRPr="0048049A">
        <w:rPr>
          <w:rFonts w:hint="eastAsia"/>
          <w:sz w:val="20"/>
          <w:lang w:val="en-GB" w:eastAsia="zh-CN"/>
        </w:rPr>
        <w:t>F</w:t>
      </w:r>
      <w:r w:rsidRPr="0048049A">
        <w:rPr>
          <w:sz w:val="20"/>
          <w:lang w:val="en-GB" w:eastAsia="zh-CN"/>
        </w:rPr>
        <w:t xml:space="preserve">or the separate </w:t>
      </w:r>
      <w:r w:rsidRPr="0048049A">
        <w:rPr>
          <w:i/>
          <w:sz w:val="20"/>
          <w:lang w:val="en-GB" w:eastAsia="zh-CN"/>
        </w:rPr>
        <w:t xml:space="preserve">PUCCH-ConfigurationList </w:t>
      </w:r>
      <w:r w:rsidRPr="0048049A">
        <w:rPr>
          <w:sz w:val="20"/>
          <w:lang w:val="en-GB" w:eastAsia="zh-CN"/>
        </w:rPr>
        <w:t>that is optionally configured to UE for NACK-only based HARQ-ACK feedback for multicast,</w:t>
      </w:r>
    </w:p>
    <w:p w14:paraId="35E6ECBA" w14:textId="77777777" w:rsidR="0024121F" w:rsidRPr="0048049A" w:rsidRDefault="0024121F" w:rsidP="00B837B2">
      <w:pPr>
        <w:numPr>
          <w:ilvl w:val="1"/>
          <w:numId w:val="58"/>
        </w:numPr>
        <w:spacing w:after="0" w:line="240" w:lineRule="auto"/>
        <w:contextualSpacing/>
        <w:rPr>
          <w:sz w:val="20"/>
          <w:lang w:val="en-GB" w:eastAsia="zh-CN"/>
        </w:rPr>
      </w:pPr>
      <w:r w:rsidRPr="0048049A">
        <w:rPr>
          <w:sz w:val="20"/>
          <w:lang w:val="en-GB" w:eastAsia="zh-CN"/>
        </w:rPr>
        <w:t xml:space="preserve">The separate </w:t>
      </w:r>
      <w:r w:rsidRPr="0048049A">
        <w:rPr>
          <w:i/>
          <w:sz w:val="20"/>
          <w:lang w:val="en-GB" w:eastAsia="zh-CN"/>
        </w:rPr>
        <w:t>PUCCH-ConfigurationList</w:t>
      </w:r>
      <w:r w:rsidRPr="0048049A">
        <w:rPr>
          <w:sz w:val="20"/>
          <w:lang w:val="en-GB" w:eastAsia="zh-CN"/>
        </w:rPr>
        <w:t xml:space="preserve"> for multicast configuration can be a list which includes up to 2 </w:t>
      </w:r>
      <w:r w:rsidRPr="0048049A">
        <w:rPr>
          <w:i/>
          <w:sz w:val="20"/>
          <w:lang w:val="en-GB" w:eastAsia="zh-CN"/>
        </w:rPr>
        <w:t>PUCCH-Config</w:t>
      </w:r>
      <w:r w:rsidRPr="0048049A">
        <w:rPr>
          <w:sz w:val="20"/>
          <w:lang w:val="en-GB" w:eastAsia="zh-CN"/>
        </w:rPr>
        <w:t xml:space="preserve"> configurations corresponding low priority feedback and high priority feedback, respectively.</w:t>
      </w:r>
    </w:p>
    <w:p w14:paraId="771464C6" w14:textId="77777777" w:rsidR="0024121F" w:rsidRPr="0048049A" w:rsidRDefault="0024121F" w:rsidP="00B837B2">
      <w:pPr>
        <w:numPr>
          <w:ilvl w:val="1"/>
          <w:numId w:val="58"/>
        </w:numPr>
        <w:spacing w:after="0" w:line="240" w:lineRule="auto"/>
        <w:contextualSpacing/>
        <w:rPr>
          <w:sz w:val="20"/>
          <w:lang w:val="en-GB" w:eastAsia="zh-CN"/>
        </w:rPr>
      </w:pPr>
      <w:r w:rsidRPr="0048049A">
        <w:rPr>
          <w:sz w:val="20"/>
          <w:lang w:val="en-GB" w:eastAsia="zh-CN"/>
        </w:rPr>
        <w:t xml:space="preserve">FFS: how to handle the case when separate </w:t>
      </w:r>
      <w:r w:rsidRPr="00712417">
        <w:rPr>
          <w:i/>
          <w:sz w:val="20"/>
          <w:lang w:val="en-GB" w:eastAsia="zh-CN"/>
        </w:rPr>
        <w:t>PUCCH-ConfigurationList</w:t>
      </w:r>
      <w:r w:rsidRPr="0048049A">
        <w:rPr>
          <w:sz w:val="20"/>
          <w:lang w:val="en-GB" w:eastAsia="zh-CN"/>
        </w:rPr>
        <w:t xml:space="preserve"> is not configured to UE for NACK-only based HARQ-ACK feedback for multicast.</w:t>
      </w:r>
    </w:p>
    <w:p w14:paraId="3C386C09" w14:textId="77777777" w:rsidR="001A310E" w:rsidRDefault="001A310E" w:rsidP="001A310E">
      <w:pPr>
        <w:rPr>
          <w:lang w:val="en-GB" w:eastAsia="zh-CN"/>
        </w:rPr>
      </w:pPr>
    </w:p>
    <w:p w14:paraId="507E8B52" w14:textId="56FD6B31" w:rsidR="00A30BA7" w:rsidRDefault="00A30BA7" w:rsidP="00A30BA7">
      <w:pPr>
        <w:pStyle w:val="Heading4"/>
        <w:numPr>
          <w:ilvl w:val="0"/>
          <w:numId w:val="0"/>
        </w:numPr>
        <w:ind w:left="720" w:hanging="720"/>
        <w:rPr>
          <w:sz w:val="20"/>
          <w:szCs w:val="20"/>
          <w:lang w:val="en-GB" w:eastAsia="zh-CN"/>
        </w:rPr>
      </w:pPr>
      <w:r w:rsidRPr="000C7D8E">
        <w:rPr>
          <w:rFonts w:hint="eastAsia"/>
          <w:sz w:val="20"/>
          <w:szCs w:val="20"/>
          <w:lang w:val="en-GB" w:eastAsia="zh-CN"/>
        </w:rPr>
        <w:t>P</w:t>
      </w:r>
      <w:r w:rsidRPr="000C7D8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_Ref80372090 \r \h </w:instrText>
      </w:r>
      <w:r>
        <w:rPr>
          <w:sz w:val="20"/>
          <w:szCs w:val="20"/>
          <w:lang w:val="en-GB" w:eastAsia="zh-CN"/>
        </w:rPr>
      </w:r>
      <w:r>
        <w:rPr>
          <w:sz w:val="20"/>
          <w:szCs w:val="20"/>
          <w:lang w:val="en-GB" w:eastAsia="zh-CN"/>
        </w:rPr>
        <w:fldChar w:fldCharType="separate"/>
      </w:r>
      <w:r>
        <w:rPr>
          <w:sz w:val="20"/>
          <w:szCs w:val="20"/>
          <w:lang w:val="en-GB" w:eastAsia="zh-CN"/>
        </w:rPr>
        <w:t>4.1.2</w:t>
      </w:r>
      <w:r>
        <w:rPr>
          <w:sz w:val="20"/>
          <w:szCs w:val="20"/>
          <w:lang w:val="en-GB" w:eastAsia="zh-CN"/>
        </w:rPr>
        <w:fldChar w:fldCharType="end"/>
      </w:r>
      <w:r w:rsidRPr="000C7D8E">
        <w:rPr>
          <w:sz w:val="20"/>
          <w:szCs w:val="20"/>
          <w:lang w:val="en-GB" w:eastAsia="zh-CN"/>
        </w:rPr>
        <w:t>-3</w:t>
      </w:r>
      <w:r>
        <w:rPr>
          <w:sz w:val="20"/>
          <w:szCs w:val="20"/>
          <w:lang w:val="en-GB" w:eastAsia="zh-CN"/>
        </w:rPr>
        <w:t>-r2 (H)</w:t>
      </w:r>
    </w:p>
    <w:p w14:paraId="21B3B536" w14:textId="77777777" w:rsidR="00A30BA7" w:rsidRPr="004C6BF8" w:rsidRDefault="00A30BA7" w:rsidP="007D58AF">
      <w:pPr>
        <w:spacing w:after="0" w:line="240" w:lineRule="auto"/>
        <w:ind w:left="0" w:firstLine="0"/>
        <w:contextualSpacing/>
        <w:rPr>
          <w:sz w:val="20"/>
          <w:lang w:val="en-GB" w:eastAsia="zh-CN"/>
        </w:rPr>
      </w:pPr>
      <w:r w:rsidRPr="004C6BF8">
        <w:rPr>
          <w:sz w:val="20"/>
          <w:lang w:val="en-GB" w:eastAsia="zh-CN"/>
        </w:rPr>
        <w:t>The priority index is,</w:t>
      </w:r>
    </w:p>
    <w:p w14:paraId="063BAC17" w14:textId="7144499D" w:rsidR="00A30BA7" w:rsidRPr="004C6BF8" w:rsidRDefault="00A30BA7" w:rsidP="00B837B2">
      <w:pPr>
        <w:numPr>
          <w:ilvl w:val="0"/>
          <w:numId w:val="59"/>
        </w:numPr>
        <w:spacing w:after="0" w:line="240" w:lineRule="auto"/>
        <w:contextualSpacing/>
        <w:rPr>
          <w:sz w:val="20"/>
          <w:lang w:val="en-GB" w:eastAsia="zh-CN"/>
        </w:rPr>
      </w:pPr>
      <w:r w:rsidRPr="004C6BF8">
        <w:rPr>
          <w:sz w:val="20"/>
          <w:lang w:val="en-GB" w:eastAsia="zh-CN"/>
        </w:rPr>
        <w:t xml:space="preserve">for the second DCI format </w:t>
      </w:r>
      <w:r w:rsidR="00AB1432">
        <w:rPr>
          <w:sz w:val="20"/>
          <w:lang w:val="en-GB" w:eastAsia="zh-CN"/>
        </w:rPr>
        <w:t>for GC-PDCCH</w:t>
      </w:r>
      <w:r w:rsidRPr="004C6BF8">
        <w:rPr>
          <w:sz w:val="20"/>
          <w:lang w:val="en-GB" w:eastAsia="zh-CN"/>
        </w:rPr>
        <w:t xml:space="preserve">, optionally configured to be included in the DCI format. If not configured, the priority index is not included in the DCI format and is low priory by default. </w:t>
      </w:r>
    </w:p>
    <w:p w14:paraId="53060B65" w14:textId="12656A88" w:rsidR="00A30BA7" w:rsidRDefault="00A30BA7" w:rsidP="00B837B2">
      <w:pPr>
        <w:numPr>
          <w:ilvl w:val="0"/>
          <w:numId w:val="59"/>
        </w:numPr>
        <w:spacing w:after="0" w:line="240" w:lineRule="auto"/>
        <w:contextualSpacing/>
        <w:rPr>
          <w:sz w:val="20"/>
          <w:lang w:val="en-GB" w:eastAsia="zh-CN"/>
        </w:rPr>
      </w:pPr>
      <w:r w:rsidRPr="004C6BF8">
        <w:rPr>
          <w:sz w:val="20"/>
          <w:lang w:val="en-GB" w:eastAsia="zh-CN"/>
        </w:rPr>
        <w:t xml:space="preserve">for the first DCI format </w:t>
      </w:r>
      <w:r w:rsidR="00AB1432" w:rsidRPr="00AB1432">
        <w:rPr>
          <w:sz w:val="20"/>
          <w:lang w:val="en-GB" w:eastAsia="zh-CN"/>
        </w:rPr>
        <w:t>for GC-PDCCH</w:t>
      </w:r>
      <w:r w:rsidRPr="004C6BF8">
        <w:rPr>
          <w:sz w:val="20"/>
          <w:lang w:val="en-GB" w:eastAsia="zh-CN"/>
        </w:rPr>
        <w:t xml:space="preserve">, </w:t>
      </w:r>
      <w:ins w:id="217" w:author="xiajinhuan" w:date="2021-08-25T16:22:00Z">
        <w:r w:rsidR="00B62FD3">
          <w:rPr>
            <w:sz w:val="20"/>
            <w:lang w:val="en-GB" w:eastAsia="zh-CN"/>
          </w:rPr>
          <w:t>down-select from:</w:t>
        </w:r>
      </w:ins>
    </w:p>
    <w:p w14:paraId="39F075F6" w14:textId="77777777" w:rsidR="00356ABC" w:rsidRPr="00356ABC" w:rsidRDefault="00356ABC" w:rsidP="00B837B2">
      <w:pPr>
        <w:numPr>
          <w:ilvl w:val="2"/>
          <w:numId w:val="60"/>
        </w:numPr>
        <w:spacing w:after="0" w:line="240" w:lineRule="auto"/>
        <w:contextualSpacing/>
        <w:rPr>
          <w:ins w:id="218" w:author="xiajinhuan" w:date="2021-08-25T16:14:00Z"/>
          <w:sz w:val="20"/>
          <w:lang w:val="en-GB" w:eastAsia="zh-CN"/>
        </w:rPr>
      </w:pPr>
      <w:ins w:id="219" w:author="xiajinhuan" w:date="2021-08-25T16:14:00Z">
        <w:r w:rsidRPr="00356ABC">
          <w:rPr>
            <w:sz w:val="20"/>
            <w:lang w:val="en-GB" w:eastAsia="zh-CN"/>
          </w:rPr>
          <w:t>Alt1: optionally configured to be included in the DCI format. If not configured, the priority index is not included in the DCI format and is low priory by default.</w:t>
        </w:r>
      </w:ins>
    </w:p>
    <w:p w14:paraId="58EA391B" w14:textId="77777777" w:rsidR="00356ABC" w:rsidRPr="00356ABC" w:rsidRDefault="00356ABC" w:rsidP="00B837B2">
      <w:pPr>
        <w:numPr>
          <w:ilvl w:val="2"/>
          <w:numId w:val="60"/>
        </w:numPr>
        <w:spacing w:after="0" w:line="240" w:lineRule="auto"/>
        <w:contextualSpacing/>
        <w:rPr>
          <w:ins w:id="220" w:author="xiajinhuan" w:date="2021-08-25T16:14:00Z"/>
          <w:sz w:val="20"/>
          <w:lang w:val="en-GB" w:eastAsia="zh-CN"/>
        </w:rPr>
      </w:pPr>
      <w:ins w:id="221" w:author="xiajinhuan" w:date="2021-08-25T16:14:00Z">
        <w:r w:rsidRPr="00356ABC">
          <w:rPr>
            <w:sz w:val="20"/>
            <w:lang w:val="en-GB" w:eastAsia="zh-CN"/>
          </w:rPr>
          <w:t xml:space="preserve">Alt2: always low priority. </w:t>
        </w:r>
      </w:ins>
    </w:p>
    <w:p w14:paraId="184F48C2" w14:textId="77777777" w:rsidR="00356ABC" w:rsidRDefault="00356ABC" w:rsidP="00356ABC">
      <w:pPr>
        <w:spacing w:after="0"/>
        <w:ind w:left="840" w:firstLine="0"/>
        <w:contextualSpacing/>
        <w:rPr>
          <w:sz w:val="20"/>
          <w:lang w:val="en-GB" w:eastAsia="zh-CN"/>
        </w:rPr>
      </w:pPr>
    </w:p>
    <w:p w14:paraId="34A6FF1D" w14:textId="77777777" w:rsidR="00356ABC" w:rsidRDefault="00356ABC" w:rsidP="00356ABC">
      <w:pPr>
        <w:spacing w:after="0"/>
        <w:ind w:left="840" w:firstLine="0"/>
        <w:contextualSpacing/>
        <w:rPr>
          <w:sz w:val="20"/>
          <w:lang w:val="en-GB" w:eastAsia="zh-CN"/>
        </w:rPr>
      </w:pPr>
    </w:p>
    <w:p w14:paraId="79D89F71" w14:textId="77777777" w:rsidR="00694DB0" w:rsidRPr="007B4435" w:rsidRDefault="00694DB0" w:rsidP="00694DB0">
      <w:pPr>
        <w:pStyle w:val="Heading4"/>
        <w:numPr>
          <w:ilvl w:val="0"/>
          <w:numId w:val="0"/>
        </w:numPr>
        <w:ind w:left="864" w:hanging="864"/>
        <w:rPr>
          <w:sz w:val="20"/>
          <w:lang w:val="en-GB" w:eastAsia="zh-CN"/>
        </w:rPr>
      </w:pPr>
      <w:r w:rsidRPr="007B4435">
        <w:rPr>
          <w:rFonts w:hint="eastAsia"/>
          <w:sz w:val="20"/>
          <w:lang w:val="en-GB" w:eastAsia="zh-CN"/>
        </w:rPr>
        <w:t>P</w:t>
      </w:r>
      <w:r w:rsidRPr="007B4435">
        <w:rPr>
          <w:sz w:val="20"/>
          <w:lang w:val="en-GB" w:eastAsia="zh-CN"/>
        </w:rPr>
        <w:t xml:space="preserve">roposal </w:t>
      </w:r>
      <w:r>
        <w:rPr>
          <w:sz w:val="20"/>
          <w:lang w:val="en-GB" w:eastAsia="zh-CN"/>
        </w:rPr>
        <w:fldChar w:fldCharType="begin"/>
      </w:r>
      <w:r>
        <w:rPr>
          <w:sz w:val="20"/>
          <w:lang w:val="en-GB" w:eastAsia="zh-CN"/>
        </w:rPr>
        <w:instrText xml:space="preserve"> REF _Ref80116490 \r \h </w:instrText>
      </w:r>
      <w:r>
        <w:rPr>
          <w:sz w:val="20"/>
          <w:lang w:val="en-GB" w:eastAsia="zh-CN"/>
        </w:rPr>
      </w:r>
      <w:r>
        <w:rPr>
          <w:sz w:val="20"/>
          <w:lang w:val="en-GB" w:eastAsia="zh-CN"/>
        </w:rPr>
        <w:fldChar w:fldCharType="separate"/>
      </w:r>
      <w:r>
        <w:rPr>
          <w:sz w:val="20"/>
          <w:lang w:val="en-GB" w:eastAsia="zh-CN"/>
        </w:rPr>
        <w:t>4.3.2</w:t>
      </w:r>
      <w:r>
        <w:rPr>
          <w:sz w:val="20"/>
          <w:lang w:val="en-GB" w:eastAsia="zh-CN"/>
        </w:rPr>
        <w:fldChar w:fldCharType="end"/>
      </w:r>
      <w:r w:rsidRPr="007B4435">
        <w:rPr>
          <w:sz w:val="20"/>
          <w:lang w:val="en-GB" w:eastAsia="zh-CN"/>
        </w:rPr>
        <w:t>-1</w:t>
      </w:r>
      <w:ins w:id="222" w:author="xiajinhuan" w:date="2021-08-19T19:04:00Z">
        <w:r>
          <w:rPr>
            <w:sz w:val="20"/>
            <w:lang w:val="en-GB" w:eastAsia="zh-CN"/>
          </w:rPr>
          <w:t>-r1</w:t>
        </w:r>
      </w:ins>
      <w:r>
        <w:rPr>
          <w:sz w:val="20"/>
          <w:lang w:val="en-GB" w:eastAsia="zh-CN"/>
        </w:rPr>
        <w:t xml:space="preserve"> (H)</w:t>
      </w:r>
    </w:p>
    <w:p w14:paraId="06699FE6" w14:textId="77777777" w:rsidR="00694DB0" w:rsidRDefault="00694DB0" w:rsidP="00694DB0">
      <w:pPr>
        <w:ind w:left="0" w:firstLine="0"/>
        <w:rPr>
          <w:sz w:val="20"/>
          <w:lang w:val="en-GB" w:eastAsia="zh-CN"/>
        </w:rPr>
      </w:pPr>
      <w:r w:rsidRPr="007F7295">
        <w:rPr>
          <w:rFonts w:hint="eastAsia"/>
          <w:sz w:val="20"/>
          <w:lang w:val="en-GB" w:eastAsia="zh-CN"/>
        </w:rPr>
        <w:t>C</w:t>
      </w:r>
      <w:r w:rsidRPr="007F7295">
        <w:rPr>
          <w:sz w:val="20"/>
          <w:lang w:val="en-GB" w:eastAsia="zh-CN"/>
        </w:rPr>
        <w:t>onfirm the WA made in RAN1#105-e meeting regarding enabli</w:t>
      </w:r>
      <w:r>
        <w:rPr>
          <w:sz w:val="20"/>
          <w:lang w:val="en-GB" w:eastAsia="zh-CN"/>
        </w:rPr>
        <w:t xml:space="preserve">ng/disabling HARQ-ACK feedback </w:t>
      </w:r>
      <w:ins w:id="223" w:author="xiajinhuan" w:date="2021-08-19T19:00:00Z">
        <w:r w:rsidRPr="00C345C6">
          <w:rPr>
            <w:sz w:val="20"/>
            <w:lang w:val="en-GB" w:eastAsia="zh-CN"/>
          </w:rPr>
          <w:t xml:space="preserve">with the update in tracking change </w:t>
        </w:r>
      </w:ins>
      <w:r>
        <w:rPr>
          <w:sz w:val="20"/>
          <w:lang w:val="en-GB" w:eastAsia="zh-CN"/>
        </w:rPr>
        <w:t>as follows:</w:t>
      </w:r>
    </w:p>
    <w:p w14:paraId="1D27F91F" w14:textId="77777777" w:rsidR="00694DB0" w:rsidRPr="00C345C6" w:rsidRDefault="00694DB0" w:rsidP="00694DB0">
      <w:pPr>
        <w:spacing w:after="0"/>
        <w:contextualSpacing/>
        <w:rPr>
          <w:i/>
          <w:sz w:val="20"/>
          <w:szCs w:val="20"/>
          <w:lang w:val="en-GB" w:eastAsia="x-none"/>
        </w:rPr>
      </w:pPr>
      <w:r w:rsidRPr="00C345C6">
        <w:rPr>
          <w:i/>
          <w:sz w:val="20"/>
          <w:szCs w:val="20"/>
          <w:highlight w:val="darkYellow"/>
          <w:lang w:val="en-GB" w:eastAsia="x-none"/>
        </w:rPr>
        <w:t>Working assumption:</w:t>
      </w:r>
    </w:p>
    <w:p w14:paraId="218CE771" w14:textId="77777777" w:rsidR="00694DB0" w:rsidRPr="00C345C6" w:rsidRDefault="00694DB0" w:rsidP="00694DB0">
      <w:pPr>
        <w:spacing w:after="0"/>
        <w:ind w:left="0" w:firstLine="0"/>
        <w:contextualSpacing/>
        <w:rPr>
          <w:i/>
          <w:sz w:val="20"/>
          <w:szCs w:val="20"/>
          <w:lang w:eastAsia="zh-CN"/>
        </w:rPr>
      </w:pPr>
      <w:r w:rsidRPr="00C345C6">
        <w:rPr>
          <w:i/>
          <w:sz w:val="20"/>
          <w:szCs w:val="20"/>
          <w:lang w:val="en-GB"/>
        </w:rPr>
        <w:t>For enabling/disabling ACK/NACK-based HARQ-ACK feedback for RRC_CONNECTED UE receiving multicast via dynamic group-common PDSCH:</w:t>
      </w:r>
    </w:p>
    <w:p w14:paraId="359790F9" w14:textId="77777777" w:rsidR="00694DB0" w:rsidRPr="00C345C6" w:rsidRDefault="00694DB0" w:rsidP="00694DB0">
      <w:pPr>
        <w:numPr>
          <w:ilvl w:val="0"/>
          <w:numId w:val="8"/>
        </w:numPr>
        <w:overflowPunct w:val="0"/>
        <w:autoSpaceDE w:val="0"/>
        <w:autoSpaceDN w:val="0"/>
        <w:spacing w:after="0" w:line="240" w:lineRule="auto"/>
        <w:ind w:left="420"/>
        <w:contextualSpacing/>
        <w:rPr>
          <w:i/>
          <w:sz w:val="20"/>
          <w:szCs w:val="20"/>
          <w:lang w:val="en-GB"/>
        </w:rPr>
      </w:pPr>
      <w:r w:rsidRPr="00C345C6">
        <w:rPr>
          <w:i/>
          <w:sz w:val="20"/>
          <w:szCs w:val="20"/>
          <w:lang w:val="en-GB"/>
        </w:rPr>
        <w:t>RRC signaling configures the enabling/ disabling function of group-common DCI indicating the enabling /disabling ACK/NACK based HARQ-ACK feedback.</w:t>
      </w:r>
    </w:p>
    <w:p w14:paraId="12A17FC5" w14:textId="77777777" w:rsidR="00694DB0" w:rsidRPr="00C345C6" w:rsidRDefault="00694DB0" w:rsidP="00694DB0">
      <w:pPr>
        <w:numPr>
          <w:ilvl w:val="1"/>
          <w:numId w:val="8"/>
        </w:numPr>
        <w:overflowPunct w:val="0"/>
        <w:autoSpaceDE w:val="0"/>
        <w:autoSpaceDN w:val="0"/>
        <w:spacing w:after="0" w:line="240" w:lineRule="auto"/>
        <w:ind w:left="840"/>
        <w:contextualSpacing/>
        <w:rPr>
          <w:i/>
          <w:sz w:val="20"/>
          <w:szCs w:val="20"/>
          <w:lang w:val="en-GB"/>
        </w:rPr>
      </w:pPr>
      <w:r w:rsidRPr="00C345C6">
        <w:rPr>
          <w:i/>
          <w:sz w:val="20"/>
          <w:szCs w:val="20"/>
          <w:lang w:val="en-GB"/>
        </w:rPr>
        <w:t xml:space="preserve">If RRC signaling configures the function of group-common DCI based indication, group-common DCI indicates (explicitly or implicitly) whether ACK/NACK based HARQ-ACK feedback is enabled/disabled </w:t>
      </w:r>
    </w:p>
    <w:p w14:paraId="58AF5DD7" w14:textId="77777777" w:rsidR="00694DB0" w:rsidRPr="00C345C6" w:rsidRDefault="00694DB0" w:rsidP="00694DB0">
      <w:pPr>
        <w:numPr>
          <w:ilvl w:val="1"/>
          <w:numId w:val="8"/>
        </w:numPr>
        <w:overflowPunct w:val="0"/>
        <w:autoSpaceDE w:val="0"/>
        <w:autoSpaceDN w:val="0"/>
        <w:spacing w:after="0" w:line="240" w:lineRule="auto"/>
        <w:ind w:left="840"/>
        <w:contextualSpacing/>
        <w:rPr>
          <w:i/>
          <w:sz w:val="20"/>
          <w:szCs w:val="20"/>
          <w:lang w:val="en-GB" w:eastAsia="ja-JP"/>
        </w:rPr>
      </w:pPr>
      <w:r w:rsidRPr="00C345C6">
        <w:rPr>
          <w:i/>
          <w:sz w:val="20"/>
          <w:szCs w:val="20"/>
          <w:lang w:val="en-GB" w:eastAsia="ja-JP"/>
        </w:rPr>
        <w:t>Otherwise</w:t>
      </w:r>
      <w:r w:rsidRPr="00C345C6">
        <w:rPr>
          <w:i/>
          <w:sz w:val="20"/>
          <w:szCs w:val="20"/>
          <w:lang w:val="en-GB"/>
        </w:rPr>
        <w:t xml:space="preserve">, enabling/disabling ACK/NACK based HARQ-ACK feedback is configured by RRC signaling. </w:t>
      </w:r>
    </w:p>
    <w:p w14:paraId="5AAFE090" w14:textId="77777777" w:rsidR="00694DB0" w:rsidRPr="00C345C6" w:rsidRDefault="00694DB0" w:rsidP="00694DB0">
      <w:pPr>
        <w:numPr>
          <w:ilvl w:val="1"/>
          <w:numId w:val="8"/>
        </w:numPr>
        <w:overflowPunct w:val="0"/>
        <w:autoSpaceDE w:val="0"/>
        <w:autoSpaceDN w:val="0"/>
        <w:spacing w:after="0" w:line="240" w:lineRule="auto"/>
        <w:ind w:left="840"/>
        <w:contextualSpacing/>
        <w:rPr>
          <w:i/>
          <w:sz w:val="20"/>
          <w:szCs w:val="20"/>
          <w:lang w:val="en-GB" w:eastAsia="ja-JP"/>
        </w:rPr>
      </w:pPr>
      <w:r w:rsidRPr="00C345C6">
        <w:rPr>
          <w:i/>
          <w:sz w:val="20"/>
          <w:szCs w:val="20"/>
          <w:lang w:val="en-GB" w:eastAsia="ja-JP"/>
        </w:rPr>
        <w:t xml:space="preserve">FFS details on RRC signaling and group-common DCI indicating. </w:t>
      </w:r>
    </w:p>
    <w:p w14:paraId="2846DDE3" w14:textId="77777777" w:rsidR="00694DB0" w:rsidRPr="00C345C6" w:rsidRDefault="00694DB0" w:rsidP="00694DB0">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lastRenderedPageBreak/>
        <w:t xml:space="preserve">FFS whether/how this option is extended to apply to NACK-only based feedback and multiple G-RNTI cases. </w:t>
      </w:r>
    </w:p>
    <w:p w14:paraId="41BB24AE" w14:textId="77777777" w:rsidR="00694DB0" w:rsidRPr="00C345C6" w:rsidRDefault="00694DB0" w:rsidP="00694DB0">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FFS the relation to the HARQ-ACK codebook types and HARQ-ACK codebook construction.</w:t>
      </w:r>
    </w:p>
    <w:p w14:paraId="437B1189" w14:textId="77777777" w:rsidR="00694DB0" w:rsidRPr="00C345C6" w:rsidRDefault="00694DB0" w:rsidP="00694DB0">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 xml:space="preserve">FFS the relation to the enabling/disabling ACK/NACK based HARQ-ACK feedback for retransmission.  </w:t>
      </w:r>
    </w:p>
    <w:p w14:paraId="635C84F1" w14:textId="77777777" w:rsidR="00694DB0" w:rsidRPr="00C345C6" w:rsidRDefault="00694DB0" w:rsidP="00694DB0">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FFS whether/how to allow UE not to react to the DCI signaling, but instead follow UE-specific RRC configuration for HARQ feedback.</w:t>
      </w:r>
    </w:p>
    <w:p w14:paraId="6F64F906" w14:textId="77777777" w:rsidR="00694DB0" w:rsidRDefault="00694DB0" w:rsidP="00694DB0">
      <w:pPr>
        <w:numPr>
          <w:ilvl w:val="0"/>
          <w:numId w:val="8"/>
        </w:numPr>
        <w:overflowPunct w:val="0"/>
        <w:autoSpaceDE w:val="0"/>
        <w:autoSpaceDN w:val="0"/>
        <w:spacing w:after="0" w:line="240" w:lineRule="auto"/>
        <w:ind w:left="420"/>
        <w:contextualSpacing/>
        <w:rPr>
          <w:i/>
          <w:sz w:val="20"/>
          <w:szCs w:val="20"/>
          <w:lang w:val="en-GB" w:eastAsia="ja-JP"/>
        </w:rPr>
      </w:pPr>
      <w:r w:rsidRPr="00C345C6">
        <w:rPr>
          <w:i/>
          <w:sz w:val="20"/>
          <w:szCs w:val="20"/>
          <w:lang w:val="en-GB"/>
        </w:rPr>
        <w:t>FFS</w:t>
      </w:r>
      <w:r w:rsidRPr="00C345C6">
        <w:rPr>
          <w:i/>
          <w:lang w:val="en-GB"/>
        </w:rPr>
        <w:t xml:space="preserve"> </w:t>
      </w:r>
      <w:r w:rsidRPr="00C345C6">
        <w:rPr>
          <w:i/>
          <w:sz w:val="20"/>
          <w:szCs w:val="20"/>
          <w:lang w:val="en-GB"/>
        </w:rPr>
        <w:t>whether/how to apply it to SPS group-common PDSCH.</w:t>
      </w:r>
    </w:p>
    <w:p w14:paraId="0FB25577" w14:textId="77777777" w:rsidR="00694DB0" w:rsidRPr="00C345C6" w:rsidRDefault="00694DB0" w:rsidP="00694DB0">
      <w:pPr>
        <w:numPr>
          <w:ilvl w:val="0"/>
          <w:numId w:val="8"/>
        </w:numPr>
        <w:overflowPunct w:val="0"/>
        <w:autoSpaceDE w:val="0"/>
        <w:autoSpaceDN w:val="0"/>
        <w:spacing w:after="0" w:line="240" w:lineRule="auto"/>
        <w:ind w:left="420"/>
        <w:contextualSpacing/>
        <w:rPr>
          <w:i/>
          <w:sz w:val="20"/>
          <w:szCs w:val="20"/>
          <w:lang w:val="en-GB" w:eastAsia="ja-JP"/>
        </w:rPr>
      </w:pPr>
      <w:ins w:id="224" w:author="xiajinhuan" w:date="2021-08-19T19:02:00Z">
        <w:r>
          <w:rPr>
            <w:rFonts w:hint="eastAsia"/>
            <w:i/>
            <w:sz w:val="20"/>
            <w:szCs w:val="20"/>
            <w:lang w:val="en-GB" w:eastAsia="zh-CN"/>
          </w:rPr>
          <w:t>U</w:t>
        </w:r>
        <w:r>
          <w:rPr>
            <w:i/>
            <w:sz w:val="20"/>
            <w:szCs w:val="20"/>
            <w:lang w:val="en-GB" w:eastAsia="zh-CN"/>
          </w:rPr>
          <w:t xml:space="preserve">E capability is introduced </w:t>
        </w:r>
      </w:ins>
      <w:ins w:id="225" w:author="xiajinhuan" w:date="2021-08-19T19:03:00Z">
        <w:r>
          <w:rPr>
            <w:i/>
            <w:sz w:val="20"/>
            <w:szCs w:val="20"/>
            <w:lang w:val="en-GB" w:eastAsia="zh-CN"/>
          </w:rPr>
          <w:t xml:space="preserve">and FFS </w:t>
        </w:r>
      </w:ins>
      <w:ins w:id="226" w:author="xiajinhuan" w:date="2021-08-19T19:04:00Z">
        <w:r>
          <w:rPr>
            <w:i/>
            <w:sz w:val="20"/>
            <w:szCs w:val="20"/>
            <w:lang w:val="en-GB" w:eastAsia="zh-CN"/>
          </w:rPr>
          <w:t xml:space="preserve">details. </w:t>
        </w:r>
      </w:ins>
    </w:p>
    <w:p w14:paraId="2A5FCB8E" w14:textId="77777777" w:rsidR="00694DB0" w:rsidRDefault="00694DB0" w:rsidP="00356ABC">
      <w:pPr>
        <w:spacing w:after="0"/>
        <w:ind w:left="840" w:firstLine="0"/>
        <w:contextualSpacing/>
        <w:rPr>
          <w:sz w:val="20"/>
          <w:lang w:val="en-GB" w:eastAsia="zh-CN"/>
        </w:rPr>
      </w:pPr>
    </w:p>
    <w:p w14:paraId="01339F05" w14:textId="77777777" w:rsidR="00694DB0" w:rsidRPr="006A1991" w:rsidRDefault="00694DB0" w:rsidP="00694DB0">
      <w:pPr>
        <w:pStyle w:val="Heading4"/>
        <w:numPr>
          <w:ilvl w:val="0"/>
          <w:numId w:val="0"/>
        </w:numPr>
        <w:ind w:left="864" w:hanging="864"/>
        <w:rPr>
          <w:sz w:val="20"/>
          <w:lang w:eastAsia="zh-CN"/>
        </w:rPr>
      </w:pPr>
      <w:r w:rsidRPr="006A1991">
        <w:rPr>
          <w:sz w:val="20"/>
          <w:lang w:eastAsia="zh-CN"/>
        </w:rPr>
        <w:t xml:space="preserve">Proposal </w:t>
      </w:r>
      <w:r w:rsidRPr="00A86887">
        <w:rPr>
          <w:sz w:val="20"/>
          <w:lang w:val="en-GB" w:eastAsia="zh-CN"/>
        </w:rPr>
        <w:fldChar w:fldCharType="begin"/>
      </w:r>
      <w:r w:rsidRPr="00A86887">
        <w:rPr>
          <w:sz w:val="20"/>
          <w:lang w:val="en-GB" w:eastAsia="zh-CN"/>
        </w:rPr>
        <w:instrText xml:space="preserve"> REF _Ref80116490 \r \h </w:instrText>
      </w:r>
      <w:r w:rsidRPr="00A86887">
        <w:rPr>
          <w:sz w:val="20"/>
          <w:lang w:val="en-GB" w:eastAsia="zh-CN"/>
        </w:rPr>
      </w:r>
      <w:r w:rsidRPr="00A86887">
        <w:rPr>
          <w:sz w:val="20"/>
          <w:lang w:val="en-GB" w:eastAsia="zh-CN"/>
        </w:rPr>
        <w:fldChar w:fldCharType="separate"/>
      </w:r>
      <w:r>
        <w:rPr>
          <w:sz w:val="20"/>
          <w:lang w:val="en-GB" w:eastAsia="zh-CN"/>
        </w:rPr>
        <w:t>4.3.2</w:t>
      </w:r>
      <w:r w:rsidRPr="00A86887">
        <w:rPr>
          <w:sz w:val="20"/>
          <w:lang w:eastAsia="zh-CN"/>
        </w:rPr>
        <w:fldChar w:fldCharType="end"/>
      </w:r>
      <w:r w:rsidRPr="006A1991">
        <w:rPr>
          <w:sz w:val="20"/>
          <w:lang w:eastAsia="zh-CN"/>
        </w:rPr>
        <w:t>-2</w:t>
      </w:r>
      <w:r w:rsidRPr="000B3DC9">
        <w:rPr>
          <w:sz w:val="20"/>
          <w:lang w:eastAsia="zh-CN"/>
        </w:rPr>
        <w:t>-r1</w:t>
      </w:r>
      <w:r>
        <w:rPr>
          <w:sz w:val="20"/>
          <w:lang w:eastAsia="zh-CN"/>
        </w:rPr>
        <w:t xml:space="preserve"> </w:t>
      </w:r>
      <w:r w:rsidRPr="000F6781">
        <w:rPr>
          <w:sz w:val="20"/>
          <w:lang w:val="en-GB" w:eastAsia="zh-CN"/>
        </w:rPr>
        <w:t>(H)</w:t>
      </w:r>
    </w:p>
    <w:p w14:paraId="3468249C" w14:textId="77777777" w:rsidR="00694DB0" w:rsidRDefault="00694DB0" w:rsidP="00694DB0">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ins w:id="227" w:author="xiajinhuan" w:date="2021-08-18T22:04:00Z">
        <w:r>
          <w:rPr>
            <w:sz w:val="20"/>
            <w:lang w:val="en-GB" w:eastAsia="zh-CN"/>
          </w:rPr>
          <w:t xml:space="preserve"> per UE</w:t>
        </w:r>
      </w:ins>
      <w:r w:rsidRPr="006A502F">
        <w:rPr>
          <w:sz w:val="20"/>
          <w:lang w:val="en-GB" w:eastAsia="zh-CN"/>
        </w:rPr>
        <w:t>.</w:t>
      </w:r>
    </w:p>
    <w:p w14:paraId="47857A7D" w14:textId="77777777" w:rsidR="00694DB0" w:rsidRDefault="00694DB0" w:rsidP="00356ABC">
      <w:pPr>
        <w:spacing w:after="0"/>
        <w:ind w:left="840" w:firstLine="0"/>
        <w:contextualSpacing/>
        <w:rPr>
          <w:sz w:val="20"/>
          <w:lang w:val="en-GB" w:eastAsia="zh-CN"/>
        </w:rPr>
      </w:pPr>
    </w:p>
    <w:p w14:paraId="07651220" w14:textId="77777777" w:rsidR="00694DB0" w:rsidRDefault="00694DB0" w:rsidP="00694DB0">
      <w:pPr>
        <w:pStyle w:val="Heading4"/>
        <w:numPr>
          <w:ilvl w:val="0"/>
          <w:numId w:val="0"/>
        </w:numPr>
        <w:ind w:left="864" w:hanging="864"/>
        <w:rPr>
          <w:sz w:val="20"/>
          <w:lang w:eastAsia="zh-CN"/>
        </w:rPr>
      </w:pPr>
      <w:r>
        <w:rPr>
          <w:sz w:val="20"/>
          <w:lang w:eastAsia="zh-CN"/>
        </w:rPr>
        <w:t xml:space="preserve">Proposal </w:t>
      </w:r>
      <w:r w:rsidRPr="00A86887">
        <w:rPr>
          <w:sz w:val="20"/>
          <w:lang w:val="en-GB" w:eastAsia="zh-CN"/>
        </w:rPr>
        <w:fldChar w:fldCharType="begin"/>
      </w:r>
      <w:r w:rsidRPr="00A86887">
        <w:rPr>
          <w:sz w:val="20"/>
          <w:lang w:val="en-GB" w:eastAsia="zh-CN"/>
        </w:rPr>
        <w:instrText xml:space="preserve"> REF _Ref80116490 \r \h </w:instrText>
      </w:r>
      <w:r w:rsidRPr="00A86887">
        <w:rPr>
          <w:sz w:val="20"/>
          <w:lang w:val="en-GB" w:eastAsia="zh-CN"/>
        </w:rPr>
      </w:r>
      <w:r w:rsidRPr="00A86887">
        <w:rPr>
          <w:sz w:val="20"/>
          <w:lang w:val="en-GB" w:eastAsia="zh-CN"/>
        </w:rPr>
        <w:fldChar w:fldCharType="separate"/>
      </w:r>
      <w:r>
        <w:rPr>
          <w:sz w:val="20"/>
          <w:lang w:val="en-GB" w:eastAsia="zh-CN"/>
        </w:rPr>
        <w:t>4.3.2</w:t>
      </w:r>
      <w:r w:rsidRPr="00A86887">
        <w:rPr>
          <w:sz w:val="20"/>
          <w:lang w:eastAsia="zh-CN"/>
        </w:rPr>
        <w:fldChar w:fldCharType="end"/>
      </w:r>
      <w:r>
        <w:rPr>
          <w:sz w:val="20"/>
          <w:lang w:eastAsia="zh-CN"/>
        </w:rPr>
        <w:t>-4-r</w:t>
      </w:r>
      <w:ins w:id="228" w:author="xiajinhuan" w:date="2021-08-19T19:25:00Z">
        <w:r>
          <w:rPr>
            <w:sz w:val="20"/>
            <w:lang w:eastAsia="zh-CN"/>
          </w:rPr>
          <w:t>2</w:t>
        </w:r>
      </w:ins>
      <w:r>
        <w:rPr>
          <w:sz w:val="20"/>
          <w:lang w:eastAsia="zh-CN"/>
        </w:rPr>
        <w:t xml:space="preserve"> </w:t>
      </w:r>
      <w:r w:rsidRPr="008C0913">
        <w:rPr>
          <w:sz w:val="20"/>
          <w:lang w:val="en-GB" w:eastAsia="zh-CN"/>
        </w:rPr>
        <w:t>(H)</w:t>
      </w:r>
    </w:p>
    <w:p w14:paraId="4B7508F3" w14:textId="0DC87E92" w:rsidR="00694DB0" w:rsidRPr="00897BFD" w:rsidRDefault="00694DB0" w:rsidP="00694DB0">
      <w:pPr>
        <w:spacing w:after="0"/>
        <w:ind w:left="0" w:firstLine="0"/>
        <w:contextualSpacing/>
        <w:rPr>
          <w:sz w:val="20"/>
          <w:lang w:eastAsia="zh-CN"/>
        </w:rPr>
      </w:pPr>
      <w:r w:rsidRPr="00897BFD">
        <w:rPr>
          <w:sz w:val="20"/>
          <w:lang w:val="en-GB" w:eastAsia="zh-CN"/>
        </w:rPr>
        <w:t xml:space="preserve">If RRC signaling does not configure the enabling/ disabling function of group-common DCI indicating the enabling /disabling ACK/NACK based HARQ-ACK feedback, </w:t>
      </w:r>
      <w:ins w:id="229" w:author="xiajinhuan" w:date="2021-08-19T19:19:00Z">
        <w:r>
          <w:rPr>
            <w:sz w:val="20"/>
            <w:lang w:val="en-GB" w:eastAsia="zh-CN"/>
          </w:rPr>
          <w:t xml:space="preserve">whether </w:t>
        </w:r>
      </w:ins>
      <w:ins w:id="230" w:author="xiajinhuan" w:date="2021-08-19T19:25:00Z">
        <w:r>
          <w:rPr>
            <w:sz w:val="20"/>
            <w:lang w:val="en-GB" w:eastAsia="zh-CN"/>
          </w:rPr>
          <w:t xml:space="preserve">UE feedbacks </w:t>
        </w:r>
      </w:ins>
      <w:ins w:id="231" w:author="xiajinhuan" w:date="2021-08-19T19:19:00Z">
        <w:r>
          <w:rPr>
            <w:sz w:val="20"/>
            <w:lang w:val="en-GB" w:eastAsia="zh-CN"/>
          </w:rPr>
          <w:t xml:space="preserve">ACK/NACK or </w:t>
        </w:r>
      </w:ins>
      <w:ins w:id="232" w:author="xiajinhuan" w:date="2021-08-19T19:25:00Z">
        <w:r>
          <w:rPr>
            <w:sz w:val="20"/>
            <w:lang w:val="en-GB" w:eastAsia="zh-CN"/>
          </w:rPr>
          <w:t>not</w:t>
        </w:r>
      </w:ins>
      <w:ins w:id="233" w:author="xiajinhuan" w:date="2021-08-19T19:19:00Z">
        <w:r>
          <w:rPr>
            <w:sz w:val="20"/>
            <w:lang w:val="en-GB" w:eastAsia="zh-CN"/>
          </w:rPr>
          <w:t xml:space="preserve"> </w:t>
        </w:r>
      </w:ins>
      <w:r w:rsidRPr="00897BFD">
        <w:rPr>
          <w:sz w:val="20"/>
          <w:lang w:val="en-GB" w:eastAsia="zh-CN"/>
        </w:rPr>
        <w:t xml:space="preserve">is configured per G-RNTI </w:t>
      </w:r>
      <w:ins w:id="234" w:author="xiajinhuan" w:date="2021-08-18T22:05:00Z">
        <w:r>
          <w:rPr>
            <w:sz w:val="20"/>
            <w:lang w:val="en-GB" w:eastAsia="zh-CN"/>
          </w:rPr>
          <w:t xml:space="preserve">per UE </w:t>
        </w:r>
      </w:ins>
      <w:r w:rsidRPr="00897BFD">
        <w:rPr>
          <w:sz w:val="20"/>
          <w:lang w:val="en-GB" w:eastAsia="zh-CN"/>
        </w:rPr>
        <w:t xml:space="preserve">by RRC </w:t>
      </w:r>
      <w:ins w:id="235" w:author="xiajinhuan" w:date="2021-08-19T19:20:00Z">
        <w:r>
          <w:rPr>
            <w:sz w:val="20"/>
            <w:lang w:val="en-GB" w:eastAsia="zh-CN"/>
          </w:rPr>
          <w:t>signalling.</w:t>
        </w:r>
      </w:ins>
    </w:p>
    <w:p w14:paraId="01D12F5D" w14:textId="77777777" w:rsidR="00694DB0" w:rsidRPr="00694DB0" w:rsidRDefault="00694DB0" w:rsidP="00356ABC">
      <w:pPr>
        <w:spacing w:after="0"/>
        <w:ind w:left="840" w:firstLine="0"/>
        <w:contextualSpacing/>
        <w:rPr>
          <w:sz w:val="20"/>
          <w:lang w:eastAsia="zh-CN"/>
        </w:rPr>
      </w:pPr>
    </w:p>
    <w:p w14:paraId="0EE2F87A" w14:textId="69A3431A" w:rsidR="0026121D" w:rsidRDefault="0026121D" w:rsidP="0026121D">
      <w:pPr>
        <w:pStyle w:val="Heading2"/>
        <w:rPr>
          <w:lang w:eastAsia="zh-CN"/>
        </w:rPr>
      </w:pPr>
      <w:r>
        <w:rPr>
          <w:lang w:eastAsia="zh-CN"/>
        </w:rPr>
        <w:t>Part 2</w:t>
      </w:r>
      <w:r w:rsidR="00AF2C8D">
        <w:rPr>
          <w:lang w:eastAsia="zh-CN"/>
        </w:rPr>
        <w:t xml:space="preserve"> (closed)</w:t>
      </w:r>
    </w:p>
    <w:p w14:paraId="50384921" w14:textId="143A1817" w:rsidR="0026121D" w:rsidRPr="00286A48" w:rsidRDefault="0026121D" w:rsidP="0026121D">
      <w:pPr>
        <w:rPr>
          <w:sz w:val="20"/>
          <w:lang w:eastAsia="zh-CN"/>
        </w:rPr>
      </w:pPr>
      <w:r w:rsidRPr="00286A48">
        <w:rPr>
          <w:rFonts w:hint="eastAsia"/>
          <w:sz w:val="20"/>
          <w:highlight w:val="cyan"/>
          <w:lang w:eastAsia="zh-CN"/>
        </w:rPr>
        <w:t>T</w:t>
      </w:r>
      <w:r w:rsidRPr="00286A48">
        <w:rPr>
          <w:sz w:val="20"/>
          <w:highlight w:val="cyan"/>
          <w:lang w:eastAsia="zh-CN"/>
        </w:rPr>
        <w:t>his part 2 is added to treat more proposals</w:t>
      </w:r>
      <w:r w:rsidR="004E6EBF" w:rsidRPr="00286A48">
        <w:rPr>
          <w:sz w:val="20"/>
          <w:highlight w:val="cyan"/>
          <w:lang w:eastAsia="zh-CN"/>
        </w:rPr>
        <w:t>.</w:t>
      </w:r>
      <w:r w:rsidR="004E6EBF" w:rsidRPr="00286A48">
        <w:rPr>
          <w:sz w:val="20"/>
          <w:lang w:eastAsia="zh-CN"/>
        </w:rPr>
        <w:t xml:space="preserve"> </w:t>
      </w:r>
    </w:p>
    <w:p w14:paraId="2D1FF725" w14:textId="77777777" w:rsidR="0026121D" w:rsidRPr="00DB402D" w:rsidRDefault="0026121D" w:rsidP="0026121D">
      <w:pPr>
        <w:pStyle w:val="Heading4"/>
        <w:numPr>
          <w:ilvl w:val="0"/>
          <w:numId w:val="0"/>
        </w:numPr>
        <w:ind w:left="720" w:hanging="720"/>
        <w:rPr>
          <w:sz w:val="20"/>
          <w:szCs w:val="20"/>
          <w:lang w:val="en-GB" w:eastAsia="zh-CN"/>
        </w:rPr>
      </w:pPr>
      <w:r w:rsidRPr="00DB402D">
        <w:rPr>
          <w:rFonts w:hint="eastAsia"/>
          <w:sz w:val="20"/>
          <w:szCs w:val="20"/>
          <w:lang w:val="en-GB" w:eastAsia="zh-CN"/>
        </w:rPr>
        <w:t>P</w:t>
      </w:r>
      <w:r w:rsidRPr="00DB402D">
        <w:rPr>
          <w:sz w:val="20"/>
          <w:szCs w:val="20"/>
          <w:lang w:val="en-GB" w:eastAsia="zh-CN"/>
        </w:rPr>
        <w:t xml:space="preserve">roposal </w:t>
      </w:r>
      <w:r w:rsidRPr="00DB402D">
        <w:rPr>
          <w:sz w:val="20"/>
          <w:szCs w:val="20"/>
          <w:lang w:val="en-GB" w:eastAsia="zh-CN"/>
        </w:rPr>
        <w:fldChar w:fldCharType="begin"/>
      </w:r>
      <w:r w:rsidRPr="00DB402D">
        <w:rPr>
          <w:sz w:val="20"/>
          <w:szCs w:val="20"/>
          <w:lang w:val="en-GB" w:eastAsia="zh-CN"/>
        </w:rPr>
        <w:instrText xml:space="preserve"> REF _Ref72164136 \n \h </w:instrText>
      </w:r>
      <w:r w:rsidRPr="00DB402D">
        <w:rPr>
          <w:sz w:val="20"/>
          <w:szCs w:val="20"/>
          <w:lang w:val="en-GB" w:eastAsia="zh-CN"/>
        </w:rPr>
      </w:r>
      <w:r w:rsidRPr="00DB402D">
        <w:rPr>
          <w:sz w:val="20"/>
          <w:szCs w:val="20"/>
          <w:lang w:val="en-GB" w:eastAsia="zh-CN"/>
        </w:rPr>
        <w:fldChar w:fldCharType="separate"/>
      </w:r>
      <w:r>
        <w:rPr>
          <w:sz w:val="20"/>
          <w:szCs w:val="20"/>
          <w:lang w:val="en-GB" w:eastAsia="zh-CN"/>
        </w:rPr>
        <w:t>4.1.1</w:t>
      </w:r>
      <w:r w:rsidRPr="00DB402D">
        <w:rPr>
          <w:sz w:val="20"/>
          <w:szCs w:val="20"/>
          <w:lang w:val="en-GB" w:eastAsia="zh-CN"/>
        </w:rPr>
        <w:fldChar w:fldCharType="end"/>
      </w:r>
      <w:r w:rsidRPr="00DB402D">
        <w:rPr>
          <w:sz w:val="20"/>
          <w:szCs w:val="20"/>
          <w:lang w:val="en-GB" w:eastAsia="zh-CN"/>
        </w:rPr>
        <w:t>-1</w:t>
      </w:r>
    </w:p>
    <w:p w14:paraId="3E591424" w14:textId="77777777" w:rsidR="0026121D" w:rsidRDefault="0026121D" w:rsidP="0026121D">
      <w:pPr>
        <w:spacing w:after="0"/>
        <w:ind w:left="0" w:firstLine="0"/>
        <w:contextualSpacing/>
        <w:rPr>
          <w:rFonts w:eastAsiaTheme="minorEastAsia"/>
          <w:sz w:val="20"/>
          <w:lang w:val="en-GB" w:eastAsia="zh-CN"/>
        </w:rPr>
      </w:pPr>
      <w:r w:rsidRPr="00DB402D">
        <w:rPr>
          <w:rFonts w:eastAsiaTheme="minorEastAsia"/>
          <w:sz w:val="20"/>
          <w:lang w:val="en-GB" w:eastAsia="zh-CN"/>
        </w:rPr>
        <w:t>The priority of multicast</w:t>
      </w:r>
      <w:r>
        <w:rPr>
          <w:rFonts w:eastAsiaTheme="minorEastAsia"/>
          <w:sz w:val="20"/>
          <w:lang w:val="en-GB" w:eastAsia="zh-CN"/>
        </w:rPr>
        <w:t xml:space="preserve"> for NACK-only based feedback</w:t>
      </w:r>
      <w:r w:rsidRPr="00DB402D">
        <w:rPr>
          <w:rFonts w:eastAsiaTheme="minorEastAsia"/>
          <w:sz w:val="20"/>
          <w:lang w:val="en-GB" w:eastAsia="zh-CN"/>
        </w:rPr>
        <w:t xml:space="preserve"> is the same as the priority of unicast for the same priority index of HARQ-ACK. </w:t>
      </w:r>
    </w:p>
    <w:p w14:paraId="77ADDF89" w14:textId="77777777" w:rsidR="0026121D" w:rsidRDefault="0026121D" w:rsidP="0026121D">
      <w:pPr>
        <w:rPr>
          <w:lang w:val="en-GB" w:eastAsia="zh-CN"/>
        </w:rPr>
      </w:pPr>
    </w:p>
    <w:p w14:paraId="544454EB" w14:textId="77777777" w:rsidR="004E6EBF" w:rsidRDefault="004E6EBF" w:rsidP="0026121D">
      <w:pPr>
        <w:rPr>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26121D" w:rsidRPr="0026121D" w14:paraId="1A844C02" w14:textId="77777777" w:rsidTr="001743F3">
        <w:trPr>
          <w:trHeight w:val="253"/>
          <w:jc w:val="center"/>
        </w:trPr>
        <w:tc>
          <w:tcPr>
            <w:tcW w:w="1555" w:type="dxa"/>
          </w:tcPr>
          <w:p w14:paraId="4CAA7261" w14:textId="77777777" w:rsidR="0026121D" w:rsidRPr="0026121D" w:rsidRDefault="0026121D" w:rsidP="0026121D">
            <w:pPr>
              <w:widowControl/>
              <w:autoSpaceDE/>
              <w:autoSpaceDN/>
              <w:adjustRightInd/>
              <w:spacing w:after="60"/>
              <w:rPr>
                <w:sz w:val="20"/>
                <w:lang w:eastAsia="zh-CN"/>
              </w:rPr>
            </w:pPr>
            <w:bookmarkStart w:id="236" w:name="OLE_LINK17"/>
            <w:r w:rsidRPr="0026121D">
              <w:rPr>
                <w:b/>
                <w:sz w:val="20"/>
                <w:lang w:eastAsia="zh-CN"/>
              </w:rPr>
              <w:t>Company</w:t>
            </w:r>
          </w:p>
        </w:tc>
        <w:tc>
          <w:tcPr>
            <w:tcW w:w="7801" w:type="dxa"/>
          </w:tcPr>
          <w:p w14:paraId="41F2CBE1" w14:textId="77777777" w:rsidR="0026121D" w:rsidRPr="0026121D" w:rsidRDefault="0026121D" w:rsidP="0026121D">
            <w:pPr>
              <w:widowControl/>
              <w:autoSpaceDE/>
              <w:autoSpaceDN/>
              <w:adjustRightInd/>
              <w:spacing w:after="60"/>
              <w:rPr>
                <w:sz w:val="20"/>
                <w:lang w:eastAsia="zh-CN"/>
              </w:rPr>
            </w:pPr>
            <w:r w:rsidRPr="0026121D">
              <w:rPr>
                <w:b/>
                <w:sz w:val="20"/>
                <w:lang w:eastAsia="zh-CN"/>
              </w:rPr>
              <w:t xml:space="preserve">Comments </w:t>
            </w:r>
          </w:p>
        </w:tc>
      </w:tr>
      <w:tr w:rsidR="0026121D" w:rsidRPr="0026121D" w14:paraId="4A83521F" w14:textId="77777777" w:rsidTr="001743F3">
        <w:trPr>
          <w:trHeight w:val="253"/>
          <w:jc w:val="center"/>
        </w:trPr>
        <w:tc>
          <w:tcPr>
            <w:tcW w:w="1555" w:type="dxa"/>
          </w:tcPr>
          <w:p w14:paraId="6064B753" w14:textId="7ABCB150" w:rsidR="0026121D" w:rsidRPr="00B87066" w:rsidRDefault="0026121D" w:rsidP="0026121D">
            <w:pPr>
              <w:widowControl/>
              <w:autoSpaceDE/>
              <w:autoSpaceDN/>
              <w:adjustRightInd/>
              <w:spacing w:after="60"/>
              <w:rPr>
                <w:sz w:val="20"/>
                <w:highlight w:val="green"/>
                <w:lang w:val="en-GB" w:eastAsia="zh-CN"/>
              </w:rPr>
            </w:pPr>
            <w:r w:rsidRPr="00B87066">
              <w:rPr>
                <w:sz w:val="20"/>
                <w:highlight w:val="green"/>
                <w:lang w:val="en-GB" w:eastAsia="zh-CN"/>
              </w:rPr>
              <w:t>FL’s note</w:t>
            </w:r>
          </w:p>
        </w:tc>
        <w:tc>
          <w:tcPr>
            <w:tcW w:w="7801" w:type="dxa"/>
          </w:tcPr>
          <w:p w14:paraId="12D9D9C0" w14:textId="2C5C1B2F" w:rsidR="0026121D" w:rsidRPr="00B87066" w:rsidRDefault="0026121D" w:rsidP="00D604F3">
            <w:pPr>
              <w:widowControl/>
              <w:autoSpaceDE/>
              <w:autoSpaceDN/>
              <w:adjustRightInd/>
              <w:spacing w:after="60"/>
              <w:rPr>
                <w:sz w:val="20"/>
                <w:highlight w:val="green"/>
                <w:lang w:eastAsia="zh-CN"/>
              </w:rPr>
            </w:pPr>
            <w:r w:rsidRPr="00B87066">
              <w:rPr>
                <w:rFonts w:hint="eastAsia"/>
                <w:sz w:val="20"/>
                <w:highlight w:val="green"/>
                <w:lang w:eastAsia="zh-CN"/>
              </w:rPr>
              <w:t>T</w:t>
            </w:r>
            <w:r w:rsidRPr="00B87066">
              <w:rPr>
                <w:sz w:val="20"/>
                <w:highlight w:val="green"/>
                <w:lang w:eastAsia="zh-CN"/>
              </w:rPr>
              <w:t>his proposal is unchanged since stable from Round-</w:t>
            </w:r>
            <w:r w:rsidR="00D604F3" w:rsidRPr="00B87066">
              <w:rPr>
                <w:sz w:val="20"/>
                <w:highlight w:val="green"/>
                <w:lang w:eastAsia="zh-CN"/>
              </w:rPr>
              <w:t>1</w:t>
            </w:r>
          </w:p>
        </w:tc>
      </w:tr>
      <w:tr w:rsidR="000B6577" w:rsidRPr="0026121D" w14:paraId="6CFD682A" w14:textId="77777777" w:rsidTr="001743F3">
        <w:trPr>
          <w:trHeight w:val="253"/>
          <w:jc w:val="center"/>
        </w:trPr>
        <w:tc>
          <w:tcPr>
            <w:tcW w:w="1555" w:type="dxa"/>
          </w:tcPr>
          <w:p w14:paraId="1A979E98" w14:textId="0FA3292A" w:rsidR="000B6577" w:rsidRPr="00846450" w:rsidRDefault="00846450" w:rsidP="0026121D">
            <w:pPr>
              <w:rPr>
                <w:sz w:val="20"/>
                <w:lang w:val="en-GB" w:eastAsia="zh-CN"/>
              </w:rPr>
            </w:pPr>
            <w:r w:rsidRPr="00846450">
              <w:rPr>
                <w:sz w:val="20"/>
                <w:lang w:val="en-GB" w:eastAsia="zh-CN"/>
              </w:rPr>
              <w:t xml:space="preserve">Samsung </w:t>
            </w:r>
          </w:p>
        </w:tc>
        <w:tc>
          <w:tcPr>
            <w:tcW w:w="7801" w:type="dxa"/>
          </w:tcPr>
          <w:p w14:paraId="45ABDB00" w14:textId="19E669A6" w:rsidR="000B6577" w:rsidRPr="00846450" w:rsidRDefault="00846450" w:rsidP="00D604F3">
            <w:pPr>
              <w:rPr>
                <w:sz w:val="20"/>
                <w:lang w:eastAsia="zh-CN"/>
              </w:rPr>
            </w:pPr>
            <w:r w:rsidRPr="00846450">
              <w:rPr>
                <w:sz w:val="20"/>
                <w:lang w:eastAsia="zh-CN"/>
              </w:rPr>
              <w:t>OK</w:t>
            </w:r>
          </w:p>
        </w:tc>
      </w:tr>
      <w:tr w:rsidR="00952261" w:rsidRPr="0026121D" w14:paraId="735468FD" w14:textId="77777777" w:rsidTr="001743F3">
        <w:trPr>
          <w:trHeight w:val="253"/>
          <w:jc w:val="center"/>
        </w:trPr>
        <w:tc>
          <w:tcPr>
            <w:tcW w:w="1555" w:type="dxa"/>
          </w:tcPr>
          <w:p w14:paraId="2F82A2B2" w14:textId="22BFE4FE" w:rsidR="00952261" w:rsidRPr="00846450" w:rsidRDefault="00952261" w:rsidP="0026121D">
            <w:pPr>
              <w:rPr>
                <w:sz w:val="20"/>
                <w:lang w:val="en-GB" w:eastAsia="zh-CN"/>
              </w:rPr>
            </w:pPr>
            <w:r>
              <w:rPr>
                <w:rFonts w:hint="eastAsia"/>
                <w:sz w:val="20"/>
                <w:lang w:val="en-GB" w:eastAsia="zh-CN"/>
              </w:rPr>
              <w:t>C</w:t>
            </w:r>
            <w:r>
              <w:rPr>
                <w:sz w:val="20"/>
                <w:lang w:val="en-GB" w:eastAsia="zh-CN"/>
              </w:rPr>
              <w:t>MCC</w:t>
            </w:r>
          </w:p>
        </w:tc>
        <w:tc>
          <w:tcPr>
            <w:tcW w:w="7801" w:type="dxa"/>
          </w:tcPr>
          <w:p w14:paraId="41A85F14" w14:textId="3694F89D" w:rsidR="00952261" w:rsidRPr="00846450" w:rsidRDefault="00952261" w:rsidP="00D604F3">
            <w:pPr>
              <w:rPr>
                <w:sz w:val="20"/>
                <w:lang w:eastAsia="zh-CN"/>
              </w:rPr>
            </w:pPr>
            <w:r>
              <w:rPr>
                <w:rFonts w:hint="eastAsia"/>
                <w:sz w:val="20"/>
                <w:lang w:eastAsia="zh-CN"/>
              </w:rPr>
              <w:t>O</w:t>
            </w:r>
            <w:r>
              <w:rPr>
                <w:sz w:val="20"/>
                <w:lang w:eastAsia="zh-CN"/>
              </w:rPr>
              <w:t>K</w:t>
            </w:r>
          </w:p>
        </w:tc>
      </w:tr>
      <w:tr w:rsidR="00E54A3B" w:rsidRPr="0026121D" w14:paraId="6F850C55" w14:textId="77777777" w:rsidTr="001743F3">
        <w:trPr>
          <w:trHeight w:val="253"/>
          <w:jc w:val="center"/>
        </w:trPr>
        <w:tc>
          <w:tcPr>
            <w:tcW w:w="1555" w:type="dxa"/>
          </w:tcPr>
          <w:p w14:paraId="53CD1641" w14:textId="58C95FC1" w:rsidR="00E54A3B" w:rsidRPr="00E54A3B" w:rsidRDefault="00E54A3B" w:rsidP="0026121D">
            <w:pPr>
              <w:rPr>
                <w:sz w:val="20"/>
                <w:lang w:eastAsia="zh-CN"/>
              </w:rPr>
            </w:pPr>
            <w:r>
              <w:rPr>
                <w:sz w:val="20"/>
                <w:lang w:val="en-GB" w:eastAsia="zh-CN"/>
              </w:rPr>
              <w:t>Lenovo, Motorola Mobility</w:t>
            </w:r>
          </w:p>
        </w:tc>
        <w:tc>
          <w:tcPr>
            <w:tcW w:w="7801" w:type="dxa"/>
          </w:tcPr>
          <w:p w14:paraId="7DDBACE7" w14:textId="6FD77EEE" w:rsidR="00E54A3B" w:rsidRDefault="00E54A3B" w:rsidP="00D604F3">
            <w:pPr>
              <w:rPr>
                <w:sz w:val="20"/>
                <w:lang w:eastAsia="zh-CN"/>
              </w:rPr>
            </w:pPr>
            <w:r>
              <w:rPr>
                <w:sz w:val="20"/>
                <w:lang w:eastAsia="zh-CN"/>
              </w:rPr>
              <w:t>OK</w:t>
            </w:r>
          </w:p>
        </w:tc>
      </w:tr>
      <w:tr w:rsidR="00CD24FB" w:rsidRPr="0026121D" w14:paraId="764CC79A" w14:textId="77777777" w:rsidTr="001743F3">
        <w:trPr>
          <w:trHeight w:val="253"/>
          <w:jc w:val="center"/>
        </w:trPr>
        <w:tc>
          <w:tcPr>
            <w:tcW w:w="1555" w:type="dxa"/>
          </w:tcPr>
          <w:p w14:paraId="528440DC" w14:textId="4E6B9FE5" w:rsidR="00CD24FB" w:rsidRDefault="00CD24FB" w:rsidP="0026121D">
            <w:pPr>
              <w:rPr>
                <w:sz w:val="20"/>
                <w:lang w:val="en-GB" w:eastAsia="zh-CN"/>
              </w:rPr>
            </w:pPr>
            <w:r>
              <w:rPr>
                <w:rFonts w:hint="eastAsia"/>
                <w:sz w:val="20"/>
                <w:lang w:val="en-GB" w:eastAsia="zh-CN"/>
              </w:rPr>
              <w:t>CATT</w:t>
            </w:r>
          </w:p>
        </w:tc>
        <w:tc>
          <w:tcPr>
            <w:tcW w:w="7801" w:type="dxa"/>
          </w:tcPr>
          <w:p w14:paraId="36B91AFA" w14:textId="23EE3526" w:rsidR="00CD24FB" w:rsidRDefault="00CD24FB" w:rsidP="00D604F3">
            <w:pPr>
              <w:rPr>
                <w:sz w:val="20"/>
                <w:lang w:eastAsia="zh-CN"/>
              </w:rPr>
            </w:pPr>
            <w:r>
              <w:rPr>
                <w:rFonts w:hint="eastAsia"/>
                <w:sz w:val="20"/>
                <w:lang w:eastAsia="zh-CN"/>
              </w:rPr>
              <w:t>OK</w:t>
            </w:r>
          </w:p>
        </w:tc>
      </w:tr>
      <w:tr w:rsidR="00093DD5" w:rsidRPr="0026121D" w14:paraId="4A49EC81" w14:textId="77777777" w:rsidTr="001743F3">
        <w:trPr>
          <w:trHeight w:val="253"/>
          <w:jc w:val="center"/>
        </w:trPr>
        <w:tc>
          <w:tcPr>
            <w:tcW w:w="1555" w:type="dxa"/>
          </w:tcPr>
          <w:p w14:paraId="682687DF" w14:textId="5778788D" w:rsidR="00093DD5" w:rsidRDefault="00093DD5" w:rsidP="00093DD5">
            <w:pPr>
              <w:rPr>
                <w:sz w:val="20"/>
                <w:lang w:val="en-GB" w:eastAsia="zh-CN"/>
              </w:rPr>
            </w:pPr>
            <w:r>
              <w:rPr>
                <w:rFonts w:eastAsia="Malgun Gothic"/>
                <w:sz w:val="20"/>
                <w:lang w:val="en-GB" w:eastAsia="ko-KR"/>
              </w:rPr>
              <w:t>Nokia, NSB</w:t>
            </w:r>
          </w:p>
        </w:tc>
        <w:tc>
          <w:tcPr>
            <w:tcW w:w="7801" w:type="dxa"/>
          </w:tcPr>
          <w:p w14:paraId="293751CD" w14:textId="43B5904A" w:rsidR="00093DD5" w:rsidRDefault="00093DD5" w:rsidP="00093DD5">
            <w:pPr>
              <w:rPr>
                <w:sz w:val="20"/>
                <w:lang w:eastAsia="zh-CN"/>
              </w:rPr>
            </w:pPr>
            <w:r>
              <w:rPr>
                <w:rFonts w:eastAsia="Malgun Gothic"/>
                <w:sz w:val="20"/>
                <w:lang w:eastAsia="ko-KR"/>
              </w:rPr>
              <w:t>Support.</w:t>
            </w:r>
          </w:p>
        </w:tc>
      </w:tr>
      <w:tr w:rsidR="00555929" w:rsidRPr="0026121D" w14:paraId="5CCD731E" w14:textId="77777777" w:rsidTr="001743F3">
        <w:trPr>
          <w:trHeight w:val="253"/>
          <w:jc w:val="center"/>
        </w:trPr>
        <w:tc>
          <w:tcPr>
            <w:tcW w:w="1555" w:type="dxa"/>
          </w:tcPr>
          <w:p w14:paraId="4994F237" w14:textId="12EA991D" w:rsidR="00555929" w:rsidRDefault="00555929" w:rsidP="00093DD5">
            <w:pPr>
              <w:rPr>
                <w:rFonts w:eastAsia="Malgun Gothic"/>
                <w:sz w:val="20"/>
                <w:lang w:val="en-GB" w:eastAsia="ko-KR"/>
              </w:rPr>
            </w:pPr>
            <w:r w:rsidRPr="00555929">
              <w:rPr>
                <w:rFonts w:eastAsiaTheme="minorEastAsia"/>
                <w:sz w:val="20"/>
                <w:lang w:eastAsia="zh-CN"/>
              </w:rPr>
              <w:t>vivo</w:t>
            </w:r>
          </w:p>
        </w:tc>
        <w:tc>
          <w:tcPr>
            <w:tcW w:w="7801" w:type="dxa"/>
          </w:tcPr>
          <w:p w14:paraId="721CFAC6" w14:textId="2C280206" w:rsidR="00555929" w:rsidRPr="00555929" w:rsidRDefault="00555929" w:rsidP="00093DD5">
            <w:pPr>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29674A" w:rsidRPr="0026121D" w14:paraId="50E52097" w14:textId="77777777" w:rsidTr="001743F3">
        <w:trPr>
          <w:trHeight w:val="253"/>
          <w:jc w:val="center"/>
        </w:trPr>
        <w:tc>
          <w:tcPr>
            <w:tcW w:w="1555" w:type="dxa"/>
          </w:tcPr>
          <w:p w14:paraId="67897B81" w14:textId="4905E0D1" w:rsidR="0029674A" w:rsidRPr="0029674A" w:rsidRDefault="0029674A" w:rsidP="00093DD5">
            <w:pPr>
              <w:rPr>
                <w:rFonts w:eastAsia="Malgun Gothic"/>
                <w:sz w:val="20"/>
                <w:lang w:eastAsia="ko-KR"/>
              </w:rPr>
            </w:pPr>
            <w:r>
              <w:rPr>
                <w:rFonts w:eastAsia="Malgun Gothic" w:hint="eastAsia"/>
                <w:sz w:val="20"/>
                <w:lang w:eastAsia="ko-KR"/>
              </w:rPr>
              <w:t>L</w:t>
            </w:r>
            <w:r>
              <w:rPr>
                <w:rFonts w:eastAsia="Malgun Gothic"/>
                <w:sz w:val="20"/>
                <w:lang w:eastAsia="ko-KR"/>
              </w:rPr>
              <w:t>G</w:t>
            </w:r>
          </w:p>
        </w:tc>
        <w:tc>
          <w:tcPr>
            <w:tcW w:w="7801" w:type="dxa"/>
          </w:tcPr>
          <w:p w14:paraId="2053FB87" w14:textId="018E8F84" w:rsidR="0029674A" w:rsidRPr="0029674A" w:rsidRDefault="0029674A" w:rsidP="00093DD5">
            <w:pPr>
              <w:rPr>
                <w:rFonts w:eastAsia="Malgun Gothic"/>
                <w:sz w:val="20"/>
                <w:lang w:eastAsia="ko-KR"/>
              </w:rPr>
            </w:pPr>
            <w:r>
              <w:rPr>
                <w:rFonts w:eastAsia="Malgun Gothic" w:hint="eastAsia"/>
                <w:sz w:val="20"/>
                <w:lang w:eastAsia="ko-KR"/>
              </w:rPr>
              <w:t>We are fine with this proposal.</w:t>
            </w:r>
          </w:p>
        </w:tc>
      </w:tr>
      <w:tr w:rsidR="00965023" w:rsidRPr="0026121D" w14:paraId="1D46A0BD" w14:textId="77777777" w:rsidTr="001743F3">
        <w:trPr>
          <w:trHeight w:val="253"/>
          <w:jc w:val="center"/>
        </w:trPr>
        <w:tc>
          <w:tcPr>
            <w:tcW w:w="1555" w:type="dxa"/>
          </w:tcPr>
          <w:p w14:paraId="1958131F" w14:textId="42DA4AD1" w:rsidR="00965023" w:rsidRPr="00965023" w:rsidRDefault="00965023" w:rsidP="00093DD5">
            <w:pPr>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7801" w:type="dxa"/>
          </w:tcPr>
          <w:p w14:paraId="62E2438F" w14:textId="66081994" w:rsidR="00965023" w:rsidRPr="00965023" w:rsidRDefault="00965023" w:rsidP="00093DD5">
            <w:pPr>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bookmarkEnd w:id="236"/>
      <w:tr w:rsidR="004B004D" w:rsidRPr="0026121D" w14:paraId="0B262ED6" w14:textId="77777777" w:rsidTr="004B004D">
        <w:tblPrEx>
          <w:jc w:val="left"/>
        </w:tblPrEx>
        <w:trPr>
          <w:trHeight w:val="253"/>
        </w:trPr>
        <w:tc>
          <w:tcPr>
            <w:tcW w:w="1555" w:type="dxa"/>
          </w:tcPr>
          <w:p w14:paraId="3FC1F6DB" w14:textId="77777777" w:rsidR="004B004D" w:rsidRDefault="004B004D" w:rsidP="00CC4874">
            <w:pPr>
              <w:rPr>
                <w:rFonts w:eastAsia="Malgun Gothic"/>
                <w:sz w:val="20"/>
                <w:lang w:val="en-GB" w:eastAsia="ko-KR"/>
              </w:rPr>
            </w:pPr>
            <w:r>
              <w:rPr>
                <w:rFonts w:eastAsia="Malgun Gothic"/>
                <w:sz w:val="20"/>
                <w:lang w:val="en-GB" w:eastAsia="ko-KR"/>
              </w:rPr>
              <w:t>Ericsson</w:t>
            </w:r>
          </w:p>
        </w:tc>
        <w:tc>
          <w:tcPr>
            <w:tcW w:w="7801" w:type="dxa"/>
          </w:tcPr>
          <w:p w14:paraId="0F27F672" w14:textId="77777777" w:rsidR="004B004D" w:rsidRDefault="004B004D" w:rsidP="00CC4874">
            <w:pPr>
              <w:rPr>
                <w:rFonts w:eastAsia="Malgun Gothic"/>
                <w:sz w:val="20"/>
                <w:lang w:eastAsia="ko-KR"/>
              </w:rPr>
            </w:pPr>
            <w:r>
              <w:rPr>
                <w:rFonts w:eastAsia="Malgun Gothic"/>
                <w:sz w:val="20"/>
                <w:lang w:eastAsia="ko-KR"/>
              </w:rPr>
              <w:t>OK</w:t>
            </w:r>
          </w:p>
        </w:tc>
      </w:tr>
      <w:tr w:rsidR="008319CC" w:rsidRPr="0026121D" w14:paraId="3D127A05" w14:textId="77777777" w:rsidTr="004B004D">
        <w:tblPrEx>
          <w:jc w:val="left"/>
        </w:tblPrEx>
        <w:trPr>
          <w:trHeight w:val="253"/>
        </w:trPr>
        <w:tc>
          <w:tcPr>
            <w:tcW w:w="1555" w:type="dxa"/>
          </w:tcPr>
          <w:p w14:paraId="0BB31D10" w14:textId="74F29CFC" w:rsidR="008319CC" w:rsidRPr="008319CC" w:rsidRDefault="008319CC" w:rsidP="00CC4874">
            <w:pPr>
              <w:rPr>
                <w:rFonts w:eastAsia="Malgun Gothic"/>
                <w:sz w:val="20"/>
                <w:lang w:val="en-GB" w:eastAsia="ko-KR"/>
              </w:rPr>
            </w:pPr>
            <w:r w:rsidRPr="008319CC">
              <w:rPr>
                <w:rFonts w:eastAsia="MS Mincho"/>
                <w:sz w:val="20"/>
                <w:lang w:val="en-GB" w:eastAsia="ja-JP"/>
              </w:rPr>
              <w:t>NTT DOCOMO</w:t>
            </w:r>
          </w:p>
        </w:tc>
        <w:tc>
          <w:tcPr>
            <w:tcW w:w="7801" w:type="dxa"/>
          </w:tcPr>
          <w:p w14:paraId="716EA73B" w14:textId="029F80B3" w:rsidR="008319CC" w:rsidRPr="008319CC" w:rsidRDefault="008319CC" w:rsidP="00CC4874">
            <w:pPr>
              <w:rPr>
                <w:rFonts w:eastAsia="Malgun Gothic"/>
                <w:sz w:val="20"/>
                <w:lang w:eastAsia="ko-KR"/>
              </w:rPr>
            </w:pPr>
            <w:r w:rsidRPr="008319CC">
              <w:rPr>
                <w:rFonts w:eastAsia="MS Mincho"/>
                <w:sz w:val="20"/>
                <w:lang w:eastAsia="ja-JP"/>
              </w:rPr>
              <w:t>Support</w:t>
            </w:r>
          </w:p>
        </w:tc>
      </w:tr>
      <w:tr w:rsidR="00FE38A1" w:rsidRPr="0026121D" w14:paraId="5B8121BD" w14:textId="77777777" w:rsidTr="004B004D">
        <w:tblPrEx>
          <w:jc w:val="left"/>
        </w:tblPrEx>
        <w:trPr>
          <w:trHeight w:val="253"/>
        </w:trPr>
        <w:tc>
          <w:tcPr>
            <w:tcW w:w="1555" w:type="dxa"/>
          </w:tcPr>
          <w:p w14:paraId="33E9C3A4" w14:textId="774F5754" w:rsidR="00FE38A1" w:rsidRPr="008319CC" w:rsidRDefault="00FE38A1" w:rsidP="00FE38A1">
            <w:pPr>
              <w:rPr>
                <w:rFonts w:eastAsia="MS Mincho"/>
                <w:sz w:val="20"/>
                <w:lang w:val="en-GB" w:eastAsia="ja-JP"/>
              </w:rPr>
            </w:pPr>
            <w:r>
              <w:rPr>
                <w:rFonts w:eastAsiaTheme="minorEastAsia" w:hint="eastAsia"/>
                <w:sz w:val="20"/>
                <w:lang w:val="en-GB" w:eastAsia="zh-CN"/>
              </w:rPr>
              <w:t>S</w:t>
            </w:r>
            <w:r>
              <w:rPr>
                <w:rFonts w:eastAsiaTheme="minorEastAsia"/>
                <w:sz w:val="20"/>
                <w:lang w:val="en-GB" w:eastAsia="zh-CN"/>
              </w:rPr>
              <w:t>preadtrum</w:t>
            </w:r>
          </w:p>
        </w:tc>
        <w:tc>
          <w:tcPr>
            <w:tcW w:w="7801" w:type="dxa"/>
          </w:tcPr>
          <w:p w14:paraId="2A034BD6" w14:textId="39D62A3A" w:rsidR="00FE38A1" w:rsidRPr="008319CC" w:rsidRDefault="00FE38A1" w:rsidP="00FE38A1">
            <w:pPr>
              <w:rPr>
                <w:rFonts w:eastAsia="MS Mincho"/>
                <w:sz w:val="20"/>
                <w:lang w:eastAsia="ja-JP"/>
              </w:rPr>
            </w:pPr>
            <w:r>
              <w:rPr>
                <w:rFonts w:eastAsiaTheme="minorEastAsia" w:hint="eastAsia"/>
                <w:sz w:val="20"/>
                <w:lang w:eastAsia="zh-CN"/>
              </w:rPr>
              <w:t>S</w:t>
            </w:r>
            <w:r>
              <w:rPr>
                <w:rFonts w:eastAsiaTheme="minorEastAsia"/>
                <w:sz w:val="20"/>
                <w:lang w:eastAsia="zh-CN"/>
              </w:rPr>
              <w:t>upport</w:t>
            </w:r>
          </w:p>
        </w:tc>
      </w:tr>
    </w:tbl>
    <w:p w14:paraId="7A6690C7" w14:textId="77777777" w:rsidR="0026121D" w:rsidRPr="0026121D" w:rsidRDefault="0026121D" w:rsidP="0026121D">
      <w:pPr>
        <w:rPr>
          <w:lang w:val="en-GB" w:eastAsia="zh-CN"/>
        </w:rPr>
      </w:pPr>
    </w:p>
    <w:p w14:paraId="64782B30" w14:textId="65102711" w:rsidR="001743F3" w:rsidRPr="00AF560A" w:rsidRDefault="001743F3" w:rsidP="001743F3">
      <w:pPr>
        <w:pStyle w:val="Heading4"/>
        <w:numPr>
          <w:ilvl w:val="0"/>
          <w:numId w:val="0"/>
        </w:numPr>
        <w:ind w:left="720" w:hanging="720"/>
        <w:rPr>
          <w:sz w:val="20"/>
          <w:szCs w:val="20"/>
          <w:lang w:val="en-GB" w:eastAsia="zh-CN"/>
        </w:rPr>
      </w:pPr>
      <w:r w:rsidRPr="00AF560A">
        <w:rPr>
          <w:rFonts w:hint="eastAsia"/>
          <w:sz w:val="20"/>
          <w:szCs w:val="20"/>
          <w:lang w:val="en-GB" w:eastAsia="zh-CN"/>
        </w:rPr>
        <w:t>P</w:t>
      </w:r>
      <w:r w:rsidRPr="00AF560A">
        <w:rPr>
          <w:sz w:val="20"/>
          <w:szCs w:val="20"/>
          <w:lang w:val="en-GB" w:eastAsia="zh-CN"/>
        </w:rPr>
        <w:t xml:space="preserve">roposal </w:t>
      </w:r>
      <w:r w:rsidRPr="00AF560A">
        <w:rPr>
          <w:sz w:val="20"/>
          <w:szCs w:val="20"/>
          <w:lang w:val="en-GB" w:eastAsia="zh-CN"/>
        </w:rPr>
        <w:fldChar w:fldCharType="begin"/>
      </w:r>
      <w:r w:rsidRPr="00AF560A">
        <w:rPr>
          <w:sz w:val="20"/>
          <w:szCs w:val="20"/>
          <w:lang w:val="en-GB" w:eastAsia="zh-CN"/>
        </w:rPr>
        <w:instrText xml:space="preserve"> REF _Ref72270013 \n \h </w:instrText>
      </w:r>
      <w:r w:rsidRPr="00AF560A">
        <w:rPr>
          <w:sz w:val="20"/>
          <w:szCs w:val="20"/>
          <w:lang w:val="en-GB" w:eastAsia="zh-CN"/>
        </w:rPr>
      </w:r>
      <w:r w:rsidRPr="00AF560A">
        <w:rPr>
          <w:sz w:val="20"/>
          <w:szCs w:val="20"/>
          <w:lang w:val="en-GB" w:eastAsia="zh-CN"/>
        </w:rPr>
        <w:fldChar w:fldCharType="separate"/>
      </w:r>
      <w:r>
        <w:rPr>
          <w:sz w:val="20"/>
          <w:szCs w:val="20"/>
          <w:lang w:val="en-GB" w:eastAsia="zh-CN"/>
        </w:rPr>
        <w:t>3.2.1</w:t>
      </w:r>
      <w:r w:rsidRPr="00AF560A">
        <w:rPr>
          <w:sz w:val="20"/>
          <w:szCs w:val="20"/>
          <w:lang w:val="en-GB" w:eastAsia="zh-CN"/>
        </w:rPr>
        <w:fldChar w:fldCharType="end"/>
      </w:r>
      <w:r w:rsidRPr="00AF560A">
        <w:rPr>
          <w:rFonts w:hint="eastAsia"/>
          <w:sz w:val="20"/>
          <w:szCs w:val="20"/>
          <w:lang w:val="en-GB" w:eastAsia="zh-CN"/>
        </w:rPr>
        <w:t>-</w:t>
      </w:r>
      <w:r w:rsidRPr="00AF560A">
        <w:rPr>
          <w:sz w:val="20"/>
          <w:szCs w:val="20"/>
          <w:lang w:val="en-GB" w:eastAsia="zh-CN"/>
        </w:rPr>
        <w:t>2</w:t>
      </w:r>
    </w:p>
    <w:p w14:paraId="711DC10D" w14:textId="77777777" w:rsidR="001743F3" w:rsidRPr="00AF560A" w:rsidRDefault="001743F3" w:rsidP="00C93EB5">
      <w:pPr>
        <w:spacing w:after="0" w:line="240" w:lineRule="auto"/>
        <w:ind w:left="0" w:firstLine="0"/>
        <w:contextualSpacing/>
        <w:rPr>
          <w:sz w:val="20"/>
          <w:szCs w:val="20"/>
          <w:lang w:val="en-GB" w:eastAsia="zh-CN"/>
        </w:rPr>
      </w:pPr>
      <w:r w:rsidRPr="00AF560A">
        <w:rPr>
          <w:rFonts w:hint="eastAsia"/>
          <w:sz w:val="20"/>
          <w:szCs w:val="20"/>
          <w:lang w:val="en-GB" w:eastAsia="zh-CN"/>
        </w:rPr>
        <w:t>W</w:t>
      </w:r>
      <w:r w:rsidRPr="00AF560A">
        <w:rPr>
          <w:sz w:val="20"/>
          <w:szCs w:val="20"/>
          <w:lang w:val="en-GB" w:eastAsia="zh-CN"/>
        </w:rPr>
        <w:t>hen more than one NACK-only based feedback are available for transmission in the same PUCCH slot, down-select from the following alternatives:</w:t>
      </w:r>
    </w:p>
    <w:p w14:paraId="1D841027" w14:textId="77777777" w:rsidR="001743F3" w:rsidRPr="00AF560A" w:rsidRDefault="001743F3" w:rsidP="00B837B2">
      <w:pPr>
        <w:pStyle w:val="ListParagraph"/>
        <w:numPr>
          <w:ilvl w:val="1"/>
          <w:numId w:val="61"/>
        </w:numPr>
        <w:spacing w:after="0" w:line="240" w:lineRule="auto"/>
        <w:rPr>
          <w:lang w:eastAsia="zh-CN"/>
        </w:rPr>
      </w:pPr>
      <w:r w:rsidRPr="00AF560A">
        <w:rPr>
          <w:lang w:eastAsia="zh-CN"/>
        </w:rPr>
        <w:t xml:space="preserve">Alt1: </w:t>
      </w:r>
      <w:r w:rsidRPr="00AF560A">
        <w:rPr>
          <w:rFonts w:hint="eastAsia"/>
          <w:lang w:eastAsia="zh-CN"/>
        </w:rPr>
        <w:t>S</w:t>
      </w:r>
      <w:r w:rsidRPr="00AF560A">
        <w:rPr>
          <w:lang w:eastAsia="zh-CN"/>
        </w:rPr>
        <w:t xml:space="preserve">upport </w:t>
      </w:r>
      <w:r>
        <w:rPr>
          <w:lang w:eastAsia="zh-CN"/>
        </w:rPr>
        <w:t xml:space="preserve">UE multiplexing the HARQ-ACK bits by transforming NACK-only into ACK/NACK HARQ bits. </w:t>
      </w:r>
    </w:p>
    <w:p w14:paraId="6E6C6887" w14:textId="77777777" w:rsidR="001743F3" w:rsidRDefault="001743F3" w:rsidP="00B837B2">
      <w:pPr>
        <w:pStyle w:val="ListParagraph"/>
        <w:numPr>
          <w:ilvl w:val="1"/>
          <w:numId w:val="61"/>
        </w:numPr>
        <w:spacing w:after="0" w:line="240" w:lineRule="auto"/>
        <w:rPr>
          <w:lang w:eastAsia="zh-CN"/>
        </w:rPr>
      </w:pPr>
      <w:r w:rsidRPr="00AF560A">
        <w:rPr>
          <w:lang w:eastAsia="zh-CN"/>
        </w:rPr>
        <w:lastRenderedPageBreak/>
        <w:t xml:space="preserve">Alt2: </w:t>
      </w:r>
      <w:r>
        <w:rPr>
          <w:lang w:eastAsia="zh-CN"/>
        </w:rPr>
        <w:t xml:space="preserve">Support sub-slot based PUCCH for this case. </w:t>
      </w:r>
    </w:p>
    <w:p w14:paraId="4FF3045E" w14:textId="77777777" w:rsidR="001743F3" w:rsidRDefault="001743F3" w:rsidP="00B837B2">
      <w:pPr>
        <w:pStyle w:val="ListParagraph"/>
        <w:numPr>
          <w:ilvl w:val="1"/>
          <w:numId w:val="61"/>
        </w:numPr>
        <w:spacing w:after="0" w:line="240" w:lineRule="auto"/>
        <w:rPr>
          <w:lang w:eastAsia="zh-CN"/>
        </w:rPr>
      </w:pPr>
      <w:r>
        <w:rPr>
          <w:lang w:eastAsia="zh-CN"/>
        </w:rPr>
        <w:t xml:space="preserve">Alt3: </w:t>
      </w:r>
      <w:r w:rsidRPr="00AF560A">
        <w:rPr>
          <w:lang w:eastAsia="zh-CN"/>
        </w:rPr>
        <w:t>Support UE transmitting more than one</w:t>
      </w:r>
      <w:r>
        <w:rPr>
          <w:lang w:eastAsia="zh-CN"/>
        </w:rPr>
        <w:t xml:space="preserve"> slot-based</w:t>
      </w:r>
      <w:r w:rsidRPr="00AF560A">
        <w:rPr>
          <w:lang w:eastAsia="zh-CN"/>
        </w:rPr>
        <w:t xml:space="preserve"> PUCCHs in the same PUCCH slot. </w:t>
      </w:r>
    </w:p>
    <w:p w14:paraId="38FB77C5" w14:textId="77777777" w:rsidR="001743F3" w:rsidRPr="00AF560A" w:rsidRDefault="001743F3" w:rsidP="00B837B2">
      <w:pPr>
        <w:pStyle w:val="ListParagraph"/>
        <w:numPr>
          <w:ilvl w:val="1"/>
          <w:numId w:val="61"/>
        </w:numPr>
        <w:spacing w:after="0" w:line="240" w:lineRule="auto"/>
        <w:rPr>
          <w:lang w:eastAsia="zh-CN"/>
        </w:rPr>
      </w:pPr>
      <w:r>
        <w:rPr>
          <w:lang w:eastAsia="zh-CN"/>
        </w:rPr>
        <w:t xml:space="preserve">Alt4: Define combination of NACK-only which corresponds to a specific sequence or a PUCCH transmission. </w:t>
      </w:r>
    </w:p>
    <w:p w14:paraId="222E9071" w14:textId="77777777" w:rsidR="001743F3" w:rsidRPr="00AF560A" w:rsidRDefault="001743F3" w:rsidP="00B837B2">
      <w:pPr>
        <w:pStyle w:val="ListParagraph"/>
        <w:numPr>
          <w:ilvl w:val="1"/>
          <w:numId w:val="61"/>
        </w:numPr>
        <w:spacing w:after="0" w:line="240" w:lineRule="auto"/>
        <w:rPr>
          <w:lang w:eastAsia="zh-CN"/>
        </w:rPr>
      </w:pPr>
      <w:r w:rsidRPr="00AF560A">
        <w:rPr>
          <w:lang w:eastAsia="zh-CN"/>
        </w:rPr>
        <w:t>Alt</w:t>
      </w:r>
      <w:r>
        <w:rPr>
          <w:lang w:eastAsia="zh-CN"/>
        </w:rPr>
        <w:t>5</w:t>
      </w:r>
      <w:r w:rsidRPr="00AF560A">
        <w:rPr>
          <w:lang w:eastAsia="zh-CN"/>
        </w:rPr>
        <w:t>: NACK-only bundling</w:t>
      </w:r>
    </w:p>
    <w:p w14:paraId="3A248D0E" w14:textId="77777777" w:rsidR="0026121D" w:rsidRDefault="0026121D" w:rsidP="000851E1">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1743F3" w:rsidRPr="001743F3" w14:paraId="681B1A44" w14:textId="77777777" w:rsidTr="001743F3">
        <w:trPr>
          <w:trHeight w:val="253"/>
          <w:jc w:val="center"/>
        </w:trPr>
        <w:tc>
          <w:tcPr>
            <w:tcW w:w="1555" w:type="dxa"/>
          </w:tcPr>
          <w:p w14:paraId="20737C68" w14:textId="77777777" w:rsidR="001743F3" w:rsidRPr="001743F3" w:rsidRDefault="001743F3" w:rsidP="001743F3">
            <w:pPr>
              <w:widowControl/>
              <w:autoSpaceDE/>
              <w:autoSpaceDN/>
              <w:adjustRightInd/>
              <w:spacing w:after="60"/>
              <w:rPr>
                <w:lang w:eastAsia="zh-CN"/>
              </w:rPr>
            </w:pPr>
            <w:r w:rsidRPr="001743F3">
              <w:rPr>
                <w:b/>
                <w:lang w:eastAsia="zh-CN"/>
              </w:rPr>
              <w:t>Company</w:t>
            </w:r>
          </w:p>
        </w:tc>
        <w:tc>
          <w:tcPr>
            <w:tcW w:w="7801" w:type="dxa"/>
          </w:tcPr>
          <w:p w14:paraId="0978532A" w14:textId="77777777" w:rsidR="001743F3" w:rsidRPr="001743F3" w:rsidRDefault="001743F3" w:rsidP="001743F3">
            <w:pPr>
              <w:widowControl/>
              <w:autoSpaceDE/>
              <w:autoSpaceDN/>
              <w:adjustRightInd/>
              <w:spacing w:after="60"/>
              <w:rPr>
                <w:lang w:eastAsia="zh-CN"/>
              </w:rPr>
            </w:pPr>
            <w:r w:rsidRPr="001743F3">
              <w:rPr>
                <w:b/>
                <w:lang w:eastAsia="zh-CN"/>
              </w:rPr>
              <w:t xml:space="preserve">Comments </w:t>
            </w:r>
          </w:p>
        </w:tc>
      </w:tr>
      <w:tr w:rsidR="001743F3" w:rsidRPr="001743F3" w14:paraId="0587E941" w14:textId="77777777" w:rsidTr="001743F3">
        <w:trPr>
          <w:trHeight w:val="253"/>
          <w:jc w:val="center"/>
        </w:trPr>
        <w:tc>
          <w:tcPr>
            <w:tcW w:w="1555" w:type="dxa"/>
          </w:tcPr>
          <w:p w14:paraId="72CBA2C1" w14:textId="77777777" w:rsidR="001743F3" w:rsidRPr="00D0401B" w:rsidRDefault="001743F3" w:rsidP="001743F3">
            <w:pPr>
              <w:widowControl/>
              <w:autoSpaceDE/>
              <w:autoSpaceDN/>
              <w:adjustRightInd/>
              <w:spacing w:after="60"/>
              <w:rPr>
                <w:sz w:val="20"/>
                <w:highlight w:val="yellow"/>
                <w:lang w:val="en-GB" w:eastAsia="zh-CN"/>
              </w:rPr>
            </w:pPr>
            <w:r w:rsidRPr="00D0401B">
              <w:rPr>
                <w:sz w:val="20"/>
                <w:highlight w:val="yellow"/>
                <w:lang w:val="en-GB" w:eastAsia="zh-CN"/>
              </w:rPr>
              <w:t>FL’s note</w:t>
            </w:r>
          </w:p>
        </w:tc>
        <w:tc>
          <w:tcPr>
            <w:tcW w:w="7801" w:type="dxa"/>
          </w:tcPr>
          <w:p w14:paraId="2B725818" w14:textId="77777777" w:rsidR="001743F3" w:rsidRPr="00D0401B" w:rsidRDefault="001743F3" w:rsidP="00D0401B">
            <w:pPr>
              <w:widowControl/>
              <w:autoSpaceDE/>
              <w:autoSpaceDN/>
              <w:adjustRightInd/>
              <w:spacing w:after="60"/>
              <w:ind w:left="0" w:firstLine="0"/>
              <w:rPr>
                <w:sz w:val="20"/>
                <w:highlight w:val="yellow"/>
                <w:lang w:eastAsia="zh-CN"/>
              </w:rPr>
            </w:pPr>
            <w:r w:rsidRPr="00D0401B">
              <w:rPr>
                <w:rFonts w:hint="eastAsia"/>
                <w:sz w:val="20"/>
                <w:highlight w:val="yellow"/>
                <w:lang w:eastAsia="zh-CN"/>
              </w:rPr>
              <w:t>T</w:t>
            </w:r>
            <w:r w:rsidRPr="00D0401B">
              <w:rPr>
                <w:sz w:val="20"/>
                <w:highlight w:val="yellow"/>
                <w:lang w:eastAsia="zh-CN"/>
              </w:rPr>
              <w:t>his proposal is unchanged since stable from Round-1</w:t>
            </w:r>
            <w:r w:rsidR="00D0401B" w:rsidRPr="00D0401B">
              <w:rPr>
                <w:rFonts w:hint="eastAsia"/>
                <w:sz w:val="20"/>
                <w:highlight w:val="yellow"/>
                <w:lang w:eastAsia="zh-CN"/>
              </w:rPr>
              <w:t>.</w:t>
            </w:r>
            <w:r w:rsidR="00D0401B" w:rsidRPr="00D0401B">
              <w:rPr>
                <w:sz w:val="20"/>
                <w:highlight w:val="yellow"/>
                <w:lang w:eastAsia="zh-CN"/>
              </w:rPr>
              <w:t xml:space="preserve"> Solutions are quite diverse and a step forward is identifying alternatives for consensus and continue the discussion based on the alternatives.</w:t>
            </w:r>
          </w:p>
          <w:p w14:paraId="5C40AF2F" w14:textId="77777777" w:rsidR="00D0401B" w:rsidRDefault="00D0401B" w:rsidP="00D0401B">
            <w:pPr>
              <w:widowControl/>
              <w:autoSpaceDE/>
              <w:autoSpaceDN/>
              <w:adjustRightInd/>
              <w:spacing w:after="60"/>
              <w:ind w:left="0" w:firstLine="0"/>
              <w:rPr>
                <w:sz w:val="20"/>
                <w:highlight w:val="yellow"/>
                <w:lang w:val="en-GB" w:eastAsia="zh-CN"/>
              </w:rPr>
            </w:pPr>
            <w:r w:rsidRPr="00D0401B">
              <w:rPr>
                <w:sz w:val="20"/>
                <w:highlight w:val="yellow"/>
                <w:lang w:eastAsia="zh-CN"/>
              </w:rPr>
              <w:t>Regarding Ericsson’s comment in 1</w:t>
            </w:r>
            <w:r w:rsidRPr="00D0401B">
              <w:rPr>
                <w:sz w:val="20"/>
                <w:highlight w:val="yellow"/>
                <w:vertAlign w:val="superscript"/>
                <w:lang w:eastAsia="zh-CN"/>
              </w:rPr>
              <w:t>st</w:t>
            </w:r>
            <w:r w:rsidRPr="00D0401B">
              <w:rPr>
                <w:sz w:val="20"/>
                <w:highlight w:val="yellow"/>
                <w:lang w:eastAsia="zh-CN"/>
              </w:rPr>
              <w:t xml:space="preserve"> round: Alt 5 means </w:t>
            </w:r>
            <w:r w:rsidRPr="00D0401B">
              <w:rPr>
                <w:sz w:val="20"/>
                <w:highlight w:val="yellow"/>
                <w:lang w:val="en-GB" w:eastAsia="zh-CN"/>
              </w:rPr>
              <w:t xml:space="preserve">when more than one TBs with NACK-only based feedback are available for transmission in the same PUCCH slot, as long as there is one TB is NACK-only, what is transmitted in the PUCCH is one NACK-only bit/sequence. </w:t>
            </w:r>
          </w:p>
          <w:p w14:paraId="092FB037" w14:textId="0CEC974E" w:rsidR="00D0401B" w:rsidRPr="00D0401B" w:rsidRDefault="00D0401B" w:rsidP="00D0401B">
            <w:pPr>
              <w:widowControl/>
              <w:autoSpaceDE/>
              <w:autoSpaceDN/>
              <w:adjustRightInd/>
              <w:spacing w:after="60"/>
              <w:ind w:left="0" w:firstLine="0"/>
              <w:rPr>
                <w:sz w:val="20"/>
                <w:highlight w:val="yellow"/>
                <w:lang w:eastAsia="zh-CN"/>
              </w:rPr>
            </w:pPr>
            <w:r>
              <w:rPr>
                <w:sz w:val="20"/>
                <w:highlight w:val="yellow"/>
                <w:lang w:val="en-GB" w:eastAsia="zh-CN"/>
              </w:rPr>
              <w:t xml:space="preserve">Respond to Apple: Not sure I get the point of “dropping NACK-only”, this proposal does not talk about </w:t>
            </w:r>
            <w:r w:rsidR="005113C9">
              <w:rPr>
                <w:sz w:val="20"/>
                <w:highlight w:val="yellow"/>
                <w:lang w:val="en-GB" w:eastAsia="zh-CN"/>
              </w:rPr>
              <w:t xml:space="preserve">overlapping with other PUCCH with ACK/NACK or PUSCH. Not sure why NACK-only is dropped. I tend to not expand the list of alternatives too much if there is not explicit support. </w:t>
            </w:r>
          </w:p>
        </w:tc>
      </w:tr>
      <w:tr w:rsidR="001743F3" w:rsidRPr="001743F3" w14:paraId="40679FF9" w14:textId="77777777" w:rsidTr="001743F3">
        <w:trPr>
          <w:trHeight w:val="253"/>
          <w:jc w:val="center"/>
        </w:trPr>
        <w:tc>
          <w:tcPr>
            <w:tcW w:w="1555" w:type="dxa"/>
          </w:tcPr>
          <w:p w14:paraId="4A0C09BA" w14:textId="23A7DD53" w:rsidR="001743F3" w:rsidRPr="001743F3" w:rsidRDefault="00846450" w:rsidP="001743F3">
            <w:pPr>
              <w:widowControl/>
              <w:autoSpaceDE/>
              <w:autoSpaceDN/>
              <w:adjustRightInd/>
              <w:spacing w:after="60"/>
              <w:rPr>
                <w:lang w:val="en-GB" w:eastAsia="zh-CN"/>
              </w:rPr>
            </w:pPr>
            <w:r>
              <w:rPr>
                <w:lang w:val="en-GB" w:eastAsia="zh-CN"/>
              </w:rPr>
              <w:t>Samsung</w:t>
            </w:r>
          </w:p>
        </w:tc>
        <w:tc>
          <w:tcPr>
            <w:tcW w:w="7801" w:type="dxa"/>
          </w:tcPr>
          <w:p w14:paraId="30C3E3A1" w14:textId="62663EB8" w:rsidR="00846450" w:rsidRDefault="00846450" w:rsidP="001743F3">
            <w:pPr>
              <w:widowControl/>
              <w:autoSpaceDE/>
              <w:autoSpaceDN/>
              <w:adjustRightInd/>
              <w:spacing w:after="60"/>
              <w:rPr>
                <w:lang w:eastAsia="zh-CN"/>
              </w:rPr>
            </w:pPr>
            <w:r>
              <w:rPr>
                <w:lang w:eastAsia="zh-CN"/>
              </w:rPr>
              <w:t xml:space="preserve">OK. Some debate seems necessary </w:t>
            </w:r>
            <w:r w:rsidR="00915254">
              <w:rPr>
                <w:lang w:eastAsia="zh-CN"/>
              </w:rPr>
              <w:t>to capture the trade-offs</w:t>
            </w:r>
            <w:r>
              <w:rPr>
                <w:lang w:eastAsia="zh-CN"/>
              </w:rPr>
              <w:t xml:space="preserve">. </w:t>
            </w:r>
          </w:p>
          <w:p w14:paraId="383F69C0" w14:textId="51324E1B" w:rsidR="00846450" w:rsidRDefault="00846450" w:rsidP="00915254">
            <w:pPr>
              <w:widowControl/>
              <w:autoSpaceDE/>
              <w:autoSpaceDN/>
              <w:adjustRightInd/>
              <w:spacing w:after="60"/>
              <w:ind w:left="0" w:firstLine="0"/>
              <w:rPr>
                <w:lang w:eastAsia="zh-CN"/>
              </w:rPr>
            </w:pPr>
            <w:r>
              <w:rPr>
                <w:lang w:eastAsia="zh-CN"/>
              </w:rPr>
              <w:t>We support Alt. 4 – same principle as for PUCCH format 0</w:t>
            </w:r>
            <w:r w:rsidR="00915254">
              <w:rPr>
                <w:lang w:eastAsia="zh-CN"/>
              </w:rPr>
              <w:t xml:space="preserve"> and is sufficient for the typical case of 1 PDSCH/slot and a DDDSU configuration</w:t>
            </w:r>
            <w:r>
              <w:rPr>
                <w:lang w:eastAsia="zh-CN"/>
              </w:rPr>
              <w:t>.</w:t>
            </w:r>
            <w:r w:rsidR="00915254">
              <w:rPr>
                <w:lang w:eastAsia="zh-CN"/>
              </w:rPr>
              <w:t xml:space="preserve"> There are limitations in case of &gt;1 PDSCH/slot and DDDSU, but those limitations exist at some point for any approach and there is no need to optimize for such cases as it is unlikely to have a group of UEs what all support &gt;1 PDSCH/slot - can consider simple suboptimal solutions for those cases.</w:t>
            </w:r>
          </w:p>
          <w:p w14:paraId="4ADDF75E" w14:textId="4F9A6C68" w:rsidR="001743F3" w:rsidRPr="001743F3" w:rsidRDefault="00846450" w:rsidP="00846450">
            <w:pPr>
              <w:widowControl/>
              <w:autoSpaceDE/>
              <w:autoSpaceDN/>
              <w:adjustRightInd/>
              <w:spacing w:after="60"/>
              <w:ind w:left="0" w:firstLine="0"/>
              <w:rPr>
                <w:lang w:eastAsia="zh-CN"/>
              </w:rPr>
            </w:pPr>
            <w:r>
              <w:rPr>
                <w:lang w:eastAsia="zh-CN"/>
              </w:rPr>
              <w:t>Alt. 1 is against having NACK-only (e.g. there is a resource overhead problem for 1 bit but there isn’t for &gt;1 bits?), Alt. 2/3 have many problems including not being supported by (practically all) UEs and resulting to significant coverage reductions, while Alt. 5 practically always results to retransmissions unless the target BLER is very low which will then penalize data rates and/or coverage.</w:t>
            </w:r>
          </w:p>
        </w:tc>
      </w:tr>
      <w:tr w:rsidR="00952261" w:rsidRPr="001743F3" w14:paraId="477F2232" w14:textId="77777777" w:rsidTr="001743F3">
        <w:trPr>
          <w:trHeight w:val="253"/>
          <w:jc w:val="center"/>
        </w:trPr>
        <w:tc>
          <w:tcPr>
            <w:tcW w:w="1555" w:type="dxa"/>
          </w:tcPr>
          <w:p w14:paraId="2E464470" w14:textId="16A9F4FF" w:rsidR="00952261" w:rsidRDefault="00952261" w:rsidP="001743F3">
            <w:pPr>
              <w:rPr>
                <w:lang w:val="en-GB" w:eastAsia="zh-CN"/>
              </w:rPr>
            </w:pPr>
            <w:r>
              <w:rPr>
                <w:rFonts w:hint="eastAsia"/>
                <w:lang w:val="en-GB" w:eastAsia="zh-CN"/>
              </w:rPr>
              <w:t>C</w:t>
            </w:r>
            <w:r>
              <w:rPr>
                <w:lang w:val="en-GB" w:eastAsia="zh-CN"/>
              </w:rPr>
              <w:t>MCC</w:t>
            </w:r>
          </w:p>
        </w:tc>
        <w:tc>
          <w:tcPr>
            <w:tcW w:w="7801" w:type="dxa"/>
          </w:tcPr>
          <w:p w14:paraId="58BC3662" w14:textId="7313A6D0" w:rsidR="00952261" w:rsidRDefault="00952261" w:rsidP="001743F3">
            <w:pPr>
              <w:rPr>
                <w:lang w:eastAsia="zh-CN"/>
              </w:rPr>
            </w:pPr>
            <w:r>
              <w:rPr>
                <w:rFonts w:hint="eastAsia"/>
                <w:lang w:eastAsia="zh-CN"/>
              </w:rPr>
              <w:t>Ok</w:t>
            </w:r>
            <w:r>
              <w:rPr>
                <w:lang w:eastAsia="zh-CN"/>
              </w:rPr>
              <w:t>. We also support Alt 4.</w:t>
            </w:r>
          </w:p>
        </w:tc>
      </w:tr>
      <w:tr w:rsidR="00E54A3B" w:rsidRPr="001743F3" w14:paraId="4AC5C5DE" w14:textId="77777777" w:rsidTr="001743F3">
        <w:trPr>
          <w:trHeight w:val="253"/>
          <w:jc w:val="center"/>
        </w:trPr>
        <w:tc>
          <w:tcPr>
            <w:tcW w:w="1555" w:type="dxa"/>
          </w:tcPr>
          <w:p w14:paraId="2211F23F" w14:textId="2044BE07" w:rsidR="00E54A3B" w:rsidRDefault="00E54A3B" w:rsidP="001743F3">
            <w:pPr>
              <w:rPr>
                <w:lang w:val="en-GB" w:eastAsia="zh-CN"/>
              </w:rPr>
            </w:pPr>
            <w:r>
              <w:rPr>
                <w:sz w:val="20"/>
                <w:lang w:val="en-GB" w:eastAsia="zh-CN"/>
              </w:rPr>
              <w:t>Lenovo, Motorola Mobility</w:t>
            </w:r>
          </w:p>
        </w:tc>
        <w:tc>
          <w:tcPr>
            <w:tcW w:w="7801" w:type="dxa"/>
          </w:tcPr>
          <w:p w14:paraId="643CDB2F" w14:textId="77777777" w:rsidR="00E54A3B" w:rsidRDefault="00E54A3B" w:rsidP="001743F3">
            <w:pPr>
              <w:rPr>
                <w:lang w:eastAsia="zh-CN"/>
              </w:rPr>
            </w:pPr>
            <w:r>
              <w:rPr>
                <w:lang w:eastAsia="zh-CN"/>
              </w:rPr>
              <w:t>We are OK with this proposal and support Alt 4.</w:t>
            </w:r>
          </w:p>
          <w:p w14:paraId="02068285" w14:textId="77777777" w:rsidR="00E54A3B" w:rsidRDefault="00E54A3B" w:rsidP="001743F3">
            <w:pPr>
              <w:rPr>
                <w:lang w:eastAsia="zh-CN"/>
              </w:rPr>
            </w:pPr>
            <w:r>
              <w:rPr>
                <w:lang w:eastAsia="zh-CN"/>
              </w:rPr>
              <w:t>Alt 1: Not sure whether there are sufficient PUCCH resources for such switching.</w:t>
            </w:r>
          </w:p>
          <w:p w14:paraId="0E7EB4DF" w14:textId="77777777" w:rsidR="00E54A3B" w:rsidRDefault="00E54A3B" w:rsidP="001743F3">
            <w:pPr>
              <w:rPr>
                <w:lang w:eastAsia="zh-CN"/>
              </w:rPr>
            </w:pPr>
            <w:r>
              <w:rPr>
                <w:lang w:eastAsia="zh-CN"/>
              </w:rPr>
              <w:t>Alt 2: Dependent on UE capability of supporting sub-slot PUCCH</w:t>
            </w:r>
          </w:p>
          <w:p w14:paraId="72AD6AB8" w14:textId="77777777" w:rsidR="00E54A3B" w:rsidRDefault="00E54A3B" w:rsidP="001743F3">
            <w:pPr>
              <w:rPr>
                <w:lang w:eastAsia="zh-CN"/>
              </w:rPr>
            </w:pPr>
            <w:r>
              <w:rPr>
                <w:lang w:eastAsia="zh-CN"/>
              </w:rPr>
              <w:t xml:space="preserve">Alt 3: Not consistent with the design principle of PUCCH format 0 where sequence based PUCCH is </w:t>
            </w:r>
            <w:r w:rsidR="00D60FD3">
              <w:rPr>
                <w:lang w:eastAsia="zh-CN"/>
              </w:rPr>
              <w:t>designed for low PAPR and coverage.</w:t>
            </w:r>
          </w:p>
          <w:p w14:paraId="039CDC3C" w14:textId="77777777" w:rsidR="00D60FD3" w:rsidRDefault="00D60FD3" w:rsidP="001743F3">
            <w:pPr>
              <w:rPr>
                <w:lang w:eastAsia="zh-CN"/>
              </w:rPr>
            </w:pPr>
            <w:r>
              <w:rPr>
                <w:lang w:eastAsia="zh-CN"/>
              </w:rPr>
              <w:t>Alt 4: Keep NACK-only design principle and maintain the low PAPR in PUCCH</w:t>
            </w:r>
          </w:p>
          <w:p w14:paraId="2587188E" w14:textId="52FCBDEE" w:rsidR="00D60FD3" w:rsidRDefault="00D60FD3" w:rsidP="001743F3">
            <w:pPr>
              <w:rPr>
                <w:lang w:eastAsia="zh-CN"/>
              </w:rPr>
            </w:pPr>
            <w:r>
              <w:rPr>
                <w:lang w:eastAsia="zh-CN"/>
              </w:rPr>
              <w:t>Alt 5: more unnecessary retransmissions are caused which leads to DL performance degradation.</w:t>
            </w:r>
          </w:p>
        </w:tc>
      </w:tr>
      <w:tr w:rsidR="00B934EB" w:rsidRPr="001743F3" w14:paraId="1F2E77A3" w14:textId="77777777" w:rsidTr="001743F3">
        <w:trPr>
          <w:trHeight w:val="253"/>
          <w:jc w:val="center"/>
        </w:trPr>
        <w:tc>
          <w:tcPr>
            <w:tcW w:w="1555" w:type="dxa"/>
          </w:tcPr>
          <w:p w14:paraId="4C726F57" w14:textId="0150370C" w:rsidR="00B934EB" w:rsidRDefault="00B934EB" w:rsidP="00B934EB">
            <w:pPr>
              <w:rPr>
                <w:sz w:val="20"/>
                <w:lang w:val="en-GB" w:eastAsia="zh-CN"/>
              </w:rPr>
            </w:pPr>
            <w:r>
              <w:rPr>
                <w:sz w:val="20"/>
                <w:lang w:val="en-GB" w:eastAsia="zh-CN"/>
              </w:rPr>
              <w:t>Nokia, NSB</w:t>
            </w:r>
          </w:p>
        </w:tc>
        <w:tc>
          <w:tcPr>
            <w:tcW w:w="7801" w:type="dxa"/>
          </w:tcPr>
          <w:p w14:paraId="7D5C7B6E" w14:textId="77777777" w:rsidR="00B934EB" w:rsidRDefault="00B934EB" w:rsidP="00B934EB">
            <w:pPr>
              <w:ind w:left="0" w:firstLine="0"/>
              <w:rPr>
                <w:bCs/>
                <w:sz w:val="20"/>
                <w:szCs w:val="20"/>
              </w:rPr>
            </w:pPr>
            <w:r>
              <w:rPr>
                <w:bCs/>
                <w:sz w:val="20"/>
                <w:szCs w:val="20"/>
              </w:rPr>
              <w:t>Ok with the proposal. Support 1/2/3, not support 4/5.</w:t>
            </w:r>
          </w:p>
          <w:p w14:paraId="5D263E3C" w14:textId="5FF83461" w:rsidR="00B934EB" w:rsidRDefault="00B934EB" w:rsidP="002364E2">
            <w:pPr>
              <w:ind w:left="0" w:firstLine="0"/>
              <w:rPr>
                <w:lang w:eastAsia="zh-CN"/>
              </w:rPr>
            </w:pPr>
            <w:r>
              <w:rPr>
                <w:bCs/>
                <w:sz w:val="20"/>
                <w:szCs w:val="20"/>
              </w:rPr>
              <w:t>We believe that Alt 4 is not feasible. It would be too complex to define all combinations (of specific sequences) that would fit different scenarios, in addition to allocation of significant amount of PUCCH resources to represent each combination. Assume that the UE needs to provide NACK feedback for 10 different TBs in a slot, how do the supporters of Alt 4 believe all the combinations can be configured? In some other cases, only 2-3 TBs need to be NACK-ed in the same slot, how will the configuration be dynamically changed to represent the changes in number of TBs to be NACK-ed? This kind of specification is not necessary and other alternatives (such as Alt 2) can be agreed that require less impact.</w:t>
            </w:r>
          </w:p>
        </w:tc>
      </w:tr>
      <w:tr w:rsidR="00555929" w:rsidRPr="001743F3" w14:paraId="3B6955B7" w14:textId="77777777" w:rsidTr="001743F3">
        <w:trPr>
          <w:trHeight w:val="253"/>
          <w:jc w:val="center"/>
        </w:trPr>
        <w:tc>
          <w:tcPr>
            <w:tcW w:w="1555" w:type="dxa"/>
          </w:tcPr>
          <w:p w14:paraId="332486EC" w14:textId="6036EC83" w:rsidR="00555929" w:rsidRDefault="00555929" w:rsidP="00B934EB">
            <w:pPr>
              <w:rPr>
                <w:sz w:val="20"/>
                <w:lang w:val="en-GB" w:eastAsia="zh-CN"/>
              </w:rPr>
            </w:pPr>
            <w:r>
              <w:rPr>
                <w:rFonts w:hint="eastAsia"/>
                <w:sz w:val="20"/>
                <w:lang w:val="en-GB" w:eastAsia="zh-CN"/>
              </w:rPr>
              <w:lastRenderedPageBreak/>
              <w:t>v</w:t>
            </w:r>
            <w:r>
              <w:rPr>
                <w:sz w:val="20"/>
                <w:lang w:val="en-GB" w:eastAsia="zh-CN"/>
              </w:rPr>
              <w:t>ivo</w:t>
            </w:r>
          </w:p>
        </w:tc>
        <w:tc>
          <w:tcPr>
            <w:tcW w:w="7801" w:type="dxa"/>
          </w:tcPr>
          <w:p w14:paraId="15CF6098" w14:textId="235B9ED1" w:rsidR="00555929" w:rsidRDefault="00555929" w:rsidP="00555929">
            <w:pPr>
              <w:rPr>
                <w:lang w:eastAsia="zh-CN"/>
              </w:rPr>
            </w:pPr>
            <w:r>
              <w:rPr>
                <w:lang w:eastAsia="zh-CN"/>
              </w:rPr>
              <w:t>We are OK with this proposal and support Alt 5.</w:t>
            </w:r>
          </w:p>
          <w:p w14:paraId="4FB967E2" w14:textId="202E1765" w:rsidR="00555929" w:rsidRDefault="00555929" w:rsidP="00555929">
            <w:pPr>
              <w:rPr>
                <w:lang w:eastAsia="zh-CN"/>
              </w:rPr>
            </w:pPr>
            <w:r>
              <w:rPr>
                <w:lang w:eastAsia="zh-CN"/>
              </w:rPr>
              <w:t>Alt 1: PUCCH for 2bits ACK/NACK for UE1 will collide with PUCCH for NAC-only for UE2.</w:t>
            </w:r>
          </w:p>
          <w:p w14:paraId="16D31994" w14:textId="77777777" w:rsidR="00555929" w:rsidRDefault="00555929" w:rsidP="00555929">
            <w:pPr>
              <w:rPr>
                <w:lang w:eastAsia="zh-CN"/>
              </w:rPr>
            </w:pPr>
            <w:r>
              <w:rPr>
                <w:lang w:eastAsia="zh-CN"/>
              </w:rPr>
              <w:t>Alt 2: Dependent on UE capability of supporting sub-slot PUCCH</w:t>
            </w:r>
          </w:p>
          <w:p w14:paraId="3B88F964" w14:textId="08083867" w:rsidR="00555929" w:rsidRDefault="00555929" w:rsidP="00555929">
            <w:pPr>
              <w:rPr>
                <w:lang w:eastAsia="zh-CN"/>
              </w:rPr>
            </w:pPr>
            <w:r>
              <w:rPr>
                <w:lang w:eastAsia="zh-CN"/>
              </w:rPr>
              <w:t>Alt 3: New feature is introduced and dependent on UE capability</w:t>
            </w:r>
          </w:p>
          <w:p w14:paraId="10D434C4" w14:textId="5FEB98B7" w:rsidR="00555929" w:rsidRDefault="00555929" w:rsidP="00555929">
            <w:pPr>
              <w:rPr>
                <w:lang w:eastAsia="zh-CN"/>
              </w:rPr>
            </w:pPr>
            <w:r>
              <w:rPr>
                <w:lang w:eastAsia="zh-CN"/>
              </w:rPr>
              <w:t>Alt 4: more sequences or PUCCH resources are reserved.</w:t>
            </w:r>
          </w:p>
          <w:p w14:paraId="1B58DED5" w14:textId="74895E68" w:rsidR="00555929" w:rsidRDefault="00555929" w:rsidP="00555929">
            <w:pPr>
              <w:ind w:left="0" w:firstLine="0"/>
              <w:rPr>
                <w:bCs/>
                <w:sz w:val="20"/>
                <w:szCs w:val="20"/>
              </w:rPr>
            </w:pPr>
            <w:r>
              <w:rPr>
                <w:lang w:eastAsia="zh-CN"/>
              </w:rPr>
              <w:t xml:space="preserve">Alt 5: </w:t>
            </w:r>
            <w:r w:rsidR="007D0428">
              <w:rPr>
                <w:lang w:eastAsia="zh-CN"/>
              </w:rPr>
              <w:t xml:space="preserve">simplest </w:t>
            </w:r>
          </w:p>
        </w:tc>
      </w:tr>
      <w:tr w:rsidR="003A3D05" w:rsidRPr="001743F3" w14:paraId="1B58FD62" w14:textId="77777777" w:rsidTr="001743F3">
        <w:trPr>
          <w:trHeight w:val="253"/>
          <w:jc w:val="center"/>
        </w:trPr>
        <w:tc>
          <w:tcPr>
            <w:tcW w:w="1555" w:type="dxa"/>
          </w:tcPr>
          <w:p w14:paraId="0314ACD5" w14:textId="3FFD59B7" w:rsidR="003A3D05" w:rsidRPr="003A3D05" w:rsidRDefault="003A3D05" w:rsidP="003A3D05">
            <w:pPr>
              <w:ind w:left="0" w:firstLine="0"/>
              <w:rPr>
                <w:bCs/>
                <w:sz w:val="20"/>
                <w:szCs w:val="20"/>
              </w:rPr>
            </w:pPr>
            <w:r w:rsidRPr="003A3D05">
              <w:rPr>
                <w:rFonts w:hint="eastAsia"/>
                <w:bCs/>
                <w:sz w:val="20"/>
                <w:szCs w:val="20"/>
              </w:rPr>
              <w:t>LG</w:t>
            </w:r>
          </w:p>
        </w:tc>
        <w:tc>
          <w:tcPr>
            <w:tcW w:w="7801" w:type="dxa"/>
          </w:tcPr>
          <w:p w14:paraId="4B371622" w14:textId="6F78ECAF" w:rsidR="003A3D05" w:rsidRPr="003A3D05" w:rsidRDefault="003A3D05" w:rsidP="003A3D05">
            <w:pPr>
              <w:ind w:left="0" w:firstLine="0"/>
              <w:rPr>
                <w:bCs/>
                <w:sz w:val="20"/>
                <w:szCs w:val="20"/>
              </w:rPr>
            </w:pPr>
            <w:r w:rsidRPr="003A3D05">
              <w:rPr>
                <w:rFonts w:hint="eastAsia"/>
                <w:bCs/>
                <w:sz w:val="20"/>
                <w:szCs w:val="20"/>
              </w:rPr>
              <w:t xml:space="preserve">We are fine with this proposal. </w:t>
            </w:r>
            <w:r>
              <w:rPr>
                <w:bCs/>
                <w:sz w:val="20"/>
                <w:szCs w:val="20"/>
              </w:rPr>
              <w:t xml:space="preserve">We support Alt 1, thinking that the solution should be general enough to be used for other mux cases (e.g. with unicast feedback) with basic UE capability. In our view, Alt 2 and 3 would require UE supports more than basic multicast capability and Alt 4 and 5 are very specific to NACK only case. </w:t>
            </w:r>
          </w:p>
        </w:tc>
      </w:tr>
      <w:tr w:rsidR="00965023" w:rsidRPr="001743F3" w14:paraId="107B33DA" w14:textId="77777777" w:rsidTr="001743F3">
        <w:trPr>
          <w:trHeight w:val="253"/>
          <w:jc w:val="center"/>
        </w:trPr>
        <w:tc>
          <w:tcPr>
            <w:tcW w:w="1555" w:type="dxa"/>
          </w:tcPr>
          <w:p w14:paraId="11186836" w14:textId="29537B2C" w:rsidR="00965023" w:rsidRPr="003A3D05" w:rsidRDefault="00965023" w:rsidP="003A3D05">
            <w:pPr>
              <w:ind w:left="0" w:firstLine="0"/>
              <w:rPr>
                <w:bCs/>
                <w:sz w:val="20"/>
                <w:szCs w:val="20"/>
                <w:lang w:eastAsia="zh-CN"/>
              </w:rPr>
            </w:pPr>
            <w:r>
              <w:rPr>
                <w:rFonts w:hint="eastAsia"/>
                <w:bCs/>
                <w:sz w:val="20"/>
                <w:szCs w:val="20"/>
                <w:lang w:eastAsia="zh-CN"/>
              </w:rPr>
              <w:t>Z</w:t>
            </w:r>
            <w:r>
              <w:rPr>
                <w:bCs/>
                <w:sz w:val="20"/>
                <w:szCs w:val="20"/>
                <w:lang w:eastAsia="zh-CN"/>
              </w:rPr>
              <w:t>TE</w:t>
            </w:r>
          </w:p>
        </w:tc>
        <w:tc>
          <w:tcPr>
            <w:tcW w:w="7801" w:type="dxa"/>
          </w:tcPr>
          <w:p w14:paraId="63D26A64" w14:textId="399F47AC" w:rsidR="00965023" w:rsidRDefault="00965023" w:rsidP="003A3D05">
            <w:pPr>
              <w:ind w:left="0" w:firstLine="0"/>
              <w:rPr>
                <w:bCs/>
                <w:sz w:val="20"/>
                <w:szCs w:val="20"/>
                <w:lang w:eastAsia="zh-CN"/>
              </w:rPr>
            </w:pPr>
            <w:r>
              <w:rPr>
                <w:rFonts w:hint="eastAsia"/>
                <w:bCs/>
                <w:sz w:val="20"/>
                <w:szCs w:val="20"/>
                <w:lang w:eastAsia="zh-CN"/>
              </w:rPr>
              <w:t>W</w:t>
            </w:r>
            <w:r>
              <w:rPr>
                <w:bCs/>
                <w:sz w:val="20"/>
                <w:szCs w:val="20"/>
                <w:lang w:eastAsia="zh-CN"/>
              </w:rPr>
              <w:t>e support Alt.1, Alt.2 and Alt.4.</w:t>
            </w:r>
          </w:p>
          <w:p w14:paraId="706291AB" w14:textId="408D1650" w:rsidR="00965023" w:rsidRPr="003A3D05" w:rsidRDefault="00965023" w:rsidP="003A3D05">
            <w:pPr>
              <w:ind w:left="0" w:firstLine="0"/>
              <w:rPr>
                <w:bCs/>
                <w:sz w:val="20"/>
                <w:szCs w:val="20"/>
                <w:lang w:eastAsia="zh-CN"/>
              </w:rPr>
            </w:pPr>
            <w:r>
              <w:rPr>
                <w:bCs/>
                <w:sz w:val="20"/>
                <w:szCs w:val="20"/>
                <w:lang w:eastAsia="zh-CN"/>
              </w:rPr>
              <w:t>From our perspective, Alt.1 is a common solution for all scenarios even when NACK-only needs to be multiplexed with other UCI. Alt.4 is also feasible when only NACK-only are overlapping.  Alt.2 is also fine if UE supports sub-slot based HARQ-ACK.</w:t>
            </w:r>
          </w:p>
        </w:tc>
      </w:tr>
      <w:tr w:rsidR="00545A77" w:rsidRPr="001743F3" w14:paraId="426DC96C" w14:textId="77777777" w:rsidTr="001743F3">
        <w:trPr>
          <w:trHeight w:val="253"/>
          <w:jc w:val="center"/>
        </w:trPr>
        <w:tc>
          <w:tcPr>
            <w:tcW w:w="1555" w:type="dxa"/>
          </w:tcPr>
          <w:p w14:paraId="782F3FCF" w14:textId="1420C67D" w:rsidR="00545A77" w:rsidRDefault="00545A77" w:rsidP="003A3D05">
            <w:pPr>
              <w:ind w:left="0" w:firstLine="0"/>
              <w:rPr>
                <w:bCs/>
                <w:sz w:val="20"/>
                <w:szCs w:val="20"/>
                <w:lang w:eastAsia="zh-CN"/>
              </w:rPr>
            </w:pPr>
            <w:r>
              <w:rPr>
                <w:bCs/>
                <w:sz w:val="20"/>
                <w:szCs w:val="20"/>
                <w:lang w:eastAsia="zh-CN"/>
              </w:rPr>
              <w:t>Qualcomm</w:t>
            </w:r>
          </w:p>
        </w:tc>
        <w:tc>
          <w:tcPr>
            <w:tcW w:w="7801" w:type="dxa"/>
          </w:tcPr>
          <w:p w14:paraId="47AFE840" w14:textId="15EA6FC8" w:rsidR="00545A77" w:rsidRDefault="00545A77" w:rsidP="003A3D05">
            <w:pPr>
              <w:ind w:left="0" w:firstLine="0"/>
              <w:rPr>
                <w:bCs/>
                <w:sz w:val="20"/>
                <w:szCs w:val="20"/>
                <w:lang w:eastAsia="zh-CN"/>
              </w:rPr>
            </w:pPr>
            <w:r>
              <w:rPr>
                <w:bCs/>
                <w:sz w:val="20"/>
                <w:szCs w:val="20"/>
                <w:lang w:eastAsia="zh-CN"/>
              </w:rPr>
              <w:t>Ok to list up the alternatives for further study</w:t>
            </w:r>
          </w:p>
        </w:tc>
      </w:tr>
      <w:tr w:rsidR="007C0F71" w:rsidRPr="001743F3" w14:paraId="0030CBFB" w14:textId="77777777" w:rsidTr="00CC4874">
        <w:trPr>
          <w:trHeight w:val="253"/>
          <w:jc w:val="center"/>
        </w:trPr>
        <w:tc>
          <w:tcPr>
            <w:tcW w:w="1555" w:type="dxa"/>
          </w:tcPr>
          <w:p w14:paraId="2786891B" w14:textId="77777777" w:rsidR="007C0F71" w:rsidRDefault="007C0F71" w:rsidP="00CC4874">
            <w:pPr>
              <w:rPr>
                <w:sz w:val="20"/>
                <w:lang w:val="en-GB" w:eastAsia="zh-CN"/>
              </w:rPr>
            </w:pPr>
            <w:r>
              <w:rPr>
                <w:sz w:val="20"/>
                <w:lang w:val="en-GB" w:eastAsia="zh-CN"/>
              </w:rPr>
              <w:t>Ericsson</w:t>
            </w:r>
          </w:p>
        </w:tc>
        <w:tc>
          <w:tcPr>
            <w:tcW w:w="7801" w:type="dxa"/>
          </w:tcPr>
          <w:p w14:paraId="6F468A33" w14:textId="77777777" w:rsidR="007C0F71" w:rsidRDefault="007C0F71" w:rsidP="00CC4874">
            <w:pPr>
              <w:ind w:left="0" w:firstLine="0"/>
              <w:rPr>
                <w:bCs/>
                <w:sz w:val="20"/>
                <w:szCs w:val="20"/>
              </w:rPr>
            </w:pPr>
            <w:r>
              <w:rPr>
                <w:bCs/>
                <w:sz w:val="20"/>
                <w:szCs w:val="20"/>
              </w:rPr>
              <w:t>Ok with the proposal. We support Alt 2/3/4/5, not support Alt 1.</w:t>
            </w:r>
          </w:p>
        </w:tc>
      </w:tr>
      <w:tr w:rsidR="007C0F71" w:rsidRPr="001743F3" w14:paraId="127181A0" w14:textId="77777777" w:rsidTr="001743F3">
        <w:trPr>
          <w:trHeight w:val="253"/>
          <w:jc w:val="center"/>
        </w:trPr>
        <w:tc>
          <w:tcPr>
            <w:tcW w:w="1555" w:type="dxa"/>
          </w:tcPr>
          <w:p w14:paraId="08B55BA2" w14:textId="74B95D39" w:rsidR="007C0F71" w:rsidRPr="00A53724" w:rsidRDefault="00A53724" w:rsidP="003A3D05">
            <w:pPr>
              <w:ind w:left="0" w:firstLine="0"/>
              <w:rPr>
                <w:bCs/>
                <w:sz w:val="20"/>
                <w:szCs w:val="20"/>
                <w:lang w:eastAsia="zh-CN"/>
              </w:rPr>
            </w:pPr>
            <w:r w:rsidRPr="00A53724">
              <w:rPr>
                <w:rFonts w:eastAsia="MS Mincho"/>
                <w:bCs/>
                <w:sz w:val="20"/>
                <w:szCs w:val="20"/>
                <w:lang w:eastAsia="ja-JP"/>
              </w:rPr>
              <w:t>NTT DOCOMO</w:t>
            </w:r>
          </w:p>
        </w:tc>
        <w:tc>
          <w:tcPr>
            <w:tcW w:w="7801" w:type="dxa"/>
          </w:tcPr>
          <w:p w14:paraId="3088FD7D" w14:textId="51AA531B" w:rsidR="007C0F71" w:rsidRPr="00A53724" w:rsidRDefault="00A53724" w:rsidP="003A3D05">
            <w:pPr>
              <w:ind w:left="0" w:firstLine="0"/>
              <w:rPr>
                <w:bCs/>
                <w:sz w:val="20"/>
                <w:szCs w:val="20"/>
                <w:lang w:eastAsia="zh-CN"/>
              </w:rPr>
            </w:pPr>
            <w:r w:rsidRPr="00A53724">
              <w:rPr>
                <w:rFonts w:eastAsia="MS Mincho"/>
                <w:bCs/>
                <w:sz w:val="20"/>
                <w:szCs w:val="20"/>
                <w:lang w:eastAsia="ja-JP"/>
              </w:rPr>
              <w:t>Support. We prefer Alt4.</w:t>
            </w:r>
          </w:p>
        </w:tc>
      </w:tr>
      <w:tr w:rsidR="00977860" w:rsidRPr="001743F3" w14:paraId="1F9CCA25" w14:textId="77777777" w:rsidTr="001743F3">
        <w:trPr>
          <w:trHeight w:val="253"/>
          <w:jc w:val="center"/>
        </w:trPr>
        <w:tc>
          <w:tcPr>
            <w:tcW w:w="1555" w:type="dxa"/>
          </w:tcPr>
          <w:p w14:paraId="20DC6634" w14:textId="2A0DC243" w:rsidR="00977860" w:rsidRPr="00A53724" w:rsidRDefault="00977860" w:rsidP="00977860">
            <w:pPr>
              <w:ind w:left="0" w:firstLine="0"/>
              <w:rPr>
                <w:rFonts w:eastAsia="MS Mincho"/>
                <w:bCs/>
                <w:sz w:val="20"/>
                <w:szCs w:val="20"/>
                <w:lang w:eastAsia="ja-JP"/>
              </w:rPr>
            </w:pPr>
            <w:r>
              <w:rPr>
                <w:rFonts w:eastAsiaTheme="minorEastAsia" w:hint="eastAsia"/>
                <w:bCs/>
                <w:sz w:val="20"/>
                <w:szCs w:val="20"/>
                <w:lang w:eastAsia="zh-CN"/>
              </w:rPr>
              <w:t>S</w:t>
            </w:r>
            <w:r>
              <w:rPr>
                <w:rFonts w:eastAsiaTheme="minorEastAsia"/>
                <w:bCs/>
                <w:sz w:val="20"/>
                <w:szCs w:val="20"/>
                <w:lang w:eastAsia="zh-CN"/>
              </w:rPr>
              <w:t>preadtrum</w:t>
            </w:r>
          </w:p>
        </w:tc>
        <w:tc>
          <w:tcPr>
            <w:tcW w:w="7801" w:type="dxa"/>
          </w:tcPr>
          <w:p w14:paraId="4249ADC9" w14:textId="6CE24094" w:rsidR="00977860" w:rsidRPr="00A53724" w:rsidRDefault="00977860" w:rsidP="00977860">
            <w:pPr>
              <w:ind w:left="0" w:firstLine="0"/>
              <w:rPr>
                <w:rFonts w:eastAsia="MS Mincho"/>
                <w:bCs/>
                <w:sz w:val="20"/>
                <w:szCs w:val="20"/>
                <w:lang w:eastAsia="ja-JP"/>
              </w:rPr>
            </w:pPr>
            <w:r>
              <w:rPr>
                <w:rFonts w:eastAsiaTheme="minorEastAsia" w:hint="eastAsia"/>
                <w:bCs/>
                <w:sz w:val="20"/>
                <w:szCs w:val="20"/>
                <w:lang w:eastAsia="zh-CN"/>
              </w:rPr>
              <w:t>O</w:t>
            </w:r>
            <w:r>
              <w:rPr>
                <w:rFonts w:eastAsiaTheme="minorEastAsia"/>
                <w:bCs/>
                <w:sz w:val="20"/>
                <w:szCs w:val="20"/>
                <w:lang w:eastAsia="zh-CN"/>
              </w:rPr>
              <w:t>k</w:t>
            </w:r>
          </w:p>
        </w:tc>
      </w:tr>
    </w:tbl>
    <w:p w14:paraId="648BB6AF" w14:textId="764C5CF7" w:rsidR="00D604F3" w:rsidRPr="003A3D05" w:rsidRDefault="00D604F3" w:rsidP="000851E1">
      <w:pPr>
        <w:rPr>
          <w:lang w:eastAsia="zh-CN"/>
        </w:rPr>
      </w:pPr>
    </w:p>
    <w:p w14:paraId="51D494E8" w14:textId="77777777" w:rsidR="001743F3" w:rsidRDefault="001743F3" w:rsidP="000851E1">
      <w:pPr>
        <w:rPr>
          <w:lang w:eastAsia="zh-CN"/>
        </w:rPr>
      </w:pPr>
    </w:p>
    <w:p w14:paraId="007425C6" w14:textId="0B38AAEE" w:rsidR="00ED0513" w:rsidRPr="00C16341" w:rsidRDefault="00ED0513" w:rsidP="00ED0513">
      <w:pPr>
        <w:pStyle w:val="Heading4"/>
        <w:numPr>
          <w:ilvl w:val="0"/>
          <w:numId w:val="0"/>
        </w:numPr>
        <w:ind w:left="720" w:hanging="720"/>
        <w:rPr>
          <w:sz w:val="20"/>
          <w:szCs w:val="20"/>
          <w:lang w:val="en-GB" w:eastAsia="zh-CN"/>
        </w:rPr>
      </w:pPr>
      <w:r w:rsidRPr="00C16341">
        <w:rPr>
          <w:rFonts w:hint="eastAsia"/>
          <w:sz w:val="20"/>
          <w:szCs w:val="20"/>
          <w:lang w:val="en-GB" w:eastAsia="zh-CN"/>
        </w:rPr>
        <w:t>P</w:t>
      </w:r>
      <w:r w:rsidRPr="00C16341">
        <w:rPr>
          <w:sz w:val="20"/>
          <w:szCs w:val="20"/>
          <w:lang w:val="en-GB" w:eastAsia="zh-CN"/>
        </w:rPr>
        <w:t xml:space="preserve">roposal </w:t>
      </w:r>
      <w:r w:rsidRPr="00C16341">
        <w:rPr>
          <w:sz w:val="20"/>
          <w:szCs w:val="20"/>
          <w:lang w:val="en-GB" w:eastAsia="zh-CN"/>
        </w:rPr>
        <w:fldChar w:fldCharType="begin"/>
      </w:r>
      <w:r w:rsidRPr="00C16341">
        <w:rPr>
          <w:sz w:val="20"/>
          <w:szCs w:val="20"/>
          <w:lang w:val="en-GB" w:eastAsia="zh-CN"/>
        </w:rPr>
        <w:instrText xml:space="preserve"> REF _Ref68890526 \n \h </w:instrText>
      </w:r>
      <w:r w:rsidRPr="00C16341">
        <w:rPr>
          <w:sz w:val="20"/>
          <w:szCs w:val="20"/>
          <w:lang w:val="en-GB" w:eastAsia="zh-CN"/>
        </w:rPr>
      </w:r>
      <w:r w:rsidRPr="00C16341">
        <w:rPr>
          <w:sz w:val="20"/>
          <w:szCs w:val="20"/>
          <w:lang w:val="en-GB" w:eastAsia="zh-CN"/>
        </w:rPr>
        <w:fldChar w:fldCharType="separate"/>
      </w:r>
      <w:r>
        <w:rPr>
          <w:sz w:val="20"/>
          <w:szCs w:val="20"/>
          <w:lang w:val="en-GB" w:eastAsia="zh-CN"/>
        </w:rPr>
        <w:t>5.1</w:t>
      </w:r>
      <w:r w:rsidRPr="00C16341">
        <w:rPr>
          <w:sz w:val="20"/>
          <w:szCs w:val="20"/>
          <w:lang w:val="en-GB" w:eastAsia="zh-CN"/>
        </w:rPr>
        <w:fldChar w:fldCharType="end"/>
      </w:r>
      <w:r w:rsidRPr="00C16341">
        <w:rPr>
          <w:sz w:val="20"/>
          <w:szCs w:val="20"/>
          <w:lang w:val="en-GB" w:eastAsia="zh-CN"/>
        </w:rPr>
        <w:t>-2</w:t>
      </w:r>
      <w:ins w:id="237" w:author="xiajinhuan" w:date="2021-08-23T21:29:00Z">
        <w:r>
          <w:rPr>
            <w:sz w:val="20"/>
            <w:szCs w:val="20"/>
            <w:lang w:val="en-GB" w:eastAsia="zh-CN"/>
          </w:rPr>
          <w:t>-r1 (H)</w:t>
        </w:r>
      </w:ins>
    </w:p>
    <w:p w14:paraId="02D9D7AD" w14:textId="49B574F2" w:rsidR="00ED0513" w:rsidRPr="00C16341" w:rsidRDefault="00ED0513" w:rsidP="002C4A05">
      <w:pPr>
        <w:tabs>
          <w:tab w:val="left" w:pos="1322"/>
        </w:tabs>
        <w:spacing w:after="0" w:line="240" w:lineRule="auto"/>
        <w:ind w:left="0" w:firstLine="0"/>
        <w:contextualSpacing/>
        <w:rPr>
          <w:rFonts w:eastAsiaTheme="minorEastAsia"/>
          <w:sz w:val="20"/>
          <w:szCs w:val="20"/>
          <w:lang w:val="en-GB" w:eastAsia="zh-CN"/>
        </w:rPr>
      </w:pPr>
      <w:r>
        <w:rPr>
          <w:rFonts w:eastAsiaTheme="minorEastAsia"/>
          <w:sz w:val="20"/>
          <w:szCs w:val="20"/>
          <w:lang w:val="en-GB" w:eastAsia="zh-CN"/>
        </w:rPr>
        <w:t>For UE supports both ACK/NACK-based and NACK-only based HARQ-ACK feedback for multicast SPS</w:t>
      </w:r>
      <w:ins w:id="238" w:author="xiajinhuan" w:date="2021-08-23T21:29:00Z">
        <w:r w:rsidR="002F4E27">
          <w:rPr>
            <w:rFonts w:eastAsiaTheme="minorEastAsia"/>
            <w:sz w:val="20"/>
            <w:szCs w:val="20"/>
            <w:lang w:val="en-GB" w:eastAsia="zh-CN"/>
          </w:rPr>
          <w:t xml:space="preserve"> PDSCH without PDCCH scheduling</w:t>
        </w:r>
      </w:ins>
      <w:r>
        <w:rPr>
          <w:rFonts w:eastAsiaTheme="minorEastAsia"/>
          <w:sz w:val="20"/>
          <w:szCs w:val="20"/>
          <w:lang w:val="en-GB" w:eastAsia="zh-CN"/>
        </w:rPr>
        <w:t>,</w:t>
      </w:r>
      <w:ins w:id="239" w:author="xiajinhuan" w:date="2021-08-23T21:29:00Z">
        <w:r w:rsidR="002F4E27">
          <w:rPr>
            <w:rFonts w:eastAsiaTheme="minorEastAsia"/>
            <w:sz w:val="20"/>
            <w:szCs w:val="20"/>
            <w:lang w:val="en-GB" w:eastAsia="zh-CN"/>
          </w:rPr>
          <w:t xml:space="preserve"> support</w:t>
        </w:r>
      </w:ins>
      <w:del w:id="240" w:author="xiajinhuan" w:date="2021-08-23T21:29:00Z">
        <w:r w:rsidDel="002F4E27">
          <w:rPr>
            <w:rFonts w:eastAsiaTheme="minorEastAsia"/>
            <w:sz w:val="20"/>
            <w:szCs w:val="20"/>
            <w:lang w:val="en-GB" w:eastAsia="zh-CN"/>
          </w:rPr>
          <w:delText xml:space="preserve"> down-selection from the following alternatives</w:delText>
        </w:r>
      </w:del>
      <w:r>
        <w:rPr>
          <w:rFonts w:eastAsiaTheme="minorEastAsia"/>
          <w:sz w:val="20"/>
          <w:szCs w:val="20"/>
          <w:lang w:val="en-GB" w:eastAsia="zh-CN"/>
        </w:rPr>
        <w:t>:</w:t>
      </w:r>
    </w:p>
    <w:p w14:paraId="7A33CAE8" w14:textId="42EDD870" w:rsidR="00ED0513" w:rsidRDefault="00ED0513" w:rsidP="00B837B2">
      <w:pPr>
        <w:pStyle w:val="ListParagraph"/>
        <w:numPr>
          <w:ilvl w:val="1"/>
          <w:numId w:val="62"/>
        </w:numPr>
        <w:tabs>
          <w:tab w:val="left" w:pos="1322"/>
        </w:tabs>
        <w:spacing w:after="0" w:line="240" w:lineRule="auto"/>
        <w:rPr>
          <w:rFonts w:eastAsiaTheme="minorEastAsia"/>
          <w:lang w:eastAsia="zh-CN"/>
        </w:rPr>
      </w:pPr>
      <w:r>
        <w:rPr>
          <w:rFonts w:eastAsiaTheme="minorEastAsia"/>
          <w:lang w:eastAsia="zh-CN"/>
        </w:rPr>
        <w:t xml:space="preserve">Alt1: </w:t>
      </w:r>
      <w:r w:rsidRPr="006D389A">
        <w:rPr>
          <w:rFonts w:eastAsiaTheme="minorEastAsia"/>
          <w:lang w:eastAsia="zh-CN"/>
        </w:rPr>
        <w:t xml:space="preserve">HARQ-ACK feedback option is configured per SPS </w:t>
      </w:r>
      <w:del w:id="241" w:author="xiajinhuan" w:date="2021-08-23T21:40:00Z">
        <w:r w:rsidRPr="006D389A" w:rsidDel="00BF0ABD">
          <w:rPr>
            <w:rFonts w:eastAsiaTheme="minorEastAsia"/>
            <w:lang w:eastAsia="zh-CN"/>
          </w:rPr>
          <w:delText xml:space="preserve">PDSCH </w:delText>
        </w:r>
      </w:del>
      <w:r w:rsidRPr="006D389A">
        <w:rPr>
          <w:rFonts w:eastAsiaTheme="minorEastAsia"/>
          <w:lang w:eastAsia="zh-CN"/>
        </w:rPr>
        <w:t>configuration</w:t>
      </w:r>
      <w:ins w:id="242" w:author="xiajinhuan" w:date="2021-08-23T21:40:00Z">
        <w:r w:rsidR="00BF0ABD">
          <w:rPr>
            <w:rFonts w:eastAsiaTheme="minorEastAsia"/>
            <w:lang w:eastAsia="zh-CN"/>
          </w:rPr>
          <w:t xml:space="preserve"> index</w:t>
        </w:r>
      </w:ins>
    </w:p>
    <w:p w14:paraId="2FFC216D" w14:textId="586A5314" w:rsidR="00ED0513" w:rsidRPr="003343FD" w:rsidDel="002F4E27" w:rsidRDefault="00ED0513" w:rsidP="002C4A05">
      <w:pPr>
        <w:pStyle w:val="ListParagraph"/>
        <w:numPr>
          <w:ilvl w:val="1"/>
          <w:numId w:val="33"/>
        </w:numPr>
        <w:tabs>
          <w:tab w:val="left" w:pos="1322"/>
        </w:tabs>
        <w:spacing w:after="0" w:line="240" w:lineRule="auto"/>
        <w:rPr>
          <w:del w:id="243" w:author="xiajinhuan" w:date="2021-08-23T21:29:00Z"/>
          <w:rFonts w:eastAsiaTheme="minorEastAsia"/>
          <w:lang w:eastAsia="zh-CN"/>
        </w:rPr>
      </w:pPr>
      <w:del w:id="244" w:author="xiajinhuan" w:date="2021-08-23T21:29:00Z">
        <w:r w:rsidDel="002F4E27">
          <w:delText xml:space="preserve">Alt2: </w:delText>
        </w:r>
        <w:r w:rsidRPr="006D389A" w:rsidDel="002F4E27">
          <w:delText>separate configuration</w:delText>
        </w:r>
        <w:r w:rsidDel="002F4E27">
          <w:delText xml:space="preserve"> of</w:delText>
        </w:r>
        <w:r w:rsidRPr="006D389A" w:rsidDel="002F4E27">
          <w:rPr>
            <w:rFonts w:hint="eastAsia"/>
          </w:rPr>
          <w:delText xml:space="preserve"> </w:delText>
        </w:r>
        <w:r w:rsidRPr="006D389A" w:rsidDel="002F4E27">
          <w:delText xml:space="preserve">HARQ-ACK feedback option for SPS activation/deactivation </w:delText>
        </w:r>
        <w:r w:rsidDel="002F4E27">
          <w:delText>from that</w:delText>
        </w:r>
        <w:r w:rsidRPr="006D389A" w:rsidDel="002F4E27">
          <w:delText xml:space="preserve"> for SPS PDSCH receptions</w:delText>
        </w:r>
      </w:del>
    </w:p>
    <w:p w14:paraId="769B168E" w14:textId="77777777" w:rsidR="00ED0513" w:rsidRPr="006D389A" w:rsidRDefault="00ED0513" w:rsidP="00B837B2">
      <w:pPr>
        <w:pStyle w:val="ListParagraph"/>
        <w:numPr>
          <w:ilvl w:val="1"/>
          <w:numId w:val="62"/>
        </w:numPr>
        <w:tabs>
          <w:tab w:val="left" w:pos="1322"/>
        </w:tabs>
        <w:spacing w:after="0" w:line="240" w:lineRule="auto"/>
        <w:rPr>
          <w:rFonts w:eastAsiaTheme="minorEastAsia"/>
          <w:lang w:eastAsia="zh-CN"/>
        </w:rPr>
      </w:pPr>
      <w:r>
        <w:t xml:space="preserve">Note: enabling/disabling HARQ-ACK feedback for multicast SPS can be discussed separately. </w:t>
      </w:r>
    </w:p>
    <w:p w14:paraId="54A65E52" w14:textId="77777777" w:rsidR="00ED0513" w:rsidRDefault="00ED0513" w:rsidP="000851E1">
      <w:pPr>
        <w:rPr>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A51AB1" w:rsidRPr="00A51AB1" w14:paraId="7BE28089" w14:textId="77777777" w:rsidTr="00A43487">
        <w:trPr>
          <w:trHeight w:val="253"/>
          <w:jc w:val="center"/>
        </w:trPr>
        <w:tc>
          <w:tcPr>
            <w:tcW w:w="1555" w:type="dxa"/>
          </w:tcPr>
          <w:p w14:paraId="56E070D0" w14:textId="77777777" w:rsidR="00A51AB1" w:rsidRPr="00A51AB1" w:rsidRDefault="00A51AB1" w:rsidP="00A51AB1">
            <w:pPr>
              <w:widowControl/>
              <w:autoSpaceDE/>
              <w:autoSpaceDN/>
              <w:adjustRightInd/>
              <w:spacing w:after="60"/>
              <w:rPr>
                <w:sz w:val="20"/>
                <w:lang w:eastAsia="zh-CN"/>
              </w:rPr>
            </w:pPr>
            <w:r w:rsidRPr="00A51AB1">
              <w:rPr>
                <w:b/>
                <w:sz w:val="20"/>
                <w:lang w:eastAsia="zh-CN"/>
              </w:rPr>
              <w:t>Company</w:t>
            </w:r>
          </w:p>
        </w:tc>
        <w:tc>
          <w:tcPr>
            <w:tcW w:w="7801" w:type="dxa"/>
          </w:tcPr>
          <w:p w14:paraId="7B54B64C" w14:textId="77777777" w:rsidR="00A51AB1" w:rsidRPr="00A51AB1" w:rsidRDefault="00A51AB1" w:rsidP="00A51AB1">
            <w:pPr>
              <w:widowControl/>
              <w:autoSpaceDE/>
              <w:autoSpaceDN/>
              <w:adjustRightInd/>
              <w:spacing w:after="60"/>
              <w:rPr>
                <w:sz w:val="20"/>
                <w:lang w:eastAsia="zh-CN"/>
              </w:rPr>
            </w:pPr>
            <w:r w:rsidRPr="00A51AB1">
              <w:rPr>
                <w:b/>
                <w:sz w:val="20"/>
                <w:lang w:eastAsia="zh-CN"/>
              </w:rPr>
              <w:t xml:space="preserve">Comments </w:t>
            </w:r>
          </w:p>
        </w:tc>
      </w:tr>
      <w:tr w:rsidR="00A51AB1" w:rsidRPr="00A51AB1" w14:paraId="46A06E6A" w14:textId="77777777" w:rsidTr="00A43487">
        <w:trPr>
          <w:trHeight w:val="253"/>
          <w:jc w:val="center"/>
        </w:trPr>
        <w:tc>
          <w:tcPr>
            <w:tcW w:w="1555" w:type="dxa"/>
          </w:tcPr>
          <w:p w14:paraId="471423E5" w14:textId="344596DA" w:rsidR="00A51AB1" w:rsidRPr="00BF0ABD" w:rsidRDefault="00773AF6" w:rsidP="00A51AB1">
            <w:pPr>
              <w:rPr>
                <w:b/>
                <w:sz w:val="20"/>
                <w:highlight w:val="yellow"/>
                <w:lang w:eastAsia="zh-CN"/>
              </w:rPr>
            </w:pPr>
            <w:r w:rsidRPr="00BF0ABD">
              <w:rPr>
                <w:b/>
                <w:sz w:val="20"/>
                <w:highlight w:val="yellow"/>
                <w:lang w:val="en-GB" w:eastAsia="zh-CN"/>
              </w:rPr>
              <w:t>FL’s note</w:t>
            </w:r>
          </w:p>
        </w:tc>
        <w:tc>
          <w:tcPr>
            <w:tcW w:w="7801" w:type="dxa"/>
          </w:tcPr>
          <w:p w14:paraId="6AB1EB65" w14:textId="55E056C4" w:rsidR="00A51AB1" w:rsidRPr="00BF0ABD" w:rsidRDefault="00BF0ABD" w:rsidP="00BF0ABD">
            <w:pPr>
              <w:ind w:left="0" w:firstLine="0"/>
              <w:rPr>
                <w:b/>
                <w:sz w:val="20"/>
                <w:highlight w:val="yellow"/>
                <w:lang w:eastAsia="zh-CN"/>
              </w:rPr>
            </w:pPr>
            <w:r>
              <w:rPr>
                <w:b/>
                <w:sz w:val="20"/>
                <w:highlight w:val="yellow"/>
                <w:lang w:eastAsia="zh-CN"/>
              </w:rPr>
              <w:t xml:space="preserve">This proposal is updated per the comments in Round-1. Since ACK/NACK based feedback is supported for multicast SPS and whether NACK-only is supported for activation/deactivation, this proposal focuses on PDSCH without PDCCH scheduling only. </w:t>
            </w:r>
          </w:p>
        </w:tc>
      </w:tr>
      <w:tr w:rsidR="002F2018" w:rsidRPr="00A51AB1" w14:paraId="17C9BF6C" w14:textId="77777777" w:rsidTr="00A43487">
        <w:trPr>
          <w:trHeight w:val="253"/>
          <w:jc w:val="center"/>
        </w:trPr>
        <w:tc>
          <w:tcPr>
            <w:tcW w:w="1555" w:type="dxa"/>
          </w:tcPr>
          <w:p w14:paraId="090B52A2" w14:textId="66265203" w:rsidR="002F2018" w:rsidRPr="00915254" w:rsidRDefault="00915254" w:rsidP="00A51AB1">
            <w:pPr>
              <w:rPr>
                <w:sz w:val="20"/>
                <w:lang w:val="en-GB" w:eastAsia="zh-CN"/>
              </w:rPr>
            </w:pPr>
            <w:r w:rsidRPr="00915254">
              <w:rPr>
                <w:sz w:val="20"/>
                <w:lang w:val="en-GB" w:eastAsia="zh-CN"/>
              </w:rPr>
              <w:t>Samsung</w:t>
            </w:r>
          </w:p>
        </w:tc>
        <w:tc>
          <w:tcPr>
            <w:tcW w:w="7801" w:type="dxa"/>
          </w:tcPr>
          <w:p w14:paraId="126DC275" w14:textId="046C2A0B" w:rsidR="002F2018" w:rsidRPr="00915254" w:rsidRDefault="00915254" w:rsidP="00BF0ABD">
            <w:pPr>
              <w:ind w:left="0" w:firstLine="0"/>
              <w:rPr>
                <w:sz w:val="20"/>
                <w:lang w:eastAsia="zh-CN"/>
              </w:rPr>
            </w:pPr>
            <w:r w:rsidRPr="00915254">
              <w:rPr>
                <w:sz w:val="20"/>
                <w:lang w:eastAsia="zh-CN"/>
              </w:rPr>
              <w:t>OK.</w:t>
            </w:r>
          </w:p>
        </w:tc>
      </w:tr>
      <w:tr w:rsidR="00952261" w:rsidRPr="00A51AB1" w14:paraId="628A27FA" w14:textId="77777777" w:rsidTr="00A43487">
        <w:trPr>
          <w:trHeight w:val="253"/>
          <w:jc w:val="center"/>
        </w:trPr>
        <w:tc>
          <w:tcPr>
            <w:tcW w:w="1555" w:type="dxa"/>
          </w:tcPr>
          <w:p w14:paraId="2EA03010" w14:textId="46C20241" w:rsidR="00952261" w:rsidRPr="00915254" w:rsidRDefault="00952261" w:rsidP="00A51AB1">
            <w:pPr>
              <w:rPr>
                <w:sz w:val="20"/>
                <w:lang w:val="en-GB" w:eastAsia="zh-CN"/>
              </w:rPr>
            </w:pPr>
            <w:r>
              <w:rPr>
                <w:rFonts w:hint="eastAsia"/>
                <w:sz w:val="20"/>
                <w:lang w:val="en-GB" w:eastAsia="zh-CN"/>
              </w:rPr>
              <w:t>C</w:t>
            </w:r>
            <w:r>
              <w:rPr>
                <w:sz w:val="20"/>
                <w:lang w:val="en-GB" w:eastAsia="zh-CN"/>
              </w:rPr>
              <w:t>MCC</w:t>
            </w:r>
          </w:p>
        </w:tc>
        <w:tc>
          <w:tcPr>
            <w:tcW w:w="7801" w:type="dxa"/>
          </w:tcPr>
          <w:p w14:paraId="5260B199" w14:textId="12711900" w:rsidR="00952261" w:rsidRPr="00915254" w:rsidRDefault="00952261" w:rsidP="00BF0ABD">
            <w:pPr>
              <w:ind w:left="0" w:firstLine="0"/>
              <w:rPr>
                <w:sz w:val="20"/>
                <w:lang w:eastAsia="zh-CN"/>
              </w:rPr>
            </w:pPr>
            <w:r>
              <w:rPr>
                <w:rFonts w:hint="eastAsia"/>
                <w:sz w:val="20"/>
                <w:lang w:eastAsia="zh-CN"/>
              </w:rPr>
              <w:t>O</w:t>
            </w:r>
            <w:r>
              <w:rPr>
                <w:sz w:val="20"/>
                <w:lang w:eastAsia="zh-CN"/>
              </w:rPr>
              <w:t>K</w:t>
            </w:r>
          </w:p>
        </w:tc>
      </w:tr>
      <w:tr w:rsidR="00D60FD3" w:rsidRPr="00A51AB1" w14:paraId="2A59348B" w14:textId="77777777" w:rsidTr="00A43487">
        <w:trPr>
          <w:trHeight w:val="253"/>
          <w:jc w:val="center"/>
        </w:trPr>
        <w:tc>
          <w:tcPr>
            <w:tcW w:w="1555" w:type="dxa"/>
          </w:tcPr>
          <w:p w14:paraId="3277E952" w14:textId="3B418E97" w:rsidR="00D60FD3" w:rsidRDefault="00D60FD3" w:rsidP="00A51AB1">
            <w:pPr>
              <w:rPr>
                <w:sz w:val="20"/>
                <w:lang w:val="en-GB" w:eastAsia="zh-CN"/>
              </w:rPr>
            </w:pPr>
            <w:r>
              <w:rPr>
                <w:sz w:val="20"/>
                <w:lang w:val="en-GB" w:eastAsia="zh-CN"/>
              </w:rPr>
              <w:t>Lenovo, Motorola Mobility</w:t>
            </w:r>
          </w:p>
        </w:tc>
        <w:tc>
          <w:tcPr>
            <w:tcW w:w="7801" w:type="dxa"/>
          </w:tcPr>
          <w:p w14:paraId="3D3EB958" w14:textId="17C341DE" w:rsidR="00D60FD3" w:rsidRDefault="00D60FD3" w:rsidP="00BF0ABD">
            <w:pPr>
              <w:ind w:left="0" w:firstLine="0"/>
              <w:rPr>
                <w:sz w:val="20"/>
                <w:lang w:eastAsia="zh-CN"/>
              </w:rPr>
            </w:pPr>
            <w:r>
              <w:rPr>
                <w:sz w:val="20"/>
                <w:lang w:eastAsia="zh-CN"/>
              </w:rPr>
              <w:t>OK</w:t>
            </w:r>
          </w:p>
        </w:tc>
      </w:tr>
      <w:tr w:rsidR="00CD24FB" w:rsidRPr="00A51AB1" w14:paraId="37D94D84" w14:textId="77777777" w:rsidTr="00A43487">
        <w:trPr>
          <w:trHeight w:val="253"/>
          <w:jc w:val="center"/>
        </w:trPr>
        <w:tc>
          <w:tcPr>
            <w:tcW w:w="1555" w:type="dxa"/>
          </w:tcPr>
          <w:p w14:paraId="3BF030BA" w14:textId="226C1E61" w:rsidR="00CD24FB" w:rsidRDefault="00CD24FB" w:rsidP="00A51AB1">
            <w:pPr>
              <w:rPr>
                <w:sz w:val="20"/>
                <w:lang w:val="en-GB" w:eastAsia="zh-CN"/>
              </w:rPr>
            </w:pPr>
            <w:r>
              <w:rPr>
                <w:rFonts w:hint="eastAsia"/>
                <w:sz w:val="20"/>
                <w:lang w:val="en-GB" w:eastAsia="zh-CN"/>
              </w:rPr>
              <w:t>CATT</w:t>
            </w:r>
          </w:p>
        </w:tc>
        <w:tc>
          <w:tcPr>
            <w:tcW w:w="7801" w:type="dxa"/>
          </w:tcPr>
          <w:p w14:paraId="088A2C7C" w14:textId="1E1597BA" w:rsidR="00CD24FB" w:rsidRDefault="00CD24FB" w:rsidP="00BF0ABD">
            <w:pPr>
              <w:ind w:left="0" w:firstLine="0"/>
              <w:rPr>
                <w:sz w:val="20"/>
                <w:lang w:eastAsia="zh-CN"/>
              </w:rPr>
            </w:pPr>
            <w:r>
              <w:rPr>
                <w:rFonts w:hint="eastAsia"/>
                <w:sz w:val="20"/>
                <w:lang w:eastAsia="zh-CN"/>
              </w:rPr>
              <w:t xml:space="preserve">OK with this proposal. </w:t>
            </w:r>
          </w:p>
        </w:tc>
      </w:tr>
      <w:tr w:rsidR="00DB2EA8" w:rsidRPr="00A51AB1" w14:paraId="00C8BA54" w14:textId="77777777" w:rsidTr="00A43487">
        <w:trPr>
          <w:trHeight w:val="253"/>
          <w:jc w:val="center"/>
        </w:trPr>
        <w:tc>
          <w:tcPr>
            <w:tcW w:w="1555" w:type="dxa"/>
          </w:tcPr>
          <w:p w14:paraId="58A7CEC7" w14:textId="21B048C0" w:rsidR="00DB2EA8" w:rsidRDefault="00DB2EA8" w:rsidP="00DB2EA8">
            <w:pPr>
              <w:rPr>
                <w:sz w:val="20"/>
                <w:lang w:val="en-GB" w:eastAsia="zh-CN"/>
              </w:rPr>
            </w:pPr>
            <w:r>
              <w:rPr>
                <w:sz w:val="20"/>
                <w:lang w:val="en-GB" w:eastAsia="zh-CN"/>
              </w:rPr>
              <w:t>Nokia, NSB</w:t>
            </w:r>
          </w:p>
        </w:tc>
        <w:tc>
          <w:tcPr>
            <w:tcW w:w="7801" w:type="dxa"/>
          </w:tcPr>
          <w:p w14:paraId="38B487C1" w14:textId="02E3B11D" w:rsidR="00DB2EA8" w:rsidRDefault="00DB2EA8" w:rsidP="00DB2EA8">
            <w:pPr>
              <w:ind w:left="0" w:firstLine="0"/>
              <w:rPr>
                <w:sz w:val="20"/>
                <w:lang w:eastAsia="zh-CN"/>
              </w:rPr>
            </w:pPr>
            <w:r>
              <w:rPr>
                <w:sz w:val="20"/>
                <w:lang w:eastAsia="zh-CN"/>
              </w:rPr>
              <w:t>Ok.</w:t>
            </w:r>
          </w:p>
        </w:tc>
      </w:tr>
      <w:tr w:rsidR="00555929" w:rsidRPr="00A51AB1" w14:paraId="099BC3B8" w14:textId="77777777" w:rsidTr="00A43487">
        <w:trPr>
          <w:trHeight w:val="253"/>
          <w:jc w:val="center"/>
        </w:trPr>
        <w:tc>
          <w:tcPr>
            <w:tcW w:w="1555" w:type="dxa"/>
          </w:tcPr>
          <w:p w14:paraId="481AB13B" w14:textId="5C7C3B88" w:rsidR="00555929" w:rsidRDefault="00555929" w:rsidP="00DB2EA8">
            <w:pPr>
              <w:rPr>
                <w:sz w:val="20"/>
                <w:lang w:val="en-GB" w:eastAsia="zh-CN"/>
              </w:rPr>
            </w:pPr>
            <w:r>
              <w:rPr>
                <w:rFonts w:hint="eastAsia"/>
                <w:sz w:val="20"/>
                <w:lang w:val="en-GB" w:eastAsia="zh-CN"/>
              </w:rPr>
              <w:t>v</w:t>
            </w:r>
            <w:r>
              <w:rPr>
                <w:sz w:val="20"/>
                <w:lang w:val="en-GB" w:eastAsia="zh-CN"/>
              </w:rPr>
              <w:t>ivo</w:t>
            </w:r>
          </w:p>
        </w:tc>
        <w:tc>
          <w:tcPr>
            <w:tcW w:w="7801" w:type="dxa"/>
          </w:tcPr>
          <w:p w14:paraId="430DF5CE" w14:textId="3F2F229E" w:rsidR="00555929" w:rsidRDefault="00555929" w:rsidP="00DB2EA8">
            <w:pPr>
              <w:ind w:left="0" w:firstLine="0"/>
              <w:rPr>
                <w:sz w:val="20"/>
                <w:lang w:eastAsia="zh-CN"/>
              </w:rPr>
            </w:pPr>
            <w:r>
              <w:rPr>
                <w:rFonts w:hint="eastAsia"/>
                <w:sz w:val="20"/>
                <w:lang w:eastAsia="zh-CN"/>
              </w:rPr>
              <w:t>o</w:t>
            </w:r>
            <w:r>
              <w:rPr>
                <w:sz w:val="20"/>
                <w:lang w:eastAsia="zh-CN"/>
              </w:rPr>
              <w:t>k</w:t>
            </w:r>
          </w:p>
        </w:tc>
      </w:tr>
      <w:tr w:rsidR="003A3D05" w:rsidRPr="00A51AB1" w14:paraId="3D345661" w14:textId="77777777" w:rsidTr="00A43487">
        <w:trPr>
          <w:trHeight w:val="253"/>
          <w:jc w:val="center"/>
        </w:trPr>
        <w:tc>
          <w:tcPr>
            <w:tcW w:w="1555" w:type="dxa"/>
          </w:tcPr>
          <w:p w14:paraId="3831148B" w14:textId="1BE29D2F" w:rsidR="003A3D05" w:rsidRPr="003A3D05" w:rsidRDefault="003A3D05" w:rsidP="00DB2EA8">
            <w:pPr>
              <w:rPr>
                <w:rFonts w:eastAsia="Malgun Gothic"/>
                <w:sz w:val="20"/>
                <w:lang w:val="en-GB" w:eastAsia="ko-KR"/>
              </w:rPr>
            </w:pPr>
            <w:r>
              <w:rPr>
                <w:rFonts w:eastAsia="Malgun Gothic" w:hint="eastAsia"/>
                <w:sz w:val="20"/>
                <w:lang w:val="en-GB" w:eastAsia="ko-KR"/>
              </w:rPr>
              <w:t>LG</w:t>
            </w:r>
          </w:p>
        </w:tc>
        <w:tc>
          <w:tcPr>
            <w:tcW w:w="7801" w:type="dxa"/>
          </w:tcPr>
          <w:p w14:paraId="4DEDF748" w14:textId="46FD1CD7" w:rsidR="003A3D05" w:rsidRPr="003A3D05" w:rsidRDefault="003A3D05" w:rsidP="003A3D05">
            <w:pPr>
              <w:ind w:left="0" w:firstLine="0"/>
              <w:rPr>
                <w:rFonts w:eastAsia="Malgun Gothic"/>
                <w:sz w:val="20"/>
                <w:lang w:eastAsia="ko-KR"/>
              </w:rPr>
            </w:pPr>
            <w:r>
              <w:rPr>
                <w:rFonts w:eastAsia="Malgun Gothic" w:hint="eastAsia"/>
                <w:sz w:val="20"/>
                <w:lang w:eastAsia="ko-KR"/>
              </w:rPr>
              <w:t xml:space="preserve">We are fine with this </w:t>
            </w:r>
            <w:r>
              <w:rPr>
                <w:rFonts w:eastAsia="Malgun Gothic"/>
                <w:sz w:val="20"/>
                <w:lang w:eastAsia="ko-KR"/>
              </w:rPr>
              <w:t>proposal</w:t>
            </w:r>
            <w:r>
              <w:rPr>
                <w:rFonts w:eastAsia="Malgun Gothic" w:hint="eastAsia"/>
                <w:sz w:val="20"/>
                <w:lang w:eastAsia="ko-KR"/>
              </w:rPr>
              <w:t>.</w:t>
            </w:r>
          </w:p>
        </w:tc>
      </w:tr>
      <w:tr w:rsidR="00965023" w:rsidRPr="00A51AB1" w14:paraId="25D954C1" w14:textId="77777777" w:rsidTr="00A43487">
        <w:trPr>
          <w:trHeight w:val="253"/>
          <w:jc w:val="center"/>
        </w:trPr>
        <w:tc>
          <w:tcPr>
            <w:tcW w:w="1555" w:type="dxa"/>
          </w:tcPr>
          <w:p w14:paraId="4D447002" w14:textId="70BD50B2" w:rsidR="00965023" w:rsidRPr="00965023" w:rsidRDefault="00965023" w:rsidP="00DB2EA8">
            <w:pPr>
              <w:rPr>
                <w:rFonts w:eastAsiaTheme="minorEastAsia"/>
                <w:sz w:val="20"/>
                <w:lang w:val="en-GB" w:eastAsia="zh-CN"/>
              </w:rPr>
            </w:pPr>
            <w:r>
              <w:rPr>
                <w:rFonts w:eastAsiaTheme="minorEastAsia" w:hint="eastAsia"/>
                <w:sz w:val="20"/>
                <w:lang w:val="en-GB" w:eastAsia="zh-CN"/>
              </w:rPr>
              <w:lastRenderedPageBreak/>
              <w:t>Z</w:t>
            </w:r>
            <w:r>
              <w:rPr>
                <w:rFonts w:eastAsiaTheme="minorEastAsia"/>
                <w:sz w:val="20"/>
                <w:lang w:val="en-GB" w:eastAsia="zh-CN"/>
              </w:rPr>
              <w:t>TE</w:t>
            </w:r>
          </w:p>
        </w:tc>
        <w:tc>
          <w:tcPr>
            <w:tcW w:w="7801" w:type="dxa"/>
          </w:tcPr>
          <w:p w14:paraId="151A34FB" w14:textId="5EAD5977" w:rsidR="00965023" w:rsidRDefault="00965023" w:rsidP="003A3D05">
            <w:pPr>
              <w:ind w:left="0" w:firstLine="0"/>
              <w:rPr>
                <w:rFonts w:eastAsiaTheme="minorEastAsia"/>
                <w:sz w:val="20"/>
                <w:lang w:eastAsia="zh-CN"/>
              </w:rPr>
            </w:pPr>
            <w:r>
              <w:rPr>
                <w:rFonts w:eastAsiaTheme="minorEastAsia"/>
                <w:sz w:val="20"/>
                <w:lang w:eastAsia="zh-CN"/>
              </w:rPr>
              <w:t xml:space="preserve">We have a proposal that </w:t>
            </w:r>
            <w:r w:rsidRPr="00965023">
              <w:rPr>
                <w:rFonts w:eastAsiaTheme="minorEastAsia"/>
                <w:sz w:val="20"/>
                <w:lang w:eastAsia="zh-CN"/>
              </w:rPr>
              <w:t>pdsch-HARQ-ACK-Codebook/pdsch-HARQ</w:t>
            </w:r>
            <w:r>
              <w:rPr>
                <w:rFonts w:eastAsiaTheme="minorEastAsia"/>
                <w:sz w:val="20"/>
                <w:lang w:eastAsia="zh-CN"/>
              </w:rPr>
              <w:t>-ACK-CodebookList for multicast</w:t>
            </w:r>
            <w:r w:rsidRPr="00965023">
              <w:rPr>
                <w:rFonts w:eastAsiaTheme="minorEastAsia"/>
                <w:sz w:val="20"/>
                <w:lang w:eastAsia="zh-CN"/>
              </w:rPr>
              <w:t xml:space="preserve"> is applied to all G-RNTIs configured to UE</w:t>
            </w:r>
            <w:r>
              <w:rPr>
                <w:rFonts w:eastAsiaTheme="minorEastAsia"/>
                <w:sz w:val="20"/>
                <w:lang w:eastAsia="zh-CN"/>
              </w:rPr>
              <w:t>. To us, NACK-only based codebook and ACK/NACK based codebook are different codebooks, if we follow the same approach, we need to apply the same feedback mechanism for all SPS configurations.</w:t>
            </w:r>
          </w:p>
          <w:p w14:paraId="296F42E6" w14:textId="77777777" w:rsidR="00965023" w:rsidRPr="004263DB" w:rsidRDefault="00965023" w:rsidP="00965023">
            <w:pPr>
              <w:pStyle w:val="Heading4"/>
              <w:numPr>
                <w:ilvl w:val="0"/>
                <w:numId w:val="0"/>
              </w:numPr>
              <w:ind w:left="720" w:hanging="720"/>
              <w:outlineLvl w:val="3"/>
              <w:rPr>
                <w:sz w:val="20"/>
                <w:szCs w:val="20"/>
                <w:lang w:val="en-GB" w:eastAsia="zh-CN"/>
              </w:rPr>
            </w:pPr>
            <w:r w:rsidRPr="004263DB">
              <w:rPr>
                <w:rFonts w:hint="eastAsia"/>
                <w:sz w:val="20"/>
                <w:szCs w:val="20"/>
                <w:lang w:val="en-GB" w:eastAsia="zh-CN"/>
              </w:rPr>
              <w:t>P</w:t>
            </w:r>
            <w:r w:rsidRPr="004263D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_Ref80373110 \r \h </w:instrText>
            </w:r>
            <w:r>
              <w:rPr>
                <w:sz w:val="20"/>
                <w:szCs w:val="20"/>
                <w:lang w:val="en-GB" w:eastAsia="zh-CN"/>
              </w:rPr>
            </w:r>
            <w:r>
              <w:rPr>
                <w:sz w:val="20"/>
                <w:szCs w:val="20"/>
                <w:lang w:val="en-GB" w:eastAsia="zh-CN"/>
              </w:rPr>
              <w:fldChar w:fldCharType="separate"/>
            </w:r>
            <w:r>
              <w:rPr>
                <w:sz w:val="20"/>
                <w:szCs w:val="20"/>
                <w:lang w:val="en-GB" w:eastAsia="zh-CN"/>
              </w:rPr>
              <w:t>2.1.3</w:t>
            </w:r>
            <w:r>
              <w:rPr>
                <w:sz w:val="20"/>
                <w:szCs w:val="20"/>
                <w:lang w:val="en-GB" w:eastAsia="zh-CN"/>
              </w:rPr>
              <w:fldChar w:fldCharType="end"/>
            </w:r>
            <w:r>
              <w:rPr>
                <w:sz w:val="20"/>
                <w:szCs w:val="20"/>
                <w:lang w:val="en-GB" w:eastAsia="zh-CN"/>
              </w:rPr>
              <w:t xml:space="preserve">-1-r1 </w:t>
            </w:r>
            <w:r w:rsidRPr="005B7700">
              <w:rPr>
                <w:sz w:val="20"/>
                <w:szCs w:val="20"/>
                <w:lang w:eastAsia="zh-CN"/>
              </w:rPr>
              <w:t>(H)</w:t>
            </w:r>
          </w:p>
          <w:p w14:paraId="2C66307F" w14:textId="77777777" w:rsidR="00965023" w:rsidRDefault="00965023" w:rsidP="00965023">
            <w:pPr>
              <w:pStyle w:val="3GPPAgreements"/>
              <w:numPr>
                <w:ilvl w:val="0"/>
                <w:numId w:val="0"/>
              </w:numPr>
              <w:spacing w:before="0" w:after="0"/>
              <w:contextualSpacing/>
            </w:pPr>
            <w:r>
              <w:rPr>
                <w:lang w:val="en-GB"/>
              </w:rPr>
              <w:t xml:space="preserve">When </w:t>
            </w:r>
            <w:r>
              <w:t>UE is configured with t</w:t>
            </w:r>
            <w:r w:rsidRPr="004263DB">
              <w:t xml:space="preserve">he </w:t>
            </w:r>
            <w:r w:rsidRPr="000C7D56">
              <w:rPr>
                <w:i/>
              </w:rPr>
              <w:t>pdsch-HARQ-ACK-Codebook/</w:t>
            </w:r>
            <w:r w:rsidRPr="004263DB">
              <w:rPr>
                <w:i/>
              </w:rPr>
              <w:t xml:space="preserve">pdsch-HARQ-ACK-CodebookList </w:t>
            </w:r>
            <w:r w:rsidRPr="004263DB">
              <w:t>for multicast</w:t>
            </w:r>
            <w:r>
              <w:t>,</w:t>
            </w:r>
            <w:ins w:id="245" w:author="xiajinhuan" w:date="2021-08-23T17:30:00Z">
              <w:r>
                <w:t xml:space="preserve"> </w:t>
              </w:r>
              <w:r w:rsidRPr="0011157C">
                <w:t>it is applied to all G-RNTIs configured to UE</w:t>
              </w:r>
            </w:ins>
            <w:r>
              <w:t>.</w:t>
            </w:r>
          </w:p>
          <w:p w14:paraId="5589E314" w14:textId="368489F8" w:rsidR="00965023" w:rsidRPr="00965023" w:rsidRDefault="00965023" w:rsidP="003A3D05">
            <w:pPr>
              <w:ind w:left="0" w:firstLine="0"/>
              <w:rPr>
                <w:rFonts w:eastAsiaTheme="minorEastAsia"/>
                <w:sz w:val="20"/>
                <w:lang w:eastAsia="zh-CN"/>
              </w:rPr>
            </w:pPr>
          </w:p>
        </w:tc>
      </w:tr>
      <w:tr w:rsidR="00CA0463" w:rsidRPr="00A51AB1" w14:paraId="4A991E59" w14:textId="77777777" w:rsidTr="00A43487">
        <w:trPr>
          <w:trHeight w:val="253"/>
          <w:jc w:val="center"/>
        </w:trPr>
        <w:tc>
          <w:tcPr>
            <w:tcW w:w="1555" w:type="dxa"/>
          </w:tcPr>
          <w:p w14:paraId="75242682" w14:textId="45E0C561" w:rsidR="00CA0463" w:rsidRPr="00CA0463" w:rsidRDefault="00CA0463" w:rsidP="00DB2EA8">
            <w:pPr>
              <w:rPr>
                <w:rFonts w:eastAsiaTheme="minorEastAsia"/>
                <w:sz w:val="20"/>
                <w:lang w:eastAsia="zh-CN"/>
              </w:rPr>
            </w:pPr>
            <w:r>
              <w:rPr>
                <w:rFonts w:eastAsiaTheme="minorEastAsia"/>
                <w:sz w:val="20"/>
                <w:lang w:eastAsia="zh-CN"/>
              </w:rPr>
              <w:t>Qualcomm</w:t>
            </w:r>
          </w:p>
        </w:tc>
        <w:tc>
          <w:tcPr>
            <w:tcW w:w="7801" w:type="dxa"/>
          </w:tcPr>
          <w:p w14:paraId="338BE51D" w14:textId="6A2D2F29" w:rsidR="00CA0463" w:rsidRDefault="00CA0463" w:rsidP="003A3D05">
            <w:pPr>
              <w:ind w:left="0" w:firstLine="0"/>
              <w:rPr>
                <w:rFonts w:eastAsiaTheme="minorEastAsia"/>
                <w:sz w:val="20"/>
                <w:lang w:eastAsia="zh-CN"/>
              </w:rPr>
            </w:pPr>
            <w:r>
              <w:rPr>
                <w:rFonts w:eastAsiaTheme="minorEastAsia"/>
                <w:sz w:val="20"/>
                <w:lang w:eastAsia="zh-CN"/>
              </w:rPr>
              <w:t xml:space="preserve">We think it may be too early to discuss HARQ-ACK feedback mode selection for SPS GC-PDSCH, since we haven’t discussed the case of dynamic GC-PDSCH yet. </w:t>
            </w:r>
          </w:p>
          <w:p w14:paraId="6532AC62" w14:textId="64845237" w:rsidR="00CA0463" w:rsidRDefault="00CA0463" w:rsidP="003A3D05">
            <w:pPr>
              <w:ind w:left="0" w:firstLine="0"/>
              <w:rPr>
                <w:rFonts w:eastAsiaTheme="minorEastAsia"/>
                <w:sz w:val="20"/>
                <w:lang w:eastAsia="zh-CN"/>
              </w:rPr>
            </w:pPr>
            <w:r>
              <w:rPr>
                <w:rFonts w:eastAsiaTheme="minorEastAsia"/>
                <w:sz w:val="20"/>
                <w:lang w:eastAsia="zh-CN"/>
              </w:rPr>
              <w:t>If ACK/NACK or NACK-only is configured for a G-RNTI and SPS-config is associated with the G-RNTI (agreed in 8.12.1), no further configuration in SPS-config is needed.</w:t>
            </w:r>
          </w:p>
          <w:p w14:paraId="06E642B0" w14:textId="70F67606" w:rsidR="00CA0463" w:rsidRDefault="00CA0463" w:rsidP="003A3D05">
            <w:pPr>
              <w:ind w:left="0" w:firstLine="0"/>
              <w:rPr>
                <w:rFonts w:eastAsiaTheme="minorEastAsia"/>
                <w:sz w:val="20"/>
                <w:lang w:eastAsia="zh-CN"/>
              </w:rPr>
            </w:pPr>
            <w:r>
              <w:rPr>
                <w:rFonts w:eastAsiaTheme="minorEastAsia"/>
                <w:sz w:val="20"/>
                <w:lang w:eastAsia="zh-CN"/>
              </w:rPr>
              <w:t xml:space="preserve">Regarding ZTE’s comment, it is not clear to us. If all G-RNTIs share same CB configurations, does it mean configuration of ACK/NACK or NACK-only are common for all G-RNTIs as well? </w:t>
            </w:r>
          </w:p>
        </w:tc>
      </w:tr>
      <w:tr w:rsidR="00400528" w:rsidRPr="00A51AB1" w14:paraId="01F38F0B" w14:textId="77777777" w:rsidTr="00400528">
        <w:tblPrEx>
          <w:jc w:val="left"/>
        </w:tblPrEx>
        <w:trPr>
          <w:trHeight w:val="253"/>
        </w:trPr>
        <w:tc>
          <w:tcPr>
            <w:tcW w:w="1555" w:type="dxa"/>
          </w:tcPr>
          <w:p w14:paraId="7131AE65" w14:textId="77777777" w:rsidR="00400528" w:rsidRDefault="00400528" w:rsidP="00CC4874">
            <w:pPr>
              <w:rPr>
                <w:sz w:val="20"/>
                <w:lang w:val="en-GB" w:eastAsia="zh-CN"/>
              </w:rPr>
            </w:pPr>
            <w:r>
              <w:rPr>
                <w:sz w:val="20"/>
                <w:lang w:val="en-GB" w:eastAsia="zh-CN"/>
              </w:rPr>
              <w:t>Ericsson</w:t>
            </w:r>
          </w:p>
        </w:tc>
        <w:tc>
          <w:tcPr>
            <w:tcW w:w="7801" w:type="dxa"/>
          </w:tcPr>
          <w:p w14:paraId="19FC5FCA" w14:textId="77777777" w:rsidR="00400528" w:rsidRDefault="00400528" w:rsidP="00CC4874">
            <w:pPr>
              <w:ind w:left="0" w:firstLine="0"/>
              <w:rPr>
                <w:sz w:val="20"/>
                <w:lang w:eastAsia="zh-CN"/>
              </w:rPr>
            </w:pPr>
            <w:r>
              <w:rPr>
                <w:sz w:val="20"/>
                <w:lang w:eastAsia="zh-CN"/>
              </w:rPr>
              <w:t>Ok</w:t>
            </w:r>
          </w:p>
        </w:tc>
      </w:tr>
      <w:tr w:rsidR="00A53724" w:rsidRPr="00A51AB1" w14:paraId="0FB686FD" w14:textId="77777777" w:rsidTr="00400528">
        <w:tblPrEx>
          <w:jc w:val="left"/>
        </w:tblPrEx>
        <w:trPr>
          <w:trHeight w:val="253"/>
        </w:trPr>
        <w:tc>
          <w:tcPr>
            <w:tcW w:w="1555" w:type="dxa"/>
          </w:tcPr>
          <w:p w14:paraId="6C38C2CC" w14:textId="2A3AD291" w:rsidR="00A53724" w:rsidRPr="00A53724" w:rsidRDefault="00A53724" w:rsidP="00CC4874">
            <w:pPr>
              <w:rPr>
                <w:sz w:val="20"/>
                <w:lang w:val="en-GB" w:eastAsia="zh-CN"/>
              </w:rPr>
            </w:pPr>
            <w:r w:rsidRPr="00A53724">
              <w:rPr>
                <w:rFonts w:eastAsia="MS Mincho"/>
                <w:sz w:val="20"/>
                <w:lang w:val="en-GB" w:eastAsia="ja-JP"/>
              </w:rPr>
              <w:t>NTT DOCOMO</w:t>
            </w:r>
          </w:p>
        </w:tc>
        <w:tc>
          <w:tcPr>
            <w:tcW w:w="7801" w:type="dxa"/>
          </w:tcPr>
          <w:p w14:paraId="58960E7C" w14:textId="0BA1017F" w:rsidR="00A53724" w:rsidRPr="00A53724" w:rsidRDefault="00A53724" w:rsidP="00CC4874">
            <w:pPr>
              <w:ind w:left="0" w:firstLine="0"/>
              <w:rPr>
                <w:sz w:val="20"/>
                <w:lang w:eastAsia="zh-CN"/>
              </w:rPr>
            </w:pPr>
            <w:r w:rsidRPr="00A53724">
              <w:rPr>
                <w:rFonts w:eastAsia="MS Mincho"/>
                <w:sz w:val="20"/>
                <w:lang w:eastAsia="ja-JP"/>
              </w:rPr>
              <w:t>Support</w:t>
            </w:r>
          </w:p>
        </w:tc>
      </w:tr>
      <w:tr w:rsidR="00415C54" w:rsidRPr="00A51AB1" w14:paraId="1E8E0AD2" w14:textId="77777777" w:rsidTr="00400528">
        <w:tblPrEx>
          <w:jc w:val="left"/>
        </w:tblPrEx>
        <w:trPr>
          <w:trHeight w:val="253"/>
        </w:trPr>
        <w:tc>
          <w:tcPr>
            <w:tcW w:w="1555" w:type="dxa"/>
          </w:tcPr>
          <w:p w14:paraId="664D996F" w14:textId="368B20DF" w:rsidR="00415C54" w:rsidRPr="00A53724" w:rsidRDefault="00415C54" w:rsidP="00415C54">
            <w:pPr>
              <w:rPr>
                <w:rFonts w:eastAsia="MS Mincho"/>
                <w:sz w:val="20"/>
                <w:lang w:val="en-GB" w:eastAsia="ja-JP"/>
              </w:rPr>
            </w:pPr>
            <w:r>
              <w:rPr>
                <w:rFonts w:eastAsiaTheme="minorEastAsia" w:hint="eastAsia"/>
                <w:sz w:val="20"/>
                <w:lang w:val="en-GB" w:eastAsia="zh-CN"/>
              </w:rPr>
              <w:t>Z</w:t>
            </w:r>
            <w:r>
              <w:rPr>
                <w:rFonts w:eastAsiaTheme="minorEastAsia"/>
                <w:sz w:val="20"/>
                <w:lang w:val="en-GB" w:eastAsia="zh-CN"/>
              </w:rPr>
              <w:t>TE</w:t>
            </w:r>
          </w:p>
        </w:tc>
        <w:tc>
          <w:tcPr>
            <w:tcW w:w="7801" w:type="dxa"/>
          </w:tcPr>
          <w:p w14:paraId="4A0435BA" w14:textId="1278EE12" w:rsidR="00415C54" w:rsidRPr="00A53724" w:rsidRDefault="00415C54" w:rsidP="00415C54">
            <w:pPr>
              <w:ind w:left="0" w:firstLine="0"/>
              <w:rPr>
                <w:rFonts w:eastAsia="MS Mincho"/>
                <w:sz w:val="20"/>
                <w:lang w:eastAsia="ja-JP"/>
              </w:rPr>
            </w:pPr>
            <w:r>
              <w:rPr>
                <w:rFonts w:eastAsiaTheme="minorEastAsia" w:hint="eastAsia"/>
                <w:sz w:val="20"/>
                <w:lang w:eastAsia="zh-CN"/>
              </w:rPr>
              <w:t>@</w:t>
            </w:r>
            <w:r>
              <w:rPr>
                <w:rFonts w:eastAsiaTheme="minorEastAsia"/>
                <w:sz w:val="20"/>
                <w:lang w:eastAsia="zh-CN"/>
              </w:rPr>
              <w:t>Qualcomm, yes, configuration of ACK/NACK or NACK-only is common for all G-RNTIs as well. Based on our understanding, type-1 ACK/NACK, type-2 ACK/NACK and NACK-only are different feedback options. If RAN1 is going to agree that the same configuration of type-1 ACK/NACK or type-2 ACK/NACK is configured for all G-RNTIs, we can follow the same logic here and support the same HARQ-ACK feedback option for all SPS configurations.</w:t>
            </w:r>
          </w:p>
        </w:tc>
      </w:tr>
      <w:tr w:rsidR="00415C54" w:rsidRPr="00A51AB1" w14:paraId="6EA61051" w14:textId="77777777" w:rsidTr="00400528">
        <w:tblPrEx>
          <w:jc w:val="left"/>
        </w:tblPrEx>
        <w:trPr>
          <w:trHeight w:val="253"/>
        </w:trPr>
        <w:tc>
          <w:tcPr>
            <w:tcW w:w="1555" w:type="dxa"/>
          </w:tcPr>
          <w:p w14:paraId="12AC8CCD" w14:textId="73CCD488" w:rsidR="00415C54" w:rsidRDefault="00415C54" w:rsidP="00415C54">
            <w:pPr>
              <w:rPr>
                <w:rFonts w:eastAsiaTheme="minorEastAsia"/>
                <w:sz w:val="20"/>
                <w:lang w:val="en-GB" w:eastAsia="zh-CN"/>
              </w:rPr>
            </w:pPr>
            <w:r>
              <w:rPr>
                <w:rFonts w:eastAsiaTheme="minorEastAsia" w:hint="eastAsia"/>
                <w:sz w:val="20"/>
                <w:lang w:val="en-GB" w:eastAsia="zh-CN"/>
              </w:rPr>
              <w:t>Spr</w:t>
            </w:r>
            <w:r>
              <w:rPr>
                <w:rFonts w:eastAsiaTheme="minorEastAsia"/>
                <w:sz w:val="20"/>
                <w:lang w:val="en-GB" w:eastAsia="zh-CN"/>
              </w:rPr>
              <w:t>eadtrum</w:t>
            </w:r>
          </w:p>
        </w:tc>
        <w:tc>
          <w:tcPr>
            <w:tcW w:w="7801" w:type="dxa"/>
          </w:tcPr>
          <w:p w14:paraId="00A25511" w14:textId="14025A5F" w:rsidR="00415C54" w:rsidRDefault="00415C54" w:rsidP="00415C54">
            <w:pPr>
              <w:ind w:left="0" w:firstLine="0"/>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bl>
    <w:p w14:paraId="61AEF87F" w14:textId="77777777" w:rsidR="00A51AB1" w:rsidRPr="003A3D05" w:rsidRDefault="00A51AB1" w:rsidP="000851E1">
      <w:pPr>
        <w:rPr>
          <w:lang w:eastAsia="zh-CN"/>
        </w:rPr>
      </w:pPr>
    </w:p>
    <w:p w14:paraId="7E9B7DAE" w14:textId="77777777" w:rsidR="00191270" w:rsidRDefault="00191270" w:rsidP="00191270">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_Ref72230076 \r \h </w:instrText>
      </w:r>
      <w:r>
        <w:rPr>
          <w:sz w:val="20"/>
          <w:szCs w:val="20"/>
          <w:lang w:val="en-GB" w:eastAsia="zh-CN"/>
        </w:rPr>
      </w:r>
      <w:r>
        <w:rPr>
          <w:sz w:val="20"/>
          <w:szCs w:val="20"/>
          <w:lang w:val="en-GB" w:eastAsia="zh-CN"/>
        </w:rPr>
        <w:fldChar w:fldCharType="separate"/>
      </w:r>
      <w:r>
        <w:rPr>
          <w:sz w:val="20"/>
          <w:szCs w:val="20"/>
          <w:lang w:val="en-GB" w:eastAsia="zh-CN"/>
        </w:rPr>
        <w:t>2.4.1</w:t>
      </w:r>
      <w:r>
        <w:rPr>
          <w:sz w:val="20"/>
          <w:szCs w:val="20"/>
          <w:lang w:val="en-GB" w:eastAsia="zh-CN"/>
        </w:rPr>
        <w:fldChar w:fldCharType="end"/>
      </w:r>
      <w:r w:rsidRPr="00EA6465">
        <w:rPr>
          <w:sz w:val="20"/>
          <w:szCs w:val="20"/>
          <w:lang w:val="en-GB" w:eastAsia="zh-CN"/>
        </w:rPr>
        <w:t>-1</w:t>
      </w:r>
    </w:p>
    <w:p w14:paraId="2E317991" w14:textId="77777777" w:rsidR="00191270" w:rsidRDefault="00191270" w:rsidP="003F4BD8">
      <w:pPr>
        <w:spacing w:after="0" w:line="240" w:lineRule="auto"/>
        <w:ind w:left="0" w:firstLine="0"/>
        <w:contextualSpacing/>
        <w:rPr>
          <w:rFonts w:eastAsiaTheme="minorEastAsia"/>
          <w:sz w:val="20"/>
          <w:lang w:val="en-GB" w:eastAsia="zh-CN"/>
        </w:rPr>
      </w:pPr>
      <w:r>
        <w:rPr>
          <w:rFonts w:eastAsiaTheme="minorEastAsia"/>
          <w:sz w:val="20"/>
          <w:lang w:val="en-GB" w:eastAsia="zh-CN"/>
        </w:rPr>
        <w:t xml:space="preserve">When UE supports and is configured with more than one G-RNTI, </w:t>
      </w:r>
    </w:p>
    <w:p w14:paraId="3B11852B" w14:textId="77777777" w:rsidR="00191270" w:rsidRPr="002B740C" w:rsidRDefault="00191270" w:rsidP="00B837B2">
      <w:pPr>
        <w:pStyle w:val="ListParagraph"/>
        <w:numPr>
          <w:ilvl w:val="1"/>
          <w:numId w:val="63"/>
        </w:numPr>
        <w:spacing w:after="0" w:line="240" w:lineRule="auto"/>
        <w:rPr>
          <w:rFonts w:eastAsiaTheme="minorEastAsia"/>
          <w:lang w:eastAsia="zh-CN"/>
        </w:rPr>
      </w:pPr>
      <w:r w:rsidRPr="002B740C">
        <w:rPr>
          <w:rFonts w:eastAsiaTheme="minorEastAsia"/>
          <w:lang w:eastAsia="zh-CN"/>
        </w:rPr>
        <w:t xml:space="preserve">for Type-2 codebook construction, DAI is separately counted per G-RNTI. </w:t>
      </w:r>
    </w:p>
    <w:p w14:paraId="2A2EA621" w14:textId="77777777" w:rsidR="00191270" w:rsidRPr="002B740C" w:rsidRDefault="00191270" w:rsidP="00B837B2">
      <w:pPr>
        <w:pStyle w:val="ListParagraph"/>
        <w:numPr>
          <w:ilvl w:val="1"/>
          <w:numId w:val="63"/>
        </w:numPr>
        <w:spacing w:after="0" w:line="240" w:lineRule="auto"/>
        <w:rPr>
          <w:rFonts w:eastAsiaTheme="minorEastAsia"/>
          <w:lang w:eastAsia="zh-CN"/>
        </w:rPr>
      </w:pPr>
      <w:r w:rsidRPr="002B740C">
        <w:rPr>
          <w:rFonts w:eastAsiaTheme="minorEastAsia"/>
          <w:lang w:eastAsia="zh-CN"/>
        </w:rPr>
        <w:t>Type-2 codebook is constructed by concatenating Type-2 sub-codebook of each RNTI following the as</w:t>
      </w:r>
      <w:r>
        <w:rPr>
          <w:rFonts w:eastAsiaTheme="minorEastAsia"/>
          <w:lang w:eastAsia="zh-CN"/>
        </w:rPr>
        <w:t>c</w:t>
      </w:r>
      <w:r w:rsidRPr="002B740C">
        <w:rPr>
          <w:rFonts w:eastAsiaTheme="minorEastAsia"/>
          <w:lang w:eastAsia="zh-CN"/>
        </w:rPr>
        <w:t xml:space="preserve">ending order of </w:t>
      </w:r>
      <w:r>
        <w:rPr>
          <w:rFonts w:eastAsiaTheme="minorEastAsia"/>
          <w:lang w:eastAsia="zh-CN"/>
        </w:rPr>
        <w:t xml:space="preserve">the </w:t>
      </w:r>
      <w:r w:rsidRPr="002B740C">
        <w:rPr>
          <w:rFonts w:eastAsiaTheme="minorEastAsia"/>
          <w:lang w:eastAsia="zh-CN"/>
        </w:rPr>
        <w:t xml:space="preserve">G-RNTI value. </w:t>
      </w:r>
    </w:p>
    <w:p w14:paraId="55AE6B19" w14:textId="77777777" w:rsidR="00191270" w:rsidRDefault="00191270" w:rsidP="000851E1">
      <w:pPr>
        <w:rPr>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191270" w:rsidRPr="00A51AB1" w14:paraId="28BB932D" w14:textId="77777777" w:rsidTr="00A43487">
        <w:trPr>
          <w:trHeight w:val="253"/>
          <w:jc w:val="center"/>
        </w:trPr>
        <w:tc>
          <w:tcPr>
            <w:tcW w:w="1555" w:type="dxa"/>
          </w:tcPr>
          <w:p w14:paraId="576FD66C" w14:textId="77777777" w:rsidR="00191270" w:rsidRPr="00A51AB1" w:rsidRDefault="00191270" w:rsidP="00A43487">
            <w:pPr>
              <w:widowControl/>
              <w:autoSpaceDE/>
              <w:autoSpaceDN/>
              <w:adjustRightInd/>
              <w:spacing w:after="60"/>
              <w:rPr>
                <w:sz w:val="20"/>
                <w:lang w:eastAsia="zh-CN"/>
              </w:rPr>
            </w:pPr>
            <w:r w:rsidRPr="00A51AB1">
              <w:rPr>
                <w:b/>
                <w:sz w:val="20"/>
                <w:lang w:eastAsia="zh-CN"/>
              </w:rPr>
              <w:t>Company</w:t>
            </w:r>
          </w:p>
        </w:tc>
        <w:tc>
          <w:tcPr>
            <w:tcW w:w="7801" w:type="dxa"/>
          </w:tcPr>
          <w:p w14:paraId="7881DB00" w14:textId="77777777" w:rsidR="00191270" w:rsidRPr="00A51AB1" w:rsidRDefault="00191270" w:rsidP="00A43487">
            <w:pPr>
              <w:widowControl/>
              <w:autoSpaceDE/>
              <w:autoSpaceDN/>
              <w:adjustRightInd/>
              <w:spacing w:after="60"/>
              <w:rPr>
                <w:sz w:val="20"/>
                <w:lang w:eastAsia="zh-CN"/>
              </w:rPr>
            </w:pPr>
            <w:r w:rsidRPr="00A51AB1">
              <w:rPr>
                <w:b/>
                <w:sz w:val="20"/>
                <w:lang w:eastAsia="zh-CN"/>
              </w:rPr>
              <w:t xml:space="preserve">Comments </w:t>
            </w:r>
          </w:p>
        </w:tc>
      </w:tr>
      <w:tr w:rsidR="00191270" w:rsidRPr="00BF0ABD" w14:paraId="5060425D" w14:textId="77777777" w:rsidTr="00A43487">
        <w:trPr>
          <w:trHeight w:val="253"/>
          <w:jc w:val="center"/>
        </w:trPr>
        <w:tc>
          <w:tcPr>
            <w:tcW w:w="1555" w:type="dxa"/>
          </w:tcPr>
          <w:p w14:paraId="3F09E8B5" w14:textId="77777777" w:rsidR="00191270" w:rsidRPr="00B87066" w:rsidRDefault="00191270" w:rsidP="00A43487">
            <w:pPr>
              <w:rPr>
                <w:b/>
                <w:sz w:val="20"/>
                <w:highlight w:val="green"/>
                <w:lang w:eastAsia="zh-CN"/>
              </w:rPr>
            </w:pPr>
            <w:r w:rsidRPr="00B87066">
              <w:rPr>
                <w:b/>
                <w:sz w:val="20"/>
                <w:highlight w:val="green"/>
                <w:lang w:val="en-GB" w:eastAsia="zh-CN"/>
              </w:rPr>
              <w:t>FL’s note</w:t>
            </w:r>
          </w:p>
        </w:tc>
        <w:tc>
          <w:tcPr>
            <w:tcW w:w="7801" w:type="dxa"/>
          </w:tcPr>
          <w:p w14:paraId="7A314CE7" w14:textId="48A9B4B1" w:rsidR="00191270" w:rsidRPr="00B87066" w:rsidRDefault="00191270" w:rsidP="00191270">
            <w:pPr>
              <w:ind w:left="0" w:firstLine="0"/>
              <w:rPr>
                <w:b/>
                <w:sz w:val="20"/>
                <w:highlight w:val="green"/>
                <w:lang w:eastAsia="zh-CN"/>
              </w:rPr>
            </w:pPr>
            <w:r w:rsidRPr="00B87066">
              <w:rPr>
                <w:b/>
                <w:sz w:val="20"/>
                <w:highlight w:val="green"/>
                <w:lang w:eastAsia="zh-CN"/>
              </w:rPr>
              <w:t xml:space="preserve">This proposal is not changed from Round 1 which is straightforward and stable. </w:t>
            </w:r>
          </w:p>
        </w:tc>
      </w:tr>
      <w:tr w:rsidR="00191270" w:rsidRPr="00BF0ABD" w14:paraId="7F9D6EF9" w14:textId="77777777" w:rsidTr="00A43487">
        <w:trPr>
          <w:trHeight w:val="253"/>
          <w:jc w:val="center"/>
        </w:trPr>
        <w:tc>
          <w:tcPr>
            <w:tcW w:w="1555" w:type="dxa"/>
          </w:tcPr>
          <w:p w14:paraId="121497CE" w14:textId="4A75B59C" w:rsidR="00191270" w:rsidRPr="00915254" w:rsidRDefault="00915254" w:rsidP="00A43487">
            <w:pPr>
              <w:rPr>
                <w:sz w:val="20"/>
                <w:lang w:val="en-GB" w:eastAsia="zh-CN"/>
              </w:rPr>
            </w:pPr>
            <w:r w:rsidRPr="00915254">
              <w:rPr>
                <w:sz w:val="20"/>
                <w:lang w:val="en-GB" w:eastAsia="zh-CN"/>
              </w:rPr>
              <w:t>Samsung</w:t>
            </w:r>
          </w:p>
        </w:tc>
        <w:tc>
          <w:tcPr>
            <w:tcW w:w="7801" w:type="dxa"/>
          </w:tcPr>
          <w:p w14:paraId="3B10691E" w14:textId="6568D509" w:rsidR="00191270" w:rsidRPr="00915254" w:rsidRDefault="00915254" w:rsidP="00191270">
            <w:pPr>
              <w:ind w:left="0" w:firstLine="0"/>
              <w:rPr>
                <w:sz w:val="20"/>
                <w:lang w:eastAsia="zh-CN"/>
              </w:rPr>
            </w:pPr>
            <w:r w:rsidRPr="00915254">
              <w:rPr>
                <w:sz w:val="20"/>
                <w:lang w:eastAsia="zh-CN"/>
              </w:rPr>
              <w:t>OK.</w:t>
            </w:r>
          </w:p>
        </w:tc>
      </w:tr>
      <w:tr w:rsidR="00952261" w:rsidRPr="00BF0ABD" w14:paraId="0FB9DFB2" w14:textId="77777777" w:rsidTr="00A43487">
        <w:trPr>
          <w:trHeight w:val="253"/>
          <w:jc w:val="center"/>
        </w:trPr>
        <w:tc>
          <w:tcPr>
            <w:tcW w:w="1555" w:type="dxa"/>
          </w:tcPr>
          <w:p w14:paraId="5CCC2866" w14:textId="02CF51EB" w:rsidR="00952261" w:rsidRPr="00915254" w:rsidRDefault="00952261" w:rsidP="00A43487">
            <w:pPr>
              <w:rPr>
                <w:sz w:val="20"/>
                <w:lang w:val="en-GB" w:eastAsia="zh-CN"/>
              </w:rPr>
            </w:pPr>
            <w:r>
              <w:rPr>
                <w:sz w:val="20"/>
                <w:lang w:val="en-GB" w:eastAsia="zh-CN"/>
              </w:rPr>
              <w:t>CMCC</w:t>
            </w:r>
          </w:p>
        </w:tc>
        <w:tc>
          <w:tcPr>
            <w:tcW w:w="7801" w:type="dxa"/>
          </w:tcPr>
          <w:p w14:paraId="1F36ADE5" w14:textId="4B076FF4" w:rsidR="00952261" w:rsidRPr="00915254" w:rsidRDefault="00952261" w:rsidP="00191270">
            <w:pPr>
              <w:ind w:left="0" w:firstLine="0"/>
              <w:rPr>
                <w:sz w:val="20"/>
                <w:lang w:eastAsia="zh-CN"/>
              </w:rPr>
            </w:pPr>
            <w:r>
              <w:rPr>
                <w:rFonts w:hint="eastAsia"/>
                <w:sz w:val="20"/>
                <w:lang w:eastAsia="zh-CN"/>
              </w:rPr>
              <w:t>o</w:t>
            </w:r>
            <w:r>
              <w:rPr>
                <w:sz w:val="20"/>
                <w:lang w:eastAsia="zh-CN"/>
              </w:rPr>
              <w:t>k</w:t>
            </w:r>
          </w:p>
        </w:tc>
      </w:tr>
      <w:tr w:rsidR="00D60FD3" w:rsidRPr="00BF0ABD" w14:paraId="3A69F24E" w14:textId="77777777" w:rsidTr="00A43487">
        <w:trPr>
          <w:trHeight w:val="253"/>
          <w:jc w:val="center"/>
        </w:trPr>
        <w:tc>
          <w:tcPr>
            <w:tcW w:w="1555" w:type="dxa"/>
          </w:tcPr>
          <w:p w14:paraId="0902854E" w14:textId="0D817A9F" w:rsidR="00D60FD3" w:rsidRDefault="00D60FD3" w:rsidP="00A43487">
            <w:pPr>
              <w:rPr>
                <w:sz w:val="20"/>
                <w:lang w:val="en-GB" w:eastAsia="zh-CN"/>
              </w:rPr>
            </w:pPr>
            <w:r>
              <w:rPr>
                <w:sz w:val="20"/>
                <w:lang w:val="en-GB" w:eastAsia="zh-CN"/>
              </w:rPr>
              <w:t>Lenovo, Motorola Mobility</w:t>
            </w:r>
          </w:p>
        </w:tc>
        <w:tc>
          <w:tcPr>
            <w:tcW w:w="7801" w:type="dxa"/>
          </w:tcPr>
          <w:p w14:paraId="40C0AAEC" w14:textId="1D788FCE" w:rsidR="00D60FD3" w:rsidRDefault="00D60FD3" w:rsidP="00191270">
            <w:pPr>
              <w:ind w:left="0" w:firstLine="0"/>
              <w:rPr>
                <w:sz w:val="20"/>
                <w:lang w:eastAsia="zh-CN"/>
              </w:rPr>
            </w:pPr>
            <w:r>
              <w:rPr>
                <w:sz w:val="20"/>
                <w:lang w:eastAsia="zh-CN"/>
              </w:rPr>
              <w:t>OK</w:t>
            </w:r>
          </w:p>
        </w:tc>
      </w:tr>
      <w:tr w:rsidR="00CD24FB" w:rsidRPr="00BF0ABD" w14:paraId="28D99686" w14:textId="77777777" w:rsidTr="00A43487">
        <w:trPr>
          <w:trHeight w:val="253"/>
          <w:jc w:val="center"/>
        </w:trPr>
        <w:tc>
          <w:tcPr>
            <w:tcW w:w="1555" w:type="dxa"/>
          </w:tcPr>
          <w:p w14:paraId="71EA3B3F" w14:textId="4681EEAD" w:rsidR="00CD24FB" w:rsidRDefault="00CD24FB" w:rsidP="00A43487">
            <w:pPr>
              <w:rPr>
                <w:sz w:val="20"/>
                <w:lang w:val="en-GB" w:eastAsia="zh-CN"/>
              </w:rPr>
            </w:pPr>
            <w:r>
              <w:rPr>
                <w:rFonts w:hint="eastAsia"/>
                <w:sz w:val="20"/>
                <w:lang w:val="en-GB" w:eastAsia="zh-CN"/>
              </w:rPr>
              <w:t>CATT</w:t>
            </w:r>
          </w:p>
        </w:tc>
        <w:tc>
          <w:tcPr>
            <w:tcW w:w="7801" w:type="dxa"/>
          </w:tcPr>
          <w:p w14:paraId="41EFD560" w14:textId="1585F02A" w:rsidR="00CD24FB" w:rsidRDefault="00CD24FB" w:rsidP="00191270">
            <w:pPr>
              <w:ind w:left="0" w:firstLine="0"/>
              <w:rPr>
                <w:sz w:val="20"/>
                <w:lang w:eastAsia="zh-CN"/>
              </w:rPr>
            </w:pPr>
            <w:r>
              <w:rPr>
                <w:rFonts w:hint="eastAsia"/>
                <w:sz w:val="20"/>
                <w:lang w:eastAsia="zh-CN"/>
              </w:rPr>
              <w:t>OK</w:t>
            </w:r>
          </w:p>
        </w:tc>
      </w:tr>
      <w:tr w:rsidR="00DB2EA8" w:rsidRPr="00BF0ABD" w14:paraId="370B344D" w14:textId="77777777" w:rsidTr="00A43487">
        <w:trPr>
          <w:trHeight w:val="253"/>
          <w:jc w:val="center"/>
        </w:trPr>
        <w:tc>
          <w:tcPr>
            <w:tcW w:w="1555" w:type="dxa"/>
          </w:tcPr>
          <w:p w14:paraId="109533BA" w14:textId="7486E48E" w:rsidR="00DB2EA8" w:rsidRDefault="00DB2EA8" w:rsidP="00DB2EA8">
            <w:pPr>
              <w:rPr>
                <w:sz w:val="20"/>
                <w:lang w:val="en-GB" w:eastAsia="zh-CN"/>
              </w:rPr>
            </w:pPr>
            <w:r>
              <w:rPr>
                <w:sz w:val="20"/>
                <w:lang w:val="en-GB" w:eastAsia="zh-CN"/>
              </w:rPr>
              <w:t>Nokia, NSB</w:t>
            </w:r>
          </w:p>
        </w:tc>
        <w:tc>
          <w:tcPr>
            <w:tcW w:w="7801" w:type="dxa"/>
          </w:tcPr>
          <w:p w14:paraId="46EE1793" w14:textId="75FAFF9D" w:rsidR="00DB2EA8" w:rsidRDefault="00DB2EA8" w:rsidP="00DB2EA8">
            <w:pPr>
              <w:ind w:left="0" w:firstLine="0"/>
              <w:rPr>
                <w:sz w:val="20"/>
                <w:lang w:eastAsia="zh-CN"/>
              </w:rPr>
            </w:pPr>
            <w:r>
              <w:rPr>
                <w:sz w:val="20"/>
                <w:lang w:eastAsia="zh-CN"/>
              </w:rPr>
              <w:t>Ok.</w:t>
            </w:r>
          </w:p>
        </w:tc>
      </w:tr>
      <w:tr w:rsidR="00555929" w:rsidRPr="00BF0ABD" w14:paraId="708D1AC9" w14:textId="77777777" w:rsidTr="00A43487">
        <w:trPr>
          <w:trHeight w:val="253"/>
          <w:jc w:val="center"/>
        </w:trPr>
        <w:tc>
          <w:tcPr>
            <w:tcW w:w="1555" w:type="dxa"/>
          </w:tcPr>
          <w:p w14:paraId="6C6F43AA" w14:textId="6A34DA02" w:rsidR="00555929" w:rsidRDefault="00555929" w:rsidP="00DB2EA8">
            <w:pPr>
              <w:rPr>
                <w:sz w:val="20"/>
                <w:lang w:val="en-GB" w:eastAsia="zh-CN"/>
              </w:rPr>
            </w:pPr>
            <w:r>
              <w:rPr>
                <w:rFonts w:hint="eastAsia"/>
                <w:sz w:val="20"/>
                <w:lang w:val="en-GB" w:eastAsia="zh-CN"/>
              </w:rPr>
              <w:t>v</w:t>
            </w:r>
            <w:r>
              <w:rPr>
                <w:sz w:val="20"/>
                <w:lang w:val="en-GB" w:eastAsia="zh-CN"/>
              </w:rPr>
              <w:t>ivo</w:t>
            </w:r>
          </w:p>
        </w:tc>
        <w:tc>
          <w:tcPr>
            <w:tcW w:w="7801" w:type="dxa"/>
          </w:tcPr>
          <w:p w14:paraId="0383C0EE" w14:textId="7182BE65" w:rsidR="00555929" w:rsidRDefault="00555929" w:rsidP="00DB2EA8">
            <w:pPr>
              <w:ind w:left="0" w:firstLine="0"/>
              <w:rPr>
                <w:sz w:val="20"/>
                <w:lang w:eastAsia="zh-CN"/>
              </w:rPr>
            </w:pPr>
            <w:r>
              <w:rPr>
                <w:rFonts w:hint="eastAsia"/>
                <w:sz w:val="20"/>
                <w:lang w:eastAsia="zh-CN"/>
              </w:rPr>
              <w:t>o</w:t>
            </w:r>
            <w:r>
              <w:rPr>
                <w:sz w:val="20"/>
                <w:lang w:eastAsia="zh-CN"/>
              </w:rPr>
              <w:t>k</w:t>
            </w:r>
          </w:p>
        </w:tc>
      </w:tr>
      <w:tr w:rsidR="003A3D05" w:rsidRPr="00BF0ABD" w14:paraId="24CEFDE0" w14:textId="77777777" w:rsidTr="00A43487">
        <w:trPr>
          <w:trHeight w:val="253"/>
          <w:jc w:val="center"/>
        </w:trPr>
        <w:tc>
          <w:tcPr>
            <w:tcW w:w="1555" w:type="dxa"/>
          </w:tcPr>
          <w:p w14:paraId="0053DA17" w14:textId="33EE356B" w:rsidR="003A3D05" w:rsidRPr="003A3D05" w:rsidRDefault="003A3D05" w:rsidP="00DB2EA8">
            <w:pPr>
              <w:rPr>
                <w:rFonts w:eastAsia="Malgun Gothic"/>
                <w:sz w:val="20"/>
                <w:lang w:val="en-GB" w:eastAsia="ko-KR"/>
              </w:rPr>
            </w:pPr>
            <w:r>
              <w:rPr>
                <w:rFonts w:eastAsia="Malgun Gothic" w:hint="eastAsia"/>
                <w:sz w:val="20"/>
                <w:lang w:val="en-GB" w:eastAsia="ko-KR"/>
              </w:rPr>
              <w:t>LG</w:t>
            </w:r>
          </w:p>
        </w:tc>
        <w:tc>
          <w:tcPr>
            <w:tcW w:w="7801" w:type="dxa"/>
          </w:tcPr>
          <w:p w14:paraId="2BE25476" w14:textId="6F0FC53E" w:rsidR="003A3D05" w:rsidRPr="003A3D05" w:rsidRDefault="003A3D05" w:rsidP="00DB2EA8">
            <w:pPr>
              <w:ind w:left="0" w:firstLine="0"/>
              <w:rPr>
                <w:rFonts w:eastAsia="Malgun Gothic"/>
                <w:sz w:val="20"/>
                <w:lang w:eastAsia="ko-KR"/>
              </w:rPr>
            </w:pPr>
            <w:r>
              <w:rPr>
                <w:rFonts w:eastAsia="Malgun Gothic" w:hint="eastAsia"/>
                <w:sz w:val="20"/>
                <w:lang w:eastAsia="ko-KR"/>
              </w:rPr>
              <w:t xml:space="preserve">We are fine with this </w:t>
            </w:r>
            <w:r>
              <w:rPr>
                <w:rFonts w:eastAsia="Malgun Gothic"/>
                <w:sz w:val="20"/>
                <w:lang w:eastAsia="ko-KR"/>
              </w:rPr>
              <w:t>proposal</w:t>
            </w:r>
            <w:r>
              <w:rPr>
                <w:rFonts w:eastAsia="Malgun Gothic" w:hint="eastAsia"/>
                <w:sz w:val="20"/>
                <w:lang w:eastAsia="ko-KR"/>
              </w:rPr>
              <w:t>.</w:t>
            </w:r>
          </w:p>
        </w:tc>
      </w:tr>
      <w:tr w:rsidR="00965023" w:rsidRPr="00BF0ABD" w14:paraId="4781CCD5" w14:textId="77777777" w:rsidTr="00A43487">
        <w:trPr>
          <w:trHeight w:val="253"/>
          <w:jc w:val="center"/>
        </w:trPr>
        <w:tc>
          <w:tcPr>
            <w:tcW w:w="1555" w:type="dxa"/>
          </w:tcPr>
          <w:p w14:paraId="7F4AA02D" w14:textId="61920DA6" w:rsidR="00965023" w:rsidRPr="00965023" w:rsidRDefault="00965023" w:rsidP="00DB2EA8">
            <w:pPr>
              <w:rPr>
                <w:rFonts w:eastAsiaTheme="minorEastAsia"/>
                <w:sz w:val="20"/>
                <w:lang w:val="en-GB"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6CEFD315" w14:textId="3759D991" w:rsidR="00965023" w:rsidRPr="00965023" w:rsidRDefault="00965023" w:rsidP="00DB2EA8">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545A77" w:rsidRPr="00BF0ABD" w14:paraId="00BDF80F" w14:textId="77777777" w:rsidTr="00A43487">
        <w:trPr>
          <w:trHeight w:val="253"/>
          <w:jc w:val="center"/>
        </w:trPr>
        <w:tc>
          <w:tcPr>
            <w:tcW w:w="1555" w:type="dxa"/>
          </w:tcPr>
          <w:p w14:paraId="7AF89597" w14:textId="070B036E" w:rsidR="00545A77" w:rsidRDefault="00545A77" w:rsidP="00DB2EA8">
            <w:pPr>
              <w:rPr>
                <w:rFonts w:eastAsiaTheme="minorEastAsia"/>
                <w:sz w:val="20"/>
                <w:lang w:val="en-GB" w:eastAsia="zh-CN"/>
              </w:rPr>
            </w:pPr>
            <w:r>
              <w:rPr>
                <w:rFonts w:eastAsiaTheme="minorEastAsia"/>
                <w:sz w:val="20"/>
                <w:lang w:val="en-GB" w:eastAsia="zh-CN"/>
              </w:rPr>
              <w:t>Qualcomm</w:t>
            </w:r>
          </w:p>
        </w:tc>
        <w:tc>
          <w:tcPr>
            <w:tcW w:w="7801" w:type="dxa"/>
          </w:tcPr>
          <w:p w14:paraId="2D8FCD26" w14:textId="5CC0A7F9" w:rsidR="00545A77" w:rsidRDefault="00545A77" w:rsidP="00DB2EA8">
            <w:pPr>
              <w:ind w:left="0" w:firstLine="0"/>
              <w:rPr>
                <w:rFonts w:eastAsiaTheme="minorEastAsia"/>
                <w:sz w:val="20"/>
                <w:lang w:eastAsia="zh-CN"/>
              </w:rPr>
            </w:pPr>
            <w:r>
              <w:rPr>
                <w:rFonts w:eastAsiaTheme="minorEastAsia"/>
                <w:sz w:val="20"/>
                <w:lang w:eastAsia="zh-CN"/>
              </w:rPr>
              <w:t>fine</w:t>
            </w:r>
          </w:p>
        </w:tc>
      </w:tr>
      <w:tr w:rsidR="00763FC7" w:rsidRPr="00BF0ABD" w14:paraId="7325C7E4" w14:textId="77777777" w:rsidTr="00763FC7">
        <w:tblPrEx>
          <w:jc w:val="left"/>
        </w:tblPrEx>
        <w:trPr>
          <w:trHeight w:val="253"/>
        </w:trPr>
        <w:tc>
          <w:tcPr>
            <w:tcW w:w="1555" w:type="dxa"/>
          </w:tcPr>
          <w:p w14:paraId="69F99A0A" w14:textId="77777777" w:rsidR="00763FC7" w:rsidRDefault="00763FC7" w:rsidP="00CC4874">
            <w:pPr>
              <w:rPr>
                <w:sz w:val="20"/>
                <w:lang w:val="en-GB" w:eastAsia="zh-CN"/>
              </w:rPr>
            </w:pPr>
            <w:r>
              <w:rPr>
                <w:sz w:val="20"/>
                <w:lang w:val="en-GB" w:eastAsia="zh-CN"/>
              </w:rPr>
              <w:t>Ericsson</w:t>
            </w:r>
          </w:p>
        </w:tc>
        <w:tc>
          <w:tcPr>
            <w:tcW w:w="7801" w:type="dxa"/>
          </w:tcPr>
          <w:p w14:paraId="279751B1" w14:textId="77777777" w:rsidR="00763FC7" w:rsidRDefault="00763FC7" w:rsidP="00CC4874">
            <w:pPr>
              <w:ind w:left="0" w:firstLine="0"/>
              <w:rPr>
                <w:sz w:val="20"/>
                <w:lang w:eastAsia="zh-CN"/>
              </w:rPr>
            </w:pPr>
            <w:r>
              <w:rPr>
                <w:sz w:val="20"/>
                <w:lang w:eastAsia="zh-CN"/>
              </w:rPr>
              <w:t>Ok</w:t>
            </w:r>
          </w:p>
        </w:tc>
      </w:tr>
      <w:tr w:rsidR="00E019B7" w:rsidRPr="00BF0ABD" w14:paraId="21BC0E05" w14:textId="77777777" w:rsidTr="00763FC7">
        <w:tblPrEx>
          <w:jc w:val="left"/>
        </w:tblPrEx>
        <w:trPr>
          <w:trHeight w:val="253"/>
        </w:trPr>
        <w:tc>
          <w:tcPr>
            <w:tcW w:w="1555" w:type="dxa"/>
          </w:tcPr>
          <w:p w14:paraId="5CD8A6B6" w14:textId="46F477F0" w:rsidR="00E019B7" w:rsidRPr="00E019B7" w:rsidRDefault="00E019B7" w:rsidP="00CC4874">
            <w:pPr>
              <w:rPr>
                <w:sz w:val="20"/>
                <w:lang w:val="en-GB" w:eastAsia="zh-CN"/>
              </w:rPr>
            </w:pPr>
            <w:r w:rsidRPr="00E019B7">
              <w:rPr>
                <w:rFonts w:eastAsia="MS Mincho"/>
                <w:sz w:val="20"/>
                <w:lang w:val="en-GB" w:eastAsia="ja-JP"/>
              </w:rPr>
              <w:lastRenderedPageBreak/>
              <w:t>NTT DOCOMO</w:t>
            </w:r>
          </w:p>
        </w:tc>
        <w:tc>
          <w:tcPr>
            <w:tcW w:w="7801" w:type="dxa"/>
          </w:tcPr>
          <w:p w14:paraId="7E807958" w14:textId="13A75B15" w:rsidR="00E019B7" w:rsidRPr="00E019B7" w:rsidRDefault="00E019B7" w:rsidP="00CC4874">
            <w:pPr>
              <w:ind w:left="0" w:firstLine="0"/>
              <w:rPr>
                <w:sz w:val="20"/>
                <w:lang w:eastAsia="zh-CN"/>
              </w:rPr>
            </w:pPr>
            <w:r w:rsidRPr="00E019B7">
              <w:rPr>
                <w:rFonts w:eastAsia="MS Mincho"/>
                <w:sz w:val="20"/>
                <w:lang w:eastAsia="ja-JP"/>
              </w:rPr>
              <w:t>Support</w:t>
            </w:r>
          </w:p>
        </w:tc>
      </w:tr>
      <w:tr w:rsidR="00415C54" w:rsidRPr="00BF0ABD" w14:paraId="43E5A856" w14:textId="77777777" w:rsidTr="00763FC7">
        <w:tblPrEx>
          <w:jc w:val="left"/>
        </w:tblPrEx>
        <w:trPr>
          <w:trHeight w:val="253"/>
        </w:trPr>
        <w:tc>
          <w:tcPr>
            <w:tcW w:w="1555" w:type="dxa"/>
          </w:tcPr>
          <w:p w14:paraId="056314E5" w14:textId="2450258A" w:rsidR="00415C54" w:rsidRPr="00E019B7" w:rsidRDefault="00415C54" w:rsidP="00415C54">
            <w:pPr>
              <w:rPr>
                <w:rFonts w:eastAsia="MS Mincho"/>
                <w:sz w:val="20"/>
                <w:lang w:val="en-GB" w:eastAsia="ja-JP"/>
              </w:rPr>
            </w:pPr>
            <w:r>
              <w:rPr>
                <w:rFonts w:eastAsiaTheme="minorEastAsia" w:hint="eastAsia"/>
                <w:sz w:val="20"/>
                <w:lang w:val="en-GB" w:eastAsia="zh-CN"/>
              </w:rPr>
              <w:t>S</w:t>
            </w:r>
            <w:r>
              <w:rPr>
                <w:rFonts w:eastAsiaTheme="minorEastAsia"/>
                <w:sz w:val="20"/>
                <w:lang w:val="en-GB" w:eastAsia="zh-CN"/>
              </w:rPr>
              <w:t>preadtrum</w:t>
            </w:r>
          </w:p>
        </w:tc>
        <w:tc>
          <w:tcPr>
            <w:tcW w:w="7801" w:type="dxa"/>
          </w:tcPr>
          <w:p w14:paraId="452552C8" w14:textId="31BCECD6" w:rsidR="00415C54" w:rsidRPr="00E019B7" w:rsidRDefault="00415C54" w:rsidP="00415C54">
            <w:pPr>
              <w:ind w:left="0" w:firstLine="0"/>
              <w:rPr>
                <w:rFonts w:eastAsia="MS Mincho"/>
                <w:sz w:val="20"/>
                <w:lang w:eastAsia="ja-JP"/>
              </w:rPr>
            </w:pPr>
            <w:r>
              <w:rPr>
                <w:rFonts w:eastAsiaTheme="minorEastAsia"/>
                <w:sz w:val="20"/>
                <w:lang w:eastAsia="zh-CN"/>
              </w:rPr>
              <w:t>OK</w:t>
            </w:r>
          </w:p>
        </w:tc>
      </w:tr>
    </w:tbl>
    <w:p w14:paraId="63F4F2D4" w14:textId="77777777" w:rsidR="00191270" w:rsidRDefault="00191270" w:rsidP="000851E1">
      <w:pPr>
        <w:rPr>
          <w:lang w:eastAsia="zh-CN"/>
        </w:rPr>
      </w:pPr>
    </w:p>
    <w:p w14:paraId="64622FDB" w14:textId="56FBFE9F" w:rsidR="001C727A" w:rsidRDefault="001C727A" w:rsidP="001C727A">
      <w:pPr>
        <w:pStyle w:val="Heading1"/>
        <w:rPr>
          <w:lang w:eastAsia="zh-CN"/>
        </w:rPr>
      </w:pPr>
      <w:r w:rsidRPr="001C727A">
        <w:rPr>
          <w:lang w:eastAsia="zh-CN"/>
        </w:rPr>
        <w:t>Proposals for 3</w:t>
      </w:r>
      <w:r w:rsidRPr="001C727A">
        <w:rPr>
          <w:vertAlign w:val="superscript"/>
          <w:lang w:eastAsia="zh-CN"/>
        </w:rPr>
        <w:t>nd</w:t>
      </w:r>
      <w:r w:rsidRPr="001C727A">
        <w:rPr>
          <w:lang w:eastAsia="zh-CN"/>
        </w:rPr>
        <w:t xml:space="preserve"> checkpoint</w:t>
      </w:r>
      <w:r w:rsidR="006B24E0">
        <w:rPr>
          <w:lang w:eastAsia="zh-CN"/>
        </w:rPr>
        <w:t xml:space="preserve"> for GTW on 27</w:t>
      </w:r>
      <w:r w:rsidR="006B24E0" w:rsidRPr="006B24E0">
        <w:rPr>
          <w:vertAlign w:val="superscript"/>
          <w:lang w:eastAsia="zh-CN"/>
        </w:rPr>
        <w:t>th</w:t>
      </w:r>
      <w:r w:rsidR="006B24E0">
        <w:rPr>
          <w:lang w:eastAsia="zh-CN"/>
        </w:rPr>
        <w:t xml:space="preserve"> (closed)</w:t>
      </w:r>
    </w:p>
    <w:p w14:paraId="4C9CCAC5" w14:textId="77777777" w:rsidR="001C727A" w:rsidRPr="009F48E5" w:rsidRDefault="001C727A" w:rsidP="001C727A">
      <w:pPr>
        <w:rPr>
          <w:sz w:val="20"/>
          <w:lang w:eastAsia="zh-CN"/>
        </w:rPr>
      </w:pPr>
      <w:r w:rsidRPr="009F48E5">
        <w:rPr>
          <w:sz w:val="20"/>
          <w:highlight w:val="yellow"/>
          <w:lang w:eastAsia="zh-CN"/>
        </w:rPr>
        <w:t>The remaining proposals in this section are expected to progress, so please continue the discussion.</w:t>
      </w:r>
      <w:r>
        <w:rPr>
          <w:sz w:val="20"/>
          <w:lang w:eastAsia="zh-CN"/>
        </w:rPr>
        <w:t xml:space="preserve"> </w:t>
      </w:r>
    </w:p>
    <w:p w14:paraId="361BC90D" w14:textId="26B985DA" w:rsidR="001C727A" w:rsidRPr="007B4435" w:rsidRDefault="001C727A" w:rsidP="001C727A">
      <w:pPr>
        <w:pStyle w:val="Heading4"/>
        <w:numPr>
          <w:ilvl w:val="0"/>
          <w:numId w:val="0"/>
        </w:numPr>
        <w:ind w:left="864" w:hanging="864"/>
        <w:rPr>
          <w:sz w:val="20"/>
          <w:lang w:val="en-GB" w:eastAsia="zh-CN"/>
        </w:rPr>
      </w:pPr>
      <w:r w:rsidRPr="007B4435">
        <w:rPr>
          <w:rFonts w:hint="eastAsia"/>
          <w:sz w:val="20"/>
          <w:lang w:val="en-GB" w:eastAsia="zh-CN"/>
        </w:rPr>
        <w:t>P</w:t>
      </w:r>
      <w:r w:rsidRPr="007B4435">
        <w:rPr>
          <w:sz w:val="20"/>
          <w:lang w:val="en-GB" w:eastAsia="zh-CN"/>
        </w:rPr>
        <w:t xml:space="preserve">roposal </w:t>
      </w:r>
      <w:r>
        <w:rPr>
          <w:sz w:val="20"/>
          <w:lang w:val="en-GB" w:eastAsia="zh-CN"/>
        </w:rPr>
        <w:fldChar w:fldCharType="begin"/>
      </w:r>
      <w:r>
        <w:rPr>
          <w:sz w:val="20"/>
          <w:lang w:val="en-GB" w:eastAsia="zh-CN"/>
        </w:rPr>
        <w:instrText xml:space="preserve"> REF _Ref80116490 \r \h </w:instrText>
      </w:r>
      <w:r>
        <w:rPr>
          <w:sz w:val="20"/>
          <w:lang w:val="en-GB" w:eastAsia="zh-CN"/>
        </w:rPr>
      </w:r>
      <w:r>
        <w:rPr>
          <w:sz w:val="20"/>
          <w:lang w:val="en-GB" w:eastAsia="zh-CN"/>
        </w:rPr>
        <w:fldChar w:fldCharType="separate"/>
      </w:r>
      <w:r>
        <w:rPr>
          <w:sz w:val="20"/>
          <w:lang w:val="en-GB" w:eastAsia="zh-CN"/>
        </w:rPr>
        <w:t>4.3.2</w:t>
      </w:r>
      <w:r>
        <w:rPr>
          <w:sz w:val="20"/>
          <w:lang w:val="en-GB" w:eastAsia="zh-CN"/>
        </w:rPr>
        <w:fldChar w:fldCharType="end"/>
      </w:r>
      <w:r w:rsidRPr="007B4435">
        <w:rPr>
          <w:sz w:val="20"/>
          <w:lang w:val="en-GB" w:eastAsia="zh-CN"/>
        </w:rPr>
        <w:t>-1</w:t>
      </w:r>
      <w:ins w:id="246" w:author="xiajinhuan" w:date="2021-08-19T19:04:00Z">
        <w:r>
          <w:rPr>
            <w:sz w:val="20"/>
            <w:lang w:val="en-GB" w:eastAsia="zh-CN"/>
          </w:rPr>
          <w:t>-r</w:t>
        </w:r>
      </w:ins>
      <w:ins w:id="247" w:author="xiajinhuan" w:date="2021-08-27T11:11:00Z">
        <w:r w:rsidR="00596BA8">
          <w:rPr>
            <w:sz w:val="20"/>
            <w:lang w:val="en-GB" w:eastAsia="zh-CN"/>
          </w:rPr>
          <w:t>3</w:t>
        </w:r>
      </w:ins>
      <w:r>
        <w:rPr>
          <w:sz w:val="20"/>
          <w:lang w:val="en-GB" w:eastAsia="zh-CN"/>
        </w:rPr>
        <w:t xml:space="preserve"> (H)</w:t>
      </w:r>
    </w:p>
    <w:p w14:paraId="62FCB743" w14:textId="77777777" w:rsidR="001C727A" w:rsidRDefault="001C727A" w:rsidP="001C727A">
      <w:pPr>
        <w:ind w:left="0" w:firstLine="0"/>
        <w:rPr>
          <w:sz w:val="20"/>
          <w:lang w:val="en-GB" w:eastAsia="zh-CN"/>
        </w:rPr>
      </w:pPr>
      <w:r w:rsidRPr="007F7295">
        <w:rPr>
          <w:rFonts w:hint="eastAsia"/>
          <w:sz w:val="20"/>
          <w:lang w:val="en-GB" w:eastAsia="zh-CN"/>
        </w:rPr>
        <w:t>C</w:t>
      </w:r>
      <w:r w:rsidRPr="007F7295">
        <w:rPr>
          <w:sz w:val="20"/>
          <w:lang w:val="en-GB" w:eastAsia="zh-CN"/>
        </w:rPr>
        <w:t>onfirm the WA made in RAN1#105-e meeting regarding enabli</w:t>
      </w:r>
      <w:r>
        <w:rPr>
          <w:sz w:val="20"/>
          <w:lang w:val="en-GB" w:eastAsia="zh-CN"/>
        </w:rPr>
        <w:t xml:space="preserve">ng/disabling HARQ-ACK feedback </w:t>
      </w:r>
      <w:ins w:id="248" w:author="xiajinhuan" w:date="2021-08-19T19:00:00Z">
        <w:r w:rsidRPr="00C345C6">
          <w:rPr>
            <w:sz w:val="20"/>
            <w:lang w:val="en-GB" w:eastAsia="zh-CN"/>
          </w:rPr>
          <w:t xml:space="preserve">with the update in tracking change </w:t>
        </w:r>
      </w:ins>
      <w:r>
        <w:rPr>
          <w:sz w:val="20"/>
          <w:lang w:val="en-GB" w:eastAsia="zh-CN"/>
        </w:rPr>
        <w:t>as follows:</w:t>
      </w:r>
    </w:p>
    <w:p w14:paraId="140F6061" w14:textId="77777777" w:rsidR="001C727A" w:rsidRPr="00C345C6" w:rsidRDefault="001C727A" w:rsidP="001C727A">
      <w:pPr>
        <w:spacing w:after="0"/>
        <w:contextualSpacing/>
        <w:rPr>
          <w:i/>
          <w:sz w:val="20"/>
          <w:szCs w:val="20"/>
          <w:lang w:val="en-GB" w:eastAsia="x-none"/>
        </w:rPr>
      </w:pPr>
      <w:r w:rsidRPr="00C345C6">
        <w:rPr>
          <w:i/>
          <w:sz w:val="20"/>
          <w:szCs w:val="20"/>
          <w:highlight w:val="darkYellow"/>
          <w:lang w:val="en-GB" w:eastAsia="x-none"/>
        </w:rPr>
        <w:t>Working assumption:</w:t>
      </w:r>
    </w:p>
    <w:p w14:paraId="2CF13751" w14:textId="77777777" w:rsidR="001C727A" w:rsidRPr="00C345C6" w:rsidRDefault="001C727A" w:rsidP="001C727A">
      <w:pPr>
        <w:spacing w:after="0"/>
        <w:ind w:left="0" w:firstLine="0"/>
        <w:contextualSpacing/>
        <w:rPr>
          <w:i/>
          <w:sz w:val="20"/>
          <w:szCs w:val="20"/>
          <w:lang w:eastAsia="zh-CN"/>
        </w:rPr>
      </w:pPr>
      <w:r w:rsidRPr="00C345C6">
        <w:rPr>
          <w:i/>
          <w:sz w:val="20"/>
          <w:szCs w:val="20"/>
          <w:lang w:val="en-GB"/>
        </w:rPr>
        <w:t>For enabling/disabling ACK/NACK-based HARQ-ACK feedback for RRC_CONNECTED UE receiving multicast via dynamic group-common PDSCH:</w:t>
      </w:r>
    </w:p>
    <w:p w14:paraId="3CE3DC3E" w14:textId="77777777" w:rsidR="001C727A" w:rsidRPr="00C345C6" w:rsidRDefault="001C727A" w:rsidP="001C727A">
      <w:pPr>
        <w:numPr>
          <w:ilvl w:val="0"/>
          <w:numId w:val="8"/>
        </w:numPr>
        <w:overflowPunct w:val="0"/>
        <w:autoSpaceDE w:val="0"/>
        <w:autoSpaceDN w:val="0"/>
        <w:spacing w:after="0" w:line="240" w:lineRule="auto"/>
        <w:contextualSpacing/>
        <w:rPr>
          <w:i/>
          <w:sz w:val="20"/>
          <w:szCs w:val="20"/>
          <w:lang w:val="en-GB" w:eastAsia="zh-CN"/>
        </w:rPr>
      </w:pPr>
      <w:r w:rsidRPr="00C345C6">
        <w:rPr>
          <w:i/>
          <w:sz w:val="20"/>
          <w:szCs w:val="20"/>
          <w:lang w:val="en-GB" w:eastAsia="zh-CN"/>
        </w:rPr>
        <w:t>RRC signaling configures the enabling/ disabling function of group-common DCI indicating the enabling /disabling ACK/NACK based HARQ-ACK feedback.</w:t>
      </w:r>
    </w:p>
    <w:p w14:paraId="0C850ABF" w14:textId="77777777" w:rsidR="001C727A" w:rsidRPr="00C345C6" w:rsidRDefault="001C727A" w:rsidP="001C727A">
      <w:pPr>
        <w:numPr>
          <w:ilvl w:val="1"/>
          <w:numId w:val="71"/>
        </w:numPr>
        <w:overflowPunct w:val="0"/>
        <w:autoSpaceDE w:val="0"/>
        <w:autoSpaceDN w:val="0"/>
        <w:spacing w:after="0" w:line="240" w:lineRule="auto"/>
        <w:contextualSpacing/>
        <w:rPr>
          <w:i/>
          <w:sz w:val="20"/>
          <w:szCs w:val="20"/>
          <w:lang w:val="en-GB"/>
        </w:rPr>
      </w:pPr>
      <w:r w:rsidRPr="00C345C6">
        <w:rPr>
          <w:i/>
          <w:sz w:val="20"/>
          <w:szCs w:val="20"/>
          <w:lang w:val="en-GB"/>
        </w:rPr>
        <w:t xml:space="preserve">If RRC signaling configures the function of group-common DCI based indication, group-common DCI indicates (explicitly or implicitly) whether ACK/NACK based HARQ-ACK feedback is enabled/disabled </w:t>
      </w:r>
    </w:p>
    <w:p w14:paraId="66F9FB28" w14:textId="77777777" w:rsidR="001C727A" w:rsidRPr="00C345C6" w:rsidRDefault="001C727A" w:rsidP="001C727A">
      <w:pPr>
        <w:numPr>
          <w:ilvl w:val="1"/>
          <w:numId w:val="71"/>
        </w:numPr>
        <w:overflowPunct w:val="0"/>
        <w:autoSpaceDE w:val="0"/>
        <w:autoSpaceDN w:val="0"/>
        <w:spacing w:after="0" w:line="240" w:lineRule="auto"/>
        <w:contextualSpacing/>
        <w:rPr>
          <w:i/>
          <w:sz w:val="20"/>
          <w:szCs w:val="20"/>
          <w:lang w:val="en-GB" w:eastAsia="ja-JP"/>
        </w:rPr>
      </w:pPr>
      <w:r w:rsidRPr="00C345C6">
        <w:rPr>
          <w:i/>
          <w:sz w:val="20"/>
          <w:szCs w:val="20"/>
          <w:lang w:val="en-GB" w:eastAsia="ja-JP"/>
        </w:rPr>
        <w:t>Otherwise</w:t>
      </w:r>
      <w:r w:rsidRPr="00C345C6">
        <w:rPr>
          <w:i/>
          <w:sz w:val="20"/>
          <w:szCs w:val="20"/>
          <w:lang w:val="en-GB"/>
        </w:rPr>
        <w:t xml:space="preserve">, enabling/disabling ACK/NACK based HARQ-ACK feedback is configured by RRC signaling. </w:t>
      </w:r>
    </w:p>
    <w:p w14:paraId="1F250919" w14:textId="77777777" w:rsidR="001C727A" w:rsidRPr="00C345C6" w:rsidRDefault="001C727A" w:rsidP="001C727A">
      <w:pPr>
        <w:numPr>
          <w:ilvl w:val="1"/>
          <w:numId w:val="71"/>
        </w:numPr>
        <w:overflowPunct w:val="0"/>
        <w:autoSpaceDE w:val="0"/>
        <w:autoSpaceDN w:val="0"/>
        <w:spacing w:after="0" w:line="240" w:lineRule="auto"/>
        <w:contextualSpacing/>
        <w:rPr>
          <w:i/>
          <w:sz w:val="20"/>
          <w:szCs w:val="20"/>
          <w:lang w:val="en-GB" w:eastAsia="ja-JP"/>
        </w:rPr>
      </w:pPr>
      <w:r w:rsidRPr="00C345C6">
        <w:rPr>
          <w:i/>
          <w:sz w:val="20"/>
          <w:szCs w:val="20"/>
          <w:lang w:val="en-GB" w:eastAsia="ja-JP"/>
        </w:rPr>
        <w:t xml:space="preserve">FFS details on RRC signaling and group-common DCI indicating. </w:t>
      </w:r>
    </w:p>
    <w:p w14:paraId="6ADAB635" w14:textId="77777777" w:rsidR="001C727A" w:rsidRPr="00C345C6" w:rsidRDefault="001C727A" w:rsidP="001C727A">
      <w:pPr>
        <w:numPr>
          <w:ilvl w:val="0"/>
          <w:numId w:val="8"/>
        </w:numPr>
        <w:overflowPunct w:val="0"/>
        <w:autoSpaceDE w:val="0"/>
        <w:autoSpaceDN w:val="0"/>
        <w:spacing w:after="0" w:line="240" w:lineRule="auto"/>
        <w:contextualSpacing/>
        <w:rPr>
          <w:i/>
          <w:sz w:val="20"/>
          <w:szCs w:val="20"/>
          <w:lang w:val="en-GB" w:eastAsia="zh-CN"/>
        </w:rPr>
      </w:pPr>
      <w:r w:rsidRPr="00C345C6">
        <w:rPr>
          <w:i/>
          <w:sz w:val="20"/>
          <w:szCs w:val="20"/>
          <w:lang w:val="en-GB" w:eastAsia="zh-CN"/>
        </w:rPr>
        <w:t xml:space="preserve">FFS whether/how this option is extended to apply to NACK-only based feedback and multiple G-RNTI cases. </w:t>
      </w:r>
    </w:p>
    <w:p w14:paraId="638CFCF2" w14:textId="77777777" w:rsidR="001C727A" w:rsidRPr="00C345C6" w:rsidRDefault="001C727A" w:rsidP="001C727A">
      <w:pPr>
        <w:numPr>
          <w:ilvl w:val="0"/>
          <w:numId w:val="8"/>
        </w:numPr>
        <w:overflowPunct w:val="0"/>
        <w:autoSpaceDE w:val="0"/>
        <w:autoSpaceDN w:val="0"/>
        <w:spacing w:after="0" w:line="240" w:lineRule="auto"/>
        <w:contextualSpacing/>
        <w:rPr>
          <w:i/>
          <w:sz w:val="20"/>
          <w:szCs w:val="20"/>
          <w:lang w:val="en-GB" w:eastAsia="zh-CN"/>
        </w:rPr>
      </w:pPr>
      <w:r w:rsidRPr="00C345C6">
        <w:rPr>
          <w:i/>
          <w:sz w:val="20"/>
          <w:szCs w:val="20"/>
          <w:lang w:val="en-GB" w:eastAsia="zh-CN"/>
        </w:rPr>
        <w:t>FFS the relation to the HARQ-ACK codebook types and HARQ-ACK codebook construction.</w:t>
      </w:r>
    </w:p>
    <w:p w14:paraId="32D0CD1F" w14:textId="77777777" w:rsidR="001C727A" w:rsidRPr="00C345C6" w:rsidRDefault="001C727A" w:rsidP="001C727A">
      <w:pPr>
        <w:numPr>
          <w:ilvl w:val="0"/>
          <w:numId w:val="8"/>
        </w:numPr>
        <w:overflowPunct w:val="0"/>
        <w:autoSpaceDE w:val="0"/>
        <w:autoSpaceDN w:val="0"/>
        <w:spacing w:after="0" w:line="240" w:lineRule="auto"/>
        <w:contextualSpacing/>
        <w:rPr>
          <w:i/>
          <w:sz w:val="20"/>
          <w:szCs w:val="20"/>
          <w:lang w:val="en-GB" w:eastAsia="zh-CN"/>
        </w:rPr>
      </w:pPr>
      <w:r w:rsidRPr="00C345C6">
        <w:rPr>
          <w:i/>
          <w:sz w:val="20"/>
          <w:szCs w:val="20"/>
          <w:lang w:val="en-GB" w:eastAsia="zh-CN"/>
        </w:rPr>
        <w:t xml:space="preserve">FFS the relation to the enabling/disabling ACK/NACK based HARQ-ACK feedback for retransmission.  </w:t>
      </w:r>
    </w:p>
    <w:p w14:paraId="0F59E5BF" w14:textId="77777777" w:rsidR="001C727A" w:rsidRPr="00C345C6" w:rsidRDefault="001C727A" w:rsidP="001C727A">
      <w:pPr>
        <w:numPr>
          <w:ilvl w:val="0"/>
          <w:numId w:val="8"/>
        </w:numPr>
        <w:overflowPunct w:val="0"/>
        <w:autoSpaceDE w:val="0"/>
        <w:autoSpaceDN w:val="0"/>
        <w:spacing w:after="0" w:line="240" w:lineRule="auto"/>
        <w:contextualSpacing/>
        <w:rPr>
          <w:i/>
          <w:sz w:val="20"/>
          <w:szCs w:val="20"/>
          <w:lang w:val="en-GB" w:eastAsia="zh-CN"/>
        </w:rPr>
      </w:pPr>
      <w:r w:rsidRPr="00C345C6">
        <w:rPr>
          <w:i/>
          <w:sz w:val="20"/>
          <w:szCs w:val="20"/>
          <w:lang w:val="en-GB" w:eastAsia="zh-CN"/>
        </w:rPr>
        <w:t>FFS whether/how to allow UE not to react to the DCI signaling, but instead follow UE-specific RRC configuration for HARQ feedback.</w:t>
      </w:r>
    </w:p>
    <w:p w14:paraId="06CF8ECE" w14:textId="77777777" w:rsidR="001C727A" w:rsidRDefault="001C727A" w:rsidP="001C727A">
      <w:pPr>
        <w:numPr>
          <w:ilvl w:val="0"/>
          <w:numId w:val="8"/>
        </w:numPr>
        <w:overflowPunct w:val="0"/>
        <w:autoSpaceDE w:val="0"/>
        <w:autoSpaceDN w:val="0"/>
        <w:spacing w:after="0" w:line="240" w:lineRule="auto"/>
        <w:contextualSpacing/>
        <w:rPr>
          <w:i/>
          <w:sz w:val="20"/>
          <w:szCs w:val="20"/>
          <w:lang w:val="en-GB" w:eastAsia="zh-CN"/>
        </w:rPr>
      </w:pPr>
      <w:r w:rsidRPr="00C345C6">
        <w:rPr>
          <w:i/>
          <w:sz w:val="20"/>
          <w:szCs w:val="20"/>
          <w:lang w:val="en-GB" w:eastAsia="zh-CN"/>
        </w:rPr>
        <w:t>FFS</w:t>
      </w:r>
      <w:r w:rsidRPr="007366F0">
        <w:rPr>
          <w:i/>
          <w:sz w:val="20"/>
          <w:szCs w:val="20"/>
          <w:lang w:val="en-GB" w:eastAsia="zh-CN"/>
        </w:rPr>
        <w:t xml:space="preserve"> </w:t>
      </w:r>
      <w:r w:rsidRPr="00C345C6">
        <w:rPr>
          <w:i/>
          <w:sz w:val="20"/>
          <w:szCs w:val="20"/>
          <w:lang w:val="en-GB" w:eastAsia="zh-CN"/>
        </w:rPr>
        <w:t>whether/how to apply it to SPS group-common PDSCH.</w:t>
      </w:r>
    </w:p>
    <w:p w14:paraId="63A63413" w14:textId="7A9F995B" w:rsidR="001C727A" w:rsidRDefault="001C727A" w:rsidP="001C727A">
      <w:pPr>
        <w:numPr>
          <w:ilvl w:val="0"/>
          <w:numId w:val="8"/>
        </w:numPr>
        <w:overflowPunct w:val="0"/>
        <w:autoSpaceDE w:val="0"/>
        <w:autoSpaceDN w:val="0"/>
        <w:spacing w:after="0" w:line="240" w:lineRule="auto"/>
        <w:contextualSpacing/>
        <w:rPr>
          <w:ins w:id="249" w:author="xiajinhuan" w:date="2021-08-25T21:22:00Z"/>
          <w:i/>
          <w:sz w:val="20"/>
          <w:szCs w:val="20"/>
          <w:lang w:val="en-GB" w:eastAsia="zh-CN"/>
        </w:rPr>
      </w:pPr>
      <w:ins w:id="250" w:author="xiajinhuan" w:date="2021-08-19T19:02:00Z">
        <w:r>
          <w:rPr>
            <w:rFonts w:hint="eastAsia"/>
            <w:i/>
            <w:sz w:val="20"/>
            <w:szCs w:val="20"/>
            <w:lang w:val="en-GB" w:eastAsia="zh-CN"/>
          </w:rPr>
          <w:t>U</w:t>
        </w:r>
        <w:r>
          <w:rPr>
            <w:i/>
            <w:sz w:val="20"/>
            <w:szCs w:val="20"/>
            <w:lang w:val="en-GB" w:eastAsia="zh-CN"/>
          </w:rPr>
          <w:t>E capability</w:t>
        </w:r>
      </w:ins>
      <w:r w:rsidR="00596BA8">
        <w:rPr>
          <w:i/>
          <w:sz w:val="20"/>
          <w:szCs w:val="20"/>
          <w:lang w:val="en-GB" w:eastAsia="zh-CN"/>
        </w:rPr>
        <w:t xml:space="preserve"> </w:t>
      </w:r>
      <w:ins w:id="251" w:author="xiajinhuan2" w:date="2021-08-27T11:11:00Z">
        <w:r w:rsidR="00596BA8" w:rsidRPr="00596BA8">
          <w:rPr>
            <w:i/>
            <w:sz w:val="20"/>
            <w:szCs w:val="20"/>
            <w:lang w:val="en-GB" w:eastAsia="zh-CN"/>
          </w:rPr>
          <w:t xml:space="preserve">for enabling/ disabling function of group-common DCI indicating the enabling /disabling ACK/NACK based HARQ-ACK feedback </w:t>
        </w:r>
      </w:ins>
      <w:ins w:id="252" w:author="xiajinhuan" w:date="2021-08-19T19:02:00Z">
        <w:r>
          <w:rPr>
            <w:i/>
            <w:sz w:val="20"/>
            <w:szCs w:val="20"/>
            <w:lang w:val="en-GB" w:eastAsia="zh-CN"/>
          </w:rPr>
          <w:t xml:space="preserve">is introduced </w:t>
        </w:r>
      </w:ins>
      <w:ins w:id="253" w:author="xiajinhuan" w:date="2021-08-19T19:03:00Z">
        <w:r>
          <w:rPr>
            <w:i/>
            <w:sz w:val="20"/>
            <w:szCs w:val="20"/>
            <w:lang w:val="en-GB" w:eastAsia="zh-CN"/>
          </w:rPr>
          <w:t xml:space="preserve">and FFS </w:t>
        </w:r>
      </w:ins>
      <w:ins w:id="254" w:author="xiajinhuan" w:date="2021-08-19T19:04:00Z">
        <w:r>
          <w:rPr>
            <w:i/>
            <w:sz w:val="20"/>
            <w:szCs w:val="20"/>
            <w:lang w:val="en-GB" w:eastAsia="zh-CN"/>
          </w:rPr>
          <w:t xml:space="preserve">details. </w:t>
        </w:r>
      </w:ins>
    </w:p>
    <w:p w14:paraId="7A28A26D" w14:textId="6DE982F3" w:rsidR="001C727A" w:rsidRPr="00C345C6" w:rsidRDefault="001C727A" w:rsidP="001C727A">
      <w:pPr>
        <w:numPr>
          <w:ilvl w:val="0"/>
          <w:numId w:val="8"/>
        </w:numPr>
        <w:overflowPunct w:val="0"/>
        <w:autoSpaceDE w:val="0"/>
        <w:autoSpaceDN w:val="0"/>
        <w:spacing w:after="0" w:line="240" w:lineRule="auto"/>
        <w:contextualSpacing/>
        <w:rPr>
          <w:i/>
          <w:sz w:val="20"/>
          <w:szCs w:val="20"/>
          <w:lang w:val="en-GB" w:eastAsia="ja-JP"/>
        </w:rPr>
      </w:pPr>
      <w:ins w:id="255" w:author="xiajinhuan" w:date="2021-08-25T21:22:00Z">
        <w:r>
          <w:rPr>
            <w:i/>
            <w:sz w:val="20"/>
            <w:szCs w:val="20"/>
            <w:lang w:val="en-GB" w:eastAsia="zh-CN"/>
          </w:rPr>
          <w:t xml:space="preserve">Note: </w:t>
        </w:r>
      </w:ins>
      <w:ins w:id="256" w:author="xiajinhuan" w:date="2021-08-25T21:23:00Z">
        <w:r w:rsidRPr="00356723">
          <w:rPr>
            <w:i/>
            <w:sz w:val="20"/>
            <w:szCs w:val="20"/>
            <w:lang w:val="en-GB" w:eastAsia="zh-CN"/>
          </w:rPr>
          <w:t>It is up to network implementation to avoid the C-DAI/T-DAI mismatch between different UEs in the same multicast group</w:t>
        </w:r>
      </w:ins>
    </w:p>
    <w:p w14:paraId="03EC3486" w14:textId="77777777" w:rsidR="001C727A" w:rsidRDefault="001C727A" w:rsidP="001C727A">
      <w:pPr>
        <w:spacing w:after="0"/>
        <w:ind w:left="840" w:firstLine="0"/>
        <w:contextualSpacing/>
        <w:rPr>
          <w:sz w:val="20"/>
          <w:lang w:val="en-GB" w:eastAsia="zh-CN"/>
        </w:rPr>
      </w:pPr>
    </w:p>
    <w:p w14:paraId="17A7B526" w14:textId="77777777" w:rsidR="001C727A" w:rsidRDefault="001C727A" w:rsidP="001C727A">
      <w:pPr>
        <w:spacing w:after="0"/>
        <w:ind w:left="840" w:firstLine="0"/>
        <w:contextualSpacing/>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1C727A" w:rsidRPr="00C91EE9" w14:paraId="1BB070B7" w14:textId="77777777" w:rsidTr="001C727A">
        <w:trPr>
          <w:trHeight w:val="253"/>
          <w:jc w:val="center"/>
        </w:trPr>
        <w:tc>
          <w:tcPr>
            <w:tcW w:w="1555" w:type="dxa"/>
          </w:tcPr>
          <w:p w14:paraId="17DD3CB0" w14:textId="77777777" w:rsidR="001C727A" w:rsidRPr="00C91EE9" w:rsidRDefault="001C727A" w:rsidP="001C727A">
            <w:pPr>
              <w:widowControl/>
              <w:autoSpaceDE/>
              <w:autoSpaceDN/>
              <w:adjustRightInd/>
              <w:spacing w:after="0"/>
              <w:contextualSpacing/>
              <w:rPr>
                <w:sz w:val="20"/>
                <w:lang w:eastAsia="zh-CN"/>
              </w:rPr>
            </w:pPr>
            <w:r w:rsidRPr="00C91EE9">
              <w:rPr>
                <w:sz w:val="20"/>
                <w:lang w:eastAsia="zh-CN"/>
              </w:rPr>
              <w:t>Company</w:t>
            </w:r>
          </w:p>
        </w:tc>
        <w:tc>
          <w:tcPr>
            <w:tcW w:w="7801" w:type="dxa"/>
          </w:tcPr>
          <w:p w14:paraId="1D6DE329" w14:textId="77777777" w:rsidR="001C727A" w:rsidRPr="00C91EE9" w:rsidRDefault="001C727A" w:rsidP="001C727A">
            <w:pPr>
              <w:widowControl/>
              <w:autoSpaceDE/>
              <w:autoSpaceDN/>
              <w:adjustRightInd/>
              <w:spacing w:after="0"/>
              <w:contextualSpacing/>
              <w:rPr>
                <w:sz w:val="20"/>
                <w:lang w:eastAsia="zh-CN"/>
              </w:rPr>
            </w:pPr>
            <w:r w:rsidRPr="00C91EE9">
              <w:rPr>
                <w:sz w:val="20"/>
                <w:lang w:eastAsia="zh-CN"/>
              </w:rPr>
              <w:t xml:space="preserve">Comments </w:t>
            </w:r>
          </w:p>
        </w:tc>
      </w:tr>
      <w:tr w:rsidR="001C727A" w:rsidRPr="00C91EE9" w14:paraId="39956AB0" w14:textId="77777777" w:rsidTr="001C727A">
        <w:trPr>
          <w:trHeight w:val="253"/>
          <w:jc w:val="center"/>
        </w:trPr>
        <w:tc>
          <w:tcPr>
            <w:tcW w:w="1555" w:type="dxa"/>
          </w:tcPr>
          <w:p w14:paraId="5AE0E7A2" w14:textId="77777777" w:rsidR="001C727A" w:rsidRPr="009F48E5" w:rsidRDefault="001C727A" w:rsidP="001C727A">
            <w:pPr>
              <w:widowControl/>
              <w:autoSpaceDE/>
              <w:autoSpaceDN/>
              <w:adjustRightInd/>
              <w:spacing w:after="0"/>
              <w:contextualSpacing/>
              <w:rPr>
                <w:i/>
                <w:sz w:val="20"/>
                <w:highlight w:val="yellow"/>
                <w:lang w:val="en-GB" w:eastAsia="zh-CN"/>
              </w:rPr>
            </w:pPr>
            <w:r w:rsidRPr="009F48E5">
              <w:rPr>
                <w:rFonts w:hint="eastAsia"/>
                <w:i/>
                <w:sz w:val="20"/>
                <w:highlight w:val="yellow"/>
                <w:lang w:val="en-GB" w:eastAsia="zh-CN"/>
              </w:rPr>
              <w:t>F</w:t>
            </w:r>
            <w:r w:rsidRPr="009F48E5">
              <w:rPr>
                <w:i/>
                <w:sz w:val="20"/>
                <w:highlight w:val="yellow"/>
                <w:lang w:val="en-GB" w:eastAsia="zh-CN"/>
              </w:rPr>
              <w:t>L’s note</w:t>
            </w:r>
          </w:p>
        </w:tc>
        <w:tc>
          <w:tcPr>
            <w:tcW w:w="7801" w:type="dxa"/>
          </w:tcPr>
          <w:p w14:paraId="012312D0" w14:textId="77777777" w:rsidR="001C727A" w:rsidRPr="009F48E5" w:rsidRDefault="001C727A" w:rsidP="001C727A">
            <w:pPr>
              <w:widowControl/>
              <w:autoSpaceDE/>
              <w:autoSpaceDN/>
              <w:adjustRightInd/>
              <w:spacing w:after="0"/>
              <w:ind w:left="0" w:firstLine="0"/>
              <w:contextualSpacing/>
              <w:rPr>
                <w:i/>
                <w:sz w:val="20"/>
                <w:highlight w:val="yellow"/>
                <w:lang w:eastAsia="zh-CN"/>
              </w:rPr>
            </w:pPr>
            <w:r w:rsidRPr="009F48E5">
              <w:rPr>
                <w:rFonts w:hint="eastAsia"/>
                <w:i/>
                <w:sz w:val="20"/>
                <w:highlight w:val="yellow"/>
                <w:lang w:eastAsia="zh-CN"/>
              </w:rPr>
              <w:t>Z</w:t>
            </w:r>
            <w:r w:rsidRPr="009F48E5">
              <w:rPr>
                <w:i/>
                <w:sz w:val="20"/>
                <w:highlight w:val="yellow"/>
                <w:lang w:eastAsia="zh-CN"/>
              </w:rPr>
              <w:t xml:space="preserve">TE suggested a note </w:t>
            </w:r>
            <w:r>
              <w:rPr>
                <w:i/>
                <w:sz w:val="20"/>
                <w:highlight w:val="yellow"/>
                <w:lang w:eastAsia="zh-CN"/>
              </w:rPr>
              <w:t xml:space="preserve">to </w:t>
            </w:r>
            <w:r w:rsidRPr="009F48E5">
              <w:rPr>
                <w:i/>
                <w:sz w:val="20"/>
                <w:highlight w:val="yellow"/>
                <w:lang w:eastAsia="zh-CN"/>
              </w:rPr>
              <w:t>address ZTE’s concern and also hopefully can address others concerns as well. Let’s see more views for this round</w:t>
            </w:r>
          </w:p>
        </w:tc>
      </w:tr>
      <w:tr w:rsidR="001C727A" w:rsidRPr="00C91EE9" w14:paraId="05ACC979" w14:textId="77777777" w:rsidTr="001C727A">
        <w:trPr>
          <w:trHeight w:val="253"/>
          <w:jc w:val="center"/>
        </w:trPr>
        <w:tc>
          <w:tcPr>
            <w:tcW w:w="1555" w:type="dxa"/>
          </w:tcPr>
          <w:p w14:paraId="342AB376" w14:textId="208CE76E" w:rsidR="001C727A" w:rsidRPr="009F48E5" w:rsidRDefault="00B55978" w:rsidP="001C727A">
            <w:pPr>
              <w:spacing w:after="0"/>
              <w:contextualSpacing/>
              <w:rPr>
                <w:sz w:val="20"/>
                <w:highlight w:val="yellow"/>
                <w:lang w:val="en-GB" w:eastAsia="zh-CN"/>
              </w:rPr>
            </w:pPr>
            <w:r w:rsidRPr="00B55978">
              <w:rPr>
                <w:rFonts w:hint="eastAsia"/>
                <w:sz w:val="20"/>
                <w:lang w:val="en-GB" w:eastAsia="zh-CN"/>
              </w:rPr>
              <w:t>v</w:t>
            </w:r>
            <w:r w:rsidRPr="00B55978">
              <w:rPr>
                <w:sz w:val="20"/>
                <w:lang w:val="en-GB" w:eastAsia="zh-CN"/>
              </w:rPr>
              <w:t>ivo</w:t>
            </w:r>
          </w:p>
        </w:tc>
        <w:tc>
          <w:tcPr>
            <w:tcW w:w="7801" w:type="dxa"/>
          </w:tcPr>
          <w:p w14:paraId="58971FD5" w14:textId="77777777" w:rsidR="00B55978" w:rsidRPr="00D154B4" w:rsidRDefault="00B55978" w:rsidP="00B55978">
            <w:pPr>
              <w:widowControl/>
              <w:jc w:val="left"/>
              <w:rPr>
                <w:sz w:val="20"/>
                <w:lang w:val="en-GB" w:eastAsia="zh-CN"/>
              </w:rPr>
            </w:pPr>
            <w:r w:rsidRPr="00B55978">
              <w:rPr>
                <w:sz w:val="20"/>
                <w:lang w:val="en-GB" w:eastAsia="zh-CN"/>
              </w:rPr>
              <w:t>S</w:t>
            </w:r>
            <w:r w:rsidRPr="00D154B4">
              <w:rPr>
                <w:sz w:val="20"/>
                <w:lang w:val="en-GB" w:eastAsia="zh-CN"/>
              </w:rPr>
              <w:t>orry, we cannot agree with this updated proposal</w:t>
            </w:r>
            <w:r w:rsidRPr="00B55978">
              <w:rPr>
                <w:sz w:val="20"/>
                <w:lang w:val="en-GB" w:eastAsia="zh-CN"/>
              </w:rPr>
              <w:t xml:space="preserve"> from ZTE</w:t>
            </w:r>
            <w:r w:rsidRPr="00D154B4">
              <w:rPr>
                <w:sz w:val="20"/>
                <w:lang w:val="en-GB" w:eastAsia="zh-CN"/>
              </w:rPr>
              <w:t xml:space="preserve">. </w:t>
            </w:r>
            <w:r w:rsidRPr="00B55978">
              <w:rPr>
                <w:sz w:val="20"/>
                <w:lang w:val="en-GB" w:eastAsia="zh-CN"/>
              </w:rPr>
              <w:t>U</w:t>
            </w:r>
            <w:r w:rsidRPr="00D154B4">
              <w:rPr>
                <w:sz w:val="20"/>
                <w:lang w:val="en-GB" w:eastAsia="zh-CN"/>
              </w:rPr>
              <w:t xml:space="preserve">ntil now, the solution to avoid this DAI issue </w:t>
            </w:r>
            <w:r w:rsidRPr="00B55978">
              <w:rPr>
                <w:sz w:val="20"/>
                <w:lang w:val="en-GB" w:eastAsia="zh-CN"/>
              </w:rPr>
              <w:t xml:space="preserve">we heard </w:t>
            </w:r>
            <w:r w:rsidRPr="00D154B4">
              <w:rPr>
                <w:sz w:val="20"/>
                <w:lang w:val="en-GB" w:eastAsia="zh-CN"/>
              </w:rPr>
              <w:t>either is to prohibit gNB to configure case 5</w:t>
            </w:r>
            <w:r w:rsidRPr="00B55978">
              <w:rPr>
                <w:sz w:val="20"/>
                <w:lang w:val="en-GB" w:eastAsia="zh-CN"/>
              </w:rPr>
              <w:t>/</w:t>
            </w:r>
            <w:r w:rsidRPr="00D154B4">
              <w:rPr>
                <w:sz w:val="20"/>
                <w:lang w:val="en-GB" w:eastAsia="zh-CN"/>
              </w:rPr>
              <w:t>7,</w:t>
            </w:r>
            <w:r w:rsidRPr="00B55978">
              <w:rPr>
                <w:sz w:val="20"/>
                <w:lang w:val="en-GB" w:eastAsia="zh-CN"/>
              </w:rPr>
              <w:t xml:space="preserve"> </w:t>
            </w:r>
            <w:r w:rsidRPr="00D154B4">
              <w:rPr>
                <w:sz w:val="20"/>
                <w:lang w:val="en-GB" w:eastAsia="zh-CN"/>
              </w:rPr>
              <w:t xml:space="preserve">or to limit that the DCI indicators should be the same when they pointed to the same PUCCH slot. </w:t>
            </w:r>
            <w:r w:rsidRPr="00B55978">
              <w:rPr>
                <w:sz w:val="20"/>
                <w:lang w:val="en-GB" w:eastAsia="zh-CN"/>
              </w:rPr>
              <w:t>N</w:t>
            </w:r>
            <w:r w:rsidRPr="00D154B4">
              <w:rPr>
                <w:sz w:val="20"/>
                <w:lang w:val="en-GB" w:eastAsia="zh-CN"/>
              </w:rPr>
              <w:t xml:space="preserve">either solution make sense to us. </w:t>
            </w:r>
            <w:r w:rsidRPr="00B55978">
              <w:rPr>
                <w:sz w:val="20"/>
                <w:lang w:val="en-GB" w:eastAsia="zh-CN"/>
              </w:rPr>
              <w:t>W</w:t>
            </w:r>
            <w:r w:rsidRPr="00D154B4">
              <w:rPr>
                <w:sz w:val="20"/>
                <w:lang w:val="en-GB" w:eastAsia="zh-CN"/>
              </w:rPr>
              <w:t>hy case 5/7 is not a reasonable</w:t>
            </w:r>
            <w:r w:rsidRPr="00B55978">
              <w:rPr>
                <w:sz w:val="20"/>
                <w:lang w:val="en-GB" w:eastAsia="zh-CN"/>
              </w:rPr>
              <w:t xml:space="preserve"> configuration</w:t>
            </w:r>
            <w:r w:rsidRPr="00D154B4">
              <w:rPr>
                <w:sz w:val="20"/>
                <w:lang w:val="en-GB" w:eastAsia="zh-CN"/>
              </w:rPr>
              <w:t xml:space="preserve"> without considering the DAI issue comparing to the case 4/6? From our point</w:t>
            </w:r>
            <w:r w:rsidRPr="00B55978">
              <w:rPr>
                <w:sz w:val="20"/>
                <w:lang w:val="en-GB" w:eastAsia="zh-CN"/>
              </w:rPr>
              <w:t xml:space="preserve"> </w:t>
            </w:r>
            <w:r w:rsidRPr="00D154B4">
              <w:rPr>
                <w:sz w:val="20"/>
                <w:lang w:val="en-GB" w:eastAsia="zh-CN"/>
              </w:rPr>
              <w:t xml:space="preserve">of view, </w:t>
            </w:r>
            <w:r w:rsidRPr="00B55978">
              <w:rPr>
                <w:sz w:val="20"/>
                <w:lang w:val="en-GB" w:eastAsia="zh-CN"/>
              </w:rPr>
              <w:t xml:space="preserve">case 5/7 can be </w:t>
            </w:r>
            <w:r w:rsidRPr="00D154B4">
              <w:rPr>
                <w:sz w:val="20"/>
                <w:lang w:val="en-GB" w:eastAsia="zh-CN"/>
              </w:rPr>
              <w:t>typical case</w:t>
            </w:r>
            <w:r w:rsidRPr="00B55978">
              <w:rPr>
                <w:sz w:val="20"/>
                <w:lang w:val="en-GB" w:eastAsia="zh-CN"/>
              </w:rPr>
              <w:t>s</w:t>
            </w:r>
            <w:r w:rsidRPr="00D154B4">
              <w:rPr>
                <w:sz w:val="20"/>
                <w:lang w:val="en-GB" w:eastAsia="zh-CN"/>
              </w:rPr>
              <w:t>, e.g,</w:t>
            </w:r>
            <w:r w:rsidRPr="00B55978">
              <w:rPr>
                <w:sz w:val="20"/>
                <w:lang w:val="en-GB" w:eastAsia="zh-CN"/>
              </w:rPr>
              <w:t xml:space="preserve"> </w:t>
            </w:r>
            <w:r w:rsidRPr="00D154B4">
              <w:rPr>
                <w:sz w:val="20"/>
                <w:lang w:val="en-GB" w:eastAsia="zh-CN"/>
              </w:rPr>
              <w:t xml:space="preserve">gNB </w:t>
            </w:r>
            <w:r w:rsidRPr="00B55978">
              <w:rPr>
                <w:sz w:val="20"/>
                <w:lang w:val="en-GB" w:eastAsia="zh-CN"/>
              </w:rPr>
              <w:t>en</w:t>
            </w:r>
            <w:r w:rsidRPr="00D154B4">
              <w:rPr>
                <w:sz w:val="20"/>
                <w:lang w:val="en-GB" w:eastAsia="zh-CN"/>
              </w:rPr>
              <w:t>able</w:t>
            </w:r>
            <w:r w:rsidRPr="00B55978">
              <w:rPr>
                <w:sz w:val="20"/>
                <w:lang w:val="en-GB" w:eastAsia="zh-CN"/>
              </w:rPr>
              <w:t>s</w:t>
            </w:r>
            <w:r w:rsidRPr="00D154B4">
              <w:rPr>
                <w:sz w:val="20"/>
                <w:lang w:val="en-GB" w:eastAsia="zh-CN"/>
              </w:rPr>
              <w:t xml:space="preserve"> </w:t>
            </w:r>
            <w:r w:rsidRPr="00B55978">
              <w:rPr>
                <w:sz w:val="20"/>
                <w:lang w:val="en-GB" w:eastAsia="zh-CN"/>
              </w:rPr>
              <w:t xml:space="preserve">HARQ-ACK feedback for </w:t>
            </w:r>
            <w:r w:rsidRPr="00D154B4">
              <w:rPr>
                <w:sz w:val="20"/>
                <w:lang w:val="en-GB" w:eastAsia="zh-CN"/>
              </w:rPr>
              <w:t>some UE</w:t>
            </w:r>
            <w:r w:rsidRPr="00B55978">
              <w:rPr>
                <w:sz w:val="20"/>
                <w:lang w:val="en-GB" w:eastAsia="zh-CN"/>
              </w:rPr>
              <w:t>s</w:t>
            </w:r>
            <w:r w:rsidRPr="00D154B4">
              <w:rPr>
                <w:sz w:val="20"/>
                <w:lang w:val="en-GB" w:eastAsia="zh-CN"/>
              </w:rPr>
              <w:t xml:space="preserve"> </w:t>
            </w:r>
            <w:r w:rsidRPr="00B55978">
              <w:rPr>
                <w:sz w:val="20"/>
                <w:lang w:val="en-GB" w:eastAsia="zh-CN"/>
              </w:rPr>
              <w:t>based on</w:t>
            </w:r>
            <w:r w:rsidRPr="00D154B4">
              <w:rPr>
                <w:sz w:val="20"/>
                <w:lang w:val="en-GB" w:eastAsia="zh-CN"/>
              </w:rPr>
              <w:t xml:space="preserve"> channel condition and enable the DCI function for the other UEs. </w:t>
            </w:r>
            <w:r w:rsidRPr="00B55978">
              <w:rPr>
                <w:sz w:val="20"/>
                <w:lang w:val="en-GB" w:eastAsia="zh-CN"/>
              </w:rPr>
              <w:t>F</w:t>
            </w:r>
            <w:r w:rsidRPr="00D154B4">
              <w:rPr>
                <w:sz w:val="20"/>
                <w:lang w:val="en-GB" w:eastAsia="zh-CN"/>
              </w:rPr>
              <w:t>or the second solution</w:t>
            </w:r>
            <w:r w:rsidRPr="00B55978">
              <w:rPr>
                <w:sz w:val="20"/>
                <w:lang w:val="en-GB" w:eastAsia="zh-CN"/>
              </w:rPr>
              <w:t xml:space="preserve">, </w:t>
            </w:r>
            <w:r w:rsidRPr="00D154B4">
              <w:rPr>
                <w:sz w:val="20"/>
                <w:lang w:val="en-GB" w:eastAsia="zh-CN"/>
              </w:rPr>
              <w:t xml:space="preserve">we cannot understand why the enabling/disabling should be </w:t>
            </w:r>
            <w:r w:rsidRPr="00B55978">
              <w:rPr>
                <w:sz w:val="20"/>
                <w:lang w:val="en-GB" w:eastAsia="zh-CN"/>
              </w:rPr>
              <w:t>the same</w:t>
            </w:r>
            <w:r w:rsidRPr="00D154B4">
              <w:rPr>
                <w:sz w:val="20"/>
                <w:lang w:val="en-GB" w:eastAsia="zh-CN"/>
              </w:rPr>
              <w:t xml:space="preserve"> in a PUCCH slot level.</w:t>
            </w:r>
            <w:r w:rsidRPr="00B55978">
              <w:rPr>
                <w:sz w:val="20"/>
                <w:lang w:val="en-GB" w:eastAsia="zh-CN"/>
              </w:rPr>
              <w:t xml:space="preserve"> W</w:t>
            </w:r>
            <w:r w:rsidRPr="00D154B4">
              <w:rPr>
                <w:sz w:val="20"/>
                <w:lang w:val="en-GB" w:eastAsia="zh-CN"/>
              </w:rPr>
              <w:t>e think gNB can indicate the enabling/disabling per HARQ process.</w:t>
            </w:r>
          </w:p>
          <w:p w14:paraId="38AD030C" w14:textId="62C0CB5C" w:rsidR="00B55978" w:rsidRPr="00B55978" w:rsidRDefault="00B55978" w:rsidP="00B55978">
            <w:pPr>
              <w:widowControl/>
              <w:jc w:val="left"/>
              <w:rPr>
                <w:sz w:val="20"/>
                <w:lang w:val="en-GB" w:eastAsia="zh-CN"/>
              </w:rPr>
            </w:pPr>
            <w:r w:rsidRPr="00B55978">
              <w:rPr>
                <w:sz w:val="20"/>
                <w:lang w:val="en-GB" w:eastAsia="zh-CN"/>
              </w:rPr>
              <w:t>T</w:t>
            </w:r>
            <w:r w:rsidRPr="00D154B4">
              <w:rPr>
                <w:sz w:val="20"/>
                <w:lang w:val="en-GB" w:eastAsia="zh-CN"/>
              </w:rPr>
              <w:t xml:space="preserve">he current logic seems to preclude all cases </w:t>
            </w:r>
            <w:r>
              <w:rPr>
                <w:sz w:val="20"/>
                <w:lang w:val="en-GB" w:eastAsia="zh-CN"/>
              </w:rPr>
              <w:t xml:space="preserve">by gNB </w:t>
            </w:r>
            <w:r w:rsidRPr="00B55978">
              <w:rPr>
                <w:sz w:val="20"/>
                <w:lang w:val="en-GB" w:eastAsia="zh-CN"/>
              </w:rPr>
              <w:t>where</w:t>
            </w:r>
            <w:r w:rsidRPr="00D154B4">
              <w:rPr>
                <w:sz w:val="20"/>
                <w:lang w:val="en-GB" w:eastAsia="zh-CN"/>
              </w:rPr>
              <w:t xml:space="preserve"> we find the WA is not workable. </w:t>
            </w:r>
            <w:r w:rsidRPr="00B55978">
              <w:rPr>
                <w:sz w:val="20"/>
                <w:lang w:val="en-GB" w:eastAsia="zh-CN"/>
              </w:rPr>
              <w:t>I</w:t>
            </w:r>
            <w:r w:rsidRPr="00D154B4">
              <w:rPr>
                <w:sz w:val="20"/>
                <w:lang w:val="en-GB" w:eastAsia="zh-CN"/>
              </w:rPr>
              <w:t>f we find more cases that have some issues with the WA,</w:t>
            </w:r>
            <w:r w:rsidRPr="00B55978">
              <w:rPr>
                <w:sz w:val="20"/>
                <w:lang w:val="en-GB" w:eastAsia="zh-CN"/>
              </w:rPr>
              <w:t xml:space="preserve"> </w:t>
            </w:r>
            <w:r w:rsidRPr="00D154B4">
              <w:rPr>
                <w:sz w:val="20"/>
                <w:lang w:val="en-GB" w:eastAsia="zh-CN"/>
              </w:rPr>
              <w:t xml:space="preserve">will we preclude these cases too? I </w:t>
            </w:r>
            <w:r w:rsidRPr="00B55978">
              <w:rPr>
                <w:sz w:val="20"/>
                <w:lang w:val="en-GB" w:eastAsia="zh-CN"/>
              </w:rPr>
              <w:t xml:space="preserve">just </w:t>
            </w:r>
            <w:r w:rsidRPr="00D154B4">
              <w:rPr>
                <w:sz w:val="20"/>
                <w:lang w:val="en-GB" w:eastAsia="zh-CN"/>
              </w:rPr>
              <w:t xml:space="preserve">think it is a little tricky. </w:t>
            </w:r>
            <w:r w:rsidRPr="00B55978">
              <w:rPr>
                <w:sz w:val="20"/>
                <w:lang w:val="en-GB" w:eastAsia="zh-CN"/>
              </w:rPr>
              <w:t>T</w:t>
            </w:r>
            <w:r w:rsidRPr="00D154B4">
              <w:rPr>
                <w:sz w:val="20"/>
                <w:lang w:val="en-GB" w:eastAsia="zh-CN"/>
              </w:rPr>
              <w:t>he WA is questionable</w:t>
            </w:r>
            <w:r w:rsidRPr="00B55978">
              <w:rPr>
                <w:sz w:val="20"/>
                <w:lang w:val="en-GB" w:eastAsia="zh-CN"/>
              </w:rPr>
              <w:t xml:space="preserve"> </w:t>
            </w:r>
            <w:r w:rsidRPr="00D154B4">
              <w:rPr>
                <w:sz w:val="20"/>
                <w:lang w:val="en-GB" w:eastAsia="zh-CN"/>
              </w:rPr>
              <w:t>in some cases,</w:t>
            </w:r>
            <w:r w:rsidRPr="00B55978">
              <w:rPr>
                <w:sz w:val="20"/>
                <w:lang w:val="en-GB" w:eastAsia="zh-CN"/>
              </w:rPr>
              <w:t xml:space="preserve"> </w:t>
            </w:r>
            <w:r w:rsidRPr="00D154B4">
              <w:rPr>
                <w:sz w:val="20"/>
                <w:lang w:val="en-GB" w:eastAsia="zh-CN"/>
              </w:rPr>
              <w:t>we just to preclude the cases,</w:t>
            </w:r>
            <w:r w:rsidRPr="00B55978">
              <w:rPr>
                <w:sz w:val="20"/>
                <w:lang w:val="en-GB" w:eastAsia="zh-CN"/>
              </w:rPr>
              <w:t xml:space="preserve"> </w:t>
            </w:r>
            <w:r w:rsidRPr="00D154B4">
              <w:rPr>
                <w:sz w:val="20"/>
                <w:lang w:val="en-GB" w:eastAsia="zh-CN"/>
              </w:rPr>
              <w:t xml:space="preserve">rather than </w:t>
            </w:r>
            <w:r>
              <w:rPr>
                <w:sz w:val="20"/>
                <w:lang w:val="en-GB" w:eastAsia="zh-CN"/>
              </w:rPr>
              <w:t xml:space="preserve">to </w:t>
            </w:r>
            <w:r w:rsidRPr="00D154B4">
              <w:rPr>
                <w:sz w:val="20"/>
                <w:lang w:val="en-GB" w:eastAsia="zh-CN"/>
              </w:rPr>
              <w:t>updat</w:t>
            </w:r>
            <w:r>
              <w:rPr>
                <w:sz w:val="20"/>
                <w:lang w:val="en-GB" w:eastAsia="zh-CN"/>
              </w:rPr>
              <w:t>e</w:t>
            </w:r>
            <w:r w:rsidRPr="00D154B4">
              <w:rPr>
                <w:sz w:val="20"/>
                <w:lang w:val="en-GB" w:eastAsia="zh-CN"/>
              </w:rPr>
              <w:t xml:space="preserve"> the WA</w:t>
            </w:r>
            <w:r w:rsidRPr="00B55978">
              <w:rPr>
                <w:sz w:val="20"/>
                <w:lang w:val="en-GB" w:eastAsia="zh-CN"/>
              </w:rPr>
              <w:t xml:space="preserve"> to make it more reasonable.</w:t>
            </w:r>
            <w:r w:rsidRPr="00D154B4">
              <w:rPr>
                <w:sz w:val="20"/>
                <w:lang w:val="en-GB" w:eastAsia="zh-CN"/>
              </w:rPr>
              <w:t xml:space="preserve"> </w:t>
            </w:r>
            <w:r w:rsidRPr="00B55978">
              <w:rPr>
                <w:sz w:val="20"/>
                <w:lang w:val="en-GB" w:eastAsia="zh-CN"/>
              </w:rPr>
              <w:t>I</w:t>
            </w:r>
            <w:r w:rsidRPr="00D154B4">
              <w:rPr>
                <w:sz w:val="20"/>
                <w:lang w:val="en-GB" w:eastAsia="zh-CN"/>
              </w:rPr>
              <w:t xml:space="preserve">n addition, we really cannot find any meaningful use case for the DCI indication. </w:t>
            </w:r>
            <w:r w:rsidRPr="00B55978">
              <w:rPr>
                <w:sz w:val="20"/>
                <w:lang w:val="en-GB" w:eastAsia="zh-CN"/>
              </w:rPr>
              <w:t>In</w:t>
            </w:r>
            <w:r w:rsidRPr="00D154B4">
              <w:rPr>
                <w:sz w:val="20"/>
                <w:lang w:val="en-GB" w:eastAsia="zh-CN"/>
              </w:rPr>
              <w:t xml:space="preserve"> the last</w:t>
            </w:r>
            <w:r w:rsidRPr="00B55978">
              <w:rPr>
                <w:sz w:val="20"/>
                <w:lang w:val="en-GB" w:eastAsia="zh-CN"/>
              </w:rPr>
              <w:t xml:space="preserve"> </w:t>
            </w:r>
            <w:r w:rsidRPr="00D154B4">
              <w:rPr>
                <w:sz w:val="20"/>
                <w:lang w:val="en-GB" w:eastAsia="zh-CN"/>
              </w:rPr>
              <w:t>meeting, we ha</w:t>
            </w:r>
            <w:r w:rsidRPr="00B55978">
              <w:rPr>
                <w:sz w:val="20"/>
                <w:lang w:val="en-GB" w:eastAsia="zh-CN"/>
              </w:rPr>
              <w:t>d</w:t>
            </w:r>
            <w:r w:rsidRPr="00D154B4">
              <w:rPr>
                <w:sz w:val="20"/>
                <w:lang w:val="en-GB" w:eastAsia="zh-CN"/>
              </w:rPr>
              <w:t xml:space="preserve"> concern on the WA, but for process we made </w:t>
            </w:r>
            <w:r w:rsidRPr="00B55978">
              <w:rPr>
                <w:sz w:val="20"/>
                <w:lang w:val="en-GB" w:eastAsia="zh-CN"/>
              </w:rPr>
              <w:t xml:space="preserve">compromise </w:t>
            </w:r>
            <w:r w:rsidRPr="00D154B4">
              <w:rPr>
                <w:sz w:val="20"/>
                <w:lang w:val="en-GB" w:eastAsia="zh-CN"/>
              </w:rPr>
              <w:t>considering</w:t>
            </w:r>
            <w:r w:rsidRPr="00B55978">
              <w:rPr>
                <w:sz w:val="20"/>
                <w:lang w:val="en-GB" w:eastAsia="zh-CN"/>
              </w:rPr>
              <w:t xml:space="preserve"> </w:t>
            </w:r>
            <w:r w:rsidRPr="00D154B4">
              <w:rPr>
                <w:sz w:val="20"/>
                <w:lang w:val="en-GB" w:eastAsia="zh-CN"/>
              </w:rPr>
              <w:t>that</w:t>
            </w:r>
            <w:r w:rsidRPr="00B55978">
              <w:rPr>
                <w:sz w:val="20"/>
                <w:lang w:val="en-GB" w:eastAsia="zh-CN"/>
              </w:rPr>
              <w:t xml:space="preserve"> </w:t>
            </w:r>
            <w:r w:rsidRPr="00D154B4">
              <w:rPr>
                <w:sz w:val="20"/>
                <w:lang w:val="en-GB" w:eastAsia="zh-CN"/>
              </w:rPr>
              <w:t>in</w:t>
            </w:r>
            <w:r w:rsidRPr="00B55978">
              <w:rPr>
                <w:sz w:val="20"/>
                <w:lang w:val="en-GB" w:eastAsia="zh-CN"/>
              </w:rPr>
              <w:t xml:space="preserve"> </w:t>
            </w:r>
            <w:r w:rsidRPr="00D154B4">
              <w:rPr>
                <w:sz w:val="20"/>
                <w:lang w:val="en-GB" w:eastAsia="zh-CN"/>
              </w:rPr>
              <w:t>the</w:t>
            </w:r>
            <w:r w:rsidRPr="00B55978">
              <w:rPr>
                <w:sz w:val="20"/>
                <w:lang w:val="en-GB" w:eastAsia="zh-CN"/>
              </w:rPr>
              <w:t xml:space="preserve"> </w:t>
            </w:r>
            <w:r w:rsidRPr="00D154B4">
              <w:rPr>
                <w:sz w:val="20"/>
                <w:lang w:val="en-GB" w:eastAsia="zh-CN"/>
              </w:rPr>
              <w:t>multiple G</w:t>
            </w:r>
            <w:r w:rsidRPr="00B55978">
              <w:rPr>
                <w:sz w:val="20"/>
                <w:lang w:val="en-GB" w:eastAsia="zh-CN"/>
              </w:rPr>
              <w:t>-</w:t>
            </w:r>
            <w:r w:rsidRPr="00D154B4">
              <w:rPr>
                <w:sz w:val="20"/>
                <w:lang w:val="en-GB" w:eastAsia="zh-CN"/>
              </w:rPr>
              <w:t>RNTI</w:t>
            </w:r>
            <w:r w:rsidRPr="00B55978">
              <w:rPr>
                <w:sz w:val="20"/>
                <w:lang w:val="en-GB" w:eastAsia="zh-CN"/>
              </w:rPr>
              <w:t xml:space="preserve"> </w:t>
            </w:r>
            <w:r w:rsidRPr="00D154B4">
              <w:rPr>
                <w:sz w:val="20"/>
                <w:lang w:val="en-GB" w:eastAsia="zh-CN"/>
              </w:rPr>
              <w:t>case</w:t>
            </w:r>
            <w:r w:rsidRPr="00B55978">
              <w:rPr>
                <w:sz w:val="20"/>
                <w:lang w:val="en-GB" w:eastAsia="zh-CN"/>
              </w:rPr>
              <w:t>, if HARQ-ACK enabling/disabling is RRC configured per G-RNTI, then UE determines whether to feed back HARQ-ACK based on G-RNTI. It can</w:t>
            </w:r>
            <w:r>
              <w:rPr>
                <w:sz w:val="20"/>
                <w:lang w:val="en-GB" w:eastAsia="zh-CN"/>
              </w:rPr>
              <w:t xml:space="preserve"> be</w:t>
            </w:r>
            <w:r w:rsidRPr="00B55978">
              <w:rPr>
                <w:sz w:val="20"/>
                <w:lang w:val="en-GB" w:eastAsia="zh-CN"/>
              </w:rPr>
              <w:t xml:space="preserve"> treat</w:t>
            </w:r>
            <w:r>
              <w:rPr>
                <w:sz w:val="20"/>
                <w:lang w:val="en-GB" w:eastAsia="zh-CN"/>
              </w:rPr>
              <w:t>ed</w:t>
            </w:r>
            <w:r w:rsidRPr="00B55978">
              <w:rPr>
                <w:sz w:val="20"/>
                <w:lang w:val="en-GB" w:eastAsia="zh-CN"/>
              </w:rPr>
              <w:t xml:space="preserve"> as group-common DCI indicates implicitly whether ACK/NACK based HARQ-ACK </w:t>
            </w:r>
            <w:r w:rsidRPr="00B55978">
              <w:rPr>
                <w:sz w:val="20"/>
                <w:lang w:val="en-GB" w:eastAsia="zh-CN"/>
              </w:rPr>
              <w:lastRenderedPageBreak/>
              <w:t>feedback is enabled/disabled. But now we find companies totally have different views and understandings on this WA.</w:t>
            </w:r>
          </w:p>
          <w:p w14:paraId="605AC6F0" w14:textId="77777777" w:rsidR="00B55978" w:rsidRPr="00B55978" w:rsidRDefault="00B55978" w:rsidP="00B55978">
            <w:pPr>
              <w:widowControl/>
              <w:jc w:val="left"/>
              <w:rPr>
                <w:sz w:val="20"/>
                <w:lang w:val="en-GB" w:eastAsia="zh-CN"/>
              </w:rPr>
            </w:pPr>
            <w:r w:rsidRPr="00B55978">
              <w:rPr>
                <w:sz w:val="20"/>
                <w:lang w:val="en-GB" w:eastAsia="zh-CN"/>
              </w:rPr>
              <w:t>There are many disadvantages for the RRC+ DCI dynamic indication.</w:t>
            </w:r>
          </w:p>
          <w:p w14:paraId="158ECE64" w14:textId="77777777" w:rsidR="00B55978" w:rsidRPr="00B55978" w:rsidRDefault="00B55978" w:rsidP="00B55978">
            <w:pPr>
              <w:pStyle w:val="ListParagraph"/>
              <w:widowControl/>
              <w:numPr>
                <w:ilvl w:val="0"/>
                <w:numId w:val="72"/>
              </w:numPr>
              <w:overflowPunct/>
              <w:spacing w:after="0" w:line="240" w:lineRule="auto"/>
              <w:contextualSpacing w:val="0"/>
              <w:textAlignment w:val="auto"/>
              <w:rPr>
                <w:szCs w:val="22"/>
                <w:lang w:eastAsia="zh-CN"/>
              </w:rPr>
            </w:pPr>
            <w:r w:rsidRPr="00B55978">
              <w:rPr>
                <w:szCs w:val="22"/>
                <w:lang w:eastAsia="zh-CN"/>
              </w:rPr>
              <w:t xml:space="preserve">No apparent use cases for DAI dynamic indication for a certain service are found. </w:t>
            </w:r>
          </w:p>
          <w:p w14:paraId="229086B5" w14:textId="3124C72F" w:rsidR="00B55978" w:rsidRPr="00B55978" w:rsidRDefault="00B55978" w:rsidP="00B55978">
            <w:pPr>
              <w:pStyle w:val="ListParagraph"/>
              <w:widowControl/>
              <w:numPr>
                <w:ilvl w:val="0"/>
                <w:numId w:val="72"/>
              </w:numPr>
              <w:overflowPunct/>
              <w:spacing w:after="0" w:line="240" w:lineRule="auto"/>
              <w:contextualSpacing w:val="0"/>
              <w:textAlignment w:val="auto"/>
              <w:rPr>
                <w:szCs w:val="22"/>
                <w:lang w:eastAsia="zh-CN"/>
              </w:rPr>
            </w:pPr>
            <w:r w:rsidRPr="00B55978">
              <w:rPr>
                <w:szCs w:val="22"/>
                <w:lang w:eastAsia="zh-CN"/>
              </w:rPr>
              <w:t>is not workable in some RRC configuration</w:t>
            </w:r>
            <w:r>
              <w:rPr>
                <w:szCs w:val="22"/>
                <w:lang w:eastAsia="zh-CN"/>
              </w:rPr>
              <w:t xml:space="preserve"> cases, i.e. the DAI issue</w:t>
            </w:r>
          </w:p>
          <w:p w14:paraId="1D8C7FF5" w14:textId="10749001" w:rsidR="00B55978" w:rsidRPr="00B55978" w:rsidRDefault="00B55978" w:rsidP="00B55978">
            <w:pPr>
              <w:pStyle w:val="ListParagraph"/>
              <w:widowControl/>
              <w:numPr>
                <w:ilvl w:val="0"/>
                <w:numId w:val="72"/>
              </w:numPr>
              <w:overflowPunct/>
              <w:spacing w:after="0" w:line="240" w:lineRule="auto"/>
              <w:contextualSpacing w:val="0"/>
              <w:textAlignment w:val="auto"/>
              <w:rPr>
                <w:szCs w:val="22"/>
                <w:lang w:eastAsia="zh-CN"/>
              </w:rPr>
            </w:pPr>
            <w:r>
              <w:rPr>
                <w:szCs w:val="22"/>
                <w:lang w:eastAsia="zh-CN"/>
              </w:rPr>
              <w:t>for the DCI dynamic indication, i</w:t>
            </w:r>
            <w:r w:rsidRPr="00B55978">
              <w:rPr>
                <w:szCs w:val="22"/>
                <w:lang w:eastAsia="zh-CN"/>
              </w:rPr>
              <w:t>t will be very complex to handle at the UE side and requires a lot of implementation effort as the UE needs to accommodate two scenarios for each case which will complicate the implementation.</w:t>
            </w:r>
          </w:p>
          <w:p w14:paraId="3215A84E" w14:textId="77777777" w:rsidR="00B55978" w:rsidRPr="00B55978" w:rsidRDefault="00B55978" w:rsidP="00B55978">
            <w:pPr>
              <w:pStyle w:val="ListParagraph"/>
              <w:widowControl/>
              <w:numPr>
                <w:ilvl w:val="0"/>
                <w:numId w:val="72"/>
              </w:numPr>
              <w:overflowPunct/>
              <w:spacing w:after="0" w:line="240" w:lineRule="auto"/>
              <w:contextualSpacing w:val="0"/>
              <w:textAlignment w:val="auto"/>
              <w:rPr>
                <w:szCs w:val="22"/>
                <w:lang w:eastAsia="zh-CN"/>
              </w:rPr>
            </w:pPr>
            <w:r w:rsidRPr="00B55978">
              <w:rPr>
                <w:szCs w:val="22"/>
                <w:lang w:eastAsia="zh-CN"/>
              </w:rPr>
              <w:t>Make the spec more complicate.</w:t>
            </w:r>
          </w:p>
          <w:p w14:paraId="03E68B10" w14:textId="77777777" w:rsidR="00B55978" w:rsidRPr="00B55978" w:rsidRDefault="00B55978" w:rsidP="00B55978">
            <w:pPr>
              <w:pStyle w:val="ListParagraph"/>
              <w:widowControl/>
              <w:numPr>
                <w:ilvl w:val="0"/>
                <w:numId w:val="72"/>
              </w:numPr>
              <w:overflowPunct/>
              <w:spacing w:after="0" w:line="240" w:lineRule="auto"/>
              <w:contextualSpacing w:val="0"/>
              <w:textAlignment w:val="auto"/>
              <w:rPr>
                <w:szCs w:val="22"/>
                <w:lang w:eastAsia="zh-CN"/>
              </w:rPr>
            </w:pPr>
            <w:r w:rsidRPr="00B55978">
              <w:rPr>
                <w:szCs w:val="22"/>
                <w:lang w:eastAsia="zh-CN"/>
              </w:rPr>
              <w:t>Introduce more workload to design the DCI indication mechanism.</w:t>
            </w:r>
          </w:p>
          <w:p w14:paraId="3E71864E" w14:textId="77777777" w:rsidR="00B55978" w:rsidRPr="00B55978" w:rsidRDefault="00B55978" w:rsidP="00B55978">
            <w:pPr>
              <w:widowControl/>
              <w:jc w:val="left"/>
              <w:rPr>
                <w:sz w:val="20"/>
                <w:lang w:val="en-GB" w:eastAsia="zh-CN"/>
              </w:rPr>
            </w:pPr>
          </w:p>
          <w:p w14:paraId="243A3F98" w14:textId="77777777" w:rsidR="00B55978" w:rsidRPr="00B55978" w:rsidRDefault="00B55978" w:rsidP="00B55978">
            <w:pPr>
              <w:widowControl/>
              <w:ind w:left="0" w:firstLine="0"/>
              <w:jc w:val="left"/>
              <w:rPr>
                <w:sz w:val="20"/>
                <w:lang w:val="en-GB" w:eastAsia="zh-CN"/>
              </w:rPr>
            </w:pPr>
            <w:r w:rsidRPr="00B55978">
              <w:rPr>
                <w:sz w:val="20"/>
                <w:lang w:val="en-GB" w:eastAsia="zh-CN"/>
              </w:rPr>
              <w:t>So, we really hope companies can reconsider the reasonability of the WA.</w:t>
            </w:r>
          </w:p>
          <w:p w14:paraId="65338CC8" w14:textId="77777777" w:rsidR="001C727A" w:rsidRDefault="001C727A" w:rsidP="001C727A">
            <w:pPr>
              <w:spacing w:after="0"/>
              <w:ind w:left="0" w:firstLine="0"/>
              <w:contextualSpacing/>
              <w:rPr>
                <w:sz w:val="20"/>
                <w:highlight w:val="yellow"/>
                <w:lang w:eastAsia="zh-CN"/>
              </w:rPr>
            </w:pPr>
          </w:p>
        </w:tc>
      </w:tr>
      <w:tr w:rsidR="008F3D96" w:rsidRPr="00C91EE9" w14:paraId="37D8FA72" w14:textId="77777777" w:rsidTr="001C727A">
        <w:trPr>
          <w:trHeight w:val="253"/>
          <w:jc w:val="center"/>
        </w:trPr>
        <w:tc>
          <w:tcPr>
            <w:tcW w:w="1555" w:type="dxa"/>
          </w:tcPr>
          <w:p w14:paraId="5CE04E60" w14:textId="1AF985D2" w:rsidR="008F3D96" w:rsidRPr="00B55978" w:rsidRDefault="008F3D96" w:rsidP="008F3D96">
            <w:pPr>
              <w:spacing w:after="0"/>
              <w:contextualSpacing/>
              <w:rPr>
                <w:sz w:val="20"/>
                <w:lang w:val="en-GB" w:eastAsia="zh-CN"/>
              </w:rPr>
            </w:pPr>
            <w:r w:rsidRPr="0010365B">
              <w:rPr>
                <w:sz w:val="20"/>
                <w:lang w:val="en-GB" w:eastAsia="zh-CN"/>
              </w:rPr>
              <w:lastRenderedPageBreak/>
              <w:t>Qualcomm</w:t>
            </w:r>
          </w:p>
        </w:tc>
        <w:tc>
          <w:tcPr>
            <w:tcW w:w="7801" w:type="dxa"/>
          </w:tcPr>
          <w:p w14:paraId="27C9675A" w14:textId="2596ED66" w:rsidR="008F3D96" w:rsidRDefault="008F3D96" w:rsidP="008F3D96">
            <w:pPr>
              <w:spacing w:after="0"/>
              <w:ind w:left="0" w:firstLine="0"/>
              <w:contextualSpacing/>
              <w:rPr>
                <w:iCs/>
                <w:sz w:val="20"/>
                <w:szCs w:val="20"/>
                <w:lang w:val="en-GB" w:eastAsia="zh-CN"/>
              </w:rPr>
            </w:pPr>
            <w:r w:rsidRPr="0010365B">
              <w:rPr>
                <w:sz w:val="20"/>
                <w:lang w:eastAsia="zh-CN"/>
              </w:rPr>
              <w:t>We t</w:t>
            </w:r>
            <w:r>
              <w:rPr>
                <w:sz w:val="20"/>
                <w:lang w:eastAsia="zh-CN"/>
              </w:rPr>
              <w:t>hink the “</w:t>
            </w:r>
            <w:r w:rsidRPr="00C345C6">
              <w:rPr>
                <w:i/>
                <w:sz w:val="20"/>
                <w:szCs w:val="20"/>
                <w:lang w:val="en-GB" w:eastAsia="zh-CN"/>
              </w:rPr>
              <w:t>enabling/ disabling function of group-common DCI indicating the enabling /disabling ACK/NACK based HARQ-ACK feedback</w:t>
            </w:r>
            <w:r>
              <w:rPr>
                <w:iCs/>
                <w:sz w:val="20"/>
                <w:szCs w:val="20"/>
                <w:lang w:val="en-GB" w:eastAsia="zh-CN"/>
              </w:rPr>
              <w:t>” is subject to UE capability, because the CB generation need to be changed, considering dynamically disabled ACK/NACK feedback.</w:t>
            </w:r>
          </w:p>
          <w:p w14:paraId="1DA855DB" w14:textId="353BF628" w:rsidR="008F3D96" w:rsidRDefault="008F3D96" w:rsidP="00BC678E">
            <w:pPr>
              <w:jc w:val="left"/>
              <w:rPr>
                <w:iCs/>
                <w:sz w:val="20"/>
                <w:szCs w:val="20"/>
                <w:lang w:val="en-GB" w:eastAsia="zh-CN"/>
              </w:rPr>
            </w:pPr>
            <w:r>
              <w:rPr>
                <w:iCs/>
                <w:sz w:val="20"/>
                <w:szCs w:val="20"/>
                <w:lang w:val="en-GB" w:eastAsia="zh-CN"/>
              </w:rPr>
              <w:t xml:space="preserve">Only if all the UEs in a group </w:t>
            </w:r>
            <w:r w:rsidR="0040290D">
              <w:rPr>
                <w:iCs/>
                <w:sz w:val="20"/>
                <w:szCs w:val="20"/>
                <w:lang w:val="en-GB" w:eastAsia="zh-CN"/>
              </w:rPr>
              <w:t xml:space="preserve">are capable of </w:t>
            </w:r>
            <w:r>
              <w:rPr>
                <w:iCs/>
                <w:sz w:val="20"/>
                <w:szCs w:val="20"/>
                <w:lang w:val="en-GB" w:eastAsia="zh-CN"/>
              </w:rPr>
              <w:t>support</w:t>
            </w:r>
            <w:r w:rsidR="0040290D">
              <w:rPr>
                <w:iCs/>
                <w:sz w:val="20"/>
                <w:szCs w:val="20"/>
                <w:lang w:val="en-GB" w:eastAsia="zh-CN"/>
              </w:rPr>
              <w:t>ing</w:t>
            </w:r>
            <w:r>
              <w:rPr>
                <w:iCs/>
                <w:sz w:val="20"/>
                <w:szCs w:val="20"/>
                <w:lang w:val="en-GB" w:eastAsia="zh-CN"/>
              </w:rPr>
              <w:t xml:space="preserve"> the </w:t>
            </w:r>
            <w:r w:rsidR="0040290D">
              <w:rPr>
                <w:iCs/>
                <w:sz w:val="20"/>
                <w:szCs w:val="20"/>
                <w:lang w:val="en-GB" w:eastAsia="zh-CN"/>
              </w:rPr>
              <w:t xml:space="preserve">enabling/disabling </w:t>
            </w:r>
            <w:r>
              <w:rPr>
                <w:iCs/>
                <w:sz w:val="20"/>
                <w:szCs w:val="20"/>
                <w:lang w:val="en-GB" w:eastAsia="zh-CN"/>
              </w:rPr>
              <w:t>function</w:t>
            </w:r>
            <w:r w:rsidR="0040290D">
              <w:rPr>
                <w:iCs/>
                <w:sz w:val="20"/>
                <w:szCs w:val="20"/>
                <w:lang w:val="en-GB" w:eastAsia="zh-CN"/>
              </w:rPr>
              <w:t xml:space="preserve"> and are configured with the function</w:t>
            </w:r>
            <w:r>
              <w:rPr>
                <w:iCs/>
                <w:sz w:val="20"/>
                <w:szCs w:val="20"/>
                <w:lang w:val="en-GB" w:eastAsia="zh-CN"/>
              </w:rPr>
              <w:t xml:space="preserve">, GC-DCI based enabling/disabling </w:t>
            </w:r>
            <w:r w:rsidR="00BC678E">
              <w:rPr>
                <w:iCs/>
                <w:sz w:val="20"/>
                <w:szCs w:val="20"/>
                <w:lang w:val="en-GB" w:eastAsia="zh-CN"/>
              </w:rPr>
              <w:t>is applied to all UEs</w:t>
            </w:r>
            <w:r>
              <w:rPr>
                <w:iCs/>
                <w:sz w:val="20"/>
                <w:szCs w:val="20"/>
                <w:lang w:val="en-GB" w:eastAsia="zh-CN"/>
              </w:rPr>
              <w:t xml:space="preserve"> and it </w:t>
            </w:r>
            <w:r w:rsidR="0055183F">
              <w:rPr>
                <w:iCs/>
                <w:sz w:val="20"/>
                <w:szCs w:val="20"/>
                <w:lang w:val="en-GB" w:eastAsia="zh-CN"/>
              </w:rPr>
              <w:t>may</w:t>
            </w:r>
            <w:r>
              <w:rPr>
                <w:iCs/>
                <w:sz w:val="20"/>
                <w:szCs w:val="20"/>
                <w:lang w:val="en-GB" w:eastAsia="zh-CN"/>
              </w:rPr>
              <w:t xml:space="preserve"> be possible to avoid DAI mismatch between different UEs by gNB scheduling; otherwise, it cannot. </w:t>
            </w:r>
          </w:p>
          <w:p w14:paraId="585F256F" w14:textId="6630A7E3" w:rsidR="0040290D" w:rsidRDefault="00F5733D" w:rsidP="0040290D">
            <w:pPr>
              <w:ind w:left="0" w:firstLine="0"/>
              <w:jc w:val="left"/>
              <w:rPr>
                <w:iCs/>
                <w:sz w:val="20"/>
                <w:szCs w:val="20"/>
                <w:lang w:val="en-GB" w:eastAsia="zh-CN"/>
              </w:rPr>
            </w:pPr>
            <w:r>
              <w:rPr>
                <w:iCs/>
                <w:sz w:val="20"/>
                <w:szCs w:val="20"/>
                <w:lang w:val="en-GB" w:eastAsia="zh-CN"/>
              </w:rPr>
              <w:t>Before</w:t>
            </w:r>
            <w:r w:rsidR="00C259BC">
              <w:rPr>
                <w:iCs/>
                <w:sz w:val="20"/>
                <w:szCs w:val="20"/>
                <w:lang w:val="en-GB" w:eastAsia="zh-CN"/>
              </w:rPr>
              <w:t xml:space="preserve"> confirming WA, t</w:t>
            </w:r>
            <w:r w:rsidR="0040290D">
              <w:rPr>
                <w:iCs/>
                <w:sz w:val="20"/>
                <w:szCs w:val="20"/>
                <w:lang w:val="en-GB" w:eastAsia="zh-CN"/>
              </w:rPr>
              <w:t xml:space="preserve">he following </w:t>
            </w:r>
            <w:r>
              <w:rPr>
                <w:iCs/>
                <w:sz w:val="20"/>
                <w:szCs w:val="20"/>
                <w:lang w:val="en-GB" w:eastAsia="zh-CN"/>
              </w:rPr>
              <w:t>revision is needed</w:t>
            </w:r>
            <w:r w:rsidR="0040290D">
              <w:rPr>
                <w:iCs/>
                <w:sz w:val="20"/>
                <w:szCs w:val="20"/>
                <w:lang w:val="en-GB" w:eastAsia="zh-CN"/>
              </w:rPr>
              <w:t>:</w:t>
            </w:r>
          </w:p>
          <w:p w14:paraId="470B3AAB" w14:textId="598AADED" w:rsidR="00F5733D" w:rsidRDefault="00F5733D" w:rsidP="0040290D">
            <w:pPr>
              <w:numPr>
                <w:ilvl w:val="0"/>
                <w:numId w:val="8"/>
              </w:numPr>
              <w:overflowPunct w:val="0"/>
              <w:spacing w:after="0" w:line="240" w:lineRule="auto"/>
              <w:contextualSpacing/>
              <w:rPr>
                <w:i/>
                <w:sz w:val="20"/>
                <w:szCs w:val="20"/>
                <w:lang w:val="en-GB" w:eastAsia="zh-CN"/>
              </w:rPr>
            </w:pPr>
            <w:r>
              <w:rPr>
                <w:i/>
                <w:sz w:val="20"/>
                <w:szCs w:val="20"/>
                <w:lang w:val="en-GB" w:eastAsia="zh-CN"/>
              </w:rPr>
              <w:t>…</w:t>
            </w:r>
          </w:p>
          <w:p w14:paraId="1A553A1B" w14:textId="0E3FF79F" w:rsidR="0040290D" w:rsidRDefault="0040290D" w:rsidP="0040290D">
            <w:pPr>
              <w:numPr>
                <w:ilvl w:val="0"/>
                <w:numId w:val="8"/>
              </w:numPr>
              <w:overflowPunct w:val="0"/>
              <w:spacing w:after="0" w:line="240" w:lineRule="auto"/>
              <w:contextualSpacing/>
              <w:rPr>
                <w:i/>
                <w:sz w:val="20"/>
                <w:szCs w:val="20"/>
                <w:lang w:val="en-GB" w:eastAsia="zh-CN"/>
              </w:rPr>
            </w:pPr>
            <w:ins w:id="257" w:author="Le Liu" w:date="2021-08-26T00:14:00Z">
              <w:r>
                <w:rPr>
                  <w:i/>
                  <w:sz w:val="20"/>
                  <w:szCs w:val="20"/>
                  <w:lang w:val="en-GB" w:eastAsia="zh-CN"/>
                </w:rPr>
                <w:t>Not</w:t>
              </w:r>
            </w:ins>
            <w:del w:id="258" w:author="Le Liu" w:date="2021-08-26T00:14:00Z">
              <w:r w:rsidRPr="00C345C6" w:rsidDel="0040290D">
                <w:rPr>
                  <w:i/>
                  <w:sz w:val="20"/>
                  <w:szCs w:val="20"/>
                  <w:lang w:val="en-GB" w:eastAsia="zh-CN"/>
                </w:rPr>
                <w:delText xml:space="preserve">FFS whether/how to </w:delText>
              </w:r>
            </w:del>
            <w:r w:rsidRPr="00C345C6">
              <w:rPr>
                <w:i/>
                <w:sz w:val="20"/>
                <w:szCs w:val="20"/>
                <w:lang w:val="en-GB" w:eastAsia="zh-CN"/>
              </w:rPr>
              <w:t>allow UE not to react to the DCI signaling, but instead follow UE-specific RRC configuration for HARQ feedback.</w:t>
            </w:r>
          </w:p>
          <w:p w14:paraId="2AD6D1EB" w14:textId="77777777" w:rsidR="00F5733D" w:rsidRDefault="00F5733D" w:rsidP="00F5733D">
            <w:pPr>
              <w:numPr>
                <w:ilvl w:val="0"/>
                <w:numId w:val="8"/>
              </w:numPr>
              <w:overflowPunct w:val="0"/>
              <w:spacing w:after="0" w:line="240" w:lineRule="auto"/>
              <w:contextualSpacing/>
              <w:rPr>
                <w:i/>
                <w:sz w:val="20"/>
                <w:szCs w:val="20"/>
                <w:lang w:val="en-GB" w:eastAsia="zh-CN"/>
              </w:rPr>
            </w:pPr>
            <w:r w:rsidRPr="00C345C6">
              <w:rPr>
                <w:i/>
                <w:sz w:val="20"/>
                <w:szCs w:val="20"/>
                <w:lang w:val="en-GB" w:eastAsia="zh-CN"/>
              </w:rPr>
              <w:t>FFS</w:t>
            </w:r>
            <w:r w:rsidRPr="007366F0">
              <w:rPr>
                <w:i/>
                <w:sz w:val="20"/>
                <w:szCs w:val="20"/>
                <w:lang w:val="en-GB" w:eastAsia="zh-CN"/>
              </w:rPr>
              <w:t xml:space="preserve"> </w:t>
            </w:r>
            <w:r w:rsidRPr="00C345C6">
              <w:rPr>
                <w:i/>
                <w:sz w:val="20"/>
                <w:szCs w:val="20"/>
                <w:lang w:val="en-GB" w:eastAsia="zh-CN"/>
              </w:rPr>
              <w:t>whether/how to apply it to SPS group-common PDSCH.</w:t>
            </w:r>
          </w:p>
          <w:p w14:paraId="73A924AE" w14:textId="3C085448" w:rsidR="0040290D" w:rsidRDefault="0040290D" w:rsidP="0040290D">
            <w:pPr>
              <w:numPr>
                <w:ilvl w:val="0"/>
                <w:numId w:val="8"/>
              </w:numPr>
              <w:overflowPunct w:val="0"/>
              <w:spacing w:after="0" w:line="240" w:lineRule="auto"/>
              <w:contextualSpacing/>
              <w:rPr>
                <w:ins w:id="259" w:author="xiajinhuan" w:date="2021-08-25T21:22:00Z"/>
                <w:i/>
                <w:sz w:val="20"/>
                <w:szCs w:val="20"/>
                <w:lang w:val="en-GB" w:eastAsia="zh-CN"/>
              </w:rPr>
            </w:pPr>
            <w:ins w:id="260" w:author="xiajinhuan" w:date="2021-08-19T19:02:00Z">
              <w:r>
                <w:rPr>
                  <w:rFonts w:hint="eastAsia"/>
                  <w:i/>
                  <w:sz w:val="20"/>
                  <w:szCs w:val="20"/>
                  <w:lang w:val="en-GB" w:eastAsia="zh-CN"/>
                </w:rPr>
                <w:t>U</w:t>
              </w:r>
              <w:r>
                <w:rPr>
                  <w:i/>
                  <w:sz w:val="20"/>
                  <w:szCs w:val="20"/>
                  <w:lang w:val="en-GB" w:eastAsia="zh-CN"/>
                </w:rPr>
                <w:t>E capability</w:t>
              </w:r>
            </w:ins>
            <w:r>
              <w:rPr>
                <w:i/>
                <w:sz w:val="20"/>
                <w:szCs w:val="20"/>
                <w:lang w:val="en-GB" w:eastAsia="zh-CN"/>
              </w:rPr>
              <w:t xml:space="preserve"> </w:t>
            </w:r>
            <w:ins w:id="261" w:author="Le Liu" w:date="2021-08-26T00:13:00Z">
              <w:r>
                <w:rPr>
                  <w:i/>
                  <w:sz w:val="20"/>
                  <w:szCs w:val="20"/>
                  <w:lang w:val="en-GB" w:eastAsia="zh-CN"/>
                </w:rPr>
                <w:t xml:space="preserve">for </w:t>
              </w:r>
              <w:r w:rsidRPr="00C345C6">
                <w:rPr>
                  <w:i/>
                  <w:sz w:val="20"/>
                  <w:szCs w:val="20"/>
                  <w:lang w:val="en-GB" w:eastAsia="zh-CN"/>
                </w:rPr>
                <w:t>enabling/ disabling function of group-common DCI indicating the enabling /disabling ACK/NACK based HARQ-ACK feedback</w:t>
              </w:r>
            </w:ins>
            <w:ins w:id="262" w:author="xiajinhuan" w:date="2021-08-19T19:02:00Z">
              <w:r>
                <w:rPr>
                  <w:i/>
                  <w:sz w:val="20"/>
                  <w:szCs w:val="20"/>
                  <w:lang w:val="en-GB" w:eastAsia="zh-CN"/>
                </w:rPr>
                <w:t xml:space="preserve"> is introduced </w:t>
              </w:r>
            </w:ins>
            <w:ins w:id="263" w:author="xiajinhuan" w:date="2021-08-19T19:03:00Z">
              <w:r>
                <w:rPr>
                  <w:i/>
                  <w:sz w:val="20"/>
                  <w:szCs w:val="20"/>
                  <w:lang w:val="en-GB" w:eastAsia="zh-CN"/>
                </w:rPr>
                <w:t xml:space="preserve">and FFS </w:t>
              </w:r>
            </w:ins>
            <w:ins w:id="264" w:author="xiajinhuan" w:date="2021-08-19T19:04:00Z">
              <w:r>
                <w:rPr>
                  <w:i/>
                  <w:sz w:val="20"/>
                  <w:szCs w:val="20"/>
                  <w:lang w:val="en-GB" w:eastAsia="zh-CN"/>
                </w:rPr>
                <w:t xml:space="preserve">details. </w:t>
              </w:r>
            </w:ins>
          </w:p>
          <w:p w14:paraId="56A198B5" w14:textId="77777777" w:rsidR="00C259BC" w:rsidRPr="00C345C6" w:rsidRDefault="00C259BC" w:rsidP="00C259BC">
            <w:pPr>
              <w:numPr>
                <w:ilvl w:val="0"/>
                <w:numId w:val="8"/>
              </w:numPr>
              <w:overflowPunct w:val="0"/>
              <w:spacing w:after="0" w:line="240" w:lineRule="auto"/>
              <w:contextualSpacing/>
              <w:rPr>
                <w:i/>
                <w:sz w:val="20"/>
                <w:szCs w:val="20"/>
                <w:lang w:val="en-GB" w:eastAsia="ja-JP"/>
              </w:rPr>
            </w:pPr>
            <w:ins w:id="265" w:author="xiajinhuan" w:date="2021-08-25T21:22:00Z">
              <w:r>
                <w:rPr>
                  <w:i/>
                  <w:sz w:val="20"/>
                  <w:szCs w:val="20"/>
                  <w:lang w:val="en-GB" w:eastAsia="zh-CN"/>
                </w:rPr>
                <w:t xml:space="preserve">Note: </w:t>
              </w:r>
            </w:ins>
            <w:ins w:id="266" w:author="xiajinhuan" w:date="2021-08-25T21:23:00Z">
              <w:r w:rsidRPr="00356723">
                <w:rPr>
                  <w:i/>
                  <w:sz w:val="20"/>
                  <w:szCs w:val="20"/>
                  <w:lang w:val="en-GB" w:eastAsia="zh-CN"/>
                </w:rPr>
                <w:t>It is up to network implementation to avoid the C-DAI/T-DAI miss-match between different UEs in the same multicast group</w:t>
              </w:r>
            </w:ins>
          </w:p>
          <w:p w14:paraId="242B9AA9" w14:textId="60B96CBA" w:rsidR="0040290D" w:rsidRPr="00BC678E" w:rsidRDefault="0040290D" w:rsidP="00BC678E">
            <w:pPr>
              <w:jc w:val="left"/>
              <w:rPr>
                <w:iCs/>
                <w:sz w:val="20"/>
                <w:szCs w:val="20"/>
                <w:lang w:val="en-GB" w:eastAsia="zh-CN"/>
              </w:rPr>
            </w:pPr>
          </w:p>
        </w:tc>
      </w:tr>
      <w:tr w:rsidR="00684638" w:rsidRPr="00C91EE9" w14:paraId="5BE816B0" w14:textId="77777777" w:rsidTr="001C727A">
        <w:trPr>
          <w:trHeight w:val="253"/>
          <w:jc w:val="center"/>
        </w:trPr>
        <w:tc>
          <w:tcPr>
            <w:tcW w:w="1555" w:type="dxa"/>
          </w:tcPr>
          <w:p w14:paraId="3E9FD208" w14:textId="2170875E" w:rsidR="00684638" w:rsidRPr="0010365B" w:rsidRDefault="00684638" w:rsidP="00684638">
            <w:pPr>
              <w:spacing w:after="0"/>
              <w:contextualSpacing/>
              <w:rPr>
                <w:sz w:val="20"/>
                <w:lang w:val="en-GB" w:eastAsia="zh-CN"/>
              </w:rPr>
            </w:pPr>
            <w:r>
              <w:rPr>
                <w:sz w:val="20"/>
                <w:lang w:val="en-GB" w:eastAsia="zh-CN"/>
              </w:rPr>
              <w:t>Nokia, NSB</w:t>
            </w:r>
            <w:r w:rsidR="00230DF1">
              <w:rPr>
                <w:sz w:val="20"/>
                <w:lang w:val="en-GB" w:eastAsia="zh-CN"/>
              </w:rPr>
              <w:t>.</w:t>
            </w:r>
          </w:p>
        </w:tc>
        <w:tc>
          <w:tcPr>
            <w:tcW w:w="7801" w:type="dxa"/>
          </w:tcPr>
          <w:p w14:paraId="2A050F56" w14:textId="77777777" w:rsidR="00684638" w:rsidRDefault="00684638" w:rsidP="00684638">
            <w:pPr>
              <w:ind w:left="0" w:firstLine="0"/>
              <w:jc w:val="left"/>
              <w:rPr>
                <w:sz w:val="20"/>
                <w:lang w:val="en-GB" w:eastAsia="zh-CN"/>
              </w:rPr>
            </w:pPr>
            <w:r>
              <w:rPr>
                <w:sz w:val="20"/>
                <w:lang w:val="en-GB" w:eastAsia="zh-CN"/>
              </w:rPr>
              <w:t>We support the WA.</w:t>
            </w:r>
          </w:p>
          <w:p w14:paraId="1F2A2884" w14:textId="735D823D" w:rsidR="00684638" w:rsidRDefault="00684638" w:rsidP="00684638">
            <w:pPr>
              <w:ind w:left="0" w:firstLine="0"/>
              <w:jc w:val="left"/>
              <w:rPr>
                <w:sz w:val="20"/>
                <w:lang w:val="en-GB" w:eastAsia="zh-CN"/>
              </w:rPr>
            </w:pPr>
            <w:r>
              <w:rPr>
                <w:sz w:val="20"/>
                <w:lang w:val="en-GB" w:eastAsia="zh-CN"/>
              </w:rPr>
              <w:t xml:space="preserve">The logic of using DAI fields is to group several HARQ bits into one Type-2 codebook. Thus, why would the gNB configure some of those corresponding PDSCH transmissions with “HARQ feedback enable” and some others with “HARQ feedback disable”? This does not make any sense.  </w:t>
            </w:r>
            <w:r w:rsidR="00F93E35">
              <w:rPr>
                <w:sz w:val="20"/>
                <w:lang w:val="en-GB" w:eastAsia="zh-CN"/>
              </w:rPr>
              <w:br/>
            </w:r>
            <w:r w:rsidR="00F93E35">
              <w:rPr>
                <w:sz w:val="20"/>
                <w:lang w:val="en-GB" w:eastAsia="zh-CN"/>
              </w:rPr>
              <w:br/>
            </w:r>
            <w:r w:rsidR="007C7C55" w:rsidRPr="00FA6FE5">
              <w:rPr>
                <w:b/>
                <w:bCs/>
                <w:sz w:val="20"/>
                <w:lang w:val="en-GB" w:eastAsia="zh-CN"/>
              </w:rPr>
              <w:t xml:space="preserve">If </w:t>
            </w:r>
            <w:r w:rsidR="00FA6FE5">
              <w:rPr>
                <w:b/>
                <w:bCs/>
                <w:sz w:val="20"/>
                <w:lang w:val="en-GB" w:eastAsia="zh-CN"/>
              </w:rPr>
              <w:t>PDSCHs</w:t>
            </w:r>
            <w:r w:rsidR="007C7C55" w:rsidRPr="00FA6FE5">
              <w:rPr>
                <w:b/>
                <w:bCs/>
                <w:sz w:val="20"/>
                <w:lang w:val="en-GB" w:eastAsia="zh-CN"/>
              </w:rPr>
              <w:t xml:space="preserve"> </w:t>
            </w:r>
            <w:r w:rsidR="00EE0EA4" w:rsidRPr="00FA6FE5">
              <w:rPr>
                <w:b/>
                <w:bCs/>
                <w:sz w:val="20"/>
                <w:lang w:val="en-GB" w:eastAsia="zh-CN"/>
              </w:rPr>
              <w:t>are being grouped</w:t>
            </w:r>
            <w:r w:rsidR="00DC7D6B">
              <w:rPr>
                <w:b/>
                <w:bCs/>
                <w:sz w:val="20"/>
                <w:lang w:val="en-GB" w:eastAsia="zh-CN"/>
              </w:rPr>
              <w:t xml:space="preserve"> and counted by DAI</w:t>
            </w:r>
            <w:r w:rsidR="00EE0EA4" w:rsidRPr="00FA6FE5">
              <w:rPr>
                <w:b/>
                <w:bCs/>
                <w:sz w:val="20"/>
                <w:lang w:val="en-GB" w:eastAsia="zh-CN"/>
              </w:rPr>
              <w:t xml:space="preserve">, we see no reason </w:t>
            </w:r>
            <w:r w:rsidR="00FA6FE5" w:rsidRPr="00FA6FE5">
              <w:rPr>
                <w:b/>
                <w:bCs/>
                <w:sz w:val="20"/>
                <w:lang w:val="en-GB" w:eastAsia="zh-CN"/>
              </w:rPr>
              <w:t xml:space="preserve">why the gNB would disable feedback for one of these </w:t>
            </w:r>
            <w:r w:rsidR="00DC7D6B">
              <w:rPr>
                <w:b/>
                <w:bCs/>
                <w:sz w:val="20"/>
                <w:lang w:val="en-GB" w:eastAsia="zh-CN"/>
              </w:rPr>
              <w:t>PDSCHs</w:t>
            </w:r>
            <w:r w:rsidR="00FA6FE5" w:rsidRPr="00FA6FE5">
              <w:rPr>
                <w:b/>
                <w:bCs/>
                <w:sz w:val="20"/>
                <w:lang w:val="en-GB" w:eastAsia="zh-CN"/>
              </w:rPr>
              <w:t>.</w:t>
            </w:r>
          </w:p>
          <w:p w14:paraId="2F61145D" w14:textId="77777777" w:rsidR="00684638" w:rsidRDefault="00684638" w:rsidP="00684638">
            <w:pPr>
              <w:ind w:left="0" w:firstLine="0"/>
              <w:jc w:val="left"/>
              <w:rPr>
                <w:sz w:val="20"/>
                <w:lang w:val="en-GB" w:eastAsia="zh-CN"/>
              </w:rPr>
            </w:pPr>
            <w:r>
              <w:rPr>
                <w:sz w:val="20"/>
                <w:lang w:val="en-GB" w:eastAsia="zh-CN"/>
              </w:rPr>
              <w:t xml:space="preserve">Why wouldn’t case 5 and case 7 work is also not clear to us. WA states that some UEs can be configured to use DCI indication. If some other UEs are not configured to use DCI indication, those UEs are configured via RRC signalling whether to send HARQ feedback. </w:t>
            </w:r>
          </w:p>
          <w:p w14:paraId="3A570768" w14:textId="475E51F5" w:rsidR="00684638" w:rsidRDefault="00684638" w:rsidP="00684638">
            <w:pPr>
              <w:ind w:left="0" w:firstLine="0"/>
              <w:jc w:val="left"/>
              <w:rPr>
                <w:sz w:val="20"/>
                <w:lang w:val="en-GB" w:eastAsia="zh-CN"/>
              </w:rPr>
            </w:pPr>
            <w:r>
              <w:rPr>
                <w:sz w:val="20"/>
                <w:lang w:val="en-GB" w:eastAsia="zh-CN"/>
              </w:rPr>
              <w:t xml:space="preserve">Therefore, in case 5, RRC enabling is for the latter UEs, and DCI indicating is for the former. We think case 7 is not more problematic, too. Since we have a group-common DCI, </w:t>
            </w:r>
            <w:r w:rsidR="00AF2499">
              <w:rPr>
                <w:sz w:val="20"/>
                <w:lang w:val="en-GB" w:eastAsia="zh-CN"/>
              </w:rPr>
              <w:t xml:space="preserve">the </w:t>
            </w:r>
            <w:r>
              <w:rPr>
                <w:sz w:val="20"/>
                <w:lang w:val="en-GB" w:eastAsia="zh-CN"/>
              </w:rPr>
              <w:t xml:space="preserve">DAI field should be arranged for the UEs whose HARQ feedback is enabled. Another solution would not work. If one thinks that case 5 and 7 cannot work, we wonder how companies think case 4 would. Also, in case 4, same group-common DCI is received by the UEs and some UEs have their HARQ feedback enabled, some others have their HARQ feedback disabled.  </w:t>
            </w:r>
          </w:p>
          <w:p w14:paraId="0907B3C4" w14:textId="6751A9DA" w:rsidR="00F809C7" w:rsidRPr="00F809C7" w:rsidRDefault="00F809C7" w:rsidP="00684638">
            <w:pPr>
              <w:ind w:left="0" w:firstLine="0"/>
              <w:jc w:val="left"/>
              <w:rPr>
                <w:b/>
                <w:bCs/>
                <w:sz w:val="20"/>
                <w:lang w:val="en-GB" w:eastAsia="zh-CN"/>
              </w:rPr>
            </w:pPr>
            <w:r w:rsidRPr="00F809C7">
              <w:rPr>
                <w:b/>
                <w:bCs/>
                <w:sz w:val="20"/>
                <w:lang w:val="en-GB" w:eastAsia="zh-CN"/>
              </w:rPr>
              <w:t>The current WA supports both cases 5 and 7</w:t>
            </w:r>
            <w:r>
              <w:rPr>
                <w:b/>
                <w:bCs/>
                <w:sz w:val="20"/>
                <w:lang w:val="en-GB" w:eastAsia="zh-CN"/>
              </w:rPr>
              <w:t>.</w:t>
            </w:r>
          </w:p>
          <w:p w14:paraId="14495254" w14:textId="0379B3A7" w:rsidR="00684638" w:rsidRPr="0010365B" w:rsidRDefault="00684638" w:rsidP="00684638">
            <w:pPr>
              <w:spacing w:after="0"/>
              <w:ind w:left="0" w:firstLine="0"/>
              <w:contextualSpacing/>
              <w:rPr>
                <w:sz w:val="20"/>
                <w:lang w:eastAsia="zh-CN"/>
              </w:rPr>
            </w:pPr>
            <w:r>
              <w:rPr>
                <w:sz w:val="20"/>
                <w:lang w:val="en-GB" w:eastAsia="zh-CN"/>
              </w:rPr>
              <w:t xml:space="preserve">We also believe that the DCI based group-common enabling / disabling is not an ideal method, since we found out that there are several cases where the UEs should be individually configured </w:t>
            </w:r>
            <w:r>
              <w:rPr>
                <w:sz w:val="20"/>
                <w:lang w:val="en-GB" w:eastAsia="zh-CN"/>
              </w:rPr>
              <w:lastRenderedPageBreak/>
              <w:t xml:space="preserve">to send feedback or not due to several reasons mentioned in our Tdocs and some other companies herein (e.g. Lenovo above). However, this WA brings compromise for both RRC and DCI supporters, since we spent several meetings and neither side persuaded the other. </w:t>
            </w:r>
            <w:r w:rsidR="00367FD8">
              <w:rPr>
                <w:sz w:val="20"/>
                <w:lang w:val="en-GB" w:eastAsia="zh-CN"/>
              </w:rPr>
              <w:br/>
            </w:r>
          </w:p>
        </w:tc>
      </w:tr>
      <w:tr w:rsidR="009944C8" w:rsidRPr="00C91EE9" w14:paraId="72A20797" w14:textId="77777777" w:rsidTr="001C727A">
        <w:trPr>
          <w:trHeight w:val="253"/>
          <w:jc w:val="center"/>
        </w:trPr>
        <w:tc>
          <w:tcPr>
            <w:tcW w:w="1555" w:type="dxa"/>
          </w:tcPr>
          <w:p w14:paraId="43FF8F95" w14:textId="472D1E9A" w:rsidR="009944C8" w:rsidRDefault="009944C8" w:rsidP="00684638">
            <w:pPr>
              <w:spacing w:after="0"/>
              <w:contextualSpacing/>
              <w:rPr>
                <w:sz w:val="20"/>
                <w:lang w:val="en-GB" w:eastAsia="zh-CN"/>
              </w:rPr>
            </w:pPr>
            <w:r>
              <w:rPr>
                <w:rFonts w:hint="eastAsia"/>
                <w:sz w:val="20"/>
                <w:lang w:val="en-GB" w:eastAsia="zh-CN"/>
              </w:rPr>
              <w:lastRenderedPageBreak/>
              <w:t>Z</w:t>
            </w:r>
            <w:r>
              <w:rPr>
                <w:sz w:val="20"/>
                <w:lang w:val="en-GB" w:eastAsia="zh-CN"/>
              </w:rPr>
              <w:t>TE</w:t>
            </w:r>
          </w:p>
        </w:tc>
        <w:tc>
          <w:tcPr>
            <w:tcW w:w="7801" w:type="dxa"/>
          </w:tcPr>
          <w:p w14:paraId="1CEEE74B" w14:textId="77777777" w:rsidR="009944C8" w:rsidRDefault="009944C8" w:rsidP="00684638">
            <w:pPr>
              <w:ind w:left="0" w:firstLine="0"/>
              <w:jc w:val="left"/>
              <w:rPr>
                <w:sz w:val="20"/>
                <w:lang w:val="en-GB" w:eastAsia="zh-CN"/>
              </w:rPr>
            </w:pPr>
            <w:r>
              <w:rPr>
                <w:rFonts w:hint="eastAsia"/>
                <w:sz w:val="20"/>
                <w:lang w:val="en-GB" w:eastAsia="zh-CN"/>
              </w:rPr>
              <w:t>B</w:t>
            </w:r>
            <w:r>
              <w:rPr>
                <w:sz w:val="20"/>
                <w:lang w:val="en-GB" w:eastAsia="zh-CN"/>
              </w:rPr>
              <w:t>ased on our understanding, we have the following way forwards to address the issue here.</w:t>
            </w:r>
          </w:p>
          <w:p w14:paraId="71831CD7" w14:textId="77777777" w:rsidR="009944C8" w:rsidRDefault="009944C8" w:rsidP="009944C8">
            <w:pPr>
              <w:ind w:leftChars="100" w:left="220" w:firstLine="0"/>
              <w:jc w:val="left"/>
              <w:rPr>
                <w:sz w:val="20"/>
                <w:lang w:val="en-GB" w:eastAsia="zh-CN"/>
              </w:rPr>
            </w:pPr>
            <w:r w:rsidRPr="009944C8">
              <w:rPr>
                <w:b/>
                <w:sz w:val="20"/>
                <w:lang w:val="en-GB" w:eastAsia="zh-CN"/>
              </w:rPr>
              <w:t>W1</w:t>
            </w:r>
            <w:r>
              <w:rPr>
                <w:sz w:val="20"/>
                <w:lang w:val="en-GB" w:eastAsia="zh-CN"/>
              </w:rPr>
              <w:t>: Revert the working assumption and only allow RRC-based HARQ-ACK enabling/disabling.</w:t>
            </w:r>
          </w:p>
          <w:p w14:paraId="1A088528" w14:textId="77777777" w:rsidR="009944C8" w:rsidRDefault="009944C8" w:rsidP="009944C8">
            <w:pPr>
              <w:ind w:leftChars="100" w:left="220" w:firstLine="0"/>
              <w:jc w:val="left"/>
              <w:rPr>
                <w:sz w:val="20"/>
                <w:lang w:val="en-GB" w:eastAsia="zh-CN"/>
              </w:rPr>
            </w:pPr>
            <w:r w:rsidRPr="009944C8">
              <w:rPr>
                <w:b/>
                <w:sz w:val="20"/>
                <w:lang w:val="en-GB" w:eastAsia="zh-CN"/>
              </w:rPr>
              <w:t>W2</w:t>
            </w:r>
            <w:r>
              <w:rPr>
                <w:sz w:val="20"/>
                <w:lang w:val="en-GB" w:eastAsia="zh-CN"/>
              </w:rPr>
              <w:t>: Confirm the working assumption and specify some mechanisms to address the DAI</w:t>
            </w:r>
            <w:r>
              <w:t xml:space="preserve"> </w:t>
            </w:r>
            <w:r w:rsidRPr="009944C8">
              <w:rPr>
                <w:sz w:val="20"/>
                <w:lang w:val="en-GB" w:eastAsia="zh-CN"/>
              </w:rPr>
              <w:t xml:space="preserve">miss-match </w:t>
            </w:r>
            <w:r>
              <w:rPr>
                <w:sz w:val="20"/>
                <w:lang w:val="en-GB" w:eastAsia="zh-CN"/>
              </w:rPr>
              <w:t xml:space="preserve">issue </w:t>
            </w:r>
            <w:r w:rsidRPr="009944C8">
              <w:rPr>
                <w:sz w:val="20"/>
                <w:lang w:val="en-GB" w:eastAsia="zh-CN"/>
              </w:rPr>
              <w:t>between different UEs in the same multicast group</w:t>
            </w:r>
            <w:r>
              <w:rPr>
                <w:sz w:val="20"/>
                <w:lang w:val="en-GB" w:eastAsia="zh-CN"/>
              </w:rPr>
              <w:t>.</w:t>
            </w:r>
          </w:p>
          <w:p w14:paraId="7CA99115" w14:textId="02F31C50" w:rsidR="009944C8" w:rsidRDefault="009944C8" w:rsidP="009944C8">
            <w:pPr>
              <w:ind w:leftChars="100" w:left="220" w:firstLine="0"/>
              <w:jc w:val="left"/>
              <w:rPr>
                <w:sz w:val="20"/>
                <w:lang w:val="en-GB" w:eastAsia="zh-CN"/>
              </w:rPr>
            </w:pPr>
            <w:r w:rsidRPr="009944C8">
              <w:rPr>
                <w:b/>
                <w:sz w:val="20"/>
                <w:lang w:val="en-GB" w:eastAsia="zh-CN"/>
              </w:rPr>
              <w:t>W3</w:t>
            </w:r>
            <w:r>
              <w:rPr>
                <w:sz w:val="20"/>
                <w:lang w:val="en-GB" w:eastAsia="zh-CN"/>
              </w:rPr>
              <w:t>: Confirm the working assumption and it is up to network implementation to address the DAI</w:t>
            </w:r>
            <w:r>
              <w:t xml:space="preserve"> </w:t>
            </w:r>
            <w:r w:rsidRPr="009944C8">
              <w:rPr>
                <w:sz w:val="20"/>
                <w:lang w:val="en-GB" w:eastAsia="zh-CN"/>
              </w:rPr>
              <w:t xml:space="preserve">miss-match </w:t>
            </w:r>
            <w:r>
              <w:rPr>
                <w:sz w:val="20"/>
                <w:lang w:val="en-GB" w:eastAsia="zh-CN"/>
              </w:rPr>
              <w:t xml:space="preserve">issue </w:t>
            </w:r>
            <w:r w:rsidRPr="009944C8">
              <w:rPr>
                <w:sz w:val="20"/>
                <w:lang w:val="en-GB" w:eastAsia="zh-CN"/>
              </w:rPr>
              <w:t>between different UEs in the same multicast group</w:t>
            </w:r>
            <w:r>
              <w:rPr>
                <w:sz w:val="20"/>
                <w:lang w:val="en-GB" w:eastAsia="zh-CN"/>
              </w:rPr>
              <w:t>.</w:t>
            </w:r>
          </w:p>
          <w:p w14:paraId="1A9F3AD4" w14:textId="77777777" w:rsidR="009944C8" w:rsidRDefault="009944C8" w:rsidP="009944C8">
            <w:pPr>
              <w:ind w:left="0" w:firstLine="0"/>
              <w:jc w:val="left"/>
              <w:rPr>
                <w:sz w:val="20"/>
                <w:lang w:val="en-GB" w:eastAsia="zh-CN"/>
              </w:rPr>
            </w:pPr>
            <w:r>
              <w:rPr>
                <w:rFonts w:hint="eastAsia"/>
                <w:sz w:val="20"/>
                <w:lang w:val="en-GB" w:eastAsia="zh-CN"/>
              </w:rPr>
              <w:t>C</w:t>
            </w:r>
            <w:r>
              <w:rPr>
                <w:sz w:val="20"/>
                <w:lang w:val="en-GB" w:eastAsia="zh-CN"/>
              </w:rPr>
              <w:t xml:space="preserve">onsidering that the current working assumption is a compromised solution, W1 may not be a good way to go. Considering the late stage of Rel-17, W2 may not be an appropriate way to go. Then, it seems </w:t>
            </w:r>
            <w:r w:rsidRPr="009944C8">
              <w:rPr>
                <w:b/>
                <w:sz w:val="20"/>
                <w:lang w:val="en-GB" w:eastAsia="zh-CN"/>
              </w:rPr>
              <w:t>W3</w:t>
            </w:r>
            <w:r>
              <w:rPr>
                <w:sz w:val="20"/>
                <w:lang w:val="en-GB" w:eastAsia="zh-CN"/>
              </w:rPr>
              <w:t xml:space="preserve"> is the only compromised way to go.</w:t>
            </w:r>
          </w:p>
          <w:p w14:paraId="3E342CA8" w14:textId="70D1054F" w:rsidR="009944C8" w:rsidRDefault="009944C8" w:rsidP="009944C8">
            <w:pPr>
              <w:ind w:left="0" w:firstLine="0"/>
              <w:jc w:val="left"/>
              <w:rPr>
                <w:sz w:val="20"/>
                <w:lang w:val="en-GB" w:eastAsia="zh-CN"/>
              </w:rPr>
            </w:pPr>
            <w:r>
              <w:rPr>
                <w:rFonts w:hint="eastAsia"/>
                <w:sz w:val="20"/>
                <w:lang w:val="en-GB" w:eastAsia="zh-CN"/>
              </w:rPr>
              <w:t>T</w:t>
            </w:r>
            <w:r>
              <w:rPr>
                <w:sz w:val="20"/>
                <w:lang w:val="en-GB" w:eastAsia="zh-CN"/>
              </w:rPr>
              <w:t>hus, we are fine with the FL proposal above.</w:t>
            </w:r>
          </w:p>
        </w:tc>
      </w:tr>
      <w:tr w:rsidR="0057561C" w:rsidRPr="00C91EE9" w14:paraId="6694A7A3" w14:textId="77777777" w:rsidTr="001C727A">
        <w:trPr>
          <w:trHeight w:val="253"/>
          <w:jc w:val="center"/>
        </w:trPr>
        <w:tc>
          <w:tcPr>
            <w:tcW w:w="1555" w:type="dxa"/>
          </w:tcPr>
          <w:p w14:paraId="16371BC0" w14:textId="6A8AEDE7" w:rsidR="0057561C" w:rsidRPr="0057561C" w:rsidRDefault="0057561C" w:rsidP="00684638">
            <w:pPr>
              <w:spacing w:after="0"/>
              <w:contextualSpacing/>
              <w:rPr>
                <w:sz w:val="20"/>
                <w:highlight w:val="yellow"/>
                <w:lang w:val="en-GB" w:eastAsia="zh-CN"/>
              </w:rPr>
            </w:pPr>
            <w:r w:rsidRPr="0057561C">
              <w:rPr>
                <w:rFonts w:hint="eastAsia"/>
                <w:sz w:val="20"/>
                <w:highlight w:val="yellow"/>
                <w:lang w:val="en-GB" w:eastAsia="zh-CN"/>
              </w:rPr>
              <w:t>F</w:t>
            </w:r>
            <w:r w:rsidRPr="0057561C">
              <w:rPr>
                <w:sz w:val="20"/>
                <w:highlight w:val="yellow"/>
                <w:lang w:val="en-GB" w:eastAsia="zh-CN"/>
              </w:rPr>
              <w:t>L’s response</w:t>
            </w:r>
          </w:p>
        </w:tc>
        <w:tc>
          <w:tcPr>
            <w:tcW w:w="7801" w:type="dxa"/>
          </w:tcPr>
          <w:p w14:paraId="5B304A06" w14:textId="51CD6120" w:rsidR="0057561C" w:rsidRPr="0057561C" w:rsidRDefault="0057561C" w:rsidP="0057561C">
            <w:pPr>
              <w:ind w:left="0" w:firstLine="0"/>
              <w:jc w:val="left"/>
              <w:rPr>
                <w:sz w:val="20"/>
                <w:highlight w:val="yellow"/>
                <w:lang w:val="en-GB" w:eastAsia="zh-CN"/>
              </w:rPr>
            </w:pPr>
            <w:r>
              <w:rPr>
                <w:sz w:val="20"/>
                <w:highlight w:val="yellow"/>
                <w:lang w:val="en-GB" w:eastAsia="zh-CN"/>
              </w:rPr>
              <w:t>Updated per QC’s some comments. The comment that “not allow”</w:t>
            </w:r>
            <w:r w:rsidRPr="0057561C">
              <w:rPr>
                <w:i/>
                <w:sz w:val="20"/>
                <w:szCs w:val="20"/>
                <w:lang w:val="en-GB" w:eastAsia="zh-CN"/>
              </w:rPr>
              <w:t xml:space="preserve"> </w:t>
            </w:r>
            <w:r w:rsidRPr="0057561C">
              <w:rPr>
                <w:i/>
                <w:sz w:val="20"/>
                <w:highlight w:val="yellow"/>
                <w:lang w:val="en-GB" w:eastAsia="zh-CN"/>
              </w:rPr>
              <w:t>UE not to react to the DCI signaling, but instead follow UE-specific RRC configuration for HARQ feedback</w:t>
            </w:r>
            <w:r>
              <w:rPr>
                <w:i/>
                <w:sz w:val="20"/>
                <w:highlight w:val="yellow"/>
                <w:lang w:val="en-GB" w:eastAsia="zh-CN"/>
              </w:rPr>
              <w:t xml:space="preserve"> </w:t>
            </w:r>
            <w:r>
              <w:rPr>
                <w:sz w:val="20"/>
                <w:highlight w:val="yellow"/>
                <w:lang w:val="en-GB" w:eastAsia="zh-CN"/>
              </w:rPr>
              <w:t xml:space="preserve">may need further discussion, it can be FFS after WA is confirmed. </w:t>
            </w:r>
          </w:p>
        </w:tc>
      </w:tr>
    </w:tbl>
    <w:p w14:paraId="50B9E140" w14:textId="77777777" w:rsidR="001C727A" w:rsidRDefault="001C727A" w:rsidP="001C727A">
      <w:pPr>
        <w:spacing w:after="0"/>
        <w:contextualSpacing/>
        <w:rPr>
          <w:sz w:val="20"/>
          <w:lang w:val="en-GB" w:eastAsia="zh-CN"/>
        </w:rPr>
      </w:pPr>
    </w:p>
    <w:p w14:paraId="06033A3B" w14:textId="77777777" w:rsidR="001C727A" w:rsidRDefault="001C727A" w:rsidP="001C727A">
      <w:pPr>
        <w:spacing w:after="0"/>
        <w:contextualSpacing/>
        <w:rPr>
          <w:sz w:val="20"/>
          <w:lang w:val="en-GB" w:eastAsia="zh-CN"/>
        </w:rPr>
      </w:pPr>
    </w:p>
    <w:p w14:paraId="44DDA514" w14:textId="77777777" w:rsidR="001C727A" w:rsidRPr="006A1991" w:rsidRDefault="001C727A" w:rsidP="001C727A">
      <w:pPr>
        <w:pStyle w:val="Heading4"/>
        <w:numPr>
          <w:ilvl w:val="0"/>
          <w:numId w:val="0"/>
        </w:numPr>
        <w:ind w:left="864" w:hanging="864"/>
        <w:rPr>
          <w:sz w:val="20"/>
          <w:lang w:eastAsia="zh-CN"/>
        </w:rPr>
      </w:pPr>
      <w:r w:rsidRPr="006A1991">
        <w:rPr>
          <w:sz w:val="20"/>
          <w:lang w:eastAsia="zh-CN"/>
        </w:rPr>
        <w:t xml:space="preserve">Proposal </w:t>
      </w:r>
      <w:r w:rsidRPr="00A86887">
        <w:rPr>
          <w:sz w:val="20"/>
          <w:lang w:val="en-GB" w:eastAsia="zh-CN"/>
        </w:rPr>
        <w:fldChar w:fldCharType="begin"/>
      </w:r>
      <w:r w:rsidRPr="00A86887">
        <w:rPr>
          <w:sz w:val="20"/>
          <w:lang w:val="en-GB" w:eastAsia="zh-CN"/>
        </w:rPr>
        <w:instrText xml:space="preserve"> REF _Ref80116490 \r \h </w:instrText>
      </w:r>
      <w:r w:rsidRPr="00A86887">
        <w:rPr>
          <w:sz w:val="20"/>
          <w:lang w:val="en-GB" w:eastAsia="zh-CN"/>
        </w:rPr>
      </w:r>
      <w:r w:rsidRPr="00A86887">
        <w:rPr>
          <w:sz w:val="20"/>
          <w:lang w:val="en-GB" w:eastAsia="zh-CN"/>
        </w:rPr>
        <w:fldChar w:fldCharType="separate"/>
      </w:r>
      <w:r>
        <w:rPr>
          <w:sz w:val="20"/>
          <w:lang w:val="en-GB" w:eastAsia="zh-CN"/>
        </w:rPr>
        <w:t>4.3.2</w:t>
      </w:r>
      <w:r w:rsidRPr="00A86887">
        <w:rPr>
          <w:sz w:val="20"/>
          <w:lang w:eastAsia="zh-CN"/>
        </w:rPr>
        <w:fldChar w:fldCharType="end"/>
      </w:r>
      <w:r w:rsidRPr="006A1991">
        <w:rPr>
          <w:sz w:val="20"/>
          <w:lang w:eastAsia="zh-CN"/>
        </w:rPr>
        <w:t>-2</w:t>
      </w:r>
      <w:r w:rsidRPr="000B3DC9">
        <w:rPr>
          <w:sz w:val="20"/>
          <w:lang w:eastAsia="zh-CN"/>
        </w:rPr>
        <w:t>-r</w:t>
      </w:r>
      <w:ins w:id="267" w:author="xiajinhuan" w:date="2021-08-25T21:56:00Z">
        <w:r>
          <w:rPr>
            <w:sz w:val="20"/>
            <w:lang w:eastAsia="zh-CN"/>
          </w:rPr>
          <w:t>2</w:t>
        </w:r>
      </w:ins>
      <w:r>
        <w:rPr>
          <w:sz w:val="20"/>
          <w:lang w:eastAsia="zh-CN"/>
        </w:rPr>
        <w:t xml:space="preserve"> </w:t>
      </w:r>
      <w:r w:rsidRPr="000F6781">
        <w:rPr>
          <w:sz w:val="20"/>
          <w:lang w:val="en-GB" w:eastAsia="zh-CN"/>
        </w:rPr>
        <w:t>(H)</w:t>
      </w:r>
    </w:p>
    <w:p w14:paraId="0612BA39" w14:textId="77777777" w:rsidR="001C727A" w:rsidRDefault="001C727A" w:rsidP="001C727A">
      <w:pPr>
        <w:ind w:left="0" w:firstLine="0"/>
        <w:rPr>
          <w:sz w:val="20"/>
          <w:lang w:val="en-GB" w:eastAsia="zh-CN"/>
        </w:rPr>
      </w:pPr>
      <w:del w:id="268" w:author="xiajinhuan" w:date="2021-08-25T21:52:00Z">
        <w:r w:rsidRPr="006A502F" w:rsidDel="009320ED">
          <w:rPr>
            <w:sz w:val="20"/>
            <w:lang w:val="en-GB" w:eastAsia="zh-CN"/>
          </w:rPr>
          <w:delText>RRC signaling configures t</w:delText>
        </w:r>
      </w:del>
      <w:ins w:id="269" w:author="xiajinhuan" w:date="2021-08-25T21:52:00Z">
        <w:r>
          <w:rPr>
            <w:sz w:val="20"/>
            <w:lang w:val="en-GB" w:eastAsia="zh-CN"/>
          </w:rPr>
          <w:t>T</w:t>
        </w:r>
      </w:ins>
      <w:r w:rsidRPr="006A502F">
        <w:rPr>
          <w:sz w:val="20"/>
          <w:lang w:val="en-GB" w:eastAsia="zh-CN"/>
        </w:rPr>
        <w:t>he enabling/ disabling function of group-common DCI indicating the enabling /disabling ACK/NACK based HARQ-ACK feedback</w:t>
      </w:r>
      <w:r>
        <w:rPr>
          <w:sz w:val="20"/>
          <w:lang w:val="en-GB" w:eastAsia="zh-CN"/>
        </w:rPr>
        <w:t xml:space="preserve"> is configured per G-RNTI</w:t>
      </w:r>
      <w:ins w:id="270" w:author="xiajinhuan" w:date="2021-08-18T22:04:00Z">
        <w:r>
          <w:rPr>
            <w:sz w:val="20"/>
            <w:lang w:val="en-GB" w:eastAsia="zh-CN"/>
          </w:rPr>
          <w:t xml:space="preserve"> per UE</w:t>
        </w:r>
      </w:ins>
      <w:r w:rsidRPr="006A502F">
        <w:rPr>
          <w:sz w:val="20"/>
          <w:lang w:val="en-GB" w:eastAsia="zh-CN"/>
        </w:rPr>
        <w:t>.</w:t>
      </w:r>
    </w:p>
    <w:p w14:paraId="177EDAE6" w14:textId="77777777" w:rsidR="001C727A" w:rsidRDefault="001C727A" w:rsidP="001C727A">
      <w:pPr>
        <w:spacing w:after="0"/>
        <w:contextualSpacing/>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1C727A" w:rsidRPr="009F48E5" w14:paraId="00A9D185" w14:textId="77777777" w:rsidTr="001C727A">
        <w:trPr>
          <w:trHeight w:val="253"/>
          <w:jc w:val="center"/>
        </w:trPr>
        <w:tc>
          <w:tcPr>
            <w:tcW w:w="1555" w:type="dxa"/>
          </w:tcPr>
          <w:p w14:paraId="78A07A40" w14:textId="77777777" w:rsidR="001C727A" w:rsidRPr="009F48E5" w:rsidRDefault="001C727A" w:rsidP="001C727A">
            <w:pPr>
              <w:widowControl/>
              <w:autoSpaceDE/>
              <w:autoSpaceDN/>
              <w:adjustRightInd/>
              <w:spacing w:after="0"/>
              <w:contextualSpacing/>
              <w:rPr>
                <w:sz w:val="20"/>
                <w:lang w:eastAsia="zh-CN"/>
              </w:rPr>
            </w:pPr>
            <w:r w:rsidRPr="009F48E5">
              <w:rPr>
                <w:sz w:val="20"/>
                <w:lang w:eastAsia="zh-CN"/>
              </w:rPr>
              <w:t>Company</w:t>
            </w:r>
          </w:p>
        </w:tc>
        <w:tc>
          <w:tcPr>
            <w:tcW w:w="7801" w:type="dxa"/>
          </w:tcPr>
          <w:p w14:paraId="3F7EDB24" w14:textId="77777777" w:rsidR="001C727A" w:rsidRPr="009F48E5" w:rsidRDefault="001C727A" w:rsidP="001C727A">
            <w:pPr>
              <w:widowControl/>
              <w:autoSpaceDE/>
              <w:autoSpaceDN/>
              <w:adjustRightInd/>
              <w:spacing w:after="0"/>
              <w:contextualSpacing/>
              <w:rPr>
                <w:sz w:val="20"/>
                <w:lang w:eastAsia="zh-CN"/>
              </w:rPr>
            </w:pPr>
            <w:r w:rsidRPr="009F48E5">
              <w:rPr>
                <w:sz w:val="20"/>
                <w:lang w:eastAsia="zh-CN"/>
              </w:rPr>
              <w:t xml:space="preserve">Comments </w:t>
            </w:r>
          </w:p>
        </w:tc>
      </w:tr>
      <w:tr w:rsidR="001C727A" w:rsidRPr="009F48E5" w14:paraId="00E73555" w14:textId="77777777" w:rsidTr="001C727A">
        <w:trPr>
          <w:trHeight w:val="253"/>
          <w:jc w:val="center"/>
        </w:trPr>
        <w:tc>
          <w:tcPr>
            <w:tcW w:w="1555" w:type="dxa"/>
          </w:tcPr>
          <w:p w14:paraId="0DD77BD7" w14:textId="77777777" w:rsidR="001C727A" w:rsidRPr="009F48E5" w:rsidRDefault="001C727A" w:rsidP="001C727A">
            <w:pPr>
              <w:widowControl/>
              <w:autoSpaceDE/>
              <w:autoSpaceDN/>
              <w:adjustRightInd/>
              <w:spacing w:after="0"/>
              <w:contextualSpacing/>
              <w:rPr>
                <w:i/>
                <w:sz w:val="20"/>
                <w:lang w:val="en-GB" w:eastAsia="zh-CN"/>
              </w:rPr>
            </w:pPr>
            <w:r w:rsidRPr="00BF6EBC">
              <w:rPr>
                <w:rFonts w:hint="eastAsia"/>
                <w:i/>
                <w:sz w:val="20"/>
                <w:highlight w:val="yellow"/>
                <w:lang w:val="en-GB" w:eastAsia="zh-CN"/>
              </w:rPr>
              <w:t>F</w:t>
            </w:r>
            <w:r w:rsidRPr="00BF6EBC">
              <w:rPr>
                <w:i/>
                <w:sz w:val="20"/>
                <w:highlight w:val="yellow"/>
                <w:lang w:val="en-GB" w:eastAsia="zh-CN"/>
              </w:rPr>
              <w:t>L’s note</w:t>
            </w:r>
          </w:p>
        </w:tc>
        <w:tc>
          <w:tcPr>
            <w:tcW w:w="7801" w:type="dxa"/>
          </w:tcPr>
          <w:p w14:paraId="1EB69424" w14:textId="77777777" w:rsidR="001C727A" w:rsidRPr="00BF6EBC" w:rsidRDefault="001C727A" w:rsidP="001C727A">
            <w:pPr>
              <w:widowControl/>
              <w:autoSpaceDE/>
              <w:autoSpaceDN/>
              <w:adjustRightInd/>
              <w:spacing w:after="0"/>
              <w:ind w:left="0" w:firstLine="0"/>
              <w:contextualSpacing/>
              <w:rPr>
                <w:i/>
                <w:sz w:val="20"/>
                <w:highlight w:val="yellow"/>
                <w:lang w:eastAsia="zh-CN"/>
              </w:rPr>
            </w:pPr>
            <w:r w:rsidRPr="00BF6EBC">
              <w:rPr>
                <w:i/>
                <w:sz w:val="20"/>
                <w:highlight w:val="yellow"/>
                <w:lang w:eastAsia="zh-CN"/>
              </w:rPr>
              <w:t>This proposal is not changed</w:t>
            </w:r>
            <w:r>
              <w:rPr>
                <w:i/>
                <w:sz w:val="20"/>
                <w:highlight w:val="yellow"/>
                <w:lang w:eastAsia="zh-CN"/>
              </w:rPr>
              <w:t xml:space="preserve"> but with minor editorial adjustment</w:t>
            </w:r>
            <w:r w:rsidRPr="00BF6EBC">
              <w:rPr>
                <w:i/>
                <w:sz w:val="20"/>
                <w:highlight w:val="yellow"/>
                <w:lang w:eastAsia="zh-CN"/>
              </w:rPr>
              <w:t xml:space="preserve"> and I don’t plan to make substantial change</w:t>
            </w:r>
            <w:r>
              <w:rPr>
                <w:i/>
                <w:sz w:val="20"/>
                <w:highlight w:val="yellow"/>
                <w:lang w:eastAsia="zh-CN"/>
              </w:rPr>
              <w:t xml:space="preserve"> either</w:t>
            </w:r>
            <w:r w:rsidRPr="00BF6EBC">
              <w:rPr>
                <w:i/>
                <w:sz w:val="20"/>
                <w:highlight w:val="yellow"/>
                <w:lang w:eastAsia="zh-CN"/>
              </w:rPr>
              <w:t xml:space="preserve"> for example changing the function of … into HARQ-ACK states as some company suggested in case causing more ambiguity or more round discussion for clarification though the basic meaning is unchanged. </w:t>
            </w:r>
          </w:p>
          <w:p w14:paraId="5D5DEE6C" w14:textId="77777777" w:rsidR="001C727A" w:rsidRDefault="001C727A" w:rsidP="001C727A">
            <w:pPr>
              <w:widowControl/>
              <w:autoSpaceDE/>
              <w:autoSpaceDN/>
              <w:adjustRightInd/>
              <w:spacing w:after="0"/>
              <w:ind w:left="0" w:firstLine="0"/>
              <w:contextualSpacing/>
              <w:rPr>
                <w:i/>
                <w:sz w:val="20"/>
                <w:lang w:eastAsia="zh-CN"/>
              </w:rPr>
            </w:pPr>
            <w:r w:rsidRPr="00BF6EBC">
              <w:rPr>
                <w:i/>
                <w:sz w:val="20"/>
                <w:highlight w:val="yellow"/>
                <w:lang w:eastAsia="zh-CN"/>
              </w:rPr>
              <w:t>To me, this proposal is quite clear. Even though the signaling is RRC per UE, if some companies think it is not reasonable to configure different something different for different UE within the group, then network still have the freedom to configure the same for all UEs.</w:t>
            </w:r>
            <w:r>
              <w:rPr>
                <w:i/>
                <w:sz w:val="20"/>
                <w:lang w:eastAsia="zh-CN"/>
              </w:rPr>
              <w:t xml:space="preserve"> </w:t>
            </w:r>
          </w:p>
          <w:p w14:paraId="77909669" w14:textId="77777777" w:rsidR="001C727A" w:rsidRPr="009F48E5" w:rsidRDefault="001C727A" w:rsidP="001C727A">
            <w:pPr>
              <w:widowControl/>
              <w:autoSpaceDE/>
              <w:autoSpaceDN/>
              <w:adjustRightInd/>
              <w:spacing w:after="0"/>
              <w:ind w:left="0" w:firstLine="0"/>
              <w:contextualSpacing/>
              <w:rPr>
                <w:i/>
                <w:sz w:val="20"/>
                <w:lang w:eastAsia="zh-CN"/>
              </w:rPr>
            </w:pPr>
            <w:r w:rsidRPr="009320ED">
              <w:rPr>
                <w:i/>
                <w:sz w:val="20"/>
                <w:highlight w:val="yellow"/>
                <w:lang w:eastAsia="zh-CN"/>
              </w:rPr>
              <w:t>From FL’s perspective, it is a good enough compromise for everybody to move forward.</w:t>
            </w:r>
            <w:r>
              <w:rPr>
                <w:i/>
                <w:sz w:val="20"/>
                <w:lang w:eastAsia="zh-CN"/>
              </w:rPr>
              <w:t xml:space="preserve"> </w:t>
            </w:r>
          </w:p>
        </w:tc>
      </w:tr>
      <w:tr w:rsidR="008F3D96" w:rsidRPr="009F48E5" w14:paraId="66A8F537" w14:textId="77777777" w:rsidTr="001C727A">
        <w:trPr>
          <w:trHeight w:val="253"/>
          <w:jc w:val="center"/>
        </w:trPr>
        <w:tc>
          <w:tcPr>
            <w:tcW w:w="1555" w:type="dxa"/>
          </w:tcPr>
          <w:p w14:paraId="40F5A2AB" w14:textId="6C50ADBC" w:rsidR="008F3D96" w:rsidRPr="009F48E5" w:rsidRDefault="008F3D96" w:rsidP="008F3D96">
            <w:pPr>
              <w:widowControl/>
              <w:autoSpaceDE/>
              <w:autoSpaceDN/>
              <w:adjustRightInd/>
              <w:spacing w:after="0"/>
              <w:contextualSpacing/>
              <w:rPr>
                <w:sz w:val="20"/>
                <w:lang w:val="en-GB" w:eastAsia="zh-CN"/>
              </w:rPr>
            </w:pPr>
            <w:r w:rsidRPr="0010365B">
              <w:rPr>
                <w:sz w:val="20"/>
                <w:lang w:val="en-GB" w:eastAsia="zh-CN"/>
              </w:rPr>
              <w:t>Qualcomm</w:t>
            </w:r>
          </w:p>
        </w:tc>
        <w:tc>
          <w:tcPr>
            <w:tcW w:w="7801" w:type="dxa"/>
          </w:tcPr>
          <w:p w14:paraId="0B8D37B8" w14:textId="03CB42EF" w:rsidR="008F3D96" w:rsidRDefault="008F3D96" w:rsidP="008F3D96">
            <w:pPr>
              <w:widowControl/>
              <w:autoSpaceDE/>
              <w:autoSpaceDN/>
              <w:adjustRightInd/>
              <w:spacing w:after="0"/>
              <w:contextualSpacing/>
              <w:rPr>
                <w:iCs/>
                <w:sz w:val="20"/>
                <w:szCs w:val="20"/>
                <w:lang w:val="en-GB" w:eastAsia="zh-CN"/>
              </w:rPr>
            </w:pPr>
            <w:r>
              <w:rPr>
                <w:sz w:val="20"/>
                <w:lang w:eastAsia="zh-CN"/>
              </w:rPr>
              <w:t xml:space="preserve">In NTN, it has been agreed that the enabling/disabling HARQ-feedback is configured per HPID. The dynamic enabling/disabling can be implicitly indicated by the scheduled HPID, no need to add additional field in DCI. Same logic can be applied to GC-DCI. </w:t>
            </w:r>
            <w:r>
              <w:rPr>
                <w:iCs/>
                <w:sz w:val="20"/>
                <w:szCs w:val="20"/>
                <w:lang w:val="en-GB" w:eastAsia="zh-CN"/>
              </w:rPr>
              <w:t xml:space="preserve"> </w:t>
            </w:r>
          </w:p>
          <w:p w14:paraId="27D38233" w14:textId="3904FB04" w:rsidR="00BC678E" w:rsidRDefault="00BC678E" w:rsidP="008F3D96">
            <w:pPr>
              <w:widowControl/>
              <w:autoSpaceDE/>
              <w:autoSpaceDN/>
              <w:adjustRightInd/>
              <w:spacing w:after="0"/>
              <w:contextualSpacing/>
              <w:rPr>
                <w:iCs/>
                <w:sz w:val="20"/>
                <w:szCs w:val="20"/>
                <w:lang w:val="en-GB" w:eastAsia="zh-CN"/>
              </w:rPr>
            </w:pPr>
            <w:r>
              <w:rPr>
                <w:iCs/>
                <w:sz w:val="20"/>
                <w:szCs w:val="20"/>
                <w:lang w:val="en-GB" w:eastAsia="zh-CN"/>
              </w:rPr>
              <w:t>Also, it also ensure same enabling/disabling for initial/retx per HPID.</w:t>
            </w:r>
          </w:p>
          <w:p w14:paraId="04DCD3DE" w14:textId="27C24200" w:rsidR="00BC678E" w:rsidRDefault="00BC678E" w:rsidP="00BC678E">
            <w:pPr>
              <w:widowControl/>
              <w:autoSpaceDE/>
              <w:autoSpaceDN/>
              <w:adjustRightInd/>
              <w:spacing w:after="0"/>
              <w:ind w:left="0" w:firstLine="0"/>
              <w:contextualSpacing/>
              <w:rPr>
                <w:sz w:val="20"/>
                <w:lang w:eastAsia="zh-CN"/>
              </w:rPr>
            </w:pPr>
            <w:r>
              <w:rPr>
                <w:sz w:val="20"/>
                <w:lang w:eastAsia="zh-CN"/>
              </w:rPr>
              <w:t xml:space="preserve">For multicast HARQ-ACK for CONN UEs, we have to use unicast RRC signaling. </w:t>
            </w:r>
            <w:r>
              <w:rPr>
                <w:iCs/>
                <w:sz w:val="20"/>
                <w:szCs w:val="20"/>
                <w:lang w:val="en-GB" w:eastAsia="zh-CN"/>
              </w:rPr>
              <w:t>For the function configuration aligned among UEs, we think it is similar as CFR configuration, where gNB will indicate common parameters required for multicast via unicast RRC.</w:t>
            </w:r>
          </w:p>
          <w:p w14:paraId="240B9704" w14:textId="77777777" w:rsidR="00BC678E" w:rsidRDefault="00BC678E" w:rsidP="008F3D96">
            <w:pPr>
              <w:widowControl/>
              <w:autoSpaceDE/>
              <w:autoSpaceDN/>
              <w:adjustRightInd/>
              <w:spacing w:after="0"/>
              <w:contextualSpacing/>
              <w:rPr>
                <w:sz w:val="20"/>
                <w:lang w:eastAsia="zh-CN"/>
              </w:rPr>
            </w:pPr>
          </w:p>
          <w:p w14:paraId="2A6E5B15" w14:textId="6741A2CA" w:rsidR="00BC678E" w:rsidRPr="009F48E5" w:rsidRDefault="00BC678E" w:rsidP="00BC678E">
            <w:pPr>
              <w:widowControl/>
              <w:autoSpaceDE/>
              <w:autoSpaceDN/>
              <w:adjustRightInd/>
              <w:spacing w:after="0"/>
              <w:contextualSpacing/>
              <w:rPr>
                <w:sz w:val="20"/>
                <w:lang w:eastAsia="zh-CN"/>
              </w:rPr>
            </w:pPr>
            <w:r>
              <w:rPr>
                <w:sz w:val="20"/>
                <w:lang w:eastAsia="zh-CN"/>
              </w:rPr>
              <w:t>We suggest revising “</w:t>
            </w:r>
            <w:r>
              <w:rPr>
                <w:sz w:val="20"/>
                <w:lang w:val="en-GB" w:eastAsia="zh-CN"/>
              </w:rPr>
              <w:t>per G-RNTI</w:t>
            </w:r>
            <w:ins w:id="271" w:author="xiajinhuan" w:date="2021-08-18T22:04:00Z">
              <w:r>
                <w:rPr>
                  <w:sz w:val="20"/>
                  <w:lang w:val="en-GB" w:eastAsia="zh-CN"/>
                </w:rPr>
                <w:t xml:space="preserve"> per UE</w:t>
              </w:r>
            </w:ins>
            <w:r>
              <w:rPr>
                <w:sz w:val="20"/>
                <w:lang w:eastAsia="zh-CN"/>
              </w:rPr>
              <w:t>” to “</w:t>
            </w:r>
            <w:r w:rsidRPr="00BC678E">
              <w:rPr>
                <w:color w:val="FF0000"/>
                <w:sz w:val="20"/>
                <w:u w:val="single"/>
                <w:lang w:val="en-GB" w:eastAsia="zh-CN"/>
              </w:rPr>
              <w:t>per HARQ process ID via unicast RRC signalling</w:t>
            </w:r>
            <w:r>
              <w:rPr>
                <w:sz w:val="20"/>
                <w:lang w:eastAsia="zh-CN"/>
              </w:rPr>
              <w:t>”</w:t>
            </w:r>
          </w:p>
        </w:tc>
      </w:tr>
      <w:tr w:rsidR="0031496C" w:rsidRPr="009F48E5" w14:paraId="1AF706C0" w14:textId="77777777" w:rsidTr="001C727A">
        <w:trPr>
          <w:trHeight w:val="253"/>
          <w:jc w:val="center"/>
        </w:trPr>
        <w:tc>
          <w:tcPr>
            <w:tcW w:w="1555" w:type="dxa"/>
          </w:tcPr>
          <w:p w14:paraId="3349AF2E" w14:textId="7505E422" w:rsidR="0031496C" w:rsidRPr="0010365B" w:rsidRDefault="0031496C" w:rsidP="0031496C">
            <w:pPr>
              <w:spacing w:after="0"/>
              <w:contextualSpacing/>
              <w:rPr>
                <w:sz w:val="20"/>
                <w:lang w:val="en-GB" w:eastAsia="zh-CN"/>
              </w:rPr>
            </w:pPr>
            <w:r>
              <w:rPr>
                <w:sz w:val="20"/>
                <w:lang w:val="en-GB" w:eastAsia="zh-CN"/>
              </w:rPr>
              <w:t>Nokia, NSB</w:t>
            </w:r>
            <w:r w:rsidR="00230DF1">
              <w:rPr>
                <w:sz w:val="20"/>
                <w:lang w:val="en-GB" w:eastAsia="zh-CN"/>
              </w:rPr>
              <w:t>.</w:t>
            </w:r>
          </w:p>
        </w:tc>
        <w:tc>
          <w:tcPr>
            <w:tcW w:w="7801" w:type="dxa"/>
          </w:tcPr>
          <w:p w14:paraId="46EE90A4" w14:textId="77777777" w:rsidR="00B35740" w:rsidRDefault="0031496C" w:rsidP="0031496C">
            <w:pPr>
              <w:ind w:left="0" w:firstLine="0"/>
              <w:rPr>
                <w:sz w:val="20"/>
                <w:lang w:eastAsia="zh-CN"/>
              </w:rPr>
            </w:pPr>
            <w:r>
              <w:rPr>
                <w:sz w:val="20"/>
                <w:lang w:eastAsia="zh-CN"/>
              </w:rPr>
              <w:t>We support the proposal.</w:t>
            </w:r>
          </w:p>
          <w:p w14:paraId="0E41005C" w14:textId="41984984" w:rsidR="0031496C" w:rsidRDefault="00B35740" w:rsidP="0031496C">
            <w:pPr>
              <w:ind w:left="0" w:firstLine="0"/>
              <w:rPr>
                <w:sz w:val="20"/>
                <w:lang w:eastAsia="zh-CN"/>
              </w:rPr>
            </w:pPr>
            <w:r>
              <w:rPr>
                <w:sz w:val="20"/>
                <w:lang w:eastAsia="zh-CN"/>
              </w:rPr>
              <w:t>We do not support the per HARQ process ID solution from Qualcomm. We believe it does not bring any technical benefits on top of what is in the current proposal.</w:t>
            </w:r>
          </w:p>
          <w:p w14:paraId="18898C32" w14:textId="77777777" w:rsidR="00FD0BD4" w:rsidRDefault="00FD0BD4" w:rsidP="00FD0BD4">
            <w:pPr>
              <w:spacing w:after="0"/>
              <w:ind w:left="0" w:firstLine="0"/>
              <w:contextualSpacing/>
              <w:rPr>
                <w:sz w:val="20"/>
                <w:lang w:eastAsia="zh-CN"/>
              </w:rPr>
            </w:pPr>
          </w:p>
          <w:p w14:paraId="2CD24D95" w14:textId="2A9D7B57" w:rsidR="00FD0BD4" w:rsidRDefault="00FD0BD4" w:rsidP="00FD0BD4">
            <w:pPr>
              <w:spacing w:after="0"/>
              <w:ind w:left="0" w:firstLine="0"/>
              <w:contextualSpacing/>
              <w:rPr>
                <w:sz w:val="20"/>
                <w:lang w:eastAsia="zh-CN"/>
              </w:rPr>
            </w:pPr>
          </w:p>
        </w:tc>
      </w:tr>
      <w:tr w:rsidR="00E63155" w:rsidRPr="009F48E5" w14:paraId="4E3FBF47" w14:textId="77777777" w:rsidTr="001C727A">
        <w:trPr>
          <w:trHeight w:val="253"/>
          <w:jc w:val="center"/>
        </w:trPr>
        <w:tc>
          <w:tcPr>
            <w:tcW w:w="1555" w:type="dxa"/>
          </w:tcPr>
          <w:p w14:paraId="35C26F12" w14:textId="6E968C2E" w:rsidR="00E63155" w:rsidRPr="00E63155" w:rsidRDefault="00E63155" w:rsidP="0031496C">
            <w:pPr>
              <w:spacing w:after="0"/>
              <w:contextualSpacing/>
              <w:rPr>
                <w:sz w:val="20"/>
                <w:lang w:eastAsia="zh-CN"/>
              </w:rPr>
            </w:pPr>
            <w:r>
              <w:rPr>
                <w:sz w:val="20"/>
                <w:lang w:eastAsia="zh-CN"/>
              </w:rPr>
              <w:t>LG</w:t>
            </w:r>
          </w:p>
        </w:tc>
        <w:tc>
          <w:tcPr>
            <w:tcW w:w="7801" w:type="dxa"/>
          </w:tcPr>
          <w:p w14:paraId="7F2BCC0B" w14:textId="1420BDA5" w:rsidR="00E63155" w:rsidRPr="00E63155" w:rsidRDefault="00E63155" w:rsidP="00E63155">
            <w:pPr>
              <w:ind w:left="0" w:firstLine="0"/>
              <w:rPr>
                <w:rFonts w:eastAsia="Malgun Gothic"/>
                <w:sz w:val="20"/>
                <w:lang w:eastAsia="ko-KR"/>
              </w:rPr>
            </w:pPr>
            <w:r>
              <w:rPr>
                <w:rFonts w:eastAsia="Malgun Gothic" w:hint="eastAsia"/>
                <w:sz w:val="20"/>
                <w:lang w:eastAsia="ko-KR"/>
              </w:rPr>
              <w:t>W</w:t>
            </w:r>
            <w:r>
              <w:rPr>
                <w:rFonts w:eastAsia="Malgun Gothic"/>
                <w:sz w:val="20"/>
                <w:lang w:eastAsia="ko-KR"/>
              </w:rPr>
              <w:t>e are fine with this proposal.</w:t>
            </w:r>
          </w:p>
        </w:tc>
      </w:tr>
      <w:tr w:rsidR="00085EB3" w:rsidRPr="009F48E5" w14:paraId="57F8C386" w14:textId="77777777" w:rsidTr="001C727A">
        <w:trPr>
          <w:trHeight w:val="253"/>
          <w:jc w:val="center"/>
        </w:trPr>
        <w:tc>
          <w:tcPr>
            <w:tcW w:w="1555" w:type="dxa"/>
          </w:tcPr>
          <w:p w14:paraId="5221CE53" w14:textId="0BC8B07B" w:rsidR="00085EB3" w:rsidRPr="00766FCA" w:rsidRDefault="00085EB3" w:rsidP="0031496C">
            <w:pPr>
              <w:spacing w:after="0"/>
              <w:contextualSpacing/>
              <w:rPr>
                <w:sz w:val="20"/>
                <w:highlight w:val="yellow"/>
                <w:lang w:eastAsia="zh-CN"/>
              </w:rPr>
            </w:pPr>
            <w:r w:rsidRPr="00766FCA">
              <w:rPr>
                <w:rFonts w:hint="eastAsia"/>
                <w:sz w:val="20"/>
                <w:highlight w:val="yellow"/>
                <w:lang w:eastAsia="zh-CN"/>
              </w:rPr>
              <w:lastRenderedPageBreak/>
              <w:t>F</w:t>
            </w:r>
            <w:r w:rsidRPr="00766FCA">
              <w:rPr>
                <w:sz w:val="20"/>
                <w:highlight w:val="yellow"/>
                <w:lang w:eastAsia="zh-CN"/>
              </w:rPr>
              <w:t>L’s response</w:t>
            </w:r>
          </w:p>
        </w:tc>
        <w:tc>
          <w:tcPr>
            <w:tcW w:w="7801" w:type="dxa"/>
          </w:tcPr>
          <w:p w14:paraId="75F520D0" w14:textId="45BC66B7" w:rsidR="00085EB3" w:rsidRPr="00766FCA" w:rsidRDefault="00085EB3" w:rsidP="00E63155">
            <w:pPr>
              <w:ind w:left="0" w:firstLine="0"/>
              <w:rPr>
                <w:rFonts w:eastAsiaTheme="minorEastAsia"/>
                <w:sz w:val="20"/>
                <w:highlight w:val="yellow"/>
                <w:lang w:eastAsia="zh-CN"/>
              </w:rPr>
            </w:pPr>
            <w:r w:rsidRPr="00766FCA">
              <w:rPr>
                <w:rFonts w:eastAsiaTheme="minorEastAsia" w:hint="eastAsia"/>
                <w:sz w:val="20"/>
                <w:highlight w:val="yellow"/>
                <w:lang w:eastAsia="zh-CN"/>
              </w:rPr>
              <w:t>T</w:t>
            </w:r>
            <w:r w:rsidRPr="00766FCA">
              <w:rPr>
                <w:rFonts w:eastAsiaTheme="minorEastAsia"/>
                <w:sz w:val="20"/>
                <w:highlight w:val="yellow"/>
                <w:lang w:eastAsia="zh-CN"/>
              </w:rPr>
              <w:t xml:space="preserve">he proposal is not updated and </w:t>
            </w:r>
            <w:r w:rsidR="00766FCA">
              <w:rPr>
                <w:rFonts w:eastAsiaTheme="minorEastAsia"/>
                <w:sz w:val="20"/>
                <w:highlight w:val="yellow"/>
                <w:lang w:eastAsia="zh-CN"/>
              </w:rPr>
              <w:t xml:space="preserve">I guess </w:t>
            </w:r>
            <w:r w:rsidRPr="00766FCA">
              <w:rPr>
                <w:rFonts w:eastAsiaTheme="minorEastAsia"/>
                <w:sz w:val="20"/>
                <w:highlight w:val="yellow"/>
                <w:lang w:eastAsia="zh-CN"/>
              </w:rPr>
              <w:t xml:space="preserve">the vast majority may tend to keep the proposal as is. </w:t>
            </w:r>
          </w:p>
        </w:tc>
      </w:tr>
    </w:tbl>
    <w:p w14:paraId="7AD42ED8" w14:textId="77777777" w:rsidR="001C727A" w:rsidRDefault="001C727A" w:rsidP="001C727A">
      <w:pPr>
        <w:spacing w:after="0"/>
        <w:contextualSpacing/>
        <w:rPr>
          <w:sz w:val="20"/>
          <w:lang w:val="en-GB" w:eastAsia="zh-CN"/>
        </w:rPr>
      </w:pPr>
    </w:p>
    <w:p w14:paraId="39161BF1" w14:textId="77777777" w:rsidR="001C727A" w:rsidRDefault="001C727A" w:rsidP="001C727A">
      <w:pPr>
        <w:spacing w:after="0"/>
        <w:contextualSpacing/>
        <w:rPr>
          <w:sz w:val="20"/>
          <w:lang w:val="en-GB" w:eastAsia="zh-CN"/>
        </w:rPr>
      </w:pPr>
    </w:p>
    <w:p w14:paraId="203AAF9D" w14:textId="77777777" w:rsidR="001C727A" w:rsidRDefault="001C727A" w:rsidP="001C727A">
      <w:pPr>
        <w:spacing w:after="0"/>
        <w:contextualSpacing/>
        <w:rPr>
          <w:sz w:val="20"/>
          <w:lang w:val="en-GB" w:eastAsia="zh-CN"/>
        </w:rPr>
      </w:pPr>
    </w:p>
    <w:p w14:paraId="066FE352" w14:textId="4836F4BF" w:rsidR="001C727A" w:rsidRDefault="001C727A" w:rsidP="001C727A">
      <w:pPr>
        <w:pStyle w:val="Heading4"/>
        <w:numPr>
          <w:ilvl w:val="0"/>
          <w:numId w:val="0"/>
        </w:numPr>
        <w:ind w:left="864" w:hanging="864"/>
        <w:rPr>
          <w:sz w:val="20"/>
          <w:lang w:eastAsia="zh-CN"/>
        </w:rPr>
      </w:pPr>
      <w:bookmarkStart w:id="272" w:name="OLE_LINK19"/>
      <w:r>
        <w:rPr>
          <w:sz w:val="20"/>
          <w:lang w:eastAsia="zh-CN"/>
        </w:rPr>
        <w:t xml:space="preserve">Proposal </w:t>
      </w:r>
      <w:r w:rsidRPr="00A86887">
        <w:rPr>
          <w:sz w:val="20"/>
          <w:lang w:val="en-GB" w:eastAsia="zh-CN"/>
        </w:rPr>
        <w:fldChar w:fldCharType="begin"/>
      </w:r>
      <w:r w:rsidRPr="00A86887">
        <w:rPr>
          <w:sz w:val="20"/>
          <w:lang w:val="en-GB" w:eastAsia="zh-CN"/>
        </w:rPr>
        <w:instrText xml:space="preserve"> REF _Ref80116490 \r \h </w:instrText>
      </w:r>
      <w:r w:rsidRPr="00A86887">
        <w:rPr>
          <w:sz w:val="20"/>
          <w:lang w:val="en-GB" w:eastAsia="zh-CN"/>
        </w:rPr>
      </w:r>
      <w:r w:rsidRPr="00A86887">
        <w:rPr>
          <w:sz w:val="20"/>
          <w:lang w:val="en-GB" w:eastAsia="zh-CN"/>
        </w:rPr>
        <w:fldChar w:fldCharType="separate"/>
      </w:r>
      <w:r>
        <w:rPr>
          <w:sz w:val="20"/>
          <w:lang w:val="en-GB" w:eastAsia="zh-CN"/>
        </w:rPr>
        <w:t>4.3.2</w:t>
      </w:r>
      <w:r w:rsidRPr="00A86887">
        <w:rPr>
          <w:sz w:val="20"/>
          <w:lang w:eastAsia="zh-CN"/>
        </w:rPr>
        <w:fldChar w:fldCharType="end"/>
      </w:r>
      <w:r>
        <w:rPr>
          <w:sz w:val="20"/>
          <w:lang w:eastAsia="zh-CN"/>
        </w:rPr>
        <w:t>-4-r</w:t>
      </w:r>
      <w:ins w:id="273" w:author="xiajinhuan2" w:date="2021-08-27T11:14:00Z">
        <w:r w:rsidR="00853001">
          <w:rPr>
            <w:sz w:val="20"/>
            <w:lang w:eastAsia="zh-CN"/>
          </w:rPr>
          <w:t>4</w:t>
        </w:r>
      </w:ins>
      <w:r>
        <w:rPr>
          <w:sz w:val="20"/>
          <w:lang w:eastAsia="zh-CN"/>
        </w:rPr>
        <w:t xml:space="preserve"> </w:t>
      </w:r>
      <w:r w:rsidRPr="008C0913">
        <w:rPr>
          <w:sz w:val="20"/>
          <w:lang w:val="en-GB" w:eastAsia="zh-CN"/>
        </w:rPr>
        <w:t>(H)</w:t>
      </w:r>
    </w:p>
    <w:p w14:paraId="0D7066A2" w14:textId="14605183" w:rsidR="001C727A" w:rsidRPr="00897BFD" w:rsidRDefault="001C727A" w:rsidP="001C727A">
      <w:pPr>
        <w:spacing w:after="0"/>
        <w:ind w:left="0" w:firstLine="0"/>
        <w:contextualSpacing/>
        <w:rPr>
          <w:sz w:val="20"/>
          <w:lang w:eastAsia="zh-CN"/>
        </w:rPr>
      </w:pPr>
      <w:r w:rsidRPr="00897BFD">
        <w:rPr>
          <w:sz w:val="20"/>
          <w:lang w:val="en-GB" w:eastAsia="zh-CN"/>
        </w:rPr>
        <w:t xml:space="preserve">If </w:t>
      </w:r>
      <w:del w:id="274" w:author="xiajinhuan" w:date="2021-08-25T21:54:00Z">
        <w:r w:rsidRPr="00897BFD" w:rsidDel="003F0783">
          <w:rPr>
            <w:sz w:val="20"/>
            <w:lang w:val="en-GB" w:eastAsia="zh-CN"/>
          </w:rPr>
          <w:delText xml:space="preserve">RRC signaling does not configure </w:delText>
        </w:r>
      </w:del>
      <w:r w:rsidRPr="00897BFD">
        <w:rPr>
          <w:sz w:val="20"/>
          <w:lang w:val="en-GB" w:eastAsia="zh-CN"/>
        </w:rPr>
        <w:t>the enabling/ disabling function of group-common DCI indicating the enabling /disabling ACK/NACK based HARQ-ACK feedback</w:t>
      </w:r>
      <w:ins w:id="275" w:author="xiajinhuan" w:date="2021-08-25T21:54:00Z">
        <w:r>
          <w:rPr>
            <w:sz w:val="20"/>
            <w:lang w:val="en-GB" w:eastAsia="zh-CN"/>
          </w:rPr>
          <w:t xml:space="preserve"> is not configured</w:t>
        </w:r>
      </w:ins>
      <w:r w:rsidRPr="00897BFD">
        <w:rPr>
          <w:sz w:val="20"/>
          <w:lang w:val="en-GB" w:eastAsia="zh-CN"/>
        </w:rPr>
        <w:t xml:space="preserve">, </w:t>
      </w:r>
      <w:ins w:id="276" w:author="xiajinhuan" w:date="2021-08-19T19:19:00Z">
        <w:r>
          <w:rPr>
            <w:sz w:val="20"/>
            <w:lang w:val="en-GB" w:eastAsia="zh-CN"/>
          </w:rPr>
          <w:t xml:space="preserve">whether </w:t>
        </w:r>
      </w:ins>
      <w:ins w:id="277" w:author="xiajinhuan" w:date="2021-08-19T19:25:00Z">
        <w:r>
          <w:rPr>
            <w:sz w:val="20"/>
            <w:lang w:val="en-GB" w:eastAsia="zh-CN"/>
          </w:rPr>
          <w:t xml:space="preserve">UE feedbacks </w:t>
        </w:r>
      </w:ins>
      <w:ins w:id="278" w:author="xiajinhuan" w:date="2021-08-19T19:19:00Z">
        <w:r>
          <w:rPr>
            <w:sz w:val="20"/>
            <w:lang w:val="en-GB" w:eastAsia="zh-CN"/>
          </w:rPr>
          <w:t xml:space="preserve">ACK/NACK or </w:t>
        </w:r>
      </w:ins>
      <w:ins w:id="279" w:author="xiajinhuan" w:date="2021-08-19T19:25:00Z">
        <w:r>
          <w:rPr>
            <w:sz w:val="20"/>
            <w:lang w:val="en-GB" w:eastAsia="zh-CN"/>
          </w:rPr>
          <w:t>not</w:t>
        </w:r>
      </w:ins>
      <w:ins w:id="280" w:author="xiajinhuan" w:date="2021-08-19T19:19:00Z">
        <w:r>
          <w:rPr>
            <w:sz w:val="20"/>
            <w:lang w:val="en-GB" w:eastAsia="zh-CN"/>
          </w:rPr>
          <w:t xml:space="preserve"> </w:t>
        </w:r>
      </w:ins>
      <w:r w:rsidRPr="00897BFD">
        <w:rPr>
          <w:sz w:val="20"/>
          <w:lang w:val="en-GB" w:eastAsia="zh-CN"/>
        </w:rPr>
        <w:t xml:space="preserve">is configured per G-RNTI </w:t>
      </w:r>
      <w:ins w:id="281" w:author="xiajinhuan" w:date="2021-08-18T22:05:00Z">
        <w:del w:id="282" w:author="xiajinhuan2" w:date="2021-08-27T11:14:00Z">
          <w:r w:rsidDel="00853001">
            <w:rPr>
              <w:sz w:val="20"/>
              <w:lang w:val="en-GB" w:eastAsia="zh-CN"/>
            </w:rPr>
            <w:delText xml:space="preserve">per UE </w:delText>
          </w:r>
        </w:del>
      </w:ins>
      <w:r w:rsidRPr="00897BFD">
        <w:rPr>
          <w:sz w:val="20"/>
          <w:lang w:val="en-GB" w:eastAsia="zh-CN"/>
        </w:rPr>
        <w:t xml:space="preserve">by </w:t>
      </w:r>
      <w:ins w:id="283" w:author="xiajinhuan2" w:date="2021-08-27T11:14:00Z">
        <w:r w:rsidR="00853001">
          <w:rPr>
            <w:sz w:val="20"/>
            <w:lang w:val="en-GB" w:eastAsia="zh-CN"/>
          </w:rPr>
          <w:t xml:space="preserve">unicast </w:t>
        </w:r>
      </w:ins>
      <w:r w:rsidRPr="00897BFD">
        <w:rPr>
          <w:sz w:val="20"/>
          <w:lang w:val="en-GB" w:eastAsia="zh-CN"/>
        </w:rPr>
        <w:t xml:space="preserve">RRC </w:t>
      </w:r>
      <w:ins w:id="284" w:author="xiajinhuan" w:date="2021-08-19T19:20:00Z">
        <w:r>
          <w:rPr>
            <w:sz w:val="20"/>
            <w:lang w:val="en-GB" w:eastAsia="zh-CN"/>
          </w:rPr>
          <w:t>signalling.</w:t>
        </w:r>
      </w:ins>
    </w:p>
    <w:bookmarkEnd w:id="272"/>
    <w:p w14:paraId="2C1DFDEA" w14:textId="77777777" w:rsidR="001C727A" w:rsidRDefault="001C727A" w:rsidP="001C727A">
      <w:pPr>
        <w:spacing w:after="0"/>
        <w:contextualSpacing/>
        <w:rPr>
          <w:sz w:val="20"/>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1C727A" w:rsidRPr="009320ED" w14:paraId="2C11790F" w14:textId="77777777" w:rsidTr="001C727A">
        <w:trPr>
          <w:trHeight w:val="253"/>
          <w:jc w:val="center"/>
        </w:trPr>
        <w:tc>
          <w:tcPr>
            <w:tcW w:w="1555" w:type="dxa"/>
          </w:tcPr>
          <w:p w14:paraId="15A2C22B" w14:textId="77777777" w:rsidR="001C727A" w:rsidRPr="009320ED" w:rsidRDefault="001C727A" w:rsidP="001C727A">
            <w:pPr>
              <w:widowControl/>
              <w:autoSpaceDE/>
              <w:autoSpaceDN/>
              <w:adjustRightInd/>
              <w:spacing w:after="0"/>
              <w:contextualSpacing/>
              <w:rPr>
                <w:sz w:val="20"/>
                <w:lang w:eastAsia="zh-CN"/>
              </w:rPr>
            </w:pPr>
            <w:r w:rsidRPr="009320ED">
              <w:rPr>
                <w:sz w:val="20"/>
                <w:lang w:eastAsia="zh-CN"/>
              </w:rPr>
              <w:t>Company</w:t>
            </w:r>
          </w:p>
        </w:tc>
        <w:tc>
          <w:tcPr>
            <w:tcW w:w="7801" w:type="dxa"/>
          </w:tcPr>
          <w:p w14:paraId="1FFF9C07" w14:textId="77777777" w:rsidR="001C727A" w:rsidRPr="009320ED" w:rsidRDefault="001C727A" w:rsidP="001C727A">
            <w:pPr>
              <w:widowControl/>
              <w:autoSpaceDE/>
              <w:autoSpaceDN/>
              <w:adjustRightInd/>
              <w:spacing w:after="0"/>
              <w:contextualSpacing/>
              <w:rPr>
                <w:sz w:val="20"/>
                <w:lang w:eastAsia="zh-CN"/>
              </w:rPr>
            </w:pPr>
            <w:r w:rsidRPr="009320ED">
              <w:rPr>
                <w:sz w:val="20"/>
                <w:lang w:eastAsia="zh-CN"/>
              </w:rPr>
              <w:t xml:space="preserve">Comments </w:t>
            </w:r>
          </w:p>
        </w:tc>
      </w:tr>
      <w:tr w:rsidR="001C727A" w:rsidRPr="009320ED" w14:paraId="5ABDDB18" w14:textId="77777777" w:rsidTr="001C727A">
        <w:trPr>
          <w:trHeight w:val="253"/>
          <w:jc w:val="center"/>
        </w:trPr>
        <w:tc>
          <w:tcPr>
            <w:tcW w:w="1555" w:type="dxa"/>
          </w:tcPr>
          <w:p w14:paraId="355DF6FD" w14:textId="77777777" w:rsidR="001C727A" w:rsidRPr="007349FD" w:rsidRDefault="001C727A" w:rsidP="001C727A">
            <w:pPr>
              <w:widowControl/>
              <w:autoSpaceDE/>
              <w:autoSpaceDN/>
              <w:adjustRightInd/>
              <w:spacing w:after="0"/>
              <w:contextualSpacing/>
              <w:rPr>
                <w:i/>
                <w:sz w:val="20"/>
                <w:highlight w:val="yellow"/>
                <w:lang w:val="en-GB" w:eastAsia="zh-CN"/>
              </w:rPr>
            </w:pPr>
            <w:r w:rsidRPr="007349FD">
              <w:rPr>
                <w:rFonts w:hint="eastAsia"/>
                <w:i/>
                <w:sz w:val="20"/>
                <w:highlight w:val="yellow"/>
                <w:lang w:val="en-GB" w:eastAsia="zh-CN"/>
              </w:rPr>
              <w:t>F</w:t>
            </w:r>
            <w:r w:rsidRPr="007349FD">
              <w:rPr>
                <w:i/>
                <w:sz w:val="20"/>
                <w:highlight w:val="yellow"/>
                <w:lang w:val="en-GB" w:eastAsia="zh-CN"/>
              </w:rPr>
              <w:t>L’s note</w:t>
            </w:r>
          </w:p>
        </w:tc>
        <w:tc>
          <w:tcPr>
            <w:tcW w:w="7801" w:type="dxa"/>
          </w:tcPr>
          <w:p w14:paraId="70D906C6" w14:textId="77777777" w:rsidR="001C727A" w:rsidRPr="007349FD" w:rsidRDefault="001C727A" w:rsidP="001C727A">
            <w:pPr>
              <w:widowControl/>
              <w:autoSpaceDE/>
              <w:autoSpaceDN/>
              <w:adjustRightInd/>
              <w:spacing w:after="0"/>
              <w:ind w:left="0" w:firstLine="0"/>
              <w:contextualSpacing/>
              <w:rPr>
                <w:i/>
                <w:sz w:val="20"/>
                <w:highlight w:val="yellow"/>
                <w:lang w:eastAsia="zh-CN"/>
              </w:rPr>
            </w:pPr>
            <w:r w:rsidRPr="007349FD">
              <w:rPr>
                <w:i/>
                <w:sz w:val="20"/>
                <w:highlight w:val="yellow"/>
                <w:lang w:eastAsia="zh-CN"/>
              </w:rPr>
              <w:t>This proposal is not changed but with minor editorial adjustment.</w:t>
            </w:r>
          </w:p>
          <w:p w14:paraId="50E5C2FA" w14:textId="77777777" w:rsidR="001C727A" w:rsidRPr="007349FD" w:rsidRDefault="001C727A" w:rsidP="001C727A">
            <w:pPr>
              <w:widowControl/>
              <w:autoSpaceDE/>
              <w:autoSpaceDN/>
              <w:adjustRightInd/>
              <w:spacing w:after="0"/>
              <w:ind w:left="0" w:firstLine="0"/>
              <w:contextualSpacing/>
              <w:rPr>
                <w:i/>
                <w:sz w:val="20"/>
                <w:highlight w:val="yellow"/>
                <w:lang w:eastAsia="zh-CN"/>
              </w:rPr>
            </w:pPr>
            <w:r w:rsidRPr="007349FD">
              <w:rPr>
                <w:i/>
                <w:sz w:val="20"/>
                <w:highlight w:val="yellow"/>
                <w:lang w:eastAsia="zh-CN"/>
              </w:rPr>
              <w:t xml:space="preserve">Similar to the previous one, to me, this proposal is quite clear. Even though the signaling is RRC per UE, if some companies think it is not reasonable to configure different something different for different UE within the group, then network still have the freedom to configure the same for all UEs. </w:t>
            </w:r>
          </w:p>
          <w:p w14:paraId="1975E423" w14:textId="77777777" w:rsidR="001C727A" w:rsidRPr="007349FD" w:rsidRDefault="001C727A" w:rsidP="001C727A">
            <w:pPr>
              <w:widowControl/>
              <w:autoSpaceDE/>
              <w:autoSpaceDN/>
              <w:adjustRightInd/>
              <w:spacing w:after="0"/>
              <w:contextualSpacing/>
              <w:rPr>
                <w:i/>
                <w:sz w:val="20"/>
                <w:highlight w:val="yellow"/>
                <w:lang w:eastAsia="zh-CN"/>
              </w:rPr>
            </w:pPr>
          </w:p>
        </w:tc>
      </w:tr>
      <w:tr w:rsidR="008F3D96" w:rsidRPr="009320ED" w14:paraId="1D46CB22" w14:textId="77777777" w:rsidTr="001C727A">
        <w:trPr>
          <w:trHeight w:val="253"/>
          <w:jc w:val="center"/>
        </w:trPr>
        <w:tc>
          <w:tcPr>
            <w:tcW w:w="1555" w:type="dxa"/>
          </w:tcPr>
          <w:p w14:paraId="408B1364" w14:textId="210D33A4" w:rsidR="008F3D96" w:rsidRPr="009320ED" w:rsidRDefault="008F3D96" w:rsidP="008F3D96">
            <w:pPr>
              <w:widowControl/>
              <w:autoSpaceDE/>
              <w:autoSpaceDN/>
              <w:adjustRightInd/>
              <w:spacing w:after="0"/>
              <w:contextualSpacing/>
              <w:rPr>
                <w:sz w:val="20"/>
                <w:lang w:val="en-GB" w:eastAsia="zh-CN"/>
              </w:rPr>
            </w:pPr>
            <w:r w:rsidRPr="0010365B">
              <w:rPr>
                <w:sz w:val="20"/>
                <w:lang w:val="en-GB" w:eastAsia="zh-CN"/>
              </w:rPr>
              <w:t>Qualcomm</w:t>
            </w:r>
          </w:p>
        </w:tc>
        <w:tc>
          <w:tcPr>
            <w:tcW w:w="7801" w:type="dxa"/>
          </w:tcPr>
          <w:p w14:paraId="1629ED9C" w14:textId="77777777" w:rsidR="008F3D96" w:rsidRDefault="00BC678E" w:rsidP="008F3D96">
            <w:pPr>
              <w:widowControl/>
              <w:autoSpaceDE/>
              <w:autoSpaceDN/>
              <w:adjustRightInd/>
              <w:spacing w:after="0"/>
              <w:contextualSpacing/>
              <w:rPr>
                <w:sz w:val="20"/>
                <w:lang w:eastAsia="zh-CN"/>
              </w:rPr>
            </w:pPr>
            <w:r>
              <w:rPr>
                <w:sz w:val="20"/>
                <w:lang w:eastAsia="zh-CN"/>
              </w:rPr>
              <w:t xml:space="preserve">Fine in general. </w:t>
            </w:r>
          </w:p>
          <w:p w14:paraId="3273BDD8" w14:textId="67FD5373" w:rsidR="00BC678E" w:rsidRPr="009320ED" w:rsidRDefault="00BC678E" w:rsidP="008F3D96">
            <w:pPr>
              <w:widowControl/>
              <w:autoSpaceDE/>
              <w:autoSpaceDN/>
              <w:adjustRightInd/>
              <w:spacing w:after="0"/>
              <w:contextualSpacing/>
              <w:rPr>
                <w:sz w:val="20"/>
                <w:lang w:eastAsia="zh-CN"/>
              </w:rPr>
            </w:pPr>
            <w:r>
              <w:rPr>
                <w:sz w:val="20"/>
                <w:lang w:eastAsia="zh-CN"/>
              </w:rPr>
              <w:t>Minor comment: “</w:t>
            </w:r>
            <w:ins w:id="285" w:author="xiajinhuan" w:date="2021-08-18T22:05:00Z">
              <w:r>
                <w:rPr>
                  <w:sz w:val="20"/>
                  <w:lang w:val="en-GB" w:eastAsia="zh-CN"/>
                </w:rPr>
                <w:t xml:space="preserve">per UE </w:t>
              </w:r>
            </w:ins>
            <w:r w:rsidRPr="00897BFD">
              <w:rPr>
                <w:sz w:val="20"/>
                <w:lang w:val="en-GB" w:eastAsia="zh-CN"/>
              </w:rPr>
              <w:t xml:space="preserve">by RRC </w:t>
            </w:r>
            <w:ins w:id="286" w:author="xiajinhuan" w:date="2021-08-19T19:20:00Z">
              <w:r>
                <w:rPr>
                  <w:sz w:val="20"/>
                  <w:lang w:val="en-GB" w:eastAsia="zh-CN"/>
                </w:rPr>
                <w:t>signalling</w:t>
              </w:r>
            </w:ins>
            <w:r>
              <w:rPr>
                <w:sz w:val="20"/>
                <w:lang w:eastAsia="zh-CN"/>
              </w:rPr>
              <w:t>” can be simplified to “</w:t>
            </w:r>
            <w:r w:rsidRPr="00897BFD">
              <w:rPr>
                <w:sz w:val="20"/>
                <w:lang w:val="en-GB" w:eastAsia="zh-CN"/>
              </w:rPr>
              <w:t xml:space="preserve">by </w:t>
            </w:r>
            <w:r>
              <w:rPr>
                <w:sz w:val="20"/>
                <w:lang w:val="en-GB" w:eastAsia="zh-CN"/>
              </w:rPr>
              <w:t xml:space="preserve">unicast </w:t>
            </w:r>
            <w:r w:rsidRPr="00897BFD">
              <w:rPr>
                <w:sz w:val="20"/>
                <w:lang w:val="en-GB" w:eastAsia="zh-CN"/>
              </w:rPr>
              <w:t>RRC</w:t>
            </w:r>
            <w:r>
              <w:rPr>
                <w:sz w:val="20"/>
                <w:lang w:val="en-GB" w:eastAsia="zh-CN"/>
              </w:rPr>
              <w:t xml:space="preserve"> signa</w:t>
            </w:r>
            <w:r w:rsidR="005D7B2B">
              <w:rPr>
                <w:sz w:val="20"/>
                <w:lang w:val="en-GB" w:eastAsia="zh-CN"/>
              </w:rPr>
              <w:t>l</w:t>
            </w:r>
            <w:r>
              <w:rPr>
                <w:sz w:val="20"/>
                <w:lang w:val="en-GB" w:eastAsia="zh-CN"/>
              </w:rPr>
              <w:t>ling</w:t>
            </w:r>
            <w:r>
              <w:rPr>
                <w:sz w:val="20"/>
                <w:lang w:eastAsia="zh-CN"/>
              </w:rPr>
              <w:t xml:space="preserve">” </w:t>
            </w:r>
          </w:p>
        </w:tc>
      </w:tr>
      <w:tr w:rsidR="00F969EE" w:rsidRPr="009320ED" w14:paraId="7B86BF05" w14:textId="77777777" w:rsidTr="001C727A">
        <w:trPr>
          <w:trHeight w:val="253"/>
          <w:jc w:val="center"/>
        </w:trPr>
        <w:tc>
          <w:tcPr>
            <w:tcW w:w="1555" w:type="dxa"/>
          </w:tcPr>
          <w:p w14:paraId="71A583DD" w14:textId="06B7D46F" w:rsidR="00F969EE" w:rsidRPr="0010365B" w:rsidRDefault="00F969EE" w:rsidP="008F3D96">
            <w:pPr>
              <w:spacing w:after="0"/>
              <w:contextualSpacing/>
              <w:rPr>
                <w:sz w:val="20"/>
                <w:lang w:val="en-GB" w:eastAsia="zh-CN"/>
              </w:rPr>
            </w:pPr>
            <w:r>
              <w:rPr>
                <w:sz w:val="20"/>
                <w:lang w:val="en-GB" w:eastAsia="zh-CN"/>
              </w:rPr>
              <w:t>Nokia, NSB</w:t>
            </w:r>
          </w:p>
        </w:tc>
        <w:tc>
          <w:tcPr>
            <w:tcW w:w="7801" w:type="dxa"/>
          </w:tcPr>
          <w:p w14:paraId="75C0ABAB" w14:textId="29262AA9" w:rsidR="00F969EE" w:rsidRDefault="00F969EE" w:rsidP="008F3D96">
            <w:pPr>
              <w:spacing w:after="0"/>
              <w:contextualSpacing/>
              <w:rPr>
                <w:sz w:val="20"/>
                <w:lang w:eastAsia="zh-CN"/>
              </w:rPr>
            </w:pPr>
            <w:r>
              <w:rPr>
                <w:sz w:val="20"/>
                <w:lang w:eastAsia="zh-CN"/>
              </w:rPr>
              <w:t>Support.</w:t>
            </w:r>
          </w:p>
        </w:tc>
      </w:tr>
      <w:tr w:rsidR="00E63155" w:rsidRPr="00E63155" w14:paraId="3791CFED" w14:textId="77777777" w:rsidTr="00E63155">
        <w:tblPrEx>
          <w:jc w:val="left"/>
        </w:tblPrEx>
        <w:trPr>
          <w:trHeight w:val="253"/>
        </w:trPr>
        <w:tc>
          <w:tcPr>
            <w:tcW w:w="1555" w:type="dxa"/>
          </w:tcPr>
          <w:p w14:paraId="7A7958C6" w14:textId="77777777" w:rsidR="00E63155" w:rsidRPr="00E63155" w:rsidRDefault="00E63155" w:rsidP="009944C8">
            <w:pPr>
              <w:spacing w:after="0"/>
              <w:contextualSpacing/>
              <w:rPr>
                <w:sz w:val="20"/>
                <w:lang w:eastAsia="zh-CN"/>
              </w:rPr>
            </w:pPr>
            <w:r>
              <w:rPr>
                <w:sz w:val="20"/>
                <w:lang w:eastAsia="zh-CN"/>
              </w:rPr>
              <w:t>LG</w:t>
            </w:r>
          </w:p>
        </w:tc>
        <w:tc>
          <w:tcPr>
            <w:tcW w:w="7801" w:type="dxa"/>
          </w:tcPr>
          <w:p w14:paraId="1C4FAC4D" w14:textId="77777777" w:rsidR="00E63155" w:rsidRPr="00E63155" w:rsidRDefault="00E63155" w:rsidP="009944C8">
            <w:pPr>
              <w:ind w:left="0" w:firstLine="0"/>
              <w:rPr>
                <w:rFonts w:eastAsia="Malgun Gothic"/>
                <w:sz w:val="20"/>
                <w:lang w:eastAsia="ko-KR"/>
              </w:rPr>
            </w:pPr>
            <w:r>
              <w:rPr>
                <w:rFonts w:eastAsia="Malgun Gothic" w:hint="eastAsia"/>
                <w:sz w:val="20"/>
                <w:lang w:eastAsia="ko-KR"/>
              </w:rPr>
              <w:t>W</w:t>
            </w:r>
            <w:r>
              <w:rPr>
                <w:rFonts w:eastAsia="Malgun Gothic"/>
                <w:sz w:val="20"/>
                <w:lang w:eastAsia="ko-KR"/>
              </w:rPr>
              <w:t>e are fine with this proposal.</w:t>
            </w:r>
          </w:p>
        </w:tc>
      </w:tr>
      <w:tr w:rsidR="00085EB3" w:rsidRPr="00E63155" w14:paraId="4DF1AADE" w14:textId="77777777" w:rsidTr="00E63155">
        <w:tblPrEx>
          <w:jc w:val="left"/>
        </w:tblPrEx>
        <w:trPr>
          <w:trHeight w:val="253"/>
        </w:trPr>
        <w:tc>
          <w:tcPr>
            <w:tcW w:w="1555" w:type="dxa"/>
          </w:tcPr>
          <w:p w14:paraId="027C9233" w14:textId="481E4DCC" w:rsidR="00085EB3" w:rsidRPr="00085EB3" w:rsidRDefault="00085EB3" w:rsidP="009944C8">
            <w:pPr>
              <w:spacing w:after="0"/>
              <w:contextualSpacing/>
              <w:rPr>
                <w:sz w:val="20"/>
                <w:highlight w:val="yellow"/>
                <w:lang w:eastAsia="zh-CN"/>
              </w:rPr>
            </w:pPr>
            <w:r w:rsidRPr="00085EB3">
              <w:rPr>
                <w:sz w:val="20"/>
                <w:highlight w:val="yellow"/>
                <w:lang w:eastAsia="zh-CN"/>
              </w:rPr>
              <w:t>FL’s response</w:t>
            </w:r>
          </w:p>
        </w:tc>
        <w:tc>
          <w:tcPr>
            <w:tcW w:w="7801" w:type="dxa"/>
          </w:tcPr>
          <w:p w14:paraId="0001539F" w14:textId="2443B223" w:rsidR="00085EB3" w:rsidRPr="00085EB3" w:rsidRDefault="00085EB3" w:rsidP="009944C8">
            <w:pPr>
              <w:ind w:left="0" w:firstLine="0"/>
              <w:rPr>
                <w:rFonts w:eastAsiaTheme="minorEastAsia"/>
                <w:sz w:val="20"/>
                <w:highlight w:val="yellow"/>
                <w:lang w:eastAsia="zh-CN"/>
              </w:rPr>
            </w:pPr>
            <w:r w:rsidRPr="00085EB3">
              <w:rPr>
                <w:rFonts w:eastAsiaTheme="minorEastAsia" w:hint="eastAsia"/>
                <w:sz w:val="20"/>
                <w:highlight w:val="yellow"/>
                <w:lang w:eastAsia="zh-CN"/>
              </w:rPr>
              <w:t>T</w:t>
            </w:r>
            <w:r w:rsidRPr="00085EB3">
              <w:rPr>
                <w:rFonts w:eastAsiaTheme="minorEastAsia"/>
                <w:sz w:val="20"/>
                <w:highlight w:val="yellow"/>
                <w:lang w:eastAsia="zh-CN"/>
              </w:rPr>
              <w:t xml:space="preserve">he proposal is updated per QC’s suggestion. </w:t>
            </w:r>
          </w:p>
        </w:tc>
      </w:tr>
    </w:tbl>
    <w:p w14:paraId="3FEB8BA7" w14:textId="77777777" w:rsidR="001C727A" w:rsidRPr="00E63155" w:rsidRDefault="001C727A" w:rsidP="001C727A">
      <w:pPr>
        <w:spacing w:after="0"/>
        <w:contextualSpacing/>
        <w:rPr>
          <w:sz w:val="20"/>
          <w:lang w:eastAsia="zh-CN"/>
        </w:rPr>
      </w:pPr>
    </w:p>
    <w:p w14:paraId="4A595744" w14:textId="77777777" w:rsidR="001C727A" w:rsidRPr="009320ED" w:rsidRDefault="001C727A" w:rsidP="001C727A">
      <w:pPr>
        <w:spacing w:after="0"/>
        <w:contextualSpacing/>
        <w:rPr>
          <w:sz w:val="20"/>
          <w:lang w:eastAsia="zh-CN"/>
        </w:rPr>
      </w:pPr>
    </w:p>
    <w:p w14:paraId="60759E1F" w14:textId="77777777" w:rsidR="001C727A" w:rsidRPr="00C16341" w:rsidRDefault="001C727A" w:rsidP="001C727A">
      <w:pPr>
        <w:pStyle w:val="Heading4"/>
        <w:numPr>
          <w:ilvl w:val="0"/>
          <w:numId w:val="0"/>
        </w:numPr>
        <w:ind w:left="720" w:hanging="720"/>
        <w:rPr>
          <w:sz w:val="20"/>
          <w:szCs w:val="20"/>
          <w:lang w:val="en-GB" w:eastAsia="zh-CN"/>
        </w:rPr>
      </w:pPr>
      <w:r w:rsidRPr="00C16341">
        <w:rPr>
          <w:rFonts w:hint="eastAsia"/>
          <w:sz w:val="20"/>
          <w:szCs w:val="20"/>
          <w:lang w:val="en-GB" w:eastAsia="zh-CN"/>
        </w:rPr>
        <w:t>P</w:t>
      </w:r>
      <w:r w:rsidRPr="00C16341">
        <w:rPr>
          <w:sz w:val="20"/>
          <w:szCs w:val="20"/>
          <w:lang w:val="en-GB" w:eastAsia="zh-CN"/>
        </w:rPr>
        <w:t xml:space="preserve">roposal </w:t>
      </w:r>
      <w:r w:rsidRPr="00C16341">
        <w:rPr>
          <w:sz w:val="20"/>
          <w:szCs w:val="20"/>
          <w:lang w:val="en-GB" w:eastAsia="zh-CN"/>
        </w:rPr>
        <w:fldChar w:fldCharType="begin"/>
      </w:r>
      <w:r w:rsidRPr="00C16341">
        <w:rPr>
          <w:sz w:val="20"/>
          <w:szCs w:val="20"/>
          <w:lang w:val="en-GB" w:eastAsia="zh-CN"/>
        </w:rPr>
        <w:instrText xml:space="preserve"> REF _Ref68890526 \n \h </w:instrText>
      </w:r>
      <w:r w:rsidRPr="00C16341">
        <w:rPr>
          <w:sz w:val="20"/>
          <w:szCs w:val="20"/>
          <w:lang w:val="en-GB" w:eastAsia="zh-CN"/>
        </w:rPr>
      </w:r>
      <w:r w:rsidRPr="00C16341">
        <w:rPr>
          <w:sz w:val="20"/>
          <w:szCs w:val="20"/>
          <w:lang w:val="en-GB" w:eastAsia="zh-CN"/>
        </w:rPr>
        <w:fldChar w:fldCharType="separate"/>
      </w:r>
      <w:r>
        <w:rPr>
          <w:sz w:val="20"/>
          <w:szCs w:val="20"/>
          <w:lang w:val="en-GB" w:eastAsia="zh-CN"/>
        </w:rPr>
        <w:t>5.1</w:t>
      </w:r>
      <w:r w:rsidRPr="00C16341">
        <w:rPr>
          <w:sz w:val="20"/>
          <w:szCs w:val="20"/>
          <w:lang w:val="en-GB" w:eastAsia="zh-CN"/>
        </w:rPr>
        <w:fldChar w:fldCharType="end"/>
      </w:r>
      <w:r w:rsidRPr="00C16341">
        <w:rPr>
          <w:sz w:val="20"/>
          <w:szCs w:val="20"/>
          <w:lang w:val="en-GB" w:eastAsia="zh-CN"/>
        </w:rPr>
        <w:t>-2</w:t>
      </w:r>
      <w:r>
        <w:rPr>
          <w:sz w:val="20"/>
          <w:szCs w:val="20"/>
          <w:lang w:val="en-GB" w:eastAsia="zh-CN"/>
        </w:rPr>
        <w:t>-r1 (H)</w:t>
      </w:r>
    </w:p>
    <w:p w14:paraId="1B4003F9" w14:textId="48F501CC" w:rsidR="001C727A" w:rsidRPr="00C16341" w:rsidRDefault="001C727A" w:rsidP="001C727A">
      <w:pPr>
        <w:tabs>
          <w:tab w:val="left" w:pos="1322"/>
        </w:tabs>
        <w:spacing w:after="0" w:line="240" w:lineRule="auto"/>
        <w:ind w:left="0" w:firstLine="0"/>
        <w:contextualSpacing/>
        <w:rPr>
          <w:rFonts w:eastAsiaTheme="minorEastAsia"/>
          <w:sz w:val="20"/>
          <w:szCs w:val="20"/>
          <w:lang w:val="en-GB" w:eastAsia="zh-CN"/>
        </w:rPr>
      </w:pPr>
      <w:r>
        <w:rPr>
          <w:rFonts w:eastAsiaTheme="minorEastAsia"/>
          <w:sz w:val="20"/>
          <w:szCs w:val="20"/>
          <w:lang w:val="en-GB" w:eastAsia="zh-CN"/>
        </w:rPr>
        <w:t xml:space="preserve">For UE supports both ACK/NACK-based and NACK-only based HARQ-ACK feedback for multicast SPS PDSCH without PDCCH scheduling, </w:t>
      </w:r>
      <w:ins w:id="287" w:author="xiajinhuan2" w:date="2021-08-27T11:23:00Z">
        <w:r w:rsidR="009670EC">
          <w:rPr>
            <w:rFonts w:eastAsiaTheme="minorEastAsia"/>
            <w:sz w:val="20"/>
            <w:szCs w:val="20"/>
            <w:lang w:val="en-GB" w:eastAsia="zh-CN"/>
          </w:rPr>
          <w:t>down-select from the following alternatives</w:t>
        </w:r>
      </w:ins>
      <w:del w:id="288" w:author="xiajinhuan2" w:date="2021-08-27T11:22:00Z">
        <w:r w:rsidDel="009670EC">
          <w:rPr>
            <w:rFonts w:eastAsiaTheme="minorEastAsia"/>
            <w:sz w:val="20"/>
            <w:szCs w:val="20"/>
            <w:lang w:val="en-GB" w:eastAsia="zh-CN"/>
          </w:rPr>
          <w:delText>support</w:delText>
        </w:r>
      </w:del>
      <w:r>
        <w:rPr>
          <w:rFonts w:eastAsiaTheme="minorEastAsia"/>
          <w:sz w:val="20"/>
          <w:szCs w:val="20"/>
          <w:lang w:val="en-GB" w:eastAsia="zh-CN"/>
        </w:rPr>
        <w:t>:</w:t>
      </w:r>
    </w:p>
    <w:p w14:paraId="01E532D7" w14:textId="7A52D562" w:rsidR="001C727A" w:rsidRDefault="001C727A" w:rsidP="001C727A">
      <w:pPr>
        <w:pStyle w:val="ListParagraph"/>
        <w:numPr>
          <w:ilvl w:val="1"/>
          <w:numId w:val="62"/>
        </w:numPr>
        <w:tabs>
          <w:tab w:val="left" w:pos="1322"/>
        </w:tabs>
        <w:spacing w:after="0" w:line="240" w:lineRule="auto"/>
        <w:rPr>
          <w:ins w:id="289" w:author="xiajinhuan2" w:date="2021-08-27T11:23:00Z"/>
          <w:rFonts w:eastAsiaTheme="minorEastAsia"/>
          <w:lang w:eastAsia="zh-CN"/>
        </w:rPr>
      </w:pPr>
      <w:r>
        <w:rPr>
          <w:rFonts w:eastAsiaTheme="minorEastAsia"/>
          <w:lang w:eastAsia="zh-CN"/>
        </w:rPr>
        <w:t xml:space="preserve">Alt1: </w:t>
      </w:r>
      <w:r w:rsidRPr="006D389A">
        <w:rPr>
          <w:rFonts w:eastAsiaTheme="minorEastAsia"/>
          <w:lang w:eastAsia="zh-CN"/>
        </w:rPr>
        <w:t>HARQ-ACK feedback option is configured per SPS configuration</w:t>
      </w:r>
      <w:r>
        <w:rPr>
          <w:rFonts w:eastAsiaTheme="minorEastAsia"/>
          <w:lang w:eastAsia="zh-CN"/>
        </w:rPr>
        <w:t xml:space="preserve"> index</w:t>
      </w:r>
      <w:ins w:id="290" w:author="xiajinhuan2" w:date="2021-08-27T11:23:00Z">
        <w:r w:rsidR="009670EC">
          <w:rPr>
            <w:rFonts w:eastAsiaTheme="minorEastAsia"/>
            <w:lang w:eastAsia="zh-CN"/>
          </w:rPr>
          <w:t>.</w:t>
        </w:r>
      </w:ins>
    </w:p>
    <w:p w14:paraId="56D10E7B" w14:textId="11331108" w:rsidR="009670EC" w:rsidRDefault="009670EC" w:rsidP="001C727A">
      <w:pPr>
        <w:pStyle w:val="ListParagraph"/>
        <w:numPr>
          <w:ilvl w:val="1"/>
          <w:numId w:val="62"/>
        </w:numPr>
        <w:tabs>
          <w:tab w:val="left" w:pos="1322"/>
        </w:tabs>
        <w:spacing w:after="0" w:line="240" w:lineRule="auto"/>
        <w:rPr>
          <w:rFonts w:eastAsiaTheme="minorEastAsia"/>
          <w:lang w:eastAsia="zh-CN"/>
        </w:rPr>
      </w:pPr>
      <w:ins w:id="291" w:author="xiajinhuan2" w:date="2021-08-27T11:23:00Z">
        <w:r>
          <w:rPr>
            <w:rFonts w:eastAsiaTheme="minorEastAsia"/>
            <w:lang w:eastAsia="zh-CN"/>
          </w:rPr>
          <w:t xml:space="preserve">Alt2: </w:t>
        </w:r>
      </w:ins>
      <w:ins w:id="292" w:author="xiajinhuan2" w:date="2021-08-27T11:24:00Z">
        <w:r w:rsidRPr="009670EC">
          <w:rPr>
            <w:rFonts w:eastAsiaTheme="minorEastAsia"/>
            <w:lang w:val="en-US" w:eastAsia="zh-CN"/>
          </w:rPr>
          <w:t>HARQ-ACK feedback option</w:t>
        </w:r>
        <w:r>
          <w:rPr>
            <w:rFonts w:eastAsiaTheme="minorEastAsia"/>
            <w:lang w:val="en-US" w:eastAsia="zh-CN"/>
          </w:rPr>
          <w:t xml:space="preserve"> is indicated in the SPS activation DCI. </w:t>
        </w:r>
      </w:ins>
    </w:p>
    <w:p w14:paraId="50DC0B3E" w14:textId="77777777" w:rsidR="001C727A" w:rsidRPr="006D389A" w:rsidRDefault="001C727A" w:rsidP="001C727A">
      <w:pPr>
        <w:pStyle w:val="ListParagraph"/>
        <w:numPr>
          <w:ilvl w:val="1"/>
          <w:numId w:val="62"/>
        </w:numPr>
        <w:tabs>
          <w:tab w:val="left" w:pos="1322"/>
        </w:tabs>
        <w:spacing w:after="0" w:line="240" w:lineRule="auto"/>
        <w:rPr>
          <w:rFonts w:eastAsiaTheme="minorEastAsia"/>
          <w:lang w:eastAsia="zh-CN"/>
        </w:rPr>
      </w:pPr>
      <w:r>
        <w:t xml:space="preserve">Note: enabling/disabling HARQ-ACK feedback for multicast SPS can be discussed separately. </w:t>
      </w:r>
    </w:p>
    <w:p w14:paraId="24A818A7" w14:textId="77777777" w:rsidR="001C727A" w:rsidRDefault="001C727A" w:rsidP="001C727A">
      <w:pPr>
        <w:rPr>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1C727A" w:rsidRPr="00A51AB1" w14:paraId="518DC3DB" w14:textId="77777777" w:rsidTr="001C727A">
        <w:trPr>
          <w:trHeight w:val="253"/>
          <w:jc w:val="center"/>
        </w:trPr>
        <w:tc>
          <w:tcPr>
            <w:tcW w:w="1555" w:type="dxa"/>
          </w:tcPr>
          <w:p w14:paraId="5FC681F4" w14:textId="77777777" w:rsidR="001C727A" w:rsidRPr="00A51AB1" w:rsidRDefault="001C727A" w:rsidP="001C727A">
            <w:pPr>
              <w:widowControl/>
              <w:autoSpaceDE/>
              <w:autoSpaceDN/>
              <w:adjustRightInd/>
              <w:spacing w:after="60"/>
              <w:rPr>
                <w:sz w:val="20"/>
                <w:lang w:eastAsia="zh-CN"/>
              </w:rPr>
            </w:pPr>
            <w:r w:rsidRPr="00A51AB1">
              <w:rPr>
                <w:b/>
                <w:sz w:val="20"/>
                <w:lang w:eastAsia="zh-CN"/>
              </w:rPr>
              <w:t>Company</w:t>
            </w:r>
          </w:p>
        </w:tc>
        <w:tc>
          <w:tcPr>
            <w:tcW w:w="7801" w:type="dxa"/>
          </w:tcPr>
          <w:p w14:paraId="5D744BD3" w14:textId="77777777" w:rsidR="001C727A" w:rsidRPr="00A51AB1" w:rsidRDefault="001C727A" w:rsidP="001C727A">
            <w:pPr>
              <w:widowControl/>
              <w:autoSpaceDE/>
              <w:autoSpaceDN/>
              <w:adjustRightInd/>
              <w:spacing w:after="60"/>
              <w:rPr>
                <w:sz w:val="20"/>
                <w:lang w:eastAsia="zh-CN"/>
              </w:rPr>
            </w:pPr>
            <w:r w:rsidRPr="00A51AB1">
              <w:rPr>
                <w:b/>
                <w:sz w:val="20"/>
                <w:lang w:eastAsia="zh-CN"/>
              </w:rPr>
              <w:t xml:space="preserve">Comments </w:t>
            </w:r>
          </w:p>
        </w:tc>
      </w:tr>
      <w:tr w:rsidR="001C727A" w:rsidRPr="00A51AB1" w14:paraId="6A55F284" w14:textId="77777777" w:rsidTr="001C727A">
        <w:trPr>
          <w:trHeight w:val="253"/>
          <w:jc w:val="center"/>
        </w:trPr>
        <w:tc>
          <w:tcPr>
            <w:tcW w:w="1555" w:type="dxa"/>
          </w:tcPr>
          <w:p w14:paraId="469F791B" w14:textId="77777777" w:rsidR="001C727A" w:rsidRPr="00BF0ABD" w:rsidRDefault="001C727A" w:rsidP="001C727A">
            <w:pPr>
              <w:rPr>
                <w:b/>
                <w:sz w:val="20"/>
                <w:highlight w:val="yellow"/>
                <w:lang w:eastAsia="zh-CN"/>
              </w:rPr>
            </w:pPr>
            <w:r w:rsidRPr="00BF0ABD">
              <w:rPr>
                <w:b/>
                <w:sz w:val="20"/>
                <w:highlight w:val="yellow"/>
                <w:lang w:val="en-GB" w:eastAsia="zh-CN"/>
              </w:rPr>
              <w:t>FL’s note</w:t>
            </w:r>
          </w:p>
        </w:tc>
        <w:tc>
          <w:tcPr>
            <w:tcW w:w="7801" w:type="dxa"/>
          </w:tcPr>
          <w:p w14:paraId="6EF5E4C3" w14:textId="77777777" w:rsidR="001C727A" w:rsidRPr="00BF0ABD" w:rsidRDefault="001C727A" w:rsidP="001C727A">
            <w:pPr>
              <w:ind w:left="0" w:firstLine="0"/>
              <w:rPr>
                <w:b/>
                <w:sz w:val="20"/>
                <w:highlight w:val="yellow"/>
                <w:lang w:eastAsia="zh-CN"/>
              </w:rPr>
            </w:pPr>
            <w:r>
              <w:rPr>
                <w:b/>
                <w:sz w:val="20"/>
                <w:highlight w:val="yellow"/>
                <w:lang w:eastAsia="zh-CN"/>
              </w:rPr>
              <w:t xml:space="preserve">This proposal was not discussed on GTW and let’s see whether it can be agreed in this meeting.  Please continue the discussion if you have not provide views or you want to keep following-up. </w:t>
            </w:r>
          </w:p>
        </w:tc>
      </w:tr>
      <w:tr w:rsidR="001C727A" w:rsidRPr="00A51AB1" w14:paraId="46DC96ED" w14:textId="77777777" w:rsidTr="001C727A">
        <w:trPr>
          <w:trHeight w:val="253"/>
          <w:jc w:val="center"/>
        </w:trPr>
        <w:tc>
          <w:tcPr>
            <w:tcW w:w="1555" w:type="dxa"/>
          </w:tcPr>
          <w:p w14:paraId="7E459E85" w14:textId="77777777" w:rsidR="001C727A" w:rsidRPr="00915254" w:rsidRDefault="001C727A" w:rsidP="001C727A">
            <w:pPr>
              <w:rPr>
                <w:sz w:val="20"/>
                <w:lang w:val="en-GB" w:eastAsia="zh-CN"/>
              </w:rPr>
            </w:pPr>
            <w:r w:rsidRPr="00915254">
              <w:rPr>
                <w:sz w:val="20"/>
                <w:lang w:val="en-GB" w:eastAsia="zh-CN"/>
              </w:rPr>
              <w:t>Samsung</w:t>
            </w:r>
          </w:p>
        </w:tc>
        <w:tc>
          <w:tcPr>
            <w:tcW w:w="7801" w:type="dxa"/>
          </w:tcPr>
          <w:p w14:paraId="4FDF5C16" w14:textId="77777777" w:rsidR="001C727A" w:rsidRPr="00915254" w:rsidRDefault="001C727A" w:rsidP="001C727A">
            <w:pPr>
              <w:ind w:left="0" w:firstLine="0"/>
              <w:rPr>
                <w:sz w:val="20"/>
                <w:lang w:eastAsia="zh-CN"/>
              </w:rPr>
            </w:pPr>
            <w:r w:rsidRPr="00915254">
              <w:rPr>
                <w:sz w:val="20"/>
                <w:lang w:eastAsia="zh-CN"/>
              </w:rPr>
              <w:t>OK.</w:t>
            </w:r>
          </w:p>
        </w:tc>
      </w:tr>
      <w:tr w:rsidR="001C727A" w:rsidRPr="00A51AB1" w14:paraId="193ECA8D" w14:textId="77777777" w:rsidTr="001C727A">
        <w:trPr>
          <w:trHeight w:val="253"/>
          <w:jc w:val="center"/>
        </w:trPr>
        <w:tc>
          <w:tcPr>
            <w:tcW w:w="1555" w:type="dxa"/>
          </w:tcPr>
          <w:p w14:paraId="1796E142" w14:textId="77777777" w:rsidR="001C727A" w:rsidRPr="00915254" w:rsidRDefault="001C727A" w:rsidP="001C727A">
            <w:pPr>
              <w:rPr>
                <w:sz w:val="20"/>
                <w:lang w:val="en-GB" w:eastAsia="zh-CN"/>
              </w:rPr>
            </w:pPr>
            <w:r>
              <w:rPr>
                <w:rFonts w:hint="eastAsia"/>
                <w:sz w:val="20"/>
                <w:lang w:val="en-GB" w:eastAsia="zh-CN"/>
              </w:rPr>
              <w:t>C</w:t>
            </w:r>
            <w:r>
              <w:rPr>
                <w:sz w:val="20"/>
                <w:lang w:val="en-GB" w:eastAsia="zh-CN"/>
              </w:rPr>
              <w:t>MCC</w:t>
            </w:r>
          </w:p>
        </w:tc>
        <w:tc>
          <w:tcPr>
            <w:tcW w:w="7801" w:type="dxa"/>
          </w:tcPr>
          <w:p w14:paraId="124C6EAE" w14:textId="77777777" w:rsidR="001C727A" w:rsidRPr="00915254" w:rsidRDefault="001C727A" w:rsidP="001C727A">
            <w:pPr>
              <w:ind w:left="0" w:firstLine="0"/>
              <w:rPr>
                <w:sz w:val="20"/>
                <w:lang w:eastAsia="zh-CN"/>
              </w:rPr>
            </w:pPr>
            <w:r>
              <w:rPr>
                <w:rFonts w:hint="eastAsia"/>
                <w:sz w:val="20"/>
                <w:lang w:eastAsia="zh-CN"/>
              </w:rPr>
              <w:t>O</w:t>
            </w:r>
            <w:r>
              <w:rPr>
                <w:sz w:val="20"/>
                <w:lang w:eastAsia="zh-CN"/>
              </w:rPr>
              <w:t>K</w:t>
            </w:r>
          </w:p>
        </w:tc>
      </w:tr>
      <w:tr w:rsidR="001C727A" w:rsidRPr="00A51AB1" w14:paraId="7F06608C" w14:textId="77777777" w:rsidTr="001C727A">
        <w:trPr>
          <w:trHeight w:val="253"/>
          <w:jc w:val="center"/>
        </w:trPr>
        <w:tc>
          <w:tcPr>
            <w:tcW w:w="1555" w:type="dxa"/>
          </w:tcPr>
          <w:p w14:paraId="18ED45B0" w14:textId="77777777" w:rsidR="001C727A" w:rsidRDefault="001C727A" w:rsidP="001C727A">
            <w:pPr>
              <w:rPr>
                <w:sz w:val="20"/>
                <w:lang w:val="en-GB" w:eastAsia="zh-CN"/>
              </w:rPr>
            </w:pPr>
            <w:r>
              <w:rPr>
                <w:sz w:val="20"/>
                <w:lang w:val="en-GB" w:eastAsia="zh-CN"/>
              </w:rPr>
              <w:t>Lenovo, Motorola Mobility</w:t>
            </w:r>
          </w:p>
        </w:tc>
        <w:tc>
          <w:tcPr>
            <w:tcW w:w="7801" w:type="dxa"/>
          </w:tcPr>
          <w:p w14:paraId="619728D5" w14:textId="77777777" w:rsidR="001C727A" w:rsidRDefault="001C727A" w:rsidP="001C727A">
            <w:pPr>
              <w:ind w:left="0" w:firstLine="0"/>
              <w:rPr>
                <w:sz w:val="20"/>
                <w:lang w:eastAsia="zh-CN"/>
              </w:rPr>
            </w:pPr>
            <w:r>
              <w:rPr>
                <w:sz w:val="20"/>
                <w:lang w:eastAsia="zh-CN"/>
              </w:rPr>
              <w:t>OK</w:t>
            </w:r>
          </w:p>
        </w:tc>
      </w:tr>
      <w:tr w:rsidR="001C727A" w:rsidRPr="00A51AB1" w14:paraId="55B15202" w14:textId="77777777" w:rsidTr="001C727A">
        <w:trPr>
          <w:trHeight w:val="253"/>
          <w:jc w:val="center"/>
        </w:trPr>
        <w:tc>
          <w:tcPr>
            <w:tcW w:w="1555" w:type="dxa"/>
          </w:tcPr>
          <w:p w14:paraId="32B2CDA7" w14:textId="77777777" w:rsidR="001C727A" w:rsidRDefault="001C727A" w:rsidP="001C727A">
            <w:pPr>
              <w:rPr>
                <w:sz w:val="20"/>
                <w:lang w:val="en-GB" w:eastAsia="zh-CN"/>
              </w:rPr>
            </w:pPr>
            <w:r>
              <w:rPr>
                <w:rFonts w:hint="eastAsia"/>
                <w:sz w:val="20"/>
                <w:lang w:val="en-GB" w:eastAsia="zh-CN"/>
              </w:rPr>
              <w:t>CATT</w:t>
            </w:r>
          </w:p>
        </w:tc>
        <w:tc>
          <w:tcPr>
            <w:tcW w:w="7801" w:type="dxa"/>
          </w:tcPr>
          <w:p w14:paraId="10883DA3" w14:textId="77777777" w:rsidR="001C727A" w:rsidRDefault="001C727A" w:rsidP="001C727A">
            <w:pPr>
              <w:ind w:left="0" w:firstLine="0"/>
              <w:rPr>
                <w:sz w:val="20"/>
                <w:lang w:eastAsia="zh-CN"/>
              </w:rPr>
            </w:pPr>
            <w:r>
              <w:rPr>
                <w:rFonts w:hint="eastAsia"/>
                <w:sz w:val="20"/>
                <w:lang w:eastAsia="zh-CN"/>
              </w:rPr>
              <w:t xml:space="preserve">OK with this proposal. </w:t>
            </w:r>
          </w:p>
        </w:tc>
      </w:tr>
      <w:tr w:rsidR="001C727A" w:rsidRPr="00A51AB1" w14:paraId="7B2FBA90" w14:textId="77777777" w:rsidTr="001C727A">
        <w:trPr>
          <w:trHeight w:val="253"/>
          <w:jc w:val="center"/>
        </w:trPr>
        <w:tc>
          <w:tcPr>
            <w:tcW w:w="1555" w:type="dxa"/>
          </w:tcPr>
          <w:p w14:paraId="0EA3EE9F" w14:textId="77777777" w:rsidR="001C727A" w:rsidRDefault="001C727A" w:rsidP="001C727A">
            <w:pPr>
              <w:rPr>
                <w:sz w:val="20"/>
                <w:lang w:val="en-GB" w:eastAsia="zh-CN"/>
              </w:rPr>
            </w:pPr>
            <w:r>
              <w:rPr>
                <w:sz w:val="20"/>
                <w:lang w:val="en-GB" w:eastAsia="zh-CN"/>
              </w:rPr>
              <w:t>Nokia, NSB</w:t>
            </w:r>
          </w:p>
        </w:tc>
        <w:tc>
          <w:tcPr>
            <w:tcW w:w="7801" w:type="dxa"/>
          </w:tcPr>
          <w:p w14:paraId="4205FFB6" w14:textId="77777777" w:rsidR="001C727A" w:rsidRDefault="001C727A" w:rsidP="001C727A">
            <w:pPr>
              <w:ind w:left="0" w:firstLine="0"/>
              <w:rPr>
                <w:sz w:val="20"/>
                <w:lang w:eastAsia="zh-CN"/>
              </w:rPr>
            </w:pPr>
            <w:r>
              <w:rPr>
                <w:sz w:val="20"/>
                <w:lang w:eastAsia="zh-CN"/>
              </w:rPr>
              <w:t>Ok.</w:t>
            </w:r>
          </w:p>
        </w:tc>
      </w:tr>
      <w:tr w:rsidR="001C727A" w:rsidRPr="00A51AB1" w14:paraId="48FD1B7E" w14:textId="77777777" w:rsidTr="001C727A">
        <w:trPr>
          <w:trHeight w:val="253"/>
          <w:jc w:val="center"/>
        </w:trPr>
        <w:tc>
          <w:tcPr>
            <w:tcW w:w="1555" w:type="dxa"/>
          </w:tcPr>
          <w:p w14:paraId="71151128" w14:textId="77777777" w:rsidR="001C727A" w:rsidRDefault="001C727A" w:rsidP="001C727A">
            <w:pPr>
              <w:rPr>
                <w:sz w:val="20"/>
                <w:lang w:val="en-GB" w:eastAsia="zh-CN"/>
              </w:rPr>
            </w:pPr>
            <w:r>
              <w:rPr>
                <w:rFonts w:hint="eastAsia"/>
                <w:sz w:val="20"/>
                <w:lang w:val="en-GB" w:eastAsia="zh-CN"/>
              </w:rPr>
              <w:t>v</w:t>
            </w:r>
            <w:r>
              <w:rPr>
                <w:sz w:val="20"/>
                <w:lang w:val="en-GB" w:eastAsia="zh-CN"/>
              </w:rPr>
              <w:t>ivo</w:t>
            </w:r>
          </w:p>
        </w:tc>
        <w:tc>
          <w:tcPr>
            <w:tcW w:w="7801" w:type="dxa"/>
          </w:tcPr>
          <w:p w14:paraId="50402CA2" w14:textId="77777777" w:rsidR="001C727A" w:rsidRDefault="001C727A" w:rsidP="001C727A">
            <w:pPr>
              <w:ind w:left="0" w:firstLine="0"/>
              <w:rPr>
                <w:sz w:val="20"/>
                <w:lang w:eastAsia="zh-CN"/>
              </w:rPr>
            </w:pPr>
            <w:r>
              <w:rPr>
                <w:rFonts w:hint="eastAsia"/>
                <w:sz w:val="20"/>
                <w:lang w:eastAsia="zh-CN"/>
              </w:rPr>
              <w:t>o</w:t>
            </w:r>
            <w:r>
              <w:rPr>
                <w:sz w:val="20"/>
                <w:lang w:eastAsia="zh-CN"/>
              </w:rPr>
              <w:t>k</w:t>
            </w:r>
          </w:p>
        </w:tc>
      </w:tr>
      <w:tr w:rsidR="001C727A" w:rsidRPr="00A51AB1" w14:paraId="3EA70FD0" w14:textId="77777777" w:rsidTr="001C727A">
        <w:trPr>
          <w:trHeight w:val="253"/>
          <w:jc w:val="center"/>
        </w:trPr>
        <w:tc>
          <w:tcPr>
            <w:tcW w:w="1555" w:type="dxa"/>
          </w:tcPr>
          <w:p w14:paraId="3114860B" w14:textId="77777777" w:rsidR="001C727A" w:rsidRPr="003A3D05" w:rsidRDefault="001C727A" w:rsidP="001C727A">
            <w:pPr>
              <w:rPr>
                <w:rFonts w:eastAsia="Malgun Gothic"/>
                <w:sz w:val="20"/>
                <w:lang w:val="en-GB" w:eastAsia="ko-KR"/>
              </w:rPr>
            </w:pPr>
            <w:r>
              <w:rPr>
                <w:rFonts w:eastAsia="Malgun Gothic" w:hint="eastAsia"/>
                <w:sz w:val="20"/>
                <w:lang w:val="en-GB" w:eastAsia="ko-KR"/>
              </w:rPr>
              <w:t>LG</w:t>
            </w:r>
          </w:p>
        </w:tc>
        <w:tc>
          <w:tcPr>
            <w:tcW w:w="7801" w:type="dxa"/>
          </w:tcPr>
          <w:p w14:paraId="7B672298" w14:textId="77777777" w:rsidR="001C727A" w:rsidRPr="003A3D05" w:rsidRDefault="001C727A" w:rsidP="001C727A">
            <w:pPr>
              <w:ind w:left="0" w:firstLine="0"/>
              <w:rPr>
                <w:rFonts w:eastAsia="Malgun Gothic"/>
                <w:sz w:val="20"/>
                <w:lang w:eastAsia="ko-KR"/>
              </w:rPr>
            </w:pPr>
            <w:r>
              <w:rPr>
                <w:rFonts w:eastAsia="Malgun Gothic" w:hint="eastAsia"/>
                <w:sz w:val="20"/>
                <w:lang w:eastAsia="ko-KR"/>
              </w:rPr>
              <w:t xml:space="preserve">We are fine with this </w:t>
            </w:r>
            <w:r>
              <w:rPr>
                <w:rFonts w:eastAsia="Malgun Gothic"/>
                <w:sz w:val="20"/>
                <w:lang w:eastAsia="ko-KR"/>
              </w:rPr>
              <w:t>proposal</w:t>
            </w:r>
            <w:r>
              <w:rPr>
                <w:rFonts w:eastAsia="Malgun Gothic" w:hint="eastAsia"/>
                <w:sz w:val="20"/>
                <w:lang w:eastAsia="ko-KR"/>
              </w:rPr>
              <w:t>.</w:t>
            </w:r>
          </w:p>
        </w:tc>
      </w:tr>
      <w:tr w:rsidR="001C727A" w:rsidRPr="00A51AB1" w14:paraId="2B956235" w14:textId="77777777" w:rsidTr="001C727A">
        <w:trPr>
          <w:trHeight w:val="253"/>
          <w:jc w:val="center"/>
        </w:trPr>
        <w:tc>
          <w:tcPr>
            <w:tcW w:w="1555" w:type="dxa"/>
          </w:tcPr>
          <w:p w14:paraId="2A167C4D" w14:textId="77777777" w:rsidR="001C727A" w:rsidRPr="00965023" w:rsidRDefault="001C727A" w:rsidP="001C727A">
            <w:pPr>
              <w:rPr>
                <w:rFonts w:eastAsiaTheme="minorEastAsia"/>
                <w:sz w:val="20"/>
                <w:lang w:val="en-GB"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3BAB525E" w14:textId="77777777" w:rsidR="001C727A" w:rsidRDefault="001C727A" w:rsidP="001C727A">
            <w:pPr>
              <w:ind w:left="0" w:firstLine="0"/>
              <w:rPr>
                <w:rFonts w:eastAsiaTheme="minorEastAsia"/>
                <w:sz w:val="20"/>
                <w:lang w:eastAsia="zh-CN"/>
              </w:rPr>
            </w:pPr>
            <w:r>
              <w:rPr>
                <w:rFonts w:eastAsiaTheme="minorEastAsia"/>
                <w:sz w:val="20"/>
                <w:lang w:eastAsia="zh-CN"/>
              </w:rPr>
              <w:t xml:space="preserve">We have a proposal that </w:t>
            </w:r>
            <w:r w:rsidRPr="00965023">
              <w:rPr>
                <w:rFonts w:eastAsiaTheme="minorEastAsia"/>
                <w:sz w:val="20"/>
                <w:lang w:eastAsia="zh-CN"/>
              </w:rPr>
              <w:t>pdsch-HARQ-ACK-Codebook/pdsch-HARQ</w:t>
            </w:r>
            <w:r>
              <w:rPr>
                <w:rFonts w:eastAsiaTheme="minorEastAsia"/>
                <w:sz w:val="20"/>
                <w:lang w:eastAsia="zh-CN"/>
              </w:rPr>
              <w:t>-ACK-CodebookList for multicast</w:t>
            </w:r>
            <w:r w:rsidRPr="00965023">
              <w:rPr>
                <w:rFonts w:eastAsiaTheme="minorEastAsia"/>
                <w:sz w:val="20"/>
                <w:lang w:eastAsia="zh-CN"/>
              </w:rPr>
              <w:t xml:space="preserve"> is applied to all G-RNTIs configured to UE</w:t>
            </w:r>
            <w:r>
              <w:rPr>
                <w:rFonts w:eastAsiaTheme="minorEastAsia"/>
                <w:sz w:val="20"/>
                <w:lang w:eastAsia="zh-CN"/>
              </w:rPr>
              <w:t>. To us, NACK-only based codebook and ACK/NACK based codebook are different codebooks, if we follow the same approach, we need to apply the same feedback mechanism for all SPS configurations.</w:t>
            </w:r>
          </w:p>
          <w:p w14:paraId="3683A30F" w14:textId="77777777" w:rsidR="001C727A" w:rsidRPr="004263DB" w:rsidRDefault="001C727A" w:rsidP="001C727A">
            <w:pPr>
              <w:pStyle w:val="Heading4"/>
              <w:numPr>
                <w:ilvl w:val="0"/>
                <w:numId w:val="0"/>
              </w:numPr>
              <w:ind w:left="720" w:hanging="720"/>
              <w:outlineLvl w:val="3"/>
              <w:rPr>
                <w:sz w:val="20"/>
                <w:szCs w:val="20"/>
                <w:lang w:val="en-GB" w:eastAsia="zh-CN"/>
              </w:rPr>
            </w:pPr>
            <w:r w:rsidRPr="004263DB">
              <w:rPr>
                <w:rFonts w:hint="eastAsia"/>
                <w:sz w:val="20"/>
                <w:szCs w:val="20"/>
                <w:lang w:val="en-GB" w:eastAsia="zh-CN"/>
              </w:rPr>
              <w:lastRenderedPageBreak/>
              <w:t>P</w:t>
            </w:r>
            <w:r w:rsidRPr="004263D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_Ref80373110 \r \h </w:instrText>
            </w:r>
            <w:r>
              <w:rPr>
                <w:sz w:val="20"/>
                <w:szCs w:val="20"/>
                <w:lang w:val="en-GB" w:eastAsia="zh-CN"/>
              </w:rPr>
            </w:r>
            <w:r>
              <w:rPr>
                <w:sz w:val="20"/>
                <w:szCs w:val="20"/>
                <w:lang w:val="en-GB" w:eastAsia="zh-CN"/>
              </w:rPr>
              <w:fldChar w:fldCharType="separate"/>
            </w:r>
            <w:r>
              <w:rPr>
                <w:sz w:val="20"/>
                <w:szCs w:val="20"/>
                <w:lang w:val="en-GB" w:eastAsia="zh-CN"/>
              </w:rPr>
              <w:t>2.1.3</w:t>
            </w:r>
            <w:r>
              <w:rPr>
                <w:sz w:val="20"/>
                <w:szCs w:val="20"/>
                <w:lang w:val="en-GB" w:eastAsia="zh-CN"/>
              </w:rPr>
              <w:fldChar w:fldCharType="end"/>
            </w:r>
            <w:r>
              <w:rPr>
                <w:sz w:val="20"/>
                <w:szCs w:val="20"/>
                <w:lang w:val="en-GB" w:eastAsia="zh-CN"/>
              </w:rPr>
              <w:t xml:space="preserve">-1-r1 </w:t>
            </w:r>
            <w:r w:rsidRPr="005B7700">
              <w:rPr>
                <w:sz w:val="20"/>
                <w:szCs w:val="20"/>
                <w:lang w:eastAsia="zh-CN"/>
              </w:rPr>
              <w:t>(H)</w:t>
            </w:r>
          </w:p>
          <w:p w14:paraId="73135827" w14:textId="77777777" w:rsidR="001C727A" w:rsidRDefault="001C727A" w:rsidP="001C727A">
            <w:pPr>
              <w:pStyle w:val="3GPPAgreements"/>
              <w:numPr>
                <w:ilvl w:val="0"/>
                <w:numId w:val="0"/>
              </w:numPr>
              <w:spacing w:before="0" w:after="0"/>
              <w:contextualSpacing/>
            </w:pPr>
            <w:r>
              <w:rPr>
                <w:lang w:val="en-GB"/>
              </w:rPr>
              <w:t xml:space="preserve">When </w:t>
            </w:r>
            <w:r>
              <w:t>UE is configured with t</w:t>
            </w:r>
            <w:r w:rsidRPr="004263DB">
              <w:t xml:space="preserve">he </w:t>
            </w:r>
            <w:r w:rsidRPr="000C7D56">
              <w:rPr>
                <w:i/>
              </w:rPr>
              <w:t>pdsch-HARQ-ACK-Codebook/</w:t>
            </w:r>
            <w:r w:rsidRPr="004263DB">
              <w:rPr>
                <w:i/>
              </w:rPr>
              <w:t xml:space="preserve">pdsch-HARQ-ACK-CodebookList </w:t>
            </w:r>
            <w:r w:rsidRPr="004263DB">
              <w:t>for multicast</w:t>
            </w:r>
            <w:r>
              <w:t>,</w:t>
            </w:r>
            <w:ins w:id="293" w:author="xiajinhuan" w:date="2021-08-23T17:30:00Z">
              <w:r>
                <w:t xml:space="preserve"> </w:t>
              </w:r>
              <w:r w:rsidRPr="0011157C">
                <w:t>it is applied to all G-RNTIs configured to UE</w:t>
              </w:r>
            </w:ins>
            <w:r>
              <w:t>.</w:t>
            </w:r>
          </w:p>
          <w:p w14:paraId="4829CAFA" w14:textId="77777777" w:rsidR="001C727A" w:rsidRDefault="001C727A" w:rsidP="001C727A">
            <w:pPr>
              <w:ind w:left="0" w:firstLine="0"/>
              <w:rPr>
                <w:rFonts w:eastAsiaTheme="minorEastAsia"/>
                <w:sz w:val="20"/>
                <w:lang w:eastAsia="zh-CN"/>
              </w:rPr>
            </w:pPr>
          </w:p>
          <w:p w14:paraId="065CA793" w14:textId="77777777" w:rsidR="001C727A" w:rsidRPr="00965023" w:rsidRDefault="001C727A" w:rsidP="001C727A">
            <w:pPr>
              <w:ind w:left="0" w:firstLine="0"/>
              <w:rPr>
                <w:rFonts w:eastAsiaTheme="minorEastAsia"/>
                <w:sz w:val="20"/>
                <w:lang w:eastAsia="zh-CN"/>
              </w:rPr>
            </w:pPr>
            <w:r w:rsidRPr="007366F0">
              <w:rPr>
                <w:rFonts w:eastAsiaTheme="minorEastAsia"/>
                <w:b/>
                <w:i/>
                <w:sz w:val="20"/>
                <w:highlight w:val="yellow"/>
                <w:lang w:val="en-GB" w:eastAsia="zh-CN"/>
              </w:rPr>
              <w:t>F</w:t>
            </w:r>
            <w:r w:rsidRPr="007A6C5D">
              <w:rPr>
                <w:rFonts w:eastAsiaTheme="minorEastAsia"/>
                <w:b/>
                <w:i/>
                <w:sz w:val="20"/>
                <w:highlight w:val="yellow"/>
                <w:lang w:val="en-GB" w:eastAsia="zh-CN"/>
              </w:rPr>
              <w:t>L’s response</w:t>
            </w:r>
            <w:r w:rsidRPr="007A6C5D">
              <w:rPr>
                <w:rFonts w:eastAsiaTheme="minorEastAsia"/>
                <w:b/>
                <w:sz w:val="20"/>
                <w:highlight w:val="yellow"/>
                <w:lang w:val="en-GB" w:eastAsia="zh-CN"/>
              </w:rPr>
              <w:t xml:space="preserve">: </w:t>
            </w:r>
            <w:r w:rsidRPr="007A6C5D">
              <w:rPr>
                <w:rFonts w:eastAsiaTheme="minorEastAsia"/>
                <w:b/>
                <w:i/>
                <w:sz w:val="20"/>
                <w:highlight w:val="yellow"/>
                <w:lang w:val="en-GB" w:eastAsia="zh-CN"/>
              </w:rPr>
              <w:t xml:space="preserve">this proposal only talks about how ACK/NACK or NACK-only based is chosen for SPS. </w:t>
            </w:r>
            <w:r>
              <w:rPr>
                <w:rFonts w:eastAsiaTheme="minorEastAsia"/>
                <w:b/>
                <w:i/>
                <w:sz w:val="20"/>
                <w:highlight w:val="yellow"/>
                <w:lang w:val="en-GB" w:eastAsia="zh-CN"/>
              </w:rPr>
              <w:t>it</w:t>
            </w:r>
            <w:r w:rsidRPr="007A6C5D">
              <w:rPr>
                <w:rFonts w:eastAsiaTheme="minorEastAsia"/>
                <w:b/>
                <w:i/>
                <w:sz w:val="20"/>
                <w:highlight w:val="yellow"/>
                <w:lang w:val="en-GB" w:eastAsia="zh-CN"/>
              </w:rPr>
              <w:t xml:space="preserve"> seems straightforward because for SPS PDSCH without PDCCH scheduling , there is no way to switch between them dynamically</w:t>
            </w:r>
            <w:r>
              <w:rPr>
                <w:rFonts w:eastAsiaTheme="minorEastAsia"/>
                <w:b/>
                <w:i/>
                <w:sz w:val="20"/>
                <w:lang w:val="en-GB" w:eastAsia="zh-CN"/>
              </w:rPr>
              <w:t xml:space="preserve">. </w:t>
            </w:r>
            <w:r w:rsidRPr="007A6C5D">
              <w:rPr>
                <w:rFonts w:eastAsiaTheme="minorEastAsia"/>
                <w:b/>
                <w:i/>
                <w:sz w:val="20"/>
                <w:highlight w:val="yellow"/>
                <w:lang w:val="en-GB" w:eastAsia="zh-CN"/>
              </w:rPr>
              <w:t xml:space="preserve">The only way is to </w:t>
            </w:r>
            <w:r>
              <w:rPr>
                <w:rFonts w:eastAsiaTheme="minorEastAsia"/>
                <w:b/>
                <w:i/>
                <w:sz w:val="20"/>
                <w:highlight w:val="yellow"/>
                <w:lang w:val="en-GB" w:eastAsia="zh-CN"/>
              </w:rPr>
              <w:t xml:space="preserve">be </w:t>
            </w:r>
            <w:r w:rsidRPr="007A6C5D">
              <w:rPr>
                <w:rFonts w:eastAsiaTheme="minorEastAsia"/>
                <w:b/>
                <w:i/>
                <w:sz w:val="20"/>
                <w:highlight w:val="yellow"/>
                <w:lang w:val="en-GB" w:eastAsia="zh-CN"/>
              </w:rPr>
              <w:t>configured by RRC per SPS configuration.</w:t>
            </w:r>
            <w:r>
              <w:rPr>
                <w:rFonts w:eastAsiaTheme="minorEastAsia"/>
                <w:b/>
                <w:i/>
                <w:sz w:val="20"/>
                <w:lang w:val="en-GB" w:eastAsia="zh-CN"/>
              </w:rPr>
              <w:t xml:space="preserve"> </w:t>
            </w:r>
          </w:p>
        </w:tc>
      </w:tr>
      <w:tr w:rsidR="001C727A" w:rsidRPr="00A51AB1" w14:paraId="7B1D03A6" w14:textId="77777777" w:rsidTr="001C727A">
        <w:trPr>
          <w:trHeight w:val="253"/>
          <w:jc w:val="center"/>
        </w:trPr>
        <w:tc>
          <w:tcPr>
            <w:tcW w:w="1555" w:type="dxa"/>
          </w:tcPr>
          <w:p w14:paraId="1CE560C0" w14:textId="77777777" w:rsidR="001C727A" w:rsidRPr="00CA0463" w:rsidRDefault="001C727A" w:rsidP="001C727A">
            <w:pPr>
              <w:rPr>
                <w:rFonts w:eastAsiaTheme="minorEastAsia"/>
                <w:sz w:val="20"/>
                <w:lang w:eastAsia="zh-CN"/>
              </w:rPr>
            </w:pPr>
            <w:r>
              <w:rPr>
                <w:rFonts w:eastAsiaTheme="minorEastAsia"/>
                <w:sz w:val="20"/>
                <w:lang w:eastAsia="zh-CN"/>
              </w:rPr>
              <w:lastRenderedPageBreak/>
              <w:t>Qualcomm</w:t>
            </w:r>
          </w:p>
        </w:tc>
        <w:tc>
          <w:tcPr>
            <w:tcW w:w="7801" w:type="dxa"/>
          </w:tcPr>
          <w:p w14:paraId="26BD62E5" w14:textId="77777777" w:rsidR="001C727A" w:rsidRDefault="001C727A" w:rsidP="001C727A">
            <w:pPr>
              <w:ind w:left="0" w:firstLine="0"/>
              <w:rPr>
                <w:rFonts w:eastAsiaTheme="minorEastAsia"/>
                <w:sz w:val="20"/>
                <w:lang w:eastAsia="zh-CN"/>
              </w:rPr>
            </w:pPr>
            <w:r>
              <w:rPr>
                <w:rFonts w:eastAsiaTheme="minorEastAsia"/>
                <w:sz w:val="20"/>
                <w:lang w:eastAsia="zh-CN"/>
              </w:rPr>
              <w:t xml:space="preserve">We think it may be too early to discuss HARQ-ACK feedback mode selection for SPS GC-PDSCH, since we haven’t discussed the case of dynamic GC-PDSCH yet. </w:t>
            </w:r>
          </w:p>
          <w:p w14:paraId="4A87A70F" w14:textId="77777777" w:rsidR="001C727A" w:rsidRDefault="001C727A" w:rsidP="001C727A">
            <w:pPr>
              <w:ind w:left="0" w:firstLine="0"/>
              <w:rPr>
                <w:rFonts w:eastAsiaTheme="minorEastAsia"/>
                <w:sz w:val="20"/>
                <w:lang w:eastAsia="zh-CN"/>
              </w:rPr>
            </w:pPr>
            <w:r>
              <w:rPr>
                <w:rFonts w:eastAsiaTheme="minorEastAsia"/>
                <w:sz w:val="20"/>
                <w:lang w:eastAsia="zh-CN"/>
              </w:rPr>
              <w:t>If ACK/NACK or NACK-only is configured for a G-RNTI and SPS-config is associated with the G-RNTI (agreed in 8.12.1), no further configuration in SPS-config is needed.</w:t>
            </w:r>
          </w:p>
          <w:p w14:paraId="5120C94F" w14:textId="77777777" w:rsidR="001C727A" w:rsidRDefault="001C727A" w:rsidP="001C727A">
            <w:pPr>
              <w:ind w:left="0" w:firstLine="0"/>
              <w:rPr>
                <w:rFonts w:eastAsiaTheme="minorEastAsia"/>
                <w:sz w:val="20"/>
                <w:lang w:eastAsia="zh-CN"/>
              </w:rPr>
            </w:pPr>
            <w:r>
              <w:rPr>
                <w:rFonts w:eastAsiaTheme="minorEastAsia"/>
                <w:sz w:val="20"/>
                <w:lang w:eastAsia="zh-CN"/>
              </w:rPr>
              <w:t xml:space="preserve">Regarding ZTE’s comment, it is not clear to us. If all G-RNTIs share same CB configurations, does it mean configuration of ACK/NACK or NACK-only are common for all G-RNTIs as well? </w:t>
            </w:r>
          </w:p>
          <w:p w14:paraId="7F25C2FE" w14:textId="77777777" w:rsidR="001C727A" w:rsidRDefault="001C727A" w:rsidP="001C727A">
            <w:pPr>
              <w:ind w:left="0" w:firstLine="0"/>
              <w:rPr>
                <w:rFonts w:eastAsiaTheme="minorEastAsia"/>
                <w:b/>
                <w:i/>
                <w:sz w:val="20"/>
                <w:lang w:val="en-GB" w:eastAsia="zh-CN"/>
              </w:rPr>
            </w:pPr>
            <w:r w:rsidRPr="003A2967">
              <w:rPr>
                <w:rFonts w:eastAsiaTheme="minorEastAsia"/>
                <w:b/>
                <w:i/>
                <w:sz w:val="20"/>
                <w:highlight w:val="yellow"/>
                <w:lang w:val="en-GB" w:eastAsia="zh-CN"/>
              </w:rPr>
              <w:t>FL’s response: it is a bit different from dynamical scheduling which could possibly have RRC or DCI based switch. However, for SPS PDSCH without PDCCH scheduling, there is no other way except RRC seemingly. Also, SPS-config should have its own G-CS-RNTI not sure what you meant by “associated with G-RNTI so no further configuration is needed”</w:t>
            </w:r>
          </w:p>
          <w:p w14:paraId="0635A1B0" w14:textId="77777777" w:rsidR="008F3D96" w:rsidRDefault="008F3D96" w:rsidP="001C727A">
            <w:pPr>
              <w:ind w:left="0" w:firstLine="0"/>
              <w:rPr>
                <w:rFonts w:eastAsiaTheme="minorEastAsia"/>
                <w:b/>
                <w:i/>
                <w:sz w:val="20"/>
                <w:lang w:val="en-GB" w:eastAsia="zh-CN"/>
              </w:rPr>
            </w:pPr>
          </w:p>
          <w:p w14:paraId="5B4BAC54" w14:textId="07A9E594" w:rsidR="008F3D96" w:rsidRPr="0010365B" w:rsidRDefault="008F3D96" w:rsidP="008F3D96">
            <w:pPr>
              <w:ind w:left="0" w:firstLine="0"/>
              <w:rPr>
                <w:rFonts w:eastAsiaTheme="minorEastAsia"/>
                <w:b/>
                <w:i/>
                <w:color w:val="C00000"/>
                <w:sz w:val="20"/>
                <w:lang w:val="en-GB" w:eastAsia="zh-CN"/>
              </w:rPr>
            </w:pPr>
            <w:r w:rsidRPr="0010365B">
              <w:rPr>
                <w:rFonts w:eastAsiaTheme="minorEastAsia"/>
                <w:b/>
                <w:i/>
                <w:color w:val="C00000"/>
                <w:sz w:val="20"/>
                <w:lang w:val="en-GB" w:eastAsia="zh-CN"/>
              </w:rPr>
              <w:t xml:space="preserve">[QC] Sorry for the confusion. What I mean is a SPS-config is associated with G-CS-RNTI </w:t>
            </w:r>
            <w:r w:rsidR="000A2BAE">
              <w:rPr>
                <w:rFonts w:eastAsiaTheme="minorEastAsia"/>
                <w:b/>
                <w:i/>
                <w:color w:val="C00000"/>
                <w:sz w:val="20"/>
                <w:lang w:val="en-GB" w:eastAsia="zh-CN"/>
              </w:rPr>
              <w:t>(</w:t>
            </w:r>
            <w:r w:rsidRPr="0010365B">
              <w:rPr>
                <w:rFonts w:eastAsiaTheme="minorEastAsia"/>
                <w:b/>
                <w:i/>
                <w:color w:val="C00000"/>
                <w:sz w:val="20"/>
                <w:lang w:val="en-GB" w:eastAsia="zh-CN"/>
              </w:rPr>
              <w:t>as agreed</w:t>
            </w:r>
            <w:r w:rsidR="000A2BAE">
              <w:rPr>
                <w:rFonts w:eastAsiaTheme="minorEastAsia"/>
                <w:b/>
                <w:i/>
                <w:color w:val="C00000"/>
                <w:sz w:val="20"/>
                <w:lang w:val="en-GB" w:eastAsia="zh-CN"/>
              </w:rPr>
              <w:t xml:space="preserve"> in 8.12.1)</w:t>
            </w:r>
            <w:r w:rsidRPr="0010365B">
              <w:rPr>
                <w:rFonts w:eastAsiaTheme="minorEastAsia"/>
                <w:b/>
                <w:i/>
                <w:color w:val="C00000"/>
                <w:sz w:val="20"/>
                <w:lang w:val="en-GB" w:eastAsia="zh-CN"/>
              </w:rPr>
              <w:t xml:space="preserve">. If we configure HARQ-ACK feedback mode per G-CS-RNTI by RRC signalling, no need to add additional feedback mode configuration in SPS-Config associated with the G-CS-RNTI. If HARQ-ACK feedback mode can be dynamically indicated in GC-DCI, it is possible to use SPS activation GC-PDCCH indicate the feedback selection for the scheduled SPS GC-PDSCH without PDCCH. </w:t>
            </w:r>
          </w:p>
          <w:p w14:paraId="011EE8EA" w14:textId="77777777" w:rsidR="008F3D96" w:rsidRPr="0010365B" w:rsidRDefault="008F3D96" w:rsidP="008F3D96">
            <w:pPr>
              <w:ind w:left="0" w:firstLine="0"/>
              <w:rPr>
                <w:rFonts w:eastAsiaTheme="minorEastAsia"/>
                <w:b/>
                <w:i/>
                <w:color w:val="C00000"/>
                <w:sz w:val="20"/>
                <w:lang w:val="en-GB" w:eastAsia="zh-CN"/>
              </w:rPr>
            </w:pPr>
            <w:r w:rsidRPr="0010365B">
              <w:rPr>
                <w:rFonts w:eastAsiaTheme="minorEastAsia"/>
                <w:b/>
                <w:i/>
                <w:color w:val="C00000"/>
                <w:sz w:val="20"/>
                <w:lang w:val="en-GB" w:eastAsia="zh-CN"/>
              </w:rPr>
              <w:t>So we think it is too early to agree with Alt1.</w:t>
            </w:r>
          </w:p>
          <w:p w14:paraId="19D9F6AF" w14:textId="77777777" w:rsidR="008F3D96" w:rsidRPr="0010365B" w:rsidRDefault="008F3D96" w:rsidP="008F3D96">
            <w:pPr>
              <w:tabs>
                <w:tab w:val="left" w:pos="1322"/>
              </w:tabs>
              <w:spacing w:after="0" w:line="240" w:lineRule="auto"/>
              <w:ind w:left="0" w:firstLine="0"/>
              <w:contextualSpacing/>
              <w:rPr>
                <w:rFonts w:eastAsiaTheme="minorEastAsia"/>
                <w:strike/>
                <w:color w:val="C00000"/>
                <w:sz w:val="20"/>
                <w:szCs w:val="20"/>
                <w:lang w:val="en-GB" w:eastAsia="zh-CN"/>
              </w:rPr>
            </w:pPr>
            <w:r w:rsidRPr="0010365B">
              <w:rPr>
                <w:rFonts w:eastAsiaTheme="minorEastAsia"/>
                <w:strike/>
                <w:color w:val="C00000"/>
                <w:sz w:val="20"/>
                <w:szCs w:val="20"/>
                <w:lang w:val="en-GB" w:eastAsia="zh-CN"/>
              </w:rPr>
              <w:t xml:space="preserve">For </w:t>
            </w:r>
            <w:r w:rsidRPr="0010365B">
              <w:rPr>
                <w:rFonts w:eastAsiaTheme="minorEastAsia"/>
                <w:color w:val="C00000"/>
                <w:sz w:val="20"/>
                <w:szCs w:val="20"/>
                <w:lang w:val="en-GB" w:eastAsia="zh-CN"/>
              </w:rPr>
              <w:t>UE supports both ACK/NACK-based and NACK-only based HARQ-ACK feedback for multicast SPS PDSCH without PDCCH scheduling</w:t>
            </w:r>
            <w:r w:rsidRPr="0010365B">
              <w:rPr>
                <w:rFonts w:eastAsiaTheme="minorEastAsia"/>
                <w:strike/>
                <w:color w:val="C00000"/>
                <w:sz w:val="20"/>
                <w:szCs w:val="20"/>
                <w:lang w:val="en-GB" w:eastAsia="zh-CN"/>
              </w:rPr>
              <w:t>, support:</w:t>
            </w:r>
          </w:p>
          <w:p w14:paraId="59D9485A" w14:textId="77777777" w:rsidR="008F3D96" w:rsidRPr="0010365B" w:rsidRDefault="008F3D96" w:rsidP="008F3D96">
            <w:pPr>
              <w:pStyle w:val="ListParagraph"/>
              <w:numPr>
                <w:ilvl w:val="1"/>
                <w:numId w:val="62"/>
              </w:numPr>
              <w:tabs>
                <w:tab w:val="left" w:pos="1322"/>
              </w:tabs>
              <w:spacing w:after="0" w:line="240" w:lineRule="auto"/>
              <w:rPr>
                <w:rFonts w:eastAsiaTheme="minorEastAsia"/>
                <w:strike/>
                <w:color w:val="C00000"/>
                <w:lang w:eastAsia="zh-CN"/>
              </w:rPr>
            </w:pPr>
            <w:r w:rsidRPr="0010365B">
              <w:rPr>
                <w:rFonts w:eastAsiaTheme="minorEastAsia"/>
                <w:strike/>
                <w:color w:val="C00000"/>
                <w:lang w:eastAsia="zh-CN"/>
              </w:rPr>
              <w:t>Alt1: HARQ-ACK feedback option is configured per SPS configuration index</w:t>
            </w:r>
          </w:p>
          <w:p w14:paraId="7FB9938C" w14:textId="77777777" w:rsidR="008F3D96" w:rsidRPr="0010365B" w:rsidRDefault="008F3D96" w:rsidP="008F3D96">
            <w:pPr>
              <w:pStyle w:val="ListParagraph"/>
              <w:numPr>
                <w:ilvl w:val="1"/>
                <w:numId w:val="62"/>
              </w:numPr>
              <w:tabs>
                <w:tab w:val="left" w:pos="1322"/>
              </w:tabs>
              <w:spacing w:after="0" w:line="240" w:lineRule="auto"/>
              <w:rPr>
                <w:rFonts w:eastAsiaTheme="minorEastAsia"/>
                <w:color w:val="C00000"/>
                <w:lang w:eastAsia="zh-CN"/>
              </w:rPr>
            </w:pPr>
            <w:r w:rsidRPr="0010365B">
              <w:rPr>
                <w:color w:val="C00000"/>
              </w:rPr>
              <w:t xml:space="preserve">Note: enabling/disabling HARQ-ACK feedback for multicast SPS can be discussed separately. </w:t>
            </w:r>
          </w:p>
          <w:p w14:paraId="71D7B3E3" w14:textId="66B699C2" w:rsidR="008F3D96" w:rsidRPr="008F3D96" w:rsidRDefault="008F3D96" w:rsidP="001C727A">
            <w:pPr>
              <w:ind w:left="0" w:firstLine="0"/>
              <w:rPr>
                <w:rFonts w:eastAsiaTheme="minorEastAsia"/>
                <w:sz w:val="20"/>
                <w:lang w:val="en-GB" w:eastAsia="zh-CN"/>
              </w:rPr>
            </w:pPr>
          </w:p>
        </w:tc>
      </w:tr>
      <w:tr w:rsidR="001C727A" w:rsidRPr="00A51AB1" w14:paraId="2FEA681E" w14:textId="77777777" w:rsidTr="001C727A">
        <w:tblPrEx>
          <w:jc w:val="left"/>
        </w:tblPrEx>
        <w:trPr>
          <w:trHeight w:val="253"/>
        </w:trPr>
        <w:tc>
          <w:tcPr>
            <w:tcW w:w="1555" w:type="dxa"/>
          </w:tcPr>
          <w:p w14:paraId="2321DEA2" w14:textId="77777777" w:rsidR="001C727A" w:rsidRDefault="001C727A" w:rsidP="001C727A">
            <w:pPr>
              <w:rPr>
                <w:sz w:val="20"/>
                <w:lang w:val="en-GB" w:eastAsia="zh-CN"/>
              </w:rPr>
            </w:pPr>
            <w:r>
              <w:rPr>
                <w:sz w:val="20"/>
                <w:lang w:val="en-GB" w:eastAsia="zh-CN"/>
              </w:rPr>
              <w:t>Ericsson</w:t>
            </w:r>
          </w:p>
        </w:tc>
        <w:tc>
          <w:tcPr>
            <w:tcW w:w="7801" w:type="dxa"/>
          </w:tcPr>
          <w:p w14:paraId="6566B2E8" w14:textId="77777777" w:rsidR="001C727A" w:rsidRDefault="001C727A" w:rsidP="001C727A">
            <w:pPr>
              <w:ind w:left="0" w:firstLine="0"/>
              <w:rPr>
                <w:sz w:val="20"/>
                <w:lang w:eastAsia="zh-CN"/>
              </w:rPr>
            </w:pPr>
            <w:r>
              <w:rPr>
                <w:sz w:val="20"/>
                <w:lang w:eastAsia="zh-CN"/>
              </w:rPr>
              <w:t>Ok</w:t>
            </w:r>
          </w:p>
        </w:tc>
      </w:tr>
      <w:tr w:rsidR="001C727A" w:rsidRPr="00A51AB1" w14:paraId="33EFA2CA" w14:textId="77777777" w:rsidTr="001C727A">
        <w:tblPrEx>
          <w:jc w:val="left"/>
        </w:tblPrEx>
        <w:trPr>
          <w:trHeight w:val="253"/>
        </w:trPr>
        <w:tc>
          <w:tcPr>
            <w:tcW w:w="1555" w:type="dxa"/>
          </w:tcPr>
          <w:p w14:paraId="4EA907B6" w14:textId="77777777" w:rsidR="001C727A" w:rsidRPr="00A53724" w:rsidRDefault="001C727A" w:rsidP="001C727A">
            <w:pPr>
              <w:rPr>
                <w:sz w:val="20"/>
                <w:lang w:val="en-GB" w:eastAsia="zh-CN"/>
              </w:rPr>
            </w:pPr>
            <w:r w:rsidRPr="00A53724">
              <w:rPr>
                <w:rFonts w:eastAsia="MS Mincho"/>
                <w:sz w:val="20"/>
                <w:lang w:val="en-GB" w:eastAsia="ja-JP"/>
              </w:rPr>
              <w:t>NTT DOCOMO</w:t>
            </w:r>
          </w:p>
        </w:tc>
        <w:tc>
          <w:tcPr>
            <w:tcW w:w="7801" w:type="dxa"/>
          </w:tcPr>
          <w:p w14:paraId="4599AF87" w14:textId="77777777" w:rsidR="001C727A" w:rsidRPr="00A53724" w:rsidRDefault="001C727A" w:rsidP="001C727A">
            <w:pPr>
              <w:ind w:left="0" w:firstLine="0"/>
              <w:rPr>
                <w:sz w:val="20"/>
                <w:lang w:eastAsia="zh-CN"/>
              </w:rPr>
            </w:pPr>
            <w:r w:rsidRPr="00A53724">
              <w:rPr>
                <w:rFonts w:eastAsia="MS Mincho"/>
                <w:sz w:val="20"/>
                <w:lang w:eastAsia="ja-JP"/>
              </w:rPr>
              <w:t>Support</w:t>
            </w:r>
          </w:p>
        </w:tc>
      </w:tr>
      <w:tr w:rsidR="001C727A" w:rsidRPr="00A51AB1" w14:paraId="4E0F171D" w14:textId="77777777" w:rsidTr="001C727A">
        <w:tblPrEx>
          <w:jc w:val="left"/>
        </w:tblPrEx>
        <w:trPr>
          <w:trHeight w:val="253"/>
        </w:trPr>
        <w:tc>
          <w:tcPr>
            <w:tcW w:w="1555" w:type="dxa"/>
          </w:tcPr>
          <w:p w14:paraId="0B44E392" w14:textId="77777777" w:rsidR="001C727A" w:rsidRPr="00A53724" w:rsidRDefault="001C727A" w:rsidP="001C727A">
            <w:pPr>
              <w:rPr>
                <w:rFonts w:eastAsia="MS Mincho"/>
                <w:sz w:val="20"/>
                <w:lang w:val="en-GB" w:eastAsia="ja-JP"/>
              </w:rPr>
            </w:pPr>
            <w:r>
              <w:rPr>
                <w:rFonts w:eastAsiaTheme="minorEastAsia" w:hint="eastAsia"/>
                <w:sz w:val="20"/>
                <w:lang w:val="en-GB" w:eastAsia="zh-CN"/>
              </w:rPr>
              <w:t>Z</w:t>
            </w:r>
            <w:r>
              <w:rPr>
                <w:rFonts w:eastAsiaTheme="minorEastAsia"/>
                <w:sz w:val="20"/>
                <w:lang w:val="en-GB" w:eastAsia="zh-CN"/>
              </w:rPr>
              <w:t>TE</w:t>
            </w:r>
          </w:p>
        </w:tc>
        <w:tc>
          <w:tcPr>
            <w:tcW w:w="7801" w:type="dxa"/>
          </w:tcPr>
          <w:p w14:paraId="6CDB16C0" w14:textId="77777777" w:rsidR="001C727A" w:rsidRDefault="001C727A" w:rsidP="001C727A">
            <w:pPr>
              <w:ind w:left="0" w:firstLine="0"/>
              <w:rPr>
                <w:rFonts w:eastAsiaTheme="minorEastAsia"/>
                <w:sz w:val="20"/>
                <w:lang w:eastAsia="zh-CN"/>
              </w:rPr>
            </w:pPr>
            <w:r>
              <w:rPr>
                <w:rFonts w:eastAsiaTheme="minorEastAsia" w:hint="eastAsia"/>
                <w:sz w:val="20"/>
                <w:lang w:eastAsia="zh-CN"/>
              </w:rPr>
              <w:t>@</w:t>
            </w:r>
            <w:r>
              <w:rPr>
                <w:rFonts w:eastAsiaTheme="minorEastAsia"/>
                <w:sz w:val="20"/>
                <w:lang w:eastAsia="zh-CN"/>
              </w:rPr>
              <w:t>Qualcomm, yes, configuration of ACK/NACK or NACK-only is common for all G-RNTIs as well. Based on our understanding, type-1 ACK/NACK, type-2 ACK/NACK and NACK-only are different feedback options. If RAN1 is going to agree that the same configuration of type-1 ACK/NACK or type-2 ACK/NACK is configured for all G-RNTIs, we can follow the same logic here and support the same HARQ-ACK feedback option for all SPS configurations.</w:t>
            </w:r>
          </w:p>
          <w:p w14:paraId="2C04C53A" w14:textId="77777777" w:rsidR="001C727A" w:rsidRPr="005127E3" w:rsidRDefault="001C727A" w:rsidP="001C727A">
            <w:pPr>
              <w:ind w:left="0" w:firstLine="0"/>
              <w:rPr>
                <w:rFonts w:eastAsia="MS Mincho"/>
                <w:i/>
                <w:sz w:val="20"/>
                <w:lang w:eastAsia="ja-JP"/>
              </w:rPr>
            </w:pPr>
            <w:r w:rsidRPr="005127E3">
              <w:rPr>
                <w:rFonts w:eastAsia="MS Mincho"/>
                <w:b/>
                <w:i/>
                <w:sz w:val="20"/>
                <w:highlight w:val="yellow"/>
                <w:lang w:val="en-GB" w:eastAsia="ja-JP"/>
              </w:rPr>
              <w:t>FL’s response: ZTE supported feedback HARQ-ACK or not feedback can be configured per G-RNTI, why here seemingly meant applied to G-RNTI?</w:t>
            </w:r>
          </w:p>
        </w:tc>
      </w:tr>
      <w:tr w:rsidR="001C727A" w:rsidRPr="00A51AB1" w14:paraId="443DC22D" w14:textId="77777777" w:rsidTr="001C727A">
        <w:tblPrEx>
          <w:jc w:val="left"/>
        </w:tblPrEx>
        <w:trPr>
          <w:trHeight w:val="253"/>
        </w:trPr>
        <w:tc>
          <w:tcPr>
            <w:tcW w:w="1555" w:type="dxa"/>
          </w:tcPr>
          <w:p w14:paraId="33F69398" w14:textId="77777777" w:rsidR="001C727A" w:rsidRDefault="001C727A" w:rsidP="001C727A">
            <w:pPr>
              <w:rPr>
                <w:rFonts w:eastAsiaTheme="minorEastAsia"/>
                <w:sz w:val="20"/>
                <w:lang w:val="en-GB" w:eastAsia="zh-CN"/>
              </w:rPr>
            </w:pPr>
            <w:r>
              <w:rPr>
                <w:rFonts w:eastAsiaTheme="minorEastAsia" w:hint="eastAsia"/>
                <w:sz w:val="20"/>
                <w:lang w:val="en-GB" w:eastAsia="zh-CN"/>
              </w:rPr>
              <w:t>Spr</w:t>
            </w:r>
            <w:r>
              <w:rPr>
                <w:rFonts w:eastAsiaTheme="minorEastAsia"/>
                <w:sz w:val="20"/>
                <w:lang w:val="en-GB" w:eastAsia="zh-CN"/>
              </w:rPr>
              <w:t>eadtrum</w:t>
            </w:r>
          </w:p>
        </w:tc>
        <w:tc>
          <w:tcPr>
            <w:tcW w:w="7801" w:type="dxa"/>
          </w:tcPr>
          <w:p w14:paraId="158902D1" w14:textId="77777777" w:rsidR="001C727A" w:rsidRDefault="001C727A" w:rsidP="001C727A">
            <w:pPr>
              <w:ind w:left="0" w:firstLine="0"/>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9944C8" w:rsidRPr="00A51AB1" w14:paraId="243A692E" w14:textId="77777777" w:rsidTr="001C727A">
        <w:tblPrEx>
          <w:jc w:val="left"/>
        </w:tblPrEx>
        <w:trPr>
          <w:trHeight w:val="253"/>
        </w:trPr>
        <w:tc>
          <w:tcPr>
            <w:tcW w:w="1555" w:type="dxa"/>
          </w:tcPr>
          <w:p w14:paraId="1F383BEB" w14:textId="7D421CA5" w:rsidR="009944C8" w:rsidRDefault="009944C8" w:rsidP="001C727A">
            <w:pPr>
              <w:rPr>
                <w:rFonts w:eastAsiaTheme="minorEastAsia"/>
                <w:sz w:val="20"/>
                <w:lang w:val="en-GB"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64FE1FDF" w14:textId="77777777" w:rsidR="00B5373D" w:rsidRDefault="009944C8" w:rsidP="009944C8">
            <w:pPr>
              <w:ind w:left="0" w:firstLine="0"/>
              <w:rPr>
                <w:rFonts w:eastAsiaTheme="minorEastAsia"/>
                <w:sz w:val="20"/>
                <w:lang w:eastAsia="zh-CN"/>
              </w:rPr>
            </w:pPr>
            <w:r>
              <w:rPr>
                <w:rFonts w:eastAsiaTheme="minorEastAsia"/>
                <w:sz w:val="20"/>
                <w:lang w:eastAsia="zh-CN"/>
              </w:rPr>
              <w:t>@FL, we don’t have a strong concern here</w:t>
            </w:r>
            <w:r w:rsidR="00B5373D">
              <w:rPr>
                <w:rFonts w:eastAsiaTheme="minorEastAsia"/>
                <w:sz w:val="20"/>
                <w:lang w:eastAsia="zh-CN"/>
              </w:rPr>
              <w:t xml:space="preserve"> since it any gives more flexibility for network</w:t>
            </w:r>
            <w:r>
              <w:rPr>
                <w:rFonts w:eastAsiaTheme="minorEastAsia"/>
                <w:sz w:val="20"/>
                <w:lang w:eastAsia="zh-CN"/>
              </w:rPr>
              <w:t xml:space="preserve">. </w:t>
            </w:r>
          </w:p>
          <w:p w14:paraId="4B5F5B32" w14:textId="04199830" w:rsidR="009944C8" w:rsidRDefault="009944C8" w:rsidP="009944C8">
            <w:pPr>
              <w:ind w:left="0" w:firstLine="0"/>
              <w:rPr>
                <w:rFonts w:eastAsiaTheme="minorEastAsia"/>
                <w:sz w:val="20"/>
                <w:lang w:eastAsia="zh-CN"/>
              </w:rPr>
            </w:pPr>
            <w:r>
              <w:rPr>
                <w:rFonts w:eastAsiaTheme="minorEastAsia"/>
                <w:sz w:val="20"/>
                <w:lang w:eastAsia="zh-CN"/>
              </w:rPr>
              <w:t xml:space="preserve">We just want to understand why companies prefer to apply different logics for configuring the same feedback option (type-1 vs type-2 codebook) for DG PDSCH for all G-RNTIs, while configuring different feedback option (type-1 vs type-2 codebook vs NACK-only) for CG </w:t>
            </w:r>
            <w:r>
              <w:rPr>
                <w:rFonts w:eastAsiaTheme="minorEastAsia"/>
                <w:sz w:val="20"/>
                <w:lang w:eastAsia="zh-CN"/>
              </w:rPr>
              <w:lastRenderedPageBreak/>
              <w:t>PDSCH for each G-CS-RNTI?</w:t>
            </w:r>
            <w:r w:rsidR="00B5373D">
              <w:rPr>
                <w:rFonts w:eastAsiaTheme="minorEastAsia"/>
                <w:sz w:val="20"/>
                <w:lang w:eastAsia="zh-CN"/>
              </w:rPr>
              <w:t xml:space="preserve"> </w:t>
            </w:r>
          </w:p>
        </w:tc>
      </w:tr>
      <w:tr w:rsidR="008C7692" w:rsidRPr="00A51AB1" w14:paraId="53B92C7E" w14:textId="77777777" w:rsidTr="001C727A">
        <w:tblPrEx>
          <w:jc w:val="left"/>
        </w:tblPrEx>
        <w:trPr>
          <w:trHeight w:val="253"/>
        </w:trPr>
        <w:tc>
          <w:tcPr>
            <w:tcW w:w="1555" w:type="dxa"/>
          </w:tcPr>
          <w:p w14:paraId="5EEB9FD9" w14:textId="09D5BC04" w:rsidR="008C7692" w:rsidRPr="008F50BD" w:rsidRDefault="008C7692" w:rsidP="001C727A">
            <w:pPr>
              <w:rPr>
                <w:rFonts w:eastAsiaTheme="minorEastAsia"/>
                <w:sz w:val="20"/>
                <w:highlight w:val="yellow"/>
                <w:lang w:val="en-GB" w:eastAsia="zh-CN"/>
              </w:rPr>
            </w:pPr>
            <w:r w:rsidRPr="008F50BD">
              <w:rPr>
                <w:rFonts w:eastAsiaTheme="minorEastAsia" w:hint="eastAsia"/>
                <w:sz w:val="20"/>
                <w:highlight w:val="yellow"/>
                <w:lang w:val="en-GB" w:eastAsia="zh-CN"/>
              </w:rPr>
              <w:lastRenderedPageBreak/>
              <w:t>F</w:t>
            </w:r>
            <w:r w:rsidRPr="008F50BD">
              <w:rPr>
                <w:rFonts w:eastAsiaTheme="minorEastAsia"/>
                <w:sz w:val="20"/>
                <w:highlight w:val="yellow"/>
                <w:lang w:val="en-GB" w:eastAsia="zh-CN"/>
              </w:rPr>
              <w:t>L’s response</w:t>
            </w:r>
          </w:p>
        </w:tc>
        <w:tc>
          <w:tcPr>
            <w:tcW w:w="7801" w:type="dxa"/>
          </w:tcPr>
          <w:p w14:paraId="775B24D2" w14:textId="77777777" w:rsidR="008C7692" w:rsidRPr="008F50BD" w:rsidRDefault="008C7692" w:rsidP="009944C8">
            <w:pPr>
              <w:ind w:left="0" w:firstLine="0"/>
              <w:rPr>
                <w:rFonts w:eastAsiaTheme="minorEastAsia"/>
                <w:sz w:val="20"/>
                <w:highlight w:val="yellow"/>
                <w:lang w:eastAsia="zh-CN"/>
              </w:rPr>
            </w:pPr>
            <w:r w:rsidRPr="008F50BD">
              <w:rPr>
                <w:rFonts w:eastAsiaTheme="minorEastAsia" w:hint="eastAsia"/>
                <w:sz w:val="20"/>
                <w:highlight w:val="yellow"/>
                <w:lang w:eastAsia="zh-CN"/>
              </w:rPr>
              <w:t>@</w:t>
            </w:r>
            <w:r w:rsidRPr="008F50BD">
              <w:rPr>
                <w:rFonts w:eastAsiaTheme="minorEastAsia"/>
                <w:sz w:val="20"/>
                <w:highlight w:val="yellow"/>
                <w:lang w:eastAsia="zh-CN"/>
              </w:rPr>
              <w:t>ZTE</w:t>
            </w:r>
          </w:p>
          <w:p w14:paraId="1D1C7F30" w14:textId="77777777" w:rsidR="008C7692" w:rsidRDefault="008C7692" w:rsidP="008C7692">
            <w:pPr>
              <w:ind w:left="0" w:firstLine="0"/>
              <w:rPr>
                <w:rFonts w:eastAsiaTheme="minorEastAsia"/>
                <w:sz w:val="20"/>
                <w:highlight w:val="yellow"/>
                <w:lang w:eastAsia="zh-CN"/>
              </w:rPr>
            </w:pPr>
            <w:r w:rsidRPr="008F50BD">
              <w:rPr>
                <w:rFonts w:eastAsiaTheme="minorEastAsia"/>
                <w:sz w:val="20"/>
                <w:highlight w:val="yellow"/>
                <w:lang w:eastAsia="zh-CN"/>
              </w:rPr>
              <w:t xml:space="preserve">I see your point now. Multiplexing different CB is the concern to configure CB type per G-RNTI. However, choice between ACK/NACK or NACK-only may be different from CB type configuration. </w:t>
            </w:r>
          </w:p>
          <w:p w14:paraId="31F5E608" w14:textId="77777777" w:rsidR="003B467E" w:rsidRDefault="003B467E" w:rsidP="008C7692">
            <w:pPr>
              <w:ind w:left="0" w:firstLine="0"/>
              <w:rPr>
                <w:rFonts w:eastAsiaTheme="minorEastAsia"/>
                <w:sz w:val="20"/>
                <w:highlight w:val="yellow"/>
                <w:lang w:eastAsia="zh-CN"/>
              </w:rPr>
            </w:pPr>
            <w:r>
              <w:rPr>
                <w:rFonts w:eastAsiaTheme="minorEastAsia"/>
                <w:sz w:val="20"/>
                <w:highlight w:val="yellow"/>
                <w:lang w:eastAsia="zh-CN"/>
              </w:rPr>
              <w:t xml:space="preserve">@all, </w:t>
            </w:r>
          </w:p>
          <w:p w14:paraId="106026B2" w14:textId="2186A060" w:rsidR="003B467E" w:rsidRPr="008F50BD" w:rsidRDefault="003B467E" w:rsidP="008C7692">
            <w:pPr>
              <w:ind w:left="0" w:firstLine="0"/>
              <w:rPr>
                <w:rFonts w:eastAsiaTheme="minorEastAsia"/>
                <w:sz w:val="20"/>
                <w:highlight w:val="yellow"/>
                <w:lang w:eastAsia="zh-CN"/>
              </w:rPr>
            </w:pPr>
            <w:r>
              <w:rPr>
                <w:rFonts w:eastAsiaTheme="minorEastAsia"/>
                <w:sz w:val="20"/>
                <w:highlight w:val="yellow"/>
                <w:lang w:eastAsia="zh-CN"/>
              </w:rPr>
              <w:t>Proposal is updated to address QC’s comment. Now we have two alternatives for further down-selection.</w:t>
            </w:r>
          </w:p>
        </w:tc>
      </w:tr>
    </w:tbl>
    <w:p w14:paraId="104EFF4F" w14:textId="77777777" w:rsidR="001C727A" w:rsidRDefault="001C727A" w:rsidP="001C727A">
      <w:pPr>
        <w:rPr>
          <w:lang w:eastAsia="zh-CN"/>
        </w:rPr>
      </w:pPr>
    </w:p>
    <w:p w14:paraId="12A2DC31" w14:textId="6D756957" w:rsidR="006B24E0" w:rsidRDefault="006B24E0" w:rsidP="006B24E0">
      <w:pPr>
        <w:pStyle w:val="Heading1"/>
        <w:rPr>
          <w:lang w:eastAsia="zh-CN"/>
        </w:rPr>
      </w:pPr>
      <w:r>
        <w:rPr>
          <w:lang w:eastAsia="zh-CN"/>
        </w:rPr>
        <w:t>Proposals for 3</w:t>
      </w:r>
      <w:r w:rsidRPr="006B24E0">
        <w:rPr>
          <w:vertAlign w:val="superscript"/>
          <w:lang w:eastAsia="zh-CN"/>
        </w:rPr>
        <w:t>rd</w:t>
      </w:r>
      <w:r>
        <w:rPr>
          <w:lang w:eastAsia="zh-CN"/>
        </w:rPr>
        <w:t xml:space="preserve"> checkpoint via email</w:t>
      </w:r>
      <w:r w:rsidR="008E6784">
        <w:rPr>
          <w:lang w:eastAsia="zh-CN"/>
        </w:rPr>
        <w:t xml:space="preserve"> (new)</w:t>
      </w:r>
    </w:p>
    <w:p w14:paraId="50022DFB" w14:textId="42300C0A" w:rsidR="000E0D13" w:rsidRPr="00F515C0" w:rsidRDefault="006141EC" w:rsidP="00F515C0">
      <w:pPr>
        <w:ind w:left="0" w:firstLine="0"/>
        <w:rPr>
          <w:sz w:val="20"/>
          <w:szCs w:val="20"/>
          <w:lang w:val="en-GB" w:eastAsia="zh-CN"/>
        </w:rPr>
      </w:pPr>
      <w:bookmarkStart w:id="294" w:name="OLE_LINK20"/>
      <w:r w:rsidRPr="00F65380">
        <w:rPr>
          <w:rFonts w:hint="eastAsia"/>
          <w:sz w:val="20"/>
          <w:highlight w:val="cyan"/>
          <w:lang w:eastAsia="zh-CN"/>
        </w:rPr>
        <w:t>B</w:t>
      </w:r>
      <w:r w:rsidRPr="00F65380">
        <w:rPr>
          <w:sz w:val="20"/>
          <w:highlight w:val="cyan"/>
          <w:lang w:eastAsia="zh-CN"/>
        </w:rPr>
        <w:t>ased on the online discussion today on GTW, there are</w:t>
      </w:r>
      <w:r w:rsidR="005953CC" w:rsidRPr="00F65380">
        <w:rPr>
          <w:sz w:val="20"/>
          <w:highlight w:val="cyan"/>
          <w:lang w:eastAsia="zh-CN"/>
        </w:rPr>
        <w:t xml:space="preserve"> two</w:t>
      </w:r>
      <w:r w:rsidRPr="00F65380">
        <w:rPr>
          <w:sz w:val="20"/>
          <w:highlight w:val="cyan"/>
          <w:lang w:eastAsia="zh-CN"/>
        </w:rPr>
        <w:t xml:space="preserve"> remaining related proposals</w:t>
      </w:r>
      <w:r w:rsidR="005953CC" w:rsidRPr="00F65380">
        <w:rPr>
          <w:sz w:val="20"/>
          <w:highlight w:val="cyan"/>
          <w:lang w:eastAsia="zh-CN"/>
        </w:rPr>
        <w:t xml:space="preserve"> which has been discussed</w:t>
      </w:r>
      <w:r w:rsidR="00F515C0">
        <w:rPr>
          <w:sz w:val="20"/>
          <w:highlight w:val="cyan"/>
          <w:lang w:eastAsia="zh-CN"/>
        </w:rPr>
        <w:t xml:space="preserve"> </w:t>
      </w:r>
      <w:r w:rsidR="00F515C0" w:rsidRPr="00F515C0">
        <w:rPr>
          <w:sz w:val="20"/>
          <w:highlight w:val="cyan"/>
          <w:lang w:eastAsia="zh-CN"/>
        </w:rPr>
        <w:t>since the beg</w:t>
      </w:r>
      <w:r w:rsidR="00F515C0" w:rsidRPr="00F515C0">
        <w:rPr>
          <w:sz w:val="20"/>
          <w:szCs w:val="20"/>
          <w:highlight w:val="cyan"/>
          <w:lang w:eastAsia="zh-CN"/>
        </w:rPr>
        <w:t>inning of the meeting</w:t>
      </w:r>
      <w:r w:rsidR="005953CC" w:rsidRPr="00F515C0">
        <w:rPr>
          <w:sz w:val="20"/>
          <w:szCs w:val="20"/>
          <w:highlight w:val="cyan"/>
          <w:lang w:eastAsia="zh-CN"/>
        </w:rPr>
        <w:t>. Let’s try whether we can converge befor</w:t>
      </w:r>
      <w:r w:rsidR="00F515C0" w:rsidRPr="00F515C0">
        <w:rPr>
          <w:sz w:val="20"/>
          <w:szCs w:val="20"/>
          <w:highlight w:val="cyan"/>
          <w:lang w:eastAsia="zh-CN"/>
        </w:rPr>
        <w:t xml:space="preserve">e the official meeting deadline 27th </w:t>
      </w:r>
      <w:r w:rsidR="002B4411" w:rsidRPr="00F515C0">
        <w:rPr>
          <w:b/>
          <w:bCs/>
          <w:sz w:val="20"/>
          <w:szCs w:val="20"/>
          <w:highlight w:val="cyan"/>
          <w:u w:val="single"/>
          <w:lang w:val="en-GB" w:eastAsia="zh-CN"/>
        </w:rPr>
        <w:t>UTC 16:59</w:t>
      </w:r>
    </w:p>
    <w:bookmarkEnd w:id="294"/>
    <w:p w14:paraId="57F06441" w14:textId="3BFC56FC" w:rsidR="006B24E0" w:rsidRDefault="006B24E0" w:rsidP="00F65380">
      <w:pPr>
        <w:ind w:left="0" w:firstLine="0"/>
        <w:rPr>
          <w:sz w:val="20"/>
          <w:lang w:eastAsia="zh-CN"/>
        </w:rPr>
      </w:pPr>
    </w:p>
    <w:p w14:paraId="7C923F9B" w14:textId="77777777" w:rsidR="00042B92" w:rsidRDefault="00042B92" w:rsidP="00042B92">
      <w:pPr>
        <w:pStyle w:val="Heading4"/>
        <w:numPr>
          <w:ilvl w:val="0"/>
          <w:numId w:val="0"/>
        </w:numPr>
        <w:ind w:left="864" w:hanging="864"/>
        <w:rPr>
          <w:sz w:val="20"/>
          <w:lang w:eastAsia="zh-CN"/>
        </w:rPr>
      </w:pPr>
      <w:r>
        <w:rPr>
          <w:sz w:val="20"/>
          <w:lang w:eastAsia="zh-CN"/>
        </w:rPr>
        <w:t xml:space="preserve">Proposal </w:t>
      </w:r>
      <w:r w:rsidRPr="00A86887">
        <w:rPr>
          <w:sz w:val="20"/>
          <w:lang w:val="en-GB" w:eastAsia="zh-CN"/>
        </w:rPr>
        <w:fldChar w:fldCharType="begin"/>
      </w:r>
      <w:r w:rsidRPr="00A86887">
        <w:rPr>
          <w:sz w:val="20"/>
          <w:lang w:val="en-GB" w:eastAsia="zh-CN"/>
        </w:rPr>
        <w:instrText xml:space="preserve"> REF _Ref80116490 \r \h </w:instrText>
      </w:r>
      <w:r w:rsidRPr="00A86887">
        <w:rPr>
          <w:sz w:val="20"/>
          <w:lang w:val="en-GB" w:eastAsia="zh-CN"/>
        </w:rPr>
      </w:r>
      <w:r w:rsidRPr="00A86887">
        <w:rPr>
          <w:sz w:val="20"/>
          <w:lang w:val="en-GB" w:eastAsia="zh-CN"/>
        </w:rPr>
        <w:fldChar w:fldCharType="separate"/>
      </w:r>
      <w:r>
        <w:rPr>
          <w:sz w:val="20"/>
          <w:lang w:val="en-GB" w:eastAsia="zh-CN"/>
        </w:rPr>
        <w:t>4.3.2</w:t>
      </w:r>
      <w:r w:rsidRPr="00A86887">
        <w:rPr>
          <w:sz w:val="20"/>
          <w:lang w:eastAsia="zh-CN"/>
        </w:rPr>
        <w:fldChar w:fldCharType="end"/>
      </w:r>
      <w:r>
        <w:rPr>
          <w:sz w:val="20"/>
          <w:lang w:eastAsia="zh-CN"/>
        </w:rPr>
        <w:t xml:space="preserve">-4-r4 </w:t>
      </w:r>
      <w:r w:rsidRPr="008C0913">
        <w:rPr>
          <w:sz w:val="20"/>
          <w:lang w:val="en-GB" w:eastAsia="zh-CN"/>
        </w:rPr>
        <w:t>(H)</w:t>
      </w:r>
    </w:p>
    <w:p w14:paraId="119F1C2A" w14:textId="77777777" w:rsidR="00042B92" w:rsidRPr="00897BFD" w:rsidRDefault="00042B92" w:rsidP="00042B92">
      <w:pPr>
        <w:spacing w:after="0"/>
        <w:ind w:left="0" w:firstLine="0"/>
        <w:contextualSpacing/>
        <w:rPr>
          <w:sz w:val="20"/>
          <w:lang w:eastAsia="zh-CN"/>
        </w:rPr>
      </w:pPr>
      <w:r w:rsidRPr="00897BFD">
        <w:rPr>
          <w:sz w:val="20"/>
          <w:lang w:val="en-GB" w:eastAsia="zh-CN"/>
        </w:rPr>
        <w:t>If the enabling/ disabling function of group-common DCI indicating the enabling /disabling ACK/NACK based HARQ-ACK feedback</w:t>
      </w:r>
      <w:r>
        <w:rPr>
          <w:sz w:val="20"/>
          <w:lang w:val="en-GB" w:eastAsia="zh-CN"/>
        </w:rPr>
        <w:t xml:space="preserve"> is not configured</w:t>
      </w:r>
      <w:r w:rsidRPr="00897BFD">
        <w:rPr>
          <w:sz w:val="20"/>
          <w:lang w:val="en-GB" w:eastAsia="zh-CN"/>
        </w:rPr>
        <w:t xml:space="preserve">, </w:t>
      </w:r>
      <w:r>
        <w:rPr>
          <w:sz w:val="20"/>
          <w:lang w:val="en-GB" w:eastAsia="zh-CN"/>
        </w:rPr>
        <w:t xml:space="preserve">whether UE feedbacks ACK/NACK or not </w:t>
      </w:r>
      <w:r w:rsidRPr="00897BFD">
        <w:rPr>
          <w:sz w:val="20"/>
          <w:lang w:val="en-GB" w:eastAsia="zh-CN"/>
        </w:rPr>
        <w:t xml:space="preserve">is configured per G-RNTI by </w:t>
      </w:r>
      <w:r>
        <w:rPr>
          <w:sz w:val="20"/>
          <w:lang w:val="en-GB" w:eastAsia="zh-CN"/>
        </w:rPr>
        <w:t xml:space="preserve">unicast </w:t>
      </w:r>
      <w:r w:rsidRPr="00897BFD">
        <w:rPr>
          <w:sz w:val="20"/>
          <w:lang w:val="en-GB" w:eastAsia="zh-CN"/>
        </w:rPr>
        <w:t xml:space="preserve">RRC </w:t>
      </w:r>
      <w:r>
        <w:rPr>
          <w:sz w:val="20"/>
          <w:lang w:val="en-GB" w:eastAsia="zh-CN"/>
        </w:rPr>
        <w:t>signalling.</w:t>
      </w:r>
    </w:p>
    <w:p w14:paraId="20083EAB" w14:textId="77777777" w:rsidR="00042B92" w:rsidRDefault="00042B92" w:rsidP="00042B92">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042B92" w:rsidRPr="006141EC" w14:paraId="4DF84748" w14:textId="77777777" w:rsidTr="00F433D8">
        <w:trPr>
          <w:trHeight w:val="253"/>
          <w:jc w:val="center"/>
        </w:trPr>
        <w:tc>
          <w:tcPr>
            <w:tcW w:w="1555" w:type="dxa"/>
          </w:tcPr>
          <w:p w14:paraId="7758DD91" w14:textId="77777777" w:rsidR="00042B92" w:rsidRPr="006141EC" w:rsidRDefault="00042B92" w:rsidP="00F433D8">
            <w:pPr>
              <w:widowControl/>
              <w:autoSpaceDE/>
              <w:autoSpaceDN/>
              <w:adjustRightInd/>
              <w:spacing w:after="60"/>
              <w:rPr>
                <w:sz w:val="20"/>
                <w:lang w:eastAsia="zh-CN"/>
              </w:rPr>
            </w:pPr>
            <w:r w:rsidRPr="006141EC">
              <w:rPr>
                <w:b/>
                <w:sz w:val="20"/>
                <w:lang w:eastAsia="zh-CN"/>
              </w:rPr>
              <w:t>Company</w:t>
            </w:r>
          </w:p>
        </w:tc>
        <w:tc>
          <w:tcPr>
            <w:tcW w:w="7801" w:type="dxa"/>
          </w:tcPr>
          <w:p w14:paraId="2738ED67" w14:textId="77777777" w:rsidR="00042B92" w:rsidRPr="006141EC" w:rsidRDefault="00042B92" w:rsidP="00F433D8">
            <w:pPr>
              <w:widowControl/>
              <w:autoSpaceDE/>
              <w:autoSpaceDN/>
              <w:adjustRightInd/>
              <w:spacing w:after="60"/>
              <w:rPr>
                <w:sz w:val="20"/>
                <w:lang w:eastAsia="zh-CN"/>
              </w:rPr>
            </w:pPr>
            <w:r w:rsidRPr="006141EC">
              <w:rPr>
                <w:b/>
                <w:sz w:val="20"/>
                <w:lang w:eastAsia="zh-CN"/>
              </w:rPr>
              <w:t xml:space="preserve">Comments </w:t>
            </w:r>
          </w:p>
        </w:tc>
      </w:tr>
      <w:tr w:rsidR="00042B92" w:rsidRPr="006141EC" w14:paraId="59DFEDE4" w14:textId="77777777" w:rsidTr="00F433D8">
        <w:trPr>
          <w:trHeight w:val="253"/>
          <w:jc w:val="center"/>
        </w:trPr>
        <w:tc>
          <w:tcPr>
            <w:tcW w:w="1555" w:type="dxa"/>
          </w:tcPr>
          <w:p w14:paraId="48D37E35" w14:textId="77777777" w:rsidR="00042B92" w:rsidRPr="006141EC" w:rsidRDefault="00042B92" w:rsidP="00F433D8">
            <w:pPr>
              <w:widowControl/>
              <w:autoSpaceDE/>
              <w:autoSpaceDN/>
              <w:adjustRightInd/>
              <w:spacing w:after="60"/>
              <w:rPr>
                <w:b/>
                <w:sz w:val="20"/>
                <w:highlight w:val="yellow"/>
                <w:lang w:eastAsia="zh-CN"/>
              </w:rPr>
            </w:pPr>
            <w:r w:rsidRPr="006141EC">
              <w:rPr>
                <w:b/>
                <w:sz w:val="20"/>
                <w:highlight w:val="yellow"/>
                <w:lang w:val="en-GB" w:eastAsia="zh-CN"/>
              </w:rPr>
              <w:t>FL’s note</w:t>
            </w:r>
          </w:p>
        </w:tc>
        <w:tc>
          <w:tcPr>
            <w:tcW w:w="7801" w:type="dxa"/>
          </w:tcPr>
          <w:p w14:paraId="749D840D" w14:textId="76D35659" w:rsidR="00042B92" w:rsidRPr="006141EC" w:rsidRDefault="00042B92" w:rsidP="00F433D8">
            <w:pPr>
              <w:widowControl/>
              <w:autoSpaceDE/>
              <w:autoSpaceDN/>
              <w:adjustRightInd/>
              <w:spacing w:after="60"/>
              <w:ind w:left="0" w:firstLine="0"/>
              <w:rPr>
                <w:b/>
                <w:sz w:val="20"/>
                <w:highlight w:val="yellow"/>
                <w:lang w:eastAsia="zh-CN"/>
              </w:rPr>
            </w:pPr>
            <w:r w:rsidRPr="006141EC">
              <w:rPr>
                <w:b/>
                <w:sz w:val="20"/>
                <w:highlight w:val="yellow"/>
                <w:lang w:eastAsia="zh-CN"/>
              </w:rPr>
              <w:t>This proposal was discussed online and Lenovo commented the signaling should not be unicast RRC signaling, but instead should be SIB or MCCH</w:t>
            </w:r>
            <w:r w:rsidR="00F515C0">
              <w:rPr>
                <w:b/>
                <w:sz w:val="20"/>
                <w:highlight w:val="yellow"/>
                <w:lang w:eastAsia="zh-CN"/>
              </w:rPr>
              <w:t xml:space="preserve">. Please companies express your views. </w:t>
            </w:r>
          </w:p>
        </w:tc>
      </w:tr>
      <w:tr w:rsidR="00F515C0" w:rsidRPr="006141EC" w14:paraId="2F6B8072" w14:textId="77777777" w:rsidTr="00F433D8">
        <w:trPr>
          <w:trHeight w:val="253"/>
          <w:jc w:val="center"/>
        </w:trPr>
        <w:tc>
          <w:tcPr>
            <w:tcW w:w="1555" w:type="dxa"/>
          </w:tcPr>
          <w:p w14:paraId="21FF54F4" w14:textId="56D1315F" w:rsidR="00F515C0" w:rsidRPr="005B23EE" w:rsidRDefault="005B23EE" w:rsidP="005B23EE">
            <w:pPr>
              <w:widowControl/>
              <w:autoSpaceDE/>
              <w:autoSpaceDN/>
              <w:adjustRightInd/>
              <w:spacing w:after="0"/>
              <w:ind w:left="0" w:firstLine="0"/>
              <w:contextualSpacing/>
              <w:rPr>
                <w:rFonts w:eastAsia="Malgun Gothic"/>
                <w:sz w:val="20"/>
                <w:lang w:val="en-GB" w:eastAsia="ko-KR"/>
              </w:rPr>
            </w:pPr>
            <w:r>
              <w:rPr>
                <w:rFonts w:eastAsia="Malgun Gothic" w:hint="eastAsia"/>
                <w:sz w:val="20"/>
                <w:lang w:val="en-GB" w:eastAsia="ko-KR"/>
              </w:rPr>
              <w:t>L</w:t>
            </w:r>
            <w:r>
              <w:rPr>
                <w:rFonts w:eastAsia="Malgun Gothic"/>
                <w:sz w:val="20"/>
                <w:lang w:val="en-GB" w:eastAsia="ko-KR"/>
              </w:rPr>
              <w:t>G</w:t>
            </w:r>
          </w:p>
        </w:tc>
        <w:tc>
          <w:tcPr>
            <w:tcW w:w="7801" w:type="dxa"/>
          </w:tcPr>
          <w:p w14:paraId="243957C5" w14:textId="77777777" w:rsidR="005B23EE" w:rsidRDefault="005B23EE" w:rsidP="005B23EE">
            <w:pPr>
              <w:widowControl/>
              <w:autoSpaceDE/>
              <w:autoSpaceDN/>
              <w:adjustRightInd/>
              <w:spacing w:after="0"/>
              <w:ind w:left="0" w:firstLine="0"/>
              <w:contextualSpacing/>
              <w:rPr>
                <w:rFonts w:eastAsia="Malgun Gothic"/>
                <w:sz w:val="20"/>
                <w:lang w:val="en-GB" w:eastAsia="ko-KR"/>
              </w:rPr>
            </w:pPr>
            <w:r>
              <w:rPr>
                <w:rFonts w:eastAsia="Malgun Gothic" w:hint="eastAsia"/>
                <w:sz w:val="20"/>
                <w:lang w:val="en-GB" w:eastAsia="ko-KR"/>
              </w:rPr>
              <w:t>We are find with this proposal.</w:t>
            </w:r>
          </w:p>
          <w:p w14:paraId="46E8E114" w14:textId="77777777" w:rsidR="005B23EE" w:rsidRDefault="005B23EE" w:rsidP="005B23EE">
            <w:pPr>
              <w:widowControl/>
              <w:autoSpaceDE/>
              <w:autoSpaceDN/>
              <w:adjustRightInd/>
              <w:spacing w:after="0"/>
              <w:ind w:left="0" w:firstLine="0"/>
              <w:contextualSpacing/>
              <w:rPr>
                <w:rFonts w:eastAsia="Malgun Gothic"/>
                <w:sz w:val="20"/>
                <w:lang w:val="en-GB" w:eastAsia="ko-KR"/>
              </w:rPr>
            </w:pPr>
          </w:p>
          <w:p w14:paraId="5B6AE8A2" w14:textId="2A455FDA" w:rsidR="00F515C0" w:rsidRPr="005B23EE" w:rsidRDefault="005B23EE" w:rsidP="00C71964">
            <w:pPr>
              <w:widowControl/>
              <w:autoSpaceDE/>
              <w:autoSpaceDN/>
              <w:adjustRightInd/>
              <w:spacing w:after="0"/>
              <w:ind w:left="0" w:firstLine="0"/>
              <w:contextualSpacing/>
              <w:rPr>
                <w:rFonts w:eastAsia="Malgun Gothic"/>
                <w:sz w:val="20"/>
                <w:lang w:val="en-GB" w:eastAsia="ko-KR"/>
              </w:rPr>
            </w:pPr>
            <w:r>
              <w:rPr>
                <w:rFonts w:eastAsia="Malgun Gothic"/>
                <w:sz w:val="20"/>
                <w:lang w:val="en-GB" w:eastAsia="ko-KR"/>
              </w:rPr>
              <w:t xml:space="preserve">To our understanding, UE in RRC_CONNECTED is mostly configured by dedicated signalling. In addition, when Rel-15 UE cannot receive broadcast SIB, if required (e.g. when UE active BWP cannot accommodate broadcast SIB1), gNB can provide SIB based cell specific information by dedicated signalling. In any case, whether to use SIB or MCCH </w:t>
            </w:r>
            <w:r w:rsidR="00C71964">
              <w:rPr>
                <w:rFonts w:eastAsia="Malgun Gothic"/>
                <w:sz w:val="20"/>
                <w:lang w:val="en-GB" w:eastAsia="ko-KR"/>
              </w:rPr>
              <w:t xml:space="preserve">at all times </w:t>
            </w:r>
            <w:r>
              <w:rPr>
                <w:rFonts w:eastAsia="Malgun Gothic"/>
                <w:sz w:val="20"/>
                <w:lang w:val="en-GB" w:eastAsia="ko-KR"/>
              </w:rPr>
              <w:t>instead of UE dedicated signalling should be left to RAN2 decision.</w:t>
            </w:r>
          </w:p>
        </w:tc>
      </w:tr>
      <w:tr w:rsidR="006F24C3" w:rsidRPr="006141EC" w14:paraId="68E292EF" w14:textId="77777777" w:rsidTr="00F433D8">
        <w:trPr>
          <w:trHeight w:val="253"/>
          <w:jc w:val="center"/>
        </w:trPr>
        <w:tc>
          <w:tcPr>
            <w:tcW w:w="1555" w:type="dxa"/>
          </w:tcPr>
          <w:p w14:paraId="4148DED9" w14:textId="53245FA0" w:rsidR="006F24C3" w:rsidRDefault="006F24C3" w:rsidP="005B23EE">
            <w:pPr>
              <w:spacing w:after="0"/>
              <w:ind w:left="0" w:firstLine="0"/>
              <w:contextualSpacing/>
              <w:rPr>
                <w:rFonts w:eastAsia="Malgun Gothic"/>
                <w:sz w:val="20"/>
                <w:lang w:val="en-GB" w:eastAsia="ko-KR"/>
              </w:rPr>
            </w:pPr>
            <w:r>
              <w:rPr>
                <w:rFonts w:eastAsia="Malgun Gothic"/>
                <w:sz w:val="20"/>
                <w:lang w:val="en-GB" w:eastAsia="ko-KR"/>
              </w:rPr>
              <w:t>Nokia, NSB</w:t>
            </w:r>
          </w:p>
        </w:tc>
        <w:tc>
          <w:tcPr>
            <w:tcW w:w="7801" w:type="dxa"/>
          </w:tcPr>
          <w:p w14:paraId="1DC60DE5" w14:textId="77777777" w:rsidR="006F24C3" w:rsidRPr="006F24C3" w:rsidRDefault="006F24C3" w:rsidP="006F24C3">
            <w:pPr>
              <w:spacing w:before="100" w:beforeAutospacing="1" w:after="165" w:line="240" w:lineRule="auto"/>
              <w:ind w:left="0" w:firstLine="0"/>
              <w:jc w:val="left"/>
              <w:rPr>
                <w:rFonts w:eastAsia="Malgun Gothic"/>
                <w:sz w:val="20"/>
                <w:lang w:val="en-GB" w:eastAsia="ko-KR"/>
              </w:rPr>
            </w:pPr>
            <w:r w:rsidRPr="006F24C3">
              <w:rPr>
                <w:rFonts w:eastAsia="Malgun Gothic"/>
                <w:sz w:val="20"/>
                <w:lang w:val="en-GB" w:eastAsia="ko-KR"/>
              </w:rPr>
              <w:t xml:space="preserve">We think that the enabling / disabling should be done per UE, because there are various use cases that would significantly benefit from this, as we have been discussing since several meetings, e.g., disabling the HARQ feedback of outlier UEs, disabling the HARQ feedback of UEs in very good channel conditions, etc. . </w:t>
            </w:r>
          </w:p>
          <w:p w14:paraId="520FD6EB" w14:textId="3576F08D" w:rsidR="006F24C3" w:rsidRPr="006F24C3" w:rsidRDefault="006F24C3" w:rsidP="006F24C3">
            <w:pPr>
              <w:spacing w:before="100" w:beforeAutospacing="1" w:after="165" w:line="240" w:lineRule="auto"/>
              <w:ind w:left="0" w:firstLine="0"/>
              <w:jc w:val="left"/>
              <w:rPr>
                <w:rFonts w:eastAsia="Malgun Gothic"/>
                <w:sz w:val="20"/>
                <w:lang w:val="en-GB" w:eastAsia="ko-KR"/>
              </w:rPr>
            </w:pPr>
            <w:r w:rsidRPr="006F24C3">
              <w:rPr>
                <w:rFonts w:eastAsia="Malgun Gothic"/>
                <w:sz w:val="20"/>
                <w:lang w:val="en-GB" w:eastAsia="ko-KR"/>
              </w:rPr>
              <w:t xml:space="preserve">In our view, </w:t>
            </w:r>
            <w:r>
              <w:rPr>
                <w:rFonts w:eastAsia="Malgun Gothic"/>
                <w:sz w:val="20"/>
                <w:lang w:val="en-GB" w:eastAsia="ko-KR"/>
              </w:rPr>
              <w:t xml:space="preserve">the </w:t>
            </w:r>
            <w:r w:rsidRPr="006F24C3">
              <w:rPr>
                <w:rFonts w:eastAsia="Malgun Gothic"/>
                <w:sz w:val="20"/>
                <w:lang w:val="en-GB" w:eastAsia="ko-KR"/>
              </w:rPr>
              <w:t xml:space="preserve">DCI size problem does not exist and only option is that the UE </w:t>
            </w:r>
            <w:r>
              <w:rPr>
                <w:rFonts w:eastAsia="Malgun Gothic"/>
                <w:sz w:val="20"/>
                <w:lang w:val="en-GB" w:eastAsia="ko-KR"/>
              </w:rPr>
              <w:t>ignores</w:t>
            </w:r>
            <w:r w:rsidRPr="006F24C3">
              <w:rPr>
                <w:rFonts w:eastAsia="Malgun Gothic"/>
                <w:sz w:val="20"/>
                <w:lang w:val="en-GB" w:eastAsia="ko-KR"/>
              </w:rPr>
              <w:t xml:space="preserve"> the fields related to HARQ-ACK feedback,</w:t>
            </w:r>
            <w:r>
              <w:rPr>
                <w:rFonts w:eastAsia="Malgun Gothic"/>
                <w:sz w:val="20"/>
                <w:lang w:val="en-GB" w:eastAsia="ko-KR"/>
              </w:rPr>
              <w:t xml:space="preserve"> when</w:t>
            </w:r>
            <w:r w:rsidRPr="006F24C3">
              <w:rPr>
                <w:rFonts w:eastAsia="Malgun Gothic"/>
                <w:sz w:val="20"/>
                <w:lang w:val="en-GB" w:eastAsia="ko-KR"/>
              </w:rPr>
              <w:t xml:space="preserve"> their HARQ-ACK feedback is disabled. Since the DCI is a group-common DCI, those fields would anyway be signaled for the other UEs whose HARQ feedback is enabled, so there is no decrease in spectral efficiency of the system. </w:t>
            </w:r>
          </w:p>
          <w:p w14:paraId="44B4CF36" w14:textId="77777777" w:rsidR="006F24C3" w:rsidRPr="006F24C3" w:rsidRDefault="006F24C3" w:rsidP="006F24C3">
            <w:pPr>
              <w:spacing w:before="100" w:beforeAutospacing="1" w:after="165" w:line="240" w:lineRule="auto"/>
              <w:ind w:left="0" w:firstLine="0"/>
              <w:jc w:val="left"/>
              <w:rPr>
                <w:rFonts w:eastAsia="Malgun Gothic"/>
                <w:sz w:val="20"/>
                <w:lang w:val="en-GB" w:eastAsia="ko-KR"/>
              </w:rPr>
            </w:pPr>
            <w:r w:rsidRPr="006F24C3">
              <w:rPr>
                <w:rFonts w:eastAsia="Malgun Gothic"/>
                <w:sz w:val="20"/>
                <w:lang w:val="en-GB" w:eastAsia="ko-KR"/>
              </w:rPr>
              <w:t>Based on the need for per UE configuration and no impact on downlink spectral efficiency, we believe that the current proposal should be agreed.</w:t>
            </w:r>
          </w:p>
          <w:p w14:paraId="239A1349" w14:textId="77777777" w:rsidR="006F24C3" w:rsidRDefault="006F24C3" w:rsidP="005B23EE">
            <w:pPr>
              <w:spacing w:after="0"/>
              <w:ind w:left="0" w:firstLine="0"/>
              <w:contextualSpacing/>
              <w:rPr>
                <w:rFonts w:eastAsia="Malgun Gothic"/>
                <w:sz w:val="20"/>
                <w:lang w:val="en-GB" w:eastAsia="ko-KR"/>
              </w:rPr>
            </w:pPr>
          </w:p>
        </w:tc>
      </w:tr>
      <w:tr w:rsidR="008F47E6" w:rsidRPr="006141EC" w14:paraId="2C38066B" w14:textId="77777777" w:rsidTr="00F433D8">
        <w:trPr>
          <w:trHeight w:val="253"/>
          <w:jc w:val="center"/>
        </w:trPr>
        <w:tc>
          <w:tcPr>
            <w:tcW w:w="1555" w:type="dxa"/>
          </w:tcPr>
          <w:p w14:paraId="434B1DC4" w14:textId="77777777" w:rsidR="008F47E6" w:rsidRPr="008F47E6" w:rsidRDefault="008F47E6" w:rsidP="005B23EE">
            <w:pPr>
              <w:spacing w:after="0"/>
              <w:ind w:left="0" w:firstLine="0"/>
              <w:contextualSpacing/>
              <w:rPr>
                <w:rFonts w:eastAsia="Malgun Gothic"/>
                <w:sz w:val="20"/>
                <w:lang w:eastAsia="ko-KR"/>
              </w:rPr>
            </w:pPr>
          </w:p>
        </w:tc>
        <w:tc>
          <w:tcPr>
            <w:tcW w:w="7801" w:type="dxa"/>
          </w:tcPr>
          <w:p w14:paraId="33C1C890" w14:textId="77777777" w:rsidR="008F47E6" w:rsidRPr="006F24C3" w:rsidRDefault="008F47E6" w:rsidP="006F24C3">
            <w:pPr>
              <w:spacing w:before="100" w:beforeAutospacing="1" w:after="165" w:line="240" w:lineRule="auto"/>
              <w:ind w:left="0" w:firstLine="0"/>
              <w:jc w:val="left"/>
              <w:rPr>
                <w:rFonts w:eastAsia="Malgun Gothic"/>
                <w:sz w:val="20"/>
                <w:lang w:val="en-GB" w:eastAsia="ko-KR"/>
              </w:rPr>
            </w:pPr>
          </w:p>
        </w:tc>
      </w:tr>
    </w:tbl>
    <w:p w14:paraId="7EB637BD" w14:textId="6F0FA52A" w:rsidR="00042B92" w:rsidRPr="00C71964" w:rsidRDefault="00042B92" w:rsidP="00042B92">
      <w:pPr>
        <w:rPr>
          <w:lang w:eastAsia="zh-CN"/>
        </w:rPr>
      </w:pPr>
    </w:p>
    <w:p w14:paraId="75337F82" w14:textId="77777777" w:rsidR="006B24E0" w:rsidRPr="006A1991" w:rsidRDefault="006B24E0" w:rsidP="006B24E0">
      <w:pPr>
        <w:pStyle w:val="Heading4"/>
        <w:numPr>
          <w:ilvl w:val="0"/>
          <w:numId w:val="0"/>
        </w:numPr>
        <w:ind w:left="864" w:hanging="864"/>
        <w:rPr>
          <w:sz w:val="20"/>
          <w:lang w:eastAsia="zh-CN"/>
        </w:rPr>
      </w:pPr>
      <w:r w:rsidRPr="006A1991">
        <w:rPr>
          <w:sz w:val="20"/>
          <w:lang w:eastAsia="zh-CN"/>
        </w:rPr>
        <w:t xml:space="preserve">Proposal </w:t>
      </w:r>
      <w:r w:rsidRPr="00A86887">
        <w:rPr>
          <w:sz w:val="20"/>
          <w:lang w:val="en-GB" w:eastAsia="zh-CN"/>
        </w:rPr>
        <w:fldChar w:fldCharType="begin"/>
      </w:r>
      <w:r w:rsidRPr="00A86887">
        <w:rPr>
          <w:sz w:val="20"/>
          <w:lang w:val="en-GB" w:eastAsia="zh-CN"/>
        </w:rPr>
        <w:instrText xml:space="preserve"> REF _Ref80116490 \r \h </w:instrText>
      </w:r>
      <w:r w:rsidRPr="00A86887">
        <w:rPr>
          <w:sz w:val="20"/>
          <w:lang w:val="en-GB" w:eastAsia="zh-CN"/>
        </w:rPr>
      </w:r>
      <w:r w:rsidRPr="00A86887">
        <w:rPr>
          <w:sz w:val="20"/>
          <w:lang w:val="en-GB" w:eastAsia="zh-CN"/>
        </w:rPr>
        <w:fldChar w:fldCharType="separate"/>
      </w:r>
      <w:r>
        <w:rPr>
          <w:sz w:val="20"/>
          <w:lang w:val="en-GB" w:eastAsia="zh-CN"/>
        </w:rPr>
        <w:t>4.3.2</w:t>
      </w:r>
      <w:r w:rsidRPr="00A86887">
        <w:rPr>
          <w:sz w:val="20"/>
          <w:lang w:eastAsia="zh-CN"/>
        </w:rPr>
        <w:fldChar w:fldCharType="end"/>
      </w:r>
      <w:r w:rsidRPr="006A1991">
        <w:rPr>
          <w:sz w:val="20"/>
          <w:lang w:eastAsia="zh-CN"/>
        </w:rPr>
        <w:t>-2</w:t>
      </w:r>
      <w:r w:rsidRPr="000B3DC9">
        <w:rPr>
          <w:sz w:val="20"/>
          <w:lang w:eastAsia="zh-CN"/>
        </w:rPr>
        <w:t>-r</w:t>
      </w:r>
      <w:r>
        <w:rPr>
          <w:sz w:val="20"/>
          <w:lang w:eastAsia="zh-CN"/>
        </w:rPr>
        <w:t xml:space="preserve">2 </w:t>
      </w:r>
      <w:r w:rsidRPr="000F6781">
        <w:rPr>
          <w:sz w:val="20"/>
          <w:lang w:val="en-GB" w:eastAsia="zh-CN"/>
        </w:rPr>
        <w:t>(H)</w:t>
      </w:r>
    </w:p>
    <w:p w14:paraId="53AF998F" w14:textId="7E59890A" w:rsidR="006B24E0" w:rsidRDefault="006B24E0" w:rsidP="006B24E0">
      <w:pPr>
        <w:ind w:left="0" w:firstLine="0"/>
        <w:rPr>
          <w:sz w:val="20"/>
          <w:lang w:val="en-GB" w:eastAsia="zh-CN"/>
        </w:rPr>
      </w:pPr>
      <w:r>
        <w:rPr>
          <w:sz w:val="20"/>
          <w:lang w:val="en-GB" w:eastAsia="zh-CN"/>
        </w:rPr>
        <w:t>T</w:t>
      </w:r>
      <w:r w:rsidRPr="006A502F">
        <w:rPr>
          <w:sz w:val="20"/>
          <w:lang w:val="en-GB" w:eastAsia="zh-CN"/>
        </w:rPr>
        <w:t>he enabling/ disabling function of group-common DCI indicating the enabling /disabling ACK/NACK based HARQ-ACK feedback</w:t>
      </w:r>
      <w:r>
        <w:rPr>
          <w:sz w:val="20"/>
          <w:lang w:val="en-GB" w:eastAsia="zh-CN"/>
        </w:rPr>
        <w:t xml:space="preserve"> is configured per G-RNTI per UE</w:t>
      </w:r>
      <w:r w:rsidRPr="006A502F">
        <w:rPr>
          <w:sz w:val="20"/>
          <w:lang w:val="en-GB" w:eastAsia="zh-CN"/>
        </w:rPr>
        <w:t>.</w:t>
      </w:r>
    </w:p>
    <w:p w14:paraId="41A52DB3" w14:textId="77777777" w:rsidR="001C727A" w:rsidRDefault="001C727A" w:rsidP="001C727A">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6141EC" w:rsidRPr="006141EC" w14:paraId="633EC7F3" w14:textId="77777777" w:rsidTr="006141EC">
        <w:trPr>
          <w:trHeight w:val="253"/>
          <w:jc w:val="center"/>
        </w:trPr>
        <w:tc>
          <w:tcPr>
            <w:tcW w:w="1555" w:type="dxa"/>
          </w:tcPr>
          <w:p w14:paraId="699819D1" w14:textId="77777777" w:rsidR="006141EC" w:rsidRPr="006141EC" w:rsidRDefault="006141EC" w:rsidP="006141EC">
            <w:pPr>
              <w:widowControl/>
              <w:autoSpaceDE/>
              <w:autoSpaceDN/>
              <w:adjustRightInd/>
              <w:spacing w:after="60"/>
              <w:rPr>
                <w:lang w:eastAsia="zh-CN"/>
              </w:rPr>
            </w:pPr>
            <w:r w:rsidRPr="006141EC">
              <w:rPr>
                <w:b/>
                <w:lang w:eastAsia="zh-CN"/>
              </w:rPr>
              <w:t>Company</w:t>
            </w:r>
          </w:p>
        </w:tc>
        <w:tc>
          <w:tcPr>
            <w:tcW w:w="7801" w:type="dxa"/>
          </w:tcPr>
          <w:p w14:paraId="0B2345F0" w14:textId="77777777" w:rsidR="006141EC" w:rsidRPr="006141EC" w:rsidRDefault="006141EC" w:rsidP="006141EC">
            <w:pPr>
              <w:widowControl/>
              <w:autoSpaceDE/>
              <w:autoSpaceDN/>
              <w:adjustRightInd/>
              <w:spacing w:after="60"/>
              <w:rPr>
                <w:lang w:eastAsia="zh-CN"/>
              </w:rPr>
            </w:pPr>
            <w:r w:rsidRPr="006141EC">
              <w:rPr>
                <w:b/>
                <w:lang w:eastAsia="zh-CN"/>
              </w:rPr>
              <w:t xml:space="preserve">Comments </w:t>
            </w:r>
          </w:p>
        </w:tc>
      </w:tr>
      <w:tr w:rsidR="006141EC" w:rsidRPr="006141EC" w14:paraId="0B051741" w14:textId="77777777" w:rsidTr="006141EC">
        <w:trPr>
          <w:trHeight w:val="253"/>
          <w:jc w:val="center"/>
        </w:trPr>
        <w:tc>
          <w:tcPr>
            <w:tcW w:w="1555" w:type="dxa"/>
          </w:tcPr>
          <w:p w14:paraId="7A89A538" w14:textId="77777777" w:rsidR="006141EC" w:rsidRPr="005953CC" w:rsidRDefault="006141EC" w:rsidP="006141EC">
            <w:pPr>
              <w:widowControl/>
              <w:autoSpaceDE/>
              <w:autoSpaceDN/>
              <w:adjustRightInd/>
              <w:spacing w:after="60"/>
              <w:rPr>
                <w:b/>
                <w:sz w:val="20"/>
                <w:highlight w:val="yellow"/>
                <w:lang w:eastAsia="zh-CN"/>
              </w:rPr>
            </w:pPr>
            <w:r w:rsidRPr="005953CC">
              <w:rPr>
                <w:b/>
                <w:sz w:val="20"/>
                <w:highlight w:val="yellow"/>
                <w:lang w:val="en-GB" w:eastAsia="zh-CN"/>
              </w:rPr>
              <w:t>FL’s note</w:t>
            </w:r>
          </w:p>
        </w:tc>
        <w:tc>
          <w:tcPr>
            <w:tcW w:w="7801" w:type="dxa"/>
          </w:tcPr>
          <w:p w14:paraId="0D943D6C" w14:textId="5D643B74" w:rsidR="006141EC" w:rsidRPr="005953CC" w:rsidRDefault="00DF7F12" w:rsidP="000F46B5">
            <w:pPr>
              <w:widowControl/>
              <w:autoSpaceDE/>
              <w:autoSpaceDN/>
              <w:adjustRightInd/>
              <w:spacing w:after="60"/>
              <w:ind w:left="0" w:firstLine="0"/>
              <w:rPr>
                <w:b/>
                <w:sz w:val="20"/>
                <w:highlight w:val="yellow"/>
                <w:lang w:eastAsia="zh-CN"/>
              </w:rPr>
            </w:pPr>
            <w:bookmarkStart w:id="295" w:name="OLE_LINK21"/>
            <w:r>
              <w:rPr>
                <w:b/>
                <w:sz w:val="20"/>
                <w:highlight w:val="yellow"/>
                <w:lang w:eastAsia="zh-CN"/>
              </w:rPr>
              <w:t xml:space="preserve">There was comment that the configuration can be per HARQ process. Based on the </w:t>
            </w:r>
            <w:r w:rsidR="000F46B5">
              <w:rPr>
                <w:b/>
                <w:sz w:val="20"/>
                <w:highlight w:val="yellow"/>
                <w:lang w:eastAsia="zh-CN"/>
              </w:rPr>
              <w:t>agreed</w:t>
            </w:r>
            <w:r>
              <w:rPr>
                <w:b/>
                <w:sz w:val="20"/>
                <w:highlight w:val="yellow"/>
                <w:lang w:eastAsia="zh-CN"/>
              </w:rPr>
              <w:t xml:space="preserve"> update of the working assumption. Let’s check whether this proposal can be agreeable. </w:t>
            </w:r>
            <w:bookmarkEnd w:id="295"/>
          </w:p>
        </w:tc>
      </w:tr>
      <w:tr w:rsidR="00DF7F12" w:rsidRPr="006141EC" w14:paraId="42CCFCB3" w14:textId="77777777" w:rsidTr="006141EC">
        <w:trPr>
          <w:trHeight w:val="253"/>
          <w:jc w:val="center"/>
        </w:trPr>
        <w:tc>
          <w:tcPr>
            <w:tcW w:w="1555" w:type="dxa"/>
          </w:tcPr>
          <w:p w14:paraId="1C0CEF71" w14:textId="76195FE6" w:rsidR="00DF7F12" w:rsidRPr="005B23EE" w:rsidRDefault="005B23EE" w:rsidP="005B23EE">
            <w:pPr>
              <w:widowControl/>
              <w:autoSpaceDE/>
              <w:autoSpaceDN/>
              <w:adjustRightInd/>
              <w:spacing w:after="60"/>
              <w:ind w:left="0" w:firstLine="0"/>
              <w:rPr>
                <w:sz w:val="20"/>
                <w:lang w:val="en-GB" w:eastAsia="zh-CN"/>
              </w:rPr>
            </w:pPr>
            <w:r w:rsidRPr="005B23EE">
              <w:rPr>
                <w:rFonts w:hint="eastAsia"/>
                <w:sz w:val="20"/>
                <w:lang w:val="en-GB" w:eastAsia="zh-CN"/>
              </w:rPr>
              <w:t>L</w:t>
            </w:r>
            <w:r w:rsidRPr="005B23EE">
              <w:rPr>
                <w:sz w:val="20"/>
                <w:lang w:val="en-GB" w:eastAsia="zh-CN"/>
              </w:rPr>
              <w:t>G</w:t>
            </w:r>
          </w:p>
        </w:tc>
        <w:tc>
          <w:tcPr>
            <w:tcW w:w="7801" w:type="dxa"/>
          </w:tcPr>
          <w:p w14:paraId="374A91ED" w14:textId="4680E567" w:rsidR="00DF7F12" w:rsidRPr="005B23EE" w:rsidRDefault="005B23EE" w:rsidP="005B23EE">
            <w:pPr>
              <w:widowControl/>
              <w:autoSpaceDE/>
              <w:autoSpaceDN/>
              <w:adjustRightInd/>
              <w:spacing w:after="60"/>
              <w:ind w:left="0" w:firstLine="0"/>
              <w:rPr>
                <w:sz w:val="20"/>
                <w:lang w:val="en-GB" w:eastAsia="zh-CN"/>
              </w:rPr>
            </w:pPr>
            <w:r w:rsidRPr="005B23EE">
              <w:rPr>
                <w:rFonts w:hint="eastAsia"/>
                <w:sz w:val="20"/>
                <w:lang w:val="en-GB" w:eastAsia="zh-CN"/>
              </w:rPr>
              <w:t>We are fine with this proposal.</w:t>
            </w:r>
          </w:p>
        </w:tc>
      </w:tr>
      <w:tr w:rsidR="006F24C3" w:rsidRPr="006141EC" w14:paraId="07D39B2A" w14:textId="77777777" w:rsidTr="006141EC">
        <w:trPr>
          <w:trHeight w:val="253"/>
          <w:jc w:val="center"/>
        </w:trPr>
        <w:tc>
          <w:tcPr>
            <w:tcW w:w="1555" w:type="dxa"/>
          </w:tcPr>
          <w:p w14:paraId="40F76013" w14:textId="5FFC6A1C" w:rsidR="006F24C3" w:rsidRPr="005B23EE" w:rsidRDefault="006F24C3" w:rsidP="005B23EE">
            <w:pPr>
              <w:ind w:left="0" w:firstLine="0"/>
              <w:rPr>
                <w:sz w:val="20"/>
                <w:lang w:val="en-GB" w:eastAsia="zh-CN"/>
              </w:rPr>
            </w:pPr>
            <w:r>
              <w:rPr>
                <w:sz w:val="20"/>
                <w:lang w:val="en-GB" w:eastAsia="zh-CN"/>
              </w:rPr>
              <w:t>Nokia, NSB</w:t>
            </w:r>
          </w:p>
        </w:tc>
        <w:tc>
          <w:tcPr>
            <w:tcW w:w="7801" w:type="dxa"/>
          </w:tcPr>
          <w:p w14:paraId="6D2D8EFE" w14:textId="5BFA13C3" w:rsidR="006F24C3" w:rsidRPr="005B23EE" w:rsidRDefault="006F24C3" w:rsidP="005A20A2">
            <w:pPr>
              <w:spacing w:after="0" w:line="240" w:lineRule="auto"/>
              <w:ind w:left="0" w:firstLine="0"/>
              <w:jc w:val="left"/>
              <w:rPr>
                <w:rFonts w:hint="eastAsia"/>
                <w:sz w:val="20"/>
                <w:lang w:val="en-GB" w:eastAsia="zh-CN"/>
              </w:rPr>
            </w:pPr>
            <w:r w:rsidRPr="006F24C3">
              <w:rPr>
                <w:sz w:val="20"/>
                <w:lang w:val="en-GB" w:eastAsia="zh-CN"/>
              </w:rPr>
              <w:t>We support the proposal.</w:t>
            </w:r>
          </w:p>
        </w:tc>
      </w:tr>
      <w:tr w:rsidR="008F47E6" w:rsidRPr="00846915" w14:paraId="7D72A2A5" w14:textId="77777777" w:rsidTr="006141EC">
        <w:trPr>
          <w:trHeight w:val="253"/>
          <w:jc w:val="center"/>
        </w:trPr>
        <w:tc>
          <w:tcPr>
            <w:tcW w:w="1555" w:type="dxa"/>
          </w:tcPr>
          <w:p w14:paraId="661F57DB" w14:textId="03D54375" w:rsidR="008F47E6" w:rsidRPr="00846915" w:rsidRDefault="00846915" w:rsidP="005B23EE">
            <w:pPr>
              <w:ind w:left="0" w:firstLine="0"/>
              <w:rPr>
                <w:sz w:val="20"/>
                <w:szCs w:val="20"/>
                <w:lang w:val="en-GB" w:eastAsia="zh-CN"/>
              </w:rPr>
            </w:pPr>
            <w:r w:rsidRPr="00846915">
              <w:rPr>
                <w:sz w:val="20"/>
                <w:szCs w:val="20"/>
                <w:lang w:val="en-GB" w:eastAsia="zh-CN"/>
              </w:rPr>
              <w:t>Lenovo</w:t>
            </w:r>
          </w:p>
        </w:tc>
        <w:tc>
          <w:tcPr>
            <w:tcW w:w="7801" w:type="dxa"/>
          </w:tcPr>
          <w:p w14:paraId="5B7A49EB" w14:textId="23D504FF" w:rsidR="008F47E6" w:rsidRPr="005A20A2" w:rsidRDefault="00846915" w:rsidP="005A20A2">
            <w:pPr>
              <w:ind w:left="0" w:firstLine="0"/>
              <w:rPr>
                <w:rFonts w:hint="eastAsia"/>
                <w:sz w:val="20"/>
                <w:szCs w:val="20"/>
                <w:lang w:eastAsia="zh-CN"/>
              </w:rPr>
            </w:pPr>
            <w:r w:rsidRPr="00846915">
              <w:rPr>
                <w:sz w:val="20"/>
                <w:szCs w:val="20"/>
                <w:lang w:eastAsia="zh-CN"/>
              </w:rPr>
              <w:t>Since HARQ-ACK feedback is quite relevant to DCI format design and DCI format design is discussed in AI8.12.1, it may be better to discuss in AI8.12.1 on each possible DCI field then we can discuss whether the HARQ related fields are configured per UE or per G-RNTI.</w:t>
            </w:r>
          </w:p>
        </w:tc>
      </w:tr>
      <w:tr w:rsidR="00846915" w:rsidRPr="00846915" w14:paraId="0933525A" w14:textId="77777777" w:rsidTr="006141EC">
        <w:trPr>
          <w:trHeight w:val="253"/>
          <w:jc w:val="center"/>
        </w:trPr>
        <w:tc>
          <w:tcPr>
            <w:tcW w:w="1555" w:type="dxa"/>
          </w:tcPr>
          <w:p w14:paraId="00D97BFF" w14:textId="2A69928D" w:rsidR="00846915" w:rsidRPr="00846915" w:rsidRDefault="00846915" w:rsidP="005B23EE">
            <w:pPr>
              <w:ind w:left="0" w:firstLine="0"/>
              <w:rPr>
                <w:sz w:val="20"/>
                <w:szCs w:val="20"/>
                <w:lang w:val="en-GB" w:eastAsia="zh-CN"/>
              </w:rPr>
            </w:pPr>
            <w:r w:rsidRPr="00846915">
              <w:rPr>
                <w:sz w:val="20"/>
                <w:szCs w:val="20"/>
                <w:lang w:val="en-GB" w:eastAsia="zh-CN"/>
              </w:rPr>
              <w:t>LGE</w:t>
            </w:r>
          </w:p>
        </w:tc>
        <w:tc>
          <w:tcPr>
            <w:tcW w:w="7801" w:type="dxa"/>
          </w:tcPr>
          <w:p w14:paraId="32768E06" w14:textId="110DDD93" w:rsidR="00846915" w:rsidRPr="005A20A2" w:rsidRDefault="00846915" w:rsidP="00846915">
            <w:pPr>
              <w:ind w:left="0" w:firstLine="0"/>
              <w:rPr>
                <w:rFonts w:eastAsia="Malgun Gothic" w:hint="eastAsia"/>
                <w:sz w:val="20"/>
                <w:szCs w:val="20"/>
                <w:lang w:eastAsia="ko-KR"/>
              </w:rPr>
            </w:pPr>
            <w:r w:rsidRPr="00846915">
              <w:rPr>
                <w:sz w:val="20"/>
                <w:szCs w:val="20"/>
                <w:lang w:eastAsia="ko-KR"/>
              </w:rPr>
              <w:t xml:space="preserve">As you replied to my previous email, we can check how RAN2 signaling will be designed. Meanwhile, I would like to point out that if SIB or MCCH is not transmitted within UE active BWP but UE in RRC_CONNECTED needs to receive SIB or MCCH for this configuration, UE receiving multicast in one CFR associated to UE active BWP may need to be configured with additional CFR for reading SIB or MCCH. Otherwise, this UE may need to switch to initial BWP to receive SIB or MCCH. </w:t>
            </w:r>
          </w:p>
        </w:tc>
      </w:tr>
      <w:tr w:rsidR="00846915" w:rsidRPr="00846915" w14:paraId="6A39ECCD" w14:textId="77777777" w:rsidTr="006141EC">
        <w:trPr>
          <w:trHeight w:val="253"/>
          <w:jc w:val="center"/>
        </w:trPr>
        <w:tc>
          <w:tcPr>
            <w:tcW w:w="1555" w:type="dxa"/>
          </w:tcPr>
          <w:p w14:paraId="713FC2AA" w14:textId="555810C0" w:rsidR="00846915" w:rsidRPr="00846915" w:rsidRDefault="00846915" w:rsidP="005B23EE">
            <w:pPr>
              <w:ind w:left="0" w:firstLine="0"/>
              <w:rPr>
                <w:sz w:val="20"/>
                <w:szCs w:val="20"/>
                <w:lang w:val="en-GB" w:eastAsia="zh-CN"/>
              </w:rPr>
            </w:pPr>
            <w:r w:rsidRPr="00846915">
              <w:rPr>
                <w:sz w:val="20"/>
                <w:szCs w:val="20"/>
                <w:highlight w:val="yellow"/>
                <w:lang w:val="en-GB" w:eastAsia="zh-CN"/>
              </w:rPr>
              <w:t>FL‘s responses</w:t>
            </w:r>
          </w:p>
        </w:tc>
        <w:tc>
          <w:tcPr>
            <w:tcW w:w="7801" w:type="dxa"/>
          </w:tcPr>
          <w:p w14:paraId="34879B3A" w14:textId="77777777" w:rsidR="00846915" w:rsidRPr="00846915" w:rsidRDefault="00846915" w:rsidP="00846915">
            <w:pPr>
              <w:ind w:left="0" w:firstLine="0"/>
              <w:rPr>
                <w:sz w:val="20"/>
                <w:szCs w:val="20"/>
                <w:highlight w:val="yellow"/>
                <w:lang w:eastAsia="zh-CN"/>
              </w:rPr>
            </w:pPr>
            <w:r w:rsidRPr="00846915">
              <w:rPr>
                <w:sz w:val="20"/>
                <w:szCs w:val="20"/>
                <w:highlight w:val="yellow"/>
                <w:lang w:eastAsia="zh-CN"/>
              </w:rPr>
              <w:t>Regarding the debating whether the signaling is per UE RRC signaling or could be SIB/MCCH, I checked with RAN2 and get agreement from RAN2 as follows:</w:t>
            </w:r>
          </w:p>
          <w:p w14:paraId="515AD005" w14:textId="77777777" w:rsidR="00846915" w:rsidRPr="00846915" w:rsidRDefault="00846915" w:rsidP="00846915">
            <w:pPr>
              <w:keepNext/>
              <w:spacing w:before="120" w:after="60" w:line="252" w:lineRule="auto"/>
              <w:ind w:left="0" w:firstLine="0"/>
              <w:rPr>
                <w:bCs/>
                <w:sz w:val="20"/>
                <w:szCs w:val="20"/>
                <w:lang w:val="en-GB" w:eastAsia="zh-CN"/>
              </w:rPr>
            </w:pPr>
            <w:r w:rsidRPr="00846915">
              <w:rPr>
                <w:sz w:val="20"/>
                <w:szCs w:val="20"/>
                <w:highlight w:val="yellow"/>
                <w:lang w:eastAsia="zh-CN"/>
              </w:rPr>
              <w:t xml:space="preserve">Basically, it means for UEs receiving multicast in RRC_CONNECTED states, the relevant MBS configuration is sent by gNB via RRC Reconfiguration message, which clearly is per UE RRC signaling. According to RAN2’s agreement, the </w:t>
            </w:r>
            <w:r w:rsidRPr="00846915">
              <w:rPr>
                <w:bCs/>
                <w:sz w:val="20"/>
                <w:szCs w:val="20"/>
                <w:highlight w:val="yellow"/>
                <w:lang w:eastAsia="zh-CN"/>
              </w:rPr>
              <w:t xml:space="preserve">Proposal </w:t>
            </w:r>
            <w:r w:rsidRPr="00846915">
              <w:rPr>
                <w:bCs/>
                <w:sz w:val="20"/>
                <w:szCs w:val="20"/>
                <w:highlight w:val="yellow"/>
                <w:lang w:val="en-GB" w:eastAsia="zh-CN"/>
              </w:rPr>
              <w:t>4.3.2</w:t>
            </w:r>
            <w:r w:rsidRPr="00846915">
              <w:rPr>
                <w:bCs/>
                <w:sz w:val="20"/>
                <w:szCs w:val="20"/>
                <w:highlight w:val="yellow"/>
                <w:lang w:eastAsia="zh-CN"/>
              </w:rPr>
              <w:t xml:space="preserve">-4-r4 </w:t>
            </w:r>
            <w:r w:rsidRPr="00846915">
              <w:rPr>
                <w:bCs/>
                <w:sz w:val="20"/>
                <w:szCs w:val="20"/>
                <w:highlight w:val="yellow"/>
                <w:lang w:val="en-GB" w:eastAsia="zh-CN"/>
              </w:rPr>
              <w:t xml:space="preserve">(H) and </w:t>
            </w:r>
            <w:r w:rsidRPr="00846915">
              <w:rPr>
                <w:bCs/>
                <w:sz w:val="20"/>
                <w:szCs w:val="20"/>
                <w:highlight w:val="yellow"/>
                <w:lang w:eastAsia="zh-CN"/>
              </w:rPr>
              <w:t xml:space="preserve">Proposal </w:t>
            </w:r>
            <w:r w:rsidRPr="00846915">
              <w:rPr>
                <w:bCs/>
                <w:sz w:val="20"/>
                <w:szCs w:val="20"/>
                <w:highlight w:val="yellow"/>
                <w:lang w:val="en-GB" w:eastAsia="zh-CN"/>
              </w:rPr>
              <w:t>4.3.2</w:t>
            </w:r>
            <w:r w:rsidRPr="00846915">
              <w:rPr>
                <w:bCs/>
                <w:sz w:val="20"/>
                <w:szCs w:val="20"/>
                <w:highlight w:val="yellow"/>
                <w:lang w:eastAsia="zh-CN"/>
              </w:rPr>
              <w:t xml:space="preserve">-2-r2 </w:t>
            </w:r>
            <w:r w:rsidRPr="00846915">
              <w:rPr>
                <w:bCs/>
                <w:sz w:val="20"/>
                <w:szCs w:val="20"/>
                <w:highlight w:val="yellow"/>
                <w:lang w:val="en-GB" w:eastAsia="zh-CN"/>
              </w:rPr>
              <w:t>(H) should be agreeable.</w:t>
            </w:r>
            <w:r w:rsidRPr="00846915">
              <w:rPr>
                <w:bCs/>
                <w:sz w:val="20"/>
                <w:szCs w:val="20"/>
                <w:lang w:val="en-GB" w:eastAsia="zh-CN"/>
              </w:rPr>
              <w:t xml:space="preserve"> </w:t>
            </w:r>
          </w:p>
          <w:p w14:paraId="23EB2264" w14:textId="77777777" w:rsidR="00846915" w:rsidRPr="00846915" w:rsidRDefault="00846915" w:rsidP="00846915">
            <w:pPr>
              <w:rPr>
                <w:sz w:val="20"/>
                <w:szCs w:val="20"/>
                <w:lang w:val="en-GB" w:eastAsia="ko-KR"/>
              </w:rPr>
            </w:pPr>
          </w:p>
          <w:p w14:paraId="361BF95B" w14:textId="34387A24" w:rsidR="00846915" w:rsidRPr="00846915" w:rsidRDefault="00846915" w:rsidP="00846915">
            <w:pPr>
              <w:rPr>
                <w:sz w:val="20"/>
                <w:szCs w:val="20"/>
                <w:lang w:val="en-GB" w:eastAsia="ko-KR"/>
              </w:rPr>
            </w:pPr>
            <w:r w:rsidRPr="00846915">
              <w:rPr>
                <w:noProof/>
                <w:sz w:val="20"/>
                <w:szCs w:val="20"/>
                <w:lang w:eastAsia="zh-CN"/>
              </w:rPr>
              <w:drawing>
                <wp:inline distT="0" distB="0" distL="0" distR="0" wp14:anchorId="28D0C0DC" wp14:editId="62D358FF">
                  <wp:extent cx="4488266" cy="2154720"/>
                  <wp:effectExtent l="0" t="0" r="7620" b="0"/>
                  <wp:docPr id="4" name="Picture 4" descr="cid:image001.png@01D79B87.55ACB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79B87.55ACB0B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497730" cy="2159263"/>
                          </a:xfrm>
                          <a:prstGeom prst="rect">
                            <a:avLst/>
                          </a:prstGeom>
                          <a:noFill/>
                          <a:ln>
                            <a:noFill/>
                          </a:ln>
                        </pic:spPr>
                      </pic:pic>
                    </a:graphicData>
                  </a:graphic>
                </wp:inline>
              </w:drawing>
            </w:r>
          </w:p>
        </w:tc>
      </w:tr>
      <w:tr w:rsidR="00F433D8" w:rsidRPr="00846915" w14:paraId="051694BB" w14:textId="77777777" w:rsidTr="006141EC">
        <w:trPr>
          <w:trHeight w:val="253"/>
          <w:jc w:val="center"/>
        </w:trPr>
        <w:tc>
          <w:tcPr>
            <w:tcW w:w="1555" w:type="dxa"/>
          </w:tcPr>
          <w:p w14:paraId="542DA1D5" w14:textId="66285B48" w:rsidR="00F433D8" w:rsidRPr="005A20A2" w:rsidRDefault="00F433D8" w:rsidP="005A20A2">
            <w:pPr>
              <w:spacing w:after="0" w:line="240" w:lineRule="auto"/>
              <w:ind w:left="0" w:firstLine="0"/>
              <w:contextualSpacing/>
              <w:rPr>
                <w:sz w:val="20"/>
                <w:szCs w:val="20"/>
                <w:highlight w:val="yellow"/>
                <w:lang w:val="en-GB" w:eastAsia="zh-CN"/>
              </w:rPr>
            </w:pPr>
            <w:r w:rsidRPr="005A20A2">
              <w:rPr>
                <w:sz w:val="20"/>
                <w:szCs w:val="20"/>
                <w:lang w:val="en-GB" w:eastAsia="zh-CN"/>
              </w:rPr>
              <w:t>Lenovo</w:t>
            </w:r>
          </w:p>
        </w:tc>
        <w:tc>
          <w:tcPr>
            <w:tcW w:w="7801" w:type="dxa"/>
          </w:tcPr>
          <w:p w14:paraId="64C27742" w14:textId="77777777" w:rsidR="00F433D8" w:rsidRPr="005A20A2" w:rsidRDefault="00F433D8" w:rsidP="005A20A2">
            <w:pPr>
              <w:spacing w:after="0" w:line="240" w:lineRule="auto"/>
              <w:ind w:left="0" w:firstLine="0"/>
              <w:contextualSpacing/>
              <w:rPr>
                <w:sz w:val="20"/>
                <w:szCs w:val="20"/>
                <w:lang w:eastAsia="zh-CN"/>
              </w:rPr>
            </w:pPr>
            <w:r w:rsidRPr="005A20A2">
              <w:rPr>
                <w:sz w:val="20"/>
                <w:szCs w:val="20"/>
                <w:lang w:eastAsia="zh-CN"/>
              </w:rPr>
              <w:t xml:space="preserve">@Jinhuan: Based on this RAN2 agreement, it said, when a UE in connected mode joined the multicast session when the session is started, gNB sends RRC reconfiguration message to the UE with MBS configuration,  it is not clear whether the MBS configuration including the HARQ-ACK enabling/disabling configuration is per UE or per G-RNTI. </w:t>
            </w:r>
          </w:p>
          <w:p w14:paraId="13661E22" w14:textId="77777777" w:rsidR="00F433D8" w:rsidRPr="005A20A2" w:rsidRDefault="00F433D8" w:rsidP="005A20A2">
            <w:pPr>
              <w:spacing w:after="0" w:line="240" w:lineRule="auto"/>
              <w:ind w:left="0" w:firstLine="0"/>
              <w:contextualSpacing/>
              <w:rPr>
                <w:sz w:val="20"/>
                <w:szCs w:val="20"/>
                <w:lang w:eastAsia="zh-CN"/>
              </w:rPr>
            </w:pPr>
            <w:r w:rsidRPr="005A20A2">
              <w:rPr>
                <w:sz w:val="20"/>
                <w:szCs w:val="20"/>
                <w:lang w:eastAsia="zh-CN"/>
              </w:rPr>
              <w:t>Assuming the multicast configuration includes the HARQ-ACK enabling/disabling configuration per G-RNTI (not per UE), when a new UE joins the session, gNB sends the multicast configuration to the UE via dedicated RRC signaling. It does not imply this dedicated RRC signaling will configure a different HARQ-ACK configuration to the UE from other UEs which are ongoing in the session.</w:t>
            </w:r>
          </w:p>
          <w:p w14:paraId="4F9EBB31" w14:textId="77777777" w:rsidR="00F433D8" w:rsidRPr="005A20A2" w:rsidRDefault="00F433D8" w:rsidP="005A20A2">
            <w:pPr>
              <w:spacing w:after="0" w:line="240" w:lineRule="auto"/>
              <w:ind w:left="0" w:firstLine="0"/>
              <w:contextualSpacing/>
              <w:rPr>
                <w:sz w:val="20"/>
                <w:szCs w:val="20"/>
                <w:lang w:eastAsia="zh-CN"/>
              </w:rPr>
            </w:pPr>
            <w:r w:rsidRPr="005A20A2">
              <w:rPr>
                <w:sz w:val="20"/>
                <w:szCs w:val="20"/>
                <w:lang w:eastAsia="zh-CN"/>
              </w:rPr>
              <w:t xml:space="preserve">On the other hand, using dedicated RRC signaling does not imply the configuration is per UE. In TS38.331, UE dedicated RRC signaling can be also used to indicate cell-specific configuration with same info as common signaling. </w:t>
            </w:r>
          </w:p>
          <w:p w14:paraId="17803386" w14:textId="77777777" w:rsidR="00F433D8" w:rsidRPr="005A20A2" w:rsidRDefault="00F433D8" w:rsidP="005A20A2">
            <w:pPr>
              <w:spacing w:after="0" w:line="240" w:lineRule="auto"/>
              <w:contextualSpacing/>
              <w:rPr>
                <w:sz w:val="20"/>
                <w:szCs w:val="20"/>
                <w:lang w:eastAsia="zh-CN"/>
              </w:rPr>
            </w:pPr>
          </w:p>
          <w:p w14:paraId="2C4564A9" w14:textId="77777777" w:rsidR="00F433D8" w:rsidRPr="005A20A2" w:rsidRDefault="00F433D8" w:rsidP="005A20A2">
            <w:pPr>
              <w:spacing w:after="0" w:line="240" w:lineRule="auto"/>
              <w:ind w:left="0" w:firstLine="0"/>
              <w:contextualSpacing/>
              <w:rPr>
                <w:sz w:val="20"/>
                <w:szCs w:val="20"/>
                <w:lang w:eastAsia="zh-CN"/>
              </w:rPr>
            </w:pPr>
            <w:r w:rsidRPr="005A20A2">
              <w:rPr>
                <w:sz w:val="20"/>
                <w:szCs w:val="20"/>
                <w:lang w:eastAsia="zh-CN"/>
              </w:rPr>
              <w:t xml:space="preserve">@David: Assuming there are 100 UEs in a group where one UE is configured with HARQ-ACK feedback and other 99 UEs are not configured with HARQ-ACK feedback, then all the 99 UEs have to monitor a DCI with 10 HARQ related fields which are totally useless to them. What’s benefit can these 99 UEs obtain? </w:t>
            </w:r>
          </w:p>
          <w:p w14:paraId="7D337E15" w14:textId="77777777" w:rsidR="00F433D8" w:rsidRPr="005A20A2" w:rsidRDefault="00F433D8" w:rsidP="005A20A2">
            <w:pPr>
              <w:spacing w:after="0" w:line="240" w:lineRule="auto"/>
              <w:ind w:left="0" w:firstLine="0"/>
              <w:contextualSpacing/>
              <w:rPr>
                <w:sz w:val="20"/>
                <w:szCs w:val="20"/>
                <w:lang w:eastAsia="zh-CN"/>
              </w:rPr>
            </w:pPr>
            <w:r w:rsidRPr="005A20A2">
              <w:rPr>
                <w:sz w:val="20"/>
                <w:szCs w:val="20"/>
                <w:lang w:eastAsia="zh-CN"/>
              </w:rPr>
              <w:lastRenderedPageBreak/>
              <w:t xml:space="preserve">On the other hand, from each UE’s perspective, if it is configured without HARQ-ACK feedback, how can it know other UEs’ HARQ-ACK feedback option with per UE configuration? Should it always assume HARQ-ACK fields included in the DCI? </w:t>
            </w:r>
          </w:p>
          <w:p w14:paraId="75A63A46" w14:textId="77777777" w:rsidR="00F433D8" w:rsidRPr="005A20A2" w:rsidRDefault="00F433D8" w:rsidP="005A20A2">
            <w:pPr>
              <w:spacing w:after="0" w:line="240" w:lineRule="auto"/>
              <w:ind w:left="0" w:firstLine="0"/>
              <w:contextualSpacing/>
              <w:rPr>
                <w:sz w:val="20"/>
                <w:szCs w:val="20"/>
                <w:highlight w:val="yellow"/>
                <w:lang w:eastAsia="zh-CN"/>
              </w:rPr>
            </w:pPr>
          </w:p>
        </w:tc>
      </w:tr>
      <w:tr w:rsidR="005A20A2" w:rsidRPr="00846915" w14:paraId="1DCED04C" w14:textId="77777777" w:rsidTr="006141EC">
        <w:trPr>
          <w:trHeight w:val="253"/>
          <w:jc w:val="center"/>
        </w:trPr>
        <w:tc>
          <w:tcPr>
            <w:tcW w:w="1555" w:type="dxa"/>
          </w:tcPr>
          <w:p w14:paraId="3EBEF590" w14:textId="2C4881C0" w:rsidR="005A20A2" w:rsidRPr="005A20A2" w:rsidRDefault="005A20A2" w:rsidP="005A20A2">
            <w:pPr>
              <w:spacing w:after="0" w:line="240" w:lineRule="auto"/>
              <w:ind w:left="0" w:firstLine="0"/>
              <w:contextualSpacing/>
              <w:rPr>
                <w:sz w:val="20"/>
                <w:szCs w:val="20"/>
                <w:lang w:val="en-GB" w:eastAsia="zh-CN"/>
              </w:rPr>
            </w:pPr>
            <w:r w:rsidRPr="005A20A2">
              <w:rPr>
                <w:sz w:val="20"/>
                <w:szCs w:val="20"/>
                <w:lang w:val="en-GB" w:eastAsia="zh-CN"/>
              </w:rPr>
              <w:lastRenderedPageBreak/>
              <w:t>MTK</w:t>
            </w:r>
          </w:p>
        </w:tc>
        <w:tc>
          <w:tcPr>
            <w:tcW w:w="7801" w:type="dxa"/>
          </w:tcPr>
          <w:p w14:paraId="0561103C" w14:textId="77777777" w:rsidR="005A20A2" w:rsidRPr="005A20A2" w:rsidRDefault="005A20A2" w:rsidP="005A20A2">
            <w:pPr>
              <w:spacing w:after="0" w:line="240" w:lineRule="auto"/>
              <w:ind w:left="0" w:firstLine="0"/>
              <w:contextualSpacing/>
              <w:rPr>
                <w:sz w:val="20"/>
                <w:szCs w:val="20"/>
                <w:lang w:eastAsia="zh-CN"/>
              </w:rPr>
            </w:pPr>
            <w:r w:rsidRPr="005A20A2">
              <w:rPr>
                <w:sz w:val="20"/>
                <w:szCs w:val="20"/>
                <w:lang w:eastAsia="zh-CN"/>
              </w:rPr>
              <w:t>I totally agree with Haipeing’s view. UE dedicated RRC signaling also can be used to configure the common information for all group UE.</w:t>
            </w:r>
          </w:p>
          <w:p w14:paraId="77B88D09" w14:textId="77777777" w:rsidR="005A20A2" w:rsidRPr="005A20A2" w:rsidRDefault="005A20A2" w:rsidP="005A20A2">
            <w:pPr>
              <w:spacing w:after="0" w:line="240" w:lineRule="auto"/>
              <w:ind w:left="0" w:firstLine="0"/>
              <w:contextualSpacing/>
              <w:rPr>
                <w:sz w:val="20"/>
                <w:szCs w:val="20"/>
                <w:lang w:eastAsia="zh-CN"/>
              </w:rPr>
            </w:pPr>
            <w:r w:rsidRPr="005A20A2">
              <w:rPr>
                <w:sz w:val="20"/>
                <w:szCs w:val="20"/>
                <w:lang w:eastAsia="zh-CN"/>
              </w:rPr>
              <w:t>Regarding the David comment that “We think that the enabling / disabling should be done per UE….”, I am confused that why legacy UE cannot support this option, however, for MBS UE, does it need to support this option? Just because it is for group communication? (Note: For Rel-16 NR V2X, it also supports groupcast communication, however, the HARQ feedback mechanism is the same for all UEs within the same group)</w:t>
            </w:r>
          </w:p>
          <w:p w14:paraId="3EDF766C" w14:textId="77777777" w:rsidR="005A20A2" w:rsidRPr="005A20A2" w:rsidRDefault="005A20A2" w:rsidP="005A20A2">
            <w:pPr>
              <w:spacing w:after="0" w:line="240" w:lineRule="auto"/>
              <w:ind w:left="0" w:firstLine="0"/>
              <w:contextualSpacing/>
              <w:rPr>
                <w:sz w:val="20"/>
                <w:szCs w:val="20"/>
                <w:lang w:eastAsia="zh-CN"/>
              </w:rPr>
            </w:pPr>
          </w:p>
        </w:tc>
      </w:tr>
      <w:tr w:rsidR="005A20A2" w:rsidRPr="00846915" w14:paraId="691EBDEA" w14:textId="77777777" w:rsidTr="006141EC">
        <w:trPr>
          <w:trHeight w:val="253"/>
          <w:jc w:val="center"/>
        </w:trPr>
        <w:tc>
          <w:tcPr>
            <w:tcW w:w="1555" w:type="dxa"/>
          </w:tcPr>
          <w:p w14:paraId="2B2BF1F2" w14:textId="16AA171A" w:rsidR="005A20A2" w:rsidRPr="005A20A2" w:rsidRDefault="005A20A2" w:rsidP="005A20A2">
            <w:pPr>
              <w:spacing w:after="0" w:line="240" w:lineRule="auto"/>
              <w:ind w:left="0" w:firstLine="0"/>
              <w:contextualSpacing/>
              <w:rPr>
                <w:sz w:val="20"/>
                <w:szCs w:val="20"/>
                <w:lang w:val="en-GB" w:eastAsia="zh-CN"/>
              </w:rPr>
            </w:pPr>
            <w:r w:rsidRPr="005A20A2">
              <w:rPr>
                <w:sz w:val="20"/>
                <w:szCs w:val="20"/>
                <w:lang w:val="en-GB" w:eastAsia="zh-CN"/>
              </w:rPr>
              <w:t>FL’s response</w:t>
            </w:r>
          </w:p>
        </w:tc>
        <w:tc>
          <w:tcPr>
            <w:tcW w:w="7801" w:type="dxa"/>
          </w:tcPr>
          <w:p w14:paraId="31227B29" w14:textId="77777777" w:rsidR="005A20A2" w:rsidRPr="005A20A2" w:rsidRDefault="005A20A2" w:rsidP="005A20A2">
            <w:pPr>
              <w:spacing w:after="0" w:line="240" w:lineRule="auto"/>
              <w:contextualSpacing/>
              <w:rPr>
                <w:sz w:val="20"/>
                <w:szCs w:val="20"/>
              </w:rPr>
            </w:pPr>
            <w:r w:rsidRPr="005A20A2">
              <w:rPr>
                <w:sz w:val="20"/>
                <w:szCs w:val="20"/>
                <w:lang w:eastAsia="zh-CN"/>
              </w:rPr>
              <w:t>Thanks for the comments and discussion. How about the proposals go as follow?</w:t>
            </w:r>
          </w:p>
          <w:p w14:paraId="12DBB275" w14:textId="77777777" w:rsidR="005A20A2" w:rsidRPr="005A20A2" w:rsidRDefault="005A20A2" w:rsidP="005A20A2">
            <w:pPr>
              <w:spacing w:after="0" w:line="240" w:lineRule="auto"/>
              <w:contextualSpacing/>
              <w:rPr>
                <w:sz w:val="20"/>
                <w:szCs w:val="20"/>
              </w:rPr>
            </w:pPr>
            <w:r w:rsidRPr="005A20A2">
              <w:rPr>
                <w:sz w:val="20"/>
                <w:szCs w:val="20"/>
                <w:lang w:eastAsia="zh-CN"/>
              </w:rPr>
              <w:t> </w:t>
            </w:r>
          </w:p>
          <w:p w14:paraId="1159EED3" w14:textId="77777777" w:rsidR="005A20A2" w:rsidRPr="005A20A2" w:rsidRDefault="005A20A2" w:rsidP="005A20A2">
            <w:pPr>
              <w:keepNext/>
              <w:spacing w:after="0" w:line="240" w:lineRule="auto"/>
              <w:ind w:left="864" w:hanging="864"/>
              <w:contextualSpacing/>
              <w:rPr>
                <w:sz w:val="20"/>
                <w:szCs w:val="20"/>
              </w:rPr>
            </w:pPr>
            <w:r w:rsidRPr="005A20A2">
              <w:rPr>
                <w:b/>
                <w:bCs/>
                <w:sz w:val="20"/>
                <w:szCs w:val="20"/>
                <w:highlight w:val="magenta"/>
                <w:lang w:eastAsia="zh-CN"/>
              </w:rPr>
              <w:t xml:space="preserve">Proposal </w:t>
            </w:r>
            <w:r w:rsidRPr="005A20A2">
              <w:rPr>
                <w:b/>
                <w:bCs/>
                <w:sz w:val="20"/>
                <w:szCs w:val="20"/>
                <w:highlight w:val="magenta"/>
                <w:lang w:val="en-GB" w:eastAsia="zh-CN"/>
              </w:rPr>
              <w:t>4.3.2</w:t>
            </w:r>
            <w:r w:rsidRPr="005A20A2">
              <w:rPr>
                <w:b/>
                <w:bCs/>
                <w:sz w:val="20"/>
                <w:szCs w:val="20"/>
                <w:highlight w:val="magenta"/>
                <w:lang w:eastAsia="zh-CN"/>
              </w:rPr>
              <w:t xml:space="preserve">-4-r4 </w:t>
            </w:r>
            <w:r w:rsidRPr="005A20A2">
              <w:rPr>
                <w:b/>
                <w:bCs/>
                <w:sz w:val="20"/>
                <w:szCs w:val="20"/>
                <w:highlight w:val="magenta"/>
                <w:lang w:val="en-GB" w:eastAsia="zh-CN"/>
              </w:rPr>
              <w:t>(H)</w:t>
            </w:r>
          </w:p>
          <w:p w14:paraId="422BD098" w14:textId="77777777" w:rsidR="005A20A2" w:rsidRPr="005A20A2" w:rsidRDefault="005A20A2" w:rsidP="005A20A2">
            <w:pPr>
              <w:spacing w:after="0" w:line="240" w:lineRule="auto"/>
              <w:contextualSpacing/>
              <w:rPr>
                <w:sz w:val="20"/>
                <w:szCs w:val="20"/>
              </w:rPr>
            </w:pPr>
            <w:r w:rsidRPr="005A20A2">
              <w:rPr>
                <w:sz w:val="20"/>
                <w:szCs w:val="20"/>
                <w:lang w:val="en-GB" w:eastAsia="zh-CN"/>
              </w:rPr>
              <w:t>If the enabling/ disabling function of group-common DCI indicating the enabling /disabling ACK/NACK based HARQ-ACK feedback is not configured, whether UE feedbacks ACK/NACK or not is configured per G-RNTI by unicast RRC signalling.</w:t>
            </w:r>
          </w:p>
          <w:p w14:paraId="25EE3D0C" w14:textId="77777777" w:rsidR="005A20A2" w:rsidRPr="005A20A2" w:rsidRDefault="005A20A2" w:rsidP="005A20A2">
            <w:pPr>
              <w:spacing w:after="0" w:line="240" w:lineRule="auto"/>
              <w:contextualSpacing/>
              <w:rPr>
                <w:sz w:val="20"/>
                <w:szCs w:val="20"/>
              </w:rPr>
            </w:pPr>
            <w:r w:rsidRPr="005A20A2">
              <w:rPr>
                <w:sz w:val="20"/>
                <w:szCs w:val="20"/>
                <w:lang w:eastAsia="zh-CN"/>
              </w:rPr>
              <w:t> </w:t>
            </w:r>
          </w:p>
          <w:p w14:paraId="3FA8C96E" w14:textId="77777777" w:rsidR="005A20A2" w:rsidRPr="005A20A2" w:rsidRDefault="005A20A2" w:rsidP="005A20A2">
            <w:pPr>
              <w:keepNext/>
              <w:spacing w:after="0" w:line="240" w:lineRule="auto"/>
              <w:ind w:left="864" w:hanging="864"/>
              <w:contextualSpacing/>
              <w:rPr>
                <w:sz w:val="20"/>
                <w:szCs w:val="20"/>
              </w:rPr>
            </w:pPr>
            <w:r w:rsidRPr="005A20A2">
              <w:rPr>
                <w:b/>
                <w:bCs/>
                <w:sz w:val="20"/>
                <w:szCs w:val="20"/>
                <w:highlight w:val="magenta"/>
                <w:lang w:eastAsia="zh-CN"/>
              </w:rPr>
              <w:t xml:space="preserve">Proposal </w:t>
            </w:r>
            <w:r w:rsidRPr="005A20A2">
              <w:rPr>
                <w:b/>
                <w:bCs/>
                <w:sz w:val="20"/>
                <w:szCs w:val="20"/>
                <w:highlight w:val="magenta"/>
                <w:lang w:val="en-GB" w:eastAsia="zh-CN"/>
              </w:rPr>
              <w:t>4.3.2</w:t>
            </w:r>
            <w:r w:rsidRPr="005A20A2">
              <w:rPr>
                <w:b/>
                <w:bCs/>
                <w:sz w:val="20"/>
                <w:szCs w:val="20"/>
                <w:highlight w:val="magenta"/>
                <w:lang w:eastAsia="zh-CN"/>
              </w:rPr>
              <w:t xml:space="preserve">-2-r3 </w:t>
            </w:r>
            <w:r w:rsidRPr="005A20A2">
              <w:rPr>
                <w:b/>
                <w:bCs/>
                <w:sz w:val="20"/>
                <w:szCs w:val="20"/>
                <w:highlight w:val="magenta"/>
                <w:lang w:val="en-GB" w:eastAsia="zh-CN"/>
              </w:rPr>
              <w:t>(H)</w:t>
            </w:r>
          </w:p>
          <w:p w14:paraId="49445328" w14:textId="77777777" w:rsidR="005A20A2" w:rsidRPr="005A20A2" w:rsidRDefault="005A20A2" w:rsidP="005A20A2">
            <w:pPr>
              <w:spacing w:after="0" w:line="240" w:lineRule="auto"/>
              <w:contextualSpacing/>
              <w:rPr>
                <w:sz w:val="20"/>
                <w:szCs w:val="20"/>
              </w:rPr>
            </w:pPr>
            <w:r w:rsidRPr="005A20A2">
              <w:rPr>
                <w:sz w:val="20"/>
                <w:szCs w:val="20"/>
                <w:lang w:val="en-GB" w:eastAsia="zh-CN"/>
              </w:rPr>
              <w:t xml:space="preserve">The enabling/ disabling function of group-common DCI indicating the enabling /disabling ACK/NACK based HARQ-ACK feedback is configured per G-RNTI </w:t>
            </w:r>
            <w:r w:rsidRPr="005A20A2">
              <w:rPr>
                <w:strike/>
                <w:sz w:val="20"/>
                <w:szCs w:val="20"/>
                <w:lang w:val="en-GB" w:eastAsia="zh-CN"/>
              </w:rPr>
              <w:t>per UE</w:t>
            </w:r>
            <w:r w:rsidRPr="005A20A2">
              <w:rPr>
                <w:sz w:val="20"/>
                <w:szCs w:val="20"/>
                <w:lang w:val="en-GB" w:eastAsia="zh-CN"/>
              </w:rPr>
              <w:t xml:space="preserve"> by unicast RRC signalling.</w:t>
            </w:r>
          </w:p>
          <w:p w14:paraId="4FED994B" w14:textId="77777777" w:rsidR="005A20A2" w:rsidRPr="005A20A2" w:rsidRDefault="005A20A2" w:rsidP="005A20A2">
            <w:pPr>
              <w:spacing w:after="0" w:line="240" w:lineRule="auto"/>
              <w:ind w:left="0" w:firstLine="0"/>
              <w:contextualSpacing/>
              <w:rPr>
                <w:sz w:val="20"/>
                <w:szCs w:val="20"/>
                <w:lang w:eastAsia="zh-CN"/>
              </w:rPr>
            </w:pPr>
          </w:p>
        </w:tc>
      </w:tr>
      <w:tr w:rsidR="005A20A2" w:rsidRPr="00846915" w14:paraId="4FE9E855" w14:textId="77777777" w:rsidTr="006141EC">
        <w:trPr>
          <w:trHeight w:val="253"/>
          <w:jc w:val="center"/>
        </w:trPr>
        <w:tc>
          <w:tcPr>
            <w:tcW w:w="1555" w:type="dxa"/>
          </w:tcPr>
          <w:p w14:paraId="4E0234EC" w14:textId="728EEB89" w:rsidR="005A20A2" w:rsidRPr="005A20A2" w:rsidRDefault="005A20A2" w:rsidP="005A20A2">
            <w:pPr>
              <w:spacing w:after="0" w:line="240" w:lineRule="auto"/>
              <w:ind w:left="0" w:firstLine="0"/>
              <w:contextualSpacing/>
              <w:rPr>
                <w:sz w:val="20"/>
                <w:szCs w:val="20"/>
                <w:lang w:val="en-GB" w:eastAsia="zh-CN"/>
              </w:rPr>
            </w:pPr>
            <w:r w:rsidRPr="005A20A2">
              <w:rPr>
                <w:sz w:val="20"/>
                <w:szCs w:val="20"/>
                <w:lang w:val="en-GB" w:eastAsia="zh-CN"/>
              </w:rPr>
              <w:t>Ericsson</w:t>
            </w:r>
          </w:p>
        </w:tc>
        <w:tc>
          <w:tcPr>
            <w:tcW w:w="7801" w:type="dxa"/>
          </w:tcPr>
          <w:p w14:paraId="33AE739F" w14:textId="77777777" w:rsidR="005A20A2" w:rsidRPr="005A20A2" w:rsidRDefault="005A20A2" w:rsidP="005A20A2">
            <w:pPr>
              <w:spacing w:after="0" w:line="240" w:lineRule="auto"/>
              <w:ind w:left="0" w:firstLine="0"/>
              <w:contextualSpacing/>
              <w:rPr>
                <w:sz w:val="20"/>
                <w:szCs w:val="20"/>
              </w:rPr>
            </w:pPr>
            <w:r w:rsidRPr="005A20A2">
              <w:rPr>
                <w:sz w:val="20"/>
                <w:szCs w:val="20"/>
              </w:rPr>
              <w:t xml:space="preserve">Thanks Jinhuan for the proposal. The proposals are fine with us. For </w:t>
            </w:r>
            <w:r w:rsidRPr="005A20A2">
              <w:rPr>
                <w:b/>
                <w:bCs/>
                <w:sz w:val="20"/>
                <w:szCs w:val="20"/>
                <w:highlight w:val="magenta"/>
              </w:rPr>
              <w:t xml:space="preserve">Proposal </w:t>
            </w:r>
            <w:r w:rsidRPr="005A20A2">
              <w:rPr>
                <w:b/>
                <w:bCs/>
                <w:sz w:val="20"/>
                <w:szCs w:val="20"/>
                <w:highlight w:val="magenta"/>
                <w:lang w:val="en-GB"/>
              </w:rPr>
              <w:t>4.3.2</w:t>
            </w:r>
            <w:r w:rsidRPr="005A20A2">
              <w:rPr>
                <w:b/>
                <w:bCs/>
                <w:sz w:val="20"/>
                <w:szCs w:val="20"/>
                <w:highlight w:val="magenta"/>
              </w:rPr>
              <w:t xml:space="preserve">-2-r3 </w:t>
            </w:r>
            <w:r w:rsidRPr="005A20A2">
              <w:rPr>
                <w:b/>
                <w:bCs/>
                <w:sz w:val="20"/>
                <w:szCs w:val="20"/>
                <w:highlight w:val="magenta"/>
                <w:lang w:val="en-GB"/>
              </w:rPr>
              <w:t>(H)</w:t>
            </w:r>
            <w:r w:rsidRPr="005A20A2">
              <w:rPr>
                <w:b/>
                <w:bCs/>
                <w:sz w:val="20"/>
                <w:szCs w:val="20"/>
                <w:lang w:val="en-GB"/>
              </w:rPr>
              <w:t xml:space="preserve"> </w:t>
            </w:r>
            <w:r w:rsidRPr="005A20A2">
              <w:rPr>
                <w:sz w:val="20"/>
                <w:szCs w:val="20"/>
              </w:rPr>
              <w:t xml:space="preserve">, we could add an FFS   regarding further RRC configuration of the DCI indicator. Once the enabling disabling function has been configured, the “HARQ feedback states” (i.e. NACK only, ACK/NACK, disabled) need to be mapped to the DCI indicator (unless we use more than 1 bit). </w:t>
            </w:r>
          </w:p>
          <w:p w14:paraId="45B51B6C" w14:textId="77777777" w:rsidR="005A20A2" w:rsidRPr="005A20A2" w:rsidRDefault="005A20A2" w:rsidP="005A20A2">
            <w:pPr>
              <w:spacing w:after="0" w:line="240" w:lineRule="auto"/>
              <w:contextualSpacing/>
              <w:rPr>
                <w:sz w:val="20"/>
                <w:szCs w:val="20"/>
                <w:lang w:eastAsia="zh-CN"/>
              </w:rPr>
            </w:pPr>
          </w:p>
        </w:tc>
      </w:tr>
      <w:tr w:rsidR="005A20A2" w:rsidRPr="00846915" w14:paraId="195E68AC" w14:textId="77777777" w:rsidTr="006141EC">
        <w:trPr>
          <w:trHeight w:val="253"/>
          <w:jc w:val="center"/>
        </w:trPr>
        <w:tc>
          <w:tcPr>
            <w:tcW w:w="1555" w:type="dxa"/>
          </w:tcPr>
          <w:p w14:paraId="63481C08" w14:textId="559A7979" w:rsidR="005A20A2" w:rsidRPr="005A20A2" w:rsidRDefault="005A20A2" w:rsidP="005A20A2">
            <w:pPr>
              <w:spacing w:after="0" w:line="240" w:lineRule="auto"/>
              <w:ind w:left="0" w:firstLine="0"/>
              <w:contextualSpacing/>
              <w:rPr>
                <w:sz w:val="20"/>
                <w:szCs w:val="20"/>
                <w:lang w:val="en-GB" w:eastAsia="zh-CN"/>
              </w:rPr>
            </w:pPr>
            <w:r w:rsidRPr="005A20A2">
              <w:rPr>
                <w:sz w:val="20"/>
                <w:szCs w:val="20"/>
                <w:lang w:val="en-GB" w:eastAsia="zh-CN"/>
              </w:rPr>
              <w:t>FL’s response</w:t>
            </w:r>
          </w:p>
        </w:tc>
        <w:tc>
          <w:tcPr>
            <w:tcW w:w="7801" w:type="dxa"/>
          </w:tcPr>
          <w:p w14:paraId="5416254B" w14:textId="77777777" w:rsidR="005A20A2" w:rsidRPr="005A20A2" w:rsidRDefault="005A20A2" w:rsidP="005A20A2">
            <w:pPr>
              <w:spacing w:after="0" w:line="240" w:lineRule="auto"/>
              <w:ind w:left="0" w:firstLine="0"/>
              <w:contextualSpacing/>
              <w:rPr>
                <w:sz w:val="20"/>
                <w:szCs w:val="20"/>
              </w:rPr>
            </w:pPr>
            <w:r w:rsidRPr="005A20A2">
              <w:rPr>
                <w:sz w:val="20"/>
                <w:szCs w:val="20"/>
              </w:rPr>
              <w:t>Thanks for the comment. I hesitate to add the FFS you suggested is because whether the DCI indicator is one existing field or newly added field is still open. If it is the former, probably no need to have such RRC configuration. It can/will be discussed anyway. We are running very late and approaching deadline soon, so I suggest we just try the following proposals based on the agreed update of the WA. If there is still objection, I will give them up for this meeting. Thanks for the understanding.</w:t>
            </w:r>
          </w:p>
          <w:p w14:paraId="5FBD3EB3" w14:textId="77777777" w:rsidR="005A20A2" w:rsidRPr="005A20A2" w:rsidRDefault="005A20A2" w:rsidP="005A20A2">
            <w:pPr>
              <w:keepNext/>
              <w:spacing w:after="0" w:line="240" w:lineRule="auto"/>
              <w:ind w:left="864" w:hanging="864"/>
              <w:contextualSpacing/>
              <w:rPr>
                <w:sz w:val="20"/>
                <w:szCs w:val="20"/>
                <w:lang w:val="aa-ET"/>
              </w:rPr>
            </w:pPr>
            <w:r w:rsidRPr="005A20A2">
              <w:rPr>
                <w:b/>
                <w:bCs/>
                <w:sz w:val="20"/>
                <w:szCs w:val="20"/>
                <w:highlight w:val="magenta"/>
              </w:rPr>
              <w:t xml:space="preserve">Proposal </w:t>
            </w:r>
            <w:r w:rsidRPr="005A20A2">
              <w:rPr>
                <w:b/>
                <w:bCs/>
                <w:sz w:val="20"/>
                <w:szCs w:val="20"/>
                <w:highlight w:val="magenta"/>
                <w:lang w:val="en-GB"/>
              </w:rPr>
              <w:t>4.3.2</w:t>
            </w:r>
            <w:r w:rsidRPr="005A20A2">
              <w:rPr>
                <w:b/>
                <w:bCs/>
                <w:sz w:val="20"/>
                <w:szCs w:val="20"/>
                <w:highlight w:val="magenta"/>
              </w:rPr>
              <w:t xml:space="preserve">-4-r4 </w:t>
            </w:r>
            <w:r w:rsidRPr="005A20A2">
              <w:rPr>
                <w:b/>
                <w:bCs/>
                <w:sz w:val="20"/>
                <w:szCs w:val="20"/>
                <w:highlight w:val="magenta"/>
                <w:lang w:val="en-GB"/>
              </w:rPr>
              <w:t>(H)</w:t>
            </w:r>
          </w:p>
          <w:p w14:paraId="7A1B37CF" w14:textId="77777777" w:rsidR="005A20A2" w:rsidRPr="005A20A2" w:rsidRDefault="005A20A2" w:rsidP="005A20A2">
            <w:pPr>
              <w:spacing w:after="0" w:line="240" w:lineRule="auto"/>
              <w:ind w:left="0" w:firstLine="0"/>
              <w:contextualSpacing/>
              <w:rPr>
                <w:sz w:val="20"/>
                <w:szCs w:val="20"/>
                <w:lang w:val="aa-ET"/>
              </w:rPr>
            </w:pPr>
            <w:r w:rsidRPr="005A20A2">
              <w:rPr>
                <w:sz w:val="20"/>
                <w:szCs w:val="20"/>
                <w:lang w:val="en-GB"/>
              </w:rPr>
              <w:t>If the enabling/ disabling function of group-common DCI indicating the enabling /disabling ACK/NACK based HARQ-ACK feedback is not configured, whether UE feedbacks ACK/NACK or not is configured per G-RNTI by unicast RRC signalling.</w:t>
            </w:r>
          </w:p>
          <w:p w14:paraId="0138F7CA" w14:textId="77777777" w:rsidR="005A20A2" w:rsidRPr="005A20A2" w:rsidRDefault="005A20A2" w:rsidP="005A20A2">
            <w:pPr>
              <w:spacing w:after="0" w:line="240" w:lineRule="auto"/>
              <w:contextualSpacing/>
              <w:rPr>
                <w:sz w:val="20"/>
                <w:szCs w:val="20"/>
                <w:lang w:val="aa-ET"/>
              </w:rPr>
            </w:pPr>
            <w:r w:rsidRPr="005A20A2">
              <w:rPr>
                <w:sz w:val="20"/>
                <w:szCs w:val="20"/>
              </w:rPr>
              <w:t> </w:t>
            </w:r>
          </w:p>
          <w:p w14:paraId="0186AFF7" w14:textId="77777777" w:rsidR="005A20A2" w:rsidRPr="005A20A2" w:rsidRDefault="005A20A2" w:rsidP="005A20A2">
            <w:pPr>
              <w:keepNext/>
              <w:spacing w:after="0" w:line="240" w:lineRule="auto"/>
              <w:ind w:left="864" w:hanging="864"/>
              <w:contextualSpacing/>
              <w:rPr>
                <w:sz w:val="20"/>
                <w:szCs w:val="20"/>
                <w:lang w:val="aa-ET"/>
              </w:rPr>
            </w:pPr>
            <w:r w:rsidRPr="005A20A2">
              <w:rPr>
                <w:b/>
                <w:bCs/>
                <w:sz w:val="20"/>
                <w:szCs w:val="20"/>
                <w:highlight w:val="magenta"/>
              </w:rPr>
              <w:t xml:space="preserve">Proposal </w:t>
            </w:r>
            <w:r w:rsidRPr="005A20A2">
              <w:rPr>
                <w:b/>
                <w:bCs/>
                <w:sz w:val="20"/>
                <w:szCs w:val="20"/>
                <w:highlight w:val="magenta"/>
                <w:lang w:val="en-GB"/>
              </w:rPr>
              <w:t>4.3.2</w:t>
            </w:r>
            <w:r w:rsidRPr="005A20A2">
              <w:rPr>
                <w:b/>
                <w:bCs/>
                <w:sz w:val="20"/>
                <w:szCs w:val="20"/>
                <w:highlight w:val="magenta"/>
              </w:rPr>
              <w:t xml:space="preserve">-2-r3 </w:t>
            </w:r>
            <w:r w:rsidRPr="005A20A2">
              <w:rPr>
                <w:b/>
                <w:bCs/>
                <w:sz w:val="20"/>
                <w:szCs w:val="20"/>
                <w:highlight w:val="magenta"/>
                <w:lang w:val="en-GB"/>
              </w:rPr>
              <w:t>(H)</w:t>
            </w:r>
          </w:p>
          <w:p w14:paraId="27195752" w14:textId="77777777" w:rsidR="005A20A2" w:rsidRPr="005A20A2" w:rsidRDefault="005A20A2" w:rsidP="005A20A2">
            <w:pPr>
              <w:spacing w:after="0" w:line="240" w:lineRule="auto"/>
              <w:ind w:left="0" w:firstLine="0"/>
              <w:contextualSpacing/>
              <w:rPr>
                <w:sz w:val="20"/>
                <w:szCs w:val="20"/>
                <w:lang w:val="aa-ET"/>
              </w:rPr>
            </w:pPr>
            <w:r w:rsidRPr="005A20A2">
              <w:rPr>
                <w:sz w:val="20"/>
                <w:szCs w:val="20"/>
                <w:lang w:val="en-GB"/>
              </w:rPr>
              <w:t xml:space="preserve">The enabling/ disabling function of group-common DCI indicating the enabling /disabling ACK/NACK based HARQ-ACK feedback is configured per G-RNTI </w:t>
            </w:r>
            <w:r w:rsidRPr="005A20A2">
              <w:rPr>
                <w:strike/>
                <w:sz w:val="20"/>
                <w:szCs w:val="20"/>
                <w:lang w:val="en-GB"/>
              </w:rPr>
              <w:t>per UE</w:t>
            </w:r>
            <w:r w:rsidRPr="005A20A2">
              <w:rPr>
                <w:sz w:val="20"/>
                <w:szCs w:val="20"/>
                <w:lang w:val="en-GB"/>
              </w:rPr>
              <w:t xml:space="preserve"> by unicast RRC signalling.</w:t>
            </w:r>
          </w:p>
          <w:p w14:paraId="606838F8" w14:textId="77777777" w:rsidR="005A20A2" w:rsidRPr="005A20A2" w:rsidRDefault="005A20A2" w:rsidP="005A20A2">
            <w:pPr>
              <w:spacing w:after="0" w:line="240" w:lineRule="auto"/>
              <w:contextualSpacing/>
              <w:rPr>
                <w:sz w:val="20"/>
                <w:szCs w:val="20"/>
                <w:lang w:val="aa-ET"/>
              </w:rPr>
            </w:pPr>
          </w:p>
        </w:tc>
      </w:tr>
      <w:tr w:rsidR="005A20A2" w:rsidRPr="00846915" w14:paraId="0A20B587" w14:textId="77777777" w:rsidTr="006141EC">
        <w:trPr>
          <w:trHeight w:val="253"/>
          <w:jc w:val="center"/>
        </w:trPr>
        <w:tc>
          <w:tcPr>
            <w:tcW w:w="1555" w:type="dxa"/>
          </w:tcPr>
          <w:p w14:paraId="5E44F00A" w14:textId="49DBFB3F" w:rsidR="005A20A2" w:rsidRPr="005A20A2" w:rsidRDefault="005A20A2" w:rsidP="005A20A2">
            <w:pPr>
              <w:spacing w:after="0" w:line="240" w:lineRule="auto"/>
              <w:ind w:left="0" w:firstLine="0"/>
              <w:contextualSpacing/>
              <w:rPr>
                <w:sz w:val="20"/>
                <w:szCs w:val="20"/>
                <w:lang w:val="en-GB" w:eastAsia="zh-CN"/>
              </w:rPr>
            </w:pPr>
            <w:r w:rsidRPr="005A20A2">
              <w:rPr>
                <w:sz w:val="20"/>
                <w:szCs w:val="20"/>
                <w:lang w:val="en-GB" w:eastAsia="zh-CN"/>
              </w:rPr>
              <w:t>Lenovo</w:t>
            </w:r>
          </w:p>
        </w:tc>
        <w:tc>
          <w:tcPr>
            <w:tcW w:w="7801" w:type="dxa"/>
          </w:tcPr>
          <w:p w14:paraId="448E24EC" w14:textId="77777777" w:rsidR="005A20A2" w:rsidRPr="005A20A2" w:rsidRDefault="005A20A2" w:rsidP="005A20A2">
            <w:pPr>
              <w:spacing w:after="0" w:line="240" w:lineRule="auto"/>
              <w:contextualSpacing/>
              <w:rPr>
                <w:sz w:val="20"/>
                <w:szCs w:val="20"/>
                <w:lang w:eastAsia="zh-CN"/>
              </w:rPr>
            </w:pPr>
            <w:r w:rsidRPr="005A20A2">
              <w:rPr>
                <w:sz w:val="20"/>
                <w:szCs w:val="20"/>
                <w:lang w:eastAsia="zh-CN"/>
              </w:rPr>
              <w:t>Thanks for the continuing effort.</w:t>
            </w:r>
          </w:p>
          <w:p w14:paraId="1C2B3CD1" w14:textId="77777777" w:rsidR="005A20A2" w:rsidRPr="005A20A2" w:rsidRDefault="005A20A2" w:rsidP="005A20A2">
            <w:pPr>
              <w:keepNext/>
              <w:spacing w:after="0" w:line="240" w:lineRule="auto"/>
              <w:ind w:left="0" w:firstLine="0"/>
              <w:contextualSpacing/>
              <w:rPr>
                <w:sz w:val="20"/>
                <w:szCs w:val="20"/>
                <w:lang w:eastAsia="zh-CN"/>
              </w:rPr>
            </w:pPr>
            <w:r w:rsidRPr="005A20A2">
              <w:rPr>
                <w:sz w:val="20"/>
                <w:szCs w:val="20"/>
                <w:lang w:eastAsia="zh-CN"/>
              </w:rPr>
              <w:t xml:space="preserve">Regarding </w:t>
            </w:r>
            <w:r w:rsidRPr="005A20A2">
              <w:rPr>
                <w:b/>
                <w:bCs/>
                <w:sz w:val="20"/>
                <w:szCs w:val="20"/>
                <w:highlight w:val="magenta"/>
                <w:lang w:eastAsia="zh-CN"/>
              </w:rPr>
              <w:t xml:space="preserve">Proposal </w:t>
            </w:r>
            <w:r w:rsidRPr="005A20A2">
              <w:rPr>
                <w:b/>
                <w:bCs/>
                <w:sz w:val="20"/>
                <w:szCs w:val="20"/>
                <w:highlight w:val="magenta"/>
                <w:lang w:val="en-GB" w:eastAsia="zh-CN"/>
              </w:rPr>
              <w:t>4.3.2</w:t>
            </w:r>
            <w:r w:rsidRPr="005A20A2">
              <w:rPr>
                <w:b/>
                <w:bCs/>
                <w:sz w:val="20"/>
                <w:szCs w:val="20"/>
                <w:highlight w:val="magenta"/>
                <w:lang w:eastAsia="zh-CN"/>
              </w:rPr>
              <w:t xml:space="preserve">-4-r4 </w:t>
            </w:r>
            <w:r w:rsidRPr="005A20A2">
              <w:rPr>
                <w:b/>
                <w:bCs/>
                <w:sz w:val="20"/>
                <w:szCs w:val="20"/>
                <w:highlight w:val="magenta"/>
                <w:lang w:val="en-GB" w:eastAsia="zh-CN"/>
              </w:rPr>
              <w:t>(H)</w:t>
            </w:r>
            <w:r w:rsidRPr="005A20A2">
              <w:rPr>
                <w:b/>
                <w:bCs/>
                <w:sz w:val="20"/>
                <w:szCs w:val="20"/>
                <w:lang w:val="en-GB" w:eastAsia="zh-CN"/>
              </w:rPr>
              <w:t xml:space="preserve"> and </w:t>
            </w:r>
            <w:r w:rsidRPr="005A20A2">
              <w:rPr>
                <w:b/>
                <w:bCs/>
                <w:sz w:val="20"/>
                <w:szCs w:val="20"/>
                <w:highlight w:val="magenta"/>
                <w:lang w:eastAsia="zh-CN"/>
              </w:rPr>
              <w:t xml:space="preserve">Proposal </w:t>
            </w:r>
            <w:r w:rsidRPr="005A20A2">
              <w:rPr>
                <w:b/>
                <w:bCs/>
                <w:sz w:val="20"/>
                <w:szCs w:val="20"/>
                <w:highlight w:val="magenta"/>
                <w:lang w:val="en-GB" w:eastAsia="zh-CN"/>
              </w:rPr>
              <w:t>4.3.2</w:t>
            </w:r>
            <w:r w:rsidRPr="005A20A2">
              <w:rPr>
                <w:b/>
                <w:bCs/>
                <w:sz w:val="20"/>
                <w:szCs w:val="20"/>
                <w:highlight w:val="magenta"/>
                <w:lang w:eastAsia="zh-CN"/>
              </w:rPr>
              <w:t xml:space="preserve">-2-r3 </w:t>
            </w:r>
            <w:r w:rsidRPr="005A20A2">
              <w:rPr>
                <w:b/>
                <w:bCs/>
                <w:sz w:val="20"/>
                <w:szCs w:val="20"/>
                <w:highlight w:val="magenta"/>
                <w:lang w:val="en-GB" w:eastAsia="zh-CN"/>
              </w:rPr>
              <w:t>(H)</w:t>
            </w:r>
            <w:r w:rsidRPr="005A20A2">
              <w:rPr>
                <w:b/>
                <w:bCs/>
                <w:sz w:val="20"/>
                <w:szCs w:val="20"/>
                <w:lang w:val="en-GB" w:eastAsia="zh-CN"/>
              </w:rPr>
              <w:t>, w</w:t>
            </w:r>
            <w:r w:rsidRPr="005A20A2">
              <w:rPr>
                <w:sz w:val="20"/>
                <w:szCs w:val="20"/>
                <w:lang w:eastAsia="zh-CN"/>
              </w:rPr>
              <w:t xml:space="preserve">e don’t support per UE configuration. Our concern was provided last night while not getting any feedback. </w:t>
            </w:r>
          </w:p>
          <w:p w14:paraId="15B98B46" w14:textId="77777777" w:rsidR="005A20A2" w:rsidRPr="005A20A2" w:rsidRDefault="005A20A2" w:rsidP="005A20A2">
            <w:pPr>
              <w:spacing w:after="0" w:line="240" w:lineRule="auto"/>
              <w:contextualSpacing/>
              <w:rPr>
                <w:sz w:val="20"/>
                <w:szCs w:val="20"/>
              </w:rPr>
            </w:pPr>
          </w:p>
        </w:tc>
      </w:tr>
      <w:tr w:rsidR="000F63A9" w:rsidRPr="00846915" w14:paraId="667B6412" w14:textId="77777777" w:rsidTr="006141EC">
        <w:trPr>
          <w:trHeight w:val="253"/>
          <w:jc w:val="center"/>
        </w:trPr>
        <w:tc>
          <w:tcPr>
            <w:tcW w:w="1555" w:type="dxa"/>
          </w:tcPr>
          <w:p w14:paraId="30D14C9D" w14:textId="6688920D" w:rsidR="000F63A9" w:rsidRPr="000F63A9" w:rsidRDefault="000F63A9" w:rsidP="005A20A2">
            <w:pPr>
              <w:spacing w:after="0" w:line="240" w:lineRule="auto"/>
              <w:ind w:left="0" w:firstLine="0"/>
              <w:contextualSpacing/>
              <w:rPr>
                <w:sz w:val="20"/>
                <w:szCs w:val="20"/>
                <w:lang w:val="en-GB" w:eastAsia="zh-CN"/>
              </w:rPr>
            </w:pPr>
            <w:r w:rsidRPr="000F63A9">
              <w:rPr>
                <w:sz w:val="20"/>
                <w:szCs w:val="20"/>
                <w:lang w:val="en-GB" w:eastAsia="zh-CN"/>
              </w:rPr>
              <w:t>Conclusion from Chair</w:t>
            </w:r>
          </w:p>
        </w:tc>
        <w:tc>
          <w:tcPr>
            <w:tcW w:w="7801" w:type="dxa"/>
          </w:tcPr>
          <w:p w14:paraId="58112742" w14:textId="77777777" w:rsidR="000F63A9" w:rsidRPr="000F63A9" w:rsidRDefault="000F63A9" w:rsidP="000F63A9">
            <w:pPr>
              <w:ind w:left="0" w:firstLine="0"/>
              <w:rPr>
                <w:sz w:val="20"/>
                <w:szCs w:val="20"/>
              </w:rPr>
            </w:pPr>
            <w:r w:rsidRPr="000F63A9">
              <w:rPr>
                <w:sz w:val="20"/>
                <w:szCs w:val="20"/>
              </w:rPr>
              <w:t>Even though we may be quite close to consensus on the two proposals listed by Jinhuan, I am not comfortable endorsing these without giving more time for everyone to check. I think it is best to wait until the next meeting and hopefully we can make agreements on these smoothly at the next meeting. And the discussions should provide enough insight on the general direction so that the progress in the next meeting will not be slowed down due to the lack of agreement on these this time.</w:t>
            </w:r>
          </w:p>
          <w:p w14:paraId="6874DE27" w14:textId="7FB80CB8" w:rsidR="000F63A9" w:rsidRPr="000F63A9" w:rsidRDefault="000F63A9" w:rsidP="000F63A9">
            <w:pPr>
              <w:ind w:left="0" w:firstLine="0"/>
              <w:rPr>
                <w:sz w:val="20"/>
                <w:szCs w:val="20"/>
                <w:lang w:eastAsia="zh-CN"/>
              </w:rPr>
            </w:pPr>
            <w:r w:rsidRPr="000F63A9">
              <w:rPr>
                <w:sz w:val="20"/>
                <w:szCs w:val="20"/>
              </w:rPr>
              <w:t>Thanks to all of you for you hard work and perseverance during this meeting. We can now close this thread. </w:t>
            </w:r>
          </w:p>
        </w:tc>
      </w:tr>
    </w:tbl>
    <w:p w14:paraId="71786A12" w14:textId="77777777" w:rsidR="006141EC" w:rsidRDefault="006141EC" w:rsidP="001C727A">
      <w:pPr>
        <w:rPr>
          <w:lang w:eastAsia="zh-CN"/>
        </w:rPr>
      </w:pPr>
    </w:p>
    <w:p w14:paraId="69D1F522" w14:textId="50435701" w:rsidR="001D780E" w:rsidRPr="00356D6D" w:rsidRDefault="001D780E" w:rsidP="001656B3">
      <w:pPr>
        <w:pStyle w:val="Heading1"/>
        <w:numPr>
          <w:ilvl w:val="0"/>
          <w:numId w:val="0"/>
        </w:numPr>
      </w:pPr>
      <w:bookmarkStart w:id="296" w:name="_Ref124589665"/>
      <w:bookmarkStart w:id="297" w:name="_Ref71620620"/>
      <w:bookmarkStart w:id="298" w:name="_Ref124671424"/>
      <w:r w:rsidRPr="00356D6D">
        <w:lastRenderedPageBreak/>
        <w:t>References</w:t>
      </w:r>
    </w:p>
    <w:p w14:paraId="1C5A0D9B" w14:textId="77777777" w:rsidR="00356D6D" w:rsidRPr="00356D6D" w:rsidRDefault="00356D6D" w:rsidP="00356D6D">
      <w:pPr>
        <w:pStyle w:val="References"/>
        <w:ind w:left="0" w:firstLine="0"/>
      </w:pPr>
      <w:bookmarkStart w:id="299" w:name="_Hlk80004434"/>
      <w:bookmarkEnd w:id="3"/>
      <w:bookmarkEnd w:id="296"/>
      <w:bookmarkEnd w:id="297"/>
      <w:bookmarkEnd w:id="298"/>
      <w:r w:rsidRPr="00356D6D">
        <w:t>R1-2106439</w:t>
      </w:r>
      <w:r w:rsidRPr="00356D6D">
        <w:tab/>
        <w:t>Mechanisms to improve reliability for RRC_CONNECTED UEs</w:t>
      </w:r>
      <w:r w:rsidRPr="00356D6D">
        <w:tab/>
        <w:t>Huawei, HiSilicon, CBN</w:t>
      </w:r>
    </w:p>
    <w:p w14:paraId="45C8A2AA" w14:textId="77777777" w:rsidR="00356D6D" w:rsidRPr="00356D6D" w:rsidRDefault="00356D6D" w:rsidP="00356D6D">
      <w:pPr>
        <w:pStyle w:val="References"/>
        <w:ind w:left="0" w:firstLine="0"/>
      </w:pPr>
      <w:r w:rsidRPr="00356D6D">
        <w:t>R1-2106624</w:t>
      </w:r>
      <w:r w:rsidRPr="00356D6D">
        <w:tab/>
        <w:t>Discussion on mechanisms to improve reliability for RRC_CONNECTED Ues</w:t>
      </w:r>
      <w:r w:rsidRPr="00356D6D">
        <w:tab/>
        <w:t>vivo</w:t>
      </w:r>
    </w:p>
    <w:p w14:paraId="3D1525CE" w14:textId="77777777" w:rsidR="00356D6D" w:rsidRPr="00356D6D" w:rsidRDefault="00356D6D" w:rsidP="00356D6D">
      <w:pPr>
        <w:pStyle w:val="References"/>
        <w:ind w:left="0" w:firstLine="0"/>
      </w:pPr>
      <w:r w:rsidRPr="00356D6D">
        <w:t>R1-2106663</w:t>
      </w:r>
      <w:r w:rsidRPr="00356D6D">
        <w:tab/>
        <w:t>Reliability Improvements for RRC_CONNECTED UEs</w:t>
      </w:r>
      <w:r w:rsidRPr="00356D6D">
        <w:tab/>
        <w:t>Nokia, Nokia Shanghai Bell</w:t>
      </w:r>
    </w:p>
    <w:p w14:paraId="6F5825B4" w14:textId="77777777" w:rsidR="00356D6D" w:rsidRPr="00356D6D" w:rsidRDefault="00356D6D" w:rsidP="00356D6D">
      <w:pPr>
        <w:pStyle w:val="References"/>
        <w:ind w:left="0" w:firstLine="0"/>
      </w:pPr>
      <w:r w:rsidRPr="00356D6D">
        <w:t>R1-2106717</w:t>
      </w:r>
      <w:r w:rsidRPr="00356D6D">
        <w:tab/>
        <w:t>Mechanisms to improve MBS reliability for RRC_CONNECTED Ues</w:t>
      </w:r>
      <w:r w:rsidRPr="00356D6D">
        <w:tab/>
        <w:t>Spreadtrum Communications</w:t>
      </w:r>
    </w:p>
    <w:p w14:paraId="23AB4A60" w14:textId="77777777" w:rsidR="00356D6D" w:rsidRPr="00356D6D" w:rsidRDefault="00356D6D" w:rsidP="00356D6D">
      <w:pPr>
        <w:pStyle w:val="References"/>
        <w:ind w:left="0" w:firstLine="0"/>
      </w:pPr>
      <w:r w:rsidRPr="00356D6D">
        <w:t>R1-2106746</w:t>
      </w:r>
      <w:r w:rsidRPr="00356D6D">
        <w:tab/>
        <w:t>Discussion on Mechanisms to Improve Reliability for RRC_CONNECTED UEs</w:t>
      </w:r>
      <w:r w:rsidRPr="00356D6D">
        <w:tab/>
        <w:t>ZTE</w:t>
      </w:r>
    </w:p>
    <w:p w14:paraId="7D511292" w14:textId="77777777" w:rsidR="00356D6D" w:rsidRPr="00356D6D" w:rsidRDefault="00356D6D" w:rsidP="00356D6D">
      <w:pPr>
        <w:pStyle w:val="References"/>
        <w:ind w:left="0" w:firstLine="0"/>
      </w:pPr>
      <w:r w:rsidRPr="00356D6D">
        <w:t>R1-2106913</w:t>
      </w:r>
      <w:r w:rsidRPr="00356D6D">
        <w:tab/>
        <w:t>On mechanisms to improve reliability for RRC_CONNECTED UEs</w:t>
      </w:r>
      <w:r w:rsidRPr="00356D6D">
        <w:tab/>
        <w:t>Samsung</w:t>
      </w:r>
    </w:p>
    <w:p w14:paraId="2A42791B" w14:textId="77777777" w:rsidR="00356D6D" w:rsidRPr="00356D6D" w:rsidRDefault="00356D6D" w:rsidP="00356D6D">
      <w:pPr>
        <w:pStyle w:val="References"/>
        <w:ind w:left="0" w:firstLine="0"/>
      </w:pPr>
      <w:r w:rsidRPr="00356D6D">
        <w:t>R1-2106946</w:t>
      </w:r>
      <w:r w:rsidRPr="00356D6D">
        <w:tab/>
        <w:t>Discussion on reliability improvement mechanism for RRC_CONNECTED UEs in MBS</w:t>
      </w:r>
      <w:r w:rsidRPr="00356D6D">
        <w:tab/>
        <w:t>CATT, CBN</w:t>
      </w:r>
    </w:p>
    <w:p w14:paraId="532CC345" w14:textId="77777777" w:rsidR="00356D6D" w:rsidRPr="00356D6D" w:rsidRDefault="00356D6D" w:rsidP="00356D6D">
      <w:pPr>
        <w:pStyle w:val="References"/>
        <w:ind w:left="0" w:firstLine="0"/>
      </w:pPr>
      <w:r w:rsidRPr="00356D6D">
        <w:t>R1-2106997</w:t>
      </w:r>
      <w:r w:rsidRPr="00356D6D">
        <w:tab/>
        <w:t>HARQ-ACK feedback scheme for multicast of RRC_CONNECTED Ues</w:t>
      </w:r>
      <w:r w:rsidRPr="00356D6D">
        <w:tab/>
        <w:t>ETRI</w:t>
      </w:r>
    </w:p>
    <w:p w14:paraId="774C0C53" w14:textId="77777777" w:rsidR="00356D6D" w:rsidRPr="00356D6D" w:rsidRDefault="00356D6D" w:rsidP="00356D6D">
      <w:pPr>
        <w:pStyle w:val="References"/>
        <w:ind w:left="0" w:firstLine="0"/>
      </w:pPr>
      <w:r w:rsidRPr="00356D6D">
        <w:t>R1-2107094</w:t>
      </w:r>
      <w:r w:rsidRPr="00356D6D">
        <w:tab/>
        <w:t>Further Discussions on Reliability for RRC_CONNECTED UEs</w:t>
      </w:r>
      <w:r w:rsidRPr="00356D6D">
        <w:tab/>
        <w:t>FUTUREWEI</w:t>
      </w:r>
    </w:p>
    <w:p w14:paraId="3B81B953" w14:textId="77777777" w:rsidR="00356D6D" w:rsidRPr="00356D6D" w:rsidRDefault="00356D6D" w:rsidP="00356D6D">
      <w:pPr>
        <w:pStyle w:val="References"/>
        <w:ind w:left="0" w:firstLine="0"/>
      </w:pPr>
      <w:r w:rsidRPr="00356D6D">
        <w:t>R1-2107138</w:t>
      </w:r>
      <w:r w:rsidRPr="00356D6D">
        <w:tab/>
        <w:t>Discussion on Reliability Improvements for RRC_CONNECTED UEs</w:t>
      </w:r>
      <w:r w:rsidRPr="00356D6D">
        <w:tab/>
        <w:t>NEC</w:t>
      </w:r>
    </w:p>
    <w:p w14:paraId="7AAF71A7" w14:textId="77777777" w:rsidR="00356D6D" w:rsidRPr="00356D6D" w:rsidRDefault="00356D6D" w:rsidP="00356D6D">
      <w:pPr>
        <w:pStyle w:val="References"/>
        <w:ind w:left="0" w:firstLine="0"/>
      </w:pPr>
      <w:r w:rsidRPr="00356D6D">
        <w:t>R1-2107161</w:t>
      </w:r>
      <w:r w:rsidRPr="00356D6D">
        <w:tab/>
        <w:t>On reliability improvement for RRC-CONNECTED UEs</w:t>
      </w:r>
      <w:r w:rsidRPr="00356D6D">
        <w:tab/>
        <w:t>Lenovo, Motorola Mobility</w:t>
      </w:r>
    </w:p>
    <w:p w14:paraId="37A7FEF7" w14:textId="77777777" w:rsidR="00356D6D" w:rsidRPr="00356D6D" w:rsidRDefault="00356D6D" w:rsidP="00356D6D">
      <w:pPr>
        <w:pStyle w:val="References"/>
        <w:ind w:left="0" w:firstLine="0"/>
      </w:pPr>
      <w:r w:rsidRPr="00356D6D">
        <w:t>R1-2107230</w:t>
      </w:r>
      <w:r w:rsidRPr="00356D6D">
        <w:tab/>
        <w:t>UL feedback for RRC-CONNECTED UEs in MBS</w:t>
      </w:r>
      <w:r w:rsidRPr="00356D6D">
        <w:tab/>
        <w:t>OPPO</w:t>
      </w:r>
    </w:p>
    <w:p w14:paraId="42ED27C4" w14:textId="77777777" w:rsidR="00356D6D" w:rsidRPr="00356D6D" w:rsidRDefault="00356D6D" w:rsidP="00356D6D">
      <w:pPr>
        <w:pStyle w:val="References"/>
        <w:ind w:left="0" w:firstLine="0"/>
      </w:pPr>
      <w:r w:rsidRPr="00356D6D">
        <w:t>R1-2107370</w:t>
      </w:r>
      <w:r w:rsidRPr="00356D6D">
        <w:tab/>
        <w:t>Views on UE feedback for Multicast RRC_CONNECTED UEs</w:t>
      </w:r>
      <w:r w:rsidRPr="00356D6D">
        <w:tab/>
        <w:t>Qualcomm Incorporated</w:t>
      </w:r>
    </w:p>
    <w:p w14:paraId="1F1B6279" w14:textId="77777777" w:rsidR="00356D6D" w:rsidRPr="00356D6D" w:rsidRDefault="00356D6D" w:rsidP="00356D6D">
      <w:pPr>
        <w:pStyle w:val="References"/>
        <w:ind w:left="0" w:firstLine="0"/>
      </w:pPr>
      <w:r w:rsidRPr="00356D6D">
        <w:t>R1-2107383</w:t>
      </w:r>
      <w:r w:rsidRPr="00356D6D">
        <w:tab/>
        <w:t>Discussion on MBS reliability for RRC_CONNECTED UEs</w:t>
      </w:r>
      <w:r w:rsidRPr="00356D6D">
        <w:tab/>
        <w:t>Google Inc.</w:t>
      </w:r>
    </w:p>
    <w:p w14:paraId="789D6E61" w14:textId="77777777" w:rsidR="00356D6D" w:rsidRPr="00356D6D" w:rsidRDefault="00356D6D" w:rsidP="00356D6D">
      <w:pPr>
        <w:pStyle w:val="References"/>
        <w:ind w:left="0" w:firstLine="0"/>
      </w:pPr>
      <w:r w:rsidRPr="00356D6D">
        <w:t>R1-2107426</w:t>
      </w:r>
      <w:r w:rsidRPr="00356D6D">
        <w:tab/>
        <w:t>Discussion on reliability improvement</w:t>
      </w:r>
      <w:r w:rsidRPr="00356D6D">
        <w:tab/>
        <w:t>CMCC</w:t>
      </w:r>
    </w:p>
    <w:p w14:paraId="4AA088CE" w14:textId="77777777" w:rsidR="00356D6D" w:rsidRPr="00356D6D" w:rsidRDefault="00356D6D" w:rsidP="00356D6D">
      <w:pPr>
        <w:pStyle w:val="References"/>
        <w:ind w:left="0" w:firstLine="0"/>
      </w:pPr>
      <w:r w:rsidRPr="00356D6D">
        <w:t>R1-2107457</w:t>
      </w:r>
      <w:r w:rsidRPr="00356D6D">
        <w:tab/>
        <w:t>Mechanisms to improve reliability of Broadcast/Multicast service</w:t>
      </w:r>
      <w:r w:rsidRPr="00356D6D">
        <w:tab/>
        <w:t>LG Electronics</w:t>
      </w:r>
    </w:p>
    <w:p w14:paraId="0BAD338F" w14:textId="77777777" w:rsidR="00356D6D" w:rsidRPr="00356D6D" w:rsidRDefault="00356D6D" w:rsidP="00356D6D">
      <w:pPr>
        <w:pStyle w:val="References"/>
        <w:ind w:left="0" w:firstLine="0"/>
      </w:pPr>
      <w:r w:rsidRPr="00356D6D">
        <w:t>R1-2107515</w:t>
      </w:r>
      <w:r w:rsidRPr="00356D6D">
        <w:tab/>
        <w:t>Discussion on mechanisms to improve reliability for RRC_CONNECTED UEs</w:t>
      </w:r>
      <w:r w:rsidRPr="00356D6D">
        <w:tab/>
        <w:t>MediaTek Inc.</w:t>
      </w:r>
    </w:p>
    <w:p w14:paraId="0E9FBDEF" w14:textId="77777777" w:rsidR="00356D6D" w:rsidRPr="00356D6D" w:rsidRDefault="00356D6D" w:rsidP="00356D6D">
      <w:pPr>
        <w:pStyle w:val="References"/>
        <w:ind w:left="0" w:firstLine="0"/>
      </w:pPr>
      <w:r w:rsidRPr="00356D6D">
        <w:t>R1-2107612</w:t>
      </w:r>
      <w:r w:rsidRPr="00356D6D">
        <w:tab/>
        <w:t>Mechanisms to Improve Reliability of NR-MBS for RRC_CONNECTED UEs</w:t>
      </w:r>
      <w:r w:rsidRPr="00356D6D">
        <w:tab/>
        <w:t>Intel Corporation</w:t>
      </w:r>
    </w:p>
    <w:p w14:paraId="21462A28" w14:textId="77777777" w:rsidR="00356D6D" w:rsidRPr="00356D6D" w:rsidRDefault="00356D6D" w:rsidP="00356D6D">
      <w:pPr>
        <w:pStyle w:val="References"/>
        <w:ind w:left="0" w:firstLine="0"/>
      </w:pPr>
      <w:r w:rsidRPr="00356D6D">
        <w:t>R1-2107764</w:t>
      </w:r>
      <w:r w:rsidRPr="00356D6D">
        <w:tab/>
        <w:t>Discussion on MBS reliability improvement for RRC_CONNECTED UEs</w:t>
      </w:r>
      <w:r w:rsidRPr="00356D6D">
        <w:tab/>
        <w:t>Apple</w:t>
      </w:r>
    </w:p>
    <w:p w14:paraId="1BCBFA14" w14:textId="77777777" w:rsidR="00356D6D" w:rsidRPr="00356D6D" w:rsidRDefault="00356D6D" w:rsidP="00356D6D">
      <w:pPr>
        <w:pStyle w:val="References"/>
        <w:ind w:left="0" w:firstLine="0"/>
      </w:pPr>
      <w:r w:rsidRPr="00356D6D">
        <w:t>R1-2107882</w:t>
      </w:r>
      <w:r w:rsidRPr="00356D6D">
        <w:tab/>
        <w:t>Discussion on mechanisms to improve reliability for multicast for RRC_CONNECTED UEs</w:t>
      </w:r>
      <w:r w:rsidRPr="00356D6D">
        <w:tab/>
        <w:t>NTT DOCOMO, INC.</w:t>
      </w:r>
    </w:p>
    <w:p w14:paraId="7B4597EB" w14:textId="77777777" w:rsidR="00356D6D" w:rsidRPr="00356D6D" w:rsidRDefault="00356D6D" w:rsidP="00356D6D">
      <w:pPr>
        <w:pStyle w:val="References"/>
        <w:ind w:left="0" w:firstLine="0"/>
      </w:pPr>
      <w:r w:rsidRPr="00356D6D">
        <w:t>R1-2107951</w:t>
      </w:r>
      <w:r w:rsidRPr="00356D6D">
        <w:tab/>
        <w:t>Reliability related discussion for RRC_CONNECTED UEs</w:t>
      </w:r>
      <w:r w:rsidRPr="00356D6D">
        <w:tab/>
        <w:t>CHENGDU TD TECH LTD.</w:t>
      </w:r>
    </w:p>
    <w:p w14:paraId="37E21D97" w14:textId="01C0097C" w:rsidR="00356D6D" w:rsidRPr="00356D6D" w:rsidRDefault="00356D6D" w:rsidP="00356D6D">
      <w:pPr>
        <w:pStyle w:val="References"/>
        <w:ind w:left="0" w:firstLine="0"/>
      </w:pPr>
      <w:r w:rsidRPr="00356D6D">
        <w:t>R1-2108027</w:t>
      </w:r>
      <w:r w:rsidRPr="00356D6D">
        <w:tab/>
        <w:t>Discussion on reliability enhancement for RRC_CONNECTED UEs</w:t>
      </w:r>
      <w:r w:rsidRPr="00356D6D">
        <w:tab/>
        <w:t>Convida Wireless</w:t>
      </w:r>
      <w:r w:rsidR="005C5BE5">
        <w:t xml:space="preserve"> </w:t>
      </w:r>
    </w:p>
    <w:p w14:paraId="199B38A7" w14:textId="7895F036" w:rsidR="0036393F" w:rsidRPr="00356D6D" w:rsidRDefault="00356D6D" w:rsidP="005C5BE5">
      <w:pPr>
        <w:pStyle w:val="References"/>
        <w:ind w:left="0" w:firstLine="0"/>
      </w:pPr>
      <w:r w:rsidRPr="00356D6D">
        <w:t>R1-2108171</w:t>
      </w:r>
      <w:r w:rsidRPr="00356D6D">
        <w:tab/>
        <w:t>Mechanisms to improve reliability for RRC_CONNECTED Ues</w:t>
      </w:r>
      <w:r w:rsidRPr="00356D6D">
        <w:tab/>
        <w:t>Ericsson</w:t>
      </w:r>
    </w:p>
    <w:bookmarkEnd w:id="299"/>
    <w:p w14:paraId="2E65AD8B" w14:textId="2EEA53A3" w:rsidR="008576B9" w:rsidRPr="00D857AD" w:rsidRDefault="008576B9" w:rsidP="008576B9">
      <w:pPr>
        <w:pStyle w:val="Heading1"/>
        <w:numPr>
          <w:ilvl w:val="0"/>
          <w:numId w:val="0"/>
        </w:numPr>
      </w:pPr>
      <w:r w:rsidRPr="00D857AD">
        <w:t>Appendix Agreements summary for AI 8.12.2</w:t>
      </w:r>
    </w:p>
    <w:p w14:paraId="5E2645D0" w14:textId="77777777" w:rsidR="008576B9" w:rsidRPr="00D857AD" w:rsidRDefault="008576B9" w:rsidP="008576B9">
      <w:pPr>
        <w:pStyle w:val="Heading2"/>
        <w:numPr>
          <w:ilvl w:val="0"/>
          <w:numId w:val="0"/>
        </w:numPr>
        <w:ind w:left="576" w:hanging="576"/>
        <w:rPr>
          <w:sz w:val="20"/>
          <w:szCs w:val="20"/>
          <w:lang w:eastAsia="zh-CN"/>
        </w:rPr>
      </w:pPr>
      <w:r w:rsidRPr="00D857AD">
        <w:rPr>
          <w:rFonts w:hint="eastAsia"/>
          <w:sz w:val="20"/>
          <w:szCs w:val="20"/>
          <w:lang w:eastAsia="zh-CN"/>
        </w:rPr>
        <w:t>1</w:t>
      </w:r>
      <w:r w:rsidRPr="00D857AD">
        <w:rPr>
          <w:sz w:val="20"/>
          <w:szCs w:val="20"/>
          <w:lang w:eastAsia="zh-CN"/>
        </w:rPr>
        <w:t>02e</w:t>
      </w:r>
    </w:p>
    <w:p w14:paraId="7D5125AF" w14:textId="77777777" w:rsidR="008576B9" w:rsidRPr="00D857AD" w:rsidRDefault="008576B9" w:rsidP="008576B9">
      <w:pPr>
        <w:pStyle w:val="ListParagraph"/>
        <w:ind w:left="0"/>
        <w:rPr>
          <w:bCs/>
          <w:highlight w:val="green"/>
        </w:rPr>
      </w:pPr>
      <w:r w:rsidRPr="00D857AD">
        <w:rPr>
          <w:bCs/>
          <w:highlight w:val="green"/>
        </w:rPr>
        <w:t>Agreements:</w:t>
      </w:r>
    </w:p>
    <w:p w14:paraId="2D1FA4B5" w14:textId="77777777" w:rsidR="008576B9" w:rsidRPr="00D857AD" w:rsidRDefault="008576B9" w:rsidP="008576B9">
      <w:pPr>
        <w:pStyle w:val="ListParagraph"/>
        <w:ind w:left="0"/>
        <w:rPr>
          <w:highlight w:val="cyan"/>
        </w:rPr>
      </w:pPr>
      <w:r w:rsidRPr="00D857AD">
        <w:t>For RRC_CONNECTED UEs, HARQ-ACK feedback is supported for multicast and no additional evaluation is needed to justify this.</w:t>
      </w:r>
    </w:p>
    <w:p w14:paraId="31FE9097" w14:textId="77777777" w:rsidR="008576B9" w:rsidRPr="00D857AD" w:rsidRDefault="008576B9" w:rsidP="008576B9">
      <w:pPr>
        <w:pStyle w:val="ListParagraph"/>
        <w:numPr>
          <w:ilvl w:val="1"/>
          <w:numId w:val="3"/>
        </w:numPr>
        <w:overflowPunct/>
        <w:spacing w:after="0"/>
        <w:contextualSpacing w:val="0"/>
        <w:textAlignment w:val="auto"/>
      </w:pPr>
      <w:r w:rsidRPr="00D857AD">
        <w:t>FFS: The detailed HARQ-ACK feedback solutions, e.g., ACK/NACK based, NACK-only based.</w:t>
      </w:r>
    </w:p>
    <w:p w14:paraId="0DFDCCB9" w14:textId="77777777" w:rsidR="008576B9" w:rsidRPr="00D857AD" w:rsidRDefault="008576B9" w:rsidP="008576B9">
      <w:pPr>
        <w:pStyle w:val="ListParagraph"/>
        <w:numPr>
          <w:ilvl w:val="1"/>
          <w:numId w:val="3"/>
        </w:numPr>
        <w:overflowPunct/>
        <w:spacing w:after="0"/>
        <w:contextualSpacing w:val="0"/>
        <w:textAlignment w:val="auto"/>
      </w:pPr>
      <w:r w:rsidRPr="00D857AD">
        <w:t>FFS: HARQ-ACK feedback can be optionally disabled and/or enabled.</w:t>
      </w:r>
    </w:p>
    <w:p w14:paraId="5CA37CD8" w14:textId="77777777" w:rsidR="008576B9" w:rsidRPr="00D857AD" w:rsidRDefault="008576B9" w:rsidP="008576B9">
      <w:pPr>
        <w:rPr>
          <w:sz w:val="20"/>
          <w:szCs w:val="20"/>
        </w:rPr>
      </w:pPr>
      <w:r w:rsidRPr="00D857AD">
        <w:rPr>
          <w:sz w:val="20"/>
          <w:szCs w:val="20"/>
          <w:highlight w:val="green"/>
        </w:rPr>
        <w:t>Agreements</w:t>
      </w:r>
      <w:r w:rsidRPr="00D857AD">
        <w:rPr>
          <w:sz w:val="20"/>
          <w:szCs w:val="20"/>
        </w:rPr>
        <w:t>:</w:t>
      </w:r>
    </w:p>
    <w:p w14:paraId="06F947AF" w14:textId="77777777" w:rsidR="008576B9" w:rsidRPr="00D857AD" w:rsidRDefault="008576B9" w:rsidP="00DB6FDC">
      <w:pPr>
        <w:pStyle w:val="ListParagraph"/>
        <w:widowControl w:val="0"/>
        <w:numPr>
          <w:ilvl w:val="0"/>
          <w:numId w:val="9"/>
        </w:numPr>
        <w:overflowPunct/>
        <w:spacing w:after="0"/>
        <w:contextualSpacing w:val="0"/>
        <w:jc w:val="both"/>
        <w:textAlignment w:val="auto"/>
      </w:pPr>
      <w:r w:rsidRPr="00D857AD">
        <w:t xml:space="preserve">For RRC_CONNECTED UEs, at least support slot-level repetition for group-common PDSCH. </w:t>
      </w:r>
    </w:p>
    <w:p w14:paraId="243FB68E" w14:textId="77777777" w:rsidR="008576B9" w:rsidRPr="00D857AD" w:rsidRDefault="008576B9" w:rsidP="00DB6FDC">
      <w:pPr>
        <w:pStyle w:val="ListParagraph"/>
        <w:widowControl w:val="0"/>
        <w:numPr>
          <w:ilvl w:val="1"/>
          <w:numId w:val="9"/>
        </w:numPr>
        <w:overflowPunct/>
        <w:spacing w:after="0"/>
        <w:contextualSpacing w:val="0"/>
        <w:textAlignment w:val="auto"/>
      </w:pPr>
      <w:r w:rsidRPr="00D857AD">
        <w:t>FFS: whether enhancement is needed</w:t>
      </w:r>
    </w:p>
    <w:p w14:paraId="3B4B1EFB" w14:textId="77777777" w:rsidR="008576B9" w:rsidRPr="00D857AD" w:rsidRDefault="008576B9" w:rsidP="008576B9">
      <w:pPr>
        <w:rPr>
          <w:sz w:val="20"/>
          <w:szCs w:val="20"/>
        </w:rPr>
      </w:pPr>
      <w:r w:rsidRPr="00D857AD">
        <w:rPr>
          <w:sz w:val="20"/>
          <w:szCs w:val="20"/>
          <w:highlight w:val="green"/>
        </w:rPr>
        <w:t>Agreements</w:t>
      </w:r>
      <w:r w:rsidRPr="00D857AD">
        <w:rPr>
          <w:sz w:val="20"/>
          <w:szCs w:val="20"/>
        </w:rPr>
        <w:t>:</w:t>
      </w:r>
    </w:p>
    <w:p w14:paraId="4BF06244" w14:textId="77777777" w:rsidR="008576B9" w:rsidRPr="00D857AD" w:rsidRDefault="008576B9" w:rsidP="00DB6FDC">
      <w:pPr>
        <w:pStyle w:val="ListParagraph"/>
        <w:widowControl w:val="0"/>
        <w:numPr>
          <w:ilvl w:val="0"/>
          <w:numId w:val="9"/>
        </w:numPr>
        <w:overflowPunct/>
        <w:spacing w:after="0"/>
        <w:contextualSpacing w:val="0"/>
        <w:jc w:val="both"/>
        <w:textAlignment w:val="auto"/>
      </w:pPr>
      <w:r w:rsidRPr="00D857AD">
        <w:t>For RRC_CONNECTED UEs, existing CSI feedback can be used for multicast transmission.</w:t>
      </w:r>
    </w:p>
    <w:p w14:paraId="5FF6B7CC" w14:textId="77777777" w:rsidR="008576B9" w:rsidRPr="00D857AD" w:rsidRDefault="008576B9" w:rsidP="00DB6FDC">
      <w:pPr>
        <w:pStyle w:val="ListParagraph"/>
        <w:widowControl w:val="0"/>
        <w:numPr>
          <w:ilvl w:val="1"/>
          <w:numId w:val="9"/>
        </w:numPr>
        <w:overflowPunct/>
        <w:spacing w:after="0"/>
        <w:contextualSpacing w:val="0"/>
        <w:jc w:val="both"/>
        <w:textAlignment w:val="auto"/>
      </w:pPr>
      <w:r w:rsidRPr="00D857AD">
        <w:t xml:space="preserve">FFS: whether enhancement is needed </w:t>
      </w:r>
    </w:p>
    <w:p w14:paraId="16F5F8EF" w14:textId="77777777" w:rsidR="008576B9" w:rsidRPr="00D857AD" w:rsidRDefault="008576B9" w:rsidP="008576B9">
      <w:pPr>
        <w:rPr>
          <w:sz w:val="20"/>
          <w:szCs w:val="20"/>
          <w:lang w:val="en-GB" w:eastAsia="zh-CN"/>
        </w:rPr>
      </w:pPr>
    </w:p>
    <w:p w14:paraId="755BAAE8" w14:textId="77777777" w:rsidR="008576B9" w:rsidRPr="00D857AD" w:rsidRDefault="008576B9" w:rsidP="008576B9">
      <w:pPr>
        <w:pStyle w:val="Heading2"/>
        <w:numPr>
          <w:ilvl w:val="0"/>
          <w:numId w:val="0"/>
        </w:numPr>
        <w:ind w:left="576" w:hanging="576"/>
        <w:rPr>
          <w:sz w:val="20"/>
          <w:szCs w:val="20"/>
          <w:lang w:eastAsia="zh-CN"/>
        </w:rPr>
      </w:pPr>
      <w:r w:rsidRPr="00D857AD">
        <w:rPr>
          <w:sz w:val="20"/>
          <w:szCs w:val="20"/>
          <w:lang w:eastAsia="zh-CN"/>
        </w:rPr>
        <w:t>103e</w:t>
      </w:r>
    </w:p>
    <w:p w14:paraId="58B88E6D" w14:textId="77777777" w:rsidR="008576B9" w:rsidRPr="00D857AD" w:rsidRDefault="008576B9" w:rsidP="008576B9">
      <w:pPr>
        <w:rPr>
          <w:sz w:val="20"/>
          <w:szCs w:val="20"/>
        </w:rPr>
      </w:pPr>
      <w:r w:rsidRPr="00D857AD">
        <w:rPr>
          <w:sz w:val="20"/>
          <w:szCs w:val="20"/>
          <w:highlight w:val="green"/>
        </w:rPr>
        <w:t>Agreements</w:t>
      </w:r>
      <w:r w:rsidRPr="00D857AD">
        <w:rPr>
          <w:sz w:val="20"/>
          <w:szCs w:val="20"/>
        </w:rPr>
        <w:t>:</w:t>
      </w:r>
    </w:p>
    <w:p w14:paraId="3B3CC716" w14:textId="77777777" w:rsidR="008576B9" w:rsidRPr="00D857AD" w:rsidRDefault="008576B9" w:rsidP="008576B9">
      <w:pPr>
        <w:rPr>
          <w:sz w:val="20"/>
          <w:szCs w:val="20"/>
          <w:lang w:eastAsia="zh-CN"/>
        </w:rPr>
      </w:pPr>
      <w:r w:rsidRPr="00D857AD">
        <w:rPr>
          <w:sz w:val="20"/>
          <w:szCs w:val="20"/>
          <w:lang w:eastAsia="zh-CN"/>
        </w:rPr>
        <w:t>For RRC_CONNECTED UEs receiving multicast, at least for PTM scheme 1, support at least one of the following:</w:t>
      </w:r>
    </w:p>
    <w:p w14:paraId="25AE6884" w14:textId="77777777" w:rsidR="008576B9" w:rsidRPr="00D857AD" w:rsidRDefault="008576B9" w:rsidP="008576B9">
      <w:pPr>
        <w:pStyle w:val="ListParagraph"/>
        <w:numPr>
          <w:ilvl w:val="0"/>
          <w:numId w:val="4"/>
        </w:numPr>
        <w:spacing w:after="0"/>
        <w:textAlignment w:val="auto"/>
        <w:rPr>
          <w:lang w:eastAsia="zh-CN"/>
        </w:rPr>
      </w:pPr>
      <w:r w:rsidRPr="00D857AD">
        <w:rPr>
          <w:lang w:eastAsia="zh-CN"/>
        </w:rPr>
        <w:t xml:space="preserve">ACK/NACK based HARQ-ACK feedback for multicast, </w:t>
      </w:r>
    </w:p>
    <w:p w14:paraId="2EEC5B68"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lastRenderedPageBreak/>
        <w:t xml:space="preserve">From per UE perspective, UE feedback ACK or NACK. </w:t>
      </w:r>
    </w:p>
    <w:p w14:paraId="3C7B7B40"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From UEs within the group perspective, </w:t>
      </w:r>
    </w:p>
    <w:p w14:paraId="68341140" w14:textId="77777777" w:rsidR="008576B9" w:rsidRPr="00D857AD" w:rsidRDefault="008576B9" w:rsidP="008576B9">
      <w:pPr>
        <w:pStyle w:val="ListParagraph"/>
        <w:numPr>
          <w:ilvl w:val="2"/>
          <w:numId w:val="4"/>
        </w:numPr>
        <w:spacing w:after="0"/>
        <w:textAlignment w:val="auto"/>
        <w:rPr>
          <w:lang w:eastAsia="zh-CN"/>
        </w:rPr>
      </w:pPr>
      <w:r w:rsidRPr="00D857AD">
        <w:rPr>
          <w:lang w:eastAsia="zh-CN"/>
        </w:rPr>
        <w:t xml:space="preserve">FFS: PUCCH resource configuration for ACK/NACK feedback e.g., shared or separate PUCCH resources. </w:t>
      </w:r>
    </w:p>
    <w:p w14:paraId="3086BDA3"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FFS details including conditions for it to be used</w:t>
      </w:r>
    </w:p>
    <w:p w14:paraId="3C25D395" w14:textId="77777777" w:rsidR="008576B9" w:rsidRPr="00D857AD" w:rsidRDefault="008576B9" w:rsidP="008576B9">
      <w:pPr>
        <w:pStyle w:val="ListParagraph"/>
        <w:numPr>
          <w:ilvl w:val="0"/>
          <w:numId w:val="4"/>
        </w:numPr>
        <w:spacing w:after="0"/>
        <w:textAlignment w:val="auto"/>
        <w:rPr>
          <w:lang w:eastAsia="zh-CN"/>
        </w:rPr>
      </w:pPr>
      <w:r w:rsidRPr="00D857AD">
        <w:rPr>
          <w:lang w:eastAsia="zh-CN"/>
        </w:rPr>
        <w:t xml:space="preserve">NACK-only based HARQ-ACK feedback for multicast, </w:t>
      </w:r>
    </w:p>
    <w:p w14:paraId="1232CBE8"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From per UE perspective, UE only feedback NACK. </w:t>
      </w:r>
    </w:p>
    <w:p w14:paraId="41C52F6A" w14:textId="77777777" w:rsidR="008576B9" w:rsidRPr="00D857AD" w:rsidRDefault="008576B9" w:rsidP="008576B9">
      <w:pPr>
        <w:pStyle w:val="ListParagraph"/>
        <w:numPr>
          <w:ilvl w:val="1"/>
          <w:numId w:val="4"/>
        </w:numPr>
        <w:spacing w:after="0"/>
        <w:textAlignment w:val="auto"/>
        <w:rPr>
          <w:strike/>
          <w:lang w:eastAsia="zh-CN"/>
        </w:rPr>
      </w:pPr>
      <w:r w:rsidRPr="00D857AD">
        <w:rPr>
          <w:lang w:eastAsia="zh-CN"/>
        </w:rPr>
        <w:t>From UEs within the group perspective</w:t>
      </w:r>
      <w:r w:rsidRPr="00D857AD">
        <w:rPr>
          <w:strike/>
          <w:lang w:eastAsia="zh-CN"/>
        </w:rPr>
        <w:t>, further down-select between:</w:t>
      </w:r>
    </w:p>
    <w:p w14:paraId="44B8CED3" w14:textId="77777777" w:rsidR="008576B9" w:rsidRPr="00D857AD" w:rsidRDefault="008576B9" w:rsidP="008576B9">
      <w:pPr>
        <w:pStyle w:val="ListParagraph"/>
        <w:numPr>
          <w:ilvl w:val="2"/>
          <w:numId w:val="4"/>
        </w:numPr>
        <w:spacing w:after="0"/>
        <w:textAlignment w:val="auto"/>
        <w:rPr>
          <w:lang w:eastAsia="zh-CN"/>
        </w:rPr>
      </w:pPr>
      <w:r w:rsidRPr="00D857AD">
        <w:rPr>
          <w:lang w:eastAsia="zh-CN"/>
        </w:rPr>
        <w:t xml:space="preserve">FFS: PUCCH resource configuration for NACK only feedback. </w:t>
      </w:r>
    </w:p>
    <w:p w14:paraId="00E33BEA"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FFS details including conditions for it to be used</w:t>
      </w:r>
    </w:p>
    <w:p w14:paraId="287E2985" w14:textId="77777777" w:rsidR="008576B9" w:rsidRPr="00D857AD" w:rsidRDefault="008576B9" w:rsidP="008576B9">
      <w:pPr>
        <w:pStyle w:val="ListParagraph"/>
        <w:numPr>
          <w:ilvl w:val="0"/>
          <w:numId w:val="4"/>
        </w:numPr>
        <w:spacing w:after="0"/>
        <w:textAlignment w:val="auto"/>
        <w:rPr>
          <w:lang w:eastAsia="zh-CN"/>
        </w:rPr>
      </w:pPr>
      <w:r w:rsidRPr="00D857AD">
        <w:rPr>
          <w:lang w:eastAsia="zh-CN"/>
        </w:rPr>
        <w:t>To decide in RAN1#104-e whether or not to support only one or both of the above schemes</w:t>
      </w:r>
    </w:p>
    <w:p w14:paraId="0B0B9EEC"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If both are supported, FFS configuration/selection of ACK/NACK-based and NACK-only based HARQ-ACK feedback </w:t>
      </w:r>
    </w:p>
    <w:p w14:paraId="57DC8D46" w14:textId="77777777" w:rsidR="008576B9" w:rsidRPr="00D857AD" w:rsidRDefault="008576B9" w:rsidP="008576B9">
      <w:pPr>
        <w:rPr>
          <w:rFonts w:eastAsia="MS Mincho"/>
          <w:sz w:val="20"/>
          <w:szCs w:val="20"/>
          <w:lang w:eastAsia="ja-JP"/>
        </w:rPr>
      </w:pPr>
    </w:p>
    <w:p w14:paraId="4324AE34"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713BD51B" w14:textId="77777777" w:rsidR="008576B9" w:rsidRPr="00D857AD" w:rsidRDefault="008576B9" w:rsidP="008576B9">
      <w:pPr>
        <w:rPr>
          <w:sz w:val="20"/>
          <w:szCs w:val="20"/>
          <w:lang w:val="en-GB" w:eastAsia="zh-CN"/>
        </w:rPr>
      </w:pPr>
      <w:r w:rsidRPr="00D857AD">
        <w:rPr>
          <w:sz w:val="20"/>
          <w:szCs w:val="20"/>
          <w:lang w:val="en-GB" w:eastAsia="zh-CN"/>
        </w:rPr>
        <w:t>For RRC_CONNECTED UEs receiving multicast, for ACK/NACK based HARQ-ACK feedback if supported for group-common PDCCH scheduling, PUCCH resource configuration for HARQ-ACK feedback</w:t>
      </w:r>
      <w:r w:rsidRPr="00D857AD">
        <w:rPr>
          <w:sz w:val="20"/>
          <w:szCs w:val="20"/>
          <w:lang w:val="en-GB"/>
        </w:rPr>
        <w:t xml:space="preserve"> </w:t>
      </w:r>
      <w:r w:rsidRPr="00D857AD">
        <w:rPr>
          <w:sz w:val="20"/>
          <w:szCs w:val="20"/>
          <w:lang w:val="en-GB" w:eastAsia="zh-CN"/>
        </w:rPr>
        <w:t>from per UE perspective is, down-select one of the following options:</w:t>
      </w:r>
    </w:p>
    <w:p w14:paraId="1F6B734F"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1: shared with PUCCH resource configuration for HARQ-ACK feedback for unicast</w:t>
      </w:r>
    </w:p>
    <w:p w14:paraId="783352F8"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2: separate from PUCCH resource configuration for HARQ-ACK feedback for unicast</w:t>
      </w:r>
    </w:p>
    <w:p w14:paraId="6402F9EA"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3: Option 1 or option 2 based on configuration</w:t>
      </w:r>
    </w:p>
    <w:p w14:paraId="613A6FBB" w14:textId="77777777" w:rsidR="008576B9" w:rsidRPr="00D857AD" w:rsidRDefault="008576B9" w:rsidP="008576B9">
      <w:pPr>
        <w:rPr>
          <w:sz w:val="20"/>
          <w:szCs w:val="20"/>
          <w:lang w:eastAsia="zh-CN"/>
        </w:rPr>
      </w:pPr>
    </w:p>
    <w:p w14:paraId="19DD3E17"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57A3B412" w14:textId="77777777" w:rsidR="008576B9" w:rsidRPr="00D857AD" w:rsidRDefault="008576B9" w:rsidP="008576B9">
      <w:pPr>
        <w:rPr>
          <w:sz w:val="20"/>
          <w:szCs w:val="20"/>
          <w:lang w:eastAsia="zh-CN"/>
        </w:rPr>
      </w:pPr>
      <w:r w:rsidRPr="00D857AD">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D857AD">
        <w:rPr>
          <w:sz w:val="20"/>
          <w:szCs w:val="20"/>
          <w:lang w:eastAsia="zh-CN"/>
        </w:rPr>
        <w:t xml:space="preserve">separate from PUCCH resource </w:t>
      </w:r>
      <w:r w:rsidRPr="00D857AD">
        <w:rPr>
          <w:sz w:val="20"/>
          <w:szCs w:val="20"/>
          <w:lang w:val="en-GB" w:eastAsia="zh-CN"/>
        </w:rPr>
        <w:t>configuration for HARQ-ACK feedback</w:t>
      </w:r>
      <w:r w:rsidRPr="00D857AD">
        <w:rPr>
          <w:sz w:val="20"/>
          <w:szCs w:val="20"/>
          <w:lang w:eastAsia="zh-CN"/>
        </w:rPr>
        <w:t xml:space="preserve"> for unicast. </w:t>
      </w:r>
    </w:p>
    <w:p w14:paraId="3E400DD3"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PUCCH format</w:t>
      </w:r>
    </w:p>
    <w:p w14:paraId="3A5F3816" w14:textId="77777777" w:rsidR="008576B9" w:rsidRPr="00D857AD" w:rsidRDefault="008576B9" w:rsidP="008576B9">
      <w:pPr>
        <w:rPr>
          <w:rFonts w:ascii="Calibri" w:hAnsi="Calibri" w:cs="Calibri"/>
          <w:sz w:val="20"/>
          <w:szCs w:val="20"/>
          <w:lang w:eastAsia="zh-CN"/>
        </w:rPr>
      </w:pPr>
    </w:p>
    <w:p w14:paraId="71F77510"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3D52D52F" w14:textId="77777777" w:rsidR="008576B9" w:rsidRPr="00D857AD" w:rsidRDefault="008576B9" w:rsidP="008576B9">
      <w:pPr>
        <w:rPr>
          <w:sz w:val="20"/>
          <w:szCs w:val="20"/>
          <w:lang w:val="en-GB" w:eastAsia="zh-CN"/>
        </w:rPr>
      </w:pPr>
      <w:r w:rsidRPr="00D857AD">
        <w:rPr>
          <w:sz w:val="20"/>
          <w:szCs w:val="20"/>
          <w:lang w:val="en-GB" w:eastAsia="zh-CN"/>
        </w:rPr>
        <w:t>Enabling/disabling HARQ-ACK feedback for MBS is supported, further down-select between:</w:t>
      </w:r>
    </w:p>
    <w:p w14:paraId="2DC934FB"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1: DCI</w:t>
      </w:r>
    </w:p>
    <w:p w14:paraId="1B0250E9"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2: RRC configures enabling/disabling</w:t>
      </w:r>
    </w:p>
    <w:p w14:paraId="42E6B850"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3: RRC configures the enabling/ disabling function and DCI indicates enabling /disabling</w:t>
      </w:r>
    </w:p>
    <w:p w14:paraId="28399B59"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Option 4: MAC-CE indicates enabling/disabling</w:t>
      </w:r>
    </w:p>
    <w:p w14:paraId="45096758"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Option 5: RRC configures the enabling/ disabling function and MAC-CE indicates enabling /disabling</w:t>
      </w:r>
    </w:p>
    <w:p w14:paraId="14CE75C9" w14:textId="77777777" w:rsidR="008576B9" w:rsidRPr="00D857AD" w:rsidRDefault="008576B9" w:rsidP="008576B9">
      <w:pPr>
        <w:rPr>
          <w:sz w:val="20"/>
          <w:szCs w:val="20"/>
          <w:lang w:eastAsia="zh-CN"/>
        </w:rPr>
      </w:pPr>
    </w:p>
    <w:p w14:paraId="4F895930"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632F76FA" w14:textId="77777777" w:rsidR="008576B9" w:rsidRPr="00D857AD" w:rsidRDefault="008576B9" w:rsidP="008576B9">
      <w:pPr>
        <w:rPr>
          <w:sz w:val="20"/>
          <w:szCs w:val="20"/>
          <w:lang w:val="en-GB" w:eastAsia="zh-CN"/>
        </w:rPr>
      </w:pPr>
      <w:r w:rsidRPr="00D857AD">
        <w:rPr>
          <w:sz w:val="20"/>
          <w:szCs w:val="20"/>
          <w:lang w:val="en-GB" w:eastAsia="zh-CN"/>
        </w:rPr>
        <w:t>For slot-level repetition for group-common PDSCH</w:t>
      </w:r>
      <w:r w:rsidRPr="00D857AD">
        <w:rPr>
          <w:sz w:val="20"/>
          <w:szCs w:val="20"/>
          <w:lang w:val="en-GB"/>
        </w:rPr>
        <w:t xml:space="preserve"> </w:t>
      </w:r>
      <w:r w:rsidRPr="00D857AD">
        <w:rPr>
          <w:sz w:val="20"/>
          <w:szCs w:val="20"/>
          <w:lang w:val="en-GB" w:eastAsia="zh-CN"/>
        </w:rPr>
        <w:t>of RRC_CONNECTED UEs, for indicating the repetition number, further down-select among:</w:t>
      </w:r>
    </w:p>
    <w:p w14:paraId="2EF44E48"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 1: by DCI</w:t>
      </w:r>
    </w:p>
    <w:p w14:paraId="6D6BE47D"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 2: by RRC</w:t>
      </w:r>
    </w:p>
    <w:p w14:paraId="5F29826C"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 3: by RRC+DCI</w:t>
      </w:r>
    </w:p>
    <w:p w14:paraId="567D628B"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 4: by MAC-CE</w:t>
      </w:r>
    </w:p>
    <w:p w14:paraId="233A4B42"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 5: by RRC+MAC-CE</w:t>
      </w:r>
    </w:p>
    <w:p w14:paraId="0E65F7E0"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 xml:space="preserve">FFS details for each option. </w:t>
      </w:r>
    </w:p>
    <w:p w14:paraId="78E2F821"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further enhancements for configuration of slot-level repetition</w:t>
      </w:r>
    </w:p>
    <w:p w14:paraId="36560D30" w14:textId="77777777" w:rsidR="008576B9" w:rsidRPr="00D857AD" w:rsidRDefault="008576B9" w:rsidP="008576B9">
      <w:pPr>
        <w:rPr>
          <w:sz w:val="20"/>
          <w:szCs w:val="20"/>
          <w:lang w:val="en-GB" w:eastAsia="zh-CN"/>
        </w:rPr>
      </w:pPr>
    </w:p>
    <w:p w14:paraId="1E44C660"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lastRenderedPageBreak/>
        <w:t>Agreements:</w:t>
      </w:r>
    </w:p>
    <w:p w14:paraId="4F7B25D8" w14:textId="77777777" w:rsidR="008576B9" w:rsidRPr="00D857AD" w:rsidRDefault="008576B9" w:rsidP="008576B9">
      <w:pPr>
        <w:rPr>
          <w:sz w:val="20"/>
          <w:szCs w:val="20"/>
          <w:lang w:eastAsia="zh-CN"/>
        </w:rPr>
      </w:pPr>
      <w:r w:rsidRPr="00D857AD">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1: group-common PDCCH scheduled group-common PDSCH</w:t>
      </w:r>
    </w:p>
    <w:p w14:paraId="1DBA4EAB"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2: UE-specific PDCCH scheduled PDSCH</w:t>
      </w:r>
    </w:p>
    <w:p w14:paraId="0F68ABFF" w14:textId="77777777" w:rsidR="008576B9" w:rsidRPr="00D857AD" w:rsidRDefault="008576B9" w:rsidP="00DB6FDC">
      <w:pPr>
        <w:numPr>
          <w:ilvl w:val="1"/>
          <w:numId w:val="8"/>
        </w:numPr>
        <w:overflowPunct w:val="0"/>
        <w:spacing w:after="0"/>
        <w:contextualSpacing/>
        <w:rPr>
          <w:sz w:val="20"/>
          <w:szCs w:val="20"/>
          <w:lang w:val="en-GB" w:eastAsia="zh-CN"/>
        </w:rPr>
      </w:pPr>
      <w:r w:rsidRPr="00D857AD">
        <w:rPr>
          <w:sz w:val="20"/>
          <w:szCs w:val="20"/>
          <w:lang w:val="en-GB" w:eastAsia="zh-CN"/>
        </w:rPr>
        <w:t>Alt 1: PDSCH is UE-specific PDSCH</w:t>
      </w:r>
    </w:p>
    <w:p w14:paraId="3D9B201E" w14:textId="77777777" w:rsidR="008576B9" w:rsidRPr="00D857AD" w:rsidRDefault="008576B9" w:rsidP="00DB6FDC">
      <w:pPr>
        <w:numPr>
          <w:ilvl w:val="1"/>
          <w:numId w:val="8"/>
        </w:numPr>
        <w:overflowPunct w:val="0"/>
        <w:spacing w:after="0"/>
        <w:contextualSpacing/>
        <w:rPr>
          <w:sz w:val="20"/>
          <w:szCs w:val="20"/>
          <w:lang w:val="en-GB" w:eastAsia="zh-CN"/>
        </w:rPr>
      </w:pPr>
      <w:r w:rsidRPr="00D857AD">
        <w:rPr>
          <w:sz w:val="20"/>
          <w:szCs w:val="20"/>
          <w:lang w:val="en-GB" w:eastAsia="zh-CN"/>
        </w:rPr>
        <w:t>Alt 2: PDSCH is group-common PDSCH</w:t>
      </w:r>
    </w:p>
    <w:p w14:paraId="032BE782"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3: both option 1 and option 2</w:t>
      </w:r>
    </w:p>
    <w:p w14:paraId="465D1A14"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other options</w:t>
      </w:r>
    </w:p>
    <w:p w14:paraId="7CBE3F6A"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CBG based retransmission</w:t>
      </w:r>
    </w:p>
    <w:p w14:paraId="2993C7A9" w14:textId="77777777" w:rsidR="008576B9" w:rsidRPr="00D857AD" w:rsidRDefault="008576B9" w:rsidP="008576B9">
      <w:pPr>
        <w:rPr>
          <w:rFonts w:ascii="Calibri" w:hAnsi="Calibri" w:cs="Calibri"/>
          <w:sz w:val="20"/>
          <w:szCs w:val="20"/>
          <w:lang w:val="en-GB" w:eastAsia="zh-CN"/>
        </w:rPr>
      </w:pPr>
    </w:p>
    <w:p w14:paraId="255F6581" w14:textId="77777777" w:rsidR="008576B9" w:rsidRPr="00D857AD" w:rsidRDefault="008576B9" w:rsidP="008576B9">
      <w:pPr>
        <w:rPr>
          <w:sz w:val="20"/>
          <w:szCs w:val="20"/>
          <w:highlight w:val="green"/>
        </w:rPr>
      </w:pPr>
      <w:r w:rsidRPr="00D857AD">
        <w:rPr>
          <w:sz w:val="20"/>
          <w:szCs w:val="20"/>
          <w:highlight w:val="green"/>
        </w:rPr>
        <w:t>Agreements:</w:t>
      </w:r>
    </w:p>
    <w:p w14:paraId="57C5C7CD" w14:textId="77777777" w:rsidR="008576B9" w:rsidRPr="00D857AD" w:rsidRDefault="008576B9" w:rsidP="008576B9">
      <w:pPr>
        <w:rPr>
          <w:sz w:val="20"/>
          <w:szCs w:val="20"/>
          <w:lang w:val="en-GB" w:eastAsia="zh-CN"/>
        </w:rPr>
      </w:pPr>
      <w:r w:rsidRPr="00D857AD">
        <w:rPr>
          <w:sz w:val="20"/>
          <w:szCs w:val="20"/>
          <w:lang w:val="en-GB" w:eastAsia="zh-CN"/>
        </w:rPr>
        <w:t>FFS whether CSI feedback enhancement is needed for MBS, including but not limited:</w:t>
      </w:r>
    </w:p>
    <w:p w14:paraId="598ED751"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New CQI measurement</w:t>
      </w:r>
    </w:p>
    <w:p w14:paraId="57E72214"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New CSI report formats</w:t>
      </w:r>
    </w:p>
    <w:p w14:paraId="5913496F"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Targeted BLER</w:t>
      </w:r>
    </w:p>
    <w:p w14:paraId="53F4FDF1"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CSI-RS configuration</w:t>
      </w:r>
    </w:p>
    <w:p w14:paraId="78BEDF7D"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A-CSI-RS transmission triggering</w:t>
      </w:r>
    </w:p>
    <w:p w14:paraId="4D90AF8D"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SRS configuration</w:t>
      </w:r>
    </w:p>
    <w:p w14:paraId="42AB98DA" w14:textId="77777777" w:rsidR="008576B9" w:rsidRPr="00D857AD" w:rsidRDefault="008576B9" w:rsidP="008576B9">
      <w:pPr>
        <w:rPr>
          <w:rFonts w:eastAsia="MS Mincho"/>
          <w:sz w:val="20"/>
          <w:szCs w:val="20"/>
          <w:lang w:eastAsia="ja-JP"/>
        </w:rPr>
      </w:pPr>
    </w:p>
    <w:p w14:paraId="2BF477B2" w14:textId="77777777" w:rsidR="008576B9" w:rsidRPr="00D857AD" w:rsidRDefault="008576B9" w:rsidP="008576B9">
      <w:pPr>
        <w:rPr>
          <w:sz w:val="20"/>
          <w:szCs w:val="20"/>
          <w:highlight w:val="green"/>
        </w:rPr>
      </w:pPr>
      <w:r w:rsidRPr="00D857AD">
        <w:rPr>
          <w:sz w:val="20"/>
          <w:szCs w:val="20"/>
          <w:highlight w:val="green"/>
        </w:rPr>
        <w:t>Agreements:</w:t>
      </w:r>
    </w:p>
    <w:p w14:paraId="5CA09F1C" w14:textId="77777777" w:rsidR="008576B9" w:rsidRPr="00D857AD" w:rsidRDefault="008576B9" w:rsidP="008576B9">
      <w:pPr>
        <w:rPr>
          <w:sz w:val="20"/>
          <w:szCs w:val="20"/>
          <w:lang w:eastAsia="zh-CN"/>
        </w:rPr>
      </w:pPr>
      <w:r w:rsidRPr="00D857AD">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 xml:space="preserve">FFS details of HARQ-ACK codebook design. </w:t>
      </w:r>
    </w:p>
    <w:p w14:paraId="6AE7DC58" w14:textId="1C175AFF"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whether enhanced Type-2 and/or Type-3 HARQ-ACK codebook is supported or not.</w:t>
      </w:r>
    </w:p>
    <w:p w14:paraId="1D5A5B1A" w14:textId="77777777" w:rsidR="008576B9" w:rsidRPr="00D857AD" w:rsidRDefault="008576B9" w:rsidP="008576B9">
      <w:pPr>
        <w:pStyle w:val="References"/>
        <w:numPr>
          <w:ilvl w:val="0"/>
          <w:numId w:val="0"/>
        </w:numPr>
        <w:ind w:left="360" w:hanging="360"/>
        <w:rPr>
          <w:szCs w:val="20"/>
          <w:lang w:val="en-GB"/>
        </w:rPr>
      </w:pPr>
    </w:p>
    <w:p w14:paraId="5C6AE9F6" w14:textId="77777777" w:rsidR="00871311" w:rsidRPr="00D857AD" w:rsidRDefault="00871311" w:rsidP="00871311">
      <w:pPr>
        <w:pStyle w:val="Heading2"/>
        <w:numPr>
          <w:ilvl w:val="0"/>
          <w:numId w:val="0"/>
        </w:numPr>
        <w:ind w:left="576" w:hanging="576"/>
        <w:rPr>
          <w:sz w:val="21"/>
          <w:lang w:eastAsia="zh-CN"/>
        </w:rPr>
      </w:pPr>
      <w:r w:rsidRPr="00D857AD">
        <w:rPr>
          <w:sz w:val="21"/>
          <w:lang w:eastAsia="zh-CN"/>
        </w:rPr>
        <w:t>104e</w:t>
      </w:r>
    </w:p>
    <w:p w14:paraId="362C81EC" w14:textId="77777777" w:rsidR="00871311" w:rsidRPr="00D857AD" w:rsidRDefault="00871311" w:rsidP="00871311">
      <w:pPr>
        <w:rPr>
          <w:sz w:val="20"/>
          <w:lang w:eastAsia="x-none"/>
        </w:rPr>
      </w:pPr>
      <w:r w:rsidRPr="00D857AD">
        <w:rPr>
          <w:sz w:val="20"/>
          <w:highlight w:val="green"/>
          <w:lang w:eastAsia="x-none"/>
        </w:rPr>
        <w:t>Agreement:</w:t>
      </w:r>
    </w:p>
    <w:p w14:paraId="64810570" w14:textId="77777777" w:rsidR="00871311" w:rsidRPr="00D857AD" w:rsidRDefault="00871311" w:rsidP="00871311">
      <w:pPr>
        <w:rPr>
          <w:sz w:val="20"/>
          <w:szCs w:val="20"/>
        </w:rPr>
      </w:pPr>
      <w:r w:rsidRPr="00D857AD">
        <w:rPr>
          <w:sz w:val="20"/>
          <w:szCs w:val="20"/>
          <w:lang w:eastAsia="zh-CN"/>
        </w:rPr>
        <w:t xml:space="preserve">For ACK/NACK based feedback if supported for RRC_CONNECTED UEs receiving multicast, </w:t>
      </w:r>
      <w:r w:rsidRPr="00D857AD">
        <w:rPr>
          <w:sz w:val="20"/>
          <w:szCs w:val="20"/>
          <w:lang w:eastAsia="ko-KR"/>
        </w:rPr>
        <w:t xml:space="preserve">UE can be optionally configured a separate </w:t>
      </w:r>
      <w:r w:rsidRPr="00D857AD">
        <w:rPr>
          <w:i/>
          <w:iCs/>
          <w:sz w:val="20"/>
          <w:szCs w:val="20"/>
        </w:rPr>
        <w:t>PUCCH-Config</w:t>
      </w:r>
      <w:r w:rsidRPr="00D857AD">
        <w:rPr>
          <w:sz w:val="20"/>
          <w:szCs w:val="20"/>
        </w:rPr>
        <w:t xml:space="preserve"> for multicast. Otherwise, </w:t>
      </w:r>
      <w:r w:rsidRPr="00D857AD">
        <w:rPr>
          <w:i/>
          <w:iCs/>
          <w:sz w:val="20"/>
          <w:szCs w:val="20"/>
        </w:rPr>
        <w:t>PUCCH-Config</w:t>
      </w:r>
      <w:r w:rsidRPr="00D857AD">
        <w:rPr>
          <w:sz w:val="20"/>
          <w:szCs w:val="20"/>
        </w:rPr>
        <w:t xml:space="preserve"> for unicast applies. </w:t>
      </w:r>
    </w:p>
    <w:p w14:paraId="44BA7733" w14:textId="77777777" w:rsidR="00871311" w:rsidRPr="00D857AD" w:rsidRDefault="00871311" w:rsidP="00871311">
      <w:pPr>
        <w:rPr>
          <w:sz w:val="20"/>
          <w:szCs w:val="20"/>
        </w:rPr>
      </w:pPr>
    </w:p>
    <w:p w14:paraId="407BAD61" w14:textId="77777777" w:rsidR="00871311" w:rsidRPr="00D857AD" w:rsidRDefault="00871311" w:rsidP="00871311">
      <w:pPr>
        <w:rPr>
          <w:sz w:val="20"/>
          <w:lang w:eastAsia="x-none"/>
        </w:rPr>
      </w:pPr>
      <w:r w:rsidRPr="00D857AD">
        <w:rPr>
          <w:sz w:val="20"/>
          <w:highlight w:val="green"/>
          <w:lang w:eastAsia="x-none"/>
        </w:rPr>
        <w:t>Agreement:</w:t>
      </w:r>
    </w:p>
    <w:p w14:paraId="63B73183" w14:textId="77777777" w:rsidR="00871311" w:rsidRPr="00D857AD" w:rsidRDefault="00871311" w:rsidP="00871311">
      <w:pPr>
        <w:rPr>
          <w:rFonts w:eastAsia="Times New Roman"/>
          <w:sz w:val="20"/>
          <w:szCs w:val="20"/>
          <w:lang w:eastAsia="zh-CN"/>
        </w:rPr>
      </w:pPr>
      <w:r w:rsidRPr="00D857AD">
        <w:rPr>
          <w:rFonts w:eastAsia="Times New Roman" w:hint="eastAsia"/>
          <w:sz w:val="20"/>
          <w:szCs w:val="20"/>
          <w:lang w:eastAsia="zh-CN"/>
        </w:rPr>
        <w:t>T</w:t>
      </w:r>
      <w:r w:rsidRPr="00D857AD">
        <w:rPr>
          <w:rFonts w:eastAsia="Times New Roman"/>
          <w:sz w:val="20"/>
          <w:szCs w:val="20"/>
          <w:lang w:eastAsia="zh-CN"/>
        </w:rPr>
        <w:t xml:space="preserve">he priority for HARQ-ACK feedback for RRC_CONNECTED UE receiving multicast can be, </w:t>
      </w:r>
    </w:p>
    <w:p w14:paraId="05F34F2D" w14:textId="77777777" w:rsidR="00871311" w:rsidRPr="00D857AD" w:rsidRDefault="00871311" w:rsidP="00871311">
      <w:pPr>
        <w:pStyle w:val="ListParagraph"/>
        <w:numPr>
          <w:ilvl w:val="0"/>
          <w:numId w:val="8"/>
        </w:numPr>
        <w:spacing w:after="0"/>
        <w:contextualSpacing w:val="0"/>
        <w:jc w:val="both"/>
        <w:rPr>
          <w:rFonts w:eastAsia="Times New Roman"/>
          <w:lang w:eastAsia="zh-CN"/>
        </w:rPr>
      </w:pPr>
      <w:r w:rsidRPr="00D857AD">
        <w:rPr>
          <w:rFonts w:eastAsia="Times New Roman"/>
          <w:lang w:eastAsia="zh-CN"/>
        </w:rPr>
        <w:t>Lower, higher than or equal to the HARQ-ACK feedback for unicast</w:t>
      </w:r>
    </w:p>
    <w:p w14:paraId="623129FE" w14:textId="77777777" w:rsidR="00871311" w:rsidRPr="00D857AD" w:rsidRDefault="00871311" w:rsidP="00871311">
      <w:pPr>
        <w:pStyle w:val="ListParagraph"/>
        <w:numPr>
          <w:ilvl w:val="1"/>
          <w:numId w:val="8"/>
        </w:numPr>
        <w:spacing w:after="0"/>
        <w:contextualSpacing w:val="0"/>
        <w:jc w:val="both"/>
        <w:rPr>
          <w:rFonts w:eastAsia="Times New Roman"/>
          <w:lang w:eastAsia="zh-CN"/>
        </w:rPr>
      </w:pPr>
      <w:r w:rsidRPr="00D857AD">
        <w:rPr>
          <w:rFonts w:eastAsia="Times New Roman" w:hint="eastAsia"/>
          <w:lang w:eastAsia="zh-CN"/>
        </w:rPr>
        <w:t>F</w:t>
      </w:r>
      <w:r w:rsidRPr="00D857AD">
        <w:rPr>
          <w:rFonts w:eastAsia="Times New Roman"/>
          <w:lang w:eastAsia="zh-CN"/>
        </w:rPr>
        <w:t>FS: How to reflect the priority in specification, e.g., whether it is configured or indicated to the UE</w:t>
      </w:r>
    </w:p>
    <w:p w14:paraId="1324DB67" w14:textId="77777777" w:rsidR="00871311" w:rsidRPr="00D857AD" w:rsidRDefault="00871311" w:rsidP="00871311">
      <w:pPr>
        <w:pStyle w:val="ListParagraph"/>
        <w:numPr>
          <w:ilvl w:val="1"/>
          <w:numId w:val="8"/>
        </w:numPr>
        <w:spacing w:after="0"/>
        <w:contextualSpacing w:val="0"/>
        <w:jc w:val="both"/>
        <w:rPr>
          <w:rFonts w:eastAsia="Times New Roman"/>
          <w:lang w:eastAsia="zh-CN"/>
        </w:rPr>
      </w:pPr>
      <w:bookmarkStart w:id="300" w:name="OLE_LINK3"/>
      <w:r w:rsidRPr="00D857AD">
        <w:rPr>
          <w:rFonts w:eastAsia="Times New Roman"/>
          <w:lang w:eastAsia="zh-CN"/>
        </w:rPr>
        <w:t>FFS: The total number of priorities across multicast and unicast</w:t>
      </w:r>
    </w:p>
    <w:bookmarkEnd w:id="300"/>
    <w:p w14:paraId="0801C800" w14:textId="77777777" w:rsidR="00871311" w:rsidRPr="00D857AD" w:rsidRDefault="00871311" w:rsidP="00871311">
      <w:pPr>
        <w:pStyle w:val="ListParagraph"/>
        <w:numPr>
          <w:ilvl w:val="0"/>
          <w:numId w:val="8"/>
        </w:numPr>
        <w:spacing w:after="0"/>
        <w:contextualSpacing w:val="0"/>
        <w:jc w:val="both"/>
        <w:rPr>
          <w:rFonts w:eastAsia="Times New Roman"/>
          <w:lang w:eastAsia="zh-CN"/>
        </w:rPr>
      </w:pPr>
      <w:r w:rsidRPr="00D857AD">
        <w:rPr>
          <w:rFonts w:eastAsia="Times New Roman"/>
          <w:lang w:eastAsia="zh-CN"/>
        </w:rPr>
        <w:t xml:space="preserve">FFS the priority between HARQ-ACK feedback for multicast and other UCI for unicast (SR, CSI) or PUSCH for unicast. </w:t>
      </w:r>
    </w:p>
    <w:p w14:paraId="476269B6" w14:textId="77777777" w:rsidR="00871311" w:rsidRPr="00D857AD" w:rsidRDefault="00871311" w:rsidP="00871311">
      <w:pPr>
        <w:rPr>
          <w:sz w:val="20"/>
          <w:lang w:val="en-GB" w:eastAsia="zh-CN"/>
        </w:rPr>
      </w:pPr>
    </w:p>
    <w:p w14:paraId="257E506C" w14:textId="77777777" w:rsidR="00871311" w:rsidRPr="00D857AD" w:rsidRDefault="00871311" w:rsidP="00871311">
      <w:pPr>
        <w:rPr>
          <w:sz w:val="20"/>
          <w:lang w:eastAsia="x-none"/>
        </w:rPr>
      </w:pPr>
      <w:r w:rsidRPr="00D857AD">
        <w:rPr>
          <w:sz w:val="20"/>
          <w:highlight w:val="green"/>
          <w:lang w:eastAsia="x-none"/>
        </w:rPr>
        <w:t>Agreement:</w:t>
      </w:r>
    </w:p>
    <w:p w14:paraId="79E008E3" w14:textId="77777777" w:rsidR="00871311" w:rsidRPr="00D857AD" w:rsidRDefault="00871311" w:rsidP="00871311">
      <w:pPr>
        <w:rPr>
          <w:rFonts w:eastAsia="Times New Roman"/>
          <w:sz w:val="20"/>
          <w:szCs w:val="20"/>
          <w:lang w:eastAsia="zh-CN"/>
        </w:rPr>
      </w:pPr>
      <w:r w:rsidRPr="00D857AD">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D857AD" w:rsidRDefault="00871311" w:rsidP="00081FEC">
      <w:pPr>
        <w:numPr>
          <w:ilvl w:val="0"/>
          <w:numId w:val="11"/>
        </w:numPr>
        <w:spacing w:after="0"/>
        <w:jc w:val="left"/>
        <w:rPr>
          <w:rFonts w:eastAsia="Times New Roman"/>
          <w:sz w:val="20"/>
          <w:szCs w:val="20"/>
          <w:lang w:eastAsia="zh-CN"/>
        </w:rPr>
      </w:pPr>
      <w:r w:rsidRPr="00D857AD">
        <w:rPr>
          <w:rFonts w:eastAsia="Times New Roman"/>
          <w:sz w:val="20"/>
          <w:lang w:eastAsia="zh-CN"/>
        </w:rPr>
        <w:t xml:space="preserve">DAI for unicast and DAI for multicast are separately counted. </w:t>
      </w:r>
    </w:p>
    <w:p w14:paraId="020EEB90" w14:textId="77777777" w:rsidR="00871311" w:rsidRPr="00D857AD" w:rsidRDefault="00871311" w:rsidP="00081FEC">
      <w:pPr>
        <w:numPr>
          <w:ilvl w:val="0"/>
          <w:numId w:val="11"/>
        </w:numPr>
        <w:spacing w:after="0"/>
        <w:jc w:val="left"/>
        <w:rPr>
          <w:rFonts w:eastAsia="Times New Roman"/>
          <w:sz w:val="20"/>
          <w:lang w:eastAsia="zh-CN"/>
        </w:rPr>
      </w:pPr>
      <w:r w:rsidRPr="00D857AD">
        <w:rPr>
          <w:rFonts w:eastAsia="Times New Roman"/>
          <w:sz w:val="20"/>
          <w:lang w:eastAsia="zh-CN"/>
        </w:rPr>
        <w:t xml:space="preserve">Concatenation of Type-2 HARQ-ACK codebook for unicast and multicast is supported. </w:t>
      </w:r>
    </w:p>
    <w:p w14:paraId="116FA4EB" w14:textId="77777777" w:rsidR="00871311" w:rsidRPr="00D857AD" w:rsidRDefault="00871311" w:rsidP="00081FEC">
      <w:pPr>
        <w:numPr>
          <w:ilvl w:val="1"/>
          <w:numId w:val="11"/>
        </w:numPr>
        <w:spacing w:after="0"/>
        <w:jc w:val="left"/>
        <w:rPr>
          <w:rFonts w:eastAsia="Times New Roman"/>
          <w:sz w:val="20"/>
          <w:lang w:eastAsia="zh-CN"/>
        </w:rPr>
      </w:pPr>
      <w:r w:rsidRPr="00D857AD">
        <w:rPr>
          <w:rFonts w:eastAsia="Times New Roman"/>
          <w:sz w:val="20"/>
          <w:lang w:eastAsia="zh-CN"/>
        </w:rPr>
        <w:t xml:space="preserve">FFS details on </w:t>
      </w:r>
      <w:bookmarkStart w:id="301" w:name="OLE_LINK37"/>
      <w:bookmarkStart w:id="302" w:name="OLE_LINK38"/>
      <w:r w:rsidRPr="00D857AD">
        <w:rPr>
          <w:rFonts w:eastAsia="Times New Roman"/>
          <w:sz w:val="20"/>
          <w:lang w:eastAsia="zh-CN"/>
        </w:rPr>
        <w:t xml:space="preserve">  </w:t>
      </w:r>
      <w:bookmarkEnd w:id="301"/>
      <w:bookmarkEnd w:id="302"/>
      <w:r w:rsidRPr="00D857AD">
        <w:rPr>
          <w:rFonts w:eastAsia="Times New Roman"/>
          <w:sz w:val="20"/>
          <w:lang w:eastAsia="zh-CN"/>
        </w:rPr>
        <w:t xml:space="preserve">the codebooks. </w:t>
      </w:r>
    </w:p>
    <w:p w14:paraId="0316884B" w14:textId="77777777" w:rsidR="00871311" w:rsidRPr="00D857AD" w:rsidRDefault="00871311" w:rsidP="00081FEC">
      <w:pPr>
        <w:numPr>
          <w:ilvl w:val="0"/>
          <w:numId w:val="11"/>
        </w:numPr>
        <w:spacing w:after="0"/>
        <w:jc w:val="left"/>
        <w:rPr>
          <w:rFonts w:eastAsia="Times New Roman"/>
          <w:sz w:val="20"/>
          <w:lang w:eastAsia="zh-CN"/>
        </w:rPr>
      </w:pPr>
      <w:r w:rsidRPr="00D857AD">
        <w:rPr>
          <w:rFonts w:eastAsia="Times New Roman"/>
          <w:sz w:val="20"/>
          <w:lang w:eastAsia="zh-CN"/>
        </w:rPr>
        <w:t xml:space="preserve">FFS whether to support concatenating more than one Type-2 HARQ-ACK codebook for multicast. </w:t>
      </w:r>
    </w:p>
    <w:p w14:paraId="12776337" w14:textId="77777777" w:rsidR="00871311" w:rsidRPr="00D857AD" w:rsidRDefault="00871311" w:rsidP="00871311">
      <w:pPr>
        <w:rPr>
          <w:sz w:val="20"/>
          <w:lang w:eastAsia="zh-CN"/>
        </w:rPr>
      </w:pPr>
    </w:p>
    <w:p w14:paraId="0925F0C7"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0F92CAD4" w14:textId="77777777" w:rsidR="00871311" w:rsidRPr="00D857AD" w:rsidRDefault="00871311" w:rsidP="00871311">
      <w:pPr>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For RRC_CONNECTED UEs receiving multicast, support the following:</w:t>
      </w:r>
    </w:p>
    <w:p w14:paraId="0D7BD3E7" w14:textId="77777777" w:rsidR="00871311" w:rsidRPr="00D857AD"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ACK/NACK based HARQ-ACK feedback for multicast, </w:t>
      </w:r>
    </w:p>
    <w:p w14:paraId="627CF0D3" w14:textId="77777777" w:rsidR="00871311" w:rsidRPr="00D857AD" w:rsidRDefault="00871311" w:rsidP="00871311">
      <w:pPr>
        <w:numPr>
          <w:ilvl w:val="1"/>
          <w:numId w:val="4"/>
        </w:numPr>
        <w:overflowPunct w:val="0"/>
        <w:spacing w:after="0"/>
        <w:contextualSpacing/>
        <w:jc w:val="left"/>
        <w:textAlignment w:val="baseline"/>
        <w:rPr>
          <w:rFonts w:ascii="Times" w:eastAsia="Times New Roman" w:hAnsi="Times"/>
          <w:sz w:val="20"/>
          <w:szCs w:val="24"/>
          <w:lang w:val="en-GB" w:eastAsia="zh-CN"/>
        </w:rPr>
      </w:pPr>
      <w:r w:rsidRPr="00D857AD">
        <w:rPr>
          <w:rFonts w:ascii="Times" w:eastAsia="Batang" w:hAnsi="Times"/>
          <w:sz w:val="20"/>
          <w:szCs w:val="24"/>
          <w:lang w:val="en-GB" w:eastAsia="zh-CN"/>
        </w:rPr>
        <w:lastRenderedPageBreak/>
        <w:t xml:space="preserve">It is up to network to configure orthogonal PUCCH resources among UEs within the same group. </w:t>
      </w:r>
    </w:p>
    <w:p w14:paraId="6E2FB96C" w14:textId="77777777" w:rsidR="00871311" w:rsidRPr="00D857AD" w:rsidRDefault="00871311" w:rsidP="00871311">
      <w:pPr>
        <w:numPr>
          <w:ilvl w:val="0"/>
          <w:numId w:val="4"/>
        </w:numPr>
        <w:overflowPunct w:val="0"/>
        <w:spacing w:after="0"/>
        <w:contextualSpacing/>
        <w:jc w:val="left"/>
        <w:rPr>
          <w:rFonts w:ascii="Times" w:eastAsia="Batang" w:hAnsi="Times"/>
          <w:sz w:val="20"/>
          <w:szCs w:val="24"/>
          <w:lang w:val="en-GB" w:eastAsia="zh-CN"/>
        </w:rPr>
      </w:pPr>
      <w:r w:rsidRPr="00D857AD">
        <w:rPr>
          <w:rFonts w:ascii="Times" w:eastAsia="Batang" w:hAnsi="Times"/>
          <w:sz w:val="20"/>
          <w:szCs w:val="24"/>
          <w:lang w:val="en-GB" w:eastAsia="zh-CN"/>
        </w:rPr>
        <w:t xml:space="preserve">FFS: NACK-only based HARQ-ACK feedback for multicast, </w:t>
      </w:r>
    </w:p>
    <w:p w14:paraId="37E95E38" w14:textId="77777777" w:rsidR="00871311" w:rsidRPr="00D857AD" w:rsidRDefault="00871311" w:rsidP="00871311">
      <w:pPr>
        <w:numPr>
          <w:ilvl w:val="1"/>
          <w:numId w:val="4"/>
        </w:numPr>
        <w:overflowPunct w:val="0"/>
        <w:spacing w:after="0"/>
        <w:contextualSpacing/>
        <w:jc w:val="left"/>
        <w:rPr>
          <w:rFonts w:ascii="Times" w:eastAsia="Batang" w:hAnsi="Times"/>
          <w:sz w:val="20"/>
          <w:szCs w:val="24"/>
          <w:lang w:val="en-GB" w:eastAsia="zh-CN"/>
        </w:rPr>
      </w:pPr>
      <w:r w:rsidRPr="00D857AD">
        <w:rPr>
          <w:rFonts w:ascii="Times" w:eastAsia="Batang" w:hAnsi="Times" w:hint="eastAsia"/>
          <w:sz w:val="20"/>
          <w:szCs w:val="24"/>
          <w:lang w:val="en-GB" w:eastAsia="zh-CN"/>
        </w:rPr>
        <w:t>I</w:t>
      </w:r>
      <w:r w:rsidRPr="00D857AD">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D857AD"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details. </w:t>
      </w:r>
    </w:p>
    <w:p w14:paraId="69F6C3E2" w14:textId="77777777" w:rsidR="00871311" w:rsidRPr="00D857AD" w:rsidRDefault="00871311" w:rsidP="00871311">
      <w:pPr>
        <w:spacing w:after="0"/>
        <w:jc w:val="left"/>
        <w:rPr>
          <w:rFonts w:ascii="Times" w:eastAsia="Batang" w:hAnsi="Times"/>
          <w:sz w:val="20"/>
          <w:szCs w:val="24"/>
          <w:lang w:val="en-GB" w:eastAsia="x-none"/>
        </w:rPr>
      </w:pPr>
    </w:p>
    <w:p w14:paraId="3AC5B0F5"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4D228A82" w14:textId="77777777" w:rsidR="00871311" w:rsidRPr="00D857AD" w:rsidRDefault="00871311" w:rsidP="00871311">
      <w:pPr>
        <w:spacing w:after="0"/>
        <w:jc w:val="left"/>
        <w:rPr>
          <w:rFonts w:ascii="Times" w:eastAsia="Times New Roman" w:hAnsi="Times"/>
          <w:sz w:val="20"/>
          <w:szCs w:val="20"/>
          <w:lang w:val="en-GB" w:eastAsia="zh-CN"/>
        </w:rPr>
      </w:pPr>
      <w:r w:rsidRPr="00D857AD">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D857AD">
        <w:rPr>
          <w:rFonts w:ascii="Times" w:eastAsia="Times New Roman" w:hAnsi="Times" w:hint="eastAsia"/>
          <w:sz w:val="20"/>
          <w:szCs w:val="20"/>
          <w:lang w:val="en-GB" w:eastAsia="zh-CN"/>
        </w:rPr>
        <w:t>,</w:t>
      </w:r>
      <w:r w:rsidRPr="00D857AD">
        <w:rPr>
          <w:rFonts w:ascii="Times" w:eastAsia="Times New Roman" w:hAnsi="Times"/>
          <w:sz w:val="20"/>
          <w:szCs w:val="20"/>
          <w:lang w:val="en-GB" w:eastAsia="zh-CN"/>
        </w:rPr>
        <w:t xml:space="preserve"> for determining the PUCCH resource,</w:t>
      </w:r>
    </w:p>
    <w:p w14:paraId="41287F75"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Support multiplexing for the same priority and prioritizing for different priorities at least </w:t>
      </w:r>
      <w:r w:rsidRPr="00D857AD">
        <w:rPr>
          <w:rFonts w:ascii="Times" w:eastAsia="Batang" w:hAnsi="Times"/>
          <w:sz w:val="20"/>
          <w:szCs w:val="24"/>
          <w:lang w:val="en-GB" w:eastAsia="x-none"/>
        </w:rPr>
        <w:t>when the corresponding PUCCH resources overlap in</w:t>
      </w:r>
      <w:r w:rsidRPr="00D857AD">
        <w:rPr>
          <w:rFonts w:ascii="Times" w:eastAsia="Times New Roman" w:hAnsi="Times"/>
          <w:sz w:val="20"/>
          <w:szCs w:val="24"/>
          <w:lang w:val="en-GB" w:eastAsia="zh-CN"/>
        </w:rPr>
        <w:t xml:space="preserve"> time in a slot. </w:t>
      </w:r>
    </w:p>
    <w:p w14:paraId="49AE8A5D" w14:textId="77777777" w:rsidR="00871311" w:rsidRPr="00D857AD" w:rsidRDefault="00871311" w:rsidP="00871311">
      <w:pPr>
        <w:numPr>
          <w:ilvl w:val="1"/>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FFS whether it is subject to UE capability.</w:t>
      </w:r>
    </w:p>
    <w:p w14:paraId="47FEE9FA"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the case of </w:t>
      </w:r>
      <w:r w:rsidRPr="00D857AD">
        <w:rPr>
          <w:rFonts w:ascii="Times" w:eastAsia="Batang" w:hAnsi="Times"/>
          <w:sz w:val="20"/>
          <w:szCs w:val="24"/>
          <w:lang w:val="en-GB" w:eastAsia="x-none"/>
        </w:rPr>
        <w:t>non-overlapping PUCCHs resources for HARQ-ACK in the same slot.</w:t>
      </w:r>
    </w:p>
    <w:p w14:paraId="1962EDA5"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FFS whether sub-slot based PUCCH transmission for HARQ-ACK is supported</w:t>
      </w:r>
      <w:r w:rsidRPr="00D857AD">
        <w:rPr>
          <w:rFonts w:ascii="Times" w:eastAsia="Batang" w:hAnsi="Times"/>
          <w:sz w:val="20"/>
          <w:szCs w:val="24"/>
          <w:lang w:val="en-GB" w:eastAsia="x-none"/>
        </w:rPr>
        <w:t>.</w:t>
      </w:r>
    </w:p>
    <w:p w14:paraId="034393E9"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Pr="00D857AD" w:rsidRDefault="00871311" w:rsidP="00871311">
      <w:pPr>
        <w:spacing w:after="0"/>
        <w:jc w:val="left"/>
        <w:rPr>
          <w:rFonts w:ascii="Times" w:eastAsia="Batang" w:hAnsi="Times"/>
          <w:sz w:val="20"/>
          <w:szCs w:val="24"/>
          <w:lang w:val="en-GB" w:eastAsia="x-none"/>
        </w:rPr>
      </w:pPr>
    </w:p>
    <w:p w14:paraId="735462BE"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075D15A1" w14:textId="77777777" w:rsidR="00871311" w:rsidRPr="00D857AD" w:rsidRDefault="00871311" w:rsidP="00871311">
      <w:pPr>
        <w:spacing w:after="0"/>
        <w:jc w:val="left"/>
        <w:rPr>
          <w:rFonts w:ascii="Times" w:eastAsia="Times New Roman" w:hAnsi="Times"/>
          <w:sz w:val="20"/>
          <w:szCs w:val="20"/>
          <w:lang w:val="en-GB" w:eastAsia="zh-CN"/>
        </w:rPr>
      </w:pPr>
      <w:r w:rsidRPr="00D857AD">
        <w:rPr>
          <w:rFonts w:ascii="Times" w:eastAsia="Times New Roman" w:hAnsi="Times"/>
          <w:sz w:val="20"/>
          <w:szCs w:val="20"/>
          <w:lang w:val="en-GB" w:eastAsia="zh-CN"/>
        </w:rPr>
        <w:t xml:space="preserve">For ACK/NACK based feedback if supported for multicast, </w:t>
      </w:r>
      <w:bookmarkStart w:id="303" w:name="OLE_LINK5"/>
      <w:r w:rsidRPr="00D857AD">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303"/>
    </w:p>
    <w:p w14:paraId="191365AE"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D857AD" w:rsidRDefault="00871311" w:rsidP="00871311">
      <w:pPr>
        <w:overflowPunct w:val="0"/>
        <w:spacing w:after="0"/>
        <w:contextualSpacing/>
        <w:rPr>
          <w:rFonts w:ascii="Times" w:eastAsia="MS Mincho" w:hAnsi="Times"/>
          <w:sz w:val="20"/>
          <w:szCs w:val="24"/>
          <w:lang w:val="en-GB" w:eastAsia="ja-JP"/>
        </w:rPr>
      </w:pPr>
    </w:p>
    <w:p w14:paraId="63A950C2" w14:textId="77777777" w:rsidR="00871311" w:rsidRPr="00D857AD" w:rsidRDefault="00871311" w:rsidP="00871311">
      <w:pPr>
        <w:spacing w:after="0"/>
        <w:rPr>
          <w:rFonts w:eastAsia="Batang"/>
          <w:sz w:val="20"/>
          <w:szCs w:val="20"/>
          <w:lang w:val="en-GB" w:eastAsia="zh-CN"/>
        </w:rPr>
      </w:pPr>
      <w:bookmarkStart w:id="304" w:name="_Hlk63422390"/>
      <w:r w:rsidRPr="00D857AD">
        <w:rPr>
          <w:rFonts w:eastAsia="Batang"/>
          <w:sz w:val="20"/>
          <w:szCs w:val="20"/>
          <w:highlight w:val="green"/>
          <w:lang w:val="en-GB" w:eastAsia="zh-CN"/>
        </w:rPr>
        <w:t>Agreement:</w:t>
      </w:r>
    </w:p>
    <w:p w14:paraId="718C04DB" w14:textId="77777777" w:rsidR="00871311" w:rsidRPr="00D857AD" w:rsidRDefault="00871311" w:rsidP="00871311">
      <w:pPr>
        <w:spacing w:after="0"/>
        <w:rPr>
          <w:sz w:val="20"/>
          <w:szCs w:val="20"/>
          <w:lang w:val="en-GB" w:eastAsia="zh-CN"/>
        </w:rPr>
      </w:pPr>
      <w:bookmarkStart w:id="305" w:name="_Hlk63422353"/>
      <w:r w:rsidRPr="00D857AD">
        <w:rPr>
          <w:rFonts w:eastAsia="Batang"/>
          <w:sz w:val="20"/>
          <w:szCs w:val="20"/>
          <w:lang w:val="en-GB" w:eastAsia="zh-CN"/>
        </w:rPr>
        <w:t xml:space="preserve">For enabling/disabling HARQ-ACK feedback for RRC_CONNECTED UE receiving multicast, </w:t>
      </w:r>
    </w:p>
    <w:p w14:paraId="23A3325B" w14:textId="77777777" w:rsidR="00871311" w:rsidRPr="00D857AD" w:rsidRDefault="00871311" w:rsidP="00871311">
      <w:pPr>
        <w:numPr>
          <w:ilvl w:val="0"/>
          <w:numId w:val="8"/>
        </w:numPr>
        <w:overflowPunct w:val="0"/>
        <w:spacing w:after="0"/>
        <w:contextualSpacing/>
        <w:jc w:val="left"/>
        <w:rPr>
          <w:rFonts w:eastAsia="Batang"/>
          <w:sz w:val="20"/>
          <w:szCs w:val="20"/>
          <w:lang w:val="en-GB" w:eastAsia="zh-CN"/>
        </w:rPr>
      </w:pPr>
      <w:r w:rsidRPr="00D857AD">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D857AD" w:rsidRDefault="00871311" w:rsidP="00081FEC">
      <w:pPr>
        <w:numPr>
          <w:ilvl w:val="1"/>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D857AD" w:rsidRDefault="00871311" w:rsidP="00081FEC">
      <w:pPr>
        <w:numPr>
          <w:ilvl w:val="2"/>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 xml:space="preserve">FFS details on RRC signalling and DCI indicating. </w:t>
      </w:r>
    </w:p>
    <w:p w14:paraId="6461CBE4" w14:textId="77777777" w:rsidR="00871311" w:rsidRPr="00D857AD" w:rsidRDefault="00871311" w:rsidP="00081FEC">
      <w:pPr>
        <w:numPr>
          <w:ilvl w:val="1"/>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If RRC signalling does not configure the function, DCI does not indicate enabling/disabling the HARQ-ACK feedback.</w:t>
      </w:r>
    </w:p>
    <w:p w14:paraId="16D7D354" w14:textId="77777777" w:rsidR="00871311" w:rsidRPr="00D857AD" w:rsidRDefault="00871311" w:rsidP="00081FEC">
      <w:pPr>
        <w:numPr>
          <w:ilvl w:val="2"/>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 xml:space="preserve">FFS whether enabling or disabling the feedback is the default mode. </w:t>
      </w:r>
    </w:p>
    <w:p w14:paraId="70D30DC3" w14:textId="77777777" w:rsidR="00871311" w:rsidRPr="00D857AD" w:rsidRDefault="00871311" w:rsidP="00871311">
      <w:pPr>
        <w:numPr>
          <w:ilvl w:val="0"/>
          <w:numId w:val="8"/>
        </w:numPr>
        <w:overflowPunct w:val="0"/>
        <w:spacing w:after="0"/>
        <w:contextualSpacing/>
        <w:jc w:val="left"/>
        <w:rPr>
          <w:rFonts w:eastAsia="Batang"/>
          <w:sz w:val="20"/>
          <w:szCs w:val="20"/>
          <w:lang w:val="en-GB" w:eastAsia="ja-JP"/>
        </w:rPr>
      </w:pPr>
      <w:r w:rsidRPr="00D857AD">
        <w:rPr>
          <w:rFonts w:eastAsia="Batang"/>
          <w:sz w:val="20"/>
          <w:szCs w:val="20"/>
          <w:lang w:val="en-GB" w:eastAsia="ja-JP"/>
        </w:rPr>
        <w:t>Option 2: RRC indicates enabling/disabling.</w:t>
      </w:r>
    </w:p>
    <w:p w14:paraId="6BC3E048" w14:textId="77777777" w:rsidR="00871311" w:rsidRPr="00D857AD" w:rsidRDefault="00871311" w:rsidP="00871311">
      <w:pPr>
        <w:numPr>
          <w:ilvl w:val="0"/>
          <w:numId w:val="8"/>
        </w:numPr>
        <w:overflowPunct w:val="0"/>
        <w:spacing w:after="0"/>
        <w:contextualSpacing/>
        <w:jc w:val="left"/>
        <w:rPr>
          <w:rFonts w:eastAsia="Batang"/>
          <w:sz w:val="20"/>
          <w:szCs w:val="20"/>
          <w:lang w:val="en-GB" w:eastAsia="ja-JP"/>
        </w:rPr>
      </w:pPr>
      <w:r w:rsidRPr="00D857AD">
        <w:rPr>
          <w:rFonts w:eastAsia="Batang"/>
          <w:sz w:val="20"/>
          <w:szCs w:val="20"/>
          <w:lang w:val="en-GB" w:eastAsia="ja-JP"/>
        </w:rPr>
        <w:t xml:space="preserve">FFS: whether down-selection between option 3 and option 2 is needed or support the both options. </w:t>
      </w:r>
    </w:p>
    <w:p w14:paraId="54802078" w14:textId="77777777" w:rsidR="00871311" w:rsidRPr="00D857AD" w:rsidRDefault="00871311" w:rsidP="00871311">
      <w:pPr>
        <w:numPr>
          <w:ilvl w:val="0"/>
          <w:numId w:val="8"/>
        </w:numPr>
        <w:overflowPunct w:val="0"/>
        <w:spacing w:after="0"/>
        <w:contextualSpacing/>
        <w:jc w:val="left"/>
        <w:rPr>
          <w:rFonts w:eastAsia="Batang"/>
          <w:sz w:val="20"/>
          <w:szCs w:val="20"/>
          <w:lang w:val="en-GB" w:eastAsia="ja-JP"/>
        </w:rPr>
      </w:pPr>
      <w:r w:rsidRPr="00D857AD">
        <w:rPr>
          <w:rFonts w:eastAsia="Batang"/>
          <w:sz w:val="20"/>
          <w:szCs w:val="20"/>
          <w:lang w:val="en-GB" w:eastAsia="ja-JP"/>
        </w:rPr>
        <w:t>FFS: enabling/disabling by MAC-CE.</w:t>
      </w:r>
    </w:p>
    <w:bookmarkEnd w:id="304"/>
    <w:bookmarkEnd w:id="305"/>
    <w:p w14:paraId="526A6E3D" w14:textId="77777777" w:rsidR="00871311" w:rsidRPr="00D857AD" w:rsidRDefault="00871311" w:rsidP="00871311">
      <w:pPr>
        <w:spacing w:after="0"/>
        <w:jc w:val="left"/>
        <w:rPr>
          <w:rFonts w:ascii="Calibri" w:eastAsia="Batang" w:hAnsi="Calibri" w:cs="Calibri"/>
          <w:sz w:val="21"/>
          <w:szCs w:val="21"/>
          <w:lang w:val="en-GB" w:eastAsia="zh-CN"/>
        </w:rPr>
      </w:pPr>
    </w:p>
    <w:p w14:paraId="1286FE87"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5FDF2B4D" w14:textId="77777777" w:rsidR="00871311" w:rsidRPr="00D857AD" w:rsidRDefault="00871311" w:rsidP="00871311">
      <w:pPr>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For slot-level repetition for group-common PDSCH</w:t>
      </w:r>
      <w:r w:rsidRPr="00D857AD">
        <w:rPr>
          <w:rFonts w:ascii="Times" w:eastAsia="Batang" w:hAnsi="Times"/>
          <w:sz w:val="20"/>
          <w:szCs w:val="20"/>
          <w:lang w:val="en-GB"/>
        </w:rPr>
        <w:t xml:space="preserve"> </w:t>
      </w:r>
      <w:r w:rsidRPr="00D857AD">
        <w:rPr>
          <w:rFonts w:ascii="Times" w:eastAsia="Batang" w:hAnsi="Times"/>
          <w:sz w:val="20"/>
          <w:szCs w:val="20"/>
          <w:lang w:val="en-GB" w:eastAsia="zh-CN"/>
        </w:rPr>
        <w:t>for RRC_CONNECTED UEs receiving multicast,</w:t>
      </w:r>
    </w:p>
    <w:p w14:paraId="0F8D13E6" w14:textId="77777777" w:rsidR="00871311" w:rsidRPr="00D857AD" w:rsidRDefault="00871311" w:rsidP="00871311">
      <w:pPr>
        <w:numPr>
          <w:ilvl w:val="0"/>
          <w:numId w:val="8"/>
        </w:numPr>
        <w:overflowPunct w:val="0"/>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 xml:space="preserve">(Config A) UE can be optionally configured with </w:t>
      </w:r>
      <w:r w:rsidRPr="00D857AD">
        <w:rPr>
          <w:rFonts w:ascii="Times" w:eastAsia="Batang" w:hAnsi="Times"/>
          <w:i/>
          <w:sz w:val="20"/>
          <w:szCs w:val="20"/>
          <w:lang w:val="en-GB" w:eastAsia="zh-CN"/>
        </w:rPr>
        <w:t>pdsch-AggregationFactor</w:t>
      </w:r>
      <w:r w:rsidRPr="00D857AD">
        <w:rPr>
          <w:rFonts w:ascii="Times" w:eastAsia="Batang" w:hAnsi="Times"/>
          <w:sz w:val="20"/>
          <w:szCs w:val="20"/>
          <w:lang w:val="en-GB" w:eastAsia="zh-CN"/>
        </w:rPr>
        <w:t>.</w:t>
      </w:r>
    </w:p>
    <w:p w14:paraId="324119C0" w14:textId="77777777" w:rsidR="00871311" w:rsidRPr="00D857AD" w:rsidRDefault="00871311" w:rsidP="00871311">
      <w:pPr>
        <w:numPr>
          <w:ilvl w:val="0"/>
          <w:numId w:val="8"/>
        </w:numPr>
        <w:overflowPunct w:val="0"/>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 xml:space="preserve">(Config B) UE can be optionally configured with TDRA table with </w:t>
      </w:r>
      <w:r w:rsidRPr="00D857AD">
        <w:rPr>
          <w:rFonts w:ascii="Times" w:eastAsia="Batang" w:hAnsi="Times"/>
          <w:i/>
          <w:sz w:val="20"/>
          <w:szCs w:val="20"/>
          <w:lang w:val="en-GB" w:eastAsia="zh-CN"/>
        </w:rPr>
        <w:t>repetitionNumber</w:t>
      </w:r>
      <w:r w:rsidRPr="00D857AD">
        <w:rPr>
          <w:rFonts w:ascii="Times" w:eastAsia="Batang" w:hAnsi="Times"/>
          <w:sz w:val="20"/>
          <w:szCs w:val="20"/>
          <w:lang w:val="en-GB" w:eastAsia="zh-CN"/>
        </w:rPr>
        <w:t xml:space="preserve"> as part of the TDRA table. </w:t>
      </w:r>
    </w:p>
    <w:p w14:paraId="0685A143" w14:textId="77777777" w:rsidR="00871311" w:rsidRPr="00D857AD" w:rsidRDefault="00871311" w:rsidP="00871311">
      <w:pPr>
        <w:numPr>
          <w:ilvl w:val="0"/>
          <w:numId w:val="8"/>
        </w:numPr>
        <w:overflowPunct w:val="0"/>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D857AD" w:rsidRDefault="00871311" w:rsidP="008576B9">
      <w:pPr>
        <w:pStyle w:val="References"/>
        <w:numPr>
          <w:ilvl w:val="0"/>
          <w:numId w:val="0"/>
        </w:numPr>
        <w:ind w:left="360" w:hanging="360"/>
        <w:rPr>
          <w:szCs w:val="20"/>
          <w:lang w:val="en-GB"/>
        </w:rPr>
      </w:pPr>
    </w:p>
    <w:p w14:paraId="24F9E1E6" w14:textId="77777777" w:rsidR="0005064D" w:rsidRPr="00D857AD" w:rsidRDefault="0005064D" w:rsidP="003D1BB2">
      <w:pPr>
        <w:pStyle w:val="Heading2"/>
        <w:numPr>
          <w:ilvl w:val="0"/>
          <w:numId w:val="0"/>
        </w:numPr>
        <w:ind w:left="576" w:hanging="576"/>
        <w:rPr>
          <w:lang w:eastAsia="zh-CN"/>
        </w:rPr>
      </w:pPr>
      <w:r w:rsidRPr="00D857AD">
        <w:rPr>
          <w:rFonts w:hint="eastAsia"/>
          <w:lang w:eastAsia="zh-CN"/>
        </w:rPr>
        <w:t>1</w:t>
      </w:r>
      <w:r w:rsidRPr="00D857AD">
        <w:rPr>
          <w:lang w:eastAsia="zh-CN"/>
        </w:rPr>
        <w:t>04be</w:t>
      </w:r>
    </w:p>
    <w:p w14:paraId="215BFBAA" w14:textId="77777777" w:rsidR="0005064D" w:rsidRPr="00D857AD" w:rsidRDefault="0005064D" w:rsidP="0005064D">
      <w:pPr>
        <w:rPr>
          <w:sz w:val="20"/>
          <w:lang w:eastAsia="x-none"/>
        </w:rPr>
      </w:pPr>
      <w:r w:rsidRPr="00D857AD">
        <w:rPr>
          <w:sz w:val="20"/>
          <w:highlight w:val="green"/>
          <w:lang w:eastAsia="x-none"/>
        </w:rPr>
        <w:t>Agreement:</w:t>
      </w:r>
    </w:p>
    <w:p w14:paraId="60D26AB1" w14:textId="77777777" w:rsidR="0005064D" w:rsidRPr="00D857AD" w:rsidRDefault="0005064D" w:rsidP="0005064D">
      <w:pPr>
        <w:contextualSpacing/>
        <w:rPr>
          <w:rFonts w:eastAsia="Times New Roman"/>
          <w:sz w:val="20"/>
          <w:lang w:eastAsia="zh-CN"/>
        </w:rPr>
      </w:pPr>
      <w:r w:rsidRPr="00D857AD">
        <w:rPr>
          <w:rFonts w:eastAsia="Times New Roman" w:hint="eastAsia"/>
          <w:sz w:val="20"/>
          <w:lang w:eastAsia="zh-CN"/>
        </w:rPr>
        <w:t>S</w:t>
      </w:r>
      <w:r w:rsidRPr="00D857AD">
        <w:rPr>
          <w:rFonts w:eastAsia="Times New Roman"/>
          <w:sz w:val="20"/>
          <w:lang w:eastAsia="zh-CN"/>
        </w:rPr>
        <w:t xml:space="preserve">upport NACK-only based HARQ-ACK feedback for RRC_CONNECTED UEs receiving multicast. </w:t>
      </w:r>
    </w:p>
    <w:p w14:paraId="03540283" w14:textId="77777777" w:rsidR="0005064D" w:rsidRPr="00D857AD" w:rsidRDefault="0005064D" w:rsidP="0005064D">
      <w:pPr>
        <w:rPr>
          <w:sz w:val="20"/>
          <w:szCs w:val="20"/>
          <w:highlight w:val="green"/>
          <w:lang w:eastAsia="zh-CN"/>
        </w:rPr>
      </w:pPr>
    </w:p>
    <w:p w14:paraId="48F118E2" w14:textId="77777777" w:rsidR="0005064D" w:rsidRPr="00D857AD" w:rsidRDefault="0005064D" w:rsidP="0005064D">
      <w:pPr>
        <w:rPr>
          <w:sz w:val="20"/>
          <w:szCs w:val="20"/>
          <w:lang w:eastAsia="zh-CN"/>
        </w:rPr>
      </w:pPr>
      <w:r w:rsidRPr="00D857AD">
        <w:rPr>
          <w:sz w:val="20"/>
          <w:szCs w:val="20"/>
          <w:highlight w:val="green"/>
          <w:lang w:eastAsia="zh-CN"/>
        </w:rPr>
        <w:t>Agreement:</w:t>
      </w:r>
    </w:p>
    <w:p w14:paraId="64545FE8" w14:textId="77777777" w:rsidR="0005064D" w:rsidRPr="00D857AD" w:rsidRDefault="0005064D" w:rsidP="0005064D">
      <w:pPr>
        <w:rPr>
          <w:sz w:val="20"/>
          <w:szCs w:val="20"/>
          <w:lang w:eastAsia="zh-CN"/>
        </w:rPr>
      </w:pPr>
      <w:r w:rsidRPr="00D857AD">
        <w:rPr>
          <w:sz w:val="20"/>
          <w:szCs w:val="20"/>
          <w:lang w:eastAsia="zh-CN"/>
        </w:rPr>
        <w:lastRenderedPageBreak/>
        <w:t>Two priority indexes are introduced for multicast, with</w:t>
      </w:r>
    </w:p>
    <w:p w14:paraId="13F034E8" w14:textId="77777777" w:rsidR="0005064D" w:rsidRPr="00D857AD" w:rsidRDefault="0005064D" w:rsidP="00654DB7">
      <w:pPr>
        <w:numPr>
          <w:ilvl w:val="0"/>
          <w:numId w:val="18"/>
        </w:numPr>
        <w:spacing w:after="0"/>
        <w:jc w:val="left"/>
        <w:rPr>
          <w:sz w:val="20"/>
          <w:szCs w:val="20"/>
          <w:lang w:eastAsia="zh-CN"/>
        </w:rPr>
      </w:pPr>
      <w:r w:rsidRPr="00D857AD">
        <w:rPr>
          <w:sz w:val="20"/>
          <w:lang w:eastAsia="zh-CN"/>
        </w:rPr>
        <w:t>Index 0 meaning low priority and index 1 meaning high priority.</w:t>
      </w:r>
    </w:p>
    <w:p w14:paraId="012A51CC" w14:textId="77777777" w:rsidR="0005064D" w:rsidRPr="00D857AD" w:rsidRDefault="0005064D" w:rsidP="00654DB7">
      <w:pPr>
        <w:numPr>
          <w:ilvl w:val="0"/>
          <w:numId w:val="18"/>
        </w:numPr>
        <w:spacing w:after="0"/>
        <w:jc w:val="left"/>
        <w:rPr>
          <w:sz w:val="20"/>
          <w:lang w:eastAsia="zh-CN"/>
        </w:rPr>
      </w:pPr>
      <w:r w:rsidRPr="00D857AD">
        <w:rPr>
          <w:sz w:val="20"/>
          <w:lang w:eastAsia="zh-CN"/>
        </w:rPr>
        <w:t xml:space="preserve">Priority index can be included in DCI formats scheduling the group-common PDSCH. </w:t>
      </w:r>
    </w:p>
    <w:p w14:paraId="4F90A459" w14:textId="77777777" w:rsidR="0005064D" w:rsidRPr="00D857AD" w:rsidRDefault="0005064D" w:rsidP="00654DB7">
      <w:pPr>
        <w:numPr>
          <w:ilvl w:val="1"/>
          <w:numId w:val="18"/>
        </w:numPr>
        <w:spacing w:after="0"/>
        <w:jc w:val="left"/>
        <w:rPr>
          <w:sz w:val="20"/>
          <w:lang w:eastAsia="zh-CN"/>
        </w:rPr>
      </w:pPr>
      <w:r w:rsidRPr="00D857AD">
        <w:rPr>
          <w:rFonts w:hint="eastAsia"/>
          <w:sz w:val="20"/>
          <w:lang w:eastAsia="zh-CN"/>
        </w:rPr>
        <w:t>F</w:t>
      </w:r>
      <w:r w:rsidRPr="00D857AD">
        <w:rPr>
          <w:sz w:val="20"/>
          <w:lang w:eastAsia="zh-CN"/>
        </w:rPr>
        <w:t>FS details for DCI formats.</w:t>
      </w:r>
    </w:p>
    <w:p w14:paraId="7AFDCEBC" w14:textId="77777777" w:rsidR="0005064D" w:rsidRPr="00D857AD" w:rsidRDefault="0005064D" w:rsidP="00654DB7">
      <w:pPr>
        <w:numPr>
          <w:ilvl w:val="0"/>
          <w:numId w:val="18"/>
        </w:numPr>
        <w:spacing w:after="0"/>
        <w:jc w:val="left"/>
        <w:rPr>
          <w:sz w:val="20"/>
          <w:lang w:eastAsia="zh-CN"/>
        </w:rPr>
      </w:pPr>
      <w:r w:rsidRPr="00D857AD">
        <w:rPr>
          <w:sz w:val="20"/>
          <w:lang w:eastAsia="zh-CN"/>
        </w:rPr>
        <w:t xml:space="preserve">FFS: the priority comparison between multicast and unicast with the same priority index. </w:t>
      </w:r>
    </w:p>
    <w:p w14:paraId="75F0F6E2" w14:textId="77777777" w:rsidR="0005064D" w:rsidRPr="00D857AD" w:rsidRDefault="0005064D" w:rsidP="0005064D">
      <w:pPr>
        <w:rPr>
          <w:sz w:val="20"/>
          <w:lang w:eastAsia="x-none"/>
        </w:rPr>
      </w:pPr>
    </w:p>
    <w:p w14:paraId="383C2E38" w14:textId="77777777" w:rsidR="0005064D" w:rsidRPr="00D857AD" w:rsidRDefault="0005064D" w:rsidP="0005064D">
      <w:pPr>
        <w:rPr>
          <w:rFonts w:eastAsia="Times New Roman"/>
          <w:sz w:val="20"/>
          <w:szCs w:val="20"/>
          <w:lang w:eastAsia="zh-CN"/>
        </w:rPr>
      </w:pPr>
      <w:r w:rsidRPr="00D857AD">
        <w:rPr>
          <w:rFonts w:eastAsia="Times New Roman"/>
          <w:sz w:val="20"/>
          <w:szCs w:val="20"/>
          <w:highlight w:val="green"/>
          <w:lang w:eastAsia="zh-CN"/>
        </w:rPr>
        <w:t>Agreement:</w:t>
      </w:r>
    </w:p>
    <w:p w14:paraId="77C5E665" w14:textId="77777777" w:rsidR="0005064D" w:rsidRPr="00D857AD" w:rsidRDefault="0005064D" w:rsidP="0005064D">
      <w:pPr>
        <w:rPr>
          <w:sz w:val="20"/>
          <w:szCs w:val="20"/>
        </w:rPr>
      </w:pPr>
      <w:r w:rsidRPr="00D857AD">
        <w:rPr>
          <w:rFonts w:eastAsia="Times New Roman"/>
          <w:sz w:val="20"/>
          <w:szCs w:val="20"/>
          <w:lang w:eastAsia="zh-CN"/>
        </w:rPr>
        <w:t xml:space="preserve">For a separate </w:t>
      </w:r>
      <w:bookmarkStart w:id="306" w:name="OLE_LINK22"/>
      <w:bookmarkStart w:id="307" w:name="OLE_LINK23"/>
      <w:r w:rsidRPr="00D857AD">
        <w:rPr>
          <w:rFonts w:eastAsia="Times New Roman"/>
          <w:i/>
          <w:sz w:val="20"/>
          <w:szCs w:val="20"/>
          <w:lang w:eastAsia="zh-CN"/>
        </w:rPr>
        <w:t>PUCCH-ConfigurationList</w:t>
      </w:r>
      <w:bookmarkEnd w:id="306"/>
      <w:bookmarkEnd w:id="307"/>
      <w:r w:rsidRPr="00D857AD">
        <w:rPr>
          <w:rFonts w:eastAsia="Times New Roman"/>
          <w:sz w:val="20"/>
          <w:szCs w:val="20"/>
          <w:lang w:eastAsia="zh-CN"/>
        </w:rPr>
        <w:t xml:space="preserve"> </w:t>
      </w:r>
      <w:r w:rsidRPr="00D857AD">
        <w:rPr>
          <w:sz w:val="20"/>
          <w:szCs w:val="20"/>
        </w:rPr>
        <w:t xml:space="preserve">for multicast that is optionally configured, at least for ACK/NACK based HARQ-ACK feedback, </w:t>
      </w:r>
    </w:p>
    <w:p w14:paraId="7E24988A" w14:textId="77777777" w:rsidR="0005064D" w:rsidRPr="00D857AD" w:rsidRDefault="0005064D" w:rsidP="00654DB7">
      <w:pPr>
        <w:numPr>
          <w:ilvl w:val="0"/>
          <w:numId w:val="19"/>
        </w:numPr>
        <w:spacing w:after="0"/>
        <w:jc w:val="left"/>
        <w:rPr>
          <w:sz w:val="20"/>
          <w:szCs w:val="20"/>
        </w:rPr>
      </w:pPr>
      <w:r w:rsidRPr="00D857AD">
        <w:rPr>
          <w:rFonts w:eastAsia="Times New Roman"/>
          <w:sz w:val="20"/>
          <w:lang w:eastAsia="zh-CN"/>
        </w:rPr>
        <w:t xml:space="preserve">The separate </w:t>
      </w:r>
      <w:r w:rsidRPr="00D857AD">
        <w:rPr>
          <w:rFonts w:eastAsia="Times New Roman"/>
          <w:i/>
          <w:sz w:val="20"/>
          <w:lang w:eastAsia="zh-CN"/>
        </w:rPr>
        <w:t>PUCCH-ConfigurationList</w:t>
      </w:r>
      <w:r w:rsidRPr="00D857AD">
        <w:rPr>
          <w:sz w:val="20"/>
        </w:rPr>
        <w:t xml:space="preserve"> for multicast</w:t>
      </w:r>
      <w:r w:rsidRPr="00D857AD">
        <w:rPr>
          <w:i/>
          <w:iCs/>
          <w:sz w:val="20"/>
        </w:rPr>
        <w:t xml:space="preserve"> </w:t>
      </w:r>
      <w:r w:rsidRPr="00D857AD">
        <w:rPr>
          <w:iCs/>
          <w:sz w:val="20"/>
        </w:rPr>
        <w:t>configuration</w:t>
      </w:r>
      <w:r w:rsidRPr="00D857AD">
        <w:rPr>
          <w:i/>
          <w:iCs/>
          <w:sz w:val="20"/>
        </w:rPr>
        <w:t xml:space="preserve"> </w:t>
      </w:r>
      <w:r w:rsidRPr="00D857AD">
        <w:rPr>
          <w:iCs/>
          <w:sz w:val="20"/>
        </w:rPr>
        <w:t xml:space="preserve">can be a list which includes up to 2 </w:t>
      </w:r>
      <w:r w:rsidRPr="00D857AD">
        <w:rPr>
          <w:i/>
          <w:iCs/>
          <w:sz w:val="20"/>
        </w:rPr>
        <w:t xml:space="preserve">PUCCH-Config </w:t>
      </w:r>
      <w:r w:rsidRPr="00D857AD">
        <w:rPr>
          <w:iCs/>
          <w:sz w:val="20"/>
        </w:rPr>
        <w:t>configurations corresponding low priority codebook and high priority codebook, respectively.</w:t>
      </w:r>
    </w:p>
    <w:p w14:paraId="5CFCDD0B" w14:textId="77777777" w:rsidR="0005064D" w:rsidRPr="00D857AD" w:rsidRDefault="0005064D" w:rsidP="00654DB7">
      <w:pPr>
        <w:numPr>
          <w:ilvl w:val="0"/>
          <w:numId w:val="19"/>
        </w:numPr>
        <w:spacing w:after="0"/>
        <w:jc w:val="left"/>
        <w:rPr>
          <w:sz w:val="20"/>
          <w:szCs w:val="20"/>
        </w:rPr>
      </w:pPr>
      <w:r w:rsidRPr="00D857AD">
        <w:rPr>
          <w:iCs/>
          <w:sz w:val="20"/>
        </w:rPr>
        <w:t xml:space="preserve">FFS other configurations </w:t>
      </w:r>
    </w:p>
    <w:p w14:paraId="6BB8D306" w14:textId="77777777" w:rsidR="0005064D" w:rsidRPr="00D857AD" w:rsidRDefault="0005064D" w:rsidP="0005064D">
      <w:pPr>
        <w:rPr>
          <w:sz w:val="20"/>
          <w:lang w:eastAsia="x-none"/>
        </w:rPr>
      </w:pPr>
    </w:p>
    <w:p w14:paraId="2C8479D4" w14:textId="77777777" w:rsidR="0005064D" w:rsidRPr="00D857AD" w:rsidRDefault="0005064D" w:rsidP="0005064D">
      <w:pPr>
        <w:rPr>
          <w:rFonts w:eastAsia="Times New Roman"/>
          <w:sz w:val="20"/>
          <w:szCs w:val="20"/>
          <w:lang w:eastAsia="zh-CN"/>
        </w:rPr>
      </w:pPr>
      <w:bookmarkStart w:id="308" w:name="OLE_LINK28"/>
      <w:bookmarkStart w:id="309" w:name="OLE_LINK29"/>
      <w:r w:rsidRPr="00D857AD">
        <w:rPr>
          <w:rFonts w:eastAsia="Times New Roman"/>
          <w:sz w:val="20"/>
          <w:szCs w:val="20"/>
          <w:highlight w:val="green"/>
          <w:lang w:eastAsia="zh-CN"/>
        </w:rPr>
        <w:t>Agreement:</w:t>
      </w:r>
    </w:p>
    <w:p w14:paraId="71427C2D" w14:textId="77777777" w:rsidR="0005064D" w:rsidRPr="00D857AD" w:rsidRDefault="0005064D" w:rsidP="0005064D">
      <w:pPr>
        <w:rPr>
          <w:rFonts w:eastAsia="Times New Roman"/>
          <w:sz w:val="20"/>
          <w:szCs w:val="20"/>
          <w:lang w:eastAsia="zh-CN"/>
        </w:rPr>
      </w:pPr>
      <w:r w:rsidRPr="00D857AD">
        <w:rPr>
          <w:rFonts w:eastAsia="Times New Roman"/>
          <w:sz w:val="20"/>
          <w:szCs w:val="20"/>
          <w:lang w:eastAsia="zh-CN"/>
        </w:rPr>
        <w:t>For Type-2 HARQ-ACK codebook concatenation to be multiplexed in the same PUCCH resource,</w:t>
      </w:r>
    </w:p>
    <w:p w14:paraId="1EA2B31A" w14:textId="77777777" w:rsidR="0005064D" w:rsidRPr="00D857AD" w:rsidRDefault="0005064D" w:rsidP="00654DB7">
      <w:pPr>
        <w:numPr>
          <w:ilvl w:val="0"/>
          <w:numId w:val="20"/>
        </w:numPr>
        <w:spacing w:after="0"/>
        <w:jc w:val="left"/>
        <w:rPr>
          <w:rFonts w:eastAsia="Times New Roman"/>
          <w:sz w:val="20"/>
          <w:szCs w:val="20"/>
          <w:lang w:eastAsia="zh-CN"/>
        </w:rPr>
      </w:pPr>
      <w:r w:rsidRPr="00D857AD">
        <w:rPr>
          <w:rFonts w:eastAsia="Times New Roman"/>
          <w:sz w:val="20"/>
          <w:lang w:eastAsia="zh-CN"/>
        </w:rPr>
        <w:t>The first Type-2 HARQ-ACK sub-codebook for unicast precedes the second Type-2 HARQ-ACK sub-codebook for multicast.</w:t>
      </w:r>
    </w:p>
    <w:p w14:paraId="62BD9D86" w14:textId="77777777" w:rsidR="0005064D" w:rsidRPr="00D857AD" w:rsidRDefault="0005064D" w:rsidP="00654DB7">
      <w:pPr>
        <w:numPr>
          <w:ilvl w:val="0"/>
          <w:numId w:val="20"/>
        </w:numPr>
        <w:spacing w:after="0"/>
        <w:jc w:val="left"/>
        <w:rPr>
          <w:rFonts w:eastAsia="Times New Roman"/>
          <w:sz w:val="20"/>
          <w:szCs w:val="20"/>
          <w:lang w:eastAsia="zh-CN"/>
        </w:rPr>
      </w:pPr>
      <w:r w:rsidRPr="00D857AD">
        <w:rPr>
          <w:rFonts w:eastAsia="Times New Roman"/>
          <w:sz w:val="20"/>
          <w:lang w:eastAsia="zh-CN"/>
        </w:rPr>
        <w:t xml:space="preserve">FFS: The number of Type-2 HARQ-ACK sub-codebooks for multicast. </w:t>
      </w:r>
    </w:p>
    <w:p w14:paraId="1F50F68C" w14:textId="77777777" w:rsidR="0005064D" w:rsidRPr="00D857AD" w:rsidRDefault="0005064D" w:rsidP="00654DB7">
      <w:pPr>
        <w:numPr>
          <w:ilvl w:val="0"/>
          <w:numId w:val="20"/>
        </w:numPr>
        <w:spacing w:after="0"/>
        <w:jc w:val="left"/>
        <w:rPr>
          <w:rFonts w:eastAsia="Times New Roman"/>
          <w:sz w:val="20"/>
          <w:szCs w:val="20"/>
          <w:lang w:eastAsia="zh-CN"/>
        </w:rPr>
      </w:pPr>
      <w:r w:rsidRPr="00D857AD">
        <w:rPr>
          <w:sz w:val="20"/>
          <w:szCs w:val="16"/>
          <w:lang w:eastAsia="zh-CN"/>
        </w:rPr>
        <w:t xml:space="preserve">Note: The case of SPS PDSCH will be discussed separately. </w:t>
      </w:r>
    </w:p>
    <w:bookmarkEnd w:id="308"/>
    <w:bookmarkEnd w:id="309"/>
    <w:p w14:paraId="000F1CAC" w14:textId="77777777" w:rsidR="0005064D" w:rsidRPr="00D857AD" w:rsidRDefault="0005064D" w:rsidP="0005064D">
      <w:pPr>
        <w:rPr>
          <w:sz w:val="16"/>
          <w:lang w:eastAsia="zh-CN"/>
        </w:rPr>
      </w:pPr>
    </w:p>
    <w:p w14:paraId="5ECBB4B8" w14:textId="77777777" w:rsidR="0005064D" w:rsidRPr="00D857AD" w:rsidRDefault="0005064D" w:rsidP="0005064D">
      <w:pPr>
        <w:rPr>
          <w:sz w:val="20"/>
          <w:lang w:eastAsia="x-none"/>
        </w:rPr>
      </w:pPr>
      <w:r w:rsidRPr="00D857AD">
        <w:rPr>
          <w:sz w:val="20"/>
          <w:highlight w:val="green"/>
          <w:lang w:eastAsia="x-none"/>
        </w:rPr>
        <w:t>Agreement:</w:t>
      </w:r>
    </w:p>
    <w:p w14:paraId="47E0E690" w14:textId="77777777" w:rsidR="0005064D" w:rsidRPr="00D857AD" w:rsidRDefault="0005064D" w:rsidP="0005064D">
      <w:pPr>
        <w:rPr>
          <w:sz w:val="20"/>
          <w:szCs w:val="16"/>
          <w:lang w:eastAsia="zh-CN"/>
        </w:rPr>
      </w:pPr>
      <w:r w:rsidRPr="00D857AD">
        <w:rPr>
          <w:rFonts w:eastAsia="Times New Roman"/>
          <w:sz w:val="20"/>
          <w:szCs w:val="20"/>
          <w:lang w:eastAsia="zh-CN"/>
        </w:rPr>
        <w:t>For multiplexing the ACK/NACK-based HARQ-ACK feedback for multicast and unicast, determining the PUCCH resources for transmission is based on the PRI indicated in the “last</w:t>
      </w:r>
      <w:r w:rsidRPr="00D857AD">
        <w:rPr>
          <w:bCs/>
          <w:sz w:val="20"/>
          <w:szCs w:val="20"/>
        </w:rPr>
        <w:t xml:space="preserve"> </w:t>
      </w:r>
      <w:r w:rsidRPr="00D857AD">
        <w:rPr>
          <w:rFonts w:eastAsia="Times New Roman"/>
          <w:sz w:val="20"/>
          <w:szCs w:val="20"/>
          <w:lang w:eastAsia="zh-CN"/>
        </w:rPr>
        <w:t>DCI”, where the “last</w:t>
      </w:r>
      <w:r w:rsidRPr="00D857AD">
        <w:rPr>
          <w:bCs/>
          <w:sz w:val="20"/>
          <w:szCs w:val="20"/>
        </w:rPr>
        <w:t xml:space="preserve"> </w:t>
      </w:r>
      <w:r w:rsidRPr="00D857AD">
        <w:rPr>
          <w:rFonts w:eastAsia="Times New Roman"/>
          <w:sz w:val="20"/>
          <w:szCs w:val="20"/>
          <w:lang w:eastAsia="zh-CN"/>
        </w:rPr>
        <w:t xml:space="preserve">DCI” refers to, </w:t>
      </w:r>
      <w:r w:rsidRPr="00D857AD">
        <w:rPr>
          <w:sz w:val="20"/>
          <w:szCs w:val="16"/>
          <w:lang w:eastAsia="zh-CN"/>
        </w:rPr>
        <w:t>down-select the following alternatives:</w:t>
      </w:r>
    </w:p>
    <w:p w14:paraId="19FA031F" w14:textId="77777777" w:rsidR="0005064D" w:rsidRPr="00D857AD" w:rsidRDefault="0005064D" w:rsidP="00654DB7">
      <w:pPr>
        <w:pStyle w:val="ListParagraph"/>
        <w:numPr>
          <w:ilvl w:val="0"/>
          <w:numId w:val="17"/>
        </w:numPr>
        <w:spacing w:after="0"/>
        <w:rPr>
          <w:sz w:val="16"/>
          <w:szCs w:val="16"/>
          <w:lang w:eastAsia="zh-CN"/>
        </w:rPr>
      </w:pPr>
      <w:r w:rsidRPr="00D857AD">
        <w:rPr>
          <w:sz w:val="16"/>
          <w:szCs w:val="16"/>
          <w:lang w:eastAsia="zh-CN"/>
        </w:rPr>
        <w:t>Alt.1: the last DCI for unicast;</w:t>
      </w:r>
    </w:p>
    <w:p w14:paraId="275689D0" w14:textId="77777777" w:rsidR="0005064D" w:rsidRPr="00D857AD" w:rsidRDefault="0005064D" w:rsidP="00654DB7">
      <w:pPr>
        <w:pStyle w:val="ListParagraph"/>
        <w:numPr>
          <w:ilvl w:val="0"/>
          <w:numId w:val="17"/>
        </w:numPr>
        <w:spacing w:after="0"/>
        <w:rPr>
          <w:rFonts w:eastAsia="Times New Roman"/>
          <w:sz w:val="16"/>
          <w:lang w:eastAsia="zh-CN"/>
        </w:rPr>
      </w:pPr>
      <w:r w:rsidRPr="00D857AD">
        <w:rPr>
          <w:sz w:val="16"/>
          <w:szCs w:val="16"/>
          <w:lang w:eastAsia="zh-CN"/>
        </w:rPr>
        <w:t>Alt.2: the last DCI across unicast and multicast;</w:t>
      </w:r>
    </w:p>
    <w:p w14:paraId="3DF1CA54" w14:textId="77777777" w:rsidR="0005064D" w:rsidRDefault="0005064D" w:rsidP="0005064D">
      <w:pPr>
        <w:rPr>
          <w:sz w:val="20"/>
          <w:lang w:val="en-GB" w:eastAsia="zh-CN"/>
        </w:rPr>
      </w:pPr>
    </w:p>
    <w:p w14:paraId="5C2C951B" w14:textId="67E6CD5A" w:rsidR="00D857AD" w:rsidRPr="00D857AD" w:rsidRDefault="00D857AD" w:rsidP="00D857AD">
      <w:pPr>
        <w:pStyle w:val="Heading2"/>
        <w:numPr>
          <w:ilvl w:val="0"/>
          <w:numId w:val="0"/>
        </w:numPr>
        <w:ind w:left="576" w:hanging="576"/>
        <w:rPr>
          <w:lang w:eastAsia="zh-CN"/>
        </w:rPr>
      </w:pPr>
      <w:r w:rsidRPr="00D857AD">
        <w:rPr>
          <w:rFonts w:hint="eastAsia"/>
          <w:lang w:eastAsia="zh-CN"/>
        </w:rPr>
        <w:t>1</w:t>
      </w:r>
      <w:r w:rsidRPr="00D857AD">
        <w:rPr>
          <w:lang w:eastAsia="zh-CN"/>
        </w:rPr>
        <w:t>0</w:t>
      </w:r>
      <w:r>
        <w:rPr>
          <w:lang w:eastAsia="zh-CN"/>
        </w:rPr>
        <w:t>5</w:t>
      </w:r>
      <w:r w:rsidRPr="00D857AD">
        <w:rPr>
          <w:lang w:eastAsia="zh-CN"/>
        </w:rPr>
        <w:t>e</w:t>
      </w:r>
    </w:p>
    <w:p w14:paraId="2431FAE1" w14:textId="77777777" w:rsidR="00D857AD" w:rsidRPr="004D4166" w:rsidRDefault="00D857AD" w:rsidP="00D857AD">
      <w:pPr>
        <w:spacing w:after="0"/>
        <w:contextualSpacing/>
        <w:rPr>
          <w:sz w:val="20"/>
          <w:szCs w:val="20"/>
          <w:lang w:eastAsia="x-none"/>
        </w:rPr>
      </w:pPr>
      <w:r w:rsidRPr="004D4166">
        <w:rPr>
          <w:sz w:val="20"/>
          <w:szCs w:val="20"/>
          <w:highlight w:val="green"/>
          <w:lang w:eastAsia="x-none"/>
        </w:rPr>
        <w:t>Agreement:</w:t>
      </w:r>
    </w:p>
    <w:p w14:paraId="2C725FD5" w14:textId="77777777" w:rsidR="00D857AD" w:rsidRPr="004D4166" w:rsidRDefault="00D857AD" w:rsidP="00D857AD">
      <w:pPr>
        <w:pStyle w:val="3GPPAgreements"/>
        <w:numPr>
          <w:ilvl w:val="0"/>
          <w:numId w:val="0"/>
        </w:numPr>
        <w:spacing w:before="0" w:after="0"/>
        <w:contextualSpacing/>
        <w:jc w:val="left"/>
        <w:rPr>
          <w:lang w:val="en-GB"/>
        </w:rPr>
      </w:pPr>
      <w:r w:rsidRPr="004D4166">
        <w:rPr>
          <w:lang w:val="en-GB"/>
        </w:rPr>
        <w:t>The signaling for URLLC feature can be reused to configure separate codebooks for unicast and multicast</w:t>
      </w:r>
      <w:r w:rsidRPr="004D4166">
        <w:rPr>
          <w:rFonts w:eastAsia="Times New Roman"/>
          <w:lang w:val="en-GB"/>
        </w:rPr>
        <w:t>, respectively</w:t>
      </w:r>
      <w:r w:rsidRPr="004D4166">
        <w:rPr>
          <w:lang w:val="en-GB"/>
        </w:rPr>
        <w:t>, at least for the case of different priorities, at least for Type-2 HARQ codebook</w:t>
      </w:r>
    </w:p>
    <w:p w14:paraId="3AD33CE8"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FFS: The case for the same priority.</w:t>
      </w:r>
    </w:p>
    <w:p w14:paraId="54D4518B"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FFS: The case of Type-1 HARQ codebook</w:t>
      </w:r>
    </w:p>
    <w:p w14:paraId="7049235A"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FFS: Whether this applies to separate PUCCH transmissions only</w:t>
      </w:r>
    </w:p>
    <w:p w14:paraId="40DE1614" w14:textId="77777777" w:rsidR="00D857AD" w:rsidRPr="004D4166" w:rsidRDefault="00D857AD" w:rsidP="00D857AD">
      <w:pPr>
        <w:pStyle w:val="3GPPAgreements"/>
        <w:numPr>
          <w:ilvl w:val="0"/>
          <w:numId w:val="0"/>
        </w:numPr>
        <w:spacing w:before="0" w:after="0"/>
        <w:ind w:left="284" w:hanging="284"/>
        <w:contextualSpacing/>
        <w:rPr>
          <w:lang w:val="en-GB"/>
        </w:rPr>
      </w:pPr>
    </w:p>
    <w:p w14:paraId="2301C3C6" w14:textId="77777777" w:rsidR="00D857AD" w:rsidRPr="004D4166" w:rsidRDefault="00D857AD" w:rsidP="00D857AD">
      <w:pPr>
        <w:spacing w:after="0"/>
        <w:contextualSpacing/>
        <w:rPr>
          <w:sz w:val="20"/>
          <w:szCs w:val="20"/>
          <w:lang w:eastAsia="x-none"/>
        </w:rPr>
      </w:pPr>
      <w:r w:rsidRPr="004D4166">
        <w:rPr>
          <w:sz w:val="20"/>
          <w:szCs w:val="20"/>
          <w:highlight w:val="green"/>
          <w:lang w:eastAsia="x-none"/>
        </w:rPr>
        <w:t>Agreement:</w:t>
      </w:r>
    </w:p>
    <w:p w14:paraId="15C059D9" w14:textId="77777777" w:rsidR="00D857AD" w:rsidRPr="004D4166" w:rsidRDefault="00D857AD" w:rsidP="00D857AD">
      <w:pPr>
        <w:spacing w:after="0"/>
        <w:contextualSpacing/>
        <w:rPr>
          <w:rFonts w:eastAsia="Times New Roman"/>
          <w:sz w:val="20"/>
          <w:szCs w:val="20"/>
          <w:lang w:eastAsia="zh-CN"/>
        </w:rPr>
      </w:pPr>
      <w:r w:rsidRPr="004D4166">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4D4166" w:rsidRDefault="00D857AD" w:rsidP="00D857AD">
      <w:pPr>
        <w:pStyle w:val="3GPPAgreements"/>
        <w:numPr>
          <w:ilvl w:val="0"/>
          <w:numId w:val="0"/>
        </w:numPr>
        <w:spacing w:before="0" w:after="0"/>
        <w:ind w:left="284" w:hanging="284"/>
        <w:contextualSpacing/>
      </w:pPr>
    </w:p>
    <w:p w14:paraId="319BB2D1"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highlight w:val="green"/>
          <w:lang w:val="en-GB" w:eastAsia="x-none"/>
        </w:rPr>
        <w:t>Agreement:</w:t>
      </w:r>
    </w:p>
    <w:p w14:paraId="3D27BB8A"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lang w:val="en-GB" w:eastAsia="x-none"/>
        </w:rPr>
        <w:t>NR supports at least the following cases for UE supporting multicast:</w:t>
      </w:r>
    </w:p>
    <w:p w14:paraId="38527F24" w14:textId="77777777" w:rsidR="00D857AD" w:rsidRPr="004D4166" w:rsidRDefault="00D857AD" w:rsidP="00654DB7">
      <w:pPr>
        <w:numPr>
          <w:ilvl w:val="0"/>
          <w:numId w:val="34"/>
        </w:numPr>
        <w:spacing w:after="0"/>
        <w:contextualSpacing/>
        <w:jc w:val="left"/>
        <w:rPr>
          <w:rFonts w:eastAsia="Batang"/>
          <w:sz w:val="20"/>
          <w:szCs w:val="20"/>
          <w:lang w:val="en-GB" w:eastAsia="x-none"/>
        </w:rPr>
      </w:pPr>
      <w:r w:rsidRPr="004D4166">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4D4166" w:rsidRDefault="00D857AD" w:rsidP="00654DB7">
      <w:pPr>
        <w:numPr>
          <w:ilvl w:val="0"/>
          <w:numId w:val="34"/>
        </w:numPr>
        <w:spacing w:after="0"/>
        <w:contextualSpacing/>
        <w:jc w:val="left"/>
        <w:rPr>
          <w:rFonts w:eastAsia="Batang"/>
          <w:sz w:val="20"/>
          <w:szCs w:val="20"/>
          <w:lang w:val="en-GB" w:eastAsia="x-none"/>
        </w:rPr>
      </w:pPr>
      <w:r w:rsidRPr="004D4166">
        <w:rPr>
          <w:rFonts w:eastAsia="Batang"/>
          <w:sz w:val="20"/>
          <w:szCs w:val="20"/>
          <w:lang w:val="en-GB" w:eastAsia="x-none"/>
        </w:rPr>
        <w:t>UE supports two non-overlapping slot-based PUCCHs for ACK/NACK based HARQ-ACK feedback for multicast and unicast with different priorities, respectively, in a slot subject to UE capability.</w:t>
      </w:r>
    </w:p>
    <w:p w14:paraId="052BE177"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highlight w:val="green"/>
          <w:lang w:val="en-GB" w:eastAsia="x-none"/>
        </w:rPr>
        <w:t>Agreement:</w:t>
      </w:r>
    </w:p>
    <w:p w14:paraId="4FA15234" w14:textId="77777777" w:rsidR="00D857AD" w:rsidRPr="004D4166" w:rsidRDefault="00D857AD" w:rsidP="00D857AD">
      <w:pPr>
        <w:spacing w:after="0"/>
        <w:contextualSpacing/>
        <w:jc w:val="left"/>
        <w:rPr>
          <w:rFonts w:eastAsia="Batang"/>
          <w:sz w:val="20"/>
          <w:szCs w:val="20"/>
          <w:lang w:val="en-GB" w:eastAsia="zh-CN"/>
        </w:rPr>
      </w:pPr>
      <w:r w:rsidRPr="004D4166">
        <w:rPr>
          <w:rFonts w:eastAsia="Batang"/>
          <w:sz w:val="20"/>
          <w:szCs w:val="20"/>
          <w:lang w:val="en-GB" w:eastAsia="zh-CN"/>
        </w:rPr>
        <w:t>For Type-1 HARQ-ACK codebook construction for</w:t>
      </w:r>
      <w:r w:rsidRPr="004D4166">
        <w:rPr>
          <w:rFonts w:eastAsia="Batang"/>
          <w:sz w:val="20"/>
          <w:szCs w:val="20"/>
          <w:lang w:val="en-GB"/>
        </w:rPr>
        <w:t xml:space="preserve"> </w:t>
      </w:r>
      <w:r w:rsidRPr="004D4166">
        <w:rPr>
          <w:rFonts w:eastAsia="Batang"/>
          <w:sz w:val="20"/>
          <w:szCs w:val="20"/>
          <w:lang w:val="en-GB" w:eastAsia="zh-CN"/>
        </w:rPr>
        <w:t xml:space="preserve">FDM-ed unicast and multicast with the same priority from the same TRP, support </w:t>
      </w:r>
    </w:p>
    <w:p w14:paraId="7ADB7253" w14:textId="77777777" w:rsidR="00D857AD" w:rsidRPr="004D4166" w:rsidRDefault="00D857AD" w:rsidP="00654DB7">
      <w:pPr>
        <w:numPr>
          <w:ilvl w:val="0"/>
          <w:numId w:val="35"/>
        </w:numPr>
        <w:overflowPunct w:val="0"/>
        <w:spacing w:after="0"/>
        <w:contextualSpacing/>
        <w:jc w:val="left"/>
        <w:textAlignment w:val="baseline"/>
        <w:rPr>
          <w:rFonts w:eastAsia="Batang"/>
          <w:sz w:val="20"/>
          <w:szCs w:val="20"/>
          <w:lang w:val="en-GB" w:eastAsia="zh-CN"/>
        </w:rPr>
      </w:pPr>
      <w:r w:rsidRPr="004D4166">
        <w:rPr>
          <w:rFonts w:eastAsia="Batang"/>
          <w:sz w:val="20"/>
          <w:szCs w:val="20"/>
          <w:lang w:val="en-GB" w:eastAsia="zh-CN"/>
        </w:rPr>
        <w:lastRenderedPageBreak/>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BDC766" w14:textId="77777777" w:rsidR="00D857AD" w:rsidRPr="004D4166" w:rsidRDefault="00D857AD" w:rsidP="00654DB7">
      <w:pPr>
        <w:numPr>
          <w:ilvl w:val="0"/>
          <w:numId w:val="35"/>
        </w:numPr>
        <w:overflowPunct w:val="0"/>
        <w:spacing w:after="0"/>
        <w:contextualSpacing/>
        <w:jc w:val="left"/>
        <w:textAlignment w:val="baseline"/>
        <w:rPr>
          <w:rFonts w:eastAsia="Batang"/>
          <w:sz w:val="20"/>
          <w:szCs w:val="20"/>
          <w:lang w:val="en-GB" w:eastAsia="zh-CN"/>
        </w:rPr>
      </w:pPr>
      <w:r w:rsidRPr="004D4166">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4D4166" w:rsidRDefault="00D857AD" w:rsidP="00654DB7">
      <w:pPr>
        <w:numPr>
          <w:ilvl w:val="1"/>
          <w:numId w:val="35"/>
        </w:numPr>
        <w:overflowPunct w:val="0"/>
        <w:spacing w:after="0"/>
        <w:contextualSpacing/>
        <w:jc w:val="left"/>
        <w:textAlignment w:val="baseline"/>
        <w:rPr>
          <w:rFonts w:eastAsia="Batang"/>
          <w:sz w:val="20"/>
          <w:szCs w:val="20"/>
          <w:lang w:val="en-GB" w:eastAsia="zh-CN"/>
        </w:rPr>
      </w:pPr>
      <w:r w:rsidRPr="004D4166">
        <w:rPr>
          <w:rFonts w:eastAsia="Batang"/>
          <w:sz w:val="20"/>
          <w:szCs w:val="20"/>
          <w:lang w:val="en-GB" w:eastAsia="zh-CN"/>
        </w:rPr>
        <w:t xml:space="preserve">Otherwise, UE does not expect unicast and multicast are to be scheduled in FDM-ed. </w:t>
      </w:r>
    </w:p>
    <w:p w14:paraId="516E46BA"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4D4166" w:rsidRDefault="00D857AD" w:rsidP="00D857AD">
      <w:pPr>
        <w:spacing w:after="0"/>
        <w:jc w:val="left"/>
        <w:rPr>
          <w:rFonts w:ascii="Times" w:eastAsia="Batang" w:hAnsi="Times"/>
          <w:sz w:val="20"/>
          <w:szCs w:val="24"/>
          <w:lang w:val="en-GB" w:eastAsia="x-none"/>
        </w:rPr>
      </w:pPr>
      <w:r w:rsidRPr="004D4166">
        <w:rPr>
          <w:rFonts w:ascii="Times" w:eastAsia="Batang" w:hAnsi="Times"/>
          <w:sz w:val="20"/>
          <w:szCs w:val="24"/>
          <w:highlight w:val="green"/>
          <w:lang w:val="en-GB" w:eastAsia="x-none"/>
        </w:rPr>
        <w:t>Agreement:</w:t>
      </w:r>
    </w:p>
    <w:p w14:paraId="17B1F80B" w14:textId="77777777" w:rsidR="00D857AD" w:rsidRPr="004D4166" w:rsidRDefault="00D857AD" w:rsidP="00D857AD">
      <w:pPr>
        <w:spacing w:after="0"/>
        <w:contextualSpacing/>
        <w:jc w:val="left"/>
        <w:rPr>
          <w:rFonts w:ascii="Times" w:eastAsia="Batang" w:hAnsi="Times"/>
          <w:sz w:val="20"/>
          <w:szCs w:val="20"/>
          <w:lang w:val="en-GB" w:eastAsia="zh-CN"/>
        </w:rPr>
      </w:pPr>
      <w:r w:rsidRPr="004D4166">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r w:rsidRPr="004D4166">
        <w:rPr>
          <w:rFonts w:ascii="Times" w:eastAsia="Batang" w:hAnsi="Times"/>
          <w:sz w:val="20"/>
          <w:szCs w:val="20"/>
          <w:lang w:val="en-GB" w:eastAsia="zh-CN"/>
        </w:rPr>
        <w:t>:</w:t>
      </w:r>
    </w:p>
    <w:p w14:paraId="21857EA9" w14:textId="77777777" w:rsidR="00D857AD" w:rsidRPr="004D4166" w:rsidRDefault="00D857AD" w:rsidP="00654DB7">
      <w:pPr>
        <w:numPr>
          <w:ilvl w:val="0"/>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Alt 1:</w:t>
      </w:r>
    </w:p>
    <w:p w14:paraId="1958E9DF" w14:textId="77777777" w:rsidR="00D857AD" w:rsidRPr="004D4166" w:rsidRDefault="00D857AD" w:rsidP="00654DB7">
      <w:pPr>
        <w:numPr>
          <w:ilvl w:val="1"/>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set </w:t>
      </w:r>
      <w:r w:rsidRPr="004D4166">
        <w:rPr>
          <w:rFonts w:ascii="Times" w:eastAsia="Gulim" w:hAnsi="Times"/>
          <w:sz w:val="20"/>
          <w:szCs w:val="24"/>
          <w:lang w:val="en-GB" w:eastAsia="x-none"/>
        </w:rPr>
        <w:t xml:space="preserve">for unicast </w:t>
      </w:r>
      <w:r w:rsidRPr="004D4166">
        <w:rPr>
          <w:rFonts w:ascii="Times" w:eastAsia="Batang" w:hAnsi="Times"/>
          <w:sz w:val="20"/>
          <w:szCs w:val="24"/>
          <w:lang w:val="en-GB" w:eastAsia="zh-CN"/>
        </w:rPr>
        <w:t xml:space="preserve">(termed set </w:t>
      </w:r>
      <w:r w:rsidRPr="004D4166">
        <w:rPr>
          <w:rFonts w:ascii="Times" w:eastAsia="Batang" w:hAnsi="Times"/>
          <w:i/>
          <w:sz w:val="20"/>
          <w:szCs w:val="24"/>
          <w:lang w:val="en-GB" w:eastAsia="zh-CN"/>
        </w:rPr>
        <w:t>A</w:t>
      </w:r>
      <w:r w:rsidRPr="004D4166">
        <w:rPr>
          <w:rFonts w:ascii="Times" w:eastAsia="Batang" w:hAnsi="Times"/>
          <w:sz w:val="20"/>
          <w:szCs w:val="24"/>
          <w:lang w:val="en-GB" w:eastAsia="zh-CN"/>
        </w:rPr>
        <w:t>)</w:t>
      </w:r>
      <w:r w:rsidRPr="004D4166">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Times New Roman" w:hAnsi="Times"/>
          <w:sz w:val="20"/>
          <w:szCs w:val="24"/>
          <w:lang w:val="en-GB" w:eastAsia="zh-CN"/>
        </w:rPr>
        <w:t xml:space="preserve"> set for multicast (</w:t>
      </w:r>
      <w:r w:rsidRPr="004D4166">
        <w:rPr>
          <w:rFonts w:ascii="Times" w:eastAsia="Batang" w:hAnsi="Times"/>
          <w:sz w:val="20"/>
          <w:szCs w:val="24"/>
          <w:lang w:val="en-GB" w:eastAsia="zh-CN"/>
        </w:rPr>
        <w:t xml:space="preserve">termed </w:t>
      </w:r>
      <w:r w:rsidRPr="004D4166">
        <w:rPr>
          <w:rFonts w:ascii="Times" w:eastAsia="Times New Roman" w:hAnsi="Times"/>
          <w:sz w:val="20"/>
          <w:szCs w:val="24"/>
          <w:lang w:val="en-GB" w:eastAsia="zh-CN"/>
        </w:rPr>
        <w:t xml:space="preserve">set </w:t>
      </w:r>
      <w:r w:rsidRPr="004D4166">
        <w:rPr>
          <w:rFonts w:ascii="Times" w:eastAsia="Times New Roman" w:hAnsi="Times"/>
          <w:i/>
          <w:sz w:val="20"/>
          <w:szCs w:val="24"/>
          <w:lang w:val="en-GB" w:eastAsia="zh-CN"/>
        </w:rPr>
        <w:t>B</w:t>
      </w:r>
      <w:r w:rsidRPr="004D4166">
        <w:rPr>
          <w:rFonts w:ascii="Times" w:eastAsia="Times New Roman" w:hAnsi="Times"/>
          <w:sz w:val="20"/>
          <w:szCs w:val="24"/>
          <w:lang w:val="en-GB" w:eastAsia="zh-CN"/>
        </w:rPr>
        <w:t xml:space="preserve">), based on </w:t>
      </w:r>
      <w:r w:rsidRPr="004D4166">
        <w:rPr>
          <w:rFonts w:ascii="Times" w:eastAsia="Batang" w:hAnsi="Times"/>
          <w:sz w:val="20"/>
          <w:szCs w:val="24"/>
          <w:lang w:val="en-GB" w:eastAsia="zh-CN"/>
        </w:rPr>
        <w:t xml:space="preserve">union of the PDSCH TDRA sets, </w:t>
      </w:r>
    </w:p>
    <w:p w14:paraId="0310C6A3" w14:textId="77777777" w:rsidR="00D857AD" w:rsidRPr="004D4166" w:rsidRDefault="00D857AD" w:rsidP="00654DB7">
      <w:pPr>
        <w:numPr>
          <w:ilvl w:val="1"/>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set A but not in set B, based on PDSCH TDRA set for unicast, and</w:t>
      </w:r>
    </w:p>
    <w:p w14:paraId="35A11EA7" w14:textId="77777777" w:rsidR="00D857AD" w:rsidRPr="004D4166" w:rsidRDefault="00D857AD" w:rsidP="00654DB7">
      <w:pPr>
        <w:numPr>
          <w:ilvl w:val="1"/>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set B but not in set A, based on PDSCH TDRA set for multicast. </w:t>
      </w:r>
    </w:p>
    <w:p w14:paraId="0121B26F" w14:textId="77777777" w:rsidR="00D857AD" w:rsidRPr="004D4166" w:rsidRDefault="00D857AD" w:rsidP="00654DB7">
      <w:pPr>
        <w:numPr>
          <w:ilvl w:val="0"/>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D4166">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D4166">
        <w:rPr>
          <w:rFonts w:ascii="Times" w:eastAsia="Batang" w:hAnsi="Times"/>
          <w:sz w:val="20"/>
          <w:szCs w:val="24"/>
          <w:lang w:val="en-GB" w:eastAsia="zh-CN"/>
        </w:rPr>
        <w:t xml:space="preserve"> set for multicast, based on the union of the PDSCH TDRA sets.</w:t>
      </w:r>
    </w:p>
    <w:p w14:paraId="04C6F491" w14:textId="77777777" w:rsidR="00D857AD" w:rsidRPr="004D4166" w:rsidRDefault="00D857AD" w:rsidP="00654DB7">
      <w:pPr>
        <w:numPr>
          <w:ilvl w:val="0"/>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hint="eastAsia"/>
          <w:sz w:val="20"/>
          <w:szCs w:val="24"/>
          <w:lang w:val="en-GB" w:eastAsia="zh-CN"/>
        </w:rPr>
        <w:t>C</w:t>
      </w:r>
      <w:r w:rsidRPr="004D4166">
        <w:rPr>
          <w:rFonts w:ascii="Times" w:eastAsia="Batang" w:hAnsi="Times"/>
          <w:sz w:val="20"/>
          <w:szCs w:val="24"/>
          <w:lang w:val="en-GB" w:eastAsia="zh-CN"/>
        </w:rPr>
        <w:t xml:space="preserve">ompanies are encouraged to continue discussion of pros and cons for each alternative for further down-selection in the next meeting. </w:t>
      </w:r>
    </w:p>
    <w:p w14:paraId="5FA1008B"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4D4166" w:rsidRDefault="00D857AD" w:rsidP="00D857AD">
      <w:pPr>
        <w:spacing w:after="0"/>
        <w:contextualSpacing/>
        <w:jc w:val="left"/>
        <w:rPr>
          <w:rFonts w:eastAsia="Times New Roman"/>
          <w:sz w:val="20"/>
          <w:szCs w:val="20"/>
          <w:lang w:val="en-GB" w:eastAsia="zh-CN"/>
        </w:rPr>
      </w:pPr>
      <w:r w:rsidRPr="004D4166">
        <w:rPr>
          <w:rFonts w:eastAsia="Times New Roman"/>
          <w:sz w:val="20"/>
          <w:szCs w:val="20"/>
          <w:highlight w:val="green"/>
          <w:lang w:val="en-GB" w:eastAsia="zh-CN"/>
        </w:rPr>
        <w:t>Agreement:</w:t>
      </w:r>
    </w:p>
    <w:p w14:paraId="6AE1725E" w14:textId="77777777" w:rsidR="00D857AD" w:rsidRPr="004D4166" w:rsidRDefault="00D857AD" w:rsidP="00D857AD">
      <w:pPr>
        <w:overflowPunct w:val="0"/>
        <w:spacing w:after="0"/>
        <w:contextualSpacing/>
        <w:textAlignment w:val="baseline"/>
        <w:rPr>
          <w:sz w:val="20"/>
          <w:szCs w:val="20"/>
          <w:lang w:eastAsia="zh-CN"/>
        </w:rPr>
      </w:pPr>
      <w:r w:rsidRPr="004D4166">
        <w:rPr>
          <w:sz w:val="20"/>
          <w:szCs w:val="20"/>
          <w:lang w:eastAsia="zh-CN"/>
        </w:rPr>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4D4166"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4D4166" w:rsidRDefault="00D857AD" w:rsidP="00D857AD">
      <w:pPr>
        <w:spacing w:after="0"/>
        <w:contextualSpacing/>
        <w:rPr>
          <w:sz w:val="20"/>
          <w:szCs w:val="20"/>
          <w:lang w:val="en-GB" w:eastAsia="x-none"/>
        </w:rPr>
      </w:pPr>
      <w:bookmarkStart w:id="310" w:name="OLE_LINK15"/>
      <w:r w:rsidRPr="004D4166">
        <w:rPr>
          <w:sz w:val="20"/>
          <w:szCs w:val="20"/>
          <w:highlight w:val="darkYellow"/>
          <w:lang w:val="en-GB" w:eastAsia="x-none"/>
        </w:rPr>
        <w:t>Working assumption:</w:t>
      </w:r>
    </w:p>
    <w:p w14:paraId="4882CAB6" w14:textId="77777777" w:rsidR="00D857AD" w:rsidRPr="004D4166" w:rsidRDefault="00D857AD" w:rsidP="00D857AD">
      <w:pPr>
        <w:spacing w:after="0"/>
        <w:contextualSpacing/>
        <w:rPr>
          <w:sz w:val="20"/>
          <w:szCs w:val="20"/>
          <w:lang w:eastAsia="zh-CN"/>
        </w:rPr>
      </w:pPr>
      <w:r w:rsidRPr="004D4166">
        <w:rPr>
          <w:sz w:val="20"/>
          <w:szCs w:val="20"/>
          <w:lang w:val="en-GB"/>
        </w:rPr>
        <w:t>For enabling/disabling ACK/NACK-based HARQ-ACK feedback for RRC_CONNECTED UE receiving multicast via dynamic group-common PDSCH:</w:t>
      </w:r>
    </w:p>
    <w:p w14:paraId="5CA780E8" w14:textId="77777777" w:rsidR="00D857AD" w:rsidRPr="004D4166" w:rsidRDefault="00D857AD" w:rsidP="00D857AD">
      <w:pPr>
        <w:numPr>
          <w:ilvl w:val="0"/>
          <w:numId w:val="8"/>
        </w:numPr>
        <w:overflowPunct w:val="0"/>
        <w:spacing w:after="0"/>
        <w:ind w:left="420"/>
        <w:contextualSpacing/>
        <w:rPr>
          <w:sz w:val="20"/>
          <w:szCs w:val="20"/>
          <w:lang w:val="en-GB"/>
        </w:rPr>
      </w:pPr>
      <w:r w:rsidRPr="004D4166">
        <w:rPr>
          <w:sz w:val="20"/>
          <w:szCs w:val="20"/>
          <w:lang w:val="en-GB"/>
        </w:rPr>
        <w:t>RRC signaling configures the enabling/ disabling function of group-common DCI indicating the enabling /disabling ACK/NACK based HARQ-ACK feedback.</w:t>
      </w:r>
    </w:p>
    <w:p w14:paraId="2109277D" w14:textId="77777777" w:rsidR="00D857AD" w:rsidRPr="004D4166" w:rsidRDefault="00D857AD" w:rsidP="00D857AD">
      <w:pPr>
        <w:numPr>
          <w:ilvl w:val="1"/>
          <w:numId w:val="8"/>
        </w:numPr>
        <w:overflowPunct w:val="0"/>
        <w:spacing w:after="0"/>
        <w:ind w:left="840"/>
        <w:contextualSpacing/>
        <w:rPr>
          <w:sz w:val="20"/>
          <w:szCs w:val="20"/>
          <w:lang w:val="en-GB"/>
        </w:rPr>
      </w:pPr>
      <w:r w:rsidRPr="004D4166">
        <w:rPr>
          <w:sz w:val="20"/>
          <w:szCs w:val="20"/>
          <w:lang w:val="en-GB"/>
        </w:rPr>
        <w:t xml:space="preserve">If RRC signaling configures the function of group-common DCI based indication, group-common DCI indicates (explicitly or implicitly) whether ACK/NACK based HARQ-ACK feedback is enabled/disabled </w:t>
      </w:r>
    </w:p>
    <w:p w14:paraId="773CACC4" w14:textId="77777777" w:rsidR="00D857AD" w:rsidRPr="004D4166" w:rsidRDefault="00D857AD" w:rsidP="00D857AD">
      <w:pPr>
        <w:numPr>
          <w:ilvl w:val="1"/>
          <w:numId w:val="8"/>
        </w:numPr>
        <w:overflowPunct w:val="0"/>
        <w:spacing w:after="0"/>
        <w:ind w:left="840"/>
        <w:contextualSpacing/>
        <w:rPr>
          <w:sz w:val="20"/>
          <w:szCs w:val="20"/>
          <w:lang w:val="en-GB" w:eastAsia="ja-JP"/>
        </w:rPr>
      </w:pPr>
      <w:r w:rsidRPr="004D4166">
        <w:rPr>
          <w:sz w:val="20"/>
          <w:szCs w:val="20"/>
          <w:lang w:val="en-GB" w:eastAsia="ja-JP"/>
        </w:rPr>
        <w:t>Otherwise</w:t>
      </w:r>
      <w:r w:rsidRPr="004D4166">
        <w:rPr>
          <w:sz w:val="20"/>
          <w:szCs w:val="20"/>
          <w:lang w:val="en-GB"/>
        </w:rPr>
        <w:t xml:space="preserve">, enabling/disabling ACK/NACK based HARQ-ACK feedback is configured by RRC signaling. </w:t>
      </w:r>
    </w:p>
    <w:p w14:paraId="6DBCCA8B" w14:textId="77777777" w:rsidR="00D857AD" w:rsidRPr="004D4166" w:rsidRDefault="00D857AD" w:rsidP="00D857AD">
      <w:pPr>
        <w:numPr>
          <w:ilvl w:val="1"/>
          <w:numId w:val="8"/>
        </w:numPr>
        <w:overflowPunct w:val="0"/>
        <w:spacing w:after="0"/>
        <w:ind w:left="840"/>
        <w:contextualSpacing/>
        <w:rPr>
          <w:sz w:val="20"/>
          <w:szCs w:val="20"/>
          <w:lang w:val="en-GB" w:eastAsia="ja-JP"/>
        </w:rPr>
      </w:pPr>
      <w:r w:rsidRPr="004D4166">
        <w:rPr>
          <w:sz w:val="20"/>
          <w:szCs w:val="20"/>
          <w:lang w:val="en-GB" w:eastAsia="ja-JP"/>
        </w:rPr>
        <w:t xml:space="preserve">FFS details on RRC signaling and group-common DCI indicating. </w:t>
      </w:r>
    </w:p>
    <w:p w14:paraId="7EB333B3"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 xml:space="preserve">FFS whether/how this option is extended to apply to NACK-only based feedback and multiple G-RNTI cases. </w:t>
      </w:r>
    </w:p>
    <w:p w14:paraId="3BD347F3"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FFS the relation to the HARQ-ACK codebook types and HARQ-ACK codebook construction.</w:t>
      </w:r>
    </w:p>
    <w:p w14:paraId="337BFABD"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 xml:space="preserve">FFS the relation to the enabling/disabling ACK/NACK based HARQ-ACK feedback for retransmission.  </w:t>
      </w:r>
    </w:p>
    <w:p w14:paraId="364EE6BF"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FFS whether/how to allow UE not to react to the DCI signaling, but instead follow UE-specific RRC configuration for HARQ feedback.</w:t>
      </w:r>
    </w:p>
    <w:p w14:paraId="0BF70F2C"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FFS</w:t>
      </w:r>
      <w:r w:rsidRPr="004D4166">
        <w:rPr>
          <w:lang w:val="en-GB"/>
        </w:rPr>
        <w:t xml:space="preserve"> </w:t>
      </w:r>
      <w:r w:rsidRPr="004D4166">
        <w:rPr>
          <w:sz w:val="20"/>
          <w:szCs w:val="20"/>
          <w:lang w:val="en-GB"/>
        </w:rPr>
        <w:t>whether/how to apply it to SPS group-common PDSCH.</w:t>
      </w:r>
    </w:p>
    <w:bookmarkEnd w:id="310"/>
    <w:p w14:paraId="200DC009"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4D4166" w:rsidRDefault="00D857AD" w:rsidP="00D857AD">
      <w:pPr>
        <w:pStyle w:val="3GPPAgreements"/>
        <w:numPr>
          <w:ilvl w:val="0"/>
          <w:numId w:val="0"/>
        </w:numPr>
        <w:spacing w:before="0" w:after="0"/>
        <w:ind w:left="284" w:hanging="284"/>
        <w:contextualSpacing/>
        <w:rPr>
          <w:lang w:val="en-GB"/>
        </w:rPr>
      </w:pPr>
      <w:r w:rsidRPr="004D4166">
        <w:rPr>
          <w:highlight w:val="green"/>
          <w:lang w:val="en-GB"/>
        </w:rPr>
        <w:t>Agreement:</w:t>
      </w:r>
    </w:p>
    <w:p w14:paraId="781FF1C8" w14:textId="77777777" w:rsidR="00D857AD" w:rsidRPr="004D4166" w:rsidRDefault="00D857AD" w:rsidP="00D857AD">
      <w:pPr>
        <w:pStyle w:val="3GPPAgreements"/>
        <w:numPr>
          <w:ilvl w:val="0"/>
          <w:numId w:val="0"/>
        </w:numPr>
        <w:spacing w:before="0" w:after="0"/>
        <w:ind w:left="284" w:hanging="284"/>
        <w:contextualSpacing/>
        <w:rPr>
          <w:lang w:val="en-GB"/>
        </w:rPr>
      </w:pPr>
      <w:r w:rsidRPr="004D4166">
        <w:rPr>
          <w:lang w:val="en-GB"/>
        </w:rPr>
        <w:t xml:space="preserve">Support PUCCH format 0 and format 1 for NACK-only based HARQ-ACK feedback for multicast. </w:t>
      </w:r>
    </w:p>
    <w:p w14:paraId="7C8B6D47" w14:textId="77777777" w:rsidR="00D857AD" w:rsidRPr="004D4166" w:rsidRDefault="00D857AD" w:rsidP="00D857AD">
      <w:pPr>
        <w:spacing w:after="0"/>
        <w:contextualSpacing/>
        <w:rPr>
          <w:sz w:val="20"/>
          <w:szCs w:val="20"/>
          <w:lang w:eastAsia="x-none"/>
        </w:rPr>
      </w:pPr>
    </w:p>
    <w:p w14:paraId="0BEC4517" w14:textId="77777777" w:rsidR="00D857AD" w:rsidRPr="004D4166" w:rsidRDefault="00D857AD" w:rsidP="00D857AD">
      <w:pPr>
        <w:spacing w:after="0"/>
        <w:contextualSpacing/>
        <w:rPr>
          <w:sz w:val="20"/>
          <w:szCs w:val="20"/>
          <w:lang w:eastAsia="x-none"/>
        </w:rPr>
      </w:pPr>
      <w:r w:rsidRPr="004D4166">
        <w:rPr>
          <w:sz w:val="20"/>
          <w:szCs w:val="20"/>
          <w:highlight w:val="green"/>
          <w:lang w:eastAsia="x-none"/>
        </w:rPr>
        <w:t>Agreement:</w:t>
      </w:r>
    </w:p>
    <w:p w14:paraId="0223466C" w14:textId="77777777" w:rsidR="00D857AD" w:rsidRPr="004D4166" w:rsidRDefault="00D857AD" w:rsidP="00D857AD">
      <w:pPr>
        <w:tabs>
          <w:tab w:val="left" w:pos="1322"/>
        </w:tabs>
        <w:spacing w:after="0"/>
        <w:contextualSpacing/>
        <w:rPr>
          <w:rFonts w:eastAsia="Times New Roman"/>
          <w:sz w:val="20"/>
          <w:szCs w:val="20"/>
          <w:lang w:eastAsia="zh-CN"/>
        </w:rPr>
      </w:pPr>
      <w:r w:rsidRPr="004D4166">
        <w:rPr>
          <w:rFonts w:eastAsia="Times New Roman"/>
          <w:sz w:val="20"/>
          <w:szCs w:val="20"/>
          <w:lang w:eastAsia="zh-CN"/>
        </w:rPr>
        <w:t>Support NACK-only based HARQ-ACK feedback at least for multicast SPS PDSCH without PDCCH scheduling.</w:t>
      </w:r>
    </w:p>
    <w:p w14:paraId="1E514027"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 xml:space="preserve">FFS for SPS activation/deactivation. </w:t>
      </w:r>
    </w:p>
    <w:p w14:paraId="2E16E460" w14:textId="77777777" w:rsidR="00D857AD" w:rsidRPr="004D4166" w:rsidRDefault="00D857AD" w:rsidP="00D857AD">
      <w:pPr>
        <w:spacing w:after="0"/>
        <w:contextualSpacing/>
        <w:rPr>
          <w:sz w:val="20"/>
          <w:szCs w:val="20"/>
          <w:lang w:eastAsia="x-none"/>
        </w:rPr>
      </w:pPr>
    </w:p>
    <w:p w14:paraId="3F43F6F0" w14:textId="77777777" w:rsidR="00D857AD" w:rsidRPr="004D4166" w:rsidRDefault="00D857AD" w:rsidP="00D857AD">
      <w:pPr>
        <w:spacing w:after="0"/>
        <w:contextualSpacing/>
        <w:jc w:val="left"/>
        <w:rPr>
          <w:rFonts w:eastAsia="Batang"/>
          <w:sz w:val="20"/>
          <w:szCs w:val="20"/>
          <w:u w:val="single"/>
          <w:lang w:val="en-GB" w:eastAsia="x-none"/>
        </w:rPr>
      </w:pPr>
      <w:r w:rsidRPr="004D4166">
        <w:rPr>
          <w:rFonts w:eastAsia="Batang"/>
          <w:sz w:val="20"/>
          <w:szCs w:val="20"/>
          <w:u w:val="single"/>
          <w:lang w:val="en-GB" w:eastAsia="x-none"/>
        </w:rPr>
        <w:t>Conclusion:</w:t>
      </w:r>
    </w:p>
    <w:p w14:paraId="2D653AA4" w14:textId="77777777" w:rsidR="00D857AD" w:rsidRPr="004D4166" w:rsidRDefault="00D857AD" w:rsidP="00D857AD">
      <w:pPr>
        <w:spacing w:after="0"/>
        <w:contextualSpacing/>
        <w:jc w:val="left"/>
        <w:rPr>
          <w:rFonts w:eastAsia="Batang"/>
          <w:sz w:val="20"/>
          <w:szCs w:val="20"/>
          <w:lang w:val="en-GB" w:eastAsia="zh-CN"/>
        </w:rPr>
      </w:pPr>
      <w:r w:rsidRPr="004D4166">
        <w:rPr>
          <w:rFonts w:eastAsia="Batang"/>
          <w:sz w:val="20"/>
          <w:szCs w:val="20"/>
          <w:lang w:val="en-GB" w:eastAsia="zh-CN"/>
        </w:rPr>
        <w:t>PUCCH resource for NACK-only can be shared by UEs transmitting the NACK-only based HARQ-ACK feedback.</w:t>
      </w:r>
    </w:p>
    <w:p w14:paraId="1F877D2C" w14:textId="77777777" w:rsidR="00D857AD" w:rsidRPr="004D4166" w:rsidRDefault="00D857AD" w:rsidP="00D857AD">
      <w:pPr>
        <w:spacing w:after="0"/>
        <w:contextualSpacing/>
        <w:rPr>
          <w:sz w:val="20"/>
          <w:szCs w:val="20"/>
          <w:lang w:val="en-GB" w:eastAsia="zh-CN"/>
        </w:rPr>
      </w:pPr>
    </w:p>
    <w:p w14:paraId="759DEA9B"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highlight w:val="green"/>
          <w:lang w:val="en-GB" w:eastAsia="x-none"/>
        </w:rPr>
        <w:t>Agreement:</w:t>
      </w:r>
    </w:p>
    <w:p w14:paraId="463E24FC" w14:textId="77777777" w:rsidR="00D857AD" w:rsidRPr="004D4166" w:rsidRDefault="00D857AD" w:rsidP="00D857AD">
      <w:pPr>
        <w:tabs>
          <w:tab w:val="left" w:pos="1322"/>
        </w:tabs>
        <w:spacing w:after="0"/>
        <w:contextualSpacing/>
        <w:jc w:val="left"/>
        <w:rPr>
          <w:rFonts w:eastAsia="Times New Roman"/>
          <w:sz w:val="20"/>
          <w:szCs w:val="20"/>
          <w:lang w:val="en-GB" w:eastAsia="zh-CN"/>
        </w:rPr>
      </w:pPr>
      <w:r w:rsidRPr="004D4166">
        <w:rPr>
          <w:rFonts w:eastAsia="Times New Roman"/>
          <w:sz w:val="20"/>
          <w:szCs w:val="20"/>
          <w:lang w:val="en-GB" w:eastAsia="zh-CN"/>
        </w:rPr>
        <w:t xml:space="preserve">For support of ACK/NACK based HARQ-ACK feedback for SPS multicast, </w:t>
      </w:r>
    </w:p>
    <w:p w14:paraId="591DA7F2" w14:textId="77777777" w:rsidR="00D857AD" w:rsidRPr="004D4166" w:rsidRDefault="00D857AD" w:rsidP="00D857AD">
      <w:pPr>
        <w:numPr>
          <w:ilvl w:val="0"/>
          <w:numId w:val="8"/>
        </w:numPr>
        <w:overflowPunct w:val="0"/>
        <w:spacing w:after="0"/>
        <w:ind w:left="420"/>
        <w:contextualSpacing/>
        <w:jc w:val="left"/>
        <w:rPr>
          <w:rFonts w:eastAsia="Batang"/>
          <w:sz w:val="20"/>
          <w:szCs w:val="20"/>
          <w:lang w:val="en-GB" w:eastAsia="zh-CN"/>
        </w:rPr>
      </w:pPr>
      <w:r w:rsidRPr="004D4166">
        <w:rPr>
          <w:rFonts w:eastAsia="Batang"/>
          <w:sz w:val="20"/>
          <w:szCs w:val="20"/>
          <w:lang w:val="en-GB" w:eastAsia="zh-CN"/>
        </w:rPr>
        <w:lastRenderedPageBreak/>
        <w:t xml:space="preserve">the HARQ-ACK codebook index corresponding the HARQ-ACK codebook for SPS PDSCH is included in the configuration for SPS multicast. </w:t>
      </w:r>
    </w:p>
    <w:p w14:paraId="61C0C4EE" w14:textId="77777777" w:rsidR="00D857AD" w:rsidRPr="004D4166" w:rsidRDefault="00D857AD" w:rsidP="00D857AD">
      <w:pPr>
        <w:numPr>
          <w:ilvl w:val="1"/>
          <w:numId w:val="8"/>
        </w:numPr>
        <w:overflowPunct w:val="0"/>
        <w:spacing w:after="0"/>
        <w:ind w:left="840"/>
        <w:contextualSpacing/>
        <w:jc w:val="left"/>
        <w:rPr>
          <w:rFonts w:eastAsia="Batang"/>
          <w:sz w:val="20"/>
          <w:szCs w:val="20"/>
          <w:lang w:val="en-GB" w:eastAsia="zh-CN"/>
        </w:rPr>
      </w:pPr>
      <w:r w:rsidRPr="004D4166">
        <w:rPr>
          <w:rFonts w:eastAsia="Batang"/>
          <w:sz w:val="20"/>
          <w:szCs w:val="20"/>
        </w:rPr>
        <w:t xml:space="preserve">UE determines a priority index from the </w:t>
      </w:r>
      <w:r w:rsidRPr="004D4166">
        <w:rPr>
          <w:rFonts w:eastAsia="Times New Roman"/>
          <w:sz w:val="20"/>
          <w:szCs w:val="20"/>
          <w:lang w:val="en-GB" w:eastAsia="zh-CN"/>
        </w:rPr>
        <w:t>HARQ-ACK codebook index</w:t>
      </w:r>
    </w:p>
    <w:p w14:paraId="3B4FCC62" w14:textId="77777777" w:rsidR="00D857AD" w:rsidRPr="004D4166" w:rsidRDefault="00D857AD" w:rsidP="00D857AD">
      <w:pPr>
        <w:numPr>
          <w:ilvl w:val="0"/>
          <w:numId w:val="8"/>
        </w:numPr>
        <w:overflowPunct w:val="0"/>
        <w:spacing w:after="0"/>
        <w:ind w:left="420"/>
        <w:contextualSpacing/>
        <w:jc w:val="left"/>
        <w:rPr>
          <w:rFonts w:eastAsia="Batang"/>
          <w:sz w:val="20"/>
          <w:szCs w:val="20"/>
          <w:lang w:val="en-GB" w:eastAsia="zh-CN"/>
        </w:rPr>
      </w:pPr>
      <w:r w:rsidRPr="004D4166">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Pr="00D857AD" w:rsidRDefault="0005064D" w:rsidP="008576B9">
      <w:pPr>
        <w:pStyle w:val="References"/>
        <w:numPr>
          <w:ilvl w:val="0"/>
          <w:numId w:val="0"/>
        </w:numPr>
        <w:ind w:left="360" w:hanging="360"/>
        <w:rPr>
          <w:szCs w:val="20"/>
          <w:lang w:val="en-GB"/>
        </w:rPr>
      </w:pPr>
    </w:p>
    <w:sectPr w:rsidR="0005064D" w:rsidRPr="00D857A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773C2" w14:textId="77777777" w:rsidR="00EB1D2E" w:rsidRDefault="00EB1D2E">
      <w:r>
        <w:separator/>
      </w:r>
    </w:p>
  </w:endnote>
  <w:endnote w:type="continuationSeparator" w:id="0">
    <w:p w14:paraId="253C8F2F" w14:textId="77777777" w:rsidR="00EB1D2E" w:rsidRDefault="00EB1D2E">
      <w:r>
        <w:continuationSeparator/>
      </w:r>
    </w:p>
  </w:endnote>
  <w:endnote w:type="continuationNotice" w:id="1">
    <w:p w14:paraId="050B4418" w14:textId="77777777" w:rsidR="00EB1D2E" w:rsidRDefault="00EB1D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11A67" w14:textId="77777777" w:rsidR="00EB1D2E" w:rsidRDefault="00EB1D2E">
      <w:r>
        <w:separator/>
      </w:r>
    </w:p>
  </w:footnote>
  <w:footnote w:type="continuationSeparator" w:id="0">
    <w:p w14:paraId="74AC89A2" w14:textId="77777777" w:rsidR="00EB1D2E" w:rsidRDefault="00EB1D2E">
      <w:r>
        <w:continuationSeparator/>
      </w:r>
    </w:p>
  </w:footnote>
  <w:footnote w:type="continuationNotice" w:id="1">
    <w:p w14:paraId="3216D9F9" w14:textId="77777777" w:rsidR="00EB1D2E" w:rsidRDefault="00EB1D2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791255"/>
    <w:multiLevelType w:val="hybridMultilevel"/>
    <w:tmpl w:val="DBA86E0C"/>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5032"/>
    <w:multiLevelType w:val="hybridMultilevel"/>
    <w:tmpl w:val="AD66B44A"/>
    <w:lvl w:ilvl="0" w:tplc="5FF24404">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 w15:restartNumberingAfterBreak="0">
    <w:nsid w:val="077E0B7E"/>
    <w:multiLevelType w:val="hybridMultilevel"/>
    <w:tmpl w:val="065C6296"/>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8190F2AA">
      <w:numFmt w:val="bullet"/>
      <w:lvlText w:val="•"/>
      <w:lvlJc w:val="left"/>
      <w:pPr>
        <w:ind w:left="1260" w:hanging="4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181D00"/>
    <w:multiLevelType w:val="multilevel"/>
    <w:tmpl w:val="7A00F240"/>
    <w:lvl w:ilvl="0">
      <w:numFmt w:val="bullet"/>
      <w:lvlText w:val="-"/>
      <w:lvlJc w:val="left"/>
      <w:pPr>
        <w:ind w:left="1270" w:hanging="420"/>
      </w:pPr>
      <w:rPr>
        <w:rFonts w:ascii="Times New Roman" w:eastAsia="Malgun Gothic" w:hAnsi="Times New Roman"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6"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9C18CE"/>
    <w:multiLevelType w:val="hybridMultilevel"/>
    <w:tmpl w:val="87B483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AA7EA6"/>
    <w:multiLevelType w:val="hybridMultilevel"/>
    <w:tmpl w:val="2BE8BAC2"/>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172D2B"/>
    <w:multiLevelType w:val="hybridMultilevel"/>
    <w:tmpl w:val="BCEE8BF2"/>
    <w:lvl w:ilvl="0" w:tplc="812C1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2C40A2C"/>
    <w:multiLevelType w:val="hybridMultilevel"/>
    <w:tmpl w:val="F962ACD8"/>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F5229D"/>
    <w:multiLevelType w:val="hybridMultilevel"/>
    <w:tmpl w:val="40EA9BBC"/>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3B0630"/>
    <w:multiLevelType w:val="multilevel"/>
    <w:tmpl w:val="2B9678B8"/>
    <w:lvl w:ilvl="0">
      <w:numFmt w:val="bullet"/>
      <w:lvlText w:val="•"/>
      <w:lvlJc w:val="left"/>
      <w:pPr>
        <w:ind w:left="284" w:hanging="284"/>
      </w:pPr>
      <w:rPr>
        <w:rFonts w:ascii="宋体" w:eastAsia="宋体" w:hAnsi="宋体"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1EE27F69"/>
    <w:multiLevelType w:val="hybridMultilevel"/>
    <w:tmpl w:val="4F502366"/>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CC1829"/>
    <w:multiLevelType w:val="hybridMultilevel"/>
    <w:tmpl w:val="165C35FC"/>
    <w:lvl w:ilvl="0" w:tplc="8190F2AA">
      <w:numFmt w:val="bullet"/>
      <w:lvlText w:val="•"/>
      <w:lvlJc w:val="left"/>
      <w:pPr>
        <w:ind w:left="420" w:hanging="420"/>
      </w:pPr>
      <w:rPr>
        <w:rFonts w:ascii="宋体" w:eastAsia="宋体" w:hAnsi="宋体" w:cs="Times New Roman" w:hint="eastAsia"/>
      </w:rPr>
    </w:lvl>
    <w:lvl w:ilvl="1" w:tplc="3CFAD0D4">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E5409E"/>
    <w:multiLevelType w:val="hybridMultilevel"/>
    <w:tmpl w:val="A37666A6"/>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6E1018"/>
    <w:multiLevelType w:val="hybridMultilevel"/>
    <w:tmpl w:val="3BE06C6E"/>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34513A2B"/>
    <w:multiLevelType w:val="hybridMultilevel"/>
    <w:tmpl w:val="89BA12E6"/>
    <w:lvl w:ilvl="0" w:tplc="6C72EB4A">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0"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ACE3C3B"/>
    <w:multiLevelType w:val="multilevel"/>
    <w:tmpl w:val="D416EE6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41B32F65"/>
    <w:multiLevelType w:val="hybridMultilevel"/>
    <w:tmpl w:val="5BE4CBB0"/>
    <w:lvl w:ilvl="0" w:tplc="8190F2AA">
      <w:numFmt w:val="bullet"/>
      <w:lvlText w:val="•"/>
      <w:lvlJc w:val="left"/>
      <w:pPr>
        <w:ind w:left="850" w:hanging="420"/>
      </w:pPr>
      <w:rPr>
        <w:rFonts w:ascii="宋体" w:eastAsia="宋体" w:hAnsi="宋体" w:cs="Times New Roman" w:hint="eastAsia"/>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5"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69627A9"/>
    <w:multiLevelType w:val="hybridMultilevel"/>
    <w:tmpl w:val="907A3E08"/>
    <w:lvl w:ilvl="0" w:tplc="4D3678F6">
      <w:start w:val="1"/>
      <w:numFmt w:val="bullet"/>
      <w:lvlText w:val=""/>
      <w:lvlJc w:val="left"/>
      <w:pPr>
        <w:ind w:left="420" w:hanging="420"/>
      </w:pPr>
      <w:rPr>
        <w:rFonts w:ascii="Symbol" w:hAnsi="Symbol" w:hint="default"/>
      </w:rPr>
    </w:lvl>
    <w:lvl w:ilvl="1" w:tplc="4D3678F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8A227F0"/>
    <w:multiLevelType w:val="hybridMultilevel"/>
    <w:tmpl w:val="BD3C2516"/>
    <w:lvl w:ilvl="0" w:tplc="8190F2AA">
      <w:numFmt w:val="bullet"/>
      <w:lvlText w:val="•"/>
      <w:lvlJc w:val="left"/>
      <w:pPr>
        <w:ind w:left="420" w:hanging="420"/>
      </w:pPr>
      <w:rPr>
        <w:rFonts w:ascii="宋体" w:eastAsia="宋体" w:hAnsi="宋体" w:cs="Times New Roman" w:hint="eastAsia"/>
      </w:rPr>
    </w:lvl>
    <w:lvl w:ilvl="1" w:tplc="49FE12A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505217BE"/>
    <w:multiLevelType w:val="hybridMultilevel"/>
    <w:tmpl w:val="701A278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0BE577C"/>
    <w:multiLevelType w:val="hybridMultilevel"/>
    <w:tmpl w:val="09D46FC4"/>
    <w:lvl w:ilvl="0" w:tplc="273477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5"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4E33FE8"/>
    <w:multiLevelType w:val="hybridMultilevel"/>
    <w:tmpl w:val="F3EAEA42"/>
    <w:lvl w:ilvl="0" w:tplc="DB60718C">
      <w:start w:val="1"/>
      <w:numFmt w:val="bullet"/>
      <w:lvlText w:val="•"/>
      <w:lvlJc w:val="left"/>
      <w:pPr>
        <w:ind w:left="1555" w:hanging="420"/>
      </w:pPr>
      <w:rPr>
        <w:rFonts w:ascii="Arial" w:hAnsi="Arial"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48" w15:restartNumberingAfterBreak="0">
    <w:nsid w:val="55D77248"/>
    <w:multiLevelType w:val="hybridMultilevel"/>
    <w:tmpl w:val="2EB66CB2"/>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968385D"/>
    <w:multiLevelType w:val="hybridMultilevel"/>
    <w:tmpl w:val="98B011DA"/>
    <w:lvl w:ilvl="0" w:tplc="8190F2AA">
      <w:numFmt w:val="bullet"/>
      <w:lvlText w:val="•"/>
      <w:lvlJc w:val="left"/>
      <w:pPr>
        <w:ind w:left="420" w:hanging="420"/>
      </w:pPr>
      <w:rPr>
        <w:rFonts w:ascii="宋体" w:eastAsia="宋体" w:hAnsi="宋体" w:cs="Times New Roman" w:hint="eastAsia"/>
      </w:rPr>
    </w:lvl>
    <w:lvl w:ilvl="1" w:tplc="B70E26D8">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66127EA1"/>
    <w:multiLevelType w:val="hybridMultilevel"/>
    <w:tmpl w:val="74C63AF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8986234"/>
    <w:multiLevelType w:val="hybridMultilevel"/>
    <w:tmpl w:val="74E28162"/>
    <w:lvl w:ilvl="0" w:tplc="AAF043BA">
      <w:numFmt w:val="bullet"/>
      <w:lvlText w:val="-"/>
      <w:lvlJc w:val="left"/>
      <w:pPr>
        <w:ind w:left="1270" w:hanging="420"/>
      </w:pPr>
      <w:rPr>
        <w:rFonts w:ascii="Times New Roman" w:eastAsia="Times New Roma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6" w15:restartNumberingAfterBreak="0">
    <w:nsid w:val="6C651D0B"/>
    <w:multiLevelType w:val="hybridMultilevel"/>
    <w:tmpl w:val="A906C9FE"/>
    <w:lvl w:ilvl="0" w:tplc="C12E97A6">
      <w:start w:val="1"/>
      <w:numFmt w:val="bullet"/>
      <w:lvlText w:val=""/>
      <w:lvlJc w:val="left"/>
      <w:pPr>
        <w:tabs>
          <w:tab w:val="num" w:pos="720"/>
        </w:tabs>
        <w:ind w:left="720" w:hanging="360"/>
      </w:pPr>
      <w:rPr>
        <w:rFonts w:ascii="Symbol" w:hAnsi="Symbol" w:hint="default"/>
      </w:rPr>
    </w:lvl>
    <w:lvl w:ilvl="1" w:tplc="5E9C1C6A">
      <w:start w:val="1"/>
      <w:numFmt w:val="bullet"/>
      <w:lvlText w:val=""/>
      <w:lvlJc w:val="left"/>
      <w:pPr>
        <w:tabs>
          <w:tab w:val="num" w:pos="1440"/>
        </w:tabs>
        <w:ind w:left="1440" w:hanging="360"/>
      </w:pPr>
      <w:rPr>
        <w:rFonts w:ascii="Symbol" w:hAnsi="Symbol" w:hint="default"/>
      </w:rPr>
    </w:lvl>
    <w:lvl w:ilvl="2" w:tplc="6AE0826C" w:tentative="1">
      <w:start w:val="1"/>
      <w:numFmt w:val="bullet"/>
      <w:lvlText w:val=""/>
      <w:lvlJc w:val="left"/>
      <w:pPr>
        <w:tabs>
          <w:tab w:val="num" w:pos="2160"/>
        </w:tabs>
        <w:ind w:left="2160" w:hanging="360"/>
      </w:pPr>
      <w:rPr>
        <w:rFonts w:ascii="Symbol" w:hAnsi="Symbol" w:hint="default"/>
      </w:rPr>
    </w:lvl>
    <w:lvl w:ilvl="3" w:tplc="F8125D9A" w:tentative="1">
      <w:start w:val="1"/>
      <w:numFmt w:val="bullet"/>
      <w:lvlText w:val=""/>
      <w:lvlJc w:val="left"/>
      <w:pPr>
        <w:tabs>
          <w:tab w:val="num" w:pos="2880"/>
        </w:tabs>
        <w:ind w:left="2880" w:hanging="360"/>
      </w:pPr>
      <w:rPr>
        <w:rFonts w:ascii="Symbol" w:hAnsi="Symbol" w:hint="default"/>
      </w:rPr>
    </w:lvl>
    <w:lvl w:ilvl="4" w:tplc="6C8E0E94" w:tentative="1">
      <w:start w:val="1"/>
      <w:numFmt w:val="bullet"/>
      <w:lvlText w:val=""/>
      <w:lvlJc w:val="left"/>
      <w:pPr>
        <w:tabs>
          <w:tab w:val="num" w:pos="3600"/>
        </w:tabs>
        <w:ind w:left="3600" w:hanging="360"/>
      </w:pPr>
      <w:rPr>
        <w:rFonts w:ascii="Symbol" w:hAnsi="Symbol" w:hint="default"/>
      </w:rPr>
    </w:lvl>
    <w:lvl w:ilvl="5" w:tplc="C4A68EB8" w:tentative="1">
      <w:start w:val="1"/>
      <w:numFmt w:val="bullet"/>
      <w:lvlText w:val=""/>
      <w:lvlJc w:val="left"/>
      <w:pPr>
        <w:tabs>
          <w:tab w:val="num" w:pos="4320"/>
        </w:tabs>
        <w:ind w:left="4320" w:hanging="360"/>
      </w:pPr>
      <w:rPr>
        <w:rFonts w:ascii="Symbol" w:hAnsi="Symbol" w:hint="default"/>
      </w:rPr>
    </w:lvl>
    <w:lvl w:ilvl="6" w:tplc="8CE47E3A" w:tentative="1">
      <w:start w:val="1"/>
      <w:numFmt w:val="bullet"/>
      <w:lvlText w:val=""/>
      <w:lvlJc w:val="left"/>
      <w:pPr>
        <w:tabs>
          <w:tab w:val="num" w:pos="5040"/>
        </w:tabs>
        <w:ind w:left="5040" w:hanging="360"/>
      </w:pPr>
      <w:rPr>
        <w:rFonts w:ascii="Symbol" w:hAnsi="Symbol" w:hint="default"/>
      </w:rPr>
    </w:lvl>
    <w:lvl w:ilvl="7" w:tplc="FEE88F6C" w:tentative="1">
      <w:start w:val="1"/>
      <w:numFmt w:val="bullet"/>
      <w:lvlText w:val=""/>
      <w:lvlJc w:val="left"/>
      <w:pPr>
        <w:tabs>
          <w:tab w:val="num" w:pos="5760"/>
        </w:tabs>
        <w:ind w:left="5760" w:hanging="360"/>
      </w:pPr>
      <w:rPr>
        <w:rFonts w:ascii="Symbol" w:hAnsi="Symbol" w:hint="default"/>
      </w:rPr>
    </w:lvl>
    <w:lvl w:ilvl="8" w:tplc="8FB489E0"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6D105491"/>
    <w:multiLevelType w:val="hybridMultilevel"/>
    <w:tmpl w:val="E7A65C08"/>
    <w:lvl w:ilvl="0" w:tplc="04090001">
      <w:start w:val="1"/>
      <w:numFmt w:val="bullet"/>
      <w:lvlText w:val=""/>
      <w:lvlJc w:val="left"/>
      <w:pPr>
        <w:ind w:left="360" w:hanging="360"/>
      </w:pPr>
      <w:rPr>
        <w:rFonts w:ascii="Symbol" w:hAnsi="Symbol" w:hint="default"/>
      </w:rPr>
    </w:lvl>
    <w:lvl w:ilvl="1" w:tplc="4D3678F6">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43B4838"/>
    <w:multiLevelType w:val="hybridMultilevel"/>
    <w:tmpl w:val="8CE6D3FA"/>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56333D6"/>
    <w:multiLevelType w:val="hybridMultilevel"/>
    <w:tmpl w:val="BC26726E"/>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95E63E2"/>
    <w:multiLevelType w:val="hybridMultilevel"/>
    <w:tmpl w:val="AC4C52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A9A33C5"/>
    <w:multiLevelType w:val="hybridMultilevel"/>
    <w:tmpl w:val="08D2C936"/>
    <w:lvl w:ilvl="0" w:tplc="49FE12AC">
      <w:numFmt w:val="bullet"/>
      <w:lvlText w:val="-"/>
      <w:lvlJc w:val="left"/>
      <w:pPr>
        <w:ind w:left="1295" w:hanging="420"/>
      </w:pPr>
      <w:rPr>
        <w:rFonts w:ascii="Times New Roman" w:eastAsia="MS Mincho" w:hAnsi="Times New Roman" w:cs="Times New Roman" w:hint="default"/>
      </w:rPr>
    </w:lvl>
    <w:lvl w:ilvl="1" w:tplc="04090003">
      <w:start w:val="1"/>
      <w:numFmt w:val="bullet"/>
      <w:lvlText w:val=""/>
      <w:lvlJc w:val="left"/>
      <w:pPr>
        <w:ind w:left="1715" w:hanging="420"/>
      </w:pPr>
      <w:rPr>
        <w:rFonts w:ascii="Wingdings" w:hAnsi="Wingdings" w:hint="default"/>
      </w:rPr>
    </w:lvl>
    <w:lvl w:ilvl="2" w:tplc="04090005" w:tentative="1">
      <w:start w:val="1"/>
      <w:numFmt w:val="bullet"/>
      <w:lvlText w:val=""/>
      <w:lvlJc w:val="left"/>
      <w:pPr>
        <w:ind w:left="2135" w:hanging="420"/>
      </w:pPr>
      <w:rPr>
        <w:rFonts w:ascii="Wingdings" w:hAnsi="Wingdings" w:hint="default"/>
      </w:rPr>
    </w:lvl>
    <w:lvl w:ilvl="3" w:tplc="04090001" w:tentative="1">
      <w:start w:val="1"/>
      <w:numFmt w:val="bullet"/>
      <w:lvlText w:val=""/>
      <w:lvlJc w:val="left"/>
      <w:pPr>
        <w:ind w:left="2555" w:hanging="420"/>
      </w:pPr>
      <w:rPr>
        <w:rFonts w:ascii="Wingdings" w:hAnsi="Wingdings" w:hint="default"/>
      </w:rPr>
    </w:lvl>
    <w:lvl w:ilvl="4" w:tplc="04090003" w:tentative="1">
      <w:start w:val="1"/>
      <w:numFmt w:val="bullet"/>
      <w:lvlText w:val=""/>
      <w:lvlJc w:val="left"/>
      <w:pPr>
        <w:ind w:left="2975" w:hanging="420"/>
      </w:pPr>
      <w:rPr>
        <w:rFonts w:ascii="Wingdings" w:hAnsi="Wingdings" w:hint="default"/>
      </w:rPr>
    </w:lvl>
    <w:lvl w:ilvl="5" w:tplc="04090005" w:tentative="1">
      <w:start w:val="1"/>
      <w:numFmt w:val="bullet"/>
      <w:lvlText w:val=""/>
      <w:lvlJc w:val="left"/>
      <w:pPr>
        <w:ind w:left="3395" w:hanging="420"/>
      </w:pPr>
      <w:rPr>
        <w:rFonts w:ascii="Wingdings" w:hAnsi="Wingdings" w:hint="default"/>
      </w:rPr>
    </w:lvl>
    <w:lvl w:ilvl="6" w:tplc="04090001" w:tentative="1">
      <w:start w:val="1"/>
      <w:numFmt w:val="bullet"/>
      <w:lvlText w:val=""/>
      <w:lvlJc w:val="left"/>
      <w:pPr>
        <w:ind w:left="3815" w:hanging="420"/>
      </w:pPr>
      <w:rPr>
        <w:rFonts w:ascii="Wingdings" w:hAnsi="Wingdings" w:hint="default"/>
      </w:rPr>
    </w:lvl>
    <w:lvl w:ilvl="7" w:tplc="04090003" w:tentative="1">
      <w:start w:val="1"/>
      <w:numFmt w:val="bullet"/>
      <w:lvlText w:val=""/>
      <w:lvlJc w:val="left"/>
      <w:pPr>
        <w:ind w:left="4235" w:hanging="420"/>
      </w:pPr>
      <w:rPr>
        <w:rFonts w:ascii="Wingdings" w:hAnsi="Wingdings" w:hint="default"/>
      </w:rPr>
    </w:lvl>
    <w:lvl w:ilvl="8" w:tplc="04090005" w:tentative="1">
      <w:start w:val="1"/>
      <w:numFmt w:val="bullet"/>
      <w:lvlText w:val=""/>
      <w:lvlJc w:val="left"/>
      <w:pPr>
        <w:ind w:left="4655" w:hanging="420"/>
      </w:pPr>
      <w:rPr>
        <w:rFonts w:ascii="Wingdings" w:hAnsi="Wingdings" w:hint="default"/>
      </w:rPr>
    </w:lvl>
  </w:abstractNum>
  <w:num w:numId="1">
    <w:abstractNumId w:val="29"/>
  </w:num>
  <w:num w:numId="2">
    <w:abstractNumId w:val="27"/>
  </w:num>
  <w:num w:numId="3">
    <w:abstractNumId w:val="38"/>
  </w:num>
  <w:num w:numId="4">
    <w:abstractNumId w:val="45"/>
  </w:num>
  <w:num w:numId="5">
    <w:abstractNumId w:val="33"/>
  </w:num>
  <w:num w:numId="6">
    <w:abstractNumId w:val="53"/>
  </w:num>
  <w:num w:numId="7">
    <w:abstractNumId w:val="30"/>
    <w:lvlOverride w:ilvl="0">
      <w:startOverride w:val="1"/>
    </w:lvlOverride>
  </w:num>
  <w:num w:numId="8">
    <w:abstractNumId w:val="44"/>
  </w:num>
  <w:num w:numId="9">
    <w:abstractNumId w:val="39"/>
  </w:num>
  <w:num w:numId="10">
    <w:abstractNumId w:val="20"/>
  </w:num>
  <w:num w:numId="11">
    <w:abstractNumId w:val="49"/>
  </w:num>
  <w:num w:numId="12">
    <w:abstractNumId w:val="41"/>
  </w:num>
  <w:num w:numId="13">
    <w:abstractNumId w:val="5"/>
  </w:num>
  <w:num w:numId="14">
    <w:abstractNumId w:val="13"/>
  </w:num>
  <w:num w:numId="15">
    <w:abstractNumId w:val="64"/>
  </w:num>
  <w:num w:numId="16">
    <w:abstractNumId w:val="19"/>
  </w:num>
  <w:num w:numId="17">
    <w:abstractNumId w:val="58"/>
  </w:num>
  <w:num w:numId="18">
    <w:abstractNumId w:val="9"/>
  </w:num>
  <w:num w:numId="19">
    <w:abstractNumId w:val="26"/>
  </w:num>
  <w:num w:numId="20">
    <w:abstractNumId w:val="21"/>
  </w:num>
  <w:num w:numId="21">
    <w:abstractNumId w:val="55"/>
  </w:num>
  <w:num w:numId="22">
    <w:abstractNumId w:val="47"/>
  </w:num>
  <w:num w:numId="23">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51"/>
  </w:num>
  <w:num w:numId="26">
    <w:abstractNumId w:val="54"/>
  </w:num>
  <w:num w:numId="27">
    <w:abstractNumId w:val="22"/>
  </w:num>
  <w:num w:numId="28">
    <w:abstractNumId w:val="34"/>
  </w:num>
  <w:num w:numId="29">
    <w:abstractNumId w:val="62"/>
  </w:num>
  <w:num w:numId="30">
    <w:abstractNumId w:val="35"/>
  </w:num>
  <w:num w:numId="31">
    <w:abstractNumId w:val="60"/>
  </w:num>
  <w:num w:numId="32">
    <w:abstractNumId w:val="37"/>
  </w:num>
  <w:num w:numId="33">
    <w:abstractNumId w:val="1"/>
  </w:num>
  <w:num w:numId="34">
    <w:abstractNumId w:val="40"/>
  </w:num>
  <w:num w:numId="35">
    <w:abstractNumId w:val="6"/>
  </w:num>
  <w:num w:numId="36">
    <w:abstractNumId w:val="46"/>
  </w:num>
  <w:num w:numId="37">
    <w:abstractNumId w:val="2"/>
  </w:num>
  <w:num w:numId="38">
    <w:abstractNumId w:val="42"/>
  </w:num>
  <w:num w:numId="39">
    <w:abstractNumId w:val="3"/>
  </w:num>
  <w:num w:numId="40">
    <w:abstractNumId w:val="8"/>
  </w:num>
  <w:num w:numId="41">
    <w:abstractNumId w:val="14"/>
  </w:num>
  <w:num w:numId="42">
    <w:abstractNumId w:val="4"/>
  </w:num>
  <w:num w:numId="43">
    <w:abstractNumId w:val="25"/>
  </w:num>
  <w:num w:numId="44">
    <w:abstractNumId w:val="11"/>
  </w:num>
  <w:num w:numId="45">
    <w:abstractNumId w:val="61"/>
  </w:num>
  <w:num w:numId="46">
    <w:abstractNumId w:val="36"/>
  </w:num>
  <w:num w:numId="47">
    <w:abstractNumId w:val="57"/>
  </w:num>
  <w:num w:numId="48">
    <w:abstractNumId w:val="23"/>
  </w:num>
  <w:num w:numId="49">
    <w:abstractNumId w:val="12"/>
  </w:num>
  <w:num w:numId="50">
    <w:abstractNumId w:val="59"/>
  </w:num>
  <w:num w:numId="51">
    <w:abstractNumId w:val="63"/>
  </w:num>
  <w:num w:numId="52">
    <w:abstractNumId w:val="7"/>
  </w:num>
  <w:num w:numId="53">
    <w:abstractNumId w:val="48"/>
  </w:num>
  <w:num w:numId="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0"/>
  </w:num>
  <w:num w:numId="57">
    <w:abstractNumId w:val="52"/>
  </w:num>
  <w:num w:numId="58">
    <w:abstractNumId w:val="15"/>
  </w:num>
  <w:num w:numId="59">
    <w:abstractNumId w:val="16"/>
  </w:num>
  <w:num w:numId="60">
    <w:abstractNumId w:val="18"/>
  </w:num>
  <w:num w:numId="61">
    <w:abstractNumId w:val="17"/>
  </w:num>
  <w:num w:numId="62">
    <w:abstractNumId w:val="24"/>
  </w:num>
  <w:num w:numId="63">
    <w:abstractNumId w:val="50"/>
  </w:num>
  <w:num w:numId="64">
    <w:abstractNumId w:val="27"/>
  </w:num>
  <w:num w:numId="65">
    <w:abstractNumId w:val="27"/>
  </w:num>
  <w:num w:numId="66">
    <w:abstractNumId w:val="27"/>
  </w:num>
  <w:num w:numId="67">
    <w:abstractNumId w:val="27"/>
  </w:num>
  <w:num w:numId="68">
    <w:abstractNumId w:val="27"/>
  </w:num>
  <w:num w:numId="69">
    <w:abstractNumId w:val="27"/>
  </w:num>
  <w:num w:numId="70">
    <w:abstractNumId w:val="27"/>
  </w:num>
  <w:num w:numId="71">
    <w:abstractNumId w:val="32"/>
  </w:num>
  <w:num w:numId="72">
    <w:abstractNumId w:val="10"/>
  </w:num>
  <w:num w:numId="73">
    <w:abstractNumId w:val="56"/>
  </w:num>
  <w:numIdMacAtCleanup w:val="6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 Liu">
    <w15:presenceInfo w15:providerId="None" w15:userId="Le Liu"/>
  </w15:person>
  <w15:person w15:author="xiajinhuan">
    <w15:presenceInfo w15:providerId="None" w15:userId="xiajinhuan"/>
  </w15:person>
  <w15:person w15:author="Haipeng HP1 Lei">
    <w15:presenceInfo w15:providerId="AD" w15:userId="S::leihp1@LENOVO.COM::2e71483c-7ca9-4f8f-ae1c-f3e247dba046"/>
  </w15:person>
  <w15:person w15:author="xiajinhuan2">
    <w15:presenceInfo w15:providerId="None" w15:userId="xiajinhu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859"/>
    <w:rsid w:val="00000D04"/>
    <w:rsid w:val="00000DAF"/>
    <w:rsid w:val="00000DB2"/>
    <w:rsid w:val="00000FEC"/>
    <w:rsid w:val="000010E4"/>
    <w:rsid w:val="00001344"/>
    <w:rsid w:val="00001616"/>
    <w:rsid w:val="00001653"/>
    <w:rsid w:val="000019E8"/>
    <w:rsid w:val="00001EE0"/>
    <w:rsid w:val="000020F5"/>
    <w:rsid w:val="000020F6"/>
    <w:rsid w:val="00002492"/>
    <w:rsid w:val="000025B3"/>
    <w:rsid w:val="00002893"/>
    <w:rsid w:val="00002A9B"/>
    <w:rsid w:val="00002CD0"/>
    <w:rsid w:val="000033A3"/>
    <w:rsid w:val="00003605"/>
    <w:rsid w:val="00003893"/>
    <w:rsid w:val="00003C56"/>
    <w:rsid w:val="00003EC2"/>
    <w:rsid w:val="000040A9"/>
    <w:rsid w:val="000040DB"/>
    <w:rsid w:val="0000458E"/>
    <w:rsid w:val="00004596"/>
    <w:rsid w:val="0000467C"/>
    <w:rsid w:val="00004733"/>
    <w:rsid w:val="00004B8A"/>
    <w:rsid w:val="00004E70"/>
    <w:rsid w:val="00005213"/>
    <w:rsid w:val="00005375"/>
    <w:rsid w:val="00005875"/>
    <w:rsid w:val="00005CCF"/>
    <w:rsid w:val="00005DAF"/>
    <w:rsid w:val="00005E07"/>
    <w:rsid w:val="000065FB"/>
    <w:rsid w:val="000067E4"/>
    <w:rsid w:val="00006E3F"/>
    <w:rsid w:val="000070D1"/>
    <w:rsid w:val="000071B7"/>
    <w:rsid w:val="000072B6"/>
    <w:rsid w:val="00007376"/>
    <w:rsid w:val="000073AC"/>
    <w:rsid w:val="00007813"/>
    <w:rsid w:val="00007A79"/>
    <w:rsid w:val="00007AF4"/>
    <w:rsid w:val="00007B59"/>
    <w:rsid w:val="000109E6"/>
    <w:rsid w:val="000112BC"/>
    <w:rsid w:val="00011C89"/>
    <w:rsid w:val="00011F67"/>
    <w:rsid w:val="00012454"/>
    <w:rsid w:val="00012862"/>
    <w:rsid w:val="000128E6"/>
    <w:rsid w:val="00012BA2"/>
    <w:rsid w:val="000130EC"/>
    <w:rsid w:val="00013254"/>
    <w:rsid w:val="000135A3"/>
    <w:rsid w:val="000136A0"/>
    <w:rsid w:val="000139C1"/>
    <w:rsid w:val="00013D6E"/>
    <w:rsid w:val="000141EA"/>
    <w:rsid w:val="0001423F"/>
    <w:rsid w:val="000145BD"/>
    <w:rsid w:val="00014761"/>
    <w:rsid w:val="000156C8"/>
    <w:rsid w:val="00015BEB"/>
    <w:rsid w:val="00015EFB"/>
    <w:rsid w:val="00016352"/>
    <w:rsid w:val="000163C5"/>
    <w:rsid w:val="000165E2"/>
    <w:rsid w:val="00016736"/>
    <w:rsid w:val="000168E1"/>
    <w:rsid w:val="000169EB"/>
    <w:rsid w:val="00016C6E"/>
    <w:rsid w:val="00016F1B"/>
    <w:rsid w:val="00017119"/>
    <w:rsid w:val="000172BE"/>
    <w:rsid w:val="00017BF9"/>
    <w:rsid w:val="00017C8C"/>
    <w:rsid w:val="00017D8A"/>
    <w:rsid w:val="00017FDE"/>
    <w:rsid w:val="000200CF"/>
    <w:rsid w:val="00020199"/>
    <w:rsid w:val="0002028E"/>
    <w:rsid w:val="00020400"/>
    <w:rsid w:val="00020B6A"/>
    <w:rsid w:val="000217D4"/>
    <w:rsid w:val="00021D1E"/>
    <w:rsid w:val="00022A90"/>
    <w:rsid w:val="00022ADD"/>
    <w:rsid w:val="00023273"/>
    <w:rsid w:val="00023388"/>
    <w:rsid w:val="00023425"/>
    <w:rsid w:val="0002377D"/>
    <w:rsid w:val="00023A15"/>
    <w:rsid w:val="00023BC5"/>
    <w:rsid w:val="00023C0C"/>
    <w:rsid w:val="00023D7C"/>
    <w:rsid w:val="000241BE"/>
    <w:rsid w:val="000242F2"/>
    <w:rsid w:val="000243A8"/>
    <w:rsid w:val="00024782"/>
    <w:rsid w:val="00024C1D"/>
    <w:rsid w:val="00024DFE"/>
    <w:rsid w:val="00025967"/>
    <w:rsid w:val="00025EF3"/>
    <w:rsid w:val="000260A0"/>
    <w:rsid w:val="00026445"/>
    <w:rsid w:val="0002655B"/>
    <w:rsid w:val="00026B15"/>
    <w:rsid w:val="00026D4B"/>
    <w:rsid w:val="00026ECD"/>
    <w:rsid w:val="00026FC6"/>
    <w:rsid w:val="000275C6"/>
    <w:rsid w:val="00027AD6"/>
    <w:rsid w:val="0003024C"/>
    <w:rsid w:val="000303D7"/>
    <w:rsid w:val="0003064A"/>
    <w:rsid w:val="00030A83"/>
    <w:rsid w:val="00030DF8"/>
    <w:rsid w:val="00030F0D"/>
    <w:rsid w:val="00031124"/>
    <w:rsid w:val="00031A51"/>
    <w:rsid w:val="00031ADB"/>
    <w:rsid w:val="00032056"/>
    <w:rsid w:val="0003209B"/>
    <w:rsid w:val="0003209D"/>
    <w:rsid w:val="0003217A"/>
    <w:rsid w:val="0003234E"/>
    <w:rsid w:val="00032573"/>
    <w:rsid w:val="000325E2"/>
    <w:rsid w:val="0003282D"/>
    <w:rsid w:val="000328CA"/>
    <w:rsid w:val="00032E40"/>
    <w:rsid w:val="00032ECF"/>
    <w:rsid w:val="00032FEA"/>
    <w:rsid w:val="0003376B"/>
    <w:rsid w:val="00033B66"/>
    <w:rsid w:val="00034348"/>
    <w:rsid w:val="00034676"/>
    <w:rsid w:val="000346E6"/>
    <w:rsid w:val="0003527B"/>
    <w:rsid w:val="000352B3"/>
    <w:rsid w:val="000355E3"/>
    <w:rsid w:val="00035815"/>
    <w:rsid w:val="00035A20"/>
    <w:rsid w:val="00035B43"/>
    <w:rsid w:val="00035B74"/>
    <w:rsid w:val="00035DA9"/>
    <w:rsid w:val="0003630A"/>
    <w:rsid w:val="000370B4"/>
    <w:rsid w:val="00037137"/>
    <w:rsid w:val="0003736D"/>
    <w:rsid w:val="00037C55"/>
    <w:rsid w:val="0004008D"/>
    <w:rsid w:val="0004023E"/>
    <w:rsid w:val="0004024B"/>
    <w:rsid w:val="00040959"/>
    <w:rsid w:val="00040B60"/>
    <w:rsid w:val="0004169B"/>
    <w:rsid w:val="00041BA1"/>
    <w:rsid w:val="00041C57"/>
    <w:rsid w:val="00041EC3"/>
    <w:rsid w:val="00042211"/>
    <w:rsid w:val="00042308"/>
    <w:rsid w:val="000429D5"/>
    <w:rsid w:val="00042B92"/>
    <w:rsid w:val="00042D86"/>
    <w:rsid w:val="000434B7"/>
    <w:rsid w:val="000435E4"/>
    <w:rsid w:val="0004371B"/>
    <w:rsid w:val="00043DCC"/>
    <w:rsid w:val="00043DD7"/>
    <w:rsid w:val="00044479"/>
    <w:rsid w:val="0004537B"/>
    <w:rsid w:val="00045A38"/>
    <w:rsid w:val="00045C56"/>
    <w:rsid w:val="00046431"/>
    <w:rsid w:val="00046600"/>
    <w:rsid w:val="00046796"/>
    <w:rsid w:val="000467FD"/>
    <w:rsid w:val="00046966"/>
    <w:rsid w:val="00046AAF"/>
    <w:rsid w:val="00046D8B"/>
    <w:rsid w:val="00047225"/>
    <w:rsid w:val="000472AF"/>
    <w:rsid w:val="000472BF"/>
    <w:rsid w:val="000474F1"/>
    <w:rsid w:val="0004781F"/>
    <w:rsid w:val="000479FA"/>
    <w:rsid w:val="00047A58"/>
    <w:rsid w:val="00047E60"/>
    <w:rsid w:val="00047EF9"/>
    <w:rsid w:val="0005014C"/>
    <w:rsid w:val="0005018C"/>
    <w:rsid w:val="0005064D"/>
    <w:rsid w:val="00050EE3"/>
    <w:rsid w:val="00051F7C"/>
    <w:rsid w:val="00051F98"/>
    <w:rsid w:val="00052016"/>
    <w:rsid w:val="000524DF"/>
    <w:rsid w:val="00052A3C"/>
    <w:rsid w:val="00052AD2"/>
    <w:rsid w:val="000530DF"/>
    <w:rsid w:val="00053A9A"/>
    <w:rsid w:val="000541D0"/>
    <w:rsid w:val="000543F7"/>
    <w:rsid w:val="00054BC1"/>
    <w:rsid w:val="00054E0C"/>
    <w:rsid w:val="0005541D"/>
    <w:rsid w:val="00055D50"/>
    <w:rsid w:val="0005628E"/>
    <w:rsid w:val="000562FF"/>
    <w:rsid w:val="000565C8"/>
    <w:rsid w:val="00056670"/>
    <w:rsid w:val="000566C7"/>
    <w:rsid w:val="000572E3"/>
    <w:rsid w:val="0005790A"/>
    <w:rsid w:val="00057DC8"/>
    <w:rsid w:val="00057E1D"/>
    <w:rsid w:val="00057E37"/>
    <w:rsid w:val="00060377"/>
    <w:rsid w:val="0006069C"/>
    <w:rsid w:val="0006099D"/>
    <w:rsid w:val="00060AA7"/>
    <w:rsid w:val="00060EA0"/>
    <w:rsid w:val="000612E1"/>
    <w:rsid w:val="000614FE"/>
    <w:rsid w:val="000617C4"/>
    <w:rsid w:val="00061C6B"/>
    <w:rsid w:val="00061CF0"/>
    <w:rsid w:val="00062044"/>
    <w:rsid w:val="0006226D"/>
    <w:rsid w:val="000624C4"/>
    <w:rsid w:val="000626F7"/>
    <w:rsid w:val="00062C9C"/>
    <w:rsid w:val="00062D4B"/>
    <w:rsid w:val="00062DC7"/>
    <w:rsid w:val="000633ED"/>
    <w:rsid w:val="00063B21"/>
    <w:rsid w:val="00064338"/>
    <w:rsid w:val="0006468B"/>
    <w:rsid w:val="000646FF"/>
    <w:rsid w:val="00064767"/>
    <w:rsid w:val="000647C0"/>
    <w:rsid w:val="000647C1"/>
    <w:rsid w:val="00064D4B"/>
    <w:rsid w:val="00065D38"/>
    <w:rsid w:val="00065E50"/>
    <w:rsid w:val="0006669E"/>
    <w:rsid w:val="00066ABB"/>
    <w:rsid w:val="00066C3F"/>
    <w:rsid w:val="00066C8E"/>
    <w:rsid w:val="000671C1"/>
    <w:rsid w:val="0006789F"/>
    <w:rsid w:val="000678CF"/>
    <w:rsid w:val="000678E8"/>
    <w:rsid w:val="00067A1F"/>
    <w:rsid w:val="00067C25"/>
    <w:rsid w:val="00067D79"/>
    <w:rsid w:val="00067DD1"/>
    <w:rsid w:val="00067EE8"/>
    <w:rsid w:val="0007014F"/>
    <w:rsid w:val="00070447"/>
    <w:rsid w:val="000706AD"/>
    <w:rsid w:val="000706E7"/>
    <w:rsid w:val="00070EF8"/>
    <w:rsid w:val="00071192"/>
    <w:rsid w:val="000713A7"/>
    <w:rsid w:val="00072233"/>
    <w:rsid w:val="0007243F"/>
    <w:rsid w:val="0007291E"/>
    <w:rsid w:val="00072A80"/>
    <w:rsid w:val="00072B01"/>
    <w:rsid w:val="000731A0"/>
    <w:rsid w:val="0007321B"/>
    <w:rsid w:val="000736C1"/>
    <w:rsid w:val="00073797"/>
    <w:rsid w:val="0007388F"/>
    <w:rsid w:val="00073933"/>
    <w:rsid w:val="00073940"/>
    <w:rsid w:val="00073986"/>
    <w:rsid w:val="00073CE6"/>
    <w:rsid w:val="00073DEC"/>
    <w:rsid w:val="00073E10"/>
    <w:rsid w:val="000745AA"/>
    <w:rsid w:val="00074E86"/>
    <w:rsid w:val="00074FE4"/>
    <w:rsid w:val="0007523E"/>
    <w:rsid w:val="00075318"/>
    <w:rsid w:val="00075585"/>
    <w:rsid w:val="00075D21"/>
    <w:rsid w:val="00075F69"/>
    <w:rsid w:val="00076097"/>
    <w:rsid w:val="00076541"/>
    <w:rsid w:val="00076563"/>
    <w:rsid w:val="000767CE"/>
    <w:rsid w:val="00076A5F"/>
    <w:rsid w:val="000772F4"/>
    <w:rsid w:val="000776A4"/>
    <w:rsid w:val="000776EB"/>
    <w:rsid w:val="0007772F"/>
    <w:rsid w:val="00077A4F"/>
    <w:rsid w:val="00077BCB"/>
    <w:rsid w:val="000806A1"/>
    <w:rsid w:val="000806BC"/>
    <w:rsid w:val="000806C8"/>
    <w:rsid w:val="00080726"/>
    <w:rsid w:val="0008086A"/>
    <w:rsid w:val="000808B8"/>
    <w:rsid w:val="00080A8F"/>
    <w:rsid w:val="000811D1"/>
    <w:rsid w:val="000814F1"/>
    <w:rsid w:val="00081541"/>
    <w:rsid w:val="0008175D"/>
    <w:rsid w:val="0008191D"/>
    <w:rsid w:val="000819B4"/>
    <w:rsid w:val="00081AA9"/>
    <w:rsid w:val="00081BF3"/>
    <w:rsid w:val="00081DA8"/>
    <w:rsid w:val="00081F22"/>
    <w:rsid w:val="00081FEC"/>
    <w:rsid w:val="0008202B"/>
    <w:rsid w:val="000823B0"/>
    <w:rsid w:val="000823DA"/>
    <w:rsid w:val="00082BBE"/>
    <w:rsid w:val="0008335B"/>
    <w:rsid w:val="00083379"/>
    <w:rsid w:val="0008338E"/>
    <w:rsid w:val="00083421"/>
    <w:rsid w:val="000834CA"/>
    <w:rsid w:val="00083587"/>
    <w:rsid w:val="00083838"/>
    <w:rsid w:val="00083858"/>
    <w:rsid w:val="00083B6A"/>
    <w:rsid w:val="00084193"/>
    <w:rsid w:val="000849A6"/>
    <w:rsid w:val="00084FF8"/>
    <w:rsid w:val="000851E1"/>
    <w:rsid w:val="00085BDD"/>
    <w:rsid w:val="00085BE4"/>
    <w:rsid w:val="00085E04"/>
    <w:rsid w:val="00085EB3"/>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577"/>
    <w:rsid w:val="00090665"/>
    <w:rsid w:val="000911AE"/>
    <w:rsid w:val="0009141F"/>
    <w:rsid w:val="000923CA"/>
    <w:rsid w:val="0009245F"/>
    <w:rsid w:val="00092A5D"/>
    <w:rsid w:val="00092DE1"/>
    <w:rsid w:val="000930D2"/>
    <w:rsid w:val="00093697"/>
    <w:rsid w:val="0009385D"/>
    <w:rsid w:val="00093D42"/>
    <w:rsid w:val="00093DD0"/>
    <w:rsid w:val="00093DD5"/>
    <w:rsid w:val="000940E5"/>
    <w:rsid w:val="000943D5"/>
    <w:rsid w:val="00094521"/>
    <w:rsid w:val="0009492C"/>
    <w:rsid w:val="00094A16"/>
    <w:rsid w:val="00094B23"/>
    <w:rsid w:val="00094DE6"/>
    <w:rsid w:val="00094E11"/>
    <w:rsid w:val="000953CA"/>
    <w:rsid w:val="000955D7"/>
    <w:rsid w:val="000958B3"/>
    <w:rsid w:val="00096081"/>
    <w:rsid w:val="000960FB"/>
    <w:rsid w:val="00096195"/>
    <w:rsid w:val="00096356"/>
    <w:rsid w:val="00096A1A"/>
    <w:rsid w:val="00096F44"/>
    <w:rsid w:val="000971D3"/>
    <w:rsid w:val="000972D3"/>
    <w:rsid w:val="000978DD"/>
    <w:rsid w:val="00097C99"/>
    <w:rsid w:val="000A03B1"/>
    <w:rsid w:val="000A05DB"/>
    <w:rsid w:val="000A0AD0"/>
    <w:rsid w:val="000A0F14"/>
    <w:rsid w:val="000A1441"/>
    <w:rsid w:val="000A1A06"/>
    <w:rsid w:val="000A1B60"/>
    <w:rsid w:val="000A1B69"/>
    <w:rsid w:val="000A1F24"/>
    <w:rsid w:val="000A21B4"/>
    <w:rsid w:val="000A28BD"/>
    <w:rsid w:val="000A2A8B"/>
    <w:rsid w:val="000A2BAE"/>
    <w:rsid w:val="000A2CC7"/>
    <w:rsid w:val="000A2EA8"/>
    <w:rsid w:val="000A2ED6"/>
    <w:rsid w:val="000A311F"/>
    <w:rsid w:val="000A31B2"/>
    <w:rsid w:val="000A32FC"/>
    <w:rsid w:val="000A3317"/>
    <w:rsid w:val="000A3604"/>
    <w:rsid w:val="000A3A7D"/>
    <w:rsid w:val="000A3B86"/>
    <w:rsid w:val="000A3CC2"/>
    <w:rsid w:val="000A4205"/>
    <w:rsid w:val="000A4460"/>
    <w:rsid w:val="000A480A"/>
    <w:rsid w:val="000A4A19"/>
    <w:rsid w:val="000A4BF7"/>
    <w:rsid w:val="000A5712"/>
    <w:rsid w:val="000A5ABF"/>
    <w:rsid w:val="000A5C6B"/>
    <w:rsid w:val="000A5CBC"/>
    <w:rsid w:val="000A6351"/>
    <w:rsid w:val="000A63B0"/>
    <w:rsid w:val="000A63D6"/>
    <w:rsid w:val="000A6D57"/>
    <w:rsid w:val="000A70FF"/>
    <w:rsid w:val="000A721D"/>
    <w:rsid w:val="000A769F"/>
    <w:rsid w:val="000A79FE"/>
    <w:rsid w:val="000A7B38"/>
    <w:rsid w:val="000A7EFB"/>
    <w:rsid w:val="000B016D"/>
    <w:rsid w:val="000B0314"/>
    <w:rsid w:val="000B0343"/>
    <w:rsid w:val="000B03CB"/>
    <w:rsid w:val="000B098A"/>
    <w:rsid w:val="000B1F07"/>
    <w:rsid w:val="000B2307"/>
    <w:rsid w:val="000B2985"/>
    <w:rsid w:val="000B2C88"/>
    <w:rsid w:val="000B2F51"/>
    <w:rsid w:val="000B327B"/>
    <w:rsid w:val="000B3342"/>
    <w:rsid w:val="000B3360"/>
    <w:rsid w:val="000B35A4"/>
    <w:rsid w:val="000B397F"/>
    <w:rsid w:val="000B41B9"/>
    <w:rsid w:val="000B4664"/>
    <w:rsid w:val="000B466D"/>
    <w:rsid w:val="000B51C4"/>
    <w:rsid w:val="000B51FA"/>
    <w:rsid w:val="000B55C3"/>
    <w:rsid w:val="000B576F"/>
    <w:rsid w:val="000B5905"/>
    <w:rsid w:val="000B5975"/>
    <w:rsid w:val="000B5AE1"/>
    <w:rsid w:val="000B6577"/>
    <w:rsid w:val="000B65DA"/>
    <w:rsid w:val="000B6E2C"/>
    <w:rsid w:val="000B6F15"/>
    <w:rsid w:val="000B6FAD"/>
    <w:rsid w:val="000B76C5"/>
    <w:rsid w:val="000B7A10"/>
    <w:rsid w:val="000C0C92"/>
    <w:rsid w:val="000C115D"/>
    <w:rsid w:val="000C1535"/>
    <w:rsid w:val="000C17EE"/>
    <w:rsid w:val="000C252B"/>
    <w:rsid w:val="000C2FBD"/>
    <w:rsid w:val="000C38DB"/>
    <w:rsid w:val="000C39CA"/>
    <w:rsid w:val="000C3A12"/>
    <w:rsid w:val="000C3B0C"/>
    <w:rsid w:val="000C3C1F"/>
    <w:rsid w:val="000C3C5B"/>
    <w:rsid w:val="000C3CF9"/>
    <w:rsid w:val="000C4059"/>
    <w:rsid w:val="000C422D"/>
    <w:rsid w:val="000C4513"/>
    <w:rsid w:val="000C47B3"/>
    <w:rsid w:val="000C4A3A"/>
    <w:rsid w:val="000C4B93"/>
    <w:rsid w:val="000C4C5A"/>
    <w:rsid w:val="000C5930"/>
    <w:rsid w:val="000C5C23"/>
    <w:rsid w:val="000C5F91"/>
    <w:rsid w:val="000C6025"/>
    <w:rsid w:val="000C6191"/>
    <w:rsid w:val="000C62FF"/>
    <w:rsid w:val="000C6322"/>
    <w:rsid w:val="000C66F3"/>
    <w:rsid w:val="000C68CB"/>
    <w:rsid w:val="000C68D7"/>
    <w:rsid w:val="000C6ABB"/>
    <w:rsid w:val="000C6B45"/>
    <w:rsid w:val="000C6C4D"/>
    <w:rsid w:val="000C73D5"/>
    <w:rsid w:val="000C7AAE"/>
    <w:rsid w:val="000C7C57"/>
    <w:rsid w:val="000C7D56"/>
    <w:rsid w:val="000C7D74"/>
    <w:rsid w:val="000C7D8E"/>
    <w:rsid w:val="000D0565"/>
    <w:rsid w:val="000D0BE4"/>
    <w:rsid w:val="000D0E4E"/>
    <w:rsid w:val="000D113C"/>
    <w:rsid w:val="000D12D1"/>
    <w:rsid w:val="000D159A"/>
    <w:rsid w:val="000D1796"/>
    <w:rsid w:val="000D1EE4"/>
    <w:rsid w:val="000D22CC"/>
    <w:rsid w:val="000D2614"/>
    <w:rsid w:val="000D267F"/>
    <w:rsid w:val="000D3324"/>
    <w:rsid w:val="000D36AE"/>
    <w:rsid w:val="000D36CA"/>
    <w:rsid w:val="000D3865"/>
    <w:rsid w:val="000D38A1"/>
    <w:rsid w:val="000D3B5F"/>
    <w:rsid w:val="000D4143"/>
    <w:rsid w:val="000D42BF"/>
    <w:rsid w:val="000D45C0"/>
    <w:rsid w:val="000D460C"/>
    <w:rsid w:val="000D4948"/>
    <w:rsid w:val="000D49F2"/>
    <w:rsid w:val="000D4C4E"/>
    <w:rsid w:val="000D4DCB"/>
    <w:rsid w:val="000D4FD1"/>
    <w:rsid w:val="000D5077"/>
    <w:rsid w:val="000D5362"/>
    <w:rsid w:val="000D55C9"/>
    <w:rsid w:val="000D57F8"/>
    <w:rsid w:val="000D5851"/>
    <w:rsid w:val="000D58C6"/>
    <w:rsid w:val="000D5AE0"/>
    <w:rsid w:val="000D5C60"/>
    <w:rsid w:val="000D608A"/>
    <w:rsid w:val="000D60BD"/>
    <w:rsid w:val="000D6B93"/>
    <w:rsid w:val="000D708E"/>
    <w:rsid w:val="000D71E2"/>
    <w:rsid w:val="000D73A5"/>
    <w:rsid w:val="000D7E4F"/>
    <w:rsid w:val="000E01FA"/>
    <w:rsid w:val="000E07D6"/>
    <w:rsid w:val="000E0D13"/>
    <w:rsid w:val="000E0D70"/>
    <w:rsid w:val="000E0E82"/>
    <w:rsid w:val="000E1246"/>
    <w:rsid w:val="000E1380"/>
    <w:rsid w:val="000E176E"/>
    <w:rsid w:val="000E177B"/>
    <w:rsid w:val="000E18DF"/>
    <w:rsid w:val="000E21A3"/>
    <w:rsid w:val="000E25F4"/>
    <w:rsid w:val="000E293C"/>
    <w:rsid w:val="000E2F45"/>
    <w:rsid w:val="000E30EC"/>
    <w:rsid w:val="000E3621"/>
    <w:rsid w:val="000E3D58"/>
    <w:rsid w:val="000E42BB"/>
    <w:rsid w:val="000E4631"/>
    <w:rsid w:val="000E519D"/>
    <w:rsid w:val="000E51B7"/>
    <w:rsid w:val="000E5666"/>
    <w:rsid w:val="000E59A0"/>
    <w:rsid w:val="000E5A50"/>
    <w:rsid w:val="000E60AC"/>
    <w:rsid w:val="000E631E"/>
    <w:rsid w:val="000E63BA"/>
    <w:rsid w:val="000E6996"/>
    <w:rsid w:val="000E709B"/>
    <w:rsid w:val="000E70AA"/>
    <w:rsid w:val="000E76B8"/>
    <w:rsid w:val="000E7A84"/>
    <w:rsid w:val="000E7E84"/>
    <w:rsid w:val="000E7F51"/>
    <w:rsid w:val="000F1176"/>
    <w:rsid w:val="000F15BC"/>
    <w:rsid w:val="000F1605"/>
    <w:rsid w:val="000F1732"/>
    <w:rsid w:val="000F180A"/>
    <w:rsid w:val="000F1C92"/>
    <w:rsid w:val="000F2EEE"/>
    <w:rsid w:val="000F2F28"/>
    <w:rsid w:val="000F3697"/>
    <w:rsid w:val="000F3979"/>
    <w:rsid w:val="000F3D5D"/>
    <w:rsid w:val="000F3E1E"/>
    <w:rsid w:val="000F42F4"/>
    <w:rsid w:val="000F4444"/>
    <w:rsid w:val="000F4478"/>
    <w:rsid w:val="000F44C4"/>
    <w:rsid w:val="000F46B5"/>
    <w:rsid w:val="000F46E6"/>
    <w:rsid w:val="000F5E34"/>
    <w:rsid w:val="000F5E86"/>
    <w:rsid w:val="000F62E3"/>
    <w:rsid w:val="000F63A9"/>
    <w:rsid w:val="000F6781"/>
    <w:rsid w:val="000F68E4"/>
    <w:rsid w:val="000F6CCE"/>
    <w:rsid w:val="000F70D3"/>
    <w:rsid w:val="000F75DD"/>
    <w:rsid w:val="000F7A83"/>
    <w:rsid w:val="000F7F58"/>
    <w:rsid w:val="000F7FF4"/>
    <w:rsid w:val="00100128"/>
    <w:rsid w:val="001001CC"/>
    <w:rsid w:val="00100EB9"/>
    <w:rsid w:val="00100FF3"/>
    <w:rsid w:val="001019A4"/>
    <w:rsid w:val="00102458"/>
    <w:rsid w:val="00102698"/>
    <w:rsid w:val="001026CA"/>
    <w:rsid w:val="001028EB"/>
    <w:rsid w:val="00102BAF"/>
    <w:rsid w:val="00102D6E"/>
    <w:rsid w:val="00103095"/>
    <w:rsid w:val="00103382"/>
    <w:rsid w:val="00103470"/>
    <w:rsid w:val="001038CA"/>
    <w:rsid w:val="001042AB"/>
    <w:rsid w:val="001043C2"/>
    <w:rsid w:val="001043E1"/>
    <w:rsid w:val="00104BEC"/>
    <w:rsid w:val="00104CA3"/>
    <w:rsid w:val="0010505A"/>
    <w:rsid w:val="0010564A"/>
    <w:rsid w:val="00105CC7"/>
    <w:rsid w:val="00106161"/>
    <w:rsid w:val="0010653A"/>
    <w:rsid w:val="00106C6B"/>
    <w:rsid w:val="00106CA7"/>
    <w:rsid w:val="00106D3D"/>
    <w:rsid w:val="00107779"/>
    <w:rsid w:val="001078C2"/>
    <w:rsid w:val="00107C53"/>
    <w:rsid w:val="00107E1C"/>
    <w:rsid w:val="00110243"/>
    <w:rsid w:val="0011039A"/>
    <w:rsid w:val="00110F79"/>
    <w:rsid w:val="001112C4"/>
    <w:rsid w:val="00111444"/>
    <w:rsid w:val="00111454"/>
    <w:rsid w:val="0011157C"/>
    <w:rsid w:val="00111723"/>
    <w:rsid w:val="00111766"/>
    <w:rsid w:val="00111ADA"/>
    <w:rsid w:val="00111D3B"/>
    <w:rsid w:val="0011276E"/>
    <w:rsid w:val="001128E2"/>
    <w:rsid w:val="001129B5"/>
    <w:rsid w:val="00112BE6"/>
    <w:rsid w:val="00112C71"/>
    <w:rsid w:val="00112CAC"/>
    <w:rsid w:val="001134C4"/>
    <w:rsid w:val="0011368A"/>
    <w:rsid w:val="00113D7B"/>
    <w:rsid w:val="001141E3"/>
    <w:rsid w:val="001143F6"/>
    <w:rsid w:val="00114452"/>
    <w:rsid w:val="001144DF"/>
    <w:rsid w:val="00114C0E"/>
    <w:rsid w:val="00115016"/>
    <w:rsid w:val="001154B6"/>
    <w:rsid w:val="0011557B"/>
    <w:rsid w:val="00115AD4"/>
    <w:rsid w:val="00115E5B"/>
    <w:rsid w:val="0011605E"/>
    <w:rsid w:val="001162D0"/>
    <w:rsid w:val="001167F6"/>
    <w:rsid w:val="00116928"/>
    <w:rsid w:val="00116992"/>
    <w:rsid w:val="00116D68"/>
    <w:rsid w:val="0011744B"/>
    <w:rsid w:val="0011789C"/>
    <w:rsid w:val="00117C85"/>
    <w:rsid w:val="00117D83"/>
    <w:rsid w:val="00120415"/>
    <w:rsid w:val="001207AF"/>
    <w:rsid w:val="00120A2D"/>
    <w:rsid w:val="00120B13"/>
    <w:rsid w:val="0012123A"/>
    <w:rsid w:val="00121756"/>
    <w:rsid w:val="0012206F"/>
    <w:rsid w:val="00122111"/>
    <w:rsid w:val="00122581"/>
    <w:rsid w:val="00122EB0"/>
    <w:rsid w:val="001232AB"/>
    <w:rsid w:val="0012335C"/>
    <w:rsid w:val="001233A8"/>
    <w:rsid w:val="00123FB6"/>
    <w:rsid w:val="00124345"/>
    <w:rsid w:val="0012447E"/>
    <w:rsid w:val="001244D9"/>
    <w:rsid w:val="00124A36"/>
    <w:rsid w:val="00124D84"/>
    <w:rsid w:val="001250DD"/>
    <w:rsid w:val="001251C6"/>
    <w:rsid w:val="001252D9"/>
    <w:rsid w:val="001253F0"/>
    <w:rsid w:val="00125733"/>
    <w:rsid w:val="001262A0"/>
    <w:rsid w:val="001263AA"/>
    <w:rsid w:val="001269EC"/>
    <w:rsid w:val="00126D2D"/>
    <w:rsid w:val="00127005"/>
    <w:rsid w:val="00127091"/>
    <w:rsid w:val="001273C5"/>
    <w:rsid w:val="001275A5"/>
    <w:rsid w:val="00127927"/>
    <w:rsid w:val="00127CAB"/>
    <w:rsid w:val="0013066D"/>
    <w:rsid w:val="00130779"/>
    <w:rsid w:val="001307A1"/>
    <w:rsid w:val="001308F3"/>
    <w:rsid w:val="00130F41"/>
    <w:rsid w:val="001314AA"/>
    <w:rsid w:val="00131B8A"/>
    <w:rsid w:val="00131E54"/>
    <w:rsid w:val="0013207C"/>
    <w:rsid w:val="001320F1"/>
    <w:rsid w:val="0013219F"/>
    <w:rsid w:val="001321D3"/>
    <w:rsid w:val="001325B8"/>
    <w:rsid w:val="00132915"/>
    <w:rsid w:val="001329AC"/>
    <w:rsid w:val="00133599"/>
    <w:rsid w:val="001336FF"/>
    <w:rsid w:val="00133A20"/>
    <w:rsid w:val="00133A47"/>
    <w:rsid w:val="00133BF7"/>
    <w:rsid w:val="00133DA2"/>
    <w:rsid w:val="001348A3"/>
    <w:rsid w:val="00134B88"/>
    <w:rsid w:val="00135C5F"/>
    <w:rsid w:val="00135C77"/>
    <w:rsid w:val="00136372"/>
    <w:rsid w:val="00136615"/>
    <w:rsid w:val="00136868"/>
    <w:rsid w:val="00136A23"/>
    <w:rsid w:val="00136B99"/>
    <w:rsid w:val="00136DFA"/>
    <w:rsid w:val="00137546"/>
    <w:rsid w:val="001378ED"/>
    <w:rsid w:val="00137C72"/>
    <w:rsid w:val="0014063E"/>
    <w:rsid w:val="00140724"/>
    <w:rsid w:val="0014079D"/>
    <w:rsid w:val="0014087D"/>
    <w:rsid w:val="0014089C"/>
    <w:rsid w:val="001409CD"/>
    <w:rsid w:val="00140F74"/>
    <w:rsid w:val="00141191"/>
    <w:rsid w:val="0014121A"/>
    <w:rsid w:val="001413D5"/>
    <w:rsid w:val="0014159C"/>
    <w:rsid w:val="00141697"/>
    <w:rsid w:val="00141AB0"/>
    <w:rsid w:val="001424D3"/>
    <w:rsid w:val="00142665"/>
    <w:rsid w:val="00142F23"/>
    <w:rsid w:val="0014302F"/>
    <w:rsid w:val="001433A0"/>
    <w:rsid w:val="0014384A"/>
    <w:rsid w:val="00143CF7"/>
    <w:rsid w:val="0014450F"/>
    <w:rsid w:val="00144D8F"/>
    <w:rsid w:val="0014572B"/>
    <w:rsid w:val="0014599C"/>
    <w:rsid w:val="00145C74"/>
    <w:rsid w:val="001460B0"/>
    <w:rsid w:val="001462E9"/>
    <w:rsid w:val="00146543"/>
    <w:rsid w:val="00146AFC"/>
    <w:rsid w:val="00146E32"/>
    <w:rsid w:val="00146FAE"/>
    <w:rsid w:val="00147015"/>
    <w:rsid w:val="00147067"/>
    <w:rsid w:val="00147235"/>
    <w:rsid w:val="0014773D"/>
    <w:rsid w:val="00147BE3"/>
    <w:rsid w:val="00147DF5"/>
    <w:rsid w:val="00147DF7"/>
    <w:rsid w:val="00147E0E"/>
    <w:rsid w:val="001501F3"/>
    <w:rsid w:val="00150980"/>
    <w:rsid w:val="00150A56"/>
    <w:rsid w:val="00150C39"/>
    <w:rsid w:val="00150D54"/>
    <w:rsid w:val="00151619"/>
    <w:rsid w:val="00152289"/>
    <w:rsid w:val="00152631"/>
    <w:rsid w:val="001527EE"/>
    <w:rsid w:val="00152835"/>
    <w:rsid w:val="00153DDD"/>
    <w:rsid w:val="001541E5"/>
    <w:rsid w:val="00154E0B"/>
    <w:rsid w:val="0015529C"/>
    <w:rsid w:val="001559FA"/>
    <w:rsid w:val="0015614F"/>
    <w:rsid w:val="00156374"/>
    <w:rsid w:val="00156BF9"/>
    <w:rsid w:val="00157581"/>
    <w:rsid w:val="001577D8"/>
    <w:rsid w:val="00157DE8"/>
    <w:rsid w:val="00157FC3"/>
    <w:rsid w:val="0016016B"/>
    <w:rsid w:val="001604DC"/>
    <w:rsid w:val="0016072A"/>
    <w:rsid w:val="00160739"/>
    <w:rsid w:val="0016093D"/>
    <w:rsid w:val="0016104E"/>
    <w:rsid w:val="00161395"/>
    <w:rsid w:val="00161840"/>
    <w:rsid w:val="00161934"/>
    <w:rsid w:val="00161B02"/>
    <w:rsid w:val="00161B36"/>
    <w:rsid w:val="00161B8C"/>
    <w:rsid w:val="00161F4D"/>
    <w:rsid w:val="00161FB4"/>
    <w:rsid w:val="0016244C"/>
    <w:rsid w:val="0016271E"/>
    <w:rsid w:val="00162963"/>
    <w:rsid w:val="00162D7A"/>
    <w:rsid w:val="00162F36"/>
    <w:rsid w:val="00163174"/>
    <w:rsid w:val="0016323F"/>
    <w:rsid w:val="00163AD2"/>
    <w:rsid w:val="001641A2"/>
    <w:rsid w:val="00164C7F"/>
    <w:rsid w:val="00164DAB"/>
    <w:rsid w:val="001656B3"/>
    <w:rsid w:val="00165BBB"/>
    <w:rsid w:val="001660D3"/>
    <w:rsid w:val="0016613F"/>
    <w:rsid w:val="001661D6"/>
    <w:rsid w:val="00166215"/>
    <w:rsid w:val="00166591"/>
    <w:rsid w:val="001665A5"/>
    <w:rsid w:val="00166752"/>
    <w:rsid w:val="00166A82"/>
    <w:rsid w:val="00166AFF"/>
    <w:rsid w:val="00166B26"/>
    <w:rsid w:val="00166E10"/>
    <w:rsid w:val="0016709C"/>
    <w:rsid w:val="001674B6"/>
    <w:rsid w:val="0016755A"/>
    <w:rsid w:val="0016767B"/>
    <w:rsid w:val="00167878"/>
    <w:rsid w:val="00170099"/>
    <w:rsid w:val="0017017B"/>
    <w:rsid w:val="001705CF"/>
    <w:rsid w:val="00170968"/>
    <w:rsid w:val="00170D44"/>
    <w:rsid w:val="00170FEB"/>
    <w:rsid w:val="00171143"/>
    <w:rsid w:val="00171217"/>
    <w:rsid w:val="001718E1"/>
    <w:rsid w:val="00171AD8"/>
    <w:rsid w:val="00171C23"/>
    <w:rsid w:val="00171F1C"/>
    <w:rsid w:val="00172419"/>
    <w:rsid w:val="00172864"/>
    <w:rsid w:val="00172B82"/>
    <w:rsid w:val="00172EFA"/>
    <w:rsid w:val="00172F9E"/>
    <w:rsid w:val="00173608"/>
    <w:rsid w:val="0017363D"/>
    <w:rsid w:val="00173DEE"/>
    <w:rsid w:val="001743F3"/>
    <w:rsid w:val="001745EC"/>
    <w:rsid w:val="0017461A"/>
    <w:rsid w:val="001747B7"/>
    <w:rsid w:val="00174D12"/>
    <w:rsid w:val="00174F95"/>
    <w:rsid w:val="00175130"/>
    <w:rsid w:val="001757FC"/>
    <w:rsid w:val="0017590B"/>
    <w:rsid w:val="00175C30"/>
    <w:rsid w:val="00175EDD"/>
    <w:rsid w:val="00177069"/>
    <w:rsid w:val="001774DF"/>
    <w:rsid w:val="00177D53"/>
    <w:rsid w:val="00177DF3"/>
    <w:rsid w:val="00177FC1"/>
    <w:rsid w:val="00180249"/>
    <w:rsid w:val="0018083A"/>
    <w:rsid w:val="00180C40"/>
    <w:rsid w:val="00181476"/>
    <w:rsid w:val="001815A2"/>
    <w:rsid w:val="00181E35"/>
    <w:rsid w:val="00181FC1"/>
    <w:rsid w:val="0018268C"/>
    <w:rsid w:val="00183034"/>
    <w:rsid w:val="001830F7"/>
    <w:rsid w:val="00183130"/>
    <w:rsid w:val="00183689"/>
    <w:rsid w:val="001838C9"/>
    <w:rsid w:val="001839F5"/>
    <w:rsid w:val="00183EC8"/>
    <w:rsid w:val="00183EE6"/>
    <w:rsid w:val="00184293"/>
    <w:rsid w:val="001844B4"/>
    <w:rsid w:val="001851FD"/>
    <w:rsid w:val="0018533E"/>
    <w:rsid w:val="00185356"/>
    <w:rsid w:val="001855B8"/>
    <w:rsid w:val="0018588A"/>
    <w:rsid w:val="00185A34"/>
    <w:rsid w:val="00185E2A"/>
    <w:rsid w:val="00185ECD"/>
    <w:rsid w:val="00186097"/>
    <w:rsid w:val="0018698F"/>
    <w:rsid w:val="00186CC8"/>
    <w:rsid w:val="00186DD4"/>
    <w:rsid w:val="00187252"/>
    <w:rsid w:val="00187560"/>
    <w:rsid w:val="00187A4E"/>
    <w:rsid w:val="00190085"/>
    <w:rsid w:val="001902B1"/>
    <w:rsid w:val="00190574"/>
    <w:rsid w:val="0019065B"/>
    <w:rsid w:val="00190A94"/>
    <w:rsid w:val="00190BE3"/>
    <w:rsid w:val="00190F95"/>
    <w:rsid w:val="00190FCB"/>
    <w:rsid w:val="00191270"/>
    <w:rsid w:val="00191409"/>
    <w:rsid w:val="00191526"/>
    <w:rsid w:val="00191903"/>
    <w:rsid w:val="00191910"/>
    <w:rsid w:val="00191C91"/>
    <w:rsid w:val="00191C97"/>
    <w:rsid w:val="0019251B"/>
    <w:rsid w:val="00192837"/>
    <w:rsid w:val="00192DD9"/>
    <w:rsid w:val="00193136"/>
    <w:rsid w:val="00193694"/>
    <w:rsid w:val="0019374C"/>
    <w:rsid w:val="00193973"/>
    <w:rsid w:val="00193B2F"/>
    <w:rsid w:val="00193B63"/>
    <w:rsid w:val="00193B82"/>
    <w:rsid w:val="001941D8"/>
    <w:rsid w:val="00194241"/>
    <w:rsid w:val="00194339"/>
    <w:rsid w:val="00194848"/>
    <w:rsid w:val="001956D2"/>
    <w:rsid w:val="001958EA"/>
    <w:rsid w:val="00195DA0"/>
    <w:rsid w:val="00195E0E"/>
    <w:rsid w:val="001968D7"/>
    <w:rsid w:val="0019695D"/>
    <w:rsid w:val="001969F6"/>
    <w:rsid w:val="001975C1"/>
    <w:rsid w:val="0019779C"/>
    <w:rsid w:val="00197BE6"/>
    <w:rsid w:val="00197D86"/>
    <w:rsid w:val="00197DE2"/>
    <w:rsid w:val="00197EBD"/>
    <w:rsid w:val="001A071B"/>
    <w:rsid w:val="001A075A"/>
    <w:rsid w:val="001A0C8C"/>
    <w:rsid w:val="001A0F6C"/>
    <w:rsid w:val="001A180D"/>
    <w:rsid w:val="001A1BAC"/>
    <w:rsid w:val="001A22B3"/>
    <w:rsid w:val="001A23CE"/>
    <w:rsid w:val="001A25EE"/>
    <w:rsid w:val="001A2C89"/>
    <w:rsid w:val="001A310E"/>
    <w:rsid w:val="001A3253"/>
    <w:rsid w:val="001A3420"/>
    <w:rsid w:val="001A35AB"/>
    <w:rsid w:val="001A3A55"/>
    <w:rsid w:val="001A4209"/>
    <w:rsid w:val="001A43E5"/>
    <w:rsid w:val="001A48DD"/>
    <w:rsid w:val="001A5D6F"/>
    <w:rsid w:val="001A5D9D"/>
    <w:rsid w:val="001A5E4B"/>
    <w:rsid w:val="001A673E"/>
    <w:rsid w:val="001A67CC"/>
    <w:rsid w:val="001A6A85"/>
    <w:rsid w:val="001A6DB6"/>
    <w:rsid w:val="001A7763"/>
    <w:rsid w:val="001A7DEE"/>
    <w:rsid w:val="001B02DF"/>
    <w:rsid w:val="001B0573"/>
    <w:rsid w:val="001B061B"/>
    <w:rsid w:val="001B062B"/>
    <w:rsid w:val="001B0BC3"/>
    <w:rsid w:val="001B0BF4"/>
    <w:rsid w:val="001B0C4F"/>
    <w:rsid w:val="001B0E42"/>
    <w:rsid w:val="001B0F62"/>
    <w:rsid w:val="001B0FCE"/>
    <w:rsid w:val="001B10E1"/>
    <w:rsid w:val="001B1191"/>
    <w:rsid w:val="001B1684"/>
    <w:rsid w:val="001B1BFE"/>
    <w:rsid w:val="001B1DFA"/>
    <w:rsid w:val="001B2C4A"/>
    <w:rsid w:val="001B2E8D"/>
    <w:rsid w:val="001B3964"/>
    <w:rsid w:val="001B3DA8"/>
    <w:rsid w:val="001B433D"/>
    <w:rsid w:val="001B4452"/>
    <w:rsid w:val="001B466C"/>
    <w:rsid w:val="001B4703"/>
    <w:rsid w:val="001B4925"/>
    <w:rsid w:val="001B4F34"/>
    <w:rsid w:val="001B50ED"/>
    <w:rsid w:val="001B5192"/>
    <w:rsid w:val="001B52EC"/>
    <w:rsid w:val="001B53CC"/>
    <w:rsid w:val="001B554A"/>
    <w:rsid w:val="001B5558"/>
    <w:rsid w:val="001B5772"/>
    <w:rsid w:val="001B58CA"/>
    <w:rsid w:val="001B5B8E"/>
    <w:rsid w:val="001B60E6"/>
    <w:rsid w:val="001B6564"/>
    <w:rsid w:val="001B663A"/>
    <w:rsid w:val="001B6800"/>
    <w:rsid w:val="001B691A"/>
    <w:rsid w:val="001B6B13"/>
    <w:rsid w:val="001B71F6"/>
    <w:rsid w:val="001B75A5"/>
    <w:rsid w:val="001B769E"/>
    <w:rsid w:val="001B790C"/>
    <w:rsid w:val="001B7AFD"/>
    <w:rsid w:val="001B7BCB"/>
    <w:rsid w:val="001C02D8"/>
    <w:rsid w:val="001C04E3"/>
    <w:rsid w:val="001C0639"/>
    <w:rsid w:val="001C091D"/>
    <w:rsid w:val="001C0D82"/>
    <w:rsid w:val="001C12C0"/>
    <w:rsid w:val="001C1C13"/>
    <w:rsid w:val="001C2378"/>
    <w:rsid w:val="001C2664"/>
    <w:rsid w:val="001C3148"/>
    <w:rsid w:val="001C3EE9"/>
    <w:rsid w:val="001C3F22"/>
    <w:rsid w:val="001C3FA4"/>
    <w:rsid w:val="001C40F9"/>
    <w:rsid w:val="001C458B"/>
    <w:rsid w:val="001C45DB"/>
    <w:rsid w:val="001C490A"/>
    <w:rsid w:val="001C5090"/>
    <w:rsid w:val="001C5553"/>
    <w:rsid w:val="001C565B"/>
    <w:rsid w:val="001C57B0"/>
    <w:rsid w:val="001C5B73"/>
    <w:rsid w:val="001C5C48"/>
    <w:rsid w:val="001C5D4F"/>
    <w:rsid w:val="001C5D69"/>
    <w:rsid w:val="001C5DC8"/>
    <w:rsid w:val="001C64C0"/>
    <w:rsid w:val="001C69DA"/>
    <w:rsid w:val="001C69FE"/>
    <w:rsid w:val="001C6F06"/>
    <w:rsid w:val="001C7262"/>
    <w:rsid w:val="001C727A"/>
    <w:rsid w:val="001C73AA"/>
    <w:rsid w:val="001C776B"/>
    <w:rsid w:val="001C7A36"/>
    <w:rsid w:val="001C7D32"/>
    <w:rsid w:val="001D0FC7"/>
    <w:rsid w:val="001D1177"/>
    <w:rsid w:val="001D1F3D"/>
    <w:rsid w:val="001D206C"/>
    <w:rsid w:val="001D2360"/>
    <w:rsid w:val="001D2F82"/>
    <w:rsid w:val="001D2F94"/>
    <w:rsid w:val="001D3109"/>
    <w:rsid w:val="001D332E"/>
    <w:rsid w:val="001D3D39"/>
    <w:rsid w:val="001D3F87"/>
    <w:rsid w:val="001D43E5"/>
    <w:rsid w:val="001D43F9"/>
    <w:rsid w:val="001D44F5"/>
    <w:rsid w:val="001D46EE"/>
    <w:rsid w:val="001D4892"/>
    <w:rsid w:val="001D5033"/>
    <w:rsid w:val="001D5877"/>
    <w:rsid w:val="001D59D3"/>
    <w:rsid w:val="001D5C88"/>
    <w:rsid w:val="001D6454"/>
    <w:rsid w:val="001D6567"/>
    <w:rsid w:val="001D676F"/>
    <w:rsid w:val="001D695C"/>
    <w:rsid w:val="001D6BB4"/>
    <w:rsid w:val="001D6C71"/>
    <w:rsid w:val="001D6C82"/>
    <w:rsid w:val="001D6FD9"/>
    <w:rsid w:val="001D713C"/>
    <w:rsid w:val="001D780E"/>
    <w:rsid w:val="001E01B6"/>
    <w:rsid w:val="001E0216"/>
    <w:rsid w:val="001E05C3"/>
    <w:rsid w:val="001E06A8"/>
    <w:rsid w:val="001E0886"/>
    <w:rsid w:val="001E0AD3"/>
    <w:rsid w:val="001E0FAB"/>
    <w:rsid w:val="001E106C"/>
    <w:rsid w:val="001E11C5"/>
    <w:rsid w:val="001E12C1"/>
    <w:rsid w:val="001E1409"/>
    <w:rsid w:val="001E15D7"/>
    <w:rsid w:val="001E1A31"/>
    <w:rsid w:val="001E2475"/>
    <w:rsid w:val="001E24B2"/>
    <w:rsid w:val="001E2A74"/>
    <w:rsid w:val="001E2DFD"/>
    <w:rsid w:val="001E2EBA"/>
    <w:rsid w:val="001E2F58"/>
    <w:rsid w:val="001E3382"/>
    <w:rsid w:val="001E356E"/>
    <w:rsid w:val="001E36E4"/>
    <w:rsid w:val="001E3734"/>
    <w:rsid w:val="001E379D"/>
    <w:rsid w:val="001E389D"/>
    <w:rsid w:val="001E3A3C"/>
    <w:rsid w:val="001E3AC2"/>
    <w:rsid w:val="001E3B81"/>
    <w:rsid w:val="001E3E2A"/>
    <w:rsid w:val="001E3F4C"/>
    <w:rsid w:val="001E4891"/>
    <w:rsid w:val="001E53CE"/>
    <w:rsid w:val="001E5415"/>
    <w:rsid w:val="001E5653"/>
    <w:rsid w:val="001E5A60"/>
    <w:rsid w:val="001E5C23"/>
    <w:rsid w:val="001E60FA"/>
    <w:rsid w:val="001E6196"/>
    <w:rsid w:val="001E726A"/>
    <w:rsid w:val="001E7500"/>
    <w:rsid w:val="001E7504"/>
    <w:rsid w:val="001E76DF"/>
    <w:rsid w:val="001F07C2"/>
    <w:rsid w:val="001F0AF3"/>
    <w:rsid w:val="001F0E87"/>
    <w:rsid w:val="001F1308"/>
    <w:rsid w:val="001F13FE"/>
    <w:rsid w:val="001F1525"/>
    <w:rsid w:val="001F1A5D"/>
    <w:rsid w:val="001F1B70"/>
    <w:rsid w:val="001F1E87"/>
    <w:rsid w:val="001F1EB6"/>
    <w:rsid w:val="001F260F"/>
    <w:rsid w:val="001F295E"/>
    <w:rsid w:val="001F2E23"/>
    <w:rsid w:val="001F316C"/>
    <w:rsid w:val="001F341F"/>
    <w:rsid w:val="001F35B4"/>
    <w:rsid w:val="001F3911"/>
    <w:rsid w:val="001F395B"/>
    <w:rsid w:val="001F3AEA"/>
    <w:rsid w:val="001F3F1A"/>
    <w:rsid w:val="001F4A5B"/>
    <w:rsid w:val="001F4CBD"/>
    <w:rsid w:val="001F521A"/>
    <w:rsid w:val="001F5275"/>
    <w:rsid w:val="001F5545"/>
    <w:rsid w:val="001F5777"/>
    <w:rsid w:val="001F5937"/>
    <w:rsid w:val="001F59E3"/>
    <w:rsid w:val="001F59ED"/>
    <w:rsid w:val="001F5AEA"/>
    <w:rsid w:val="001F5D0B"/>
    <w:rsid w:val="001F6132"/>
    <w:rsid w:val="001F6B77"/>
    <w:rsid w:val="001F7121"/>
    <w:rsid w:val="001F72C7"/>
    <w:rsid w:val="001F7416"/>
    <w:rsid w:val="001F785F"/>
    <w:rsid w:val="001F786C"/>
    <w:rsid w:val="001F7A77"/>
    <w:rsid w:val="001F7B56"/>
    <w:rsid w:val="00200D2C"/>
    <w:rsid w:val="00201066"/>
    <w:rsid w:val="002012A3"/>
    <w:rsid w:val="0020190E"/>
    <w:rsid w:val="002019D8"/>
    <w:rsid w:val="00201EC7"/>
    <w:rsid w:val="00201F3B"/>
    <w:rsid w:val="00202324"/>
    <w:rsid w:val="00202C3F"/>
    <w:rsid w:val="00202EED"/>
    <w:rsid w:val="00202F8D"/>
    <w:rsid w:val="002030A0"/>
    <w:rsid w:val="0020349A"/>
    <w:rsid w:val="0020349E"/>
    <w:rsid w:val="002034B4"/>
    <w:rsid w:val="00203933"/>
    <w:rsid w:val="00203977"/>
    <w:rsid w:val="00203A5E"/>
    <w:rsid w:val="00203BC3"/>
    <w:rsid w:val="00203C4B"/>
    <w:rsid w:val="00203F44"/>
    <w:rsid w:val="00204032"/>
    <w:rsid w:val="002046AD"/>
    <w:rsid w:val="00204AD7"/>
    <w:rsid w:val="00204BAD"/>
    <w:rsid w:val="00204D60"/>
    <w:rsid w:val="002050B1"/>
    <w:rsid w:val="00205223"/>
    <w:rsid w:val="00205627"/>
    <w:rsid w:val="00205653"/>
    <w:rsid w:val="002056D0"/>
    <w:rsid w:val="00205795"/>
    <w:rsid w:val="002060F0"/>
    <w:rsid w:val="002063FD"/>
    <w:rsid w:val="00206415"/>
    <w:rsid w:val="00206A24"/>
    <w:rsid w:val="00207102"/>
    <w:rsid w:val="002073EB"/>
    <w:rsid w:val="002075B2"/>
    <w:rsid w:val="002075DE"/>
    <w:rsid w:val="00207700"/>
    <w:rsid w:val="002106C0"/>
    <w:rsid w:val="00210860"/>
    <w:rsid w:val="00210B6A"/>
    <w:rsid w:val="00210B77"/>
    <w:rsid w:val="00210DB7"/>
    <w:rsid w:val="0021103E"/>
    <w:rsid w:val="002120E8"/>
    <w:rsid w:val="002121E2"/>
    <w:rsid w:val="00212CB6"/>
    <w:rsid w:val="00212E37"/>
    <w:rsid w:val="00213117"/>
    <w:rsid w:val="002140FF"/>
    <w:rsid w:val="0021442F"/>
    <w:rsid w:val="00214801"/>
    <w:rsid w:val="00215B3B"/>
    <w:rsid w:val="00215D77"/>
    <w:rsid w:val="002160C8"/>
    <w:rsid w:val="002160E7"/>
    <w:rsid w:val="002167A3"/>
    <w:rsid w:val="00216DA1"/>
    <w:rsid w:val="00217382"/>
    <w:rsid w:val="00217663"/>
    <w:rsid w:val="00217B2D"/>
    <w:rsid w:val="00220328"/>
    <w:rsid w:val="00220436"/>
    <w:rsid w:val="00220894"/>
    <w:rsid w:val="00220CC2"/>
    <w:rsid w:val="002211C1"/>
    <w:rsid w:val="00222780"/>
    <w:rsid w:val="00222CD8"/>
    <w:rsid w:val="002236AB"/>
    <w:rsid w:val="0022370A"/>
    <w:rsid w:val="00223726"/>
    <w:rsid w:val="00223D22"/>
    <w:rsid w:val="00223E80"/>
    <w:rsid w:val="002241F3"/>
    <w:rsid w:val="002245C5"/>
    <w:rsid w:val="00224952"/>
    <w:rsid w:val="00224DD2"/>
    <w:rsid w:val="00225A6A"/>
    <w:rsid w:val="00225AC7"/>
    <w:rsid w:val="00225ACC"/>
    <w:rsid w:val="0022600F"/>
    <w:rsid w:val="0022610B"/>
    <w:rsid w:val="00226594"/>
    <w:rsid w:val="0022668A"/>
    <w:rsid w:val="00226810"/>
    <w:rsid w:val="00226893"/>
    <w:rsid w:val="002269AE"/>
    <w:rsid w:val="00226A79"/>
    <w:rsid w:val="00226C86"/>
    <w:rsid w:val="00227C05"/>
    <w:rsid w:val="00227C73"/>
    <w:rsid w:val="00227DEC"/>
    <w:rsid w:val="00227E65"/>
    <w:rsid w:val="00227F72"/>
    <w:rsid w:val="002304C9"/>
    <w:rsid w:val="00230D09"/>
    <w:rsid w:val="00230DF1"/>
    <w:rsid w:val="00230FBD"/>
    <w:rsid w:val="00231345"/>
    <w:rsid w:val="0023175E"/>
    <w:rsid w:val="002319C5"/>
    <w:rsid w:val="00231C25"/>
    <w:rsid w:val="00231C6F"/>
    <w:rsid w:val="00231F2A"/>
    <w:rsid w:val="002323B9"/>
    <w:rsid w:val="002326D7"/>
    <w:rsid w:val="00232A90"/>
    <w:rsid w:val="00232D06"/>
    <w:rsid w:val="002330EC"/>
    <w:rsid w:val="00233BD7"/>
    <w:rsid w:val="00234151"/>
    <w:rsid w:val="002341E5"/>
    <w:rsid w:val="00234251"/>
    <w:rsid w:val="00234BB6"/>
    <w:rsid w:val="00234C88"/>
    <w:rsid w:val="00234F12"/>
    <w:rsid w:val="00234F55"/>
    <w:rsid w:val="00234F8C"/>
    <w:rsid w:val="0023533C"/>
    <w:rsid w:val="00235542"/>
    <w:rsid w:val="002357D5"/>
    <w:rsid w:val="00235A16"/>
    <w:rsid w:val="00235BDD"/>
    <w:rsid w:val="00236074"/>
    <w:rsid w:val="002364E2"/>
    <w:rsid w:val="002369B0"/>
    <w:rsid w:val="00236A52"/>
    <w:rsid w:val="00236AD8"/>
    <w:rsid w:val="00237F93"/>
    <w:rsid w:val="00240088"/>
    <w:rsid w:val="002401F5"/>
    <w:rsid w:val="0024042D"/>
    <w:rsid w:val="00240991"/>
    <w:rsid w:val="00240E0F"/>
    <w:rsid w:val="00240E54"/>
    <w:rsid w:val="0024121F"/>
    <w:rsid w:val="00241C37"/>
    <w:rsid w:val="00241D2E"/>
    <w:rsid w:val="002422F5"/>
    <w:rsid w:val="00242708"/>
    <w:rsid w:val="0024358E"/>
    <w:rsid w:val="00243B74"/>
    <w:rsid w:val="00243CD7"/>
    <w:rsid w:val="0024426B"/>
    <w:rsid w:val="002451C5"/>
    <w:rsid w:val="00245ADF"/>
    <w:rsid w:val="00245BF0"/>
    <w:rsid w:val="00245E1B"/>
    <w:rsid w:val="00245F1F"/>
    <w:rsid w:val="0024663B"/>
    <w:rsid w:val="002468D5"/>
    <w:rsid w:val="002469BE"/>
    <w:rsid w:val="00246A0E"/>
    <w:rsid w:val="00247103"/>
    <w:rsid w:val="00247420"/>
    <w:rsid w:val="00247CEE"/>
    <w:rsid w:val="00250065"/>
    <w:rsid w:val="00250067"/>
    <w:rsid w:val="002502D7"/>
    <w:rsid w:val="002504EB"/>
    <w:rsid w:val="002504FA"/>
    <w:rsid w:val="00250756"/>
    <w:rsid w:val="00250F22"/>
    <w:rsid w:val="002516DE"/>
    <w:rsid w:val="00251F2E"/>
    <w:rsid w:val="00251F81"/>
    <w:rsid w:val="0025231B"/>
    <w:rsid w:val="0025239C"/>
    <w:rsid w:val="0025266D"/>
    <w:rsid w:val="002529DB"/>
    <w:rsid w:val="00252BE0"/>
    <w:rsid w:val="00252DA7"/>
    <w:rsid w:val="00253015"/>
    <w:rsid w:val="002531E1"/>
    <w:rsid w:val="002532E5"/>
    <w:rsid w:val="002534B8"/>
    <w:rsid w:val="00253588"/>
    <w:rsid w:val="00253ABD"/>
    <w:rsid w:val="00253C0B"/>
    <w:rsid w:val="00253C52"/>
    <w:rsid w:val="00253E33"/>
    <w:rsid w:val="002546F4"/>
    <w:rsid w:val="0025475F"/>
    <w:rsid w:val="00254E53"/>
    <w:rsid w:val="002551D0"/>
    <w:rsid w:val="00255374"/>
    <w:rsid w:val="002556BD"/>
    <w:rsid w:val="00255AEC"/>
    <w:rsid w:val="00255C71"/>
    <w:rsid w:val="00255E51"/>
    <w:rsid w:val="00255E55"/>
    <w:rsid w:val="00255F69"/>
    <w:rsid w:val="002560B5"/>
    <w:rsid w:val="002565E0"/>
    <w:rsid w:val="0025687B"/>
    <w:rsid w:val="00257059"/>
    <w:rsid w:val="0025720B"/>
    <w:rsid w:val="00257220"/>
    <w:rsid w:val="0025794D"/>
    <w:rsid w:val="00257BF4"/>
    <w:rsid w:val="00260003"/>
    <w:rsid w:val="0026035D"/>
    <w:rsid w:val="0026051E"/>
    <w:rsid w:val="002606D6"/>
    <w:rsid w:val="00260755"/>
    <w:rsid w:val="002609F2"/>
    <w:rsid w:val="002611AB"/>
    <w:rsid w:val="00261219"/>
    <w:rsid w:val="0026121D"/>
    <w:rsid w:val="002613C4"/>
    <w:rsid w:val="00261986"/>
    <w:rsid w:val="00261C98"/>
    <w:rsid w:val="00262259"/>
    <w:rsid w:val="0026248E"/>
    <w:rsid w:val="00262914"/>
    <w:rsid w:val="00262C5B"/>
    <w:rsid w:val="00262D54"/>
    <w:rsid w:val="00263082"/>
    <w:rsid w:val="002637B9"/>
    <w:rsid w:val="002637DD"/>
    <w:rsid w:val="002640B9"/>
    <w:rsid w:val="0026437D"/>
    <w:rsid w:val="002647BF"/>
    <w:rsid w:val="002647D5"/>
    <w:rsid w:val="0026484C"/>
    <w:rsid w:val="002649A1"/>
    <w:rsid w:val="00264C6B"/>
    <w:rsid w:val="00265032"/>
    <w:rsid w:val="002651FB"/>
    <w:rsid w:val="0026538C"/>
    <w:rsid w:val="002653A4"/>
    <w:rsid w:val="00265781"/>
    <w:rsid w:val="00265884"/>
    <w:rsid w:val="00265E1D"/>
    <w:rsid w:val="00265FA9"/>
    <w:rsid w:val="00265FD9"/>
    <w:rsid w:val="0026609F"/>
    <w:rsid w:val="0026683F"/>
    <w:rsid w:val="0026693F"/>
    <w:rsid w:val="00266B13"/>
    <w:rsid w:val="00266D57"/>
    <w:rsid w:val="00267679"/>
    <w:rsid w:val="00267D29"/>
    <w:rsid w:val="002706AC"/>
    <w:rsid w:val="00270728"/>
    <w:rsid w:val="00270D42"/>
    <w:rsid w:val="00271330"/>
    <w:rsid w:val="00271504"/>
    <w:rsid w:val="0027195D"/>
    <w:rsid w:val="0027199B"/>
    <w:rsid w:val="00271E92"/>
    <w:rsid w:val="0027212E"/>
    <w:rsid w:val="002722E5"/>
    <w:rsid w:val="00272540"/>
    <w:rsid w:val="00272B03"/>
    <w:rsid w:val="00272C15"/>
    <w:rsid w:val="00272CDE"/>
    <w:rsid w:val="00272FBE"/>
    <w:rsid w:val="002733E2"/>
    <w:rsid w:val="0027388E"/>
    <w:rsid w:val="002739B1"/>
    <w:rsid w:val="00273CB2"/>
    <w:rsid w:val="00273FED"/>
    <w:rsid w:val="00274590"/>
    <w:rsid w:val="00274736"/>
    <w:rsid w:val="00274A12"/>
    <w:rsid w:val="00274D36"/>
    <w:rsid w:val="002750B1"/>
    <w:rsid w:val="0027517D"/>
    <w:rsid w:val="00275316"/>
    <w:rsid w:val="00275B94"/>
    <w:rsid w:val="00275D35"/>
    <w:rsid w:val="002762DA"/>
    <w:rsid w:val="00276A35"/>
    <w:rsid w:val="0027779A"/>
    <w:rsid w:val="00277835"/>
    <w:rsid w:val="00280215"/>
    <w:rsid w:val="0028025C"/>
    <w:rsid w:val="0028087F"/>
    <w:rsid w:val="0028089C"/>
    <w:rsid w:val="00280AB1"/>
    <w:rsid w:val="00280D45"/>
    <w:rsid w:val="00280FD2"/>
    <w:rsid w:val="0028116C"/>
    <w:rsid w:val="00281415"/>
    <w:rsid w:val="00281729"/>
    <w:rsid w:val="00281CC7"/>
    <w:rsid w:val="002827EA"/>
    <w:rsid w:val="00282908"/>
    <w:rsid w:val="00283916"/>
    <w:rsid w:val="0028431E"/>
    <w:rsid w:val="00284BAE"/>
    <w:rsid w:val="00284E10"/>
    <w:rsid w:val="00284FF6"/>
    <w:rsid w:val="00285142"/>
    <w:rsid w:val="00285511"/>
    <w:rsid w:val="002859AF"/>
    <w:rsid w:val="00285D2B"/>
    <w:rsid w:val="00285D47"/>
    <w:rsid w:val="00286353"/>
    <w:rsid w:val="00286433"/>
    <w:rsid w:val="002864EC"/>
    <w:rsid w:val="0028659D"/>
    <w:rsid w:val="00286A48"/>
    <w:rsid w:val="00286AE7"/>
    <w:rsid w:val="00286DED"/>
    <w:rsid w:val="00286F81"/>
    <w:rsid w:val="0028708A"/>
    <w:rsid w:val="0028717A"/>
    <w:rsid w:val="00287226"/>
    <w:rsid w:val="00287243"/>
    <w:rsid w:val="00287512"/>
    <w:rsid w:val="00287C32"/>
    <w:rsid w:val="00290647"/>
    <w:rsid w:val="00290B26"/>
    <w:rsid w:val="00290E18"/>
    <w:rsid w:val="00291385"/>
    <w:rsid w:val="002913C8"/>
    <w:rsid w:val="00291422"/>
    <w:rsid w:val="00291ABA"/>
    <w:rsid w:val="00291ACB"/>
    <w:rsid w:val="00291F87"/>
    <w:rsid w:val="002921DC"/>
    <w:rsid w:val="0029237F"/>
    <w:rsid w:val="00292715"/>
    <w:rsid w:val="002927DB"/>
    <w:rsid w:val="00292AF7"/>
    <w:rsid w:val="00292BFE"/>
    <w:rsid w:val="0029399F"/>
    <w:rsid w:val="00293AEE"/>
    <w:rsid w:val="00293D8A"/>
    <w:rsid w:val="00293E57"/>
    <w:rsid w:val="002941C7"/>
    <w:rsid w:val="002942BA"/>
    <w:rsid w:val="002943D3"/>
    <w:rsid w:val="00294450"/>
    <w:rsid w:val="002947D1"/>
    <w:rsid w:val="00294876"/>
    <w:rsid w:val="002948DF"/>
    <w:rsid w:val="00294A88"/>
    <w:rsid w:val="00294D78"/>
    <w:rsid w:val="00294D90"/>
    <w:rsid w:val="00294ED7"/>
    <w:rsid w:val="002956C9"/>
    <w:rsid w:val="00295724"/>
    <w:rsid w:val="002959A0"/>
    <w:rsid w:val="00296187"/>
    <w:rsid w:val="0029625B"/>
    <w:rsid w:val="002965E5"/>
    <w:rsid w:val="0029674A"/>
    <w:rsid w:val="00296C73"/>
    <w:rsid w:val="00296CE3"/>
    <w:rsid w:val="00296ECA"/>
    <w:rsid w:val="002A01F3"/>
    <w:rsid w:val="002A055F"/>
    <w:rsid w:val="002A0D30"/>
    <w:rsid w:val="002A0D6E"/>
    <w:rsid w:val="002A1002"/>
    <w:rsid w:val="002A1E92"/>
    <w:rsid w:val="002A204D"/>
    <w:rsid w:val="002A2616"/>
    <w:rsid w:val="002A26B6"/>
    <w:rsid w:val="002A26E1"/>
    <w:rsid w:val="002A2AA4"/>
    <w:rsid w:val="002A2D4C"/>
    <w:rsid w:val="002A2F00"/>
    <w:rsid w:val="002A3550"/>
    <w:rsid w:val="002A368A"/>
    <w:rsid w:val="002A36A2"/>
    <w:rsid w:val="002A3B06"/>
    <w:rsid w:val="002A3BF2"/>
    <w:rsid w:val="002A3EC1"/>
    <w:rsid w:val="002A4065"/>
    <w:rsid w:val="002A468F"/>
    <w:rsid w:val="002A4A44"/>
    <w:rsid w:val="002A53F7"/>
    <w:rsid w:val="002A55AB"/>
    <w:rsid w:val="002A579A"/>
    <w:rsid w:val="002A57EA"/>
    <w:rsid w:val="002A59F0"/>
    <w:rsid w:val="002A5E07"/>
    <w:rsid w:val="002A6049"/>
    <w:rsid w:val="002A6432"/>
    <w:rsid w:val="002A650C"/>
    <w:rsid w:val="002A6F25"/>
    <w:rsid w:val="002A6FD3"/>
    <w:rsid w:val="002A7003"/>
    <w:rsid w:val="002B0596"/>
    <w:rsid w:val="002B0A7D"/>
    <w:rsid w:val="002B0A7F"/>
    <w:rsid w:val="002B0BA9"/>
    <w:rsid w:val="002B0BCA"/>
    <w:rsid w:val="002B0E12"/>
    <w:rsid w:val="002B177A"/>
    <w:rsid w:val="002B198D"/>
    <w:rsid w:val="002B1A69"/>
    <w:rsid w:val="002B2723"/>
    <w:rsid w:val="002B2C54"/>
    <w:rsid w:val="002B2C69"/>
    <w:rsid w:val="002B303A"/>
    <w:rsid w:val="002B32DF"/>
    <w:rsid w:val="002B3708"/>
    <w:rsid w:val="002B385B"/>
    <w:rsid w:val="002B3B55"/>
    <w:rsid w:val="002B4411"/>
    <w:rsid w:val="002B4A3E"/>
    <w:rsid w:val="002B4FAE"/>
    <w:rsid w:val="002B50A9"/>
    <w:rsid w:val="002B538E"/>
    <w:rsid w:val="002B5422"/>
    <w:rsid w:val="002B561C"/>
    <w:rsid w:val="002B5DCA"/>
    <w:rsid w:val="002B6BDC"/>
    <w:rsid w:val="002B6CEC"/>
    <w:rsid w:val="002B7008"/>
    <w:rsid w:val="002B72C2"/>
    <w:rsid w:val="002B740C"/>
    <w:rsid w:val="002B75B0"/>
    <w:rsid w:val="002B7C59"/>
    <w:rsid w:val="002B7CF6"/>
    <w:rsid w:val="002B7EAF"/>
    <w:rsid w:val="002C099C"/>
    <w:rsid w:val="002C0B74"/>
    <w:rsid w:val="002C0C7F"/>
    <w:rsid w:val="002C0C8B"/>
    <w:rsid w:val="002C0CBB"/>
    <w:rsid w:val="002C1201"/>
    <w:rsid w:val="002C1460"/>
    <w:rsid w:val="002C15EB"/>
    <w:rsid w:val="002C1779"/>
    <w:rsid w:val="002C1C17"/>
    <w:rsid w:val="002C203D"/>
    <w:rsid w:val="002C20F2"/>
    <w:rsid w:val="002C21D6"/>
    <w:rsid w:val="002C238D"/>
    <w:rsid w:val="002C264A"/>
    <w:rsid w:val="002C38B2"/>
    <w:rsid w:val="002C3F9C"/>
    <w:rsid w:val="002C48B3"/>
    <w:rsid w:val="002C4A05"/>
    <w:rsid w:val="002C4BD7"/>
    <w:rsid w:val="002C50C1"/>
    <w:rsid w:val="002C513F"/>
    <w:rsid w:val="002C521E"/>
    <w:rsid w:val="002C5519"/>
    <w:rsid w:val="002C556F"/>
    <w:rsid w:val="002C5632"/>
    <w:rsid w:val="002C5AFA"/>
    <w:rsid w:val="002C6247"/>
    <w:rsid w:val="002C62C2"/>
    <w:rsid w:val="002C66A5"/>
    <w:rsid w:val="002C6AA1"/>
    <w:rsid w:val="002C6C95"/>
    <w:rsid w:val="002C711E"/>
    <w:rsid w:val="002C76CD"/>
    <w:rsid w:val="002C789C"/>
    <w:rsid w:val="002C7BC8"/>
    <w:rsid w:val="002C7C06"/>
    <w:rsid w:val="002C7D11"/>
    <w:rsid w:val="002C7F0A"/>
    <w:rsid w:val="002D0271"/>
    <w:rsid w:val="002D0439"/>
    <w:rsid w:val="002D07CC"/>
    <w:rsid w:val="002D1074"/>
    <w:rsid w:val="002D11B7"/>
    <w:rsid w:val="002D1445"/>
    <w:rsid w:val="002D1570"/>
    <w:rsid w:val="002D1AF5"/>
    <w:rsid w:val="002D1C61"/>
    <w:rsid w:val="002D24A1"/>
    <w:rsid w:val="002D286A"/>
    <w:rsid w:val="002D2CE8"/>
    <w:rsid w:val="002D347A"/>
    <w:rsid w:val="002D364B"/>
    <w:rsid w:val="002D3837"/>
    <w:rsid w:val="002D3A56"/>
    <w:rsid w:val="002D3AE9"/>
    <w:rsid w:val="002D3BBC"/>
    <w:rsid w:val="002D3D82"/>
    <w:rsid w:val="002D3DAA"/>
    <w:rsid w:val="002D438A"/>
    <w:rsid w:val="002D5738"/>
    <w:rsid w:val="002D5B02"/>
    <w:rsid w:val="002D5C2B"/>
    <w:rsid w:val="002D5E53"/>
    <w:rsid w:val="002D5EA9"/>
    <w:rsid w:val="002D68AF"/>
    <w:rsid w:val="002D76D4"/>
    <w:rsid w:val="002D773A"/>
    <w:rsid w:val="002D7FD2"/>
    <w:rsid w:val="002E0319"/>
    <w:rsid w:val="002E0917"/>
    <w:rsid w:val="002E1087"/>
    <w:rsid w:val="002E120E"/>
    <w:rsid w:val="002E120F"/>
    <w:rsid w:val="002E16D5"/>
    <w:rsid w:val="002E179B"/>
    <w:rsid w:val="002E1C9E"/>
    <w:rsid w:val="002E24ED"/>
    <w:rsid w:val="002E257B"/>
    <w:rsid w:val="002E271A"/>
    <w:rsid w:val="002E2801"/>
    <w:rsid w:val="002E337D"/>
    <w:rsid w:val="002E3400"/>
    <w:rsid w:val="002E3666"/>
    <w:rsid w:val="002E3836"/>
    <w:rsid w:val="002E3885"/>
    <w:rsid w:val="002E38FE"/>
    <w:rsid w:val="002E3C65"/>
    <w:rsid w:val="002E3DD9"/>
    <w:rsid w:val="002E3E04"/>
    <w:rsid w:val="002E3F5B"/>
    <w:rsid w:val="002E4362"/>
    <w:rsid w:val="002E4397"/>
    <w:rsid w:val="002E444C"/>
    <w:rsid w:val="002E48E7"/>
    <w:rsid w:val="002E4C77"/>
    <w:rsid w:val="002E56AC"/>
    <w:rsid w:val="002E5834"/>
    <w:rsid w:val="002E631C"/>
    <w:rsid w:val="002E6337"/>
    <w:rsid w:val="002E638C"/>
    <w:rsid w:val="002E63D9"/>
    <w:rsid w:val="002E640E"/>
    <w:rsid w:val="002E66D2"/>
    <w:rsid w:val="002E6769"/>
    <w:rsid w:val="002E679F"/>
    <w:rsid w:val="002E6C32"/>
    <w:rsid w:val="002E6C5F"/>
    <w:rsid w:val="002E71EF"/>
    <w:rsid w:val="002E7EAF"/>
    <w:rsid w:val="002F00A7"/>
    <w:rsid w:val="002F00BD"/>
    <w:rsid w:val="002F0537"/>
    <w:rsid w:val="002F0C28"/>
    <w:rsid w:val="002F110F"/>
    <w:rsid w:val="002F13DF"/>
    <w:rsid w:val="002F15FE"/>
    <w:rsid w:val="002F1B9A"/>
    <w:rsid w:val="002F1D52"/>
    <w:rsid w:val="002F2018"/>
    <w:rsid w:val="002F219A"/>
    <w:rsid w:val="002F27A0"/>
    <w:rsid w:val="002F322E"/>
    <w:rsid w:val="002F328D"/>
    <w:rsid w:val="002F3CDE"/>
    <w:rsid w:val="002F43BA"/>
    <w:rsid w:val="002F45BB"/>
    <w:rsid w:val="002F4741"/>
    <w:rsid w:val="002F4B36"/>
    <w:rsid w:val="002F4B89"/>
    <w:rsid w:val="002F4B9C"/>
    <w:rsid w:val="002F4E03"/>
    <w:rsid w:val="002F4E27"/>
    <w:rsid w:val="002F54BC"/>
    <w:rsid w:val="002F5DD6"/>
    <w:rsid w:val="002F5FEA"/>
    <w:rsid w:val="002F600B"/>
    <w:rsid w:val="002F6101"/>
    <w:rsid w:val="002F6375"/>
    <w:rsid w:val="002F63E7"/>
    <w:rsid w:val="002F678C"/>
    <w:rsid w:val="002F6944"/>
    <w:rsid w:val="002F6F27"/>
    <w:rsid w:val="002F767E"/>
    <w:rsid w:val="002F7BE3"/>
    <w:rsid w:val="002F7E6A"/>
    <w:rsid w:val="00300165"/>
    <w:rsid w:val="00300B55"/>
    <w:rsid w:val="003010CF"/>
    <w:rsid w:val="0030138C"/>
    <w:rsid w:val="003013CE"/>
    <w:rsid w:val="0030182A"/>
    <w:rsid w:val="00301B38"/>
    <w:rsid w:val="00302314"/>
    <w:rsid w:val="003029A4"/>
    <w:rsid w:val="00302BAF"/>
    <w:rsid w:val="00302F53"/>
    <w:rsid w:val="00303109"/>
    <w:rsid w:val="003033B0"/>
    <w:rsid w:val="00303440"/>
    <w:rsid w:val="003034CA"/>
    <w:rsid w:val="00303505"/>
    <w:rsid w:val="003038B5"/>
    <w:rsid w:val="00303B42"/>
    <w:rsid w:val="0030403B"/>
    <w:rsid w:val="0030455A"/>
    <w:rsid w:val="00304694"/>
    <w:rsid w:val="00304BEB"/>
    <w:rsid w:val="00304D9B"/>
    <w:rsid w:val="003055AC"/>
    <w:rsid w:val="00305638"/>
    <w:rsid w:val="00305DC1"/>
    <w:rsid w:val="00305FF9"/>
    <w:rsid w:val="0030641D"/>
    <w:rsid w:val="0030654F"/>
    <w:rsid w:val="003066FF"/>
    <w:rsid w:val="00306A0E"/>
    <w:rsid w:val="00306DAA"/>
    <w:rsid w:val="00306E6B"/>
    <w:rsid w:val="0030703B"/>
    <w:rsid w:val="0030706B"/>
    <w:rsid w:val="003100C8"/>
    <w:rsid w:val="00310230"/>
    <w:rsid w:val="0031074E"/>
    <w:rsid w:val="00310875"/>
    <w:rsid w:val="00310904"/>
    <w:rsid w:val="00310AB9"/>
    <w:rsid w:val="00310C93"/>
    <w:rsid w:val="00311137"/>
    <w:rsid w:val="00311161"/>
    <w:rsid w:val="00311CF6"/>
    <w:rsid w:val="00312400"/>
    <w:rsid w:val="00312459"/>
    <w:rsid w:val="00312739"/>
    <w:rsid w:val="0031275D"/>
    <w:rsid w:val="003127FC"/>
    <w:rsid w:val="00312D10"/>
    <w:rsid w:val="00312E60"/>
    <w:rsid w:val="003131E2"/>
    <w:rsid w:val="00313A8F"/>
    <w:rsid w:val="00313B46"/>
    <w:rsid w:val="00313FF5"/>
    <w:rsid w:val="00313FF9"/>
    <w:rsid w:val="0031435D"/>
    <w:rsid w:val="0031496C"/>
    <w:rsid w:val="00314F0C"/>
    <w:rsid w:val="0031521C"/>
    <w:rsid w:val="00315372"/>
    <w:rsid w:val="0031577A"/>
    <w:rsid w:val="00315DED"/>
    <w:rsid w:val="0031629E"/>
    <w:rsid w:val="0031649E"/>
    <w:rsid w:val="00316590"/>
    <w:rsid w:val="00316B61"/>
    <w:rsid w:val="00316B8E"/>
    <w:rsid w:val="00316F3B"/>
    <w:rsid w:val="0031759C"/>
    <w:rsid w:val="00317766"/>
    <w:rsid w:val="00317780"/>
    <w:rsid w:val="003178DA"/>
    <w:rsid w:val="00317A73"/>
    <w:rsid w:val="00317DB8"/>
    <w:rsid w:val="00320618"/>
    <w:rsid w:val="00320B41"/>
    <w:rsid w:val="00320D50"/>
    <w:rsid w:val="0032100B"/>
    <w:rsid w:val="0032147E"/>
    <w:rsid w:val="00321BD7"/>
    <w:rsid w:val="00321C25"/>
    <w:rsid w:val="00321DAB"/>
    <w:rsid w:val="00322280"/>
    <w:rsid w:val="0032260F"/>
    <w:rsid w:val="003226E9"/>
    <w:rsid w:val="003228DA"/>
    <w:rsid w:val="00322922"/>
    <w:rsid w:val="00322D32"/>
    <w:rsid w:val="00322FB2"/>
    <w:rsid w:val="003233A4"/>
    <w:rsid w:val="00323578"/>
    <w:rsid w:val="003235AF"/>
    <w:rsid w:val="00323803"/>
    <w:rsid w:val="0032395A"/>
    <w:rsid w:val="00323AFB"/>
    <w:rsid w:val="00323D6B"/>
    <w:rsid w:val="00323E16"/>
    <w:rsid w:val="00325DA5"/>
    <w:rsid w:val="0032624A"/>
    <w:rsid w:val="00326957"/>
    <w:rsid w:val="00326AE2"/>
    <w:rsid w:val="003274EE"/>
    <w:rsid w:val="00327575"/>
    <w:rsid w:val="00327703"/>
    <w:rsid w:val="00327B37"/>
    <w:rsid w:val="00327B93"/>
    <w:rsid w:val="00330282"/>
    <w:rsid w:val="003304F3"/>
    <w:rsid w:val="00331426"/>
    <w:rsid w:val="0033171D"/>
    <w:rsid w:val="00331B2D"/>
    <w:rsid w:val="00331D93"/>
    <w:rsid w:val="00331E7E"/>
    <w:rsid w:val="00331FC3"/>
    <w:rsid w:val="00332BE3"/>
    <w:rsid w:val="00332E13"/>
    <w:rsid w:val="003333FE"/>
    <w:rsid w:val="003336B3"/>
    <w:rsid w:val="00333AE0"/>
    <w:rsid w:val="00333C6B"/>
    <w:rsid w:val="00333E71"/>
    <w:rsid w:val="00334145"/>
    <w:rsid w:val="00334190"/>
    <w:rsid w:val="003343FD"/>
    <w:rsid w:val="00334EF5"/>
    <w:rsid w:val="0033573B"/>
    <w:rsid w:val="00335772"/>
    <w:rsid w:val="003358C9"/>
    <w:rsid w:val="00335985"/>
    <w:rsid w:val="00335B75"/>
    <w:rsid w:val="00335D8C"/>
    <w:rsid w:val="00336072"/>
    <w:rsid w:val="003363A1"/>
    <w:rsid w:val="00336427"/>
    <w:rsid w:val="0033654C"/>
    <w:rsid w:val="00336CE8"/>
    <w:rsid w:val="00336EB5"/>
    <w:rsid w:val="003377BD"/>
    <w:rsid w:val="0033789F"/>
    <w:rsid w:val="0034051E"/>
    <w:rsid w:val="00340CA1"/>
    <w:rsid w:val="00340F2A"/>
    <w:rsid w:val="003417BF"/>
    <w:rsid w:val="003417C4"/>
    <w:rsid w:val="00341D64"/>
    <w:rsid w:val="00341E03"/>
    <w:rsid w:val="00342249"/>
    <w:rsid w:val="0034226D"/>
    <w:rsid w:val="003424CA"/>
    <w:rsid w:val="0034252F"/>
    <w:rsid w:val="003428D1"/>
    <w:rsid w:val="00342972"/>
    <w:rsid w:val="003429BD"/>
    <w:rsid w:val="00342FC9"/>
    <w:rsid w:val="00342FDD"/>
    <w:rsid w:val="003430B6"/>
    <w:rsid w:val="00343134"/>
    <w:rsid w:val="003435FF"/>
    <w:rsid w:val="00343E6B"/>
    <w:rsid w:val="00343E85"/>
    <w:rsid w:val="0034429B"/>
    <w:rsid w:val="0034436D"/>
    <w:rsid w:val="003444B3"/>
    <w:rsid w:val="003445B2"/>
    <w:rsid w:val="00344866"/>
    <w:rsid w:val="00344AA2"/>
    <w:rsid w:val="00344AAA"/>
    <w:rsid w:val="00344B6C"/>
    <w:rsid w:val="00344CCF"/>
    <w:rsid w:val="00345BA7"/>
    <w:rsid w:val="0034638C"/>
    <w:rsid w:val="0034683E"/>
    <w:rsid w:val="00346F7F"/>
    <w:rsid w:val="003470B5"/>
    <w:rsid w:val="003475E1"/>
    <w:rsid w:val="0034775D"/>
    <w:rsid w:val="00347A12"/>
    <w:rsid w:val="00347B68"/>
    <w:rsid w:val="00350108"/>
    <w:rsid w:val="003502B2"/>
    <w:rsid w:val="0035059F"/>
    <w:rsid w:val="00350762"/>
    <w:rsid w:val="003507C4"/>
    <w:rsid w:val="00350914"/>
    <w:rsid w:val="00350EDF"/>
    <w:rsid w:val="003519A1"/>
    <w:rsid w:val="00351C99"/>
    <w:rsid w:val="0035206E"/>
    <w:rsid w:val="0035242D"/>
    <w:rsid w:val="00352480"/>
    <w:rsid w:val="00352505"/>
    <w:rsid w:val="00352766"/>
    <w:rsid w:val="00352B70"/>
    <w:rsid w:val="003530D2"/>
    <w:rsid w:val="00353114"/>
    <w:rsid w:val="00353151"/>
    <w:rsid w:val="0035331A"/>
    <w:rsid w:val="00353362"/>
    <w:rsid w:val="003534E1"/>
    <w:rsid w:val="003535CA"/>
    <w:rsid w:val="00353780"/>
    <w:rsid w:val="00353D5F"/>
    <w:rsid w:val="00353E87"/>
    <w:rsid w:val="0035424C"/>
    <w:rsid w:val="003548D8"/>
    <w:rsid w:val="00355103"/>
    <w:rsid w:val="003551EE"/>
    <w:rsid w:val="0035524D"/>
    <w:rsid w:val="003554CA"/>
    <w:rsid w:val="00355DEF"/>
    <w:rsid w:val="00355E73"/>
    <w:rsid w:val="00355EB4"/>
    <w:rsid w:val="00356824"/>
    <w:rsid w:val="00356929"/>
    <w:rsid w:val="003569A7"/>
    <w:rsid w:val="00356ABC"/>
    <w:rsid w:val="00356B64"/>
    <w:rsid w:val="00356D6D"/>
    <w:rsid w:val="003571EC"/>
    <w:rsid w:val="0035755C"/>
    <w:rsid w:val="003575C4"/>
    <w:rsid w:val="00357EBF"/>
    <w:rsid w:val="00357F25"/>
    <w:rsid w:val="00357F30"/>
    <w:rsid w:val="00360232"/>
    <w:rsid w:val="003602E0"/>
    <w:rsid w:val="00360D01"/>
    <w:rsid w:val="00361470"/>
    <w:rsid w:val="00361970"/>
    <w:rsid w:val="003619FF"/>
    <w:rsid w:val="00361E87"/>
    <w:rsid w:val="0036215D"/>
    <w:rsid w:val="00362367"/>
    <w:rsid w:val="00362439"/>
    <w:rsid w:val="0036250D"/>
    <w:rsid w:val="00362569"/>
    <w:rsid w:val="003627D8"/>
    <w:rsid w:val="003628BA"/>
    <w:rsid w:val="0036331F"/>
    <w:rsid w:val="003636CD"/>
    <w:rsid w:val="0036393F"/>
    <w:rsid w:val="003639E9"/>
    <w:rsid w:val="00363B2D"/>
    <w:rsid w:val="00363D7E"/>
    <w:rsid w:val="00363F3C"/>
    <w:rsid w:val="00363FB7"/>
    <w:rsid w:val="003642BD"/>
    <w:rsid w:val="0036487C"/>
    <w:rsid w:val="00364AC8"/>
    <w:rsid w:val="00364B51"/>
    <w:rsid w:val="00364BE8"/>
    <w:rsid w:val="00365003"/>
    <w:rsid w:val="00365411"/>
    <w:rsid w:val="00365617"/>
    <w:rsid w:val="00365FA2"/>
    <w:rsid w:val="0036617D"/>
    <w:rsid w:val="00366596"/>
    <w:rsid w:val="003665A2"/>
    <w:rsid w:val="003666C2"/>
    <w:rsid w:val="003667AA"/>
    <w:rsid w:val="00366C69"/>
    <w:rsid w:val="00367441"/>
    <w:rsid w:val="0036763F"/>
    <w:rsid w:val="003676C1"/>
    <w:rsid w:val="00367830"/>
    <w:rsid w:val="00367A7F"/>
    <w:rsid w:val="00367B1D"/>
    <w:rsid w:val="00367C4C"/>
    <w:rsid w:val="00367C4F"/>
    <w:rsid w:val="00367C90"/>
    <w:rsid w:val="00367FD8"/>
    <w:rsid w:val="00370253"/>
    <w:rsid w:val="00370B6A"/>
    <w:rsid w:val="00370E4F"/>
    <w:rsid w:val="0037103C"/>
    <w:rsid w:val="00371215"/>
    <w:rsid w:val="00371699"/>
    <w:rsid w:val="00371765"/>
    <w:rsid w:val="00371E1B"/>
    <w:rsid w:val="00372277"/>
    <w:rsid w:val="003722C9"/>
    <w:rsid w:val="003722E5"/>
    <w:rsid w:val="0037234A"/>
    <w:rsid w:val="00372582"/>
    <w:rsid w:val="00372740"/>
    <w:rsid w:val="00372936"/>
    <w:rsid w:val="003729CD"/>
    <w:rsid w:val="00372A90"/>
    <w:rsid w:val="00372E52"/>
    <w:rsid w:val="00372F0D"/>
    <w:rsid w:val="003737C9"/>
    <w:rsid w:val="00373AD0"/>
    <w:rsid w:val="00374059"/>
    <w:rsid w:val="00374D14"/>
    <w:rsid w:val="003751F4"/>
    <w:rsid w:val="0037535B"/>
    <w:rsid w:val="0037552D"/>
    <w:rsid w:val="003756DB"/>
    <w:rsid w:val="0037595D"/>
    <w:rsid w:val="0037632B"/>
    <w:rsid w:val="003766CE"/>
    <w:rsid w:val="00376CCE"/>
    <w:rsid w:val="00376FFE"/>
    <w:rsid w:val="003770BB"/>
    <w:rsid w:val="003772F4"/>
    <w:rsid w:val="0037771A"/>
    <w:rsid w:val="003779BA"/>
    <w:rsid w:val="003802BB"/>
    <w:rsid w:val="003802DC"/>
    <w:rsid w:val="00380907"/>
    <w:rsid w:val="00380D7A"/>
    <w:rsid w:val="00380E4E"/>
    <w:rsid w:val="00380FBF"/>
    <w:rsid w:val="0038199C"/>
    <w:rsid w:val="003821F0"/>
    <w:rsid w:val="00382910"/>
    <w:rsid w:val="00382941"/>
    <w:rsid w:val="00382A43"/>
    <w:rsid w:val="00382AFF"/>
    <w:rsid w:val="00382C35"/>
    <w:rsid w:val="00382D60"/>
    <w:rsid w:val="00382F29"/>
    <w:rsid w:val="00383C8D"/>
    <w:rsid w:val="00384653"/>
    <w:rsid w:val="00384910"/>
    <w:rsid w:val="00384A9F"/>
    <w:rsid w:val="003852FB"/>
    <w:rsid w:val="00385429"/>
    <w:rsid w:val="00385489"/>
    <w:rsid w:val="00385B05"/>
    <w:rsid w:val="00385B3E"/>
    <w:rsid w:val="00385C58"/>
    <w:rsid w:val="00385C8E"/>
    <w:rsid w:val="0038612E"/>
    <w:rsid w:val="0038617F"/>
    <w:rsid w:val="00386382"/>
    <w:rsid w:val="00386442"/>
    <w:rsid w:val="003865AE"/>
    <w:rsid w:val="003865EF"/>
    <w:rsid w:val="00386635"/>
    <w:rsid w:val="00386AC1"/>
    <w:rsid w:val="00386BA9"/>
    <w:rsid w:val="00386D4D"/>
    <w:rsid w:val="00386F05"/>
    <w:rsid w:val="003871E4"/>
    <w:rsid w:val="00387CA2"/>
    <w:rsid w:val="00390017"/>
    <w:rsid w:val="003901A3"/>
    <w:rsid w:val="0039072F"/>
    <w:rsid w:val="0039091D"/>
    <w:rsid w:val="003911A2"/>
    <w:rsid w:val="0039168C"/>
    <w:rsid w:val="003917ED"/>
    <w:rsid w:val="00391A62"/>
    <w:rsid w:val="003921A0"/>
    <w:rsid w:val="00392489"/>
    <w:rsid w:val="003928AC"/>
    <w:rsid w:val="00392BF5"/>
    <w:rsid w:val="00392F1F"/>
    <w:rsid w:val="003934CE"/>
    <w:rsid w:val="00393EA0"/>
    <w:rsid w:val="00394052"/>
    <w:rsid w:val="003940CE"/>
    <w:rsid w:val="00394E12"/>
    <w:rsid w:val="00395181"/>
    <w:rsid w:val="00395661"/>
    <w:rsid w:val="00395D04"/>
    <w:rsid w:val="003966D7"/>
    <w:rsid w:val="00397585"/>
    <w:rsid w:val="00397712"/>
    <w:rsid w:val="00397C1D"/>
    <w:rsid w:val="00397C52"/>
    <w:rsid w:val="00397D61"/>
    <w:rsid w:val="00397F57"/>
    <w:rsid w:val="003A049B"/>
    <w:rsid w:val="003A180F"/>
    <w:rsid w:val="003A18DD"/>
    <w:rsid w:val="003A1E6D"/>
    <w:rsid w:val="003A20C8"/>
    <w:rsid w:val="003A2499"/>
    <w:rsid w:val="003A253B"/>
    <w:rsid w:val="003A262C"/>
    <w:rsid w:val="003A2C29"/>
    <w:rsid w:val="003A2CC0"/>
    <w:rsid w:val="003A2EC3"/>
    <w:rsid w:val="003A30D0"/>
    <w:rsid w:val="003A313D"/>
    <w:rsid w:val="003A3379"/>
    <w:rsid w:val="003A36F2"/>
    <w:rsid w:val="003A3BD6"/>
    <w:rsid w:val="003A3D05"/>
    <w:rsid w:val="003A3D39"/>
    <w:rsid w:val="003A3E66"/>
    <w:rsid w:val="003A3EC7"/>
    <w:rsid w:val="003A4034"/>
    <w:rsid w:val="003A40B4"/>
    <w:rsid w:val="003A4202"/>
    <w:rsid w:val="003A531C"/>
    <w:rsid w:val="003A58CB"/>
    <w:rsid w:val="003A58E1"/>
    <w:rsid w:val="003A5B19"/>
    <w:rsid w:val="003A5C11"/>
    <w:rsid w:val="003A5CFE"/>
    <w:rsid w:val="003A6311"/>
    <w:rsid w:val="003A6612"/>
    <w:rsid w:val="003A68FD"/>
    <w:rsid w:val="003A6F81"/>
    <w:rsid w:val="003A72EA"/>
    <w:rsid w:val="003A74B8"/>
    <w:rsid w:val="003A76A5"/>
    <w:rsid w:val="003A7834"/>
    <w:rsid w:val="003A79D3"/>
    <w:rsid w:val="003B0696"/>
    <w:rsid w:val="003B09BB"/>
    <w:rsid w:val="003B0B5B"/>
    <w:rsid w:val="003B0E79"/>
    <w:rsid w:val="003B130C"/>
    <w:rsid w:val="003B19A2"/>
    <w:rsid w:val="003B2E3E"/>
    <w:rsid w:val="003B2F00"/>
    <w:rsid w:val="003B2F77"/>
    <w:rsid w:val="003B3575"/>
    <w:rsid w:val="003B3750"/>
    <w:rsid w:val="003B395C"/>
    <w:rsid w:val="003B3B1A"/>
    <w:rsid w:val="003B3B26"/>
    <w:rsid w:val="003B44D7"/>
    <w:rsid w:val="003B467E"/>
    <w:rsid w:val="003B4810"/>
    <w:rsid w:val="003B4E6B"/>
    <w:rsid w:val="003B50BC"/>
    <w:rsid w:val="003B5D97"/>
    <w:rsid w:val="003B5DEE"/>
    <w:rsid w:val="003B63A4"/>
    <w:rsid w:val="003B68FE"/>
    <w:rsid w:val="003B6BAE"/>
    <w:rsid w:val="003B6D7D"/>
    <w:rsid w:val="003B6E16"/>
    <w:rsid w:val="003B6E24"/>
    <w:rsid w:val="003B6E25"/>
    <w:rsid w:val="003B78A0"/>
    <w:rsid w:val="003B78D3"/>
    <w:rsid w:val="003B7C47"/>
    <w:rsid w:val="003B7D7E"/>
    <w:rsid w:val="003C01A0"/>
    <w:rsid w:val="003C01DD"/>
    <w:rsid w:val="003C05BE"/>
    <w:rsid w:val="003C0835"/>
    <w:rsid w:val="003C08B1"/>
    <w:rsid w:val="003C0931"/>
    <w:rsid w:val="003C0FE9"/>
    <w:rsid w:val="003C1012"/>
    <w:rsid w:val="003C11C9"/>
    <w:rsid w:val="003C1229"/>
    <w:rsid w:val="003C1DA7"/>
    <w:rsid w:val="003C1FC6"/>
    <w:rsid w:val="003C1FD4"/>
    <w:rsid w:val="003C213D"/>
    <w:rsid w:val="003C21EC"/>
    <w:rsid w:val="003C25AD"/>
    <w:rsid w:val="003C2A56"/>
    <w:rsid w:val="003C2D21"/>
    <w:rsid w:val="003C3192"/>
    <w:rsid w:val="003C3459"/>
    <w:rsid w:val="003C3925"/>
    <w:rsid w:val="003C3A76"/>
    <w:rsid w:val="003C3DA6"/>
    <w:rsid w:val="003C3E4A"/>
    <w:rsid w:val="003C4009"/>
    <w:rsid w:val="003C480F"/>
    <w:rsid w:val="003C4B08"/>
    <w:rsid w:val="003C4BD0"/>
    <w:rsid w:val="003C50E7"/>
    <w:rsid w:val="003C52FC"/>
    <w:rsid w:val="003C580B"/>
    <w:rsid w:val="003C587A"/>
    <w:rsid w:val="003C5C70"/>
    <w:rsid w:val="003C5E6B"/>
    <w:rsid w:val="003C5F84"/>
    <w:rsid w:val="003C66CE"/>
    <w:rsid w:val="003C67FD"/>
    <w:rsid w:val="003C6D90"/>
    <w:rsid w:val="003C6FB3"/>
    <w:rsid w:val="003C7107"/>
    <w:rsid w:val="003C775D"/>
    <w:rsid w:val="003C7AD7"/>
    <w:rsid w:val="003C7B0F"/>
    <w:rsid w:val="003C7F28"/>
    <w:rsid w:val="003D077E"/>
    <w:rsid w:val="003D0DDB"/>
    <w:rsid w:val="003D0FC3"/>
    <w:rsid w:val="003D105A"/>
    <w:rsid w:val="003D1243"/>
    <w:rsid w:val="003D1463"/>
    <w:rsid w:val="003D1BB2"/>
    <w:rsid w:val="003D2300"/>
    <w:rsid w:val="003D2586"/>
    <w:rsid w:val="003D2689"/>
    <w:rsid w:val="003D2C1D"/>
    <w:rsid w:val="003D2C34"/>
    <w:rsid w:val="003D2E2C"/>
    <w:rsid w:val="003D3560"/>
    <w:rsid w:val="003D3960"/>
    <w:rsid w:val="003D3DDD"/>
    <w:rsid w:val="003D403C"/>
    <w:rsid w:val="003D4735"/>
    <w:rsid w:val="003D4770"/>
    <w:rsid w:val="003D4984"/>
    <w:rsid w:val="003D5C3A"/>
    <w:rsid w:val="003D5CBF"/>
    <w:rsid w:val="003D6164"/>
    <w:rsid w:val="003D66D2"/>
    <w:rsid w:val="003D69F3"/>
    <w:rsid w:val="003D7057"/>
    <w:rsid w:val="003D733A"/>
    <w:rsid w:val="003D774C"/>
    <w:rsid w:val="003D78EF"/>
    <w:rsid w:val="003D7B70"/>
    <w:rsid w:val="003D7E8D"/>
    <w:rsid w:val="003E077E"/>
    <w:rsid w:val="003E07AE"/>
    <w:rsid w:val="003E082B"/>
    <w:rsid w:val="003E08ED"/>
    <w:rsid w:val="003E0C68"/>
    <w:rsid w:val="003E11EF"/>
    <w:rsid w:val="003E1434"/>
    <w:rsid w:val="003E145A"/>
    <w:rsid w:val="003E14FC"/>
    <w:rsid w:val="003E2976"/>
    <w:rsid w:val="003E2DC3"/>
    <w:rsid w:val="003E348D"/>
    <w:rsid w:val="003E367F"/>
    <w:rsid w:val="003E3AE3"/>
    <w:rsid w:val="003E464A"/>
    <w:rsid w:val="003E4858"/>
    <w:rsid w:val="003E4A70"/>
    <w:rsid w:val="003E4CE5"/>
    <w:rsid w:val="003E4D39"/>
    <w:rsid w:val="003E4D7F"/>
    <w:rsid w:val="003E57F4"/>
    <w:rsid w:val="003E59EA"/>
    <w:rsid w:val="003E6107"/>
    <w:rsid w:val="003E6316"/>
    <w:rsid w:val="003E682C"/>
    <w:rsid w:val="003E6884"/>
    <w:rsid w:val="003E69D4"/>
    <w:rsid w:val="003E6A66"/>
    <w:rsid w:val="003E6AC5"/>
    <w:rsid w:val="003E6D4D"/>
    <w:rsid w:val="003E7FA8"/>
    <w:rsid w:val="003F0096"/>
    <w:rsid w:val="003F0171"/>
    <w:rsid w:val="003F0622"/>
    <w:rsid w:val="003F0850"/>
    <w:rsid w:val="003F0D12"/>
    <w:rsid w:val="003F0F84"/>
    <w:rsid w:val="003F13D4"/>
    <w:rsid w:val="003F160C"/>
    <w:rsid w:val="003F1757"/>
    <w:rsid w:val="003F17C8"/>
    <w:rsid w:val="003F1901"/>
    <w:rsid w:val="003F1AC7"/>
    <w:rsid w:val="003F21DC"/>
    <w:rsid w:val="003F21E8"/>
    <w:rsid w:val="003F24E7"/>
    <w:rsid w:val="003F26C9"/>
    <w:rsid w:val="003F270A"/>
    <w:rsid w:val="003F2958"/>
    <w:rsid w:val="003F2A92"/>
    <w:rsid w:val="003F2C35"/>
    <w:rsid w:val="003F2C5C"/>
    <w:rsid w:val="003F2ECD"/>
    <w:rsid w:val="003F2FBB"/>
    <w:rsid w:val="003F324F"/>
    <w:rsid w:val="003F33BC"/>
    <w:rsid w:val="003F34E8"/>
    <w:rsid w:val="003F3B08"/>
    <w:rsid w:val="003F3D4E"/>
    <w:rsid w:val="003F477E"/>
    <w:rsid w:val="003F491F"/>
    <w:rsid w:val="003F4A26"/>
    <w:rsid w:val="003F4BD8"/>
    <w:rsid w:val="003F4D8E"/>
    <w:rsid w:val="003F4ED4"/>
    <w:rsid w:val="003F548B"/>
    <w:rsid w:val="003F5721"/>
    <w:rsid w:val="003F63A0"/>
    <w:rsid w:val="003F650C"/>
    <w:rsid w:val="003F660B"/>
    <w:rsid w:val="003F6891"/>
    <w:rsid w:val="003F6B39"/>
    <w:rsid w:val="003F6CD2"/>
    <w:rsid w:val="003F72E5"/>
    <w:rsid w:val="003F7516"/>
    <w:rsid w:val="003F788D"/>
    <w:rsid w:val="003F79BC"/>
    <w:rsid w:val="003F7F29"/>
    <w:rsid w:val="00400528"/>
    <w:rsid w:val="0040059B"/>
    <w:rsid w:val="00400E80"/>
    <w:rsid w:val="00401177"/>
    <w:rsid w:val="0040126E"/>
    <w:rsid w:val="0040157B"/>
    <w:rsid w:val="00401884"/>
    <w:rsid w:val="00401A84"/>
    <w:rsid w:val="00401D15"/>
    <w:rsid w:val="00401D73"/>
    <w:rsid w:val="004020CF"/>
    <w:rsid w:val="004020D4"/>
    <w:rsid w:val="004021B6"/>
    <w:rsid w:val="00402325"/>
    <w:rsid w:val="0040233D"/>
    <w:rsid w:val="00402493"/>
    <w:rsid w:val="0040258D"/>
    <w:rsid w:val="0040290D"/>
    <w:rsid w:val="00402BA8"/>
    <w:rsid w:val="00403407"/>
    <w:rsid w:val="00403717"/>
    <w:rsid w:val="004041DB"/>
    <w:rsid w:val="0040432E"/>
    <w:rsid w:val="00404354"/>
    <w:rsid w:val="00404534"/>
    <w:rsid w:val="00404662"/>
    <w:rsid w:val="004047C3"/>
    <w:rsid w:val="004047C4"/>
    <w:rsid w:val="00404BEF"/>
    <w:rsid w:val="00404BF7"/>
    <w:rsid w:val="00404E29"/>
    <w:rsid w:val="004051DA"/>
    <w:rsid w:val="00405471"/>
    <w:rsid w:val="0040570B"/>
    <w:rsid w:val="004058DF"/>
    <w:rsid w:val="00405EDB"/>
    <w:rsid w:val="00405FB1"/>
    <w:rsid w:val="00406460"/>
    <w:rsid w:val="0040670F"/>
    <w:rsid w:val="00406736"/>
    <w:rsid w:val="004069EC"/>
    <w:rsid w:val="00406B88"/>
    <w:rsid w:val="00406DC8"/>
    <w:rsid w:val="00406F48"/>
    <w:rsid w:val="004070EE"/>
    <w:rsid w:val="0040716D"/>
    <w:rsid w:val="004074E6"/>
    <w:rsid w:val="0040785C"/>
    <w:rsid w:val="004078FB"/>
    <w:rsid w:val="0040790F"/>
    <w:rsid w:val="00407A5F"/>
    <w:rsid w:val="00407CDA"/>
    <w:rsid w:val="0041001D"/>
    <w:rsid w:val="0041044E"/>
    <w:rsid w:val="0041050A"/>
    <w:rsid w:val="004108A4"/>
    <w:rsid w:val="00410CF2"/>
    <w:rsid w:val="00410D6B"/>
    <w:rsid w:val="00411187"/>
    <w:rsid w:val="004113CB"/>
    <w:rsid w:val="00411775"/>
    <w:rsid w:val="00412461"/>
    <w:rsid w:val="00412546"/>
    <w:rsid w:val="00412668"/>
    <w:rsid w:val="00412B54"/>
    <w:rsid w:val="00412D18"/>
    <w:rsid w:val="00412DF8"/>
    <w:rsid w:val="00413053"/>
    <w:rsid w:val="0041319C"/>
    <w:rsid w:val="004133B9"/>
    <w:rsid w:val="0041347B"/>
    <w:rsid w:val="004137B6"/>
    <w:rsid w:val="00413A54"/>
    <w:rsid w:val="00413C10"/>
    <w:rsid w:val="00413CD9"/>
    <w:rsid w:val="00413F04"/>
    <w:rsid w:val="00413F9A"/>
    <w:rsid w:val="004140CA"/>
    <w:rsid w:val="0041419C"/>
    <w:rsid w:val="00414280"/>
    <w:rsid w:val="004143F3"/>
    <w:rsid w:val="00414B88"/>
    <w:rsid w:val="00414C65"/>
    <w:rsid w:val="00414DF4"/>
    <w:rsid w:val="00415511"/>
    <w:rsid w:val="004156FE"/>
    <w:rsid w:val="00415781"/>
    <w:rsid w:val="00415C54"/>
    <w:rsid w:val="00415C67"/>
    <w:rsid w:val="00415D76"/>
    <w:rsid w:val="0041601B"/>
    <w:rsid w:val="004163A3"/>
    <w:rsid w:val="004164DC"/>
    <w:rsid w:val="004164FD"/>
    <w:rsid w:val="004165A6"/>
    <w:rsid w:val="00416665"/>
    <w:rsid w:val="004167B0"/>
    <w:rsid w:val="00416A67"/>
    <w:rsid w:val="00416ACB"/>
    <w:rsid w:val="00416BF5"/>
    <w:rsid w:val="00416C1F"/>
    <w:rsid w:val="0041739F"/>
    <w:rsid w:val="00417817"/>
    <w:rsid w:val="00417C9A"/>
    <w:rsid w:val="004209DA"/>
    <w:rsid w:val="00421651"/>
    <w:rsid w:val="004218B5"/>
    <w:rsid w:val="004219E2"/>
    <w:rsid w:val="00421C1F"/>
    <w:rsid w:val="00421D75"/>
    <w:rsid w:val="00421DCF"/>
    <w:rsid w:val="0042228A"/>
    <w:rsid w:val="004222A0"/>
    <w:rsid w:val="00422341"/>
    <w:rsid w:val="00423641"/>
    <w:rsid w:val="0042376A"/>
    <w:rsid w:val="00423BBD"/>
    <w:rsid w:val="00423D34"/>
    <w:rsid w:val="00423E84"/>
    <w:rsid w:val="0042477E"/>
    <w:rsid w:val="00424D4B"/>
    <w:rsid w:val="00425364"/>
    <w:rsid w:val="00425446"/>
    <w:rsid w:val="00425FC6"/>
    <w:rsid w:val="00426266"/>
    <w:rsid w:val="004263DB"/>
    <w:rsid w:val="0042677E"/>
    <w:rsid w:val="00426880"/>
    <w:rsid w:val="00426FFF"/>
    <w:rsid w:val="004270DC"/>
    <w:rsid w:val="004272C3"/>
    <w:rsid w:val="004273DB"/>
    <w:rsid w:val="00427452"/>
    <w:rsid w:val="00427817"/>
    <w:rsid w:val="00427B4A"/>
    <w:rsid w:val="00427B59"/>
    <w:rsid w:val="00430A2D"/>
    <w:rsid w:val="00430DC7"/>
    <w:rsid w:val="00431270"/>
    <w:rsid w:val="004313CD"/>
    <w:rsid w:val="00431505"/>
    <w:rsid w:val="0043178D"/>
    <w:rsid w:val="00431AF0"/>
    <w:rsid w:val="00431CBC"/>
    <w:rsid w:val="0043204C"/>
    <w:rsid w:val="0043213A"/>
    <w:rsid w:val="004329CD"/>
    <w:rsid w:val="00433049"/>
    <w:rsid w:val="004330F4"/>
    <w:rsid w:val="00433541"/>
    <w:rsid w:val="00433590"/>
    <w:rsid w:val="0043393D"/>
    <w:rsid w:val="00433E12"/>
    <w:rsid w:val="00433FF1"/>
    <w:rsid w:val="004341E3"/>
    <w:rsid w:val="004342E3"/>
    <w:rsid w:val="004344C7"/>
    <w:rsid w:val="004345C1"/>
    <w:rsid w:val="004349D9"/>
    <w:rsid w:val="00434A22"/>
    <w:rsid w:val="00434AA7"/>
    <w:rsid w:val="00434DCB"/>
    <w:rsid w:val="00434E28"/>
    <w:rsid w:val="00434F2D"/>
    <w:rsid w:val="00435074"/>
    <w:rsid w:val="00435274"/>
    <w:rsid w:val="004352AD"/>
    <w:rsid w:val="0043545D"/>
    <w:rsid w:val="00435FE2"/>
    <w:rsid w:val="00436148"/>
    <w:rsid w:val="00436E2F"/>
    <w:rsid w:val="00436EAB"/>
    <w:rsid w:val="0043705D"/>
    <w:rsid w:val="0043711A"/>
    <w:rsid w:val="004371E6"/>
    <w:rsid w:val="00437255"/>
    <w:rsid w:val="004372FC"/>
    <w:rsid w:val="004379AF"/>
    <w:rsid w:val="00441479"/>
    <w:rsid w:val="004418FA"/>
    <w:rsid w:val="00441AA4"/>
    <w:rsid w:val="00441DB3"/>
    <w:rsid w:val="00442314"/>
    <w:rsid w:val="0044290E"/>
    <w:rsid w:val="00442C2F"/>
    <w:rsid w:val="00442C32"/>
    <w:rsid w:val="00442D0F"/>
    <w:rsid w:val="00442E2D"/>
    <w:rsid w:val="004430CF"/>
    <w:rsid w:val="00443372"/>
    <w:rsid w:val="00443B99"/>
    <w:rsid w:val="004440C1"/>
    <w:rsid w:val="00444C26"/>
    <w:rsid w:val="00444C87"/>
    <w:rsid w:val="00444D96"/>
    <w:rsid w:val="004450E3"/>
    <w:rsid w:val="0044543F"/>
    <w:rsid w:val="004456B6"/>
    <w:rsid w:val="0044578B"/>
    <w:rsid w:val="00445A81"/>
    <w:rsid w:val="00445DD7"/>
    <w:rsid w:val="004461D9"/>
    <w:rsid w:val="004463C0"/>
    <w:rsid w:val="0044651A"/>
    <w:rsid w:val="004465DB"/>
    <w:rsid w:val="00446A15"/>
    <w:rsid w:val="00446AC6"/>
    <w:rsid w:val="00446CD2"/>
    <w:rsid w:val="00446F80"/>
    <w:rsid w:val="0044759B"/>
    <w:rsid w:val="00447C85"/>
    <w:rsid w:val="00447F54"/>
    <w:rsid w:val="0045034D"/>
    <w:rsid w:val="00450377"/>
    <w:rsid w:val="00450B7E"/>
    <w:rsid w:val="004510A4"/>
    <w:rsid w:val="0045122C"/>
    <w:rsid w:val="00451350"/>
    <w:rsid w:val="0045136B"/>
    <w:rsid w:val="00451C7E"/>
    <w:rsid w:val="00451C9B"/>
    <w:rsid w:val="0045297B"/>
    <w:rsid w:val="00452C7A"/>
    <w:rsid w:val="00453850"/>
    <w:rsid w:val="004539A7"/>
    <w:rsid w:val="00453BB6"/>
    <w:rsid w:val="00453CAA"/>
    <w:rsid w:val="00453FCC"/>
    <w:rsid w:val="00454425"/>
    <w:rsid w:val="0045472A"/>
    <w:rsid w:val="0045473C"/>
    <w:rsid w:val="0045495E"/>
    <w:rsid w:val="00454D25"/>
    <w:rsid w:val="00454E13"/>
    <w:rsid w:val="00454E66"/>
    <w:rsid w:val="00454EB9"/>
    <w:rsid w:val="00454FE7"/>
    <w:rsid w:val="00455113"/>
    <w:rsid w:val="00455335"/>
    <w:rsid w:val="004554BE"/>
    <w:rsid w:val="00455E5B"/>
    <w:rsid w:val="00455E9E"/>
    <w:rsid w:val="00456307"/>
    <w:rsid w:val="00456421"/>
    <w:rsid w:val="00456667"/>
    <w:rsid w:val="004566EC"/>
    <w:rsid w:val="00456C1C"/>
    <w:rsid w:val="00456DAB"/>
    <w:rsid w:val="004575A8"/>
    <w:rsid w:val="0045789C"/>
    <w:rsid w:val="00460202"/>
    <w:rsid w:val="004602E1"/>
    <w:rsid w:val="004605E2"/>
    <w:rsid w:val="00460891"/>
    <w:rsid w:val="00460A8C"/>
    <w:rsid w:val="00460CC3"/>
    <w:rsid w:val="00460DAF"/>
    <w:rsid w:val="00460E86"/>
    <w:rsid w:val="004613C8"/>
    <w:rsid w:val="00461543"/>
    <w:rsid w:val="0046166D"/>
    <w:rsid w:val="0046172C"/>
    <w:rsid w:val="00461DE5"/>
    <w:rsid w:val="00462017"/>
    <w:rsid w:val="004624A9"/>
    <w:rsid w:val="00462545"/>
    <w:rsid w:val="004632B0"/>
    <w:rsid w:val="004633F8"/>
    <w:rsid w:val="00463861"/>
    <w:rsid w:val="004638DA"/>
    <w:rsid w:val="004640E2"/>
    <w:rsid w:val="0046448A"/>
    <w:rsid w:val="004646B4"/>
    <w:rsid w:val="00464924"/>
    <w:rsid w:val="00464A88"/>
    <w:rsid w:val="004651A0"/>
    <w:rsid w:val="0046521A"/>
    <w:rsid w:val="00465365"/>
    <w:rsid w:val="004654BA"/>
    <w:rsid w:val="004655F5"/>
    <w:rsid w:val="00465725"/>
    <w:rsid w:val="00465C0B"/>
    <w:rsid w:val="00466532"/>
    <w:rsid w:val="00466CEE"/>
    <w:rsid w:val="00466FA5"/>
    <w:rsid w:val="00467207"/>
    <w:rsid w:val="00467488"/>
    <w:rsid w:val="0046751C"/>
    <w:rsid w:val="00467879"/>
    <w:rsid w:val="00467CD9"/>
    <w:rsid w:val="00467DC1"/>
    <w:rsid w:val="00467DDC"/>
    <w:rsid w:val="004700BD"/>
    <w:rsid w:val="00470821"/>
    <w:rsid w:val="0047083E"/>
    <w:rsid w:val="00470A76"/>
    <w:rsid w:val="00470EB5"/>
    <w:rsid w:val="00471147"/>
    <w:rsid w:val="00471320"/>
    <w:rsid w:val="0047167C"/>
    <w:rsid w:val="004717D5"/>
    <w:rsid w:val="004718F1"/>
    <w:rsid w:val="00471FE0"/>
    <w:rsid w:val="00472144"/>
    <w:rsid w:val="0047238D"/>
    <w:rsid w:val="0047286B"/>
    <w:rsid w:val="00472A42"/>
    <w:rsid w:val="00472E27"/>
    <w:rsid w:val="00473720"/>
    <w:rsid w:val="00473727"/>
    <w:rsid w:val="004738C5"/>
    <w:rsid w:val="0047393B"/>
    <w:rsid w:val="00474220"/>
    <w:rsid w:val="004752A3"/>
    <w:rsid w:val="004752D3"/>
    <w:rsid w:val="004754E1"/>
    <w:rsid w:val="00475855"/>
    <w:rsid w:val="00475CE0"/>
    <w:rsid w:val="004762A8"/>
    <w:rsid w:val="0047654C"/>
    <w:rsid w:val="00476827"/>
    <w:rsid w:val="00476A40"/>
    <w:rsid w:val="00476BD4"/>
    <w:rsid w:val="00476F4B"/>
    <w:rsid w:val="00477C35"/>
    <w:rsid w:val="00477CBF"/>
    <w:rsid w:val="00477DA9"/>
    <w:rsid w:val="00477E78"/>
    <w:rsid w:val="0048049A"/>
    <w:rsid w:val="00480988"/>
    <w:rsid w:val="00480C00"/>
    <w:rsid w:val="00480E05"/>
    <w:rsid w:val="00480FA0"/>
    <w:rsid w:val="00481402"/>
    <w:rsid w:val="0048142C"/>
    <w:rsid w:val="0048156D"/>
    <w:rsid w:val="004815EE"/>
    <w:rsid w:val="00481E76"/>
    <w:rsid w:val="004820D2"/>
    <w:rsid w:val="00482A9F"/>
    <w:rsid w:val="00482BBE"/>
    <w:rsid w:val="004830E1"/>
    <w:rsid w:val="00483440"/>
    <w:rsid w:val="00483A12"/>
    <w:rsid w:val="00483F2F"/>
    <w:rsid w:val="004844CB"/>
    <w:rsid w:val="00484A77"/>
    <w:rsid w:val="00484BDB"/>
    <w:rsid w:val="00484DDC"/>
    <w:rsid w:val="00485011"/>
    <w:rsid w:val="00485234"/>
    <w:rsid w:val="0048540F"/>
    <w:rsid w:val="00485970"/>
    <w:rsid w:val="00485C0D"/>
    <w:rsid w:val="00486575"/>
    <w:rsid w:val="004865BB"/>
    <w:rsid w:val="004865C7"/>
    <w:rsid w:val="004866D0"/>
    <w:rsid w:val="00486936"/>
    <w:rsid w:val="00486E93"/>
    <w:rsid w:val="0049062C"/>
    <w:rsid w:val="004906ED"/>
    <w:rsid w:val="00490B90"/>
    <w:rsid w:val="00490D14"/>
    <w:rsid w:val="00490EE6"/>
    <w:rsid w:val="0049179C"/>
    <w:rsid w:val="00491DD1"/>
    <w:rsid w:val="00491F7C"/>
    <w:rsid w:val="0049277A"/>
    <w:rsid w:val="0049373E"/>
    <w:rsid w:val="0049399C"/>
    <w:rsid w:val="00494242"/>
    <w:rsid w:val="004945CA"/>
    <w:rsid w:val="004949C6"/>
    <w:rsid w:val="00494DCB"/>
    <w:rsid w:val="00494E6E"/>
    <w:rsid w:val="00494E8E"/>
    <w:rsid w:val="004955BC"/>
    <w:rsid w:val="00495D63"/>
    <w:rsid w:val="0049648F"/>
    <w:rsid w:val="00496606"/>
    <w:rsid w:val="004968E1"/>
    <w:rsid w:val="00496A09"/>
    <w:rsid w:val="00496E87"/>
    <w:rsid w:val="00496F05"/>
    <w:rsid w:val="00496F62"/>
    <w:rsid w:val="00497370"/>
    <w:rsid w:val="0049756B"/>
    <w:rsid w:val="00497578"/>
    <w:rsid w:val="004977C9"/>
    <w:rsid w:val="004A011A"/>
    <w:rsid w:val="004A01ED"/>
    <w:rsid w:val="004A04C5"/>
    <w:rsid w:val="004A04D0"/>
    <w:rsid w:val="004A0F39"/>
    <w:rsid w:val="004A0FD1"/>
    <w:rsid w:val="004A120F"/>
    <w:rsid w:val="004A1E7E"/>
    <w:rsid w:val="004A1F4D"/>
    <w:rsid w:val="004A251F"/>
    <w:rsid w:val="004A32F6"/>
    <w:rsid w:val="004A341D"/>
    <w:rsid w:val="004A368E"/>
    <w:rsid w:val="004A3BF1"/>
    <w:rsid w:val="004A3CEA"/>
    <w:rsid w:val="004A3E42"/>
    <w:rsid w:val="004A4715"/>
    <w:rsid w:val="004A4D6E"/>
    <w:rsid w:val="004A4E88"/>
    <w:rsid w:val="004A502E"/>
    <w:rsid w:val="004A5046"/>
    <w:rsid w:val="004A565E"/>
    <w:rsid w:val="004A58D3"/>
    <w:rsid w:val="004A58D5"/>
    <w:rsid w:val="004A5939"/>
    <w:rsid w:val="004A5A64"/>
    <w:rsid w:val="004A5B5D"/>
    <w:rsid w:val="004A5D8C"/>
    <w:rsid w:val="004A5D98"/>
    <w:rsid w:val="004A5DF3"/>
    <w:rsid w:val="004A6134"/>
    <w:rsid w:val="004A6340"/>
    <w:rsid w:val="004A65F8"/>
    <w:rsid w:val="004A6B77"/>
    <w:rsid w:val="004A7092"/>
    <w:rsid w:val="004A7B5A"/>
    <w:rsid w:val="004B004D"/>
    <w:rsid w:val="004B03C2"/>
    <w:rsid w:val="004B04AF"/>
    <w:rsid w:val="004B066C"/>
    <w:rsid w:val="004B0823"/>
    <w:rsid w:val="004B1394"/>
    <w:rsid w:val="004B15D0"/>
    <w:rsid w:val="004B1772"/>
    <w:rsid w:val="004B25E6"/>
    <w:rsid w:val="004B2954"/>
    <w:rsid w:val="004B3484"/>
    <w:rsid w:val="004B35DA"/>
    <w:rsid w:val="004B38FC"/>
    <w:rsid w:val="004B402E"/>
    <w:rsid w:val="004B4034"/>
    <w:rsid w:val="004B47E0"/>
    <w:rsid w:val="004B49E6"/>
    <w:rsid w:val="004B4C3E"/>
    <w:rsid w:val="004B4D69"/>
    <w:rsid w:val="004B5BC8"/>
    <w:rsid w:val="004B630B"/>
    <w:rsid w:val="004B6421"/>
    <w:rsid w:val="004B6715"/>
    <w:rsid w:val="004B6DF4"/>
    <w:rsid w:val="004B6EA7"/>
    <w:rsid w:val="004B71C1"/>
    <w:rsid w:val="004C017C"/>
    <w:rsid w:val="004C01A8"/>
    <w:rsid w:val="004C0E9E"/>
    <w:rsid w:val="004C1840"/>
    <w:rsid w:val="004C1907"/>
    <w:rsid w:val="004C1A91"/>
    <w:rsid w:val="004C1AF2"/>
    <w:rsid w:val="004C21C2"/>
    <w:rsid w:val="004C21E3"/>
    <w:rsid w:val="004C238C"/>
    <w:rsid w:val="004C24C9"/>
    <w:rsid w:val="004C30FF"/>
    <w:rsid w:val="004C31B6"/>
    <w:rsid w:val="004C36A2"/>
    <w:rsid w:val="004C4B8B"/>
    <w:rsid w:val="004C5319"/>
    <w:rsid w:val="004C54A8"/>
    <w:rsid w:val="004C5579"/>
    <w:rsid w:val="004C5B37"/>
    <w:rsid w:val="004C5C8A"/>
    <w:rsid w:val="004C5EEC"/>
    <w:rsid w:val="004C621F"/>
    <w:rsid w:val="004C62B1"/>
    <w:rsid w:val="004C6903"/>
    <w:rsid w:val="004C6A1D"/>
    <w:rsid w:val="004C6BF8"/>
    <w:rsid w:val="004C715F"/>
    <w:rsid w:val="004C7355"/>
    <w:rsid w:val="004C741B"/>
    <w:rsid w:val="004C7786"/>
    <w:rsid w:val="004C7948"/>
    <w:rsid w:val="004C7BB8"/>
    <w:rsid w:val="004C7C60"/>
    <w:rsid w:val="004C7CE0"/>
    <w:rsid w:val="004C7E8F"/>
    <w:rsid w:val="004C7E94"/>
    <w:rsid w:val="004D05F0"/>
    <w:rsid w:val="004D0C57"/>
    <w:rsid w:val="004D0DFE"/>
    <w:rsid w:val="004D0E46"/>
    <w:rsid w:val="004D0EEC"/>
    <w:rsid w:val="004D10E9"/>
    <w:rsid w:val="004D134F"/>
    <w:rsid w:val="004D137F"/>
    <w:rsid w:val="004D1879"/>
    <w:rsid w:val="004D1ACF"/>
    <w:rsid w:val="004D1CAF"/>
    <w:rsid w:val="004D1CD9"/>
    <w:rsid w:val="004D1D91"/>
    <w:rsid w:val="004D1DB8"/>
    <w:rsid w:val="004D22C3"/>
    <w:rsid w:val="004D255C"/>
    <w:rsid w:val="004D2913"/>
    <w:rsid w:val="004D348E"/>
    <w:rsid w:val="004D3E3C"/>
    <w:rsid w:val="004D492C"/>
    <w:rsid w:val="004D4EEF"/>
    <w:rsid w:val="004D4EF1"/>
    <w:rsid w:val="004D597C"/>
    <w:rsid w:val="004D5F09"/>
    <w:rsid w:val="004D66C6"/>
    <w:rsid w:val="004D6F4D"/>
    <w:rsid w:val="004D6F95"/>
    <w:rsid w:val="004D72FE"/>
    <w:rsid w:val="004D7318"/>
    <w:rsid w:val="004D74BC"/>
    <w:rsid w:val="004D757A"/>
    <w:rsid w:val="004D7D4C"/>
    <w:rsid w:val="004D7E91"/>
    <w:rsid w:val="004E003A"/>
    <w:rsid w:val="004E0768"/>
    <w:rsid w:val="004E0B41"/>
    <w:rsid w:val="004E0C70"/>
    <w:rsid w:val="004E169E"/>
    <w:rsid w:val="004E1831"/>
    <w:rsid w:val="004E1A31"/>
    <w:rsid w:val="004E267C"/>
    <w:rsid w:val="004E2722"/>
    <w:rsid w:val="004E28B4"/>
    <w:rsid w:val="004E28FE"/>
    <w:rsid w:val="004E2DE0"/>
    <w:rsid w:val="004E2FA0"/>
    <w:rsid w:val="004E3197"/>
    <w:rsid w:val="004E3E73"/>
    <w:rsid w:val="004E3EA0"/>
    <w:rsid w:val="004E4060"/>
    <w:rsid w:val="004E409A"/>
    <w:rsid w:val="004E463E"/>
    <w:rsid w:val="004E47AD"/>
    <w:rsid w:val="004E4CB9"/>
    <w:rsid w:val="004E4F12"/>
    <w:rsid w:val="004E4F57"/>
    <w:rsid w:val="004E5448"/>
    <w:rsid w:val="004E5974"/>
    <w:rsid w:val="004E5A46"/>
    <w:rsid w:val="004E5C74"/>
    <w:rsid w:val="004E5DBD"/>
    <w:rsid w:val="004E65EC"/>
    <w:rsid w:val="004E65F6"/>
    <w:rsid w:val="004E6708"/>
    <w:rsid w:val="004E6977"/>
    <w:rsid w:val="004E6EBF"/>
    <w:rsid w:val="004E6EC0"/>
    <w:rsid w:val="004E70ED"/>
    <w:rsid w:val="004E742F"/>
    <w:rsid w:val="004E7734"/>
    <w:rsid w:val="004E7A46"/>
    <w:rsid w:val="004E7F71"/>
    <w:rsid w:val="004F0476"/>
    <w:rsid w:val="004F0B02"/>
    <w:rsid w:val="004F0EA1"/>
    <w:rsid w:val="004F0FB9"/>
    <w:rsid w:val="004F10D1"/>
    <w:rsid w:val="004F1525"/>
    <w:rsid w:val="004F1F31"/>
    <w:rsid w:val="004F235B"/>
    <w:rsid w:val="004F26EB"/>
    <w:rsid w:val="004F2F7E"/>
    <w:rsid w:val="004F2FA6"/>
    <w:rsid w:val="004F30C9"/>
    <w:rsid w:val="004F32B5"/>
    <w:rsid w:val="004F3673"/>
    <w:rsid w:val="004F407E"/>
    <w:rsid w:val="004F443F"/>
    <w:rsid w:val="004F44EA"/>
    <w:rsid w:val="004F4556"/>
    <w:rsid w:val="004F49E1"/>
    <w:rsid w:val="004F4AA1"/>
    <w:rsid w:val="004F52A9"/>
    <w:rsid w:val="004F52BF"/>
    <w:rsid w:val="004F5315"/>
    <w:rsid w:val="004F5479"/>
    <w:rsid w:val="004F6A5F"/>
    <w:rsid w:val="004F6BE1"/>
    <w:rsid w:val="004F6D0C"/>
    <w:rsid w:val="004F6EC5"/>
    <w:rsid w:val="004F71C3"/>
    <w:rsid w:val="004F7528"/>
    <w:rsid w:val="004F7BCA"/>
    <w:rsid w:val="004F7D89"/>
    <w:rsid w:val="004F7DD6"/>
    <w:rsid w:val="00500171"/>
    <w:rsid w:val="005006E3"/>
    <w:rsid w:val="005008FC"/>
    <w:rsid w:val="00500B5F"/>
    <w:rsid w:val="005012F8"/>
    <w:rsid w:val="00501981"/>
    <w:rsid w:val="00501A85"/>
    <w:rsid w:val="00501BAC"/>
    <w:rsid w:val="00501BB3"/>
    <w:rsid w:val="005021DD"/>
    <w:rsid w:val="005022F1"/>
    <w:rsid w:val="0050238E"/>
    <w:rsid w:val="0050242D"/>
    <w:rsid w:val="005026CA"/>
    <w:rsid w:val="00502B72"/>
    <w:rsid w:val="005036E9"/>
    <w:rsid w:val="00503C0C"/>
    <w:rsid w:val="00504BC1"/>
    <w:rsid w:val="00505134"/>
    <w:rsid w:val="00505154"/>
    <w:rsid w:val="00505C04"/>
    <w:rsid w:val="005061F0"/>
    <w:rsid w:val="00506472"/>
    <w:rsid w:val="00506628"/>
    <w:rsid w:val="0050693E"/>
    <w:rsid w:val="005072B5"/>
    <w:rsid w:val="0050755C"/>
    <w:rsid w:val="00507605"/>
    <w:rsid w:val="00507709"/>
    <w:rsid w:val="00507A68"/>
    <w:rsid w:val="00507B65"/>
    <w:rsid w:val="00507B76"/>
    <w:rsid w:val="00507C87"/>
    <w:rsid w:val="00507D7A"/>
    <w:rsid w:val="00507E6F"/>
    <w:rsid w:val="00510ADB"/>
    <w:rsid w:val="00510D5E"/>
    <w:rsid w:val="00510E1A"/>
    <w:rsid w:val="005113BD"/>
    <w:rsid w:val="005113C9"/>
    <w:rsid w:val="00511F15"/>
    <w:rsid w:val="005127B5"/>
    <w:rsid w:val="00512F1A"/>
    <w:rsid w:val="0051318C"/>
    <w:rsid w:val="00513718"/>
    <w:rsid w:val="00513A4B"/>
    <w:rsid w:val="00513E07"/>
    <w:rsid w:val="005142CD"/>
    <w:rsid w:val="005143C9"/>
    <w:rsid w:val="005154E2"/>
    <w:rsid w:val="00515608"/>
    <w:rsid w:val="005157A9"/>
    <w:rsid w:val="00515C20"/>
    <w:rsid w:val="00515D31"/>
    <w:rsid w:val="00515D44"/>
    <w:rsid w:val="0051627F"/>
    <w:rsid w:val="0051655B"/>
    <w:rsid w:val="005168B6"/>
    <w:rsid w:val="00516B71"/>
    <w:rsid w:val="00516E97"/>
    <w:rsid w:val="00516F08"/>
    <w:rsid w:val="0051729F"/>
    <w:rsid w:val="005173A7"/>
    <w:rsid w:val="005173BE"/>
    <w:rsid w:val="00517456"/>
    <w:rsid w:val="005176EF"/>
    <w:rsid w:val="005177E1"/>
    <w:rsid w:val="00517932"/>
    <w:rsid w:val="00520384"/>
    <w:rsid w:val="00520C0A"/>
    <w:rsid w:val="0052106A"/>
    <w:rsid w:val="005218B6"/>
    <w:rsid w:val="00521DA4"/>
    <w:rsid w:val="00522589"/>
    <w:rsid w:val="00522963"/>
    <w:rsid w:val="00522F5F"/>
    <w:rsid w:val="00523616"/>
    <w:rsid w:val="00523E4A"/>
    <w:rsid w:val="00523F64"/>
    <w:rsid w:val="00524011"/>
    <w:rsid w:val="00524322"/>
    <w:rsid w:val="00524545"/>
    <w:rsid w:val="00524662"/>
    <w:rsid w:val="005255BF"/>
    <w:rsid w:val="005257DE"/>
    <w:rsid w:val="00525A03"/>
    <w:rsid w:val="00525E97"/>
    <w:rsid w:val="0052632B"/>
    <w:rsid w:val="0052644D"/>
    <w:rsid w:val="005265A6"/>
    <w:rsid w:val="005268AC"/>
    <w:rsid w:val="0052692F"/>
    <w:rsid w:val="00526A6F"/>
    <w:rsid w:val="00527200"/>
    <w:rsid w:val="005272B6"/>
    <w:rsid w:val="005276CA"/>
    <w:rsid w:val="00527BD2"/>
    <w:rsid w:val="00527D54"/>
    <w:rsid w:val="00527E2E"/>
    <w:rsid w:val="005300AC"/>
    <w:rsid w:val="00530157"/>
    <w:rsid w:val="005304E5"/>
    <w:rsid w:val="00530863"/>
    <w:rsid w:val="00530BC5"/>
    <w:rsid w:val="00531C4C"/>
    <w:rsid w:val="00531EBE"/>
    <w:rsid w:val="00532491"/>
    <w:rsid w:val="00532F8B"/>
    <w:rsid w:val="005336C0"/>
    <w:rsid w:val="00533737"/>
    <w:rsid w:val="00533FE5"/>
    <w:rsid w:val="00534000"/>
    <w:rsid w:val="00534039"/>
    <w:rsid w:val="00534087"/>
    <w:rsid w:val="0053498E"/>
    <w:rsid w:val="005350CF"/>
    <w:rsid w:val="00535563"/>
    <w:rsid w:val="00535B79"/>
    <w:rsid w:val="00535BF9"/>
    <w:rsid w:val="00535D7C"/>
    <w:rsid w:val="00536579"/>
    <w:rsid w:val="005366AE"/>
    <w:rsid w:val="00536728"/>
    <w:rsid w:val="00536C1E"/>
    <w:rsid w:val="00537171"/>
    <w:rsid w:val="00537749"/>
    <w:rsid w:val="00537826"/>
    <w:rsid w:val="005404C2"/>
    <w:rsid w:val="00540994"/>
    <w:rsid w:val="00540B84"/>
    <w:rsid w:val="00540C45"/>
    <w:rsid w:val="005419AF"/>
    <w:rsid w:val="00541F69"/>
    <w:rsid w:val="00541FD4"/>
    <w:rsid w:val="005421D1"/>
    <w:rsid w:val="005423D2"/>
    <w:rsid w:val="00542A1B"/>
    <w:rsid w:val="00542A43"/>
    <w:rsid w:val="00542D80"/>
    <w:rsid w:val="0054343A"/>
    <w:rsid w:val="005437A6"/>
    <w:rsid w:val="0054395A"/>
    <w:rsid w:val="00543974"/>
    <w:rsid w:val="00543B92"/>
    <w:rsid w:val="00543CD5"/>
    <w:rsid w:val="00543EBF"/>
    <w:rsid w:val="00543F14"/>
    <w:rsid w:val="00544328"/>
    <w:rsid w:val="00544361"/>
    <w:rsid w:val="005445C9"/>
    <w:rsid w:val="005449BB"/>
    <w:rsid w:val="00544AA6"/>
    <w:rsid w:val="00544ABA"/>
    <w:rsid w:val="00544B65"/>
    <w:rsid w:val="00544EF8"/>
    <w:rsid w:val="00545248"/>
    <w:rsid w:val="0054583D"/>
    <w:rsid w:val="0054593A"/>
    <w:rsid w:val="00545A77"/>
    <w:rsid w:val="005467FB"/>
    <w:rsid w:val="00546A70"/>
    <w:rsid w:val="00546AC5"/>
    <w:rsid w:val="00546AE9"/>
    <w:rsid w:val="0054731D"/>
    <w:rsid w:val="005474E3"/>
    <w:rsid w:val="005474FB"/>
    <w:rsid w:val="00547989"/>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FB4"/>
    <w:rsid w:val="00553127"/>
    <w:rsid w:val="0055328F"/>
    <w:rsid w:val="005537D5"/>
    <w:rsid w:val="00553B6E"/>
    <w:rsid w:val="00553DA2"/>
    <w:rsid w:val="005540C5"/>
    <w:rsid w:val="005540D4"/>
    <w:rsid w:val="005544B7"/>
    <w:rsid w:val="0055454C"/>
    <w:rsid w:val="00554BE7"/>
    <w:rsid w:val="00555929"/>
    <w:rsid w:val="00556355"/>
    <w:rsid w:val="00556D68"/>
    <w:rsid w:val="00556E47"/>
    <w:rsid w:val="00556EB0"/>
    <w:rsid w:val="00557173"/>
    <w:rsid w:val="005576A1"/>
    <w:rsid w:val="0055774C"/>
    <w:rsid w:val="0055777E"/>
    <w:rsid w:val="00557A54"/>
    <w:rsid w:val="00557A64"/>
    <w:rsid w:val="00557BE3"/>
    <w:rsid w:val="005605C0"/>
    <w:rsid w:val="00560D23"/>
    <w:rsid w:val="00560DEE"/>
    <w:rsid w:val="00560F49"/>
    <w:rsid w:val="00560F53"/>
    <w:rsid w:val="005611FD"/>
    <w:rsid w:val="005615D8"/>
    <w:rsid w:val="00561703"/>
    <w:rsid w:val="00561C7E"/>
    <w:rsid w:val="00561D5B"/>
    <w:rsid w:val="00561E79"/>
    <w:rsid w:val="00562305"/>
    <w:rsid w:val="00562406"/>
    <w:rsid w:val="0056245A"/>
    <w:rsid w:val="005626CC"/>
    <w:rsid w:val="005626D6"/>
    <w:rsid w:val="00562B9A"/>
    <w:rsid w:val="00562C62"/>
    <w:rsid w:val="00562E4F"/>
    <w:rsid w:val="00562EEE"/>
    <w:rsid w:val="005631E7"/>
    <w:rsid w:val="00563759"/>
    <w:rsid w:val="005638D4"/>
    <w:rsid w:val="00563927"/>
    <w:rsid w:val="00563CE3"/>
    <w:rsid w:val="00563D2F"/>
    <w:rsid w:val="005640F6"/>
    <w:rsid w:val="0056452E"/>
    <w:rsid w:val="005646B3"/>
    <w:rsid w:val="00564706"/>
    <w:rsid w:val="00564735"/>
    <w:rsid w:val="00564F71"/>
    <w:rsid w:val="005653C9"/>
    <w:rsid w:val="005656ED"/>
    <w:rsid w:val="00566012"/>
    <w:rsid w:val="00566485"/>
    <w:rsid w:val="00566544"/>
    <w:rsid w:val="00566608"/>
    <w:rsid w:val="00566780"/>
    <w:rsid w:val="00566C35"/>
    <w:rsid w:val="00566C83"/>
    <w:rsid w:val="00566C93"/>
    <w:rsid w:val="00566EBD"/>
    <w:rsid w:val="0056745F"/>
    <w:rsid w:val="00567484"/>
    <w:rsid w:val="005675A5"/>
    <w:rsid w:val="005700FE"/>
    <w:rsid w:val="0057018B"/>
    <w:rsid w:val="005702EB"/>
    <w:rsid w:val="00570704"/>
    <w:rsid w:val="0057095A"/>
    <w:rsid w:val="00570B45"/>
    <w:rsid w:val="00570E24"/>
    <w:rsid w:val="0057168C"/>
    <w:rsid w:val="005716FD"/>
    <w:rsid w:val="005718A2"/>
    <w:rsid w:val="0057191D"/>
    <w:rsid w:val="005719B7"/>
    <w:rsid w:val="00571BA2"/>
    <w:rsid w:val="00571C9F"/>
    <w:rsid w:val="00571D4B"/>
    <w:rsid w:val="005723D9"/>
    <w:rsid w:val="005726D3"/>
    <w:rsid w:val="005726EC"/>
    <w:rsid w:val="00572760"/>
    <w:rsid w:val="005729B1"/>
    <w:rsid w:val="00572A71"/>
    <w:rsid w:val="005737C5"/>
    <w:rsid w:val="00573A2E"/>
    <w:rsid w:val="00573C64"/>
    <w:rsid w:val="00573FEE"/>
    <w:rsid w:val="0057429F"/>
    <w:rsid w:val="005743DE"/>
    <w:rsid w:val="00574874"/>
    <w:rsid w:val="00574CFE"/>
    <w:rsid w:val="00574F3F"/>
    <w:rsid w:val="0057501D"/>
    <w:rsid w:val="00575176"/>
    <w:rsid w:val="0057561C"/>
    <w:rsid w:val="0057562C"/>
    <w:rsid w:val="005759F6"/>
    <w:rsid w:val="00575E3E"/>
    <w:rsid w:val="00575E4D"/>
    <w:rsid w:val="005763D5"/>
    <w:rsid w:val="005765F5"/>
    <w:rsid w:val="00576D6C"/>
    <w:rsid w:val="00576F7C"/>
    <w:rsid w:val="005772F8"/>
    <w:rsid w:val="00577336"/>
    <w:rsid w:val="00577432"/>
    <w:rsid w:val="0057771B"/>
    <w:rsid w:val="00577A2E"/>
    <w:rsid w:val="00577BC2"/>
    <w:rsid w:val="00577E18"/>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1A"/>
    <w:rsid w:val="00583147"/>
    <w:rsid w:val="0058321F"/>
    <w:rsid w:val="00583E2C"/>
    <w:rsid w:val="00584416"/>
    <w:rsid w:val="00584744"/>
    <w:rsid w:val="00584B39"/>
    <w:rsid w:val="00584DD5"/>
    <w:rsid w:val="00585028"/>
    <w:rsid w:val="0058548C"/>
    <w:rsid w:val="005854D1"/>
    <w:rsid w:val="0058571E"/>
    <w:rsid w:val="005857C8"/>
    <w:rsid w:val="00585A9D"/>
    <w:rsid w:val="00585EE9"/>
    <w:rsid w:val="00585F5B"/>
    <w:rsid w:val="005860F3"/>
    <w:rsid w:val="0058620A"/>
    <w:rsid w:val="005870F5"/>
    <w:rsid w:val="00587196"/>
    <w:rsid w:val="005872FF"/>
    <w:rsid w:val="0058735A"/>
    <w:rsid w:val="0058738C"/>
    <w:rsid w:val="00587721"/>
    <w:rsid w:val="00587DAD"/>
    <w:rsid w:val="00587E12"/>
    <w:rsid w:val="00587FC0"/>
    <w:rsid w:val="005905CE"/>
    <w:rsid w:val="005906AD"/>
    <w:rsid w:val="00590DA6"/>
    <w:rsid w:val="00590E96"/>
    <w:rsid w:val="0059115C"/>
    <w:rsid w:val="00591265"/>
    <w:rsid w:val="005912AC"/>
    <w:rsid w:val="005918ED"/>
    <w:rsid w:val="00591C7D"/>
    <w:rsid w:val="005922FB"/>
    <w:rsid w:val="005925B3"/>
    <w:rsid w:val="0059265A"/>
    <w:rsid w:val="00592825"/>
    <w:rsid w:val="0059292F"/>
    <w:rsid w:val="00592B03"/>
    <w:rsid w:val="005934EF"/>
    <w:rsid w:val="005937B9"/>
    <w:rsid w:val="00593AB9"/>
    <w:rsid w:val="00594238"/>
    <w:rsid w:val="005949B8"/>
    <w:rsid w:val="00594ABB"/>
    <w:rsid w:val="00594D1C"/>
    <w:rsid w:val="00594D63"/>
    <w:rsid w:val="00594E36"/>
    <w:rsid w:val="00594F0A"/>
    <w:rsid w:val="00594F4B"/>
    <w:rsid w:val="0059525E"/>
    <w:rsid w:val="005953CC"/>
    <w:rsid w:val="005953E4"/>
    <w:rsid w:val="00595608"/>
    <w:rsid w:val="00595887"/>
    <w:rsid w:val="005958E9"/>
    <w:rsid w:val="00595A62"/>
    <w:rsid w:val="00595B44"/>
    <w:rsid w:val="005961F7"/>
    <w:rsid w:val="00596B9C"/>
    <w:rsid w:val="00596BA8"/>
    <w:rsid w:val="00597113"/>
    <w:rsid w:val="00597810"/>
    <w:rsid w:val="00597A31"/>
    <w:rsid w:val="00597AAD"/>
    <w:rsid w:val="00597DDE"/>
    <w:rsid w:val="005A054D"/>
    <w:rsid w:val="005A0A46"/>
    <w:rsid w:val="005A0FA1"/>
    <w:rsid w:val="005A10B9"/>
    <w:rsid w:val="005A11EA"/>
    <w:rsid w:val="005A13A4"/>
    <w:rsid w:val="005A1B3C"/>
    <w:rsid w:val="005A1CA3"/>
    <w:rsid w:val="005A20A2"/>
    <w:rsid w:val="005A2677"/>
    <w:rsid w:val="005A269F"/>
    <w:rsid w:val="005A290F"/>
    <w:rsid w:val="005A29B3"/>
    <w:rsid w:val="005A2D4C"/>
    <w:rsid w:val="005A305E"/>
    <w:rsid w:val="005A30BB"/>
    <w:rsid w:val="005A3887"/>
    <w:rsid w:val="005A3A00"/>
    <w:rsid w:val="005A3A0F"/>
    <w:rsid w:val="005A4042"/>
    <w:rsid w:val="005A420E"/>
    <w:rsid w:val="005A45DE"/>
    <w:rsid w:val="005A5B52"/>
    <w:rsid w:val="005A6103"/>
    <w:rsid w:val="005A61B4"/>
    <w:rsid w:val="005A65ED"/>
    <w:rsid w:val="005A68BA"/>
    <w:rsid w:val="005A6CE9"/>
    <w:rsid w:val="005A6D16"/>
    <w:rsid w:val="005A71D7"/>
    <w:rsid w:val="005A7303"/>
    <w:rsid w:val="005B0341"/>
    <w:rsid w:val="005B0542"/>
    <w:rsid w:val="005B10E5"/>
    <w:rsid w:val="005B1295"/>
    <w:rsid w:val="005B1617"/>
    <w:rsid w:val="005B17F9"/>
    <w:rsid w:val="005B1A7D"/>
    <w:rsid w:val="005B1AED"/>
    <w:rsid w:val="005B1D11"/>
    <w:rsid w:val="005B201E"/>
    <w:rsid w:val="005B21C8"/>
    <w:rsid w:val="005B2225"/>
    <w:rsid w:val="005B23EE"/>
    <w:rsid w:val="005B2799"/>
    <w:rsid w:val="005B2B77"/>
    <w:rsid w:val="005B2F61"/>
    <w:rsid w:val="005B308B"/>
    <w:rsid w:val="005B3B7B"/>
    <w:rsid w:val="005B3D4A"/>
    <w:rsid w:val="005B42E5"/>
    <w:rsid w:val="005B4B10"/>
    <w:rsid w:val="005B4B63"/>
    <w:rsid w:val="005B4D87"/>
    <w:rsid w:val="005B52BA"/>
    <w:rsid w:val="005B5475"/>
    <w:rsid w:val="005B58ED"/>
    <w:rsid w:val="005B5D6E"/>
    <w:rsid w:val="005B601F"/>
    <w:rsid w:val="005B65D6"/>
    <w:rsid w:val="005B6629"/>
    <w:rsid w:val="005B68EE"/>
    <w:rsid w:val="005B6A1D"/>
    <w:rsid w:val="005B713C"/>
    <w:rsid w:val="005B713F"/>
    <w:rsid w:val="005B7243"/>
    <w:rsid w:val="005B7469"/>
    <w:rsid w:val="005B7700"/>
    <w:rsid w:val="005B7732"/>
    <w:rsid w:val="005B777B"/>
    <w:rsid w:val="005B7DD1"/>
    <w:rsid w:val="005C003B"/>
    <w:rsid w:val="005C00A0"/>
    <w:rsid w:val="005C0565"/>
    <w:rsid w:val="005C056E"/>
    <w:rsid w:val="005C0961"/>
    <w:rsid w:val="005C1E7C"/>
    <w:rsid w:val="005C253C"/>
    <w:rsid w:val="005C2634"/>
    <w:rsid w:val="005C2705"/>
    <w:rsid w:val="005C2875"/>
    <w:rsid w:val="005C28FA"/>
    <w:rsid w:val="005C297D"/>
    <w:rsid w:val="005C35B9"/>
    <w:rsid w:val="005C36A1"/>
    <w:rsid w:val="005C3809"/>
    <w:rsid w:val="005C3AEB"/>
    <w:rsid w:val="005C40EB"/>
    <w:rsid w:val="005C40F4"/>
    <w:rsid w:val="005C4122"/>
    <w:rsid w:val="005C43BE"/>
    <w:rsid w:val="005C43F9"/>
    <w:rsid w:val="005C44F3"/>
    <w:rsid w:val="005C47B7"/>
    <w:rsid w:val="005C485F"/>
    <w:rsid w:val="005C48C6"/>
    <w:rsid w:val="005C4CDC"/>
    <w:rsid w:val="005C51E2"/>
    <w:rsid w:val="005C52FC"/>
    <w:rsid w:val="005C5B89"/>
    <w:rsid w:val="005C5BE5"/>
    <w:rsid w:val="005C5DED"/>
    <w:rsid w:val="005C6334"/>
    <w:rsid w:val="005C640F"/>
    <w:rsid w:val="005C66F0"/>
    <w:rsid w:val="005C70B0"/>
    <w:rsid w:val="005C712D"/>
    <w:rsid w:val="005C7A74"/>
    <w:rsid w:val="005C7BDE"/>
    <w:rsid w:val="005C7C75"/>
    <w:rsid w:val="005C7D61"/>
    <w:rsid w:val="005D0354"/>
    <w:rsid w:val="005D0458"/>
    <w:rsid w:val="005D0706"/>
    <w:rsid w:val="005D08F1"/>
    <w:rsid w:val="005D09F1"/>
    <w:rsid w:val="005D09F9"/>
    <w:rsid w:val="005D0E04"/>
    <w:rsid w:val="005D0E4F"/>
    <w:rsid w:val="005D10EE"/>
    <w:rsid w:val="005D18A6"/>
    <w:rsid w:val="005D1D5B"/>
    <w:rsid w:val="005D1E32"/>
    <w:rsid w:val="005D206B"/>
    <w:rsid w:val="005D22B7"/>
    <w:rsid w:val="005D23DC"/>
    <w:rsid w:val="005D2BDE"/>
    <w:rsid w:val="005D3AD7"/>
    <w:rsid w:val="005D3D76"/>
    <w:rsid w:val="005D3F7B"/>
    <w:rsid w:val="005D4193"/>
    <w:rsid w:val="005D4557"/>
    <w:rsid w:val="005D4578"/>
    <w:rsid w:val="005D4E8C"/>
    <w:rsid w:val="005D4EFA"/>
    <w:rsid w:val="005D52BE"/>
    <w:rsid w:val="005D55BA"/>
    <w:rsid w:val="005D5895"/>
    <w:rsid w:val="005D5ADB"/>
    <w:rsid w:val="005D5C53"/>
    <w:rsid w:val="005D5CBE"/>
    <w:rsid w:val="005D5D1A"/>
    <w:rsid w:val="005D5F98"/>
    <w:rsid w:val="005D616A"/>
    <w:rsid w:val="005D6486"/>
    <w:rsid w:val="005D648A"/>
    <w:rsid w:val="005D7159"/>
    <w:rsid w:val="005D778F"/>
    <w:rsid w:val="005D7B2B"/>
    <w:rsid w:val="005D7D2F"/>
    <w:rsid w:val="005D7E0D"/>
    <w:rsid w:val="005E00BE"/>
    <w:rsid w:val="005E05A0"/>
    <w:rsid w:val="005E102F"/>
    <w:rsid w:val="005E10ED"/>
    <w:rsid w:val="005E12B4"/>
    <w:rsid w:val="005E186C"/>
    <w:rsid w:val="005E1AA4"/>
    <w:rsid w:val="005E1C6C"/>
    <w:rsid w:val="005E1DC0"/>
    <w:rsid w:val="005E234A"/>
    <w:rsid w:val="005E284F"/>
    <w:rsid w:val="005E2AB7"/>
    <w:rsid w:val="005E2D4D"/>
    <w:rsid w:val="005E35CC"/>
    <w:rsid w:val="005E371E"/>
    <w:rsid w:val="005E3F9A"/>
    <w:rsid w:val="005E443B"/>
    <w:rsid w:val="005E53F9"/>
    <w:rsid w:val="005E5417"/>
    <w:rsid w:val="005E5572"/>
    <w:rsid w:val="005E5BB1"/>
    <w:rsid w:val="005E5DA9"/>
    <w:rsid w:val="005E61EB"/>
    <w:rsid w:val="005E62EE"/>
    <w:rsid w:val="005E6A9E"/>
    <w:rsid w:val="005E6F02"/>
    <w:rsid w:val="005E775D"/>
    <w:rsid w:val="005E7777"/>
    <w:rsid w:val="005E7B93"/>
    <w:rsid w:val="005E7E4B"/>
    <w:rsid w:val="005E7E56"/>
    <w:rsid w:val="005F052E"/>
    <w:rsid w:val="005F0690"/>
    <w:rsid w:val="005F0A43"/>
    <w:rsid w:val="005F0B63"/>
    <w:rsid w:val="005F15E6"/>
    <w:rsid w:val="005F17B1"/>
    <w:rsid w:val="005F1C3F"/>
    <w:rsid w:val="005F1C43"/>
    <w:rsid w:val="005F1C54"/>
    <w:rsid w:val="005F22A0"/>
    <w:rsid w:val="005F24A3"/>
    <w:rsid w:val="005F27BF"/>
    <w:rsid w:val="005F2CCD"/>
    <w:rsid w:val="005F3386"/>
    <w:rsid w:val="005F3ADB"/>
    <w:rsid w:val="005F4171"/>
    <w:rsid w:val="005F436D"/>
    <w:rsid w:val="005F4665"/>
    <w:rsid w:val="005F46D6"/>
    <w:rsid w:val="005F4C1E"/>
    <w:rsid w:val="005F4C42"/>
    <w:rsid w:val="005F4DD6"/>
    <w:rsid w:val="005F50D8"/>
    <w:rsid w:val="005F512E"/>
    <w:rsid w:val="005F518B"/>
    <w:rsid w:val="005F53A1"/>
    <w:rsid w:val="005F593E"/>
    <w:rsid w:val="005F5A18"/>
    <w:rsid w:val="005F5EFD"/>
    <w:rsid w:val="005F63B1"/>
    <w:rsid w:val="005F63EA"/>
    <w:rsid w:val="005F641B"/>
    <w:rsid w:val="005F66E3"/>
    <w:rsid w:val="005F6714"/>
    <w:rsid w:val="005F6B77"/>
    <w:rsid w:val="005F6D22"/>
    <w:rsid w:val="005F728E"/>
    <w:rsid w:val="005F7487"/>
    <w:rsid w:val="005F7513"/>
    <w:rsid w:val="005F795D"/>
    <w:rsid w:val="005F7C50"/>
    <w:rsid w:val="006000A4"/>
    <w:rsid w:val="006002C7"/>
    <w:rsid w:val="006004A3"/>
    <w:rsid w:val="00600636"/>
    <w:rsid w:val="00600F95"/>
    <w:rsid w:val="00601633"/>
    <w:rsid w:val="006017F9"/>
    <w:rsid w:val="00601839"/>
    <w:rsid w:val="00602759"/>
    <w:rsid w:val="0060277A"/>
    <w:rsid w:val="00602B07"/>
    <w:rsid w:val="00602B7C"/>
    <w:rsid w:val="00602D1B"/>
    <w:rsid w:val="00602DDD"/>
    <w:rsid w:val="00603033"/>
    <w:rsid w:val="006030BE"/>
    <w:rsid w:val="00603312"/>
    <w:rsid w:val="0060332D"/>
    <w:rsid w:val="006033E0"/>
    <w:rsid w:val="006045CC"/>
    <w:rsid w:val="00604A83"/>
    <w:rsid w:val="00604D70"/>
    <w:rsid w:val="00604DC7"/>
    <w:rsid w:val="00604E47"/>
    <w:rsid w:val="006051F0"/>
    <w:rsid w:val="00605441"/>
    <w:rsid w:val="00605E61"/>
    <w:rsid w:val="00605EDE"/>
    <w:rsid w:val="006060C0"/>
    <w:rsid w:val="0060653E"/>
    <w:rsid w:val="00606970"/>
    <w:rsid w:val="00606A20"/>
    <w:rsid w:val="00606FB3"/>
    <w:rsid w:val="00607246"/>
    <w:rsid w:val="006072C6"/>
    <w:rsid w:val="0060745B"/>
    <w:rsid w:val="006075F3"/>
    <w:rsid w:val="0060793D"/>
    <w:rsid w:val="00607A2E"/>
    <w:rsid w:val="00607DD7"/>
    <w:rsid w:val="00607EE7"/>
    <w:rsid w:val="006104C3"/>
    <w:rsid w:val="006108DA"/>
    <w:rsid w:val="00610912"/>
    <w:rsid w:val="00610B1C"/>
    <w:rsid w:val="00610B99"/>
    <w:rsid w:val="00610F22"/>
    <w:rsid w:val="00611149"/>
    <w:rsid w:val="006116EE"/>
    <w:rsid w:val="00611969"/>
    <w:rsid w:val="00611BF7"/>
    <w:rsid w:val="00611DDA"/>
    <w:rsid w:val="00612023"/>
    <w:rsid w:val="00612427"/>
    <w:rsid w:val="00612447"/>
    <w:rsid w:val="006124AB"/>
    <w:rsid w:val="00612914"/>
    <w:rsid w:val="00612F67"/>
    <w:rsid w:val="006130F7"/>
    <w:rsid w:val="006133F0"/>
    <w:rsid w:val="00613AF8"/>
    <w:rsid w:val="00613CD3"/>
    <w:rsid w:val="00613D8E"/>
    <w:rsid w:val="006141EC"/>
    <w:rsid w:val="006142E0"/>
    <w:rsid w:val="00614649"/>
    <w:rsid w:val="0061474F"/>
    <w:rsid w:val="00614AB1"/>
    <w:rsid w:val="0061510D"/>
    <w:rsid w:val="0061513B"/>
    <w:rsid w:val="00615537"/>
    <w:rsid w:val="00615D63"/>
    <w:rsid w:val="00616004"/>
    <w:rsid w:val="00616112"/>
    <w:rsid w:val="00616912"/>
    <w:rsid w:val="006169C7"/>
    <w:rsid w:val="00616DAA"/>
    <w:rsid w:val="00616FF4"/>
    <w:rsid w:val="00617C70"/>
    <w:rsid w:val="00617D51"/>
    <w:rsid w:val="00617ECF"/>
    <w:rsid w:val="0062019D"/>
    <w:rsid w:val="00620518"/>
    <w:rsid w:val="006205CA"/>
    <w:rsid w:val="0062065F"/>
    <w:rsid w:val="006211DE"/>
    <w:rsid w:val="00621937"/>
    <w:rsid w:val="00621F53"/>
    <w:rsid w:val="00622527"/>
    <w:rsid w:val="00622777"/>
    <w:rsid w:val="00622E2A"/>
    <w:rsid w:val="00623089"/>
    <w:rsid w:val="0062308E"/>
    <w:rsid w:val="006234C4"/>
    <w:rsid w:val="00623821"/>
    <w:rsid w:val="00624082"/>
    <w:rsid w:val="00624111"/>
    <w:rsid w:val="006241C3"/>
    <w:rsid w:val="006244C9"/>
    <w:rsid w:val="006245F6"/>
    <w:rsid w:val="00624613"/>
    <w:rsid w:val="0062475D"/>
    <w:rsid w:val="0062495F"/>
    <w:rsid w:val="00624977"/>
    <w:rsid w:val="0062518F"/>
    <w:rsid w:val="006254B4"/>
    <w:rsid w:val="00625863"/>
    <w:rsid w:val="006258EA"/>
    <w:rsid w:val="00625B45"/>
    <w:rsid w:val="00625BE4"/>
    <w:rsid w:val="00625E7D"/>
    <w:rsid w:val="0062660B"/>
    <w:rsid w:val="00626747"/>
    <w:rsid w:val="006268D4"/>
    <w:rsid w:val="00626998"/>
    <w:rsid w:val="00626AD1"/>
    <w:rsid w:val="00626FE4"/>
    <w:rsid w:val="006301CE"/>
    <w:rsid w:val="0063025E"/>
    <w:rsid w:val="006302E7"/>
    <w:rsid w:val="006304B7"/>
    <w:rsid w:val="006304BC"/>
    <w:rsid w:val="00630688"/>
    <w:rsid w:val="00630DCE"/>
    <w:rsid w:val="0063120A"/>
    <w:rsid w:val="00631260"/>
    <w:rsid w:val="00631278"/>
    <w:rsid w:val="0063150B"/>
    <w:rsid w:val="00631585"/>
    <w:rsid w:val="006315BF"/>
    <w:rsid w:val="00631E37"/>
    <w:rsid w:val="006323B5"/>
    <w:rsid w:val="006329FD"/>
    <w:rsid w:val="00632A52"/>
    <w:rsid w:val="0063317D"/>
    <w:rsid w:val="0063339D"/>
    <w:rsid w:val="00633741"/>
    <w:rsid w:val="006340E0"/>
    <w:rsid w:val="006341BC"/>
    <w:rsid w:val="006341FF"/>
    <w:rsid w:val="00634589"/>
    <w:rsid w:val="00634ACF"/>
    <w:rsid w:val="00635035"/>
    <w:rsid w:val="00635075"/>
    <w:rsid w:val="006357C2"/>
    <w:rsid w:val="0063580D"/>
    <w:rsid w:val="00635CAE"/>
    <w:rsid w:val="00636068"/>
    <w:rsid w:val="00636925"/>
    <w:rsid w:val="00636A5B"/>
    <w:rsid w:val="00636C6F"/>
    <w:rsid w:val="00636D72"/>
    <w:rsid w:val="00637240"/>
    <w:rsid w:val="006374D9"/>
    <w:rsid w:val="0063754B"/>
    <w:rsid w:val="00637B82"/>
    <w:rsid w:val="00637C48"/>
    <w:rsid w:val="00637E38"/>
    <w:rsid w:val="0064011C"/>
    <w:rsid w:val="00640314"/>
    <w:rsid w:val="0064077F"/>
    <w:rsid w:val="006407D3"/>
    <w:rsid w:val="00640BF4"/>
    <w:rsid w:val="006415DF"/>
    <w:rsid w:val="0064184E"/>
    <w:rsid w:val="00641BC4"/>
    <w:rsid w:val="00641FAF"/>
    <w:rsid w:val="00643660"/>
    <w:rsid w:val="006447BA"/>
    <w:rsid w:val="006449E3"/>
    <w:rsid w:val="00644B52"/>
    <w:rsid w:val="00645F50"/>
    <w:rsid w:val="00646420"/>
    <w:rsid w:val="006474A7"/>
    <w:rsid w:val="00647EA2"/>
    <w:rsid w:val="00650139"/>
    <w:rsid w:val="006505E3"/>
    <w:rsid w:val="00650658"/>
    <w:rsid w:val="0065094A"/>
    <w:rsid w:val="0065180A"/>
    <w:rsid w:val="0065180C"/>
    <w:rsid w:val="00651C39"/>
    <w:rsid w:val="006525C8"/>
    <w:rsid w:val="00652756"/>
    <w:rsid w:val="006529C9"/>
    <w:rsid w:val="00652AD8"/>
    <w:rsid w:val="00652B79"/>
    <w:rsid w:val="00652B8F"/>
    <w:rsid w:val="006533AD"/>
    <w:rsid w:val="006533C3"/>
    <w:rsid w:val="006538B1"/>
    <w:rsid w:val="00654068"/>
    <w:rsid w:val="006544B1"/>
    <w:rsid w:val="00654920"/>
    <w:rsid w:val="00654963"/>
    <w:rsid w:val="00654B38"/>
    <w:rsid w:val="00654B83"/>
    <w:rsid w:val="00654D9F"/>
    <w:rsid w:val="00654DB7"/>
    <w:rsid w:val="00655061"/>
    <w:rsid w:val="00655075"/>
    <w:rsid w:val="0065510C"/>
    <w:rsid w:val="006551DA"/>
    <w:rsid w:val="006552E6"/>
    <w:rsid w:val="00655551"/>
    <w:rsid w:val="0065595F"/>
    <w:rsid w:val="00655B63"/>
    <w:rsid w:val="00655E35"/>
    <w:rsid w:val="00656525"/>
    <w:rsid w:val="006567F8"/>
    <w:rsid w:val="00656C8D"/>
    <w:rsid w:val="00656CA3"/>
    <w:rsid w:val="00656E01"/>
    <w:rsid w:val="00657182"/>
    <w:rsid w:val="006571F6"/>
    <w:rsid w:val="006573D4"/>
    <w:rsid w:val="006575BA"/>
    <w:rsid w:val="006575E4"/>
    <w:rsid w:val="00657643"/>
    <w:rsid w:val="00657707"/>
    <w:rsid w:val="00657AD8"/>
    <w:rsid w:val="00657EB9"/>
    <w:rsid w:val="00657ED5"/>
    <w:rsid w:val="006603E2"/>
    <w:rsid w:val="00660C54"/>
    <w:rsid w:val="0066170B"/>
    <w:rsid w:val="006618CC"/>
    <w:rsid w:val="00661D95"/>
    <w:rsid w:val="00662111"/>
    <w:rsid w:val="00662118"/>
    <w:rsid w:val="0066240E"/>
    <w:rsid w:val="0066244B"/>
    <w:rsid w:val="006625A6"/>
    <w:rsid w:val="00663035"/>
    <w:rsid w:val="006631C4"/>
    <w:rsid w:val="006632FA"/>
    <w:rsid w:val="0066361F"/>
    <w:rsid w:val="006638AD"/>
    <w:rsid w:val="00663AD1"/>
    <w:rsid w:val="00663B9C"/>
    <w:rsid w:val="00664624"/>
    <w:rsid w:val="00664824"/>
    <w:rsid w:val="00664D17"/>
    <w:rsid w:val="00665A02"/>
    <w:rsid w:val="00665C21"/>
    <w:rsid w:val="0066732C"/>
    <w:rsid w:val="006679E8"/>
    <w:rsid w:val="006679F0"/>
    <w:rsid w:val="006679F5"/>
    <w:rsid w:val="00667B77"/>
    <w:rsid w:val="00667D3F"/>
    <w:rsid w:val="006701F6"/>
    <w:rsid w:val="006706CF"/>
    <w:rsid w:val="00670BF8"/>
    <w:rsid w:val="00670F50"/>
    <w:rsid w:val="006716DA"/>
    <w:rsid w:val="00671769"/>
    <w:rsid w:val="00671CE4"/>
    <w:rsid w:val="00671E68"/>
    <w:rsid w:val="00671FE7"/>
    <w:rsid w:val="006721F4"/>
    <w:rsid w:val="00672273"/>
    <w:rsid w:val="006728ED"/>
    <w:rsid w:val="006732B1"/>
    <w:rsid w:val="00673312"/>
    <w:rsid w:val="00673810"/>
    <w:rsid w:val="00673CBD"/>
    <w:rsid w:val="00674127"/>
    <w:rsid w:val="0067446F"/>
    <w:rsid w:val="006746A4"/>
    <w:rsid w:val="00674815"/>
    <w:rsid w:val="006752EA"/>
    <w:rsid w:val="006753B2"/>
    <w:rsid w:val="00675558"/>
    <w:rsid w:val="0067560E"/>
    <w:rsid w:val="00675611"/>
    <w:rsid w:val="00675944"/>
    <w:rsid w:val="00675A60"/>
    <w:rsid w:val="00675D05"/>
    <w:rsid w:val="00676166"/>
    <w:rsid w:val="0067697E"/>
    <w:rsid w:val="00676E04"/>
    <w:rsid w:val="00677443"/>
    <w:rsid w:val="00677564"/>
    <w:rsid w:val="0067769A"/>
    <w:rsid w:val="006778A5"/>
    <w:rsid w:val="006779E4"/>
    <w:rsid w:val="00677A75"/>
    <w:rsid w:val="00677D5D"/>
    <w:rsid w:val="00677FE4"/>
    <w:rsid w:val="006806A3"/>
    <w:rsid w:val="006806A6"/>
    <w:rsid w:val="00680AC5"/>
    <w:rsid w:val="00680B5F"/>
    <w:rsid w:val="00680F23"/>
    <w:rsid w:val="00680FE6"/>
    <w:rsid w:val="0068115F"/>
    <w:rsid w:val="00681211"/>
    <w:rsid w:val="00681A8B"/>
    <w:rsid w:val="00681B36"/>
    <w:rsid w:val="00681B53"/>
    <w:rsid w:val="00682271"/>
    <w:rsid w:val="0068288A"/>
    <w:rsid w:val="00682E14"/>
    <w:rsid w:val="00683536"/>
    <w:rsid w:val="00683548"/>
    <w:rsid w:val="0068395A"/>
    <w:rsid w:val="006842F4"/>
    <w:rsid w:val="0068436C"/>
    <w:rsid w:val="00684638"/>
    <w:rsid w:val="00684CE5"/>
    <w:rsid w:val="00684FD4"/>
    <w:rsid w:val="0068545E"/>
    <w:rsid w:val="00685FD4"/>
    <w:rsid w:val="00686216"/>
    <w:rsid w:val="006863E1"/>
    <w:rsid w:val="00686612"/>
    <w:rsid w:val="0068661E"/>
    <w:rsid w:val="006866F4"/>
    <w:rsid w:val="00686F4E"/>
    <w:rsid w:val="006870A4"/>
    <w:rsid w:val="0068780B"/>
    <w:rsid w:val="00687944"/>
    <w:rsid w:val="00687A62"/>
    <w:rsid w:val="00687B77"/>
    <w:rsid w:val="00687D9C"/>
    <w:rsid w:val="00690A49"/>
    <w:rsid w:val="00690ACA"/>
    <w:rsid w:val="00690BB6"/>
    <w:rsid w:val="00690E14"/>
    <w:rsid w:val="00690F94"/>
    <w:rsid w:val="00691B30"/>
    <w:rsid w:val="00691C33"/>
    <w:rsid w:val="006921EE"/>
    <w:rsid w:val="00692244"/>
    <w:rsid w:val="00692606"/>
    <w:rsid w:val="00692C04"/>
    <w:rsid w:val="00692E5F"/>
    <w:rsid w:val="0069345F"/>
    <w:rsid w:val="006934B7"/>
    <w:rsid w:val="00693587"/>
    <w:rsid w:val="006936D6"/>
    <w:rsid w:val="00693BF5"/>
    <w:rsid w:val="00693C43"/>
    <w:rsid w:val="00693D36"/>
    <w:rsid w:val="00693E1F"/>
    <w:rsid w:val="00693ECB"/>
    <w:rsid w:val="00694379"/>
    <w:rsid w:val="006943F8"/>
    <w:rsid w:val="00694676"/>
    <w:rsid w:val="00694797"/>
    <w:rsid w:val="006948A5"/>
    <w:rsid w:val="00694A46"/>
    <w:rsid w:val="00694DB0"/>
    <w:rsid w:val="006952DC"/>
    <w:rsid w:val="006954DE"/>
    <w:rsid w:val="00695887"/>
    <w:rsid w:val="00696311"/>
    <w:rsid w:val="006968F8"/>
    <w:rsid w:val="0069691C"/>
    <w:rsid w:val="006969EA"/>
    <w:rsid w:val="00696A31"/>
    <w:rsid w:val="00696FE4"/>
    <w:rsid w:val="0069766F"/>
    <w:rsid w:val="00697733"/>
    <w:rsid w:val="006A1991"/>
    <w:rsid w:val="006A1ACC"/>
    <w:rsid w:val="006A20A8"/>
    <w:rsid w:val="006A235F"/>
    <w:rsid w:val="006A254E"/>
    <w:rsid w:val="006A2649"/>
    <w:rsid w:val="006A27A6"/>
    <w:rsid w:val="006A2B8A"/>
    <w:rsid w:val="006A2C30"/>
    <w:rsid w:val="006A301C"/>
    <w:rsid w:val="006A32B2"/>
    <w:rsid w:val="006A3915"/>
    <w:rsid w:val="006A3E2B"/>
    <w:rsid w:val="006A3FE4"/>
    <w:rsid w:val="006A45AA"/>
    <w:rsid w:val="006A48DD"/>
    <w:rsid w:val="006A502F"/>
    <w:rsid w:val="006A61BF"/>
    <w:rsid w:val="006A63FA"/>
    <w:rsid w:val="006A6467"/>
    <w:rsid w:val="006A6E17"/>
    <w:rsid w:val="006A6E3C"/>
    <w:rsid w:val="006A7BAD"/>
    <w:rsid w:val="006A7CF6"/>
    <w:rsid w:val="006A7E35"/>
    <w:rsid w:val="006B013A"/>
    <w:rsid w:val="006B0E52"/>
    <w:rsid w:val="006B1179"/>
    <w:rsid w:val="006B120D"/>
    <w:rsid w:val="006B17E7"/>
    <w:rsid w:val="006B17F6"/>
    <w:rsid w:val="006B19E8"/>
    <w:rsid w:val="006B1A8A"/>
    <w:rsid w:val="006B1FD1"/>
    <w:rsid w:val="006B1FD5"/>
    <w:rsid w:val="006B233C"/>
    <w:rsid w:val="006B23CC"/>
    <w:rsid w:val="006B2444"/>
    <w:rsid w:val="006B24C3"/>
    <w:rsid w:val="006B24E0"/>
    <w:rsid w:val="006B2E09"/>
    <w:rsid w:val="006B2E33"/>
    <w:rsid w:val="006B31F2"/>
    <w:rsid w:val="006B36D4"/>
    <w:rsid w:val="006B36D8"/>
    <w:rsid w:val="006B3956"/>
    <w:rsid w:val="006B3B79"/>
    <w:rsid w:val="006B4134"/>
    <w:rsid w:val="006B44FD"/>
    <w:rsid w:val="006B4617"/>
    <w:rsid w:val="006B49DE"/>
    <w:rsid w:val="006B4F71"/>
    <w:rsid w:val="006B52A4"/>
    <w:rsid w:val="006B555A"/>
    <w:rsid w:val="006B5FB0"/>
    <w:rsid w:val="006B600A"/>
    <w:rsid w:val="006B6394"/>
    <w:rsid w:val="006B6429"/>
    <w:rsid w:val="006B6463"/>
    <w:rsid w:val="006B6635"/>
    <w:rsid w:val="006B6B4D"/>
    <w:rsid w:val="006B6D35"/>
    <w:rsid w:val="006B707B"/>
    <w:rsid w:val="006B741B"/>
    <w:rsid w:val="006B7530"/>
    <w:rsid w:val="006B7D22"/>
    <w:rsid w:val="006B7D2C"/>
    <w:rsid w:val="006C06D8"/>
    <w:rsid w:val="006C07FF"/>
    <w:rsid w:val="006C0E96"/>
    <w:rsid w:val="006C1019"/>
    <w:rsid w:val="006C12E4"/>
    <w:rsid w:val="006C1451"/>
    <w:rsid w:val="006C1810"/>
    <w:rsid w:val="006C202E"/>
    <w:rsid w:val="006C2050"/>
    <w:rsid w:val="006C243C"/>
    <w:rsid w:val="006C2619"/>
    <w:rsid w:val="006C262C"/>
    <w:rsid w:val="006C26FB"/>
    <w:rsid w:val="006C2BB5"/>
    <w:rsid w:val="006C2BEE"/>
    <w:rsid w:val="006C2E08"/>
    <w:rsid w:val="006C3211"/>
    <w:rsid w:val="006C3AD8"/>
    <w:rsid w:val="006C3E7B"/>
    <w:rsid w:val="006C4516"/>
    <w:rsid w:val="006C455E"/>
    <w:rsid w:val="006C45B3"/>
    <w:rsid w:val="006C4A61"/>
    <w:rsid w:val="006C4BE6"/>
    <w:rsid w:val="006C4E26"/>
    <w:rsid w:val="006C55B6"/>
    <w:rsid w:val="006C577E"/>
    <w:rsid w:val="006C5958"/>
    <w:rsid w:val="006C59DA"/>
    <w:rsid w:val="006C5B4F"/>
    <w:rsid w:val="006C5F26"/>
    <w:rsid w:val="006C643C"/>
    <w:rsid w:val="006C6E3A"/>
    <w:rsid w:val="006C6FD7"/>
    <w:rsid w:val="006C723F"/>
    <w:rsid w:val="006C727A"/>
    <w:rsid w:val="006C75E2"/>
    <w:rsid w:val="006C77D4"/>
    <w:rsid w:val="006C7907"/>
    <w:rsid w:val="006C7D78"/>
    <w:rsid w:val="006C7DC4"/>
    <w:rsid w:val="006D00DB"/>
    <w:rsid w:val="006D0361"/>
    <w:rsid w:val="006D0461"/>
    <w:rsid w:val="006D0657"/>
    <w:rsid w:val="006D0C5E"/>
    <w:rsid w:val="006D0CD1"/>
    <w:rsid w:val="006D130A"/>
    <w:rsid w:val="006D16A5"/>
    <w:rsid w:val="006D16B0"/>
    <w:rsid w:val="006D1742"/>
    <w:rsid w:val="006D1763"/>
    <w:rsid w:val="006D1BD3"/>
    <w:rsid w:val="006D1C1B"/>
    <w:rsid w:val="006D1E6B"/>
    <w:rsid w:val="006D1F0D"/>
    <w:rsid w:val="006D2182"/>
    <w:rsid w:val="006D2444"/>
    <w:rsid w:val="006D2480"/>
    <w:rsid w:val="006D254B"/>
    <w:rsid w:val="006D2603"/>
    <w:rsid w:val="006D27A5"/>
    <w:rsid w:val="006D289B"/>
    <w:rsid w:val="006D28FA"/>
    <w:rsid w:val="006D2E8D"/>
    <w:rsid w:val="006D318C"/>
    <w:rsid w:val="006D335E"/>
    <w:rsid w:val="006D3747"/>
    <w:rsid w:val="006D389A"/>
    <w:rsid w:val="006D3BE1"/>
    <w:rsid w:val="006D4338"/>
    <w:rsid w:val="006D48FC"/>
    <w:rsid w:val="006D4F0A"/>
    <w:rsid w:val="006D507B"/>
    <w:rsid w:val="006D5390"/>
    <w:rsid w:val="006D559C"/>
    <w:rsid w:val="006D58DF"/>
    <w:rsid w:val="006D62BC"/>
    <w:rsid w:val="006D6450"/>
    <w:rsid w:val="006D651F"/>
    <w:rsid w:val="006D6939"/>
    <w:rsid w:val="006D6C11"/>
    <w:rsid w:val="006D7EB0"/>
    <w:rsid w:val="006E0138"/>
    <w:rsid w:val="006E02D7"/>
    <w:rsid w:val="006E0894"/>
    <w:rsid w:val="006E0B20"/>
    <w:rsid w:val="006E0BB0"/>
    <w:rsid w:val="006E0F53"/>
    <w:rsid w:val="006E12C3"/>
    <w:rsid w:val="006E1BBD"/>
    <w:rsid w:val="006E1FF8"/>
    <w:rsid w:val="006E2529"/>
    <w:rsid w:val="006E283C"/>
    <w:rsid w:val="006E2FEF"/>
    <w:rsid w:val="006E3333"/>
    <w:rsid w:val="006E3998"/>
    <w:rsid w:val="006E3C91"/>
    <w:rsid w:val="006E40F9"/>
    <w:rsid w:val="006E45F3"/>
    <w:rsid w:val="006E4A2F"/>
    <w:rsid w:val="006E4DC8"/>
    <w:rsid w:val="006E4ED4"/>
    <w:rsid w:val="006E547A"/>
    <w:rsid w:val="006E548D"/>
    <w:rsid w:val="006E568E"/>
    <w:rsid w:val="006E5E19"/>
    <w:rsid w:val="006E61C3"/>
    <w:rsid w:val="006E648E"/>
    <w:rsid w:val="006E6523"/>
    <w:rsid w:val="006E6AB9"/>
    <w:rsid w:val="006E6E0E"/>
    <w:rsid w:val="006E755A"/>
    <w:rsid w:val="006E78F8"/>
    <w:rsid w:val="006E799D"/>
    <w:rsid w:val="006E7FE9"/>
    <w:rsid w:val="006F0137"/>
    <w:rsid w:val="006F0593"/>
    <w:rsid w:val="006F075C"/>
    <w:rsid w:val="006F1064"/>
    <w:rsid w:val="006F10BC"/>
    <w:rsid w:val="006F1297"/>
    <w:rsid w:val="006F1454"/>
    <w:rsid w:val="006F1C22"/>
    <w:rsid w:val="006F1CA8"/>
    <w:rsid w:val="006F1EB7"/>
    <w:rsid w:val="006F2020"/>
    <w:rsid w:val="006F2425"/>
    <w:rsid w:val="006F24A6"/>
    <w:rsid w:val="006F24C3"/>
    <w:rsid w:val="006F2682"/>
    <w:rsid w:val="006F2821"/>
    <w:rsid w:val="006F2A63"/>
    <w:rsid w:val="006F2AC6"/>
    <w:rsid w:val="006F3312"/>
    <w:rsid w:val="006F3516"/>
    <w:rsid w:val="006F3E13"/>
    <w:rsid w:val="006F415B"/>
    <w:rsid w:val="006F41BD"/>
    <w:rsid w:val="006F4443"/>
    <w:rsid w:val="006F454B"/>
    <w:rsid w:val="006F4676"/>
    <w:rsid w:val="006F4C57"/>
    <w:rsid w:val="006F4FEC"/>
    <w:rsid w:val="006F5287"/>
    <w:rsid w:val="006F52E5"/>
    <w:rsid w:val="006F5654"/>
    <w:rsid w:val="006F599A"/>
    <w:rsid w:val="006F5BA9"/>
    <w:rsid w:val="006F5DDB"/>
    <w:rsid w:val="006F6066"/>
    <w:rsid w:val="006F6181"/>
    <w:rsid w:val="006F6850"/>
    <w:rsid w:val="006F69F8"/>
    <w:rsid w:val="006F6C16"/>
    <w:rsid w:val="006F707E"/>
    <w:rsid w:val="007001DC"/>
    <w:rsid w:val="00700358"/>
    <w:rsid w:val="007004C0"/>
    <w:rsid w:val="00700BDC"/>
    <w:rsid w:val="00700EFC"/>
    <w:rsid w:val="00701955"/>
    <w:rsid w:val="00702277"/>
    <w:rsid w:val="0070245E"/>
    <w:rsid w:val="007025CB"/>
    <w:rsid w:val="00702B3A"/>
    <w:rsid w:val="00703205"/>
    <w:rsid w:val="0070331F"/>
    <w:rsid w:val="007034AA"/>
    <w:rsid w:val="007038CB"/>
    <w:rsid w:val="00703A2C"/>
    <w:rsid w:val="00703C9D"/>
    <w:rsid w:val="00703FE0"/>
    <w:rsid w:val="0070490C"/>
    <w:rsid w:val="00704C70"/>
    <w:rsid w:val="00704C92"/>
    <w:rsid w:val="00704CE0"/>
    <w:rsid w:val="0070501D"/>
    <w:rsid w:val="007056BC"/>
    <w:rsid w:val="00705B71"/>
    <w:rsid w:val="00705C17"/>
    <w:rsid w:val="00705C38"/>
    <w:rsid w:val="00706465"/>
    <w:rsid w:val="0070695A"/>
    <w:rsid w:val="00706C0A"/>
    <w:rsid w:val="00707080"/>
    <w:rsid w:val="007077AD"/>
    <w:rsid w:val="0070782D"/>
    <w:rsid w:val="00707B14"/>
    <w:rsid w:val="00710073"/>
    <w:rsid w:val="00710137"/>
    <w:rsid w:val="0071036E"/>
    <w:rsid w:val="00710481"/>
    <w:rsid w:val="007109C2"/>
    <w:rsid w:val="00710A3D"/>
    <w:rsid w:val="00710BC1"/>
    <w:rsid w:val="00710C3F"/>
    <w:rsid w:val="00711340"/>
    <w:rsid w:val="007115CB"/>
    <w:rsid w:val="00711969"/>
    <w:rsid w:val="00711F93"/>
    <w:rsid w:val="007122EF"/>
    <w:rsid w:val="00712C42"/>
    <w:rsid w:val="007130DB"/>
    <w:rsid w:val="00713AC9"/>
    <w:rsid w:val="00713DCE"/>
    <w:rsid w:val="00713DE4"/>
    <w:rsid w:val="007145C6"/>
    <w:rsid w:val="007146D0"/>
    <w:rsid w:val="00714752"/>
    <w:rsid w:val="00714C47"/>
    <w:rsid w:val="00715057"/>
    <w:rsid w:val="0071506A"/>
    <w:rsid w:val="00715227"/>
    <w:rsid w:val="00715734"/>
    <w:rsid w:val="00715777"/>
    <w:rsid w:val="007159FE"/>
    <w:rsid w:val="00715C84"/>
    <w:rsid w:val="00715E10"/>
    <w:rsid w:val="00715E5C"/>
    <w:rsid w:val="007160BF"/>
    <w:rsid w:val="007161EB"/>
    <w:rsid w:val="00716321"/>
    <w:rsid w:val="00716462"/>
    <w:rsid w:val="0071663F"/>
    <w:rsid w:val="00716DC0"/>
    <w:rsid w:val="0071729E"/>
    <w:rsid w:val="00717632"/>
    <w:rsid w:val="00720A86"/>
    <w:rsid w:val="00720C96"/>
    <w:rsid w:val="00721084"/>
    <w:rsid w:val="00721262"/>
    <w:rsid w:val="007213AB"/>
    <w:rsid w:val="007217DF"/>
    <w:rsid w:val="00721C23"/>
    <w:rsid w:val="00721D9B"/>
    <w:rsid w:val="00722121"/>
    <w:rsid w:val="007223EE"/>
    <w:rsid w:val="0072249B"/>
    <w:rsid w:val="007224A6"/>
    <w:rsid w:val="007224B9"/>
    <w:rsid w:val="007229BB"/>
    <w:rsid w:val="00722CDF"/>
    <w:rsid w:val="00722E5C"/>
    <w:rsid w:val="00722F94"/>
    <w:rsid w:val="00722FB1"/>
    <w:rsid w:val="0072318B"/>
    <w:rsid w:val="00723322"/>
    <w:rsid w:val="00723A79"/>
    <w:rsid w:val="00723AA7"/>
    <w:rsid w:val="00723B7E"/>
    <w:rsid w:val="0072432E"/>
    <w:rsid w:val="00724519"/>
    <w:rsid w:val="00724CBA"/>
    <w:rsid w:val="00725045"/>
    <w:rsid w:val="007251F4"/>
    <w:rsid w:val="0072536D"/>
    <w:rsid w:val="007254A8"/>
    <w:rsid w:val="0072587E"/>
    <w:rsid w:val="00725DA6"/>
    <w:rsid w:val="00726036"/>
    <w:rsid w:val="00726279"/>
    <w:rsid w:val="00726A9B"/>
    <w:rsid w:val="00726CC2"/>
    <w:rsid w:val="00726F4F"/>
    <w:rsid w:val="00727153"/>
    <w:rsid w:val="00727530"/>
    <w:rsid w:val="007279A0"/>
    <w:rsid w:val="007279B1"/>
    <w:rsid w:val="00727C49"/>
    <w:rsid w:val="00727C8F"/>
    <w:rsid w:val="00727CD2"/>
    <w:rsid w:val="00727DBC"/>
    <w:rsid w:val="00727FA0"/>
    <w:rsid w:val="00730784"/>
    <w:rsid w:val="007308FE"/>
    <w:rsid w:val="00730ED8"/>
    <w:rsid w:val="007318C2"/>
    <w:rsid w:val="00731910"/>
    <w:rsid w:val="00731918"/>
    <w:rsid w:val="00731AFA"/>
    <w:rsid w:val="00731CB6"/>
    <w:rsid w:val="00731E7C"/>
    <w:rsid w:val="00731E82"/>
    <w:rsid w:val="0073211D"/>
    <w:rsid w:val="007324A2"/>
    <w:rsid w:val="007326E1"/>
    <w:rsid w:val="007329EF"/>
    <w:rsid w:val="00733113"/>
    <w:rsid w:val="0073327A"/>
    <w:rsid w:val="00733F06"/>
    <w:rsid w:val="00734778"/>
    <w:rsid w:val="007349A6"/>
    <w:rsid w:val="00734A0D"/>
    <w:rsid w:val="00734EBE"/>
    <w:rsid w:val="00735BCA"/>
    <w:rsid w:val="00736082"/>
    <w:rsid w:val="007362D7"/>
    <w:rsid w:val="007362D8"/>
    <w:rsid w:val="007366A7"/>
    <w:rsid w:val="00736DD8"/>
    <w:rsid w:val="00737471"/>
    <w:rsid w:val="00737565"/>
    <w:rsid w:val="00740469"/>
    <w:rsid w:val="0074062C"/>
    <w:rsid w:val="0074076A"/>
    <w:rsid w:val="00740917"/>
    <w:rsid w:val="0074095A"/>
    <w:rsid w:val="00740B29"/>
    <w:rsid w:val="00740B7B"/>
    <w:rsid w:val="00740ED1"/>
    <w:rsid w:val="0074129D"/>
    <w:rsid w:val="007416AA"/>
    <w:rsid w:val="00741AF4"/>
    <w:rsid w:val="00741DCC"/>
    <w:rsid w:val="0074203A"/>
    <w:rsid w:val="007423C2"/>
    <w:rsid w:val="007425E0"/>
    <w:rsid w:val="007427B5"/>
    <w:rsid w:val="00742865"/>
    <w:rsid w:val="0074296C"/>
    <w:rsid w:val="00742C69"/>
    <w:rsid w:val="00742C83"/>
    <w:rsid w:val="007434E1"/>
    <w:rsid w:val="0074360F"/>
    <w:rsid w:val="00743951"/>
    <w:rsid w:val="007439EB"/>
    <w:rsid w:val="00743F35"/>
    <w:rsid w:val="007442CB"/>
    <w:rsid w:val="0074476A"/>
    <w:rsid w:val="0074477E"/>
    <w:rsid w:val="0074489D"/>
    <w:rsid w:val="00744A64"/>
    <w:rsid w:val="00744D2C"/>
    <w:rsid w:val="00744D47"/>
    <w:rsid w:val="00744EA0"/>
    <w:rsid w:val="00745178"/>
    <w:rsid w:val="00745251"/>
    <w:rsid w:val="0074530D"/>
    <w:rsid w:val="00745754"/>
    <w:rsid w:val="00745AEA"/>
    <w:rsid w:val="00745DEC"/>
    <w:rsid w:val="0074638D"/>
    <w:rsid w:val="00746484"/>
    <w:rsid w:val="007468D8"/>
    <w:rsid w:val="00746AE9"/>
    <w:rsid w:val="00746FD5"/>
    <w:rsid w:val="0074704F"/>
    <w:rsid w:val="0074772C"/>
    <w:rsid w:val="00747789"/>
    <w:rsid w:val="00747DBA"/>
    <w:rsid w:val="00747F48"/>
    <w:rsid w:val="00747F4C"/>
    <w:rsid w:val="007506BD"/>
    <w:rsid w:val="00750B00"/>
    <w:rsid w:val="00750E32"/>
    <w:rsid w:val="00751091"/>
    <w:rsid w:val="0075129C"/>
    <w:rsid w:val="007515F4"/>
    <w:rsid w:val="00751B83"/>
    <w:rsid w:val="00751E70"/>
    <w:rsid w:val="00752997"/>
    <w:rsid w:val="007532C6"/>
    <w:rsid w:val="0075345C"/>
    <w:rsid w:val="00754359"/>
    <w:rsid w:val="00754411"/>
    <w:rsid w:val="0075475B"/>
    <w:rsid w:val="007549C4"/>
    <w:rsid w:val="00754BD9"/>
    <w:rsid w:val="00754E7A"/>
    <w:rsid w:val="00754EB1"/>
    <w:rsid w:val="007550A9"/>
    <w:rsid w:val="0075540C"/>
    <w:rsid w:val="00755DB1"/>
    <w:rsid w:val="007560B4"/>
    <w:rsid w:val="00756355"/>
    <w:rsid w:val="007563A9"/>
    <w:rsid w:val="0075647E"/>
    <w:rsid w:val="00756716"/>
    <w:rsid w:val="00756854"/>
    <w:rsid w:val="00756BDF"/>
    <w:rsid w:val="00756D9E"/>
    <w:rsid w:val="00756E52"/>
    <w:rsid w:val="007573FF"/>
    <w:rsid w:val="00757474"/>
    <w:rsid w:val="007574C0"/>
    <w:rsid w:val="007574FC"/>
    <w:rsid w:val="00757CA9"/>
    <w:rsid w:val="007602C5"/>
    <w:rsid w:val="00760975"/>
    <w:rsid w:val="00761080"/>
    <w:rsid w:val="0076151F"/>
    <w:rsid w:val="00761FDA"/>
    <w:rsid w:val="00762051"/>
    <w:rsid w:val="007621FF"/>
    <w:rsid w:val="00762399"/>
    <w:rsid w:val="007625DA"/>
    <w:rsid w:val="007629B2"/>
    <w:rsid w:val="00762FC9"/>
    <w:rsid w:val="0076331B"/>
    <w:rsid w:val="007634E3"/>
    <w:rsid w:val="0076385A"/>
    <w:rsid w:val="00763DA7"/>
    <w:rsid w:val="00763FC7"/>
    <w:rsid w:val="00764194"/>
    <w:rsid w:val="0076468E"/>
    <w:rsid w:val="007646A8"/>
    <w:rsid w:val="00764810"/>
    <w:rsid w:val="0076483C"/>
    <w:rsid w:val="00764C9B"/>
    <w:rsid w:val="00765459"/>
    <w:rsid w:val="00765763"/>
    <w:rsid w:val="007657E7"/>
    <w:rsid w:val="0076596D"/>
    <w:rsid w:val="00765AA9"/>
    <w:rsid w:val="00765B66"/>
    <w:rsid w:val="00765BDA"/>
    <w:rsid w:val="00765ED3"/>
    <w:rsid w:val="007662D8"/>
    <w:rsid w:val="007664B8"/>
    <w:rsid w:val="0076681D"/>
    <w:rsid w:val="00766A65"/>
    <w:rsid w:val="00766C3C"/>
    <w:rsid w:val="00766FCA"/>
    <w:rsid w:val="007671F5"/>
    <w:rsid w:val="0076732D"/>
    <w:rsid w:val="007675D6"/>
    <w:rsid w:val="007676B8"/>
    <w:rsid w:val="00767820"/>
    <w:rsid w:val="00767838"/>
    <w:rsid w:val="00767A3D"/>
    <w:rsid w:val="007706EF"/>
    <w:rsid w:val="007708F0"/>
    <w:rsid w:val="00770B05"/>
    <w:rsid w:val="00770F30"/>
    <w:rsid w:val="0077175C"/>
    <w:rsid w:val="00771870"/>
    <w:rsid w:val="007718B6"/>
    <w:rsid w:val="00771A49"/>
    <w:rsid w:val="00771BF9"/>
    <w:rsid w:val="00771DD5"/>
    <w:rsid w:val="00771E32"/>
    <w:rsid w:val="00772551"/>
    <w:rsid w:val="007728A1"/>
    <w:rsid w:val="00772F8A"/>
    <w:rsid w:val="0077347F"/>
    <w:rsid w:val="00773749"/>
    <w:rsid w:val="007739C6"/>
    <w:rsid w:val="00773AF6"/>
    <w:rsid w:val="00773EA2"/>
    <w:rsid w:val="007741D4"/>
    <w:rsid w:val="00774889"/>
    <w:rsid w:val="00774FF5"/>
    <w:rsid w:val="007750B3"/>
    <w:rsid w:val="007751E1"/>
    <w:rsid w:val="0077520D"/>
    <w:rsid w:val="00775220"/>
    <w:rsid w:val="0077540F"/>
    <w:rsid w:val="00775473"/>
    <w:rsid w:val="00775736"/>
    <w:rsid w:val="00775A8F"/>
    <w:rsid w:val="00775B11"/>
    <w:rsid w:val="00775CE4"/>
    <w:rsid w:val="00775F76"/>
    <w:rsid w:val="0077623A"/>
    <w:rsid w:val="00776258"/>
    <w:rsid w:val="00776AEA"/>
    <w:rsid w:val="007772B0"/>
    <w:rsid w:val="007774DD"/>
    <w:rsid w:val="007775E3"/>
    <w:rsid w:val="00777B27"/>
    <w:rsid w:val="00777BA0"/>
    <w:rsid w:val="00777EC3"/>
    <w:rsid w:val="007800BB"/>
    <w:rsid w:val="007803BD"/>
    <w:rsid w:val="007811BC"/>
    <w:rsid w:val="007811DC"/>
    <w:rsid w:val="007820FA"/>
    <w:rsid w:val="007824AE"/>
    <w:rsid w:val="0078285F"/>
    <w:rsid w:val="00782879"/>
    <w:rsid w:val="0078301D"/>
    <w:rsid w:val="00783067"/>
    <w:rsid w:val="00783207"/>
    <w:rsid w:val="007832DD"/>
    <w:rsid w:val="0078349A"/>
    <w:rsid w:val="007835FD"/>
    <w:rsid w:val="00783964"/>
    <w:rsid w:val="00783A8E"/>
    <w:rsid w:val="00783E1D"/>
    <w:rsid w:val="00784464"/>
    <w:rsid w:val="0078483B"/>
    <w:rsid w:val="00784BBD"/>
    <w:rsid w:val="00784EED"/>
    <w:rsid w:val="00784FCF"/>
    <w:rsid w:val="007854F7"/>
    <w:rsid w:val="0078557E"/>
    <w:rsid w:val="00785900"/>
    <w:rsid w:val="00786265"/>
    <w:rsid w:val="0078666F"/>
    <w:rsid w:val="00786958"/>
    <w:rsid w:val="00786A68"/>
    <w:rsid w:val="00786A75"/>
    <w:rsid w:val="00786E71"/>
    <w:rsid w:val="00790016"/>
    <w:rsid w:val="007908AA"/>
    <w:rsid w:val="00790A65"/>
    <w:rsid w:val="00790BA7"/>
    <w:rsid w:val="00790C0D"/>
    <w:rsid w:val="00790EB7"/>
    <w:rsid w:val="0079150C"/>
    <w:rsid w:val="0079162F"/>
    <w:rsid w:val="00791665"/>
    <w:rsid w:val="00791A59"/>
    <w:rsid w:val="00791CBB"/>
    <w:rsid w:val="00792457"/>
    <w:rsid w:val="0079287D"/>
    <w:rsid w:val="0079329F"/>
    <w:rsid w:val="007937F5"/>
    <w:rsid w:val="007945FF"/>
    <w:rsid w:val="00794924"/>
    <w:rsid w:val="007956C5"/>
    <w:rsid w:val="007958F4"/>
    <w:rsid w:val="007970CA"/>
    <w:rsid w:val="00797216"/>
    <w:rsid w:val="00797C04"/>
    <w:rsid w:val="007A0266"/>
    <w:rsid w:val="007A0B25"/>
    <w:rsid w:val="007A0BC2"/>
    <w:rsid w:val="007A0FBD"/>
    <w:rsid w:val="007A1291"/>
    <w:rsid w:val="007A133F"/>
    <w:rsid w:val="007A1732"/>
    <w:rsid w:val="007A1A11"/>
    <w:rsid w:val="007A1D2D"/>
    <w:rsid w:val="007A1F44"/>
    <w:rsid w:val="007A23C9"/>
    <w:rsid w:val="007A23FF"/>
    <w:rsid w:val="007A295B"/>
    <w:rsid w:val="007A2989"/>
    <w:rsid w:val="007A29FC"/>
    <w:rsid w:val="007A2EC5"/>
    <w:rsid w:val="007A3424"/>
    <w:rsid w:val="007A345A"/>
    <w:rsid w:val="007A35EF"/>
    <w:rsid w:val="007A43A2"/>
    <w:rsid w:val="007A4D04"/>
    <w:rsid w:val="007A4D6F"/>
    <w:rsid w:val="007A4F5D"/>
    <w:rsid w:val="007A5089"/>
    <w:rsid w:val="007A5522"/>
    <w:rsid w:val="007A5943"/>
    <w:rsid w:val="007A5F47"/>
    <w:rsid w:val="007A68AC"/>
    <w:rsid w:val="007A6FD6"/>
    <w:rsid w:val="007A7A96"/>
    <w:rsid w:val="007A7ABD"/>
    <w:rsid w:val="007A7ACF"/>
    <w:rsid w:val="007B03AF"/>
    <w:rsid w:val="007B05B8"/>
    <w:rsid w:val="007B069F"/>
    <w:rsid w:val="007B06DD"/>
    <w:rsid w:val="007B0B98"/>
    <w:rsid w:val="007B0BDD"/>
    <w:rsid w:val="007B0C4A"/>
    <w:rsid w:val="007B10EF"/>
    <w:rsid w:val="007B1543"/>
    <w:rsid w:val="007B161A"/>
    <w:rsid w:val="007B1635"/>
    <w:rsid w:val="007B1AC0"/>
    <w:rsid w:val="007B2587"/>
    <w:rsid w:val="007B270A"/>
    <w:rsid w:val="007B2719"/>
    <w:rsid w:val="007B2882"/>
    <w:rsid w:val="007B2A81"/>
    <w:rsid w:val="007B2A8E"/>
    <w:rsid w:val="007B2AA3"/>
    <w:rsid w:val="007B2BF5"/>
    <w:rsid w:val="007B2D3B"/>
    <w:rsid w:val="007B30D6"/>
    <w:rsid w:val="007B3A50"/>
    <w:rsid w:val="007B3B74"/>
    <w:rsid w:val="007B3FF7"/>
    <w:rsid w:val="007B4435"/>
    <w:rsid w:val="007B44D2"/>
    <w:rsid w:val="007B49CA"/>
    <w:rsid w:val="007B4C78"/>
    <w:rsid w:val="007B4EFE"/>
    <w:rsid w:val="007B52CD"/>
    <w:rsid w:val="007B56EC"/>
    <w:rsid w:val="007B586B"/>
    <w:rsid w:val="007B5C0F"/>
    <w:rsid w:val="007B5DC7"/>
    <w:rsid w:val="007B5FE6"/>
    <w:rsid w:val="007B61DE"/>
    <w:rsid w:val="007B61FB"/>
    <w:rsid w:val="007B64DF"/>
    <w:rsid w:val="007B6792"/>
    <w:rsid w:val="007B6BB9"/>
    <w:rsid w:val="007B6C91"/>
    <w:rsid w:val="007B7025"/>
    <w:rsid w:val="007B71A5"/>
    <w:rsid w:val="007B7C13"/>
    <w:rsid w:val="007B7DC1"/>
    <w:rsid w:val="007B7EDB"/>
    <w:rsid w:val="007B7F78"/>
    <w:rsid w:val="007C065C"/>
    <w:rsid w:val="007C0EC7"/>
    <w:rsid w:val="007C0F35"/>
    <w:rsid w:val="007C0F71"/>
    <w:rsid w:val="007C14FD"/>
    <w:rsid w:val="007C19AD"/>
    <w:rsid w:val="007C1E32"/>
    <w:rsid w:val="007C1F98"/>
    <w:rsid w:val="007C2038"/>
    <w:rsid w:val="007C21FB"/>
    <w:rsid w:val="007C2924"/>
    <w:rsid w:val="007C2F63"/>
    <w:rsid w:val="007C3598"/>
    <w:rsid w:val="007C39BD"/>
    <w:rsid w:val="007C3FA8"/>
    <w:rsid w:val="007C4409"/>
    <w:rsid w:val="007C4563"/>
    <w:rsid w:val="007C4564"/>
    <w:rsid w:val="007C469A"/>
    <w:rsid w:val="007C49E9"/>
    <w:rsid w:val="007C4CC0"/>
    <w:rsid w:val="007C4F54"/>
    <w:rsid w:val="007C51F6"/>
    <w:rsid w:val="007C53CD"/>
    <w:rsid w:val="007C55A8"/>
    <w:rsid w:val="007C579C"/>
    <w:rsid w:val="007C6450"/>
    <w:rsid w:val="007C6818"/>
    <w:rsid w:val="007C68DA"/>
    <w:rsid w:val="007C6A71"/>
    <w:rsid w:val="007C6BCC"/>
    <w:rsid w:val="007C6C80"/>
    <w:rsid w:val="007C6F32"/>
    <w:rsid w:val="007C74A7"/>
    <w:rsid w:val="007C77BD"/>
    <w:rsid w:val="007C7C55"/>
    <w:rsid w:val="007C7D51"/>
    <w:rsid w:val="007D0428"/>
    <w:rsid w:val="007D042D"/>
    <w:rsid w:val="007D0AD8"/>
    <w:rsid w:val="007D229A"/>
    <w:rsid w:val="007D24E0"/>
    <w:rsid w:val="007D25AF"/>
    <w:rsid w:val="007D2F44"/>
    <w:rsid w:val="007D2F4D"/>
    <w:rsid w:val="007D3BB4"/>
    <w:rsid w:val="007D4178"/>
    <w:rsid w:val="007D441B"/>
    <w:rsid w:val="007D4B81"/>
    <w:rsid w:val="007D4CA6"/>
    <w:rsid w:val="007D4D33"/>
    <w:rsid w:val="007D518D"/>
    <w:rsid w:val="007D54D8"/>
    <w:rsid w:val="007D573E"/>
    <w:rsid w:val="007D58AF"/>
    <w:rsid w:val="007D5A12"/>
    <w:rsid w:val="007D5DBC"/>
    <w:rsid w:val="007D60FE"/>
    <w:rsid w:val="007D619F"/>
    <w:rsid w:val="007D66FE"/>
    <w:rsid w:val="007D6970"/>
    <w:rsid w:val="007D6F34"/>
    <w:rsid w:val="007D7092"/>
    <w:rsid w:val="007D7175"/>
    <w:rsid w:val="007D71AE"/>
    <w:rsid w:val="007D7681"/>
    <w:rsid w:val="007D7855"/>
    <w:rsid w:val="007D7B63"/>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D9"/>
    <w:rsid w:val="007E3414"/>
    <w:rsid w:val="007E3990"/>
    <w:rsid w:val="007E4414"/>
    <w:rsid w:val="007E46D3"/>
    <w:rsid w:val="007E4BA5"/>
    <w:rsid w:val="007E4C88"/>
    <w:rsid w:val="007E4D2F"/>
    <w:rsid w:val="007E50D6"/>
    <w:rsid w:val="007E5708"/>
    <w:rsid w:val="007E585E"/>
    <w:rsid w:val="007E5D62"/>
    <w:rsid w:val="007E5E11"/>
    <w:rsid w:val="007E616E"/>
    <w:rsid w:val="007E64AE"/>
    <w:rsid w:val="007E656D"/>
    <w:rsid w:val="007E669D"/>
    <w:rsid w:val="007E6AB9"/>
    <w:rsid w:val="007E6D10"/>
    <w:rsid w:val="007E6D47"/>
    <w:rsid w:val="007E7283"/>
    <w:rsid w:val="007E7360"/>
    <w:rsid w:val="007E747B"/>
    <w:rsid w:val="007E7663"/>
    <w:rsid w:val="007E76C2"/>
    <w:rsid w:val="007E7BC0"/>
    <w:rsid w:val="007E7DDF"/>
    <w:rsid w:val="007F016C"/>
    <w:rsid w:val="007F06FC"/>
    <w:rsid w:val="007F0A66"/>
    <w:rsid w:val="007F11C8"/>
    <w:rsid w:val="007F11E1"/>
    <w:rsid w:val="007F143F"/>
    <w:rsid w:val="007F18B4"/>
    <w:rsid w:val="007F18D2"/>
    <w:rsid w:val="007F18F4"/>
    <w:rsid w:val="007F1CFB"/>
    <w:rsid w:val="007F220B"/>
    <w:rsid w:val="007F22F3"/>
    <w:rsid w:val="007F2716"/>
    <w:rsid w:val="007F27DD"/>
    <w:rsid w:val="007F2810"/>
    <w:rsid w:val="007F2A10"/>
    <w:rsid w:val="007F2DCB"/>
    <w:rsid w:val="007F2DD4"/>
    <w:rsid w:val="007F36C3"/>
    <w:rsid w:val="007F3DCC"/>
    <w:rsid w:val="007F457C"/>
    <w:rsid w:val="007F4584"/>
    <w:rsid w:val="007F53D2"/>
    <w:rsid w:val="007F57FB"/>
    <w:rsid w:val="007F5E64"/>
    <w:rsid w:val="007F6880"/>
    <w:rsid w:val="007F6ACE"/>
    <w:rsid w:val="007F6C59"/>
    <w:rsid w:val="007F6CE5"/>
    <w:rsid w:val="007F6EE0"/>
    <w:rsid w:val="007F7295"/>
    <w:rsid w:val="007F76B4"/>
    <w:rsid w:val="007F7DA1"/>
    <w:rsid w:val="008001B4"/>
    <w:rsid w:val="00800303"/>
    <w:rsid w:val="00800313"/>
    <w:rsid w:val="00800769"/>
    <w:rsid w:val="00800938"/>
    <w:rsid w:val="00800E68"/>
    <w:rsid w:val="00800ED2"/>
    <w:rsid w:val="008014DB"/>
    <w:rsid w:val="008019BD"/>
    <w:rsid w:val="00801D3C"/>
    <w:rsid w:val="00801DAA"/>
    <w:rsid w:val="00802E74"/>
    <w:rsid w:val="00803294"/>
    <w:rsid w:val="008032F7"/>
    <w:rsid w:val="00803B7F"/>
    <w:rsid w:val="00803C2B"/>
    <w:rsid w:val="008043BC"/>
    <w:rsid w:val="00804733"/>
    <w:rsid w:val="00804954"/>
    <w:rsid w:val="00804B92"/>
    <w:rsid w:val="00804E21"/>
    <w:rsid w:val="00805092"/>
    <w:rsid w:val="0080516F"/>
    <w:rsid w:val="0080535A"/>
    <w:rsid w:val="0080538F"/>
    <w:rsid w:val="00805EA0"/>
    <w:rsid w:val="008062B9"/>
    <w:rsid w:val="008063BB"/>
    <w:rsid w:val="008064F6"/>
    <w:rsid w:val="0080652D"/>
    <w:rsid w:val="00806807"/>
    <w:rsid w:val="00806AAF"/>
    <w:rsid w:val="00806CDE"/>
    <w:rsid w:val="00807072"/>
    <w:rsid w:val="008070AC"/>
    <w:rsid w:val="0080745A"/>
    <w:rsid w:val="008077F0"/>
    <w:rsid w:val="00807C65"/>
    <w:rsid w:val="0081011B"/>
    <w:rsid w:val="008101FD"/>
    <w:rsid w:val="00810D8D"/>
    <w:rsid w:val="00810E70"/>
    <w:rsid w:val="00810FE5"/>
    <w:rsid w:val="0081121D"/>
    <w:rsid w:val="008117A3"/>
    <w:rsid w:val="00811835"/>
    <w:rsid w:val="00811B37"/>
    <w:rsid w:val="00812D28"/>
    <w:rsid w:val="0081310B"/>
    <w:rsid w:val="0081312E"/>
    <w:rsid w:val="008132C3"/>
    <w:rsid w:val="00813432"/>
    <w:rsid w:val="0081355A"/>
    <w:rsid w:val="00813B14"/>
    <w:rsid w:val="00813D68"/>
    <w:rsid w:val="00813F29"/>
    <w:rsid w:val="00814241"/>
    <w:rsid w:val="008143CB"/>
    <w:rsid w:val="008143ED"/>
    <w:rsid w:val="00814569"/>
    <w:rsid w:val="0081480C"/>
    <w:rsid w:val="008150DC"/>
    <w:rsid w:val="0081581D"/>
    <w:rsid w:val="008159E2"/>
    <w:rsid w:val="00815FB2"/>
    <w:rsid w:val="00815FD0"/>
    <w:rsid w:val="00816E73"/>
    <w:rsid w:val="008172BE"/>
    <w:rsid w:val="00817707"/>
    <w:rsid w:val="008177A5"/>
    <w:rsid w:val="00817B63"/>
    <w:rsid w:val="00817B71"/>
    <w:rsid w:val="00817CB4"/>
    <w:rsid w:val="00820244"/>
    <w:rsid w:val="00820479"/>
    <w:rsid w:val="00820D40"/>
    <w:rsid w:val="00821575"/>
    <w:rsid w:val="008221B3"/>
    <w:rsid w:val="0082248E"/>
    <w:rsid w:val="008226E6"/>
    <w:rsid w:val="00822855"/>
    <w:rsid w:val="008228D7"/>
    <w:rsid w:val="00822BDE"/>
    <w:rsid w:val="0082309E"/>
    <w:rsid w:val="00823285"/>
    <w:rsid w:val="008236DF"/>
    <w:rsid w:val="00823D68"/>
    <w:rsid w:val="00823F29"/>
    <w:rsid w:val="0082432C"/>
    <w:rsid w:val="0082436A"/>
    <w:rsid w:val="0082452C"/>
    <w:rsid w:val="00824EB5"/>
    <w:rsid w:val="00824FDF"/>
    <w:rsid w:val="00825125"/>
    <w:rsid w:val="0082540F"/>
    <w:rsid w:val="00825419"/>
    <w:rsid w:val="0082556E"/>
    <w:rsid w:val="00825629"/>
    <w:rsid w:val="008257CC"/>
    <w:rsid w:val="00825CDB"/>
    <w:rsid w:val="008269AA"/>
    <w:rsid w:val="00826E2F"/>
    <w:rsid w:val="008274BF"/>
    <w:rsid w:val="008277F5"/>
    <w:rsid w:val="00827D67"/>
    <w:rsid w:val="00827DD5"/>
    <w:rsid w:val="00830254"/>
    <w:rsid w:val="008302D2"/>
    <w:rsid w:val="00830466"/>
    <w:rsid w:val="008307A1"/>
    <w:rsid w:val="00830DC3"/>
    <w:rsid w:val="008311CE"/>
    <w:rsid w:val="00831555"/>
    <w:rsid w:val="008319CC"/>
    <w:rsid w:val="00831A06"/>
    <w:rsid w:val="00831A29"/>
    <w:rsid w:val="00831CF6"/>
    <w:rsid w:val="00831DED"/>
    <w:rsid w:val="00831F52"/>
    <w:rsid w:val="00832068"/>
    <w:rsid w:val="00832154"/>
    <w:rsid w:val="00832987"/>
    <w:rsid w:val="00832E36"/>
    <w:rsid w:val="00832F5C"/>
    <w:rsid w:val="00833224"/>
    <w:rsid w:val="0083374F"/>
    <w:rsid w:val="00833863"/>
    <w:rsid w:val="00833C04"/>
    <w:rsid w:val="00834042"/>
    <w:rsid w:val="008345D5"/>
    <w:rsid w:val="00834820"/>
    <w:rsid w:val="008348FC"/>
    <w:rsid w:val="00834A51"/>
    <w:rsid w:val="008353C8"/>
    <w:rsid w:val="008359E0"/>
    <w:rsid w:val="00835CC4"/>
    <w:rsid w:val="00836693"/>
    <w:rsid w:val="00836937"/>
    <w:rsid w:val="008371D1"/>
    <w:rsid w:val="008373CC"/>
    <w:rsid w:val="008376DD"/>
    <w:rsid w:val="008376F6"/>
    <w:rsid w:val="008376FD"/>
    <w:rsid w:val="00837A1D"/>
    <w:rsid w:val="00837C8B"/>
    <w:rsid w:val="00837D36"/>
    <w:rsid w:val="00837D5B"/>
    <w:rsid w:val="0084007F"/>
    <w:rsid w:val="00840607"/>
    <w:rsid w:val="008406C4"/>
    <w:rsid w:val="008408CE"/>
    <w:rsid w:val="00840EF8"/>
    <w:rsid w:val="00841322"/>
    <w:rsid w:val="00841344"/>
    <w:rsid w:val="00841744"/>
    <w:rsid w:val="00841AD1"/>
    <w:rsid w:val="00841CD2"/>
    <w:rsid w:val="00842524"/>
    <w:rsid w:val="00842B77"/>
    <w:rsid w:val="0084309F"/>
    <w:rsid w:val="00843668"/>
    <w:rsid w:val="008437C9"/>
    <w:rsid w:val="0084382F"/>
    <w:rsid w:val="00843D5D"/>
    <w:rsid w:val="008446AF"/>
    <w:rsid w:val="00844EC4"/>
    <w:rsid w:val="00844F6D"/>
    <w:rsid w:val="008452A5"/>
    <w:rsid w:val="0084530A"/>
    <w:rsid w:val="008454AC"/>
    <w:rsid w:val="008457C6"/>
    <w:rsid w:val="00845C12"/>
    <w:rsid w:val="00846450"/>
    <w:rsid w:val="00846915"/>
    <w:rsid w:val="008469D9"/>
    <w:rsid w:val="00846DC0"/>
    <w:rsid w:val="0084721E"/>
    <w:rsid w:val="008474A7"/>
    <w:rsid w:val="008506B6"/>
    <w:rsid w:val="008506CA"/>
    <w:rsid w:val="00850947"/>
    <w:rsid w:val="00850AE0"/>
    <w:rsid w:val="00851971"/>
    <w:rsid w:val="00851D5F"/>
    <w:rsid w:val="008524D2"/>
    <w:rsid w:val="008526A1"/>
    <w:rsid w:val="008528E6"/>
    <w:rsid w:val="008528EE"/>
    <w:rsid w:val="00852A2C"/>
    <w:rsid w:val="00852E19"/>
    <w:rsid w:val="00853001"/>
    <w:rsid w:val="00854632"/>
    <w:rsid w:val="00854851"/>
    <w:rsid w:val="00855423"/>
    <w:rsid w:val="008555AB"/>
    <w:rsid w:val="00855E54"/>
    <w:rsid w:val="008560EB"/>
    <w:rsid w:val="00856833"/>
    <w:rsid w:val="00856840"/>
    <w:rsid w:val="008570A3"/>
    <w:rsid w:val="008571A5"/>
    <w:rsid w:val="00857260"/>
    <w:rsid w:val="008576B9"/>
    <w:rsid w:val="00857A62"/>
    <w:rsid w:val="00857B68"/>
    <w:rsid w:val="00857B8E"/>
    <w:rsid w:val="00857C4E"/>
    <w:rsid w:val="008600DC"/>
    <w:rsid w:val="00860464"/>
    <w:rsid w:val="00860703"/>
    <w:rsid w:val="0086087C"/>
    <w:rsid w:val="00860D8C"/>
    <w:rsid w:val="00860D8E"/>
    <w:rsid w:val="00861C52"/>
    <w:rsid w:val="0086226F"/>
    <w:rsid w:val="00862382"/>
    <w:rsid w:val="0086245D"/>
    <w:rsid w:val="0086275E"/>
    <w:rsid w:val="00862925"/>
    <w:rsid w:val="00862F6C"/>
    <w:rsid w:val="00863139"/>
    <w:rsid w:val="00863FCA"/>
    <w:rsid w:val="008643B5"/>
    <w:rsid w:val="00864440"/>
    <w:rsid w:val="00864B6A"/>
    <w:rsid w:val="00864B87"/>
    <w:rsid w:val="00864BDB"/>
    <w:rsid w:val="00864D76"/>
    <w:rsid w:val="00864D9E"/>
    <w:rsid w:val="00864DC4"/>
    <w:rsid w:val="00865018"/>
    <w:rsid w:val="008650FC"/>
    <w:rsid w:val="00865335"/>
    <w:rsid w:val="008654AC"/>
    <w:rsid w:val="00865523"/>
    <w:rsid w:val="00865555"/>
    <w:rsid w:val="00865FB4"/>
    <w:rsid w:val="0086621B"/>
    <w:rsid w:val="00866514"/>
    <w:rsid w:val="00866AE0"/>
    <w:rsid w:val="00866C9E"/>
    <w:rsid w:val="00866EB3"/>
    <w:rsid w:val="0086701A"/>
    <w:rsid w:val="008671A8"/>
    <w:rsid w:val="008672B7"/>
    <w:rsid w:val="00867708"/>
    <w:rsid w:val="00867ADF"/>
    <w:rsid w:val="00867BD2"/>
    <w:rsid w:val="00867BE2"/>
    <w:rsid w:val="00867E94"/>
    <w:rsid w:val="0087002F"/>
    <w:rsid w:val="008712FD"/>
    <w:rsid w:val="00871311"/>
    <w:rsid w:val="008715E5"/>
    <w:rsid w:val="008716A1"/>
    <w:rsid w:val="0087216E"/>
    <w:rsid w:val="00872CC8"/>
    <w:rsid w:val="00872D3F"/>
    <w:rsid w:val="00872E1C"/>
    <w:rsid w:val="00873010"/>
    <w:rsid w:val="008731E6"/>
    <w:rsid w:val="008732C8"/>
    <w:rsid w:val="008733E4"/>
    <w:rsid w:val="008735A5"/>
    <w:rsid w:val="00873B35"/>
    <w:rsid w:val="00873F15"/>
    <w:rsid w:val="00873F33"/>
    <w:rsid w:val="00874004"/>
    <w:rsid w:val="00874011"/>
    <w:rsid w:val="00874096"/>
    <w:rsid w:val="00874159"/>
    <w:rsid w:val="00874BC9"/>
    <w:rsid w:val="00874D74"/>
    <w:rsid w:val="008751BB"/>
    <w:rsid w:val="008756A4"/>
    <w:rsid w:val="008757D3"/>
    <w:rsid w:val="00875EA9"/>
    <w:rsid w:val="00875F73"/>
    <w:rsid w:val="00876113"/>
    <w:rsid w:val="008766CE"/>
    <w:rsid w:val="00876844"/>
    <w:rsid w:val="00876E6B"/>
    <w:rsid w:val="00877296"/>
    <w:rsid w:val="00877887"/>
    <w:rsid w:val="00877ECA"/>
    <w:rsid w:val="00877EFF"/>
    <w:rsid w:val="0088004B"/>
    <w:rsid w:val="008807DA"/>
    <w:rsid w:val="0088096B"/>
    <w:rsid w:val="00880F30"/>
    <w:rsid w:val="0088154F"/>
    <w:rsid w:val="008832E1"/>
    <w:rsid w:val="008833E8"/>
    <w:rsid w:val="00883507"/>
    <w:rsid w:val="00883C67"/>
    <w:rsid w:val="00883FFF"/>
    <w:rsid w:val="008842C5"/>
    <w:rsid w:val="00884DD2"/>
    <w:rsid w:val="00885F0A"/>
    <w:rsid w:val="00886BE5"/>
    <w:rsid w:val="00886F07"/>
    <w:rsid w:val="0088724B"/>
    <w:rsid w:val="00887506"/>
    <w:rsid w:val="00887753"/>
    <w:rsid w:val="00887B48"/>
    <w:rsid w:val="008904DB"/>
    <w:rsid w:val="00890619"/>
    <w:rsid w:val="00890B74"/>
    <w:rsid w:val="00891618"/>
    <w:rsid w:val="0089176E"/>
    <w:rsid w:val="008917E0"/>
    <w:rsid w:val="008917F7"/>
    <w:rsid w:val="00891C8D"/>
    <w:rsid w:val="008920C9"/>
    <w:rsid w:val="008920F5"/>
    <w:rsid w:val="008922E0"/>
    <w:rsid w:val="00892365"/>
    <w:rsid w:val="008926ED"/>
    <w:rsid w:val="00892A80"/>
    <w:rsid w:val="00892BE5"/>
    <w:rsid w:val="00892CE6"/>
    <w:rsid w:val="008931D7"/>
    <w:rsid w:val="008933F6"/>
    <w:rsid w:val="0089387C"/>
    <w:rsid w:val="0089388A"/>
    <w:rsid w:val="00893B04"/>
    <w:rsid w:val="00893B75"/>
    <w:rsid w:val="00893DBC"/>
    <w:rsid w:val="00893DC5"/>
    <w:rsid w:val="008942EF"/>
    <w:rsid w:val="00894353"/>
    <w:rsid w:val="0089444E"/>
    <w:rsid w:val="008949DF"/>
    <w:rsid w:val="00894E04"/>
    <w:rsid w:val="00894EE8"/>
    <w:rsid w:val="00894FC4"/>
    <w:rsid w:val="00894FCB"/>
    <w:rsid w:val="008951DB"/>
    <w:rsid w:val="00896158"/>
    <w:rsid w:val="00896335"/>
    <w:rsid w:val="0089661E"/>
    <w:rsid w:val="00896B57"/>
    <w:rsid w:val="00896C81"/>
    <w:rsid w:val="00896D83"/>
    <w:rsid w:val="00896EC4"/>
    <w:rsid w:val="00897417"/>
    <w:rsid w:val="0089777C"/>
    <w:rsid w:val="00897932"/>
    <w:rsid w:val="00897BFD"/>
    <w:rsid w:val="00897F3E"/>
    <w:rsid w:val="008A035B"/>
    <w:rsid w:val="008A094F"/>
    <w:rsid w:val="008A09B4"/>
    <w:rsid w:val="008A0AB2"/>
    <w:rsid w:val="008A0BAE"/>
    <w:rsid w:val="008A0CC7"/>
    <w:rsid w:val="008A0CFC"/>
    <w:rsid w:val="008A12FE"/>
    <w:rsid w:val="008A2604"/>
    <w:rsid w:val="008A2762"/>
    <w:rsid w:val="008A28B6"/>
    <w:rsid w:val="008A2BB1"/>
    <w:rsid w:val="008A3466"/>
    <w:rsid w:val="008A3576"/>
    <w:rsid w:val="008A359E"/>
    <w:rsid w:val="008A389F"/>
    <w:rsid w:val="008A3A27"/>
    <w:rsid w:val="008A3A39"/>
    <w:rsid w:val="008A3C4D"/>
    <w:rsid w:val="008A3D02"/>
    <w:rsid w:val="008A497E"/>
    <w:rsid w:val="008A5255"/>
    <w:rsid w:val="008A54E9"/>
    <w:rsid w:val="008A5547"/>
    <w:rsid w:val="008A5940"/>
    <w:rsid w:val="008A5A13"/>
    <w:rsid w:val="008A5C9C"/>
    <w:rsid w:val="008A63D2"/>
    <w:rsid w:val="008A73B2"/>
    <w:rsid w:val="008A7437"/>
    <w:rsid w:val="008A7829"/>
    <w:rsid w:val="008A794C"/>
    <w:rsid w:val="008B043F"/>
    <w:rsid w:val="008B05E7"/>
    <w:rsid w:val="008B0808"/>
    <w:rsid w:val="008B0AEC"/>
    <w:rsid w:val="008B102B"/>
    <w:rsid w:val="008B13AC"/>
    <w:rsid w:val="008B1892"/>
    <w:rsid w:val="008B1B73"/>
    <w:rsid w:val="008B1E53"/>
    <w:rsid w:val="008B1E5B"/>
    <w:rsid w:val="008B22EB"/>
    <w:rsid w:val="008B2392"/>
    <w:rsid w:val="008B271D"/>
    <w:rsid w:val="008B2D0F"/>
    <w:rsid w:val="008B3193"/>
    <w:rsid w:val="008B3651"/>
    <w:rsid w:val="008B36C2"/>
    <w:rsid w:val="008B389D"/>
    <w:rsid w:val="008B3BD9"/>
    <w:rsid w:val="008B3C5C"/>
    <w:rsid w:val="008B3CED"/>
    <w:rsid w:val="008B40DB"/>
    <w:rsid w:val="008B41C3"/>
    <w:rsid w:val="008B48CB"/>
    <w:rsid w:val="008B4BD6"/>
    <w:rsid w:val="008B4C22"/>
    <w:rsid w:val="008B4FAD"/>
    <w:rsid w:val="008B51A7"/>
    <w:rsid w:val="008B5299"/>
    <w:rsid w:val="008B5748"/>
    <w:rsid w:val="008B5A1F"/>
    <w:rsid w:val="008B5A5F"/>
    <w:rsid w:val="008B5AB0"/>
    <w:rsid w:val="008B6054"/>
    <w:rsid w:val="008B6063"/>
    <w:rsid w:val="008B618E"/>
    <w:rsid w:val="008B62E7"/>
    <w:rsid w:val="008B6C31"/>
    <w:rsid w:val="008B6DA0"/>
    <w:rsid w:val="008B6F19"/>
    <w:rsid w:val="008B7B08"/>
    <w:rsid w:val="008C050D"/>
    <w:rsid w:val="008C0913"/>
    <w:rsid w:val="008C0B22"/>
    <w:rsid w:val="008C10D1"/>
    <w:rsid w:val="008C13F0"/>
    <w:rsid w:val="008C14F7"/>
    <w:rsid w:val="008C18E8"/>
    <w:rsid w:val="008C194A"/>
    <w:rsid w:val="008C1DDF"/>
    <w:rsid w:val="008C1F26"/>
    <w:rsid w:val="008C2170"/>
    <w:rsid w:val="008C21C5"/>
    <w:rsid w:val="008C2A3A"/>
    <w:rsid w:val="008C3B4F"/>
    <w:rsid w:val="008C424F"/>
    <w:rsid w:val="008C427A"/>
    <w:rsid w:val="008C49EA"/>
    <w:rsid w:val="008C4AB3"/>
    <w:rsid w:val="008C4C7E"/>
    <w:rsid w:val="008C5C46"/>
    <w:rsid w:val="008C5FE2"/>
    <w:rsid w:val="008C6184"/>
    <w:rsid w:val="008C624B"/>
    <w:rsid w:val="008C7367"/>
    <w:rsid w:val="008C7692"/>
    <w:rsid w:val="008C785E"/>
    <w:rsid w:val="008C79C5"/>
    <w:rsid w:val="008D070B"/>
    <w:rsid w:val="008D0A8A"/>
    <w:rsid w:val="008D0AFB"/>
    <w:rsid w:val="008D0D71"/>
    <w:rsid w:val="008D1227"/>
    <w:rsid w:val="008D125A"/>
    <w:rsid w:val="008D130A"/>
    <w:rsid w:val="008D1504"/>
    <w:rsid w:val="008D1511"/>
    <w:rsid w:val="008D1633"/>
    <w:rsid w:val="008D185A"/>
    <w:rsid w:val="008D1B43"/>
    <w:rsid w:val="008D21AC"/>
    <w:rsid w:val="008D2516"/>
    <w:rsid w:val="008D25B4"/>
    <w:rsid w:val="008D2E2A"/>
    <w:rsid w:val="008D2ED6"/>
    <w:rsid w:val="008D32DF"/>
    <w:rsid w:val="008D33F0"/>
    <w:rsid w:val="008D35E9"/>
    <w:rsid w:val="008D37A2"/>
    <w:rsid w:val="008D381A"/>
    <w:rsid w:val="008D384C"/>
    <w:rsid w:val="008D3959"/>
    <w:rsid w:val="008D3966"/>
    <w:rsid w:val="008D3FFC"/>
    <w:rsid w:val="008D4227"/>
    <w:rsid w:val="008D42DF"/>
    <w:rsid w:val="008D4352"/>
    <w:rsid w:val="008D47DC"/>
    <w:rsid w:val="008D4FB1"/>
    <w:rsid w:val="008D52B0"/>
    <w:rsid w:val="008D5896"/>
    <w:rsid w:val="008D58C0"/>
    <w:rsid w:val="008D5AD5"/>
    <w:rsid w:val="008D60BC"/>
    <w:rsid w:val="008D6110"/>
    <w:rsid w:val="008D6203"/>
    <w:rsid w:val="008D6214"/>
    <w:rsid w:val="008D6737"/>
    <w:rsid w:val="008D683D"/>
    <w:rsid w:val="008D6D7B"/>
    <w:rsid w:val="008D6DD3"/>
    <w:rsid w:val="008D71DF"/>
    <w:rsid w:val="008D727D"/>
    <w:rsid w:val="008D7877"/>
    <w:rsid w:val="008D79A3"/>
    <w:rsid w:val="008D7EB7"/>
    <w:rsid w:val="008E0100"/>
    <w:rsid w:val="008E0349"/>
    <w:rsid w:val="008E0897"/>
    <w:rsid w:val="008E0D56"/>
    <w:rsid w:val="008E0EB8"/>
    <w:rsid w:val="008E10A6"/>
    <w:rsid w:val="008E1271"/>
    <w:rsid w:val="008E12FC"/>
    <w:rsid w:val="008E16C0"/>
    <w:rsid w:val="008E1D80"/>
    <w:rsid w:val="008E1F83"/>
    <w:rsid w:val="008E2251"/>
    <w:rsid w:val="008E22E1"/>
    <w:rsid w:val="008E23BD"/>
    <w:rsid w:val="008E24B3"/>
    <w:rsid w:val="008E24CA"/>
    <w:rsid w:val="008E27D9"/>
    <w:rsid w:val="008E2F6E"/>
    <w:rsid w:val="008E30D2"/>
    <w:rsid w:val="008E38AD"/>
    <w:rsid w:val="008E3BAB"/>
    <w:rsid w:val="008E3EEC"/>
    <w:rsid w:val="008E430E"/>
    <w:rsid w:val="008E43C3"/>
    <w:rsid w:val="008E4A14"/>
    <w:rsid w:val="008E4AC1"/>
    <w:rsid w:val="008E4E1E"/>
    <w:rsid w:val="008E4E38"/>
    <w:rsid w:val="008E4F80"/>
    <w:rsid w:val="008E5198"/>
    <w:rsid w:val="008E5221"/>
    <w:rsid w:val="008E5281"/>
    <w:rsid w:val="008E52C7"/>
    <w:rsid w:val="008E53A1"/>
    <w:rsid w:val="008E5B29"/>
    <w:rsid w:val="008E5B33"/>
    <w:rsid w:val="008E5BF2"/>
    <w:rsid w:val="008E5C81"/>
    <w:rsid w:val="008E5F8B"/>
    <w:rsid w:val="008E60F5"/>
    <w:rsid w:val="008E6306"/>
    <w:rsid w:val="008E670E"/>
    <w:rsid w:val="008E6784"/>
    <w:rsid w:val="008E72F3"/>
    <w:rsid w:val="008E7782"/>
    <w:rsid w:val="008E79FD"/>
    <w:rsid w:val="008E7C58"/>
    <w:rsid w:val="008E7FA6"/>
    <w:rsid w:val="008E7FF3"/>
    <w:rsid w:val="008F099C"/>
    <w:rsid w:val="008F0A38"/>
    <w:rsid w:val="008F0F84"/>
    <w:rsid w:val="008F1014"/>
    <w:rsid w:val="008F11C9"/>
    <w:rsid w:val="008F11FC"/>
    <w:rsid w:val="008F15EF"/>
    <w:rsid w:val="008F16DE"/>
    <w:rsid w:val="008F19C2"/>
    <w:rsid w:val="008F1DC8"/>
    <w:rsid w:val="008F23D8"/>
    <w:rsid w:val="008F265D"/>
    <w:rsid w:val="008F2FD5"/>
    <w:rsid w:val="008F33E2"/>
    <w:rsid w:val="008F3569"/>
    <w:rsid w:val="008F3762"/>
    <w:rsid w:val="008F3799"/>
    <w:rsid w:val="008F37E5"/>
    <w:rsid w:val="008F3AB4"/>
    <w:rsid w:val="008F3CB5"/>
    <w:rsid w:val="008F3D96"/>
    <w:rsid w:val="008F4194"/>
    <w:rsid w:val="008F4353"/>
    <w:rsid w:val="008F47E6"/>
    <w:rsid w:val="008F48C2"/>
    <w:rsid w:val="008F4B85"/>
    <w:rsid w:val="008F4E1A"/>
    <w:rsid w:val="008F4EFB"/>
    <w:rsid w:val="008F50BD"/>
    <w:rsid w:val="008F5107"/>
    <w:rsid w:val="008F513C"/>
    <w:rsid w:val="008F513F"/>
    <w:rsid w:val="008F5571"/>
    <w:rsid w:val="008F5840"/>
    <w:rsid w:val="008F5A69"/>
    <w:rsid w:val="008F5AC4"/>
    <w:rsid w:val="008F5C95"/>
    <w:rsid w:val="008F5C98"/>
    <w:rsid w:val="008F5EEF"/>
    <w:rsid w:val="008F612B"/>
    <w:rsid w:val="008F6306"/>
    <w:rsid w:val="008F6608"/>
    <w:rsid w:val="008F669B"/>
    <w:rsid w:val="008F66FE"/>
    <w:rsid w:val="008F6976"/>
    <w:rsid w:val="008F6BA4"/>
    <w:rsid w:val="008F704F"/>
    <w:rsid w:val="008F72CC"/>
    <w:rsid w:val="008F72CD"/>
    <w:rsid w:val="008F7454"/>
    <w:rsid w:val="008F7744"/>
    <w:rsid w:val="008F79EB"/>
    <w:rsid w:val="008F7D54"/>
    <w:rsid w:val="008F7F5A"/>
    <w:rsid w:val="0090034A"/>
    <w:rsid w:val="00900858"/>
    <w:rsid w:val="009010C7"/>
    <w:rsid w:val="0090178F"/>
    <w:rsid w:val="009018DA"/>
    <w:rsid w:val="0090190A"/>
    <w:rsid w:val="00901BF5"/>
    <w:rsid w:val="00901C51"/>
    <w:rsid w:val="009029A7"/>
    <w:rsid w:val="009029C6"/>
    <w:rsid w:val="009029DF"/>
    <w:rsid w:val="00902A67"/>
    <w:rsid w:val="00902AC8"/>
    <w:rsid w:val="00903802"/>
    <w:rsid w:val="00904204"/>
    <w:rsid w:val="0090461F"/>
    <w:rsid w:val="00905673"/>
    <w:rsid w:val="00905E6F"/>
    <w:rsid w:val="0090696D"/>
    <w:rsid w:val="00906CD6"/>
    <w:rsid w:val="00906E4D"/>
    <w:rsid w:val="00906F31"/>
    <w:rsid w:val="00907083"/>
    <w:rsid w:val="00907260"/>
    <w:rsid w:val="00907288"/>
    <w:rsid w:val="00907498"/>
    <w:rsid w:val="0090773A"/>
    <w:rsid w:val="009078B3"/>
    <w:rsid w:val="00907A28"/>
    <w:rsid w:val="00907A77"/>
    <w:rsid w:val="00907E00"/>
    <w:rsid w:val="00907FE6"/>
    <w:rsid w:val="0091088D"/>
    <w:rsid w:val="00910B44"/>
    <w:rsid w:val="00910C15"/>
    <w:rsid w:val="00910D37"/>
    <w:rsid w:val="00910F84"/>
    <w:rsid w:val="00910FC9"/>
    <w:rsid w:val="009112AB"/>
    <w:rsid w:val="00911A3E"/>
    <w:rsid w:val="00911F58"/>
    <w:rsid w:val="00911FEE"/>
    <w:rsid w:val="009122FE"/>
    <w:rsid w:val="00912411"/>
    <w:rsid w:val="009128CE"/>
    <w:rsid w:val="0091291A"/>
    <w:rsid w:val="00913416"/>
    <w:rsid w:val="00913612"/>
    <w:rsid w:val="0091366A"/>
    <w:rsid w:val="00913824"/>
    <w:rsid w:val="00915254"/>
    <w:rsid w:val="00915671"/>
    <w:rsid w:val="00915757"/>
    <w:rsid w:val="009159B3"/>
    <w:rsid w:val="00915E29"/>
    <w:rsid w:val="0091601A"/>
    <w:rsid w:val="00916181"/>
    <w:rsid w:val="00917106"/>
    <w:rsid w:val="00917310"/>
    <w:rsid w:val="00917656"/>
    <w:rsid w:val="00917A6E"/>
    <w:rsid w:val="00917F20"/>
    <w:rsid w:val="0092000C"/>
    <w:rsid w:val="00920185"/>
    <w:rsid w:val="009204C5"/>
    <w:rsid w:val="00920B01"/>
    <w:rsid w:val="00920D0F"/>
    <w:rsid w:val="00920EE4"/>
    <w:rsid w:val="009211B0"/>
    <w:rsid w:val="0092127B"/>
    <w:rsid w:val="009214A9"/>
    <w:rsid w:val="0092180D"/>
    <w:rsid w:val="009219ED"/>
    <w:rsid w:val="00921E40"/>
    <w:rsid w:val="009221D5"/>
    <w:rsid w:val="00922A3D"/>
    <w:rsid w:val="00922DAD"/>
    <w:rsid w:val="00922F8C"/>
    <w:rsid w:val="009232C9"/>
    <w:rsid w:val="009233CC"/>
    <w:rsid w:val="00923450"/>
    <w:rsid w:val="00923452"/>
    <w:rsid w:val="00923608"/>
    <w:rsid w:val="009238E5"/>
    <w:rsid w:val="00923F12"/>
    <w:rsid w:val="009241DA"/>
    <w:rsid w:val="00924336"/>
    <w:rsid w:val="009243C0"/>
    <w:rsid w:val="0092494B"/>
    <w:rsid w:val="00924FF8"/>
    <w:rsid w:val="0092501F"/>
    <w:rsid w:val="009250FD"/>
    <w:rsid w:val="00925141"/>
    <w:rsid w:val="009254EE"/>
    <w:rsid w:val="00925BA8"/>
    <w:rsid w:val="0092621E"/>
    <w:rsid w:val="0092668B"/>
    <w:rsid w:val="00926A0A"/>
    <w:rsid w:val="00926BB8"/>
    <w:rsid w:val="00926DA7"/>
    <w:rsid w:val="00927150"/>
    <w:rsid w:val="009272A3"/>
    <w:rsid w:val="00927715"/>
    <w:rsid w:val="00927788"/>
    <w:rsid w:val="00927AAA"/>
    <w:rsid w:val="00927AE4"/>
    <w:rsid w:val="00927F8B"/>
    <w:rsid w:val="009303E0"/>
    <w:rsid w:val="00930548"/>
    <w:rsid w:val="00930560"/>
    <w:rsid w:val="0093094D"/>
    <w:rsid w:val="00930C85"/>
    <w:rsid w:val="00930F46"/>
    <w:rsid w:val="00930FCA"/>
    <w:rsid w:val="009314A6"/>
    <w:rsid w:val="00931772"/>
    <w:rsid w:val="00931D39"/>
    <w:rsid w:val="00931DAE"/>
    <w:rsid w:val="0093200B"/>
    <w:rsid w:val="009327D7"/>
    <w:rsid w:val="009328C7"/>
    <w:rsid w:val="00932993"/>
    <w:rsid w:val="00932C8B"/>
    <w:rsid w:val="00933670"/>
    <w:rsid w:val="009336EC"/>
    <w:rsid w:val="00933A76"/>
    <w:rsid w:val="00933BF0"/>
    <w:rsid w:val="00933EC4"/>
    <w:rsid w:val="00933F56"/>
    <w:rsid w:val="00934635"/>
    <w:rsid w:val="00934B5D"/>
    <w:rsid w:val="00934C13"/>
    <w:rsid w:val="00934E58"/>
    <w:rsid w:val="00935228"/>
    <w:rsid w:val="009355A2"/>
    <w:rsid w:val="00935674"/>
    <w:rsid w:val="009359E1"/>
    <w:rsid w:val="00935F9E"/>
    <w:rsid w:val="0093601E"/>
    <w:rsid w:val="009365FA"/>
    <w:rsid w:val="00936AD5"/>
    <w:rsid w:val="00936B50"/>
    <w:rsid w:val="00936BBA"/>
    <w:rsid w:val="00936D98"/>
    <w:rsid w:val="00936E8D"/>
    <w:rsid w:val="00937425"/>
    <w:rsid w:val="0093746C"/>
    <w:rsid w:val="009377A8"/>
    <w:rsid w:val="00940475"/>
    <w:rsid w:val="0094089A"/>
    <w:rsid w:val="00940AB9"/>
    <w:rsid w:val="00940CB2"/>
    <w:rsid w:val="00940D2E"/>
    <w:rsid w:val="00941121"/>
    <w:rsid w:val="009417AF"/>
    <w:rsid w:val="00941871"/>
    <w:rsid w:val="00941BF6"/>
    <w:rsid w:val="00942358"/>
    <w:rsid w:val="00942A69"/>
    <w:rsid w:val="00942C80"/>
    <w:rsid w:val="00942D27"/>
    <w:rsid w:val="00943197"/>
    <w:rsid w:val="0094355A"/>
    <w:rsid w:val="009435F2"/>
    <w:rsid w:val="009436B4"/>
    <w:rsid w:val="00943755"/>
    <w:rsid w:val="0094396E"/>
    <w:rsid w:val="009445CD"/>
    <w:rsid w:val="00944DA1"/>
    <w:rsid w:val="009450A0"/>
    <w:rsid w:val="00945180"/>
    <w:rsid w:val="00945805"/>
    <w:rsid w:val="0094590C"/>
    <w:rsid w:val="00945CC5"/>
    <w:rsid w:val="00946020"/>
    <w:rsid w:val="00946322"/>
    <w:rsid w:val="00946355"/>
    <w:rsid w:val="00946391"/>
    <w:rsid w:val="009468B7"/>
    <w:rsid w:val="00946BFA"/>
    <w:rsid w:val="00946C69"/>
    <w:rsid w:val="00946E4E"/>
    <w:rsid w:val="00946E57"/>
    <w:rsid w:val="00946F57"/>
    <w:rsid w:val="0094724E"/>
    <w:rsid w:val="009473A8"/>
    <w:rsid w:val="00947559"/>
    <w:rsid w:val="00947973"/>
    <w:rsid w:val="00947BE6"/>
    <w:rsid w:val="00947DB7"/>
    <w:rsid w:val="00947F57"/>
    <w:rsid w:val="00947FCD"/>
    <w:rsid w:val="0095030B"/>
    <w:rsid w:val="0095048D"/>
    <w:rsid w:val="00950809"/>
    <w:rsid w:val="00950E28"/>
    <w:rsid w:val="009513CE"/>
    <w:rsid w:val="00951ADB"/>
    <w:rsid w:val="00951D87"/>
    <w:rsid w:val="00951F1D"/>
    <w:rsid w:val="009520F0"/>
    <w:rsid w:val="00952261"/>
    <w:rsid w:val="009522DD"/>
    <w:rsid w:val="009524A8"/>
    <w:rsid w:val="009525A9"/>
    <w:rsid w:val="0095274D"/>
    <w:rsid w:val="009528F4"/>
    <w:rsid w:val="009530DD"/>
    <w:rsid w:val="009537C9"/>
    <w:rsid w:val="0095380C"/>
    <w:rsid w:val="00953B85"/>
    <w:rsid w:val="00953D93"/>
    <w:rsid w:val="00954353"/>
    <w:rsid w:val="009547BC"/>
    <w:rsid w:val="00954C96"/>
    <w:rsid w:val="00955215"/>
    <w:rsid w:val="009554E2"/>
    <w:rsid w:val="00955C0A"/>
    <w:rsid w:val="00955C4F"/>
    <w:rsid w:val="00955DFC"/>
    <w:rsid w:val="0095632D"/>
    <w:rsid w:val="009566C1"/>
    <w:rsid w:val="009567FE"/>
    <w:rsid w:val="009568E6"/>
    <w:rsid w:val="00956BCA"/>
    <w:rsid w:val="009579C9"/>
    <w:rsid w:val="00957B51"/>
    <w:rsid w:val="00957F62"/>
    <w:rsid w:val="00960107"/>
    <w:rsid w:val="0096081D"/>
    <w:rsid w:val="00960847"/>
    <w:rsid w:val="00961225"/>
    <w:rsid w:val="00961B38"/>
    <w:rsid w:val="009621DE"/>
    <w:rsid w:val="0096254B"/>
    <w:rsid w:val="00962A80"/>
    <w:rsid w:val="00962D09"/>
    <w:rsid w:val="0096300F"/>
    <w:rsid w:val="009638BB"/>
    <w:rsid w:val="00963935"/>
    <w:rsid w:val="009639E8"/>
    <w:rsid w:val="00963BE6"/>
    <w:rsid w:val="00963CAC"/>
    <w:rsid w:val="009648BA"/>
    <w:rsid w:val="00965023"/>
    <w:rsid w:val="009657F1"/>
    <w:rsid w:val="00965C3F"/>
    <w:rsid w:val="00965C43"/>
    <w:rsid w:val="00965D0D"/>
    <w:rsid w:val="0096625D"/>
    <w:rsid w:val="0096667A"/>
    <w:rsid w:val="009670EC"/>
    <w:rsid w:val="009675A3"/>
    <w:rsid w:val="0096765A"/>
    <w:rsid w:val="00967739"/>
    <w:rsid w:val="0097090C"/>
    <w:rsid w:val="00970950"/>
    <w:rsid w:val="009709F8"/>
    <w:rsid w:val="00970C6B"/>
    <w:rsid w:val="00971065"/>
    <w:rsid w:val="00971558"/>
    <w:rsid w:val="00971F44"/>
    <w:rsid w:val="00972315"/>
    <w:rsid w:val="00972929"/>
    <w:rsid w:val="009729F1"/>
    <w:rsid w:val="00972AE8"/>
    <w:rsid w:val="00972F91"/>
    <w:rsid w:val="0097314C"/>
    <w:rsid w:val="009731AD"/>
    <w:rsid w:val="00973261"/>
    <w:rsid w:val="009737BB"/>
    <w:rsid w:val="00973827"/>
    <w:rsid w:val="0097429F"/>
    <w:rsid w:val="009742D3"/>
    <w:rsid w:val="009743A5"/>
    <w:rsid w:val="009743D3"/>
    <w:rsid w:val="00974445"/>
    <w:rsid w:val="009747CA"/>
    <w:rsid w:val="00975A89"/>
    <w:rsid w:val="00975CA7"/>
    <w:rsid w:val="009761AB"/>
    <w:rsid w:val="009761FC"/>
    <w:rsid w:val="00976297"/>
    <w:rsid w:val="00976298"/>
    <w:rsid w:val="009762AE"/>
    <w:rsid w:val="00976E48"/>
    <w:rsid w:val="00977712"/>
    <w:rsid w:val="00977860"/>
    <w:rsid w:val="009779F5"/>
    <w:rsid w:val="00977BA7"/>
    <w:rsid w:val="00977C45"/>
    <w:rsid w:val="00977E66"/>
    <w:rsid w:val="00980517"/>
    <w:rsid w:val="00980DDE"/>
    <w:rsid w:val="00980F38"/>
    <w:rsid w:val="00981283"/>
    <w:rsid w:val="00981690"/>
    <w:rsid w:val="009818CE"/>
    <w:rsid w:val="0098194F"/>
    <w:rsid w:val="009819E6"/>
    <w:rsid w:val="0098228A"/>
    <w:rsid w:val="009826C8"/>
    <w:rsid w:val="009833E4"/>
    <w:rsid w:val="009836E4"/>
    <w:rsid w:val="00983CEF"/>
    <w:rsid w:val="0098412F"/>
    <w:rsid w:val="009848C3"/>
    <w:rsid w:val="0098528B"/>
    <w:rsid w:val="00985F28"/>
    <w:rsid w:val="00986149"/>
    <w:rsid w:val="00986176"/>
    <w:rsid w:val="009866FD"/>
    <w:rsid w:val="00986E7F"/>
    <w:rsid w:val="00987042"/>
    <w:rsid w:val="0098727F"/>
    <w:rsid w:val="009872A4"/>
    <w:rsid w:val="00987536"/>
    <w:rsid w:val="00987632"/>
    <w:rsid w:val="00987E8A"/>
    <w:rsid w:val="00987FBC"/>
    <w:rsid w:val="00987FDC"/>
    <w:rsid w:val="009904F5"/>
    <w:rsid w:val="00990BD5"/>
    <w:rsid w:val="0099105D"/>
    <w:rsid w:val="0099196F"/>
    <w:rsid w:val="0099197C"/>
    <w:rsid w:val="00991C75"/>
    <w:rsid w:val="00991DE0"/>
    <w:rsid w:val="00992B98"/>
    <w:rsid w:val="00992E10"/>
    <w:rsid w:val="00993378"/>
    <w:rsid w:val="00993492"/>
    <w:rsid w:val="0099359F"/>
    <w:rsid w:val="0099370D"/>
    <w:rsid w:val="00993ADB"/>
    <w:rsid w:val="00993B0F"/>
    <w:rsid w:val="00993B77"/>
    <w:rsid w:val="0099405C"/>
    <w:rsid w:val="009944C8"/>
    <w:rsid w:val="00994871"/>
    <w:rsid w:val="00994CB5"/>
    <w:rsid w:val="00994E08"/>
    <w:rsid w:val="0099518E"/>
    <w:rsid w:val="009951F9"/>
    <w:rsid w:val="00995252"/>
    <w:rsid w:val="009953DE"/>
    <w:rsid w:val="00995A4B"/>
    <w:rsid w:val="00995C62"/>
    <w:rsid w:val="00995C95"/>
    <w:rsid w:val="00995E47"/>
    <w:rsid w:val="00995E60"/>
    <w:rsid w:val="00995E85"/>
    <w:rsid w:val="0099636A"/>
    <w:rsid w:val="00996468"/>
    <w:rsid w:val="00996654"/>
    <w:rsid w:val="00996876"/>
    <w:rsid w:val="00996F52"/>
    <w:rsid w:val="00996FFA"/>
    <w:rsid w:val="009973F1"/>
    <w:rsid w:val="009973F3"/>
    <w:rsid w:val="009978ED"/>
    <w:rsid w:val="00997B16"/>
    <w:rsid w:val="00997C68"/>
    <w:rsid w:val="00997D5C"/>
    <w:rsid w:val="009A00FB"/>
    <w:rsid w:val="009A010D"/>
    <w:rsid w:val="009A086B"/>
    <w:rsid w:val="009A0A50"/>
    <w:rsid w:val="009A0C6F"/>
    <w:rsid w:val="009A0D81"/>
    <w:rsid w:val="009A11DE"/>
    <w:rsid w:val="009A14EF"/>
    <w:rsid w:val="009A1617"/>
    <w:rsid w:val="009A19DE"/>
    <w:rsid w:val="009A27A2"/>
    <w:rsid w:val="009A2DF9"/>
    <w:rsid w:val="009A3031"/>
    <w:rsid w:val="009A333D"/>
    <w:rsid w:val="009A33C9"/>
    <w:rsid w:val="009A3A86"/>
    <w:rsid w:val="009A3FE6"/>
    <w:rsid w:val="009A452C"/>
    <w:rsid w:val="009A4869"/>
    <w:rsid w:val="009A4C26"/>
    <w:rsid w:val="009A4C3C"/>
    <w:rsid w:val="009A4E6D"/>
    <w:rsid w:val="009A4ECC"/>
    <w:rsid w:val="009A4F91"/>
    <w:rsid w:val="009A5FA3"/>
    <w:rsid w:val="009A63E1"/>
    <w:rsid w:val="009A6A6B"/>
    <w:rsid w:val="009A6D4F"/>
    <w:rsid w:val="009A71B0"/>
    <w:rsid w:val="009A7DB9"/>
    <w:rsid w:val="009A7F37"/>
    <w:rsid w:val="009B0096"/>
    <w:rsid w:val="009B09EC"/>
    <w:rsid w:val="009B0FC4"/>
    <w:rsid w:val="009B18DC"/>
    <w:rsid w:val="009B1B96"/>
    <w:rsid w:val="009B1ED3"/>
    <w:rsid w:val="009B1EF9"/>
    <w:rsid w:val="009B200A"/>
    <w:rsid w:val="009B214E"/>
    <w:rsid w:val="009B26AC"/>
    <w:rsid w:val="009B2C54"/>
    <w:rsid w:val="009B2DC2"/>
    <w:rsid w:val="009B30F1"/>
    <w:rsid w:val="009B37E2"/>
    <w:rsid w:val="009B3D92"/>
    <w:rsid w:val="009B3DB8"/>
    <w:rsid w:val="009B3FFC"/>
    <w:rsid w:val="009B4373"/>
    <w:rsid w:val="009B43B2"/>
    <w:rsid w:val="009B4519"/>
    <w:rsid w:val="009B4F7F"/>
    <w:rsid w:val="009B506B"/>
    <w:rsid w:val="009B50D1"/>
    <w:rsid w:val="009B5736"/>
    <w:rsid w:val="009B57EF"/>
    <w:rsid w:val="009B5B85"/>
    <w:rsid w:val="009B5FFB"/>
    <w:rsid w:val="009B63CA"/>
    <w:rsid w:val="009B6FFD"/>
    <w:rsid w:val="009B7204"/>
    <w:rsid w:val="009B7FCB"/>
    <w:rsid w:val="009B7FEE"/>
    <w:rsid w:val="009C0074"/>
    <w:rsid w:val="009C0271"/>
    <w:rsid w:val="009C0564"/>
    <w:rsid w:val="009C1516"/>
    <w:rsid w:val="009C1644"/>
    <w:rsid w:val="009C1CED"/>
    <w:rsid w:val="009C1DD1"/>
    <w:rsid w:val="009C21EA"/>
    <w:rsid w:val="009C2602"/>
    <w:rsid w:val="009C2685"/>
    <w:rsid w:val="009C293B"/>
    <w:rsid w:val="009C327F"/>
    <w:rsid w:val="009C39BC"/>
    <w:rsid w:val="009C3E01"/>
    <w:rsid w:val="009C46A2"/>
    <w:rsid w:val="009C4BC2"/>
    <w:rsid w:val="009C4D22"/>
    <w:rsid w:val="009C4FE4"/>
    <w:rsid w:val="009C5022"/>
    <w:rsid w:val="009C50DD"/>
    <w:rsid w:val="009C5110"/>
    <w:rsid w:val="009C5393"/>
    <w:rsid w:val="009C56D3"/>
    <w:rsid w:val="009C57D7"/>
    <w:rsid w:val="009C583C"/>
    <w:rsid w:val="009C5C1D"/>
    <w:rsid w:val="009C606F"/>
    <w:rsid w:val="009C6105"/>
    <w:rsid w:val="009C6111"/>
    <w:rsid w:val="009C6244"/>
    <w:rsid w:val="009C690E"/>
    <w:rsid w:val="009C6FFA"/>
    <w:rsid w:val="009C7320"/>
    <w:rsid w:val="009C7A12"/>
    <w:rsid w:val="009C7CC8"/>
    <w:rsid w:val="009C7E81"/>
    <w:rsid w:val="009D0208"/>
    <w:rsid w:val="009D0729"/>
    <w:rsid w:val="009D08C6"/>
    <w:rsid w:val="009D0F66"/>
    <w:rsid w:val="009D1249"/>
    <w:rsid w:val="009D146C"/>
    <w:rsid w:val="009D17D1"/>
    <w:rsid w:val="009D1888"/>
    <w:rsid w:val="009D18A3"/>
    <w:rsid w:val="009D1A06"/>
    <w:rsid w:val="009D1BA4"/>
    <w:rsid w:val="009D22E4"/>
    <w:rsid w:val="009D22F7"/>
    <w:rsid w:val="009D24AB"/>
    <w:rsid w:val="009D24C9"/>
    <w:rsid w:val="009D319C"/>
    <w:rsid w:val="009D38D7"/>
    <w:rsid w:val="009D3B48"/>
    <w:rsid w:val="009D3D87"/>
    <w:rsid w:val="009D3E2E"/>
    <w:rsid w:val="009D436B"/>
    <w:rsid w:val="009D44C4"/>
    <w:rsid w:val="009D5053"/>
    <w:rsid w:val="009D5253"/>
    <w:rsid w:val="009D5800"/>
    <w:rsid w:val="009D5937"/>
    <w:rsid w:val="009D5964"/>
    <w:rsid w:val="009D5BAB"/>
    <w:rsid w:val="009D5C87"/>
    <w:rsid w:val="009D66F3"/>
    <w:rsid w:val="009D6A0A"/>
    <w:rsid w:val="009D6B04"/>
    <w:rsid w:val="009D6F70"/>
    <w:rsid w:val="009D7328"/>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6C9"/>
    <w:rsid w:val="009E2B8B"/>
    <w:rsid w:val="009E2F8A"/>
    <w:rsid w:val="009E3084"/>
    <w:rsid w:val="009E3AFD"/>
    <w:rsid w:val="009E3CDD"/>
    <w:rsid w:val="009E3F92"/>
    <w:rsid w:val="009E4B16"/>
    <w:rsid w:val="009E4F04"/>
    <w:rsid w:val="009E5676"/>
    <w:rsid w:val="009E57AD"/>
    <w:rsid w:val="009E5A8D"/>
    <w:rsid w:val="009E5C60"/>
    <w:rsid w:val="009E61FA"/>
    <w:rsid w:val="009E64DB"/>
    <w:rsid w:val="009E6794"/>
    <w:rsid w:val="009E6E3B"/>
    <w:rsid w:val="009E700E"/>
    <w:rsid w:val="009E7189"/>
    <w:rsid w:val="009E75DA"/>
    <w:rsid w:val="009E7C04"/>
    <w:rsid w:val="009E7C0B"/>
    <w:rsid w:val="009E7E46"/>
    <w:rsid w:val="009E7FC1"/>
    <w:rsid w:val="009F017F"/>
    <w:rsid w:val="009F01E1"/>
    <w:rsid w:val="009F03DB"/>
    <w:rsid w:val="009F057C"/>
    <w:rsid w:val="009F0614"/>
    <w:rsid w:val="009F07C1"/>
    <w:rsid w:val="009F091E"/>
    <w:rsid w:val="009F0B4D"/>
    <w:rsid w:val="009F1096"/>
    <w:rsid w:val="009F150E"/>
    <w:rsid w:val="009F1664"/>
    <w:rsid w:val="009F17AB"/>
    <w:rsid w:val="009F1EE3"/>
    <w:rsid w:val="009F1F45"/>
    <w:rsid w:val="009F27A3"/>
    <w:rsid w:val="009F27AD"/>
    <w:rsid w:val="009F2B82"/>
    <w:rsid w:val="009F2FF5"/>
    <w:rsid w:val="009F3662"/>
    <w:rsid w:val="009F3DBF"/>
    <w:rsid w:val="009F3FB5"/>
    <w:rsid w:val="009F43CA"/>
    <w:rsid w:val="009F43F1"/>
    <w:rsid w:val="009F4727"/>
    <w:rsid w:val="009F47F2"/>
    <w:rsid w:val="009F4B6C"/>
    <w:rsid w:val="009F4B7B"/>
    <w:rsid w:val="009F4E12"/>
    <w:rsid w:val="009F4F22"/>
    <w:rsid w:val="009F521F"/>
    <w:rsid w:val="009F5371"/>
    <w:rsid w:val="009F553C"/>
    <w:rsid w:val="009F56F2"/>
    <w:rsid w:val="009F59F8"/>
    <w:rsid w:val="009F5ECB"/>
    <w:rsid w:val="009F5F2D"/>
    <w:rsid w:val="009F6186"/>
    <w:rsid w:val="009F6F5E"/>
    <w:rsid w:val="009F7364"/>
    <w:rsid w:val="009F73AB"/>
    <w:rsid w:val="009F7625"/>
    <w:rsid w:val="009F7AFD"/>
    <w:rsid w:val="009F7B22"/>
    <w:rsid w:val="009F7B84"/>
    <w:rsid w:val="009F7DB3"/>
    <w:rsid w:val="00A0008A"/>
    <w:rsid w:val="00A000A5"/>
    <w:rsid w:val="00A0020A"/>
    <w:rsid w:val="00A0026F"/>
    <w:rsid w:val="00A005B0"/>
    <w:rsid w:val="00A00616"/>
    <w:rsid w:val="00A0097D"/>
    <w:rsid w:val="00A00B79"/>
    <w:rsid w:val="00A01348"/>
    <w:rsid w:val="00A01DFE"/>
    <w:rsid w:val="00A01F17"/>
    <w:rsid w:val="00A01FC4"/>
    <w:rsid w:val="00A022A5"/>
    <w:rsid w:val="00A0238F"/>
    <w:rsid w:val="00A02A41"/>
    <w:rsid w:val="00A02E91"/>
    <w:rsid w:val="00A03150"/>
    <w:rsid w:val="00A03623"/>
    <w:rsid w:val="00A038EB"/>
    <w:rsid w:val="00A03A22"/>
    <w:rsid w:val="00A03AA5"/>
    <w:rsid w:val="00A03C90"/>
    <w:rsid w:val="00A03DD0"/>
    <w:rsid w:val="00A03EAF"/>
    <w:rsid w:val="00A04634"/>
    <w:rsid w:val="00A048BA"/>
    <w:rsid w:val="00A04AC6"/>
    <w:rsid w:val="00A06119"/>
    <w:rsid w:val="00A06169"/>
    <w:rsid w:val="00A075FA"/>
    <w:rsid w:val="00A077F8"/>
    <w:rsid w:val="00A079FF"/>
    <w:rsid w:val="00A07A48"/>
    <w:rsid w:val="00A07AE3"/>
    <w:rsid w:val="00A07C49"/>
    <w:rsid w:val="00A10132"/>
    <w:rsid w:val="00A10230"/>
    <w:rsid w:val="00A107F0"/>
    <w:rsid w:val="00A108EE"/>
    <w:rsid w:val="00A10BB8"/>
    <w:rsid w:val="00A10BCC"/>
    <w:rsid w:val="00A110F1"/>
    <w:rsid w:val="00A111FD"/>
    <w:rsid w:val="00A112A9"/>
    <w:rsid w:val="00A11331"/>
    <w:rsid w:val="00A117FD"/>
    <w:rsid w:val="00A11847"/>
    <w:rsid w:val="00A11A94"/>
    <w:rsid w:val="00A11B9B"/>
    <w:rsid w:val="00A1200D"/>
    <w:rsid w:val="00A12679"/>
    <w:rsid w:val="00A137E4"/>
    <w:rsid w:val="00A146A2"/>
    <w:rsid w:val="00A1474A"/>
    <w:rsid w:val="00A14813"/>
    <w:rsid w:val="00A14927"/>
    <w:rsid w:val="00A14984"/>
    <w:rsid w:val="00A149BC"/>
    <w:rsid w:val="00A14BF0"/>
    <w:rsid w:val="00A14EFB"/>
    <w:rsid w:val="00A1502F"/>
    <w:rsid w:val="00A1566A"/>
    <w:rsid w:val="00A15B93"/>
    <w:rsid w:val="00A15C89"/>
    <w:rsid w:val="00A162FC"/>
    <w:rsid w:val="00A165BF"/>
    <w:rsid w:val="00A1718E"/>
    <w:rsid w:val="00A172E8"/>
    <w:rsid w:val="00A179FA"/>
    <w:rsid w:val="00A179FF"/>
    <w:rsid w:val="00A17C6D"/>
    <w:rsid w:val="00A2008C"/>
    <w:rsid w:val="00A20228"/>
    <w:rsid w:val="00A208F2"/>
    <w:rsid w:val="00A20EF9"/>
    <w:rsid w:val="00A21A36"/>
    <w:rsid w:val="00A21B3C"/>
    <w:rsid w:val="00A21B80"/>
    <w:rsid w:val="00A22014"/>
    <w:rsid w:val="00A22060"/>
    <w:rsid w:val="00A22A3E"/>
    <w:rsid w:val="00A22DFB"/>
    <w:rsid w:val="00A2302D"/>
    <w:rsid w:val="00A230E2"/>
    <w:rsid w:val="00A23A5C"/>
    <w:rsid w:val="00A24608"/>
    <w:rsid w:val="00A246C2"/>
    <w:rsid w:val="00A248CD"/>
    <w:rsid w:val="00A2493F"/>
    <w:rsid w:val="00A24967"/>
    <w:rsid w:val="00A24981"/>
    <w:rsid w:val="00A24CD4"/>
    <w:rsid w:val="00A24DCA"/>
    <w:rsid w:val="00A25294"/>
    <w:rsid w:val="00A253E3"/>
    <w:rsid w:val="00A254EE"/>
    <w:rsid w:val="00A255ED"/>
    <w:rsid w:val="00A25BE7"/>
    <w:rsid w:val="00A26702"/>
    <w:rsid w:val="00A26924"/>
    <w:rsid w:val="00A26B4E"/>
    <w:rsid w:val="00A26BF8"/>
    <w:rsid w:val="00A26C9C"/>
    <w:rsid w:val="00A27008"/>
    <w:rsid w:val="00A27219"/>
    <w:rsid w:val="00A27CDF"/>
    <w:rsid w:val="00A27D31"/>
    <w:rsid w:val="00A3025E"/>
    <w:rsid w:val="00A30401"/>
    <w:rsid w:val="00A309C6"/>
    <w:rsid w:val="00A309F2"/>
    <w:rsid w:val="00A30AB0"/>
    <w:rsid w:val="00A30B6A"/>
    <w:rsid w:val="00A30BA7"/>
    <w:rsid w:val="00A30D13"/>
    <w:rsid w:val="00A30EF9"/>
    <w:rsid w:val="00A31346"/>
    <w:rsid w:val="00A3136A"/>
    <w:rsid w:val="00A314F9"/>
    <w:rsid w:val="00A3150C"/>
    <w:rsid w:val="00A319D0"/>
    <w:rsid w:val="00A319DF"/>
    <w:rsid w:val="00A319E5"/>
    <w:rsid w:val="00A31C24"/>
    <w:rsid w:val="00A32316"/>
    <w:rsid w:val="00A32574"/>
    <w:rsid w:val="00A32B29"/>
    <w:rsid w:val="00A32B92"/>
    <w:rsid w:val="00A32EB3"/>
    <w:rsid w:val="00A32FDD"/>
    <w:rsid w:val="00A33037"/>
    <w:rsid w:val="00A33172"/>
    <w:rsid w:val="00A338F0"/>
    <w:rsid w:val="00A33ADB"/>
    <w:rsid w:val="00A34046"/>
    <w:rsid w:val="00A34126"/>
    <w:rsid w:val="00A3432B"/>
    <w:rsid w:val="00A346BA"/>
    <w:rsid w:val="00A34C67"/>
    <w:rsid w:val="00A34D62"/>
    <w:rsid w:val="00A35638"/>
    <w:rsid w:val="00A359EE"/>
    <w:rsid w:val="00A36037"/>
    <w:rsid w:val="00A3611D"/>
    <w:rsid w:val="00A36339"/>
    <w:rsid w:val="00A366E4"/>
    <w:rsid w:val="00A36AF8"/>
    <w:rsid w:val="00A372B2"/>
    <w:rsid w:val="00A378B3"/>
    <w:rsid w:val="00A37D1E"/>
    <w:rsid w:val="00A4071E"/>
    <w:rsid w:val="00A40761"/>
    <w:rsid w:val="00A40766"/>
    <w:rsid w:val="00A40A8F"/>
    <w:rsid w:val="00A40CB1"/>
    <w:rsid w:val="00A40DD5"/>
    <w:rsid w:val="00A40DF8"/>
    <w:rsid w:val="00A41367"/>
    <w:rsid w:val="00A415FF"/>
    <w:rsid w:val="00A41691"/>
    <w:rsid w:val="00A41BA2"/>
    <w:rsid w:val="00A42452"/>
    <w:rsid w:val="00A432C9"/>
    <w:rsid w:val="00A43487"/>
    <w:rsid w:val="00A436DC"/>
    <w:rsid w:val="00A4376F"/>
    <w:rsid w:val="00A43D4D"/>
    <w:rsid w:val="00A448EE"/>
    <w:rsid w:val="00A44BA6"/>
    <w:rsid w:val="00A44E46"/>
    <w:rsid w:val="00A44EF7"/>
    <w:rsid w:val="00A4549F"/>
    <w:rsid w:val="00A45A54"/>
    <w:rsid w:val="00A45B57"/>
    <w:rsid w:val="00A45B9B"/>
    <w:rsid w:val="00A460D8"/>
    <w:rsid w:val="00A462FE"/>
    <w:rsid w:val="00A4642C"/>
    <w:rsid w:val="00A4644B"/>
    <w:rsid w:val="00A4662B"/>
    <w:rsid w:val="00A468F8"/>
    <w:rsid w:val="00A50068"/>
    <w:rsid w:val="00A500EC"/>
    <w:rsid w:val="00A501C9"/>
    <w:rsid w:val="00A501E8"/>
    <w:rsid w:val="00A50331"/>
    <w:rsid w:val="00A50506"/>
    <w:rsid w:val="00A50628"/>
    <w:rsid w:val="00A50E56"/>
    <w:rsid w:val="00A50E60"/>
    <w:rsid w:val="00A50F00"/>
    <w:rsid w:val="00A51034"/>
    <w:rsid w:val="00A5123F"/>
    <w:rsid w:val="00A51715"/>
    <w:rsid w:val="00A51AB1"/>
    <w:rsid w:val="00A51F0B"/>
    <w:rsid w:val="00A53724"/>
    <w:rsid w:val="00A53CA1"/>
    <w:rsid w:val="00A53F55"/>
    <w:rsid w:val="00A53FF7"/>
    <w:rsid w:val="00A540BF"/>
    <w:rsid w:val="00A5417B"/>
    <w:rsid w:val="00A54386"/>
    <w:rsid w:val="00A54599"/>
    <w:rsid w:val="00A54A16"/>
    <w:rsid w:val="00A54B82"/>
    <w:rsid w:val="00A54E4F"/>
    <w:rsid w:val="00A55B5A"/>
    <w:rsid w:val="00A55F9F"/>
    <w:rsid w:val="00A56060"/>
    <w:rsid w:val="00A56564"/>
    <w:rsid w:val="00A565A3"/>
    <w:rsid w:val="00A56629"/>
    <w:rsid w:val="00A56652"/>
    <w:rsid w:val="00A56887"/>
    <w:rsid w:val="00A569D4"/>
    <w:rsid w:val="00A56DB5"/>
    <w:rsid w:val="00A575C8"/>
    <w:rsid w:val="00A57734"/>
    <w:rsid w:val="00A57B68"/>
    <w:rsid w:val="00A57C28"/>
    <w:rsid w:val="00A57F1A"/>
    <w:rsid w:val="00A60163"/>
    <w:rsid w:val="00A6038D"/>
    <w:rsid w:val="00A60A0C"/>
    <w:rsid w:val="00A60CF0"/>
    <w:rsid w:val="00A60D9A"/>
    <w:rsid w:val="00A6114B"/>
    <w:rsid w:val="00A61429"/>
    <w:rsid w:val="00A61514"/>
    <w:rsid w:val="00A61645"/>
    <w:rsid w:val="00A61B98"/>
    <w:rsid w:val="00A62080"/>
    <w:rsid w:val="00A622DF"/>
    <w:rsid w:val="00A62524"/>
    <w:rsid w:val="00A6279D"/>
    <w:rsid w:val="00A62F4A"/>
    <w:rsid w:val="00A630A2"/>
    <w:rsid w:val="00A63190"/>
    <w:rsid w:val="00A632B8"/>
    <w:rsid w:val="00A63538"/>
    <w:rsid w:val="00A638EA"/>
    <w:rsid w:val="00A63944"/>
    <w:rsid w:val="00A63BF3"/>
    <w:rsid w:val="00A63C69"/>
    <w:rsid w:val="00A63C83"/>
    <w:rsid w:val="00A64142"/>
    <w:rsid w:val="00A64942"/>
    <w:rsid w:val="00A6504B"/>
    <w:rsid w:val="00A652C9"/>
    <w:rsid w:val="00A65307"/>
    <w:rsid w:val="00A65470"/>
    <w:rsid w:val="00A654DE"/>
    <w:rsid w:val="00A65911"/>
    <w:rsid w:val="00A65D11"/>
    <w:rsid w:val="00A65E18"/>
    <w:rsid w:val="00A66082"/>
    <w:rsid w:val="00A66087"/>
    <w:rsid w:val="00A6643C"/>
    <w:rsid w:val="00A66534"/>
    <w:rsid w:val="00A6664B"/>
    <w:rsid w:val="00A669BC"/>
    <w:rsid w:val="00A66C25"/>
    <w:rsid w:val="00A672CF"/>
    <w:rsid w:val="00A673D9"/>
    <w:rsid w:val="00A67544"/>
    <w:rsid w:val="00A676E1"/>
    <w:rsid w:val="00A7075B"/>
    <w:rsid w:val="00A70E72"/>
    <w:rsid w:val="00A71CE6"/>
    <w:rsid w:val="00A71D13"/>
    <w:rsid w:val="00A71D23"/>
    <w:rsid w:val="00A72226"/>
    <w:rsid w:val="00A7225F"/>
    <w:rsid w:val="00A7241B"/>
    <w:rsid w:val="00A72751"/>
    <w:rsid w:val="00A72A41"/>
    <w:rsid w:val="00A72DF4"/>
    <w:rsid w:val="00A7333A"/>
    <w:rsid w:val="00A73D0D"/>
    <w:rsid w:val="00A73E84"/>
    <w:rsid w:val="00A74376"/>
    <w:rsid w:val="00A743E1"/>
    <w:rsid w:val="00A744A8"/>
    <w:rsid w:val="00A7496D"/>
    <w:rsid w:val="00A74A92"/>
    <w:rsid w:val="00A74EB4"/>
    <w:rsid w:val="00A75309"/>
    <w:rsid w:val="00A75532"/>
    <w:rsid w:val="00A757ED"/>
    <w:rsid w:val="00A75CC1"/>
    <w:rsid w:val="00A75E88"/>
    <w:rsid w:val="00A76246"/>
    <w:rsid w:val="00A769F8"/>
    <w:rsid w:val="00A76FDA"/>
    <w:rsid w:val="00A77366"/>
    <w:rsid w:val="00A77DC9"/>
    <w:rsid w:val="00A77F1A"/>
    <w:rsid w:val="00A80103"/>
    <w:rsid w:val="00A8048C"/>
    <w:rsid w:val="00A8056E"/>
    <w:rsid w:val="00A8094B"/>
    <w:rsid w:val="00A80EB8"/>
    <w:rsid w:val="00A80FC3"/>
    <w:rsid w:val="00A81FE7"/>
    <w:rsid w:val="00A8204A"/>
    <w:rsid w:val="00A82257"/>
    <w:rsid w:val="00A8272A"/>
    <w:rsid w:val="00A82B77"/>
    <w:rsid w:val="00A82D58"/>
    <w:rsid w:val="00A83718"/>
    <w:rsid w:val="00A83968"/>
    <w:rsid w:val="00A8399D"/>
    <w:rsid w:val="00A83E3D"/>
    <w:rsid w:val="00A83EC1"/>
    <w:rsid w:val="00A8443A"/>
    <w:rsid w:val="00A8479C"/>
    <w:rsid w:val="00A84F34"/>
    <w:rsid w:val="00A8525F"/>
    <w:rsid w:val="00A8537B"/>
    <w:rsid w:val="00A8557B"/>
    <w:rsid w:val="00A857C3"/>
    <w:rsid w:val="00A857DB"/>
    <w:rsid w:val="00A85A05"/>
    <w:rsid w:val="00A865B2"/>
    <w:rsid w:val="00A86635"/>
    <w:rsid w:val="00A86836"/>
    <w:rsid w:val="00A86887"/>
    <w:rsid w:val="00A86D63"/>
    <w:rsid w:val="00A86E3E"/>
    <w:rsid w:val="00A86F98"/>
    <w:rsid w:val="00A8705A"/>
    <w:rsid w:val="00A87294"/>
    <w:rsid w:val="00A874AB"/>
    <w:rsid w:val="00A87612"/>
    <w:rsid w:val="00A876EB"/>
    <w:rsid w:val="00A87797"/>
    <w:rsid w:val="00A87873"/>
    <w:rsid w:val="00A87AC6"/>
    <w:rsid w:val="00A87BC0"/>
    <w:rsid w:val="00A87E5B"/>
    <w:rsid w:val="00A87FA8"/>
    <w:rsid w:val="00A9029B"/>
    <w:rsid w:val="00A90322"/>
    <w:rsid w:val="00A903EA"/>
    <w:rsid w:val="00A90E72"/>
    <w:rsid w:val="00A90E78"/>
    <w:rsid w:val="00A90F99"/>
    <w:rsid w:val="00A9122F"/>
    <w:rsid w:val="00A9183C"/>
    <w:rsid w:val="00A91840"/>
    <w:rsid w:val="00A91B83"/>
    <w:rsid w:val="00A91D5D"/>
    <w:rsid w:val="00A921C2"/>
    <w:rsid w:val="00A922A2"/>
    <w:rsid w:val="00A92932"/>
    <w:rsid w:val="00A92973"/>
    <w:rsid w:val="00A92FE7"/>
    <w:rsid w:val="00A93094"/>
    <w:rsid w:val="00A9327B"/>
    <w:rsid w:val="00A9349B"/>
    <w:rsid w:val="00A93503"/>
    <w:rsid w:val="00A93B69"/>
    <w:rsid w:val="00A93CBB"/>
    <w:rsid w:val="00A93CC9"/>
    <w:rsid w:val="00A93D6F"/>
    <w:rsid w:val="00A940E4"/>
    <w:rsid w:val="00A94198"/>
    <w:rsid w:val="00A945CC"/>
    <w:rsid w:val="00A9473D"/>
    <w:rsid w:val="00A948F4"/>
    <w:rsid w:val="00A948F6"/>
    <w:rsid w:val="00A94A13"/>
    <w:rsid w:val="00A94D5E"/>
    <w:rsid w:val="00A950A7"/>
    <w:rsid w:val="00A95414"/>
    <w:rsid w:val="00A957C5"/>
    <w:rsid w:val="00A95905"/>
    <w:rsid w:val="00A95A33"/>
    <w:rsid w:val="00A95B20"/>
    <w:rsid w:val="00A95B9D"/>
    <w:rsid w:val="00A95E11"/>
    <w:rsid w:val="00A9603D"/>
    <w:rsid w:val="00A96151"/>
    <w:rsid w:val="00A963C7"/>
    <w:rsid w:val="00A96573"/>
    <w:rsid w:val="00A9677F"/>
    <w:rsid w:val="00A9703E"/>
    <w:rsid w:val="00A97CB8"/>
    <w:rsid w:val="00AA064A"/>
    <w:rsid w:val="00AA0D31"/>
    <w:rsid w:val="00AA12C9"/>
    <w:rsid w:val="00AA1626"/>
    <w:rsid w:val="00AA1C25"/>
    <w:rsid w:val="00AA1D71"/>
    <w:rsid w:val="00AA2209"/>
    <w:rsid w:val="00AA281D"/>
    <w:rsid w:val="00AA2E8A"/>
    <w:rsid w:val="00AA321F"/>
    <w:rsid w:val="00AA39C3"/>
    <w:rsid w:val="00AA3DB7"/>
    <w:rsid w:val="00AA3F55"/>
    <w:rsid w:val="00AA46EF"/>
    <w:rsid w:val="00AA4BAB"/>
    <w:rsid w:val="00AA51F5"/>
    <w:rsid w:val="00AA53E9"/>
    <w:rsid w:val="00AA543C"/>
    <w:rsid w:val="00AA56EB"/>
    <w:rsid w:val="00AA56FD"/>
    <w:rsid w:val="00AA5A4B"/>
    <w:rsid w:val="00AA5BC1"/>
    <w:rsid w:val="00AA5E3B"/>
    <w:rsid w:val="00AA63BA"/>
    <w:rsid w:val="00AA68B4"/>
    <w:rsid w:val="00AA6E61"/>
    <w:rsid w:val="00AA6FF9"/>
    <w:rsid w:val="00AA7000"/>
    <w:rsid w:val="00AA70AC"/>
    <w:rsid w:val="00AA7141"/>
    <w:rsid w:val="00AA7227"/>
    <w:rsid w:val="00AA7535"/>
    <w:rsid w:val="00AA7E01"/>
    <w:rsid w:val="00AB007C"/>
    <w:rsid w:val="00AB00B3"/>
    <w:rsid w:val="00AB021A"/>
    <w:rsid w:val="00AB0542"/>
    <w:rsid w:val="00AB0543"/>
    <w:rsid w:val="00AB0831"/>
    <w:rsid w:val="00AB0AA6"/>
    <w:rsid w:val="00AB0AC9"/>
    <w:rsid w:val="00AB0BD2"/>
    <w:rsid w:val="00AB0C9A"/>
    <w:rsid w:val="00AB0E91"/>
    <w:rsid w:val="00AB10C5"/>
    <w:rsid w:val="00AB1432"/>
    <w:rsid w:val="00AB1614"/>
    <w:rsid w:val="00AB185A"/>
    <w:rsid w:val="00AB1A42"/>
    <w:rsid w:val="00AB1A80"/>
    <w:rsid w:val="00AB1BA7"/>
    <w:rsid w:val="00AB1E04"/>
    <w:rsid w:val="00AB2929"/>
    <w:rsid w:val="00AB29CF"/>
    <w:rsid w:val="00AB2AA6"/>
    <w:rsid w:val="00AB2C33"/>
    <w:rsid w:val="00AB2F3C"/>
    <w:rsid w:val="00AB3113"/>
    <w:rsid w:val="00AB3158"/>
    <w:rsid w:val="00AB348A"/>
    <w:rsid w:val="00AB36A2"/>
    <w:rsid w:val="00AB3801"/>
    <w:rsid w:val="00AB3F38"/>
    <w:rsid w:val="00AB40F3"/>
    <w:rsid w:val="00AB43EC"/>
    <w:rsid w:val="00AB46B7"/>
    <w:rsid w:val="00AB49D4"/>
    <w:rsid w:val="00AB4BF4"/>
    <w:rsid w:val="00AB4D16"/>
    <w:rsid w:val="00AB56D3"/>
    <w:rsid w:val="00AB5ADF"/>
    <w:rsid w:val="00AB5E57"/>
    <w:rsid w:val="00AB659D"/>
    <w:rsid w:val="00AB6CE4"/>
    <w:rsid w:val="00AB6CEB"/>
    <w:rsid w:val="00AB725F"/>
    <w:rsid w:val="00AB75A2"/>
    <w:rsid w:val="00AC021B"/>
    <w:rsid w:val="00AC04BB"/>
    <w:rsid w:val="00AC0705"/>
    <w:rsid w:val="00AC0AAC"/>
    <w:rsid w:val="00AC0B5E"/>
    <w:rsid w:val="00AC0CCB"/>
    <w:rsid w:val="00AC109B"/>
    <w:rsid w:val="00AC18C8"/>
    <w:rsid w:val="00AC1BCD"/>
    <w:rsid w:val="00AC1F95"/>
    <w:rsid w:val="00AC22FA"/>
    <w:rsid w:val="00AC2756"/>
    <w:rsid w:val="00AC2AB4"/>
    <w:rsid w:val="00AC311D"/>
    <w:rsid w:val="00AC3395"/>
    <w:rsid w:val="00AC33BD"/>
    <w:rsid w:val="00AC36B7"/>
    <w:rsid w:val="00AC4980"/>
    <w:rsid w:val="00AC4A18"/>
    <w:rsid w:val="00AC4D96"/>
    <w:rsid w:val="00AC542D"/>
    <w:rsid w:val="00AC5C34"/>
    <w:rsid w:val="00AC5E74"/>
    <w:rsid w:val="00AC5EC6"/>
    <w:rsid w:val="00AC6777"/>
    <w:rsid w:val="00AC74DA"/>
    <w:rsid w:val="00AC79EC"/>
    <w:rsid w:val="00AC7A2B"/>
    <w:rsid w:val="00AC7C25"/>
    <w:rsid w:val="00AD0197"/>
    <w:rsid w:val="00AD0355"/>
    <w:rsid w:val="00AD0360"/>
    <w:rsid w:val="00AD08DD"/>
    <w:rsid w:val="00AD0A51"/>
    <w:rsid w:val="00AD0B37"/>
    <w:rsid w:val="00AD103B"/>
    <w:rsid w:val="00AD11F7"/>
    <w:rsid w:val="00AD149F"/>
    <w:rsid w:val="00AD197B"/>
    <w:rsid w:val="00AD1C9C"/>
    <w:rsid w:val="00AD1DB7"/>
    <w:rsid w:val="00AD1E09"/>
    <w:rsid w:val="00AD23EC"/>
    <w:rsid w:val="00AD24FC"/>
    <w:rsid w:val="00AD2852"/>
    <w:rsid w:val="00AD2995"/>
    <w:rsid w:val="00AD38DD"/>
    <w:rsid w:val="00AD3976"/>
    <w:rsid w:val="00AD3CBB"/>
    <w:rsid w:val="00AD46AD"/>
    <w:rsid w:val="00AD4BE8"/>
    <w:rsid w:val="00AD4D2A"/>
    <w:rsid w:val="00AD510D"/>
    <w:rsid w:val="00AD542F"/>
    <w:rsid w:val="00AD59F2"/>
    <w:rsid w:val="00AD6091"/>
    <w:rsid w:val="00AD60F9"/>
    <w:rsid w:val="00AD66AA"/>
    <w:rsid w:val="00AD68BC"/>
    <w:rsid w:val="00AD6E15"/>
    <w:rsid w:val="00AD7305"/>
    <w:rsid w:val="00AD7397"/>
    <w:rsid w:val="00AD7E64"/>
    <w:rsid w:val="00AE01A6"/>
    <w:rsid w:val="00AE045A"/>
    <w:rsid w:val="00AE04D4"/>
    <w:rsid w:val="00AE07FF"/>
    <w:rsid w:val="00AE0918"/>
    <w:rsid w:val="00AE0935"/>
    <w:rsid w:val="00AE0C56"/>
    <w:rsid w:val="00AE149E"/>
    <w:rsid w:val="00AE1667"/>
    <w:rsid w:val="00AE1794"/>
    <w:rsid w:val="00AE181F"/>
    <w:rsid w:val="00AE1D9B"/>
    <w:rsid w:val="00AE22F2"/>
    <w:rsid w:val="00AE2350"/>
    <w:rsid w:val="00AE26D3"/>
    <w:rsid w:val="00AE27D3"/>
    <w:rsid w:val="00AE29FC"/>
    <w:rsid w:val="00AE2F3F"/>
    <w:rsid w:val="00AE337F"/>
    <w:rsid w:val="00AE33FD"/>
    <w:rsid w:val="00AE34B5"/>
    <w:rsid w:val="00AE3743"/>
    <w:rsid w:val="00AE3B4E"/>
    <w:rsid w:val="00AE3B6B"/>
    <w:rsid w:val="00AE467A"/>
    <w:rsid w:val="00AE4ADF"/>
    <w:rsid w:val="00AE4F68"/>
    <w:rsid w:val="00AE5025"/>
    <w:rsid w:val="00AE542D"/>
    <w:rsid w:val="00AE5668"/>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D17"/>
    <w:rsid w:val="00AF1903"/>
    <w:rsid w:val="00AF1F34"/>
    <w:rsid w:val="00AF2499"/>
    <w:rsid w:val="00AF25D5"/>
    <w:rsid w:val="00AF2796"/>
    <w:rsid w:val="00AF2841"/>
    <w:rsid w:val="00AF2C8D"/>
    <w:rsid w:val="00AF2F10"/>
    <w:rsid w:val="00AF3011"/>
    <w:rsid w:val="00AF3370"/>
    <w:rsid w:val="00AF386B"/>
    <w:rsid w:val="00AF398D"/>
    <w:rsid w:val="00AF3A32"/>
    <w:rsid w:val="00AF3B81"/>
    <w:rsid w:val="00AF3DBB"/>
    <w:rsid w:val="00AF412A"/>
    <w:rsid w:val="00AF4282"/>
    <w:rsid w:val="00AF4B6F"/>
    <w:rsid w:val="00AF5194"/>
    <w:rsid w:val="00AF53EF"/>
    <w:rsid w:val="00AF540C"/>
    <w:rsid w:val="00AF560A"/>
    <w:rsid w:val="00AF57DC"/>
    <w:rsid w:val="00AF6132"/>
    <w:rsid w:val="00AF6667"/>
    <w:rsid w:val="00AF6778"/>
    <w:rsid w:val="00AF6983"/>
    <w:rsid w:val="00AF6DD1"/>
    <w:rsid w:val="00AF70AF"/>
    <w:rsid w:val="00AF72F8"/>
    <w:rsid w:val="00AF73C3"/>
    <w:rsid w:val="00AF77ED"/>
    <w:rsid w:val="00AF795C"/>
    <w:rsid w:val="00AF79F0"/>
    <w:rsid w:val="00AF7AC4"/>
    <w:rsid w:val="00B00033"/>
    <w:rsid w:val="00B004AC"/>
    <w:rsid w:val="00B00752"/>
    <w:rsid w:val="00B00D3A"/>
    <w:rsid w:val="00B013CA"/>
    <w:rsid w:val="00B016DA"/>
    <w:rsid w:val="00B01810"/>
    <w:rsid w:val="00B019CF"/>
    <w:rsid w:val="00B02040"/>
    <w:rsid w:val="00B02082"/>
    <w:rsid w:val="00B023DB"/>
    <w:rsid w:val="00B026C1"/>
    <w:rsid w:val="00B02B57"/>
    <w:rsid w:val="00B02B9C"/>
    <w:rsid w:val="00B02EBF"/>
    <w:rsid w:val="00B0316B"/>
    <w:rsid w:val="00B0353B"/>
    <w:rsid w:val="00B03684"/>
    <w:rsid w:val="00B0374E"/>
    <w:rsid w:val="00B03BC1"/>
    <w:rsid w:val="00B03CFA"/>
    <w:rsid w:val="00B040B2"/>
    <w:rsid w:val="00B0468C"/>
    <w:rsid w:val="00B04D26"/>
    <w:rsid w:val="00B04FF8"/>
    <w:rsid w:val="00B05338"/>
    <w:rsid w:val="00B054AC"/>
    <w:rsid w:val="00B054E8"/>
    <w:rsid w:val="00B055CD"/>
    <w:rsid w:val="00B05727"/>
    <w:rsid w:val="00B05B21"/>
    <w:rsid w:val="00B05E0D"/>
    <w:rsid w:val="00B067B5"/>
    <w:rsid w:val="00B0711E"/>
    <w:rsid w:val="00B07B98"/>
    <w:rsid w:val="00B07F48"/>
    <w:rsid w:val="00B102AB"/>
    <w:rsid w:val="00B10558"/>
    <w:rsid w:val="00B10825"/>
    <w:rsid w:val="00B1099B"/>
    <w:rsid w:val="00B10A20"/>
    <w:rsid w:val="00B11570"/>
    <w:rsid w:val="00B119C8"/>
    <w:rsid w:val="00B11E3D"/>
    <w:rsid w:val="00B1221A"/>
    <w:rsid w:val="00B1226B"/>
    <w:rsid w:val="00B123D6"/>
    <w:rsid w:val="00B12437"/>
    <w:rsid w:val="00B1281A"/>
    <w:rsid w:val="00B128C0"/>
    <w:rsid w:val="00B130CE"/>
    <w:rsid w:val="00B1312B"/>
    <w:rsid w:val="00B13466"/>
    <w:rsid w:val="00B134F0"/>
    <w:rsid w:val="00B13550"/>
    <w:rsid w:val="00B13997"/>
    <w:rsid w:val="00B13D81"/>
    <w:rsid w:val="00B13E93"/>
    <w:rsid w:val="00B13EBD"/>
    <w:rsid w:val="00B14698"/>
    <w:rsid w:val="00B14750"/>
    <w:rsid w:val="00B1522B"/>
    <w:rsid w:val="00B156A9"/>
    <w:rsid w:val="00B15969"/>
    <w:rsid w:val="00B15F83"/>
    <w:rsid w:val="00B160FF"/>
    <w:rsid w:val="00B16322"/>
    <w:rsid w:val="00B1662E"/>
    <w:rsid w:val="00B168D2"/>
    <w:rsid w:val="00B16963"/>
    <w:rsid w:val="00B16A2C"/>
    <w:rsid w:val="00B16A6F"/>
    <w:rsid w:val="00B16E88"/>
    <w:rsid w:val="00B170F0"/>
    <w:rsid w:val="00B17507"/>
    <w:rsid w:val="00B1754E"/>
    <w:rsid w:val="00B177BB"/>
    <w:rsid w:val="00B17DC7"/>
    <w:rsid w:val="00B20260"/>
    <w:rsid w:val="00B2050C"/>
    <w:rsid w:val="00B20C89"/>
    <w:rsid w:val="00B211B4"/>
    <w:rsid w:val="00B213CD"/>
    <w:rsid w:val="00B217FB"/>
    <w:rsid w:val="00B21A8F"/>
    <w:rsid w:val="00B21B51"/>
    <w:rsid w:val="00B22070"/>
    <w:rsid w:val="00B22755"/>
    <w:rsid w:val="00B22765"/>
    <w:rsid w:val="00B22B7C"/>
    <w:rsid w:val="00B22BA2"/>
    <w:rsid w:val="00B22C0D"/>
    <w:rsid w:val="00B22C39"/>
    <w:rsid w:val="00B22EB1"/>
    <w:rsid w:val="00B23652"/>
    <w:rsid w:val="00B23921"/>
    <w:rsid w:val="00B239AF"/>
    <w:rsid w:val="00B23AF4"/>
    <w:rsid w:val="00B23B0A"/>
    <w:rsid w:val="00B23C15"/>
    <w:rsid w:val="00B23EA3"/>
    <w:rsid w:val="00B23F81"/>
    <w:rsid w:val="00B24AD7"/>
    <w:rsid w:val="00B24BC5"/>
    <w:rsid w:val="00B24CF6"/>
    <w:rsid w:val="00B24D3E"/>
    <w:rsid w:val="00B25509"/>
    <w:rsid w:val="00B255DB"/>
    <w:rsid w:val="00B25762"/>
    <w:rsid w:val="00B25B40"/>
    <w:rsid w:val="00B25BF5"/>
    <w:rsid w:val="00B25E5C"/>
    <w:rsid w:val="00B25FDE"/>
    <w:rsid w:val="00B261C7"/>
    <w:rsid w:val="00B26503"/>
    <w:rsid w:val="00B266E5"/>
    <w:rsid w:val="00B26840"/>
    <w:rsid w:val="00B26AB0"/>
    <w:rsid w:val="00B26AD2"/>
    <w:rsid w:val="00B26CA2"/>
    <w:rsid w:val="00B274C4"/>
    <w:rsid w:val="00B279A9"/>
    <w:rsid w:val="00B27B51"/>
    <w:rsid w:val="00B300BF"/>
    <w:rsid w:val="00B300D1"/>
    <w:rsid w:val="00B301ED"/>
    <w:rsid w:val="00B30615"/>
    <w:rsid w:val="00B30815"/>
    <w:rsid w:val="00B30A67"/>
    <w:rsid w:val="00B30B4E"/>
    <w:rsid w:val="00B30CCE"/>
    <w:rsid w:val="00B30FB3"/>
    <w:rsid w:val="00B30FF4"/>
    <w:rsid w:val="00B31246"/>
    <w:rsid w:val="00B31978"/>
    <w:rsid w:val="00B326FF"/>
    <w:rsid w:val="00B329A7"/>
    <w:rsid w:val="00B32B5C"/>
    <w:rsid w:val="00B3361F"/>
    <w:rsid w:val="00B339AB"/>
    <w:rsid w:val="00B3401E"/>
    <w:rsid w:val="00B340AA"/>
    <w:rsid w:val="00B34265"/>
    <w:rsid w:val="00B34A9F"/>
    <w:rsid w:val="00B34AB6"/>
    <w:rsid w:val="00B34B80"/>
    <w:rsid w:val="00B351FB"/>
    <w:rsid w:val="00B35740"/>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D"/>
    <w:rsid w:val="00B41559"/>
    <w:rsid w:val="00B4185A"/>
    <w:rsid w:val="00B418E8"/>
    <w:rsid w:val="00B41B22"/>
    <w:rsid w:val="00B41BFC"/>
    <w:rsid w:val="00B42285"/>
    <w:rsid w:val="00B425A5"/>
    <w:rsid w:val="00B4274B"/>
    <w:rsid w:val="00B42B57"/>
    <w:rsid w:val="00B42B78"/>
    <w:rsid w:val="00B42ED7"/>
    <w:rsid w:val="00B435B1"/>
    <w:rsid w:val="00B4367F"/>
    <w:rsid w:val="00B438BA"/>
    <w:rsid w:val="00B442F6"/>
    <w:rsid w:val="00B44F99"/>
    <w:rsid w:val="00B4544D"/>
    <w:rsid w:val="00B454AF"/>
    <w:rsid w:val="00B45876"/>
    <w:rsid w:val="00B458A2"/>
    <w:rsid w:val="00B45DCE"/>
    <w:rsid w:val="00B460C1"/>
    <w:rsid w:val="00B465D8"/>
    <w:rsid w:val="00B46914"/>
    <w:rsid w:val="00B47868"/>
    <w:rsid w:val="00B5020A"/>
    <w:rsid w:val="00B5107C"/>
    <w:rsid w:val="00B5118A"/>
    <w:rsid w:val="00B511CB"/>
    <w:rsid w:val="00B51542"/>
    <w:rsid w:val="00B5157B"/>
    <w:rsid w:val="00B518F8"/>
    <w:rsid w:val="00B51B1A"/>
    <w:rsid w:val="00B51B95"/>
    <w:rsid w:val="00B51BAA"/>
    <w:rsid w:val="00B51C2B"/>
    <w:rsid w:val="00B51D1D"/>
    <w:rsid w:val="00B522B6"/>
    <w:rsid w:val="00B52EAC"/>
    <w:rsid w:val="00B5310E"/>
    <w:rsid w:val="00B534A4"/>
    <w:rsid w:val="00B534CA"/>
    <w:rsid w:val="00B5373D"/>
    <w:rsid w:val="00B53B96"/>
    <w:rsid w:val="00B5412E"/>
    <w:rsid w:val="00B54367"/>
    <w:rsid w:val="00B544E3"/>
    <w:rsid w:val="00B54ACC"/>
    <w:rsid w:val="00B54DCB"/>
    <w:rsid w:val="00B54E80"/>
    <w:rsid w:val="00B55058"/>
    <w:rsid w:val="00B5511C"/>
    <w:rsid w:val="00B55952"/>
    <w:rsid w:val="00B55978"/>
    <w:rsid w:val="00B55AC2"/>
    <w:rsid w:val="00B560C9"/>
    <w:rsid w:val="00B56476"/>
    <w:rsid w:val="00B56533"/>
    <w:rsid w:val="00B56CFC"/>
    <w:rsid w:val="00B56F85"/>
    <w:rsid w:val="00B57493"/>
    <w:rsid w:val="00B57777"/>
    <w:rsid w:val="00B57A17"/>
    <w:rsid w:val="00B57A7B"/>
    <w:rsid w:val="00B57D66"/>
    <w:rsid w:val="00B57F2D"/>
    <w:rsid w:val="00B60404"/>
    <w:rsid w:val="00B60FCA"/>
    <w:rsid w:val="00B6102F"/>
    <w:rsid w:val="00B61425"/>
    <w:rsid w:val="00B6198B"/>
    <w:rsid w:val="00B61B74"/>
    <w:rsid w:val="00B61BE2"/>
    <w:rsid w:val="00B6229D"/>
    <w:rsid w:val="00B6266F"/>
    <w:rsid w:val="00B62B19"/>
    <w:rsid w:val="00B62BAA"/>
    <w:rsid w:val="00B62E0B"/>
    <w:rsid w:val="00B62FD3"/>
    <w:rsid w:val="00B63C32"/>
    <w:rsid w:val="00B63C73"/>
    <w:rsid w:val="00B63EFC"/>
    <w:rsid w:val="00B64004"/>
    <w:rsid w:val="00B64434"/>
    <w:rsid w:val="00B647A7"/>
    <w:rsid w:val="00B64BDE"/>
    <w:rsid w:val="00B65395"/>
    <w:rsid w:val="00B65461"/>
    <w:rsid w:val="00B65BA7"/>
    <w:rsid w:val="00B65D18"/>
    <w:rsid w:val="00B66600"/>
    <w:rsid w:val="00B66DB7"/>
    <w:rsid w:val="00B67190"/>
    <w:rsid w:val="00B67D0F"/>
    <w:rsid w:val="00B704B9"/>
    <w:rsid w:val="00B707F2"/>
    <w:rsid w:val="00B70A11"/>
    <w:rsid w:val="00B711B8"/>
    <w:rsid w:val="00B711CE"/>
    <w:rsid w:val="00B716C4"/>
    <w:rsid w:val="00B717D4"/>
    <w:rsid w:val="00B71DB0"/>
    <w:rsid w:val="00B71DC8"/>
    <w:rsid w:val="00B727D1"/>
    <w:rsid w:val="00B72B51"/>
    <w:rsid w:val="00B732F7"/>
    <w:rsid w:val="00B74006"/>
    <w:rsid w:val="00B745F6"/>
    <w:rsid w:val="00B7463F"/>
    <w:rsid w:val="00B746C6"/>
    <w:rsid w:val="00B747C9"/>
    <w:rsid w:val="00B74E1E"/>
    <w:rsid w:val="00B75551"/>
    <w:rsid w:val="00B7568E"/>
    <w:rsid w:val="00B756D9"/>
    <w:rsid w:val="00B75AED"/>
    <w:rsid w:val="00B75DDC"/>
    <w:rsid w:val="00B75FE9"/>
    <w:rsid w:val="00B7604C"/>
    <w:rsid w:val="00B76087"/>
    <w:rsid w:val="00B7616E"/>
    <w:rsid w:val="00B7652C"/>
    <w:rsid w:val="00B766BF"/>
    <w:rsid w:val="00B76754"/>
    <w:rsid w:val="00B76B05"/>
    <w:rsid w:val="00B76FA6"/>
    <w:rsid w:val="00B778DF"/>
    <w:rsid w:val="00B77986"/>
    <w:rsid w:val="00B77DE8"/>
    <w:rsid w:val="00B77F8C"/>
    <w:rsid w:val="00B802DA"/>
    <w:rsid w:val="00B807AE"/>
    <w:rsid w:val="00B80910"/>
    <w:rsid w:val="00B80AD4"/>
    <w:rsid w:val="00B80B52"/>
    <w:rsid w:val="00B81315"/>
    <w:rsid w:val="00B818F4"/>
    <w:rsid w:val="00B81A43"/>
    <w:rsid w:val="00B81BC9"/>
    <w:rsid w:val="00B8200F"/>
    <w:rsid w:val="00B8222F"/>
    <w:rsid w:val="00B82615"/>
    <w:rsid w:val="00B82786"/>
    <w:rsid w:val="00B828E3"/>
    <w:rsid w:val="00B82DED"/>
    <w:rsid w:val="00B83444"/>
    <w:rsid w:val="00B836ED"/>
    <w:rsid w:val="00B837B2"/>
    <w:rsid w:val="00B8394F"/>
    <w:rsid w:val="00B839A4"/>
    <w:rsid w:val="00B83A12"/>
    <w:rsid w:val="00B83B4F"/>
    <w:rsid w:val="00B83EA5"/>
    <w:rsid w:val="00B841BD"/>
    <w:rsid w:val="00B8423F"/>
    <w:rsid w:val="00B84531"/>
    <w:rsid w:val="00B8485D"/>
    <w:rsid w:val="00B84C00"/>
    <w:rsid w:val="00B851DE"/>
    <w:rsid w:val="00B853BE"/>
    <w:rsid w:val="00B85893"/>
    <w:rsid w:val="00B8628A"/>
    <w:rsid w:val="00B86476"/>
    <w:rsid w:val="00B86A3D"/>
    <w:rsid w:val="00B86DD5"/>
    <w:rsid w:val="00B87066"/>
    <w:rsid w:val="00B8722E"/>
    <w:rsid w:val="00B87261"/>
    <w:rsid w:val="00B872CB"/>
    <w:rsid w:val="00B875C7"/>
    <w:rsid w:val="00B87E23"/>
    <w:rsid w:val="00B87F8D"/>
    <w:rsid w:val="00B9001F"/>
    <w:rsid w:val="00B90753"/>
    <w:rsid w:val="00B90D0C"/>
    <w:rsid w:val="00B90D10"/>
    <w:rsid w:val="00B90FE5"/>
    <w:rsid w:val="00B9139E"/>
    <w:rsid w:val="00B9149F"/>
    <w:rsid w:val="00B915C4"/>
    <w:rsid w:val="00B919AD"/>
    <w:rsid w:val="00B91A2B"/>
    <w:rsid w:val="00B91EB6"/>
    <w:rsid w:val="00B91F83"/>
    <w:rsid w:val="00B924D7"/>
    <w:rsid w:val="00B926B7"/>
    <w:rsid w:val="00B92D98"/>
    <w:rsid w:val="00B93204"/>
    <w:rsid w:val="00B9348B"/>
    <w:rsid w:val="00B934EB"/>
    <w:rsid w:val="00B9361F"/>
    <w:rsid w:val="00B93727"/>
    <w:rsid w:val="00B938B2"/>
    <w:rsid w:val="00B939AD"/>
    <w:rsid w:val="00B93D3B"/>
    <w:rsid w:val="00B93E0E"/>
    <w:rsid w:val="00B93F4C"/>
    <w:rsid w:val="00B946C2"/>
    <w:rsid w:val="00B9475E"/>
    <w:rsid w:val="00B94E17"/>
    <w:rsid w:val="00B95513"/>
    <w:rsid w:val="00B957FE"/>
    <w:rsid w:val="00B95F02"/>
    <w:rsid w:val="00B96BEF"/>
    <w:rsid w:val="00B96EF3"/>
    <w:rsid w:val="00B96FC0"/>
    <w:rsid w:val="00B9701A"/>
    <w:rsid w:val="00B97260"/>
    <w:rsid w:val="00B97651"/>
    <w:rsid w:val="00B97A69"/>
    <w:rsid w:val="00BA02E6"/>
    <w:rsid w:val="00BA05DE"/>
    <w:rsid w:val="00BA0632"/>
    <w:rsid w:val="00BA0AAA"/>
    <w:rsid w:val="00BA0B5A"/>
    <w:rsid w:val="00BA0BC5"/>
    <w:rsid w:val="00BA0DFB"/>
    <w:rsid w:val="00BA162C"/>
    <w:rsid w:val="00BA17E2"/>
    <w:rsid w:val="00BA2098"/>
    <w:rsid w:val="00BA2320"/>
    <w:rsid w:val="00BA254A"/>
    <w:rsid w:val="00BA26E9"/>
    <w:rsid w:val="00BA2FEF"/>
    <w:rsid w:val="00BA39EF"/>
    <w:rsid w:val="00BA3DE5"/>
    <w:rsid w:val="00BA4302"/>
    <w:rsid w:val="00BA503C"/>
    <w:rsid w:val="00BA52F0"/>
    <w:rsid w:val="00BA54F0"/>
    <w:rsid w:val="00BA580D"/>
    <w:rsid w:val="00BA582E"/>
    <w:rsid w:val="00BA5872"/>
    <w:rsid w:val="00BA5974"/>
    <w:rsid w:val="00BA5CA7"/>
    <w:rsid w:val="00BA60B1"/>
    <w:rsid w:val="00BA62FA"/>
    <w:rsid w:val="00BA6704"/>
    <w:rsid w:val="00BA6E22"/>
    <w:rsid w:val="00BA786C"/>
    <w:rsid w:val="00BA7B75"/>
    <w:rsid w:val="00BA7B88"/>
    <w:rsid w:val="00BB05F8"/>
    <w:rsid w:val="00BB1091"/>
    <w:rsid w:val="00BB1188"/>
    <w:rsid w:val="00BB119B"/>
    <w:rsid w:val="00BB1548"/>
    <w:rsid w:val="00BB158A"/>
    <w:rsid w:val="00BB1CA8"/>
    <w:rsid w:val="00BB1CE7"/>
    <w:rsid w:val="00BB2099"/>
    <w:rsid w:val="00BB2FD3"/>
    <w:rsid w:val="00BB2FDF"/>
    <w:rsid w:val="00BB2FFF"/>
    <w:rsid w:val="00BB31B9"/>
    <w:rsid w:val="00BB3D8F"/>
    <w:rsid w:val="00BB49C4"/>
    <w:rsid w:val="00BB4E3F"/>
    <w:rsid w:val="00BB4E55"/>
    <w:rsid w:val="00BB4F91"/>
    <w:rsid w:val="00BB5465"/>
    <w:rsid w:val="00BB5BF4"/>
    <w:rsid w:val="00BB5D6A"/>
    <w:rsid w:val="00BB5FCB"/>
    <w:rsid w:val="00BB604B"/>
    <w:rsid w:val="00BB674E"/>
    <w:rsid w:val="00BB719E"/>
    <w:rsid w:val="00BB7204"/>
    <w:rsid w:val="00BB77F7"/>
    <w:rsid w:val="00BB7B12"/>
    <w:rsid w:val="00BC00EC"/>
    <w:rsid w:val="00BC08C5"/>
    <w:rsid w:val="00BC0B08"/>
    <w:rsid w:val="00BC106F"/>
    <w:rsid w:val="00BC12FB"/>
    <w:rsid w:val="00BC14FA"/>
    <w:rsid w:val="00BC1731"/>
    <w:rsid w:val="00BC1B34"/>
    <w:rsid w:val="00BC1C3C"/>
    <w:rsid w:val="00BC1DAD"/>
    <w:rsid w:val="00BC1FC4"/>
    <w:rsid w:val="00BC2367"/>
    <w:rsid w:val="00BC2AD0"/>
    <w:rsid w:val="00BC2B9C"/>
    <w:rsid w:val="00BC307F"/>
    <w:rsid w:val="00BC3159"/>
    <w:rsid w:val="00BC3257"/>
    <w:rsid w:val="00BC39DB"/>
    <w:rsid w:val="00BC3A32"/>
    <w:rsid w:val="00BC3B07"/>
    <w:rsid w:val="00BC3BB9"/>
    <w:rsid w:val="00BC408F"/>
    <w:rsid w:val="00BC46EF"/>
    <w:rsid w:val="00BC53CD"/>
    <w:rsid w:val="00BC55AA"/>
    <w:rsid w:val="00BC5683"/>
    <w:rsid w:val="00BC56F1"/>
    <w:rsid w:val="00BC588D"/>
    <w:rsid w:val="00BC5D30"/>
    <w:rsid w:val="00BC5EAE"/>
    <w:rsid w:val="00BC6076"/>
    <w:rsid w:val="00BC60CC"/>
    <w:rsid w:val="00BC6672"/>
    <w:rsid w:val="00BC6677"/>
    <w:rsid w:val="00BC678E"/>
    <w:rsid w:val="00BC69DC"/>
    <w:rsid w:val="00BC6A51"/>
    <w:rsid w:val="00BC6CA8"/>
    <w:rsid w:val="00BC6FD6"/>
    <w:rsid w:val="00BC7839"/>
    <w:rsid w:val="00BC7987"/>
    <w:rsid w:val="00BC7B92"/>
    <w:rsid w:val="00BC7BFB"/>
    <w:rsid w:val="00BC7E42"/>
    <w:rsid w:val="00BC7EA1"/>
    <w:rsid w:val="00BD008E"/>
    <w:rsid w:val="00BD012B"/>
    <w:rsid w:val="00BD07E3"/>
    <w:rsid w:val="00BD0A9B"/>
    <w:rsid w:val="00BD1818"/>
    <w:rsid w:val="00BD19A8"/>
    <w:rsid w:val="00BD1CF9"/>
    <w:rsid w:val="00BD2284"/>
    <w:rsid w:val="00BD2703"/>
    <w:rsid w:val="00BD29F4"/>
    <w:rsid w:val="00BD2AFB"/>
    <w:rsid w:val="00BD2F16"/>
    <w:rsid w:val="00BD2F3B"/>
    <w:rsid w:val="00BD3081"/>
    <w:rsid w:val="00BD3372"/>
    <w:rsid w:val="00BD366E"/>
    <w:rsid w:val="00BD3AF5"/>
    <w:rsid w:val="00BD3BE4"/>
    <w:rsid w:val="00BD3D24"/>
    <w:rsid w:val="00BD3EFF"/>
    <w:rsid w:val="00BD48DB"/>
    <w:rsid w:val="00BD49D9"/>
    <w:rsid w:val="00BD4EAF"/>
    <w:rsid w:val="00BD50AA"/>
    <w:rsid w:val="00BD5135"/>
    <w:rsid w:val="00BD5547"/>
    <w:rsid w:val="00BD5C82"/>
    <w:rsid w:val="00BD6C6F"/>
    <w:rsid w:val="00BD7291"/>
    <w:rsid w:val="00BD7EA3"/>
    <w:rsid w:val="00BD7FE2"/>
    <w:rsid w:val="00BE00BC"/>
    <w:rsid w:val="00BE0685"/>
    <w:rsid w:val="00BE0A79"/>
    <w:rsid w:val="00BE0B19"/>
    <w:rsid w:val="00BE0B7E"/>
    <w:rsid w:val="00BE0DD8"/>
    <w:rsid w:val="00BE13F0"/>
    <w:rsid w:val="00BE15BF"/>
    <w:rsid w:val="00BE1D82"/>
    <w:rsid w:val="00BE1EE4"/>
    <w:rsid w:val="00BE1F8B"/>
    <w:rsid w:val="00BE21E3"/>
    <w:rsid w:val="00BE2311"/>
    <w:rsid w:val="00BE23B6"/>
    <w:rsid w:val="00BE252A"/>
    <w:rsid w:val="00BE2B4F"/>
    <w:rsid w:val="00BE2C45"/>
    <w:rsid w:val="00BE2F39"/>
    <w:rsid w:val="00BE301E"/>
    <w:rsid w:val="00BE332D"/>
    <w:rsid w:val="00BE34DD"/>
    <w:rsid w:val="00BE3CF1"/>
    <w:rsid w:val="00BE3FF8"/>
    <w:rsid w:val="00BE4381"/>
    <w:rsid w:val="00BE4434"/>
    <w:rsid w:val="00BE4AA6"/>
    <w:rsid w:val="00BE4B20"/>
    <w:rsid w:val="00BE57DA"/>
    <w:rsid w:val="00BE5875"/>
    <w:rsid w:val="00BE5B7B"/>
    <w:rsid w:val="00BE5FC4"/>
    <w:rsid w:val="00BE602D"/>
    <w:rsid w:val="00BE60C1"/>
    <w:rsid w:val="00BE61D3"/>
    <w:rsid w:val="00BE666A"/>
    <w:rsid w:val="00BE6789"/>
    <w:rsid w:val="00BE6C6E"/>
    <w:rsid w:val="00BE6FB4"/>
    <w:rsid w:val="00BE706D"/>
    <w:rsid w:val="00BE760E"/>
    <w:rsid w:val="00BE7C4D"/>
    <w:rsid w:val="00BE7F6A"/>
    <w:rsid w:val="00BE7F72"/>
    <w:rsid w:val="00BF0274"/>
    <w:rsid w:val="00BF04DC"/>
    <w:rsid w:val="00BF08C4"/>
    <w:rsid w:val="00BF0A19"/>
    <w:rsid w:val="00BF0ABD"/>
    <w:rsid w:val="00BF0BAF"/>
    <w:rsid w:val="00BF1857"/>
    <w:rsid w:val="00BF19CE"/>
    <w:rsid w:val="00BF2383"/>
    <w:rsid w:val="00BF264F"/>
    <w:rsid w:val="00BF2B6F"/>
    <w:rsid w:val="00BF2E60"/>
    <w:rsid w:val="00BF351A"/>
    <w:rsid w:val="00BF36D9"/>
    <w:rsid w:val="00BF3914"/>
    <w:rsid w:val="00BF3A71"/>
    <w:rsid w:val="00BF3D1E"/>
    <w:rsid w:val="00BF40EA"/>
    <w:rsid w:val="00BF455A"/>
    <w:rsid w:val="00BF456A"/>
    <w:rsid w:val="00BF4988"/>
    <w:rsid w:val="00BF49B1"/>
    <w:rsid w:val="00BF4A85"/>
    <w:rsid w:val="00BF4BA0"/>
    <w:rsid w:val="00BF4DA4"/>
    <w:rsid w:val="00BF4ECE"/>
    <w:rsid w:val="00BF526B"/>
    <w:rsid w:val="00BF53FC"/>
    <w:rsid w:val="00BF5457"/>
    <w:rsid w:val="00BF5552"/>
    <w:rsid w:val="00BF5D3D"/>
    <w:rsid w:val="00BF5F2A"/>
    <w:rsid w:val="00BF639C"/>
    <w:rsid w:val="00BF69B4"/>
    <w:rsid w:val="00BF6AA8"/>
    <w:rsid w:val="00BF73F2"/>
    <w:rsid w:val="00C00089"/>
    <w:rsid w:val="00C007A9"/>
    <w:rsid w:val="00C00C77"/>
    <w:rsid w:val="00C00FA8"/>
    <w:rsid w:val="00C012C6"/>
    <w:rsid w:val="00C01671"/>
    <w:rsid w:val="00C02419"/>
    <w:rsid w:val="00C0247F"/>
    <w:rsid w:val="00C02766"/>
    <w:rsid w:val="00C03503"/>
    <w:rsid w:val="00C03EE8"/>
    <w:rsid w:val="00C044C3"/>
    <w:rsid w:val="00C04D8B"/>
    <w:rsid w:val="00C04F41"/>
    <w:rsid w:val="00C05410"/>
    <w:rsid w:val="00C059D6"/>
    <w:rsid w:val="00C05BEC"/>
    <w:rsid w:val="00C05D3A"/>
    <w:rsid w:val="00C065C7"/>
    <w:rsid w:val="00C0667B"/>
    <w:rsid w:val="00C06BF8"/>
    <w:rsid w:val="00C06E7D"/>
    <w:rsid w:val="00C06F63"/>
    <w:rsid w:val="00C074C7"/>
    <w:rsid w:val="00C0797B"/>
    <w:rsid w:val="00C07AE9"/>
    <w:rsid w:val="00C07B12"/>
    <w:rsid w:val="00C11091"/>
    <w:rsid w:val="00C1112B"/>
    <w:rsid w:val="00C114FD"/>
    <w:rsid w:val="00C1162D"/>
    <w:rsid w:val="00C11929"/>
    <w:rsid w:val="00C11A88"/>
    <w:rsid w:val="00C11E05"/>
    <w:rsid w:val="00C12012"/>
    <w:rsid w:val="00C12417"/>
    <w:rsid w:val="00C1254F"/>
    <w:rsid w:val="00C12874"/>
    <w:rsid w:val="00C12BC1"/>
    <w:rsid w:val="00C133F2"/>
    <w:rsid w:val="00C136D5"/>
    <w:rsid w:val="00C139BA"/>
    <w:rsid w:val="00C13BDA"/>
    <w:rsid w:val="00C13FFD"/>
    <w:rsid w:val="00C14043"/>
    <w:rsid w:val="00C14357"/>
    <w:rsid w:val="00C1444F"/>
    <w:rsid w:val="00C14527"/>
    <w:rsid w:val="00C145FA"/>
    <w:rsid w:val="00C14632"/>
    <w:rsid w:val="00C14842"/>
    <w:rsid w:val="00C14BE0"/>
    <w:rsid w:val="00C15478"/>
    <w:rsid w:val="00C155A5"/>
    <w:rsid w:val="00C15729"/>
    <w:rsid w:val="00C157FC"/>
    <w:rsid w:val="00C158A1"/>
    <w:rsid w:val="00C15CBB"/>
    <w:rsid w:val="00C16258"/>
    <w:rsid w:val="00C162FD"/>
    <w:rsid w:val="00C16341"/>
    <w:rsid w:val="00C165CE"/>
    <w:rsid w:val="00C16C30"/>
    <w:rsid w:val="00C16D6E"/>
    <w:rsid w:val="00C1721F"/>
    <w:rsid w:val="00C1767B"/>
    <w:rsid w:val="00C17943"/>
    <w:rsid w:val="00C17C03"/>
    <w:rsid w:val="00C17DD8"/>
    <w:rsid w:val="00C17F91"/>
    <w:rsid w:val="00C17FA2"/>
    <w:rsid w:val="00C2051B"/>
    <w:rsid w:val="00C20781"/>
    <w:rsid w:val="00C2086C"/>
    <w:rsid w:val="00C20A00"/>
    <w:rsid w:val="00C21673"/>
    <w:rsid w:val="00C21960"/>
    <w:rsid w:val="00C21C7A"/>
    <w:rsid w:val="00C21CEA"/>
    <w:rsid w:val="00C21E65"/>
    <w:rsid w:val="00C22215"/>
    <w:rsid w:val="00C22E53"/>
    <w:rsid w:val="00C22E5B"/>
    <w:rsid w:val="00C22F6D"/>
    <w:rsid w:val="00C23105"/>
    <w:rsid w:val="00C23130"/>
    <w:rsid w:val="00C23333"/>
    <w:rsid w:val="00C237B5"/>
    <w:rsid w:val="00C23A86"/>
    <w:rsid w:val="00C23D99"/>
    <w:rsid w:val="00C248D9"/>
    <w:rsid w:val="00C24A10"/>
    <w:rsid w:val="00C255A5"/>
    <w:rsid w:val="00C257F3"/>
    <w:rsid w:val="00C2584B"/>
    <w:rsid w:val="00C258CC"/>
    <w:rsid w:val="00C25942"/>
    <w:rsid w:val="00C2597E"/>
    <w:rsid w:val="00C259BC"/>
    <w:rsid w:val="00C25D69"/>
    <w:rsid w:val="00C25DD9"/>
    <w:rsid w:val="00C261CE"/>
    <w:rsid w:val="00C261F8"/>
    <w:rsid w:val="00C2663F"/>
    <w:rsid w:val="00C26DB8"/>
    <w:rsid w:val="00C276E0"/>
    <w:rsid w:val="00C2786D"/>
    <w:rsid w:val="00C30525"/>
    <w:rsid w:val="00C30B5E"/>
    <w:rsid w:val="00C30BC1"/>
    <w:rsid w:val="00C31C85"/>
    <w:rsid w:val="00C31FE6"/>
    <w:rsid w:val="00C322BC"/>
    <w:rsid w:val="00C3400F"/>
    <w:rsid w:val="00C340FB"/>
    <w:rsid w:val="00C34118"/>
    <w:rsid w:val="00C341FD"/>
    <w:rsid w:val="00C345C6"/>
    <w:rsid w:val="00C34A87"/>
    <w:rsid w:val="00C34B64"/>
    <w:rsid w:val="00C34C36"/>
    <w:rsid w:val="00C352B3"/>
    <w:rsid w:val="00C35663"/>
    <w:rsid w:val="00C3654C"/>
    <w:rsid w:val="00C36BF5"/>
    <w:rsid w:val="00C36DBC"/>
    <w:rsid w:val="00C36E10"/>
    <w:rsid w:val="00C376BA"/>
    <w:rsid w:val="00C37874"/>
    <w:rsid w:val="00C378DD"/>
    <w:rsid w:val="00C37D08"/>
    <w:rsid w:val="00C37ED6"/>
    <w:rsid w:val="00C40373"/>
    <w:rsid w:val="00C4082D"/>
    <w:rsid w:val="00C40876"/>
    <w:rsid w:val="00C40904"/>
    <w:rsid w:val="00C40AE6"/>
    <w:rsid w:val="00C40B2B"/>
    <w:rsid w:val="00C4117E"/>
    <w:rsid w:val="00C411AF"/>
    <w:rsid w:val="00C4138D"/>
    <w:rsid w:val="00C413A0"/>
    <w:rsid w:val="00C41C54"/>
    <w:rsid w:val="00C41E3A"/>
    <w:rsid w:val="00C4224A"/>
    <w:rsid w:val="00C4272F"/>
    <w:rsid w:val="00C428F0"/>
    <w:rsid w:val="00C42C21"/>
    <w:rsid w:val="00C42D6E"/>
    <w:rsid w:val="00C42EA8"/>
    <w:rsid w:val="00C4304C"/>
    <w:rsid w:val="00C43315"/>
    <w:rsid w:val="00C44243"/>
    <w:rsid w:val="00C45023"/>
    <w:rsid w:val="00C45038"/>
    <w:rsid w:val="00C451B7"/>
    <w:rsid w:val="00C452B8"/>
    <w:rsid w:val="00C452F5"/>
    <w:rsid w:val="00C458F5"/>
    <w:rsid w:val="00C46555"/>
    <w:rsid w:val="00C46684"/>
    <w:rsid w:val="00C4674A"/>
    <w:rsid w:val="00C468BB"/>
    <w:rsid w:val="00C46B15"/>
    <w:rsid w:val="00C46BDC"/>
    <w:rsid w:val="00C46DC9"/>
    <w:rsid w:val="00C46F7D"/>
    <w:rsid w:val="00C47443"/>
    <w:rsid w:val="00C47663"/>
    <w:rsid w:val="00C479B5"/>
    <w:rsid w:val="00C47C36"/>
    <w:rsid w:val="00C50242"/>
    <w:rsid w:val="00C5034D"/>
    <w:rsid w:val="00C5050E"/>
    <w:rsid w:val="00C507FC"/>
    <w:rsid w:val="00C50E99"/>
    <w:rsid w:val="00C51123"/>
    <w:rsid w:val="00C513F6"/>
    <w:rsid w:val="00C5173C"/>
    <w:rsid w:val="00C51ABB"/>
    <w:rsid w:val="00C51AFC"/>
    <w:rsid w:val="00C525B0"/>
    <w:rsid w:val="00C52744"/>
    <w:rsid w:val="00C52774"/>
    <w:rsid w:val="00C52817"/>
    <w:rsid w:val="00C52830"/>
    <w:rsid w:val="00C52F73"/>
    <w:rsid w:val="00C53321"/>
    <w:rsid w:val="00C53A29"/>
    <w:rsid w:val="00C53EB3"/>
    <w:rsid w:val="00C53FA7"/>
    <w:rsid w:val="00C53FF6"/>
    <w:rsid w:val="00C542D4"/>
    <w:rsid w:val="00C543D1"/>
    <w:rsid w:val="00C546DB"/>
    <w:rsid w:val="00C54D71"/>
    <w:rsid w:val="00C5507D"/>
    <w:rsid w:val="00C55F1A"/>
    <w:rsid w:val="00C563F5"/>
    <w:rsid w:val="00C56442"/>
    <w:rsid w:val="00C56C8F"/>
    <w:rsid w:val="00C570F7"/>
    <w:rsid w:val="00C5741F"/>
    <w:rsid w:val="00C575CD"/>
    <w:rsid w:val="00C57B42"/>
    <w:rsid w:val="00C57F9A"/>
    <w:rsid w:val="00C60730"/>
    <w:rsid w:val="00C60814"/>
    <w:rsid w:val="00C612E7"/>
    <w:rsid w:val="00C618A4"/>
    <w:rsid w:val="00C61AD9"/>
    <w:rsid w:val="00C61AF0"/>
    <w:rsid w:val="00C61C97"/>
    <w:rsid w:val="00C61CB0"/>
    <w:rsid w:val="00C62710"/>
    <w:rsid w:val="00C62732"/>
    <w:rsid w:val="00C62CD5"/>
    <w:rsid w:val="00C63483"/>
    <w:rsid w:val="00C636E6"/>
    <w:rsid w:val="00C638B1"/>
    <w:rsid w:val="00C6399B"/>
    <w:rsid w:val="00C639B8"/>
    <w:rsid w:val="00C639D6"/>
    <w:rsid w:val="00C63D72"/>
    <w:rsid w:val="00C63F8E"/>
    <w:rsid w:val="00C64136"/>
    <w:rsid w:val="00C64468"/>
    <w:rsid w:val="00C647FB"/>
    <w:rsid w:val="00C64B6A"/>
    <w:rsid w:val="00C654E0"/>
    <w:rsid w:val="00C65951"/>
    <w:rsid w:val="00C6638F"/>
    <w:rsid w:val="00C664D0"/>
    <w:rsid w:val="00C67023"/>
    <w:rsid w:val="00C672DA"/>
    <w:rsid w:val="00C67582"/>
    <w:rsid w:val="00C67AF3"/>
    <w:rsid w:val="00C67B9D"/>
    <w:rsid w:val="00C67C83"/>
    <w:rsid w:val="00C67EAB"/>
    <w:rsid w:val="00C70421"/>
    <w:rsid w:val="00C706D7"/>
    <w:rsid w:val="00C70714"/>
    <w:rsid w:val="00C70AF6"/>
    <w:rsid w:val="00C70DFF"/>
    <w:rsid w:val="00C70EB4"/>
    <w:rsid w:val="00C710F1"/>
    <w:rsid w:val="00C7125F"/>
    <w:rsid w:val="00C717EE"/>
    <w:rsid w:val="00C71964"/>
    <w:rsid w:val="00C71D8D"/>
    <w:rsid w:val="00C71E43"/>
    <w:rsid w:val="00C71E5B"/>
    <w:rsid w:val="00C720CF"/>
    <w:rsid w:val="00C721DA"/>
    <w:rsid w:val="00C72B48"/>
    <w:rsid w:val="00C72DC5"/>
    <w:rsid w:val="00C731BD"/>
    <w:rsid w:val="00C732C7"/>
    <w:rsid w:val="00C73712"/>
    <w:rsid w:val="00C73DBF"/>
    <w:rsid w:val="00C74939"/>
    <w:rsid w:val="00C74C8A"/>
    <w:rsid w:val="00C74D27"/>
    <w:rsid w:val="00C75128"/>
    <w:rsid w:val="00C75434"/>
    <w:rsid w:val="00C75582"/>
    <w:rsid w:val="00C75906"/>
    <w:rsid w:val="00C75A6B"/>
    <w:rsid w:val="00C763B6"/>
    <w:rsid w:val="00C7644F"/>
    <w:rsid w:val="00C7650C"/>
    <w:rsid w:val="00C76527"/>
    <w:rsid w:val="00C768F6"/>
    <w:rsid w:val="00C76B09"/>
    <w:rsid w:val="00C770D3"/>
    <w:rsid w:val="00C771D1"/>
    <w:rsid w:val="00C774FD"/>
    <w:rsid w:val="00C7765B"/>
    <w:rsid w:val="00C77BB1"/>
    <w:rsid w:val="00C77C83"/>
    <w:rsid w:val="00C80073"/>
    <w:rsid w:val="00C80368"/>
    <w:rsid w:val="00C803BF"/>
    <w:rsid w:val="00C80BFF"/>
    <w:rsid w:val="00C80DBC"/>
    <w:rsid w:val="00C80DEA"/>
    <w:rsid w:val="00C811F1"/>
    <w:rsid w:val="00C8173D"/>
    <w:rsid w:val="00C81CD4"/>
    <w:rsid w:val="00C825E5"/>
    <w:rsid w:val="00C827DD"/>
    <w:rsid w:val="00C829E9"/>
    <w:rsid w:val="00C82A06"/>
    <w:rsid w:val="00C82B06"/>
    <w:rsid w:val="00C82C93"/>
    <w:rsid w:val="00C82CCA"/>
    <w:rsid w:val="00C8311B"/>
    <w:rsid w:val="00C832DC"/>
    <w:rsid w:val="00C83683"/>
    <w:rsid w:val="00C8377F"/>
    <w:rsid w:val="00C840DC"/>
    <w:rsid w:val="00C842A4"/>
    <w:rsid w:val="00C84BCD"/>
    <w:rsid w:val="00C84EDE"/>
    <w:rsid w:val="00C85E80"/>
    <w:rsid w:val="00C860A9"/>
    <w:rsid w:val="00C8646D"/>
    <w:rsid w:val="00C86733"/>
    <w:rsid w:val="00C86840"/>
    <w:rsid w:val="00C869B6"/>
    <w:rsid w:val="00C87D5D"/>
    <w:rsid w:val="00C87E9D"/>
    <w:rsid w:val="00C90090"/>
    <w:rsid w:val="00C90455"/>
    <w:rsid w:val="00C906FE"/>
    <w:rsid w:val="00C90741"/>
    <w:rsid w:val="00C90E0A"/>
    <w:rsid w:val="00C90E80"/>
    <w:rsid w:val="00C914EA"/>
    <w:rsid w:val="00C91DE3"/>
    <w:rsid w:val="00C91E31"/>
    <w:rsid w:val="00C91E8F"/>
    <w:rsid w:val="00C92371"/>
    <w:rsid w:val="00C92889"/>
    <w:rsid w:val="00C92C7F"/>
    <w:rsid w:val="00C93111"/>
    <w:rsid w:val="00C93332"/>
    <w:rsid w:val="00C93333"/>
    <w:rsid w:val="00C9369D"/>
    <w:rsid w:val="00C9380C"/>
    <w:rsid w:val="00C93823"/>
    <w:rsid w:val="00C939F6"/>
    <w:rsid w:val="00C93EB5"/>
    <w:rsid w:val="00C94275"/>
    <w:rsid w:val="00C94465"/>
    <w:rsid w:val="00C944FA"/>
    <w:rsid w:val="00C94CF8"/>
    <w:rsid w:val="00C94E49"/>
    <w:rsid w:val="00C95371"/>
    <w:rsid w:val="00C955B3"/>
    <w:rsid w:val="00C9580D"/>
    <w:rsid w:val="00C95854"/>
    <w:rsid w:val="00C9590F"/>
    <w:rsid w:val="00C95EFF"/>
    <w:rsid w:val="00C961AC"/>
    <w:rsid w:val="00C96377"/>
    <w:rsid w:val="00C96413"/>
    <w:rsid w:val="00C964CA"/>
    <w:rsid w:val="00C968D6"/>
    <w:rsid w:val="00C96A11"/>
    <w:rsid w:val="00C96E6F"/>
    <w:rsid w:val="00C97099"/>
    <w:rsid w:val="00C97872"/>
    <w:rsid w:val="00C979AE"/>
    <w:rsid w:val="00C97A01"/>
    <w:rsid w:val="00C97D12"/>
    <w:rsid w:val="00CA0143"/>
    <w:rsid w:val="00CA0463"/>
    <w:rsid w:val="00CA0532"/>
    <w:rsid w:val="00CA064A"/>
    <w:rsid w:val="00CA2241"/>
    <w:rsid w:val="00CA245C"/>
    <w:rsid w:val="00CA271C"/>
    <w:rsid w:val="00CA2812"/>
    <w:rsid w:val="00CA286C"/>
    <w:rsid w:val="00CA2B10"/>
    <w:rsid w:val="00CA2C83"/>
    <w:rsid w:val="00CA3142"/>
    <w:rsid w:val="00CA31F0"/>
    <w:rsid w:val="00CA322F"/>
    <w:rsid w:val="00CA35E0"/>
    <w:rsid w:val="00CA3A3B"/>
    <w:rsid w:val="00CA3B14"/>
    <w:rsid w:val="00CA3CDD"/>
    <w:rsid w:val="00CA403B"/>
    <w:rsid w:val="00CA47E3"/>
    <w:rsid w:val="00CA4813"/>
    <w:rsid w:val="00CA4838"/>
    <w:rsid w:val="00CA4899"/>
    <w:rsid w:val="00CA505A"/>
    <w:rsid w:val="00CA5719"/>
    <w:rsid w:val="00CA5834"/>
    <w:rsid w:val="00CA583C"/>
    <w:rsid w:val="00CA59DD"/>
    <w:rsid w:val="00CA5E0C"/>
    <w:rsid w:val="00CA6BEA"/>
    <w:rsid w:val="00CA6CAC"/>
    <w:rsid w:val="00CA6E10"/>
    <w:rsid w:val="00CA7274"/>
    <w:rsid w:val="00CA72AD"/>
    <w:rsid w:val="00CA7AD3"/>
    <w:rsid w:val="00CA7EF3"/>
    <w:rsid w:val="00CA7F7C"/>
    <w:rsid w:val="00CB008E"/>
    <w:rsid w:val="00CB01FA"/>
    <w:rsid w:val="00CB0506"/>
    <w:rsid w:val="00CB0737"/>
    <w:rsid w:val="00CB084C"/>
    <w:rsid w:val="00CB097A"/>
    <w:rsid w:val="00CB0B59"/>
    <w:rsid w:val="00CB1360"/>
    <w:rsid w:val="00CB26EC"/>
    <w:rsid w:val="00CB27A3"/>
    <w:rsid w:val="00CB2891"/>
    <w:rsid w:val="00CB2BBD"/>
    <w:rsid w:val="00CB2D2A"/>
    <w:rsid w:val="00CB31F9"/>
    <w:rsid w:val="00CB38E2"/>
    <w:rsid w:val="00CB39DC"/>
    <w:rsid w:val="00CB3B1B"/>
    <w:rsid w:val="00CB3ED0"/>
    <w:rsid w:val="00CB47CC"/>
    <w:rsid w:val="00CB48A3"/>
    <w:rsid w:val="00CB4BF8"/>
    <w:rsid w:val="00CB4C0C"/>
    <w:rsid w:val="00CB4D14"/>
    <w:rsid w:val="00CB4EE9"/>
    <w:rsid w:val="00CB51EF"/>
    <w:rsid w:val="00CB599E"/>
    <w:rsid w:val="00CB5B1E"/>
    <w:rsid w:val="00CB6146"/>
    <w:rsid w:val="00CB6583"/>
    <w:rsid w:val="00CB76FB"/>
    <w:rsid w:val="00CB787A"/>
    <w:rsid w:val="00CB79A6"/>
    <w:rsid w:val="00CB7F63"/>
    <w:rsid w:val="00CC0450"/>
    <w:rsid w:val="00CC046C"/>
    <w:rsid w:val="00CC0C4A"/>
    <w:rsid w:val="00CC13AB"/>
    <w:rsid w:val="00CC16E6"/>
    <w:rsid w:val="00CC17F0"/>
    <w:rsid w:val="00CC182A"/>
    <w:rsid w:val="00CC1853"/>
    <w:rsid w:val="00CC193F"/>
    <w:rsid w:val="00CC1960"/>
    <w:rsid w:val="00CC1E2D"/>
    <w:rsid w:val="00CC1EE6"/>
    <w:rsid w:val="00CC1F92"/>
    <w:rsid w:val="00CC1FAE"/>
    <w:rsid w:val="00CC228D"/>
    <w:rsid w:val="00CC2531"/>
    <w:rsid w:val="00CC25B4"/>
    <w:rsid w:val="00CC3520"/>
    <w:rsid w:val="00CC3614"/>
    <w:rsid w:val="00CC3A23"/>
    <w:rsid w:val="00CC3DD6"/>
    <w:rsid w:val="00CC3F8A"/>
    <w:rsid w:val="00CC40A0"/>
    <w:rsid w:val="00CC424D"/>
    <w:rsid w:val="00CC45EB"/>
    <w:rsid w:val="00CC47E0"/>
    <w:rsid w:val="00CC4874"/>
    <w:rsid w:val="00CC519D"/>
    <w:rsid w:val="00CC5504"/>
    <w:rsid w:val="00CC5878"/>
    <w:rsid w:val="00CC5B58"/>
    <w:rsid w:val="00CC665E"/>
    <w:rsid w:val="00CC67D0"/>
    <w:rsid w:val="00CC727C"/>
    <w:rsid w:val="00CC737C"/>
    <w:rsid w:val="00CC7641"/>
    <w:rsid w:val="00CC787F"/>
    <w:rsid w:val="00CC7A2E"/>
    <w:rsid w:val="00CD01DA"/>
    <w:rsid w:val="00CD087D"/>
    <w:rsid w:val="00CD0BD4"/>
    <w:rsid w:val="00CD0F5D"/>
    <w:rsid w:val="00CD1050"/>
    <w:rsid w:val="00CD141E"/>
    <w:rsid w:val="00CD176E"/>
    <w:rsid w:val="00CD1785"/>
    <w:rsid w:val="00CD1A13"/>
    <w:rsid w:val="00CD1C0B"/>
    <w:rsid w:val="00CD239A"/>
    <w:rsid w:val="00CD2444"/>
    <w:rsid w:val="00CD24FB"/>
    <w:rsid w:val="00CD27E3"/>
    <w:rsid w:val="00CD2A67"/>
    <w:rsid w:val="00CD360F"/>
    <w:rsid w:val="00CD3728"/>
    <w:rsid w:val="00CD38AC"/>
    <w:rsid w:val="00CD3B37"/>
    <w:rsid w:val="00CD4958"/>
    <w:rsid w:val="00CD4B0C"/>
    <w:rsid w:val="00CD4C1B"/>
    <w:rsid w:val="00CD4E50"/>
    <w:rsid w:val="00CD5437"/>
    <w:rsid w:val="00CD5512"/>
    <w:rsid w:val="00CD560D"/>
    <w:rsid w:val="00CD5EF8"/>
    <w:rsid w:val="00CD5F80"/>
    <w:rsid w:val="00CD6305"/>
    <w:rsid w:val="00CD636A"/>
    <w:rsid w:val="00CD6E3D"/>
    <w:rsid w:val="00CD6E91"/>
    <w:rsid w:val="00CD6FDE"/>
    <w:rsid w:val="00CD7133"/>
    <w:rsid w:val="00CD71AB"/>
    <w:rsid w:val="00CD7210"/>
    <w:rsid w:val="00CD74DA"/>
    <w:rsid w:val="00CD7CFB"/>
    <w:rsid w:val="00CD7E85"/>
    <w:rsid w:val="00CE0109"/>
    <w:rsid w:val="00CE04D9"/>
    <w:rsid w:val="00CE0BF3"/>
    <w:rsid w:val="00CE1147"/>
    <w:rsid w:val="00CE1669"/>
    <w:rsid w:val="00CE1A63"/>
    <w:rsid w:val="00CE1FC5"/>
    <w:rsid w:val="00CE2174"/>
    <w:rsid w:val="00CE2568"/>
    <w:rsid w:val="00CE34FE"/>
    <w:rsid w:val="00CE3F1C"/>
    <w:rsid w:val="00CE3F35"/>
    <w:rsid w:val="00CE46E5"/>
    <w:rsid w:val="00CE485A"/>
    <w:rsid w:val="00CE4AA7"/>
    <w:rsid w:val="00CE50C4"/>
    <w:rsid w:val="00CE5279"/>
    <w:rsid w:val="00CE54B8"/>
    <w:rsid w:val="00CE556B"/>
    <w:rsid w:val="00CE5A78"/>
    <w:rsid w:val="00CE5CF6"/>
    <w:rsid w:val="00CE61EA"/>
    <w:rsid w:val="00CE64AC"/>
    <w:rsid w:val="00CE6A9E"/>
    <w:rsid w:val="00CE7054"/>
    <w:rsid w:val="00CE74AE"/>
    <w:rsid w:val="00CE751B"/>
    <w:rsid w:val="00CE7856"/>
    <w:rsid w:val="00CE78AE"/>
    <w:rsid w:val="00CE7B5F"/>
    <w:rsid w:val="00CE7E62"/>
    <w:rsid w:val="00CF01B2"/>
    <w:rsid w:val="00CF038C"/>
    <w:rsid w:val="00CF09D7"/>
    <w:rsid w:val="00CF0AB8"/>
    <w:rsid w:val="00CF0C04"/>
    <w:rsid w:val="00CF14B3"/>
    <w:rsid w:val="00CF183B"/>
    <w:rsid w:val="00CF195E"/>
    <w:rsid w:val="00CF19DA"/>
    <w:rsid w:val="00CF1A85"/>
    <w:rsid w:val="00CF1C7F"/>
    <w:rsid w:val="00CF1C87"/>
    <w:rsid w:val="00CF1CC0"/>
    <w:rsid w:val="00CF1FCA"/>
    <w:rsid w:val="00CF20E1"/>
    <w:rsid w:val="00CF24F8"/>
    <w:rsid w:val="00CF2537"/>
    <w:rsid w:val="00CF2653"/>
    <w:rsid w:val="00CF2F3A"/>
    <w:rsid w:val="00CF30B9"/>
    <w:rsid w:val="00CF3567"/>
    <w:rsid w:val="00CF3F9F"/>
    <w:rsid w:val="00CF4022"/>
    <w:rsid w:val="00CF41F6"/>
    <w:rsid w:val="00CF4247"/>
    <w:rsid w:val="00CF5263"/>
    <w:rsid w:val="00CF5300"/>
    <w:rsid w:val="00CF5A8F"/>
    <w:rsid w:val="00CF5BA0"/>
    <w:rsid w:val="00CF5BC1"/>
    <w:rsid w:val="00CF5F2B"/>
    <w:rsid w:val="00CF5F44"/>
    <w:rsid w:val="00CF60B5"/>
    <w:rsid w:val="00CF615B"/>
    <w:rsid w:val="00CF61A7"/>
    <w:rsid w:val="00CF6717"/>
    <w:rsid w:val="00CF683F"/>
    <w:rsid w:val="00CF7AE4"/>
    <w:rsid w:val="00D004FA"/>
    <w:rsid w:val="00D00539"/>
    <w:rsid w:val="00D007C0"/>
    <w:rsid w:val="00D00AA6"/>
    <w:rsid w:val="00D01B21"/>
    <w:rsid w:val="00D01E2F"/>
    <w:rsid w:val="00D02174"/>
    <w:rsid w:val="00D02299"/>
    <w:rsid w:val="00D02BDC"/>
    <w:rsid w:val="00D02CAA"/>
    <w:rsid w:val="00D03102"/>
    <w:rsid w:val="00D033F1"/>
    <w:rsid w:val="00D034D4"/>
    <w:rsid w:val="00D036C5"/>
    <w:rsid w:val="00D03727"/>
    <w:rsid w:val="00D0378A"/>
    <w:rsid w:val="00D03870"/>
    <w:rsid w:val="00D03F03"/>
    <w:rsid w:val="00D0401B"/>
    <w:rsid w:val="00D04235"/>
    <w:rsid w:val="00D04F11"/>
    <w:rsid w:val="00D05004"/>
    <w:rsid w:val="00D05132"/>
    <w:rsid w:val="00D053A8"/>
    <w:rsid w:val="00D05638"/>
    <w:rsid w:val="00D05EA9"/>
    <w:rsid w:val="00D05FBA"/>
    <w:rsid w:val="00D06A00"/>
    <w:rsid w:val="00D06A1C"/>
    <w:rsid w:val="00D06A39"/>
    <w:rsid w:val="00D06C2A"/>
    <w:rsid w:val="00D07060"/>
    <w:rsid w:val="00D070B0"/>
    <w:rsid w:val="00D071F8"/>
    <w:rsid w:val="00D07252"/>
    <w:rsid w:val="00D074F4"/>
    <w:rsid w:val="00D075C5"/>
    <w:rsid w:val="00D07CE1"/>
    <w:rsid w:val="00D07E9C"/>
    <w:rsid w:val="00D1026A"/>
    <w:rsid w:val="00D1027F"/>
    <w:rsid w:val="00D107CF"/>
    <w:rsid w:val="00D1119C"/>
    <w:rsid w:val="00D114E2"/>
    <w:rsid w:val="00D11B0B"/>
    <w:rsid w:val="00D1206E"/>
    <w:rsid w:val="00D12293"/>
    <w:rsid w:val="00D12CD0"/>
    <w:rsid w:val="00D12D6B"/>
    <w:rsid w:val="00D130BB"/>
    <w:rsid w:val="00D13BDF"/>
    <w:rsid w:val="00D140B0"/>
    <w:rsid w:val="00D14236"/>
    <w:rsid w:val="00D14318"/>
    <w:rsid w:val="00D1435A"/>
    <w:rsid w:val="00D143FE"/>
    <w:rsid w:val="00D144A3"/>
    <w:rsid w:val="00D14553"/>
    <w:rsid w:val="00D14795"/>
    <w:rsid w:val="00D14C7B"/>
    <w:rsid w:val="00D14DB1"/>
    <w:rsid w:val="00D1550C"/>
    <w:rsid w:val="00D15A4C"/>
    <w:rsid w:val="00D15DBF"/>
    <w:rsid w:val="00D15E33"/>
    <w:rsid w:val="00D15F43"/>
    <w:rsid w:val="00D163D4"/>
    <w:rsid w:val="00D166CC"/>
    <w:rsid w:val="00D1685C"/>
    <w:rsid w:val="00D16DE1"/>
    <w:rsid w:val="00D16E04"/>
    <w:rsid w:val="00D16E87"/>
    <w:rsid w:val="00D17105"/>
    <w:rsid w:val="00D172C4"/>
    <w:rsid w:val="00D173DF"/>
    <w:rsid w:val="00D17B14"/>
    <w:rsid w:val="00D17F3E"/>
    <w:rsid w:val="00D202A6"/>
    <w:rsid w:val="00D20908"/>
    <w:rsid w:val="00D209DC"/>
    <w:rsid w:val="00D20B8B"/>
    <w:rsid w:val="00D20EEC"/>
    <w:rsid w:val="00D2162C"/>
    <w:rsid w:val="00D21A3C"/>
    <w:rsid w:val="00D21AF2"/>
    <w:rsid w:val="00D21CAF"/>
    <w:rsid w:val="00D21F0F"/>
    <w:rsid w:val="00D2261C"/>
    <w:rsid w:val="00D233F1"/>
    <w:rsid w:val="00D23581"/>
    <w:rsid w:val="00D2429C"/>
    <w:rsid w:val="00D24989"/>
    <w:rsid w:val="00D24FD8"/>
    <w:rsid w:val="00D2568E"/>
    <w:rsid w:val="00D256F8"/>
    <w:rsid w:val="00D259A4"/>
    <w:rsid w:val="00D259C2"/>
    <w:rsid w:val="00D25A51"/>
    <w:rsid w:val="00D25A65"/>
    <w:rsid w:val="00D267A7"/>
    <w:rsid w:val="00D2685C"/>
    <w:rsid w:val="00D269E7"/>
    <w:rsid w:val="00D26A3B"/>
    <w:rsid w:val="00D26B75"/>
    <w:rsid w:val="00D26C50"/>
    <w:rsid w:val="00D26DD9"/>
    <w:rsid w:val="00D2772A"/>
    <w:rsid w:val="00D27D27"/>
    <w:rsid w:val="00D3003C"/>
    <w:rsid w:val="00D30210"/>
    <w:rsid w:val="00D302FD"/>
    <w:rsid w:val="00D3038A"/>
    <w:rsid w:val="00D3098D"/>
    <w:rsid w:val="00D30C1C"/>
    <w:rsid w:val="00D30EA4"/>
    <w:rsid w:val="00D31A02"/>
    <w:rsid w:val="00D31BF6"/>
    <w:rsid w:val="00D31DDC"/>
    <w:rsid w:val="00D320E4"/>
    <w:rsid w:val="00D32161"/>
    <w:rsid w:val="00D32164"/>
    <w:rsid w:val="00D32322"/>
    <w:rsid w:val="00D3323C"/>
    <w:rsid w:val="00D3331E"/>
    <w:rsid w:val="00D33456"/>
    <w:rsid w:val="00D3396F"/>
    <w:rsid w:val="00D33D4D"/>
    <w:rsid w:val="00D342E3"/>
    <w:rsid w:val="00D343CD"/>
    <w:rsid w:val="00D3453C"/>
    <w:rsid w:val="00D3479C"/>
    <w:rsid w:val="00D34A0B"/>
    <w:rsid w:val="00D34AA4"/>
    <w:rsid w:val="00D34CA6"/>
    <w:rsid w:val="00D34F97"/>
    <w:rsid w:val="00D352C5"/>
    <w:rsid w:val="00D358A2"/>
    <w:rsid w:val="00D35BA0"/>
    <w:rsid w:val="00D36234"/>
    <w:rsid w:val="00D36371"/>
    <w:rsid w:val="00D36599"/>
    <w:rsid w:val="00D400DC"/>
    <w:rsid w:val="00D40447"/>
    <w:rsid w:val="00D407F7"/>
    <w:rsid w:val="00D40B87"/>
    <w:rsid w:val="00D40CE4"/>
    <w:rsid w:val="00D40DA1"/>
    <w:rsid w:val="00D40EC9"/>
    <w:rsid w:val="00D4107C"/>
    <w:rsid w:val="00D4127F"/>
    <w:rsid w:val="00D41B02"/>
    <w:rsid w:val="00D41FB6"/>
    <w:rsid w:val="00D42775"/>
    <w:rsid w:val="00D427FF"/>
    <w:rsid w:val="00D42D12"/>
    <w:rsid w:val="00D4343C"/>
    <w:rsid w:val="00D437D8"/>
    <w:rsid w:val="00D4455D"/>
    <w:rsid w:val="00D44994"/>
    <w:rsid w:val="00D45167"/>
    <w:rsid w:val="00D4520F"/>
    <w:rsid w:val="00D457F5"/>
    <w:rsid w:val="00D45A59"/>
    <w:rsid w:val="00D45C5F"/>
    <w:rsid w:val="00D45DF3"/>
    <w:rsid w:val="00D45FF2"/>
    <w:rsid w:val="00D46174"/>
    <w:rsid w:val="00D4632C"/>
    <w:rsid w:val="00D464D4"/>
    <w:rsid w:val="00D46C7B"/>
    <w:rsid w:val="00D46E12"/>
    <w:rsid w:val="00D471EA"/>
    <w:rsid w:val="00D4774D"/>
    <w:rsid w:val="00D47D5E"/>
    <w:rsid w:val="00D47DD0"/>
    <w:rsid w:val="00D50183"/>
    <w:rsid w:val="00D50396"/>
    <w:rsid w:val="00D509E8"/>
    <w:rsid w:val="00D50A9A"/>
    <w:rsid w:val="00D50B3A"/>
    <w:rsid w:val="00D50C5D"/>
    <w:rsid w:val="00D510E1"/>
    <w:rsid w:val="00D51D12"/>
    <w:rsid w:val="00D521C4"/>
    <w:rsid w:val="00D5272B"/>
    <w:rsid w:val="00D5287C"/>
    <w:rsid w:val="00D52A1E"/>
    <w:rsid w:val="00D53514"/>
    <w:rsid w:val="00D5362B"/>
    <w:rsid w:val="00D536ED"/>
    <w:rsid w:val="00D53839"/>
    <w:rsid w:val="00D53A14"/>
    <w:rsid w:val="00D54223"/>
    <w:rsid w:val="00D54C46"/>
    <w:rsid w:val="00D54D98"/>
    <w:rsid w:val="00D55072"/>
    <w:rsid w:val="00D5507D"/>
    <w:rsid w:val="00D55092"/>
    <w:rsid w:val="00D55153"/>
    <w:rsid w:val="00D551B5"/>
    <w:rsid w:val="00D557FB"/>
    <w:rsid w:val="00D562AC"/>
    <w:rsid w:val="00D56DB2"/>
    <w:rsid w:val="00D57005"/>
    <w:rsid w:val="00D57145"/>
    <w:rsid w:val="00D5745E"/>
    <w:rsid w:val="00D5747F"/>
    <w:rsid w:val="00D57495"/>
    <w:rsid w:val="00D574FA"/>
    <w:rsid w:val="00D576CB"/>
    <w:rsid w:val="00D57709"/>
    <w:rsid w:val="00D57ABF"/>
    <w:rsid w:val="00D604F3"/>
    <w:rsid w:val="00D60AC5"/>
    <w:rsid w:val="00D60C0B"/>
    <w:rsid w:val="00D60C8D"/>
    <w:rsid w:val="00D60FD3"/>
    <w:rsid w:val="00D61374"/>
    <w:rsid w:val="00D6168A"/>
    <w:rsid w:val="00D616A5"/>
    <w:rsid w:val="00D61BAC"/>
    <w:rsid w:val="00D61FCA"/>
    <w:rsid w:val="00D61FF0"/>
    <w:rsid w:val="00D6211D"/>
    <w:rsid w:val="00D62C4C"/>
    <w:rsid w:val="00D62C97"/>
    <w:rsid w:val="00D62D15"/>
    <w:rsid w:val="00D62E99"/>
    <w:rsid w:val="00D63517"/>
    <w:rsid w:val="00D636CD"/>
    <w:rsid w:val="00D638F6"/>
    <w:rsid w:val="00D63B75"/>
    <w:rsid w:val="00D63DDA"/>
    <w:rsid w:val="00D64409"/>
    <w:rsid w:val="00D644A6"/>
    <w:rsid w:val="00D6488E"/>
    <w:rsid w:val="00D6534E"/>
    <w:rsid w:val="00D65437"/>
    <w:rsid w:val="00D65916"/>
    <w:rsid w:val="00D659B1"/>
    <w:rsid w:val="00D65B35"/>
    <w:rsid w:val="00D65DC1"/>
    <w:rsid w:val="00D664C4"/>
    <w:rsid w:val="00D66B36"/>
    <w:rsid w:val="00D66C5E"/>
    <w:rsid w:val="00D66E18"/>
    <w:rsid w:val="00D6734D"/>
    <w:rsid w:val="00D679CF"/>
    <w:rsid w:val="00D679D3"/>
    <w:rsid w:val="00D67ECA"/>
    <w:rsid w:val="00D67FD6"/>
    <w:rsid w:val="00D70B36"/>
    <w:rsid w:val="00D7183C"/>
    <w:rsid w:val="00D71F09"/>
    <w:rsid w:val="00D71F0B"/>
    <w:rsid w:val="00D72085"/>
    <w:rsid w:val="00D724C0"/>
    <w:rsid w:val="00D72B60"/>
    <w:rsid w:val="00D72F5C"/>
    <w:rsid w:val="00D734FA"/>
    <w:rsid w:val="00D7356F"/>
    <w:rsid w:val="00D73587"/>
    <w:rsid w:val="00D73756"/>
    <w:rsid w:val="00D73B33"/>
    <w:rsid w:val="00D73CA4"/>
    <w:rsid w:val="00D73EBB"/>
    <w:rsid w:val="00D744F7"/>
    <w:rsid w:val="00D747FE"/>
    <w:rsid w:val="00D751FB"/>
    <w:rsid w:val="00D754D6"/>
    <w:rsid w:val="00D755BF"/>
    <w:rsid w:val="00D75958"/>
    <w:rsid w:val="00D75DF9"/>
    <w:rsid w:val="00D761AA"/>
    <w:rsid w:val="00D7647D"/>
    <w:rsid w:val="00D76DB0"/>
    <w:rsid w:val="00D76FAE"/>
    <w:rsid w:val="00D7765F"/>
    <w:rsid w:val="00D77793"/>
    <w:rsid w:val="00D777D7"/>
    <w:rsid w:val="00D7793B"/>
    <w:rsid w:val="00D806FC"/>
    <w:rsid w:val="00D80AB8"/>
    <w:rsid w:val="00D80DBD"/>
    <w:rsid w:val="00D815B7"/>
    <w:rsid w:val="00D81706"/>
    <w:rsid w:val="00D81792"/>
    <w:rsid w:val="00D819B1"/>
    <w:rsid w:val="00D81D2A"/>
    <w:rsid w:val="00D8213E"/>
    <w:rsid w:val="00D821C2"/>
    <w:rsid w:val="00D82494"/>
    <w:rsid w:val="00D82618"/>
    <w:rsid w:val="00D82824"/>
    <w:rsid w:val="00D83A4C"/>
    <w:rsid w:val="00D83AE9"/>
    <w:rsid w:val="00D83E9C"/>
    <w:rsid w:val="00D8442D"/>
    <w:rsid w:val="00D8493C"/>
    <w:rsid w:val="00D84D58"/>
    <w:rsid w:val="00D84E90"/>
    <w:rsid w:val="00D8528D"/>
    <w:rsid w:val="00D857AD"/>
    <w:rsid w:val="00D857B8"/>
    <w:rsid w:val="00D858D8"/>
    <w:rsid w:val="00D85BAE"/>
    <w:rsid w:val="00D85E47"/>
    <w:rsid w:val="00D86586"/>
    <w:rsid w:val="00D865BD"/>
    <w:rsid w:val="00D865BF"/>
    <w:rsid w:val="00D86E0E"/>
    <w:rsid w:val="00D87175"/>
    <w:rsid w:val="00D871B6"/>
    <w:rsid w:val="00D87ABF"/>
    <w:rsid w:val="00D87B72"/>
    <w:rsid w:val="00D90269"/>
    <w:rsid w:val="00D902AF"/>
    <w:rsid w:val="00D902BF"/>
    <w:rsid w:val="00D90818"/>
    <w:rsid w:val="00D90CD3"/>
    <w:rsid w:val="00D915A8"/>
    <w:rsid w:val="00D917E8"/>
    <w:rsid w:val="00D9181F"/>
    <w:rsid w:val="00D919E6"/>
    <w:rsid w:val="00D91BE1"/>
    <w:rsid w:val="00D91FE4"/>
    <w:rsid w:val="00D9233D"/>
    <w:rsid w:val="00D92C29"/>
    <w:rsid w:val="00D936E2"/>
    <w:rsid w:val="00D93D5A"/>
    <w:rsid w:val="00D94CFF"/>
    <w:rsid w:val="00D95104"/>
    <w:rsid w:val="00D95600"/>
    <w:rsid w:val="00D95723"/>
    <w:rsid w:val="00D95887"/>
    <w:rsid w:val="00D95BBF"/>
    <w:rsid w:val="00D95C20"/>
    <w:rsid w:val="00D95EE0"/>
    <w:rsid w:val="00D9623D"/>
    <w:rsid w:val="00D96259"/>
    <w:rsid w:val="00D9629C"/>
    <w:rsid w:val="00D9683C"/>
    <w:rsid w:val="00D96CF5"/>
    <w:rsid w:val="00D96D3B"/>
    <w:rsid w:val="00D9782F"/>
    <w:rsid w:val="00D97884"/>
    <w:rsid w:val="00D979C4"/>
    <w:rsid w:val="00D97F90"/>
    <w:rsid w:val="00DA0364"/>
    <w:rsid w:val="00DA060C"/>
    <w:rsid w:val="00DA0624"/>
    <w:rsid w:val="00DA067A"/>
    <w:rsid w:val="00DA0A7F"/>
    <w:rsid w:val="00DA0E06"/>
    <w:rsid w:val="00DA11EA"/>
    <w:rsid w:val="00DA1964"/>
    <w:rsid w:val="00DA1B73"/>
    <w:rsid w:val="00DA1C31"/>
    <w:rsid w:val="00DA20BC"/>
    <w:rsid w:val="00DA2765"/>
    <w:rsid w:val="00DA29A6"/>
    <w:rsid w:val="00DA2ED7"/>
    <w:rsid w:val="00DA326B"/>
    <w:rsid w:val="00DA357C"/>
    <w:rsid w:val="00DA3E7A"/>
    <w:rsid w:val="00DA430C"/>
    <w:rsid w:val="00DA4956"/>
    <w:rsid w:val="00DA59FB"/>
    <w:rsid w:val="00DA615D"/>
    <w:rsid w:val="00DA6314"/>
    <w:rsid w:val="00DA63B6"/>
    <w:rsid w:val="00DA6598"/>
    <w:rsid w:val="00DA6C0F"/>
    <w:rsid w:val="00DA702F"/>
    <w:rsid w:val="00DA707D"/>
    <w:rsid w:val="00DA77BE"/>
    <w:rsid w:val="00DA78D2"/>
    <w:rsid w:val="00DA7F8A"/>
    <w:rsid w:val="00DA7FDA"/>
    <w:rsid w:val="00DB0176"/>
    <w:rsid w:val="00DB0404"/>
    <w:rsid w:val="00DB0643"/>
    <w:rsid w:val="00DB0DC8"/>
    <w:rsid w:val="00DB11F8"/>
    <w:rsid w:val="00DB1864"/>
    <w:rsid w:val="00DB18F8"/>
    <w:rsid w:val="00DB1F2A"/>
    <w:rsid w:val="00DB297F"/>
    <w:rsid w:val="00DB2CD4"/>
    <w:rsid w:val="00DB2EA8"/>
    <w:rsid w:val="00DB3153"/>
    <w:rsid w:val="00DB317A"/>
    <w:rsid w:val="00DB318E"/>
    <w:rsid w:val="00DB31D9"/>
    <w:rsid w:val="00DB3247"/>
    <w:rsid w:val="00DB3547"/>
    <w:rsid w:val="00DB3564"/>
    <w:rsid w:val="00DB369D"/>
    <w:rsid w:val="00DB3B82"/>
    <w:rsid w:val="00DB3BD5"/>
    <w:rsid w:val="00DB3FBA"/>
    <w:rsid w:val="00DB402D"/>
    <w:rsid w:val="00DB40CF"/>
    <w:rsid w:val="00DB4320"/>
    <w:rsid w:val="00DB4380"/>
    <w:rsid w:val="00DB473D"/>
    <w:rsid w:val="00DB485D"/>
    <w:rsid w:val="00DB49DD"/>
    <w:rsid w:val="00DB4A06"/>
    <w:rsid w:val="00DB4C82"/>
    <w:rsid w:val="00DB5213"/>
    <w:rsid w:val="00DB5F5E"/>
    <w:rsid w:val="00DB6161"/>
    <w:rsid w:val="00DB6456"/>
    <w:rsid w:val="00DB6EC9"/>
    <w:rsid w:val="00DB6FDC"/>
    <w:rsid w:val="00DB70F5"/>
    <w:rsid w:val="00DB71CD"/>
    <w:rsid w:val="00DB742E"/>
    <w:rsid w:val="00DB7488"/>
    <w:rsid w:val="00DB751E"/>
    <w:rsid w:val="00DC06A0"/>
    <w:rsid w:val="00DC0ACB"/>
    <w:rsid w:val="00DC0DAD"/>
    <w:rsid w:val="00DC1228"/>
    <w:rsid w:val="00DC1327"/>
    <w:rsid w:val="00DC1350"/>
    <w:rsid w:val="00DC1601"/>
    <w:rsid w:val="00DC1D78"/>
    <w:rsid w:val="00DC23DE"/>
    <w:rsid w:val="00DC2686"/>
    <w:rsid w:val="00DC2927"/>
    <w:rsid w:val="00DC2C2E"/>
    <w:rsid w:val="00DC2C82"/>
    <w:rsid w:val="00DC3179"/>
    <w:rsid w:val="00DC31FB"/>
    <w:rsid w:val="00DC3237"/>
    <w:rsid w:val="00DC3293"/>
    <w:rsid w:val="00DC3606"/>
    <w:rsid w:val="00DC3832"/>
    <w:rsid w:val="00DC3BCC"/>
    <w:rsid w:val="00DC40A2"/>
    <w:rsid w:val="00DC4166"/>
    <w:rsid w:val="00DC41A4"/>
    <w:rsid w:val="00DC4406"/>
    <w:rsid w:val="00DC473E"/>
    <w:rsid w:val="00DC4E70"/>
    <w:rsid w:val="00DC5050"/>
    <w:rsid w:val="00DC50BA"/>
    <w:rsid w:val="00DC54E9"/>
    <w:rsid w:val="00DC5672"/>
    <w:rsid w:val="00DC5894"/>
    <w:rsid w:val="00DC5961"/>
    <w:rsid w:val="00DC5A74"/>
    <w:rsid w:val="00DC60A2"/>
    <w:rsid w:val="00DC633E"/>
    <w:rsid w:val="00DC6600"/>
    <w:rsid w:val="00DC67B8"/>
    <w:rsid w:val="00DC67BD"/>
    <w:rsid w:val="00DC6903"/>
    <w:rsid w:val="00DC6924"/>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535"/>
    <w:rsid w:val="00DD06EE"/>
    <w:rsid w:val="00DD0A4A"/>
    <w:rsid w:val="00DD0B09"/>
    <w:rsid w:val="00DD120D"/>
    <w:rsid w:val="00DD1514"/>
    <w:rsid w:val="00DD1F60"/>
    <w:rsid w:val="00DD2025"/>
    <w:rsid w:val="00DD21A6"/>
    <w:rsid w:val="00DD22EA"/>
    <w:rsid w:val="00DD23A0"/>
    <w:rsid w:val="00DD2830"/>
    <w:rsid w:val="00DD2FDC"/>
    <w:rsid w:val="00DD3049"/>
    <w:rsid w:val="00DD3757"/>
    <w:rsid w:val="00DD3864"/>
    <w:rsid w:val="00DD3CDA"/>
    <w:rsid w:val="00DD3EF5"/>
    <w:rsid w:val="00DD40AB"/>
    <w:rsid w:val="00DD471D"/>
    <w:rsid w:val="00DD4CAF"/>
    <w:rsid w:val="00DD4DBF"/>
    <w:rsid w:val="00DD4F29"/>
    <w:rsid w:val="00DD511B"/>
    <w:rsid w:val="00DD52DF"/>
    <w:rsid w:val="00DD53FA"/>
    <w:rsid w:val="00DD569B"/>
    <w:rsid w:val="00DD5D93"/>
    <w:rsid w:val="00DD5EAF"/>
    <w:rsid w:val="00DD5F42"/>
    <w:rsid w:val="00DD617B"/>
    <w:rsid w:val="00DD635A"/>
    <w:rsid w:val="00DD6646"/>
    <w:rsid w:val="00DD682A"/>
    <w:rsid w:val="00DD6B27"/>
    <w:rsid w:val="00DD773B"/>
    <w:rsid w:val="00DD7ABF"/>
    <w:rsid w:val="00DE002A"/>
    <w:rsid w:val="00DE0E59"/>
    <w:rsid w:val="00DE0F6C"/>
    <w:rsid w:val="00DE1249"/>
    <w:rsid w:val="00DE14AB"/>
    <w:rsid w:val="00DE219B"/>
    <w:rsid w:val="00DE2268"/>
    <w:rsid w:val="00DE2AF5"/>
    <w:rsid w:val="00DE3505"/>
    <w:rsid w:val="00DE42F5"/>
    <w:rsid w:val="00DE454C"/>
    <w:rsid w:val="00DE4E71"/>
    <w:rsid w:val="00DE4FC2"/>
    <w:rsid w:val="00DE5012"/>
    <w:rsid w:val="00DE52E3"/>
    <w:rsid w:val="00DE5851"/>
    <w:rsid w:val="00DE62AD"/>
    <w:rsid w:val="00DE6797"/>
    <w:rsid w:val="00DE71CB"/>
    <w:rsid w:val="00DE76A1"/>
    <w:rsid w:val="00DE7C00"/>
    <w:rsid w:val="00DE7E47"/>
    <w:rsid w:val="00DE7FFD"/>
    <w:rsid w:val="00DF030E"/>
    <w:rsid w:val="00DF03E9"/>
    <w:rsid w:val="00DF03ED"/>
    <w:rsid w:val="00DF04EE"/>
    <w:rsid w:val="00DF0B55"/>
    <w:rsid w:val="00DF0BF4"/>
    <w:rsid w:val="00DF1153"/>
    <w:rsid w:val="00DF1527"/>
    <w:rsid w:val="00DF179D"/>
    <w:rsid w:val="00DF194E"/>
    <w:rsid w:val="00DF19B0"/>
    <w:rsid w:val="00DF1AD5"/>
    <w:rsid w:val="00DF1E91"/>
    <w:rsid w:val="00DF1E9C"/>
    <w:rsid w:val="00DF2A16"/>
    <w:rsid w:val="00DF2F26"/>
    <w:rsid w:val="00DF35CC"/>
    <w:rsid w:val="00DF4479"/>
    <w:rsid w:val="00DF4572"/>
    <w:rsid w:val="00DF4658"/>
    <w:rsid w:val="00DF5C38"/>
    <w:rsid w:val="00DF65B9"/>
    <w:rsid w:val="00DF69C0"/>
    <w:rsid w:val="00DF6C8B"/>
    <w:rsid w:val="00DF6F17"/>
    <w:rsid w:val="00DF741D"/>
    <w:rsid w:val="00DF75E2"/>
    <w:rsid w:val="00DF7731"/>
    <w:rsid w:val="00DF78FA"/>
    <w:rsid w:val="00DF790E"/>
    <w:rsid w:val="00DF7F12"/>
    <w:rsid w:val="00E002F1"/>
    <w:rsid w:val="00E00330"/>
    <w:rsid w:val="00E00499"/>
    <w:rsid w:val="00E0082C"/>
    <w:rsid w:val="00E00D42"/>
    <w:rsid w:val="00E0107C"/>
    <w:rsid w:val="00E0147A"/>
    <w:rsid w:val="00E015EA"/>
    <w:rsid w:val="00E019B7"/>
    <w:rsid w:val="00E01DAA"/>
    <w:rsid w:val="00E01F8E"/>
    <w:rsid w:val="00E022CB"/>
    <w:rsid w:val="00E023E5"/>
    <w:rsid w:val="00E02432"/>
    <w:rsid w:val="00E02A71"/>
    <w:rsid w:val="00E03843"/>
    <w:rsid w:val="00E03899"/>
    <w:rsid w:val="00E04022"/>
    <w:rsid w:val="00E046F3"/>
    <w:rsid w:val="00E04CA7"/>
    <w:rsid w:val="00E04F69"/>
    <w:rsid w:val="00E05696"/>
    <w:rsid w:val="00E061F0"/>
    <w:rsid w:val="00E07025"/>
    <w:rsid w:val="00E07157"/>
    <w:rsid w:val="00E0728F"/>
    <w:rsid w:val="00E0755C"/>
    <w:rsid w:val="00E075FD"/>
    <w:rsid w:val="00E076BE"/>
    <w:rsid w:val="00E07D1D"/>
    <w:rsid w:val="00E07DDE"/>
    <w:rsid w:val="00E07E97"/>
    <w:rsid w:val="00E104E0"/>
    <w:rsid w:val="00E10951"/>
    <w:rsid w:val="00E10E90"/>
    <w:rsid w:val="00E10EDB"/>
    <w:rsid w:val="00E1113E"/>
    <w:rsid w:val="00E12A98"/>
    <w:rsid w:val="00E12DF0"/>
    <w:rsid w:val="00E12E71"/>
    <w:rsid w:val="00E12EBB"/>
    <w:rsid w:val="00E12FE2"/>
    <w:rsid w:val="00E13BFA"/>
    <w:rsid w:val="00E142F7"/>
    <w:rsid w:val="00E146F7"/>
    <w:rsid w:val="00E14738"/>
    <w:rsid w:val="00E149DD"/>
    <w:rsid w:val="00E14A7E"/>
    <w:rsid w:val="00E14DFF"/>
    <w:rsid w:val="00E151E1"/>
    <w:rsid w:val="00E15C6B"/>
    <w:rsid w:val="00E16117"/>
    <w:rsid w:val="00E161DC"/>
    <w:rsid w:val="00E16266"/>
    <w:rsid w:val="00E168F7"/>
    <w:rsid w:val="00E1718F"/>
    <w:rsid w:val="00E17410"/>
    <w:rsid w:val="00E17619"/>
    <w:rsid w:val="00E17751"/>
    <w:rsid w:val="00E17805"/>
    <w:rsid w:val="00E20418"/>
    <w:rsid w:val="00E2074D"/>
    <w:rsid w:val="00E207BC"/>
    <w:rsid w:val="00E207FF"/>
    <w:rsid w:val="00E2097C"/>
    <w:rsid w:val="00E20A71"/>
    <w:rsid w:val="00E20E41"/>
    <w:rsid w:val="00E20F79"/>
    <w:rsid w:val="00E20FB5"/>
    <w:rsid w:val="00E21278"/>
    <w:rsid w:val="00E21512"/>
    <w:rsid w:val="00E21773"/>
    <w:rsid w:val="00E21D94"/>
    <w:rsid w:val="00E21DC3"/>
    <w:rsid w:val="00E21E04"/>
    <w:rsid w:val="00E22425"/>
    <w:rsid w:val="00E226B0"/>
    <w:rsid w:val="00E22CBD"/>
    <w:rsid w:val="00E22CCD"/>
    <w:rsid w:val="00E22D9D"/>
    <w:rsid w:val="00E230D5"/>
    <w:rsid w:val="00E233E4"/>
    <w:rsid w:val="00E234BF"/>
    <w:rsid w:val="00E234D6"/>
    <w:rsid w:val="00E23930"/>
    <w:rsid w:val="00E23A11"/>
    <w:rsid w:val="00E23FB7"/>
    <w:rsid w:val="00E2452D"/>
    <w:rsid w:val="00E24652"/>
    <w:rsid w:val="00E24755"/>
    <w:rsid w:val="00E2489A"/>
    <w:rsid w:val="00E24A27"/>
    <w:rsid w:val="00E24BD1"/>
    <w:rsid w:val="00E24D99"/>
    <w:rsid w:val="00E256C3"/>
    <w:rsid w:val="00E25B9F"/>
    <w:rsid w:val="00E25BDC"/>
    <w:rsid w:val="00E25C0B"/>
    <w:rsid w:val="00E25F89"/>
    <w:rsid w:val="00E2637B"/>
    <w:rsid w:val="00E2680A"/>
    <w:rsid w:val="00E26A2E"/>
    <w:rsid w:val="00E26B12"/>
    <w:rsid w:val="00E26C5A"/>
    <w:rsid w:val="00E26CBD"/>
    <w:rsid w:val="00E26F78"/>
    <w:rsid w:val="00E26FFC"/>
    <w:rsid w:val="00E27B45"/>
    <w:rsid w:val="00E27EA3"/>
    <w:rsid w:val="00E30723"/>
    <w:rsid w:val="00E30B11"/>
    <w:rsid w:val="00E3139D"/>
    <w:rsid w:val="00E31463"/>
    <w:rsid w:val="00E3186F"/>
    <w:rsid w:val="00E318A2"/>
    <w:rsid w:val="00E31BE8"/>
    <w:rsid w:val="00E323CA"/>
    <w:rsid w:val="00E32D62"/>
    <w:rsid w:val="00E32F7B"/>
    <w:rsid w:val="00E33197"/>
    <w:rsid w:val="00E331C4"/>
    <w:rsid w:val="00E332E7"/>
    <w:rsid w:val="00E334E7"/>
    <w:rsid w:val="00E3356F"/>
    <w:rsid w:val="00E339DC"/>
    <w:rsid w:val="00E33CB1"/>
    <w:rsid w:val="00E33E15"/>
    <w:rsid w:val="00E33EDB"/>
    <w:rsid w:val="00E3457F"/>
    <w:rsid w:val="00E347DF"/>
    <w:rsid w:val="00E35203"/>
    <w:rsid w:val="00E3579B"/>
    <w:rsid w:val="00E35A17"/>
    <w:rsid w:val="00E35DD9"/>
    <w:rsid w:val="00E3604D"/>
    <w:rsid w:val="00E361B8"/>
    <w:rsid w:val="00E363C2"/>
    <w:rsid w:val="00E3677D"/>
    <w:rsid w:val="00E369A9"/>
    <w:rsid w:val="00E36A1B"/>
    <w:rsid w:val="00E37723"/>
    <w:rsid w:val="00E37CFC"/>
    <w:rsid w:val="00E403D8"/>
    <w:rsid w:val="00E4070C"/>
    <w:rsid w:val="00E40C6F"/>
    <w:rsid w:val="00E40E66"/>
    <w:rsid w:val="00E40FDA"/>
    <w:rsid w:val="00E41022"/>
    <w:rsid w:val="00E41395"/>
    <w:rsid w:val="00E41658"/>
    <w:rsid w:val="00E41964"/>
    <w:rsid w:val="00E42905"/>
    <w:rsid w:val="00E429ED"/>
    <w:rsid w:val="00E42C69"/>
    <w:rsid w:val="00E43514"/>
    <w:rsid w:val="00E43BC7"/>
    <w:rsid w:val="00E43E85"/>
    <w:rsid w:val="00E43F37"/>
    <w:rsid w:val="00E44174"/>
    <w:rsid w:val="00E442D0"/>
    <w:rsid w:val="00E4435C"/>
    <w:rsid w:val="00E447AC"/>
    <w:rsid w:val="00E449C6"/>
    <w:rsid w:val="00E44C46"/>
    <w:rsid w:val="00E44E38"/>
    <w:rsid w:val="00E450ED"/>
    <w:rsid w:val="00E456E0"/>
    <w:rsid w:val="00E46BEB"/>
    <w:rsid w:val="00E46FFA"/>
    <w:rsid w:val="00E46FFD"/>
    <w:rsid w:val="00E4703C"/>
    <w:rsid w:val="00E471E1"/>
    <w:rsid w:val="00E474E3"/>
    <w:rsid w:val="00E4756C"/>
    <w:rsid w:val="00E4791B"/>
    <w:rsid w:val="00E47929"/>
    <w:rsid w:val="00E47E31"/>
    <w:rsid w:val="00E50549"/>
    <w:rsid w:val="00E505D9"/>
    <w:rsid w:val="00E50618"/>
    <w:rsid w:val="00E50AC6"/>
    <w:rsid w:val="00E51273"/>
    <w:rsid w:val="00E51DDD"/>
    <w:rsid w:val="00E51FDD"/>
    <w:rsid w:val="00E52435"/>
    <w:rsid w:val="00E52C63"/>
    <w:rsid w:val="00E53122"/>
    <w:rsid w:val="00E5351B"/>
    <w:rsid w:val="00E53FA9"/>
    <w:rsid w:val="00E5414C"/>
    <w:rsid w:val="00E547B3"/>
    <w:rsid w:val="00E54A3B"/>
    <w:rsid w:val="00E54A4D"/>
    <w:rsid w:val="00E54AC7"/>
    <w:rsid w:val="00E55439"/>
    <w:rsid w:val="00E566F6"/>
    <w:rsid w:val="00E56D20"/>
    <w:rsid w:val="00E56F30"/>
    <w:rsid w:val="00E5733D"/>
    <w:rsid w:val="00E57A68"/>
    <w:rsid w:val="00E57CE8"/>
    <w:rsid w:val="00E603E5"/>
    <w:rsid w:val="00E6052D"/>
    <w:rsid w:val="00E608E5"/>
    <w:rsid w:val="00E60E8D"/>
    <w:rsid w:val="00E60F87"/>
    <w:rsid w:val="00E61061"/>
    <w:rsid w:val="00E614FA"/>
    <w:rsid w:val="00E61706"/>
    <w:rsid w:val="00E61CC0"/>
    <w:rsid w:val="00E61CC1"/>
    <w:rsid w:val="00E61E22"/>
    <w:rsid w:val="00E6205F"/>
    <w:rsid w:val="00E624FB"/>
    <w:rsid w:val="00E6277B"/>
    <w:rsid w:val="00E62CC5"/>
    <w:rsid w:val="00E63155"/>
    <w:rsid w:val="00E6315A"/>
    <w:rsid w:val="00E63DA7"/>
    <w:rsid w:val="00E63ED3"/>
    <w:rsid w:val="00E64280"/>
    <w:rsid w:val="00E642E2"/>
    <w:rsid w:val="00E64359"/>
    <w:rsid w:val="00E64424"/>
    <w:rsid w:val="00E6457A"/>
    <w:rsid w:val="00E6473A"/>
    <w:rsid w:val="00E649EB"/>
    <w:rsid w:val="00E64C99"/>
    <w:rsid w:val="00E64CD3"/>
    <w:rsid w:val="00E6579E"/>
    <w:rsid w:val="00E65D12"/>
    <w:rsid w:val="00E665D1"/>
    <w:rsid w:val="00E66CF4"/>
    <w:rsid w:val="00E671C9"/>
    <w:rsid w:val="00E6743F"/>
    <w:rsid w:val="00E6758E"/>
    <w:rsid w:val="00E6779C"/>
    <w:rsid w:val="00E67821"/>
    <w:rsid w:val="00E678F4"/>
    <w:rsid w:val="00E67E23"/>
    <w:rsid w:val="00E67FE7"/>
    <w:rsid w:val="00E70016"/>
    <w:rsid w:val="00E7016F"/>
    <w:rsid w:val="00E702F1"/>
    <w:rsid w:val="00E70B1E"/>
    <w:rsid w:val="00E70BC7"/>
    <w:rsid w:val="00E70C47"/>
    <w:rsid w:val="00E70CE6"/>
    <w:rsid w:val="00E70FBC"/>
    <w:rsid w:val="00E711ED"/>
    <w:rsid w:val="00E7120B"/>
    <w:rsid w:val="00E7168B"/>
    <w:rsid w:val="00E71A2E"/>
    <w:rsid w:val="00E720D9"/>
    <w:rsid w:val="00E723A8"/>
    <w:rsid w:val="00E72797"/>
    <w:rsid w:val="00E72863"/>
    <w:rsid w:val="00E72C01"/>
    <w:rsid w:val="00E72FF9"/>
    <w:rsid w:val="00E731F5"/>
    <w:rsid w:val="00E73340"/>
    <w:rsid w:val="00E73455"/>
    <w:rsid w:val="00E7370A"/>
    <w:rsid w:val="00E73849"/>
    <w:rsid w:val="00E7389A"/>
    <w:rsid w:val="00E73C42"/>
    <w:rsid w:val="00E741AC"/>
    <w:rsid w:val="00E745D6"/>
    <w:rsid w:val="00E747A1"/>
    <w:rsid w:val="00E74B05"/>
    <w:rsid w:val="00E74F78"/>
    <w:rsid w:val="00E75174"/>
    <w:rsid w:val="00E758AC"/>
    <w:rsid w:val="00E759A7"/>
    <w:rsid w:val="00E75C18"/>
    <w:rsid w:val="00E75D83"/>
    <w:rsid w:val="00E75EBA"/>
    <w:rsid w:val="00E761B7"/>
    <w:rsid w:val="00E761F5"/>
    <w:rsid w:val="00E763B4"/>
    <w:rsid w:val="00E763E2"/>
    <w:rsid w:val="00E770B3"/>
    <w:rsid w:val="00E7726C"/>
    <w:rsid w:val="00E7777A"/>
    <w:rsid w:val="00E77848"/>
    <w:rsid w:val="00E77986"/>
    <w:rsid w:val="00E779B6"/>
    <w:rsid w:val="00E77DE1"/>
    <w:rsid w:val="00E803BA"/>
    <w:rsid w:val="00E80514"/>
    <w:rsid w:val="00E80E5B"/>
    <w:rsid w:val="00E80FE6"/>
    <w:rsid w:val="00E8151E"/>
    <w:rsid w:val="00E816C5"/>
    <w:rsid w:val="00E818AD"/>
    <w:rsid w:val="00E81CA1"/>
    <w:rsid w:val="00E81CE0"/>
    <w:rsid w:val="00E81D45"/>
    <w:rsid w:val="00E81E2C"/>
    <w:rsid w:val="00E81E7C"/>
    <w:rsid w:val="00E8224D"/>
    <w:rsid w:val="00E828F4"/>
    <w:rsid w:val="00E82D35"/>
    <w:rsid w:val="00E8337B"/>
    <w:rsid w:val="00E837B7"/>
    <w:rsid w:val="00E83B97"/>
    <w:rsid w:val="00E83FAB"/>
    <w:rsid w:val="00E841E5"/>
    <w:rsid w:val="00E84A35"/>
    <w:rsid w:val="00E84BD5"/>
    <w:rsid w:val="00E84E15"/>
    <w:rsid w:val="00E84FE4"/>
    <w:rsid w:val="00E8519F"/>
    <w:rsid w:val="00E8528E"/>
    <w:rsid w:val="00E85CC3"/>
    <w:rsid w:val="00E85D7A"/>
    <w:rsid w:val="00E85F1B"/>
    <w:rsid w:val="00E861EE"/>
    <w:rsid w:val="00E8644A"/>
    <w:rsid w:val="00E866D2"/>
    <w:rsid w:val="00E86EE3"/>
    <w:rsid w:val="00E86F14"/>
    <w:rsid w:val="00E86F2A"/>
    <w:rsid w:val="00E8750B"/>
    <w:rsid w:val="00E87792"/>
    <w:rsid w:val="00E8799C"/>
    <w:rsid w:val="00E90279"/>
    <w:rsid w:val="00E90635"/>
    <w:rsid w:val="00E90794"/>
    <w:rsid w:val="00E909A1"/>
    <w:rsid w:val="00E90BFF"/>
    <w:rsid w:val="00E90CE3"/>
    <w:rsid w:val="00E90DB6"/>
    <w:rsid w:val="00E912AC"/>
    <w:rsid w:val="00E914DD"/>
    <w:rsid w:val="00E91695"/>
    <w:rsid w:val="00E9197A"/>
    <w:rsid w:val="00E91F04"/>
    <w:rsid w:val="00E91F35"/>
    <w:rsid w:val="00E92907"/>
    <w:rsid w:val="00E92AE4"/>
    <w:rsid w:val="00E92BD5"/>
    <w:rsid w:val="00E92FB2"/>
    <w:rsid w:val="00E930CD"/>
    <w:rsid w:val="00E93281"/>
    <w:rsid w:val="00E932F6"/>
    <w:rsid w:val="00E93518"/>
    <w:rsid w:val="00E93CF4"/>
    <w:rsid w:val="00E93E1E"/>
    <w:rsid w:val="00E93EE5"/>
    <w:rsid w:val="00E93F07"/>
    <w:rsid w:val="00E93F1A"/>
    <w:rsid w:val="00E94240"/>
    <w:rsid w:val="00E946A9"/>
    <w:rsid w:val="00E94ECA"/>
    <w:rsid w:val="00E94FA9"/>
    <w:rsid w:val="00E95059"/>
    <w:rsid w:val="00E95449"/>
    <w:rsid w:val="00E95AF1"/>
    <w:rsid w:val="00E95BA6"/>
    <w:rsid w:val="00E95CE8"/>
    <w:rsid w:val="00E961B3"/>
    <w:rsid w:val="00E97138"/>
    <w:rsid w:val="00E9727A"/>
    <w:rsid w:val="00E972D2"/>
    <w:rsid w:val="00E97648"/>
    <w:rsid w:val="00E97A1B"/>
    <w:rsid w:val="00E97E3D"/>
    <w:rsid w:val="00EA04FB"/>
    <w:rsid w:val="00EA083D"/>
    <w:rsid w:val="00EA0CE4"/>
    <w:rsid w:val="00EA0D00"/>
    <w:rsid w:val="00EA0E4A"/>
    <w:rsid w:val="00EA16AB"/>
    <w:rsid w:val="00EA16E2"/>
    <w:rsid w:val="00EA1887"/>
    <w:rsid w:val="00EA1984"/>
    <w:rsid w:val="00EA1A54"/>
    <w:rsid w:val="00EA1C78"/>
    <w:rsid w:val="00EA2226"/>
    <w:rsid w:val="00EA2337"/>
    <w:rsid w:val="00EA26FC"/>
    <w:rsid w:val="00EA2C89"/>
    <w:rsid w:val="00EA3947"/>
    <w:rsid w:val="00EA3A0F"/>
    <w:rsid w:val="00EA3B5A"/>
    <w:rsid w:val="00EA3E4C"/>
    <w:rsid w:val="00EA410E"/>
    <w:rsid w:val="00EA43E0"/>
    <w:rsid w:val="00EA46CC"/>
    <w:rsid w:val="00EA4FD1"/>
    <w:rsid w:val="00EA50F7"/>
    <w:rsid w:val="00EA511F"/>
    <w:rsid w:val="00EA52B8"/>
    <w:rsid w:val="00EA53C2"/>
    <w:rsid w:val="00EA5695"/>
    <w:rsid w:val="00EA5AE2"/>
    <w:rsid w:val="00EA5B0A"/>
    <w:rsid w:val="00EA5E3D"/>
    <w:rsid w:val="00EA6465"/>
    <w:rsid w:val="00EA6485"/>
    <w:rsid w:val="00EA65AD"/>
    <w:rsid w:val="00EA6A8A"/>
    <w:rsid w:val="00EA7384"/>
    <w:rsid w:val="00EA7866"/>
    <w:rsid w:val="00EA7B76"/>
    <w:rsid w:val="00EA7CF2"/>
    <w:rsid w:val="00EA7FCF"/>
    <w:rsid w:val="00EB01DF"/>
    <w:rsid w:val="00EB034F"/>
    <w:rsid w:val="00EB0439"/>
    <w:rsid w:val="00EB05B6"/>
    <w:rsid w:val="00EB0949"/>
    <w:rsid w:val="00EB0CA3"/>
    <w:rsid w:val="00EB104F"/>
    <w:rsid w:val="00EB1409"/>
    <w:rsid w:val="00EB14D0"/>
    <w:rsid w:val="00EB16F6"/>
    <w:rsid w:val="00EB1B27"/>
    <w:rsid w:val="00EB1D2E"/>
    <w:rsid w:val="00EB1DA8"/>
    <w:rsid w:val="00EB1E8C"/>
    <w:rsid w:val="00EB2089"/>
    <w:rsid w:val="00EB23DA"/>
    <w:rsid w:val="00EB2925"/>
    <w:rsid w:val="00EB2A87"/>
    <w:rsid w:val="00EB2BFD"/>
    <w:rsid w:val="00EB427E"/>
    <w:rsid w:val="00EB478A"/>
    <w:rsid w:val="00EB4AF1"/>
    <w:rsid w:val="00EB4C01"/>
    <w:rsid w:val="00EB4CFF"/>
    <w:rsid w:val="00EB4E76"/>
    <w:rsid w:val="00EB50F7"/>
    <w:rsid w:val="00EB5476"/>
    <w:rsid w:val="00EB57CD"/>
    <w:rsid w:val="00EB5BC7"/>
    <w:rsid w:val="00EB6585"/>
    <w:rsid w:val="00EB6A66"/>
    <w:rsid w:val="00EB70B0"/>
    <w:rsid w:val="00EB72EF"/>
    <w:rsid w:val="00EB73F4"/>
    <w:rsid w:val="00EB7401"/>
    <w:rsid w:val="00EB7620"/>
    <w:rsid w:val="00EB7633"/>
    <w:rsid w:val="00EB7736"/>
    <w:rsid w:val="00EC0CA5"/>
    <w:rsid w:val="00EC14F7"/>
    <w:rsid w:val="00EC1511"/>
    <w:rsid w:val="00EC1FA1"/>
    <w:rsid w:val="00EC2CA4"/>
    <w:rsid w:val="00EC2DE5"/>
    <w:rsid w:val="00EC2E2D"/>
    <w:rsid w:val="00EC302B"/>
    <w:rsid w:val="00EC3913"/>
    <w:rsid w:val="00EC3B8D"/>
    <w:rsid w:val="00EC3F0E"/>
    <w:rsid w:val="00EC462B"/>
    <w:rsid w:val="00EC4723"/>
    <w:rsid w:val="00EC4907"/>
    <w:rsid w:val="00EC4B41"/>
    <w:rsid w:val="00EC4FE5"/>
    <w:rsid w:val="00EC51DC"/>
    <w:rsid w:val="00EC52A8"/>
    <w:rsid w:val="00EC56E0"/>
    <w:rsid w:val="00EC58D9"/>
    <w:rsid w:val="00EC5B41"/>
    <w:rsid w:val="00EC5B7F"/>
    <w:rsid w:val="00EC6057"/>
    <w:rsid w:val="00EC6420"/>
    <w:rsid w:val="00EC65B6"/>
    <w:rsid w:val="00EC6847"/>
    <w:rsid w:val="00EC6FA0"/>
    <w:rsid w:val="00EC719D"/>
    <w:rsid w:val="00EC757A"/>
    <w:rsid w:val="00EC766E"/>
    <w:rsid w:val="00EC7AC4"/>
    <w:rsid w:val="00EC7DB6"/>
    <w:rsid w:val="00EC7E26"/>
    <w:rsid w:val="00ED023E"/>
    <w:rsid w:val="00ED0513"/>
    <w:rsid w:val="00ED0585"/>
    <w:rsid w:val="00ED0942"/>
    <w:rsid w:val="00ED0C8D"/>
    <w:rsid w:val="00ED0CD3"/>
    <w:rsid w:val="00ED1186"/>
    <w:rsid w:val="00ED1228"/>
    <w:rsid w:val="00ED15BA"/>
    <w:rsid w:val="00ED162F"/>
    <w:rsid w:val="00ED1D24"/>
    <w:rsid w:val="00ED23E6"/>
    <w:rsid w:val="00ED2468"/>
    <w:rsid w:val="00ED2655"/>
    <w:rsid w:val="00ED2E52"/>
    <w:rsid w:val="00ED3024"/>
    <w:rsid w:val="00ED38EA"/>
    <w:rsid w:val="00ED3C01"/>
    <w:rsid w:val="00ED430A"/>
    <w:rsid w:val="00ED4450"/>
    <w:rsid w:val="00ED4BFB"/>
    <w:rsid w:val="00ED4D45"/>
    <w:rsid w:val="00ED5DCA"/>
    <w:rsid w:val="00ED5E66"/>
    <w:rsid w:val="00ED5FE4"/>
    <w:rsid w:val="00ED60BC"/>
    <w:rsid w:val="00ED6C0E"/>
    <w:rsid w:val="00ED71C5"/>
    <w:rsid w:val="00ED7AD9"/>
    <w:rsid w:val="00ED7EC3"/>
    <w:rsid w:val="00EE0511"/>
    <w:rsid w:val="00EE084C"/>
    <w:rsid w:val="00EE09D5"/>
    <w:rsid w:val="00EE0B21"/>
    <w:rsid w:val="00EE0EA4"/>
    <w:rsid w:val="00EE105E"/>
    <w:rsid w:val="00EE15AB"/>
    <w:rsid w:val="00EE16A4"/>
    <w:rsid w:val="00EE16FA"/>
    <w:rsid w:val="00EE1C0B"/>
    <w:rsid w:val="00EE241E"/>
    <w:rsid w:val="00EE25BF"/>
    <w:rsid w:val="00EE28EC"/>
    <w:rsid w:val="00EE2CEC"/>
    <w:rsid w:val="00EE327C"/>
    <w:rsid w:val="00EE32E1"/>
    <w:rsid w:val="00EE3C42"/>
    <w:rsid w:val="00EE3C59"/>
    <w:rsid w:val="00EE3D4F"/>
    <w:rsid w:val="00EE4616"/>
    <w:rsid w:val="00EE534D"/>
    <w:rsid w:val="00EE5560"/>
    <w:rsid w:val="00EE5DAB"/>
    <w:rsid w:val="00EE61E6"/>
    <w:rsid w:val="00EE632A"/>
    <w:rsid w:val="00EE6405"/>
    <w:rsid w:val="00EE697E"/>
    <w:rsid w:val="00EE6A1D"/>
    <w:rsid w:val="00EE6B04"/>
    <w:rsid w:val="00EE6C72"/>
    <w:rsid w:val="00EE6DEE"/>
    <w:rsid w:val="00EE6F1E"/>
    <w:rsid w:val="00EE7135"/>
    <w:rsid w:val="00EF0348"/>
    <w:rsid w:val="00EF162D"/>
    <w:rsid w:val="00EF1EC7"/>
    <w:rsid w:val="00EF1F9C"/>
    <w:rsid w:val="00EF20C3"/>
    <w:rsid w:val="00EF266A"/>
    <w:rsid w:val="00EF30A3"/>
    <w:rsid w:val="00EF30ED"/>
    <w:rsid w:val="00EF3310"/>
    <w:rsid w:val="00EF4366"/>
    <w:rsid w:val="00EF447C"/>
    <w:rsid w:val="00EF483C"/>
    <w:rsid w:val="00EF4860"/>
    <w:rsid w:val="00EF4C16"/>
    <w:rsid w:val="00EF4CD6"/>
    <w:rsid w:val="00EF4E71"/>
    <w:rsid w:val="00EF531E"/>
    <w:rsid w:val="00EF53C9"/>
    <w:rsid w:val="00EF541D"/>
    <w:rsid w:val="00EF550E"/>
    <w:rsid w:val="00EF5510"/>
    <w:rsid w:val="00EF55A0"/>
    <w:rsid w:val="00EF5833"/>
    <w:rsid w:val="00EF5CD7"/>
    <w:rsid w:val="00EF5E4E"/>
    <w:rsid w:val="00EF5EBD"/>
    <w:rsid w:val="00EF6068"/>
    <w:rsid w:val="00EF63D1"/>
    <w:rsid w:val="00EF646D"/>
    <w:rsid w:val="00EF6513"/>
    <w:rsid w:val="00EF6683"/>
    <w:rsid w:val="00EF6974"/>
    <w:rsid w:val="00EF69FA"/>
    <w:rsid w:val="00EF6F97"/>
    <w:rsid w:val="00EF7002"/>
    <w:rsid w:val="00EF769B"/>
    <w:rsid w:val="00EF7C9F"/>
    <w:rsid w:val="00F00515"/>
    <w:rsid w:val="00F0072D"/>
    <w:rsid w:val="00F017D8"/>
    <w:rsid w:val="00F01B68"/>
    <w:rsid w:val="00F01D7A"/>
    <w:rsid w:val="00F02453"/>
    <w:rsid w:val="00F027BA"/>
    <w:rsid w:val="00F028FD"/>
    <w:rsid w:val="00F03122"/>
    <w:rsid w:val="00F031BA"/>
    <w:rsid w:val="00F031CB"/>
    <w:rsid w:val="00F03AC5"/>
    <w:rsid w:val="00F03E79"/>
    <w:rsid w:val="00F040A6"/>
    <w:rsid w:val="00F0437A"/>
    <w:rsid w:val="00F043BB"/>
    <w:rsid w:val="00F04A6D"/>
    <w:rsid w:val="00F04CEA"/>
    <w:rsid w:val="00F060E4"/>
    <w:rsid w:val="00F0628D"/>
    <w:rsid w:val="00F06651"/>
    <w:rsid w:val="00F06BAE"/>
    <w:rsid w:val="00F06CE6"/>
    <w:rsid w:val="00F07723"/>
    <w:rsid w:val="00F07A6A"/>
    <w:rsid w:val="00F07CDE"/>
    <w:rsid w:val="00F07CE5"/>
    <w:rsid w:val="00F07DE6"/>
    <w:rsid w:val="00F10364"/>
    <w:rsid w:val="00F1056C"/>
    <w:rsid w:val="00F10578"/>
    <w:rsid w:val="00F107F1"/>
    <w:rsid w:val="00F10DC2"/>
    <w:rsid w:val="00F10FC1"/>
    <w:rsid w:val="00F11212"/>
    <w:rsid w:val="00F112FD"/>
    <w:rsid w:val="00F11739"/>
    <w:rsid w:val="00F117C8"/>
    <w:rsid w:val="00F1185C"/>
    <w:rsid w:val="00F11C79"/>
    <w:rsid w:val="00F11DD4"/>
    <w:rsid w:val="00F11F06"/>
    <w:rsid w:val="00F125FA"/>
    <w:rsid w:val="00F128CB"/>
    <w:rsid w:val="00F133A1"/>
    <w:rsid w:val="00F133B9"/>
    <w:rsid w:val="00F1382B"/>
    <w:rsid w:val="00F138DA"/>
    <w:rsid w:val="00F13ECD"/>
    <w:rsid w:val="00F142B0"/>
    <w:rsid w:val="00F14C6B"/>
    <w:rsid w:val="00F14E3B"/>
    <w:rsid w:val="00F151E6"/>
    <w:rsid w:val="00F155CE"/>
    <w:rsid w:val="00F15788"/>
    <w:rsid w:val="00F159E4"/>
    <w:rsid w:val="00F15B3E"/>
    <w:rsid w:val="00F1606A"/>
    <w:rsid w:val="00F16768"/>
    <w:rsid w:val="00F16836"/>
    <w:rsid w:val="00F16991"/>
    <w:rsid w:val="00F16BF2"/>
    <w:rsid w:val="00F16DF9"/>
    <w:rsid w:val="00F17062"/>
    <w:rsid w:val="00F17247"/>
    <w:rsid w:val="00F1774F"/>
    <w:rsid w:val="00F17CF4"/>
    <w:rsid w:val="00F17E42"/>
    <w:rsid w:val="00F17E6F"/>
    <w:rsid w:val="00F17EAE"/>
    <w:rsid w:val="00F17FB8"/>
    <w:rsid w:val="00F204C3"/>
    <w:rsid w:val="00F207B6"/>
    <w:rsid w:val="00F20A1D"/>
    <w:rsid w:val="00F214CA"/>
    <w:rsid w:val="00F2188E"/>
    <w:rsid w:val="00F218D4"/>
    <w:rsid w:val="00F219C9"/>
    <w:rsid w:val="00F21B93"/>
    <w:rsid w:val="00F2250A"/>
    <w:rsid w:val="00F22C68"/>
    <w:rsid w:val="00F237DC"/>
    <w:rsid w:val="00F237FB"/>
    <w:rsid w:val="00F238C3"/>
    <w:rsid w:val="00F23B34"/>
    <w:rsid w:val="00F23BDC"/>
    <w:rsid w:val="00F23C64"/>
    <w:rsid w:val="00F23CF3"/>
    <w:rsid w:val="00F24041"/>
    <w:rsid w:val="00F24114"/>
    <w:rsid w:val="00F241C4"/>
    <w:rsid w:val="00F24788"/>
    <w:rsid w:val="00F2490D"/>
    <w:rsid w:val="00F24C83"/>
    <w:rsid w:val="00F25187"/>
    <w:rsid w:val="00F257A6"/>
    <w:rsid w:val="00F25966"/>
    <w:rsid w:val="00F25BDD"/>
    <w:rsid w:val="00F2640F"/>
    <w:rsid w:val="00F265CE"/>
    <w:rsid w:val="00F26A8F"/>
    <w:rsid w:val="00F2753C"/>
    <w:rsid w:val="00F27B6A"/>
    <w:rsid w:val="00F27C34"/>
    <w:rsid w:val="00F27E46"/>
    <w:rsid w:val="00F301C2"/>
    <w:rsid w:val="00F302E1"/>
    <w:rsid w:val="00F3044C"/>
    <w:rsid w:val="00F30E77"/>
    <w:rsid w:val="00F312E0"/>
    <w:rsid w:val="00F3134A"/>
    <w:rsid w:val="00F31923"/>
    <w:rsid w:val="00F31B22"/>
    <w:rsid w:val="00F31B49"/>
    <w:rsid w:val="00F31D2C"/>
    <w:rsid w:val="00F3226B"/>
    <w:rsid w:val="00F32624"/>
    <w:rsid w:val="00F32884"/>
    <w:rsid w:val="00F32F56"/>
    <w:rsid w:val="00F33138"/>
    <w:rsid w:val="00F3343E"/>
    <w:rsid w:val="00F33541"/>
    <w:rsid w:val="00F3379D"/>
    <w:rsid w:val="00F33C41"/>
    <w:rsid w:val="00F33D4F"/>
    <w:rsid w:val="00F33E54"/>
    <w:rsid w:val="00F33EC3"/>
    <w:rsid w:val="00F33EE0"/>
    <w:rsid w:val="00F33EFD"/>
    <w:rsid w:val="00F34792"/>
    <w:rsid w:val="00F348F1"/>
    <w:rsid w:val="00F34BB5"/>
    <w:rsid w:val="00F34CD6"/>
    <w:rsid w:val="00F35174"/>
    <w:rsid w:val="00F353F0"/>
    <w:rsid w:val="00F3546F"/>
    <w:rsid w:val="00F3565B"/>
    <w:rsid w:val="00F35873"/>
    <w:rsid w:val="00F35920"/>
    <w:rsid w:val="00F35969"/>
    <w:rsid w:val="00F36169"/>
    <w:rsid w:val="00F361E2"/>
    <w:rsid w:val="00F3638E"/>
    <w:rsid w:val="00F366A5"/>
    <w:rsid w:val="00F369C3"/>
    <w:rsid w:val="00F36A1F"/>
    <w:rsid w:val="00F36B8C"/>
    <w:rsid w:val="00F36C5F"/>
    <w:rsid w:val="00F36E48"/>
    <w:rsid w:val="00F36F89"/>
    <w:rsid w:val="00F37259"/>
    <w:rsid w:val="00F375B4"/>
    <w:rsid w:val="00F375F1"/>
    <w:rsid w:val="00F400D7"/>
    <w:rsid w:val="00F40269"/>
    <w:rsid w:val="00F4036A"/>
    <w:rsid w:val="00F4046A"/>
    <w:rsid w:val="00F404E4"/>
    <w:rsid w:val="00F405A4"/>
    <w:rsid w:val="00F40FF4"/>
    <w:rsid w:val="00F4108F"/>
    <w:rsid w:val="00F4132D"/>
    <w:rsid w:val="00F41F05"/>
    <w:rsid w:val="00F42C33"/>
    <w:rsid w:val="00F433BD"/>
    <w:rsid w:val="00F433D8"/>
    <w:rsid w:val="00F4348B"/>
    <w:rsid w:val="00F43B6A"/>
    <w:rsid w:val="00F447F2"/>
    <w:rsid w:val="00F44D66"/>
    <w:rsid w:val="00F44EC5"/>
    <w:rsid w:val="00F45703"/>
    <w:rsid w:val="00F45B22"/>
    <w:rsid w:val="00F463CC"/>
    <w:rsid w:val="00F4650D"/>
    <w:rsid w:val="00F46881"/>
    <w:rsid w:val="00F46B23"/>
    <w:rsid w:val="00F46D77"/>
    <w:rsid w:val="00F47498"/>
    <w:rsid w:val="00F474B0"/>
    <w:rsid w:val="00F4790F"/>
    <w:rsid w:val="00F501B7"/>
    <w:rsid w:val="00F505E9"/>
    <w:rsid w:val="00F5086B"/>
    <w:rsid w:val="00F50BAE"/>
    <w:rsid w:val="00F512B2"/>
    <w:rsid w:val="00F515C0"/>
    <w:rsid w:val="00F51690"/>
    <w:rsid w:val="00F52365"/>
    <w:rsid w:val="00F526A5"/>
    <w:rsid w:val="00F527C5"/>
    <w:rsid w:val="00F5283D"/>
    <w:rsid w:val="00F52ABA"/>
    <w:rsid w:val="00F52AE1"/>
    <w:rsid w:val="00F52BC7"/>
    <w:rsid w:val="00F52D1D"/>
    <w:rsid w:val="00F52DC1"/>
    <w:rsid w:val="00F53275"/>
    <w:rsid w:val="00F53353"/>
    <w:rsid w:val="00F533AD"/>
    <w:rsid w:val="00F5383F"/>
    <w:rsid w:val="00F53BF4"/>
    <w:rsid w:val="00F54266"/>
    <w:rsid w:val="00F54308"/>
    <w:rsid w:val="00F54399"/>
    <w:rsid w:val="00F55043"/>
    <w:rsid w:val="00F5505D"/>
    <w:rsid w:val="00F556EA"/>
    <w:rsid w:val="00F55AE9"/>
    <w:rsid w:val="00F5629E"/>
    <w:rsid w:val="00F562A2"/>
    <w:rsid w:val="00F563A9"/>
    <w:rsid w:val="00F563F5"/>
    <w:rsid w:val="00F56A95"/>
    <w:rsid w:val="00F56CF6"/>
    <w:rsid w:val="00F56D80"/>
    <w:rsid w:val="00F56DCF"/>
    <w:rsid w:val="00F57034"/>
    <w:rsid w:val="00F5733D"/>
    <w:rsid w:val="00F57617"/>
    <w:rsid w:val="00F57F3B"/>
    <w:rsid w:val="00F60657"/>
    <w:rsid w:val="00F60934"/>
    <w:rsid w:val="00F6099C"/>
    <w:rsid w:val="00F60A3B"/>
    <w:rsid w:val="00F60AD8"/>
    <w:rsid w:val="00F60B77"/>
    <w:rsid w:val="00F60BE9"/>
    <w:rsid w:val="00F610BB"/>
    <w:rsid w:val="00F6123C"/>
    <w:rsid w:val="00F6130E"/>
    <w:rsid w:val="00F61671"/>
    <w:rsid w:val="00F61A2B"/>
    <w:rsid w:val="00F61F72"/>
    <w:rsid w:val="00F61FD8"/>
    <w:rsid w:val="00F62527"/>
    <w:rsid w:val="00F62BEA"/>
    <w:rsid w:val="00F62DBF"/>
    <w:rsid w:val="00F62DC7"/>
    <w:rsid w:val="00F63165"/>
    <w:rsid w:val="00F63641"/>
    <w:rsid w:val="00F63E60"/>
    <w:rsid w:val="00F641FC"/>
    <w:rsid w:val="00F647F7"/>
    <w:rsid w:val="00F64B35"/>
    <w:rsid w:val="00F65275"/>
    <w:rsid w:val="00F65380"/>
    <w:rsid w:val="00F6583C"/>
    <w:rsid w:val="00F6589A"/>
    <w:rsid w:val="00F66B77"/>
    <w:rsid w:val="00F66C2F"/>
    <w:rsid w:val="00F671B1"/>
    <w:rsid w:val="00F6783E"/>
    <w:rsid w:val="00F67E80"/>
    <w:rsid w:val="00F67F39"/>
    <w:rsid w:val="00F70A49"/>
    <w:rsid w:val="00F70DBE"/>
    <w:rsid w:val="00F71124"/>
    <w:rsid w:val="00F71505"/>
    <w:rsid w:val="00F71591"/>
    <w:rsid w:val="00F71888"/>
    <w:rsid w:val="00F719CD"/>
    <w:rsid w:val="00F71BB8"/>
    <w:rsid w:val="00F71DFC"/>
    <w:rsid w:val="00F71EB0"/>
    <w:rsid w:val="00F72584"/>
    <w:rsid w:val="00F72639"/>
    <w:rsid w:val="00F7290D"/>
    <w:rsid w:val="00F72AF2"/>
    <w:rsid w:val="00F7302F"/>
    <w:rsid w:val="00F73075"/>
    <w:rsid w:val="00F732EC"/>
    <w:rsid w:val="00F734CF"/>
    <w:rsid w:val="00F735B3"/>
    <w:rsid w:val="00F73D08"/>
    <w:rsid w:val="00F7434A"/>
    <w:rsid w:val="00F74443"/>
    <w:rsid w:val="00F74464"/>
    <w:rsid w:val="00F74A56"/>
    <w:rsid w:val="00F752A9"/>
    <w:rsid w:val="00F7586B"/>
    <w:rsid w:val="00F75F2F"/>
    <w:rsid w:val="00F7628D"/>
    <w:rsid w:val="00F76445"/>
    <w:rsid w:val="00F7691F"/>
    <w:rsid w:val="00F76B60"/>
    <w:rsid w:val="00F76ECC"/>
    <w:rsid w:val="00F7748F"/>
    <w:rsid w:val="00F776F7"/>
    <w:rsid w:val="00F77DE5"/>
    <w:rsid w:val="00F80399"/>
    <w:rsid w:val="00F80691"/>
    <w:rsid w:val="00F809C7"/>
    <w:rsid w:val="00F80D58"/>
    <w:rsid w:val="00F81101"/>
    <w:rsid w:val="00F81122"/>
    <w:rsid w:val="00F812C8"/>
    <w:rsid w:val="00F8132D"/>
    <w:rsid w:val="00F81814"/>
    <w:rsid w:val="00F818AE"/>
    <w:rsid w:val="00F818F4"/>
    <w:rsid w:val="00F81B40"/>
    <w:rsid w:val="00F820C4"/>
    <w:rsid w:val="00F827F8"/>
    <w:rsid w:val="00F82C61"/>
    <w:rsid w:val="00F83829"/>
    <w:rsid w:val="00F83F48"/>
    <w:rsid w:val="00F84069"/>
    <w:rsid w:val="00F840AF"/>
    <w:rsid w:val="00F840F6"/>
    <w:rsid w:val="00F843D7"/>
    <w:rsid w:val="00F8458C"/>
    <w:rsid w:val="00F84DA6"/>
    <w:rsid w:val="00F84F2D"/>
    <w:rsid w:val="00F85536"/>
    <w:rsid w:val="00F855F4"/>
    <w:rsid w:val="00F85BFB"/>
    <w:rsid w:val="00F85D4E"/>
    <w:rsid w:val="00F86043"/>
    <w:rsid w:val="00F863FD"/>
    <w:rsid w:val="00F8657A"/>
    <w:rsid w:val="00F8659F"/>
    <w:rsid w:val="00F86748"/>
    <w:rsid w:val="00F8679A"/>
    <w:rsid w:val="00F86D33"/>
    <w:rsid w:val="00F8708E"/>
    <w:rsid w:val="00F87117"/>
    <w:rsid w:val="00F8736C"/>
    <w:rsid w:val="00F87A55"/>
    <w:rsid w:val="00F87E0C"/>
    <w:rsid w:val="00F87E14"/>
    <w:rsid w:val="00F87EA0"/>
    <w:rsid w:val="00F87F02"/>
    <w:rsid w:val="00F9030E"/>
    <w:rsid w:val="00F907B2"/>
    <w:rsid w:val="00F90ADB"/>
    <w:rsid w:val="00F90BA3"/>
    <w:rsid w:val="00F90D59"/>
    <w:rsid w:val="00F90E78"/>
    <w:rsid w:val="00F91209"/>
    <w:rsid w:val="00F914F2"/>
    <w:rsid w:val="00F91876"/>
    <w:rsid w:val="00F91B8E"/>
    <w:rsid w:val="00F91C0C"/>
    <w:rsid w:val="00F91CEB"/>
    <w:rsid w:val="00F9207D"/>
    <w:rsid w:val="00F9221F"/>
    <w:rsid w:val="00F9282F"/>
    <w:rsid w:val="00F9298D"/>
    <w:rsid w:val="00F929E1"/>
    <w:rsid w:val="00F931C7"/>
    <w:rsid w:val="00F93559"/>
    <w:rsid w:val="00F93AD9"/>
    <w:rsid w:val="00F93D72"/>
    <w:rsid w:val="00F93E35"/>
    <w:rsid w:val="00F93E65"/>
    <w:rsid w:val="00F94070"/>
    <w:rsid w:val="00F94B63"/>
    <w:rsid w:val="00F950B5"/>
    <w:rsid w:val="00F9513F"/>
    <w:rsid w:val="00F95147"/>
    <w:rsid w:val="00F953EE"/>
    <w:rsid w:val="00F95673"/>
    <w:rsid w:val="00F95B4A"/>
    <w:rsid w:val="00F96265"/>
    <w:rsid w:val="00F963C7"/>
    <w:rsid w:val="00F968AA"/>
    <w:rsid w:val="00F969EE"/>
    <w:rsid w:val="00F96CEE"/>
    <w:rsid w:val="00F96E72"/>
    <w:rsid w:val="00F96F5B"/>
    <w:rsid w:val="00F97630"/>
    <w:rsid w:val="00F97908"/>
    <w:rsid w:val="00F97B21"/>
    <w:rsid w:val="00F97B43"/>
    <w:rsid w:val="00F97BBC"/>
    <w:rsid w:val="00F97CE8"/>
    <w:rsid w:val="00FA03D7"/>
    <w:rsid w:val="00FA06AD"/>
    <w:rsid w:val="00FA07F8"/>
    <w:rsid w:val="00FA0BD9"/>
    <w:rsid w:val="00FA0E51"/>
    <w:rsid w:val="00FA105C"/>
    <w:rsid w:val="00FA1475"/>
    <w:rsid w:val="00FA148A"/>
    <w:rsid w:val="00FA1620"/>
    <w:rsid w:val="00FA1CE3"/>
    <w:rsid w:val="00FA2003"/>
    <w:rsid w:val="00FA229C"/>
    <w:rsid w:val="00FA238A"/>
    <w:rsid w:val="00FA25B0"/>
    <w:rsid w:val="00FA27C8"/>
    <w:rsid w:val="00FA2CE0"/>
    <w:rsid w:val="00FA2EC3"/>
    <w:rsid w:val="00FA35AA"/>
    <w:rsid w:val="00FA3B76"/>
    <w:rsid w:val="00FA3D83"/>
    <w:rsid w:val="00FA3DC7"/>
    <w:rsid w:val="00FA3E05"/>
    <w:rsid w:val="00FA4346"/>
    <w:rsid w:val="00FA4D66"/>
    <w:rsid w:val="00FA4F1D"/>
    <w:rsid w:val="00FA51AC"/>
    <w:rsid w:val="00FA55AD"/>
    <w:rsid w:val="00FA57AB"/>
    <w:rsid w:val="00FA5A4E"/>
    <w:rsid w:val="00FA5A58"/>
    <w:rsid w:val="00FA5AC2"/>
    <w:rsid w:val="00FA5CDE"/>
    <w:rsid w:val="00FA5ED8"/>
    <w:rsid w:val="00FA5F0C"/>
    <w:rsid w:val="00FA6696"/>
    <w:rsid w:val="00FA6757"/>
    <w:rsid w:val="00FA6FE5"/>
    <w:rsid w:val="00FA7002"/>
    <w:rsid w:val="00FA75E1"/>
    <w:rsid w:val="00FA76FC"/>
    <w:rsid w:val="00FB0082"/>
    <w:rsid w:val="00FB0243"/>
    <w:rsid w:val="00FB0266"/>
    <w:rsid w:val="00FB068E"/>
    <w:rsid w:val="00FB0E13"/>
    <w:rsid w:val="00FB0F3F"/>
    <w:rsid w:val="00FB122D"/>
    <w:rsid w:val="00FB1527"/>
    <w:rsid w:val="00FB1707"/>
    <w:rsid w:val="00FB1A55"/>
    <w:rsid w:val="00FB1AA6"/>
    <w:rsid w:val="00FB1DBB"/>
    <w:rsid w:val="00FB1FD5"/>
    <w:rsid w:val="00FB2162"/>
    <w:rsid w:val="00FB227C"/>
    <w:rsid w:val="00FB2537"/>
    <w:rsid w:val="00FB2681"/>
    <w:rsid w:val="00FB27C6"/>
    <w:rsid w:val="00FB2D63"/>
    <w:rsid w:val="00FB2F33"/>
    <w:rsid w:val="00FB2F3B"/>
    <w:rsid w:val="00FB3166"/>
    <w:rsid w:val="00FB32DA"/>
    <w:rsid w:val="00FB33DC"/>
    <w:rsid w:val="00FB33F6"/>
    <w:rsid w:val="00FB3457"/>
    <w:rsid w:val="00FB3624"/>
    <w:rsid w:val="00FB3769"/>
    <w:rsid w:val="00FB3A66"/>
    <w:rsid w:val="00FB4338"/>
    <w:rsid w:val="00FB4767"/>
    <w:rsid w:val="00FB477E"/>
    <w:rsid w:val="00FB4C9C"/>
    <w:rsid w:val="00FB5002"/>
    <w:rsid w:val="00FB5503"/>
    <w:rsid w:val="00FB556B"/>
    <w:rsid w:val="00FB5F0C"/>
    <w:rsid w:val="00FB6165"/>
    <w:rsid w:val="00FB630A"/>
    <w:rsid w:val="00FB703D"/>
    <w:rsid w:val="00FB7041"/>
    <w:rsid w:val="00FB7127"/>
    <w:rsid w:val="00FB7C21"/>
    <w:rsid w:val="00FB7CAE"/>
    <w:rsid w:val="00FC0150"/>
    <w:rsid w:val="00FC03AB"/>
    <w:rsid w:val="00FC0497"/>
    <w:rsid w:val="00FC05B0"/>
    <w:rsid w:val="00FC05CD"/>
    <w:rsid w:val="00FC07CB"/>
    <w:rsid w:val="00FC0950"/>
    <w:rsid w:val="00FC0E1D"/>
    <w:rsid w:val="00FC23D5"/>
    <w:rsid w:val="00FC259F"/>
    <w:rsid w:val="00FC25A9"/>
    <w:rsid w:val="00FC29D1"/>
    <w:rsid w:val="00FC2B57"/>
    <w:rsid w:val="00FC2BDD"/>
    <w:rsid w:val="00FC2C8B"/>
    <w:rsid w:val="00FC37F6"/>
    <w:rsid w:val="00FC3B6A"/>
    <w:rsid w:val="00FC421E"/>
    <w:rsid w:val="00FC4385"/>
    <w:rsid w:val="00FC4729"/>
    <w:rsid w:val="00FC4A8C"/>
    <w:rsid w:val="00FC4B38"/>
    <w:rsid w:val="00FC4C60"/>
    <w:rsid w:val="00FC53DB"/>
    <w:rsid w:val="00FC5528"/>
    <w:rsid w:val="00FC5D2B"/>
    <w:rsid w:val="00FC5D88"/>
    <w:rsid w:val="00FC5FC2"/>
    <w:rsid w:val="00FC6177"/>
    <w:rsid w:val="00FC63D1"/>
    <w:rsid w:val="00FC6A83"/>
    <w:rsid w:val="00FC71C7"/>
    <w:rsid w:val="00FC74C2"/>
    <w:rsid w:val="00FC7528"/>
    <w:rsid w:val="00FC7785"/>
    <w:rsid w:val="00FC779B"/>
    <w:rsid w:val="00FC7D79"/>
    <w:rsid w:val="00FC7FA9"/>
    <w:rsid w:val="00FD00C8"/>
    <w:rsid w:val="00FD035D"/>
    <w:rsid w:val="00FD0572"/>
    <w:rsid w:val="00FD0764"/>
    <w:rsid w:val="00FD080A"/>
    <w:rsid w:val="00FD0840"/>
    <w:rsid w:val="00FD0BD4"/>
    <w:rsid w:val="00FD0D94"/>
    <w:rsid w:val="00FD135A"/>
    <w:rsid w:val="00FD18C6"/>
    <w:rsid w:val="00FD1A97"/>
    <w:rsid w:val="00FD21E9"/>
    <w:rsid w:val="00FD261B"/>
    <w:rsid w:val="00FD2D7B"/>
    <w:rsid w:val="00FD2E6E"/>
    <w:rsid w:val="00FD3041"/>
    <w:rsid w:val="00FD357B"/>
    <w:rsid w:val="00FD37F6"/>
    <w:rsid w:val="00FD39D7"/>
    <w:rsid w:val="00FD3BD8"/>
    <w:rsid w:val="00FD3E96"/>
    <w:rsid w:val="00FD4589"/>
    <w:rsid w:val="00FD473E"/>
    <w:rsid w:val="00FD48E0"/>
    <w:rsid w:val="00FD48ED"/>
    <w:rsid w:val="00FD4CFF"/>
    <w:rsid w:val="00FD574E"/>
    <w:rsid w:val="00FD64CA"/>
    <w:rsid w:val="00FD6784"/>
    <w:rsid w:val="00FD6CF5"/>
    <w:rsid w:val="00FD70D1"/>
    <w:rsid w:val="00FD714E"/>
    <w:rsid w:val="00FD7573"/>
    <w:rsid w:val="00FD7837"/>
    <w:rsid w:val="00FD7949"/>
    <w:rsid w:val="00FD7BF1"/>
    <w:rsid w:val="00FD7DF9"/>
    <w:rsid w:val="00FE0396"/>
    <w:rsid w:val="00FE085D"/>
    <w:rsid w:val="00FE0B51"/>
    <w:rsid w:val="00FE0B78"/>
    <w:rsid w:val="00FE0ED4"/>
    <w:rsid w:val="00FE0F31"/>
    <w:rsid w:val="00FE1004"/>
    <w:rsid w:val="00FE164A"/>
    <w:rsid w:val="00FE1CFC"/>
    <w:rsid w:val="00FE1EAB"/>
    <w:rsid w:val="00FE1ED4"/>
    <w:rsid w:val="00FE1F53"/>
    <w:rsid w:val="00FE234E"/>
    <w:rsid w:val="00FE2C8B"/>
    <w:rsid w:val="00FE310B"/>
    <w:rsid w:val="00FE3465"/>
    <w:rsid w:val="00FE3502"/>
    <w:rsid w:val="00FE38A1"/>
    <w:rsid w:val="00FE39A0"/>
    <w:rsid w:val="00FE3BE2"/>
    <w:rsid w:val="00FE41EF"/>
    <w:rsid w:val="00FE4BBE"/>
    <w:rsid w:val="00FE57D6"/>
    <w:rsid w:val="00FE5AEC"/>
    <w:rsid w:val="00FE5B10"/>
    <w:rsid w:val="00FE5CF7"/>
    <w:rsid w:val="00FE60D4"/>
    <w:rsid w:val="00FE62D2"/>
    <w:rsid w:val="00FE67CF"/>
    <w:rsid w:val="00FE6D20"/>
    <w:rsid w:val="00FE6FB9"/>
    <w:rsid w:val="00FE70D3"/>
    <w:rsid w:val="00FE7549"/>
    <w:rsid w:val="00FE78F6"/>
    <w:rsid w:val="00FE7B73"/>
    <w:rsid w:val="00FE7BBB"/>
    <w:rsid w:val="00FE7BCC"/>
    <w:rsid w:val="00FF0056"/>
    <w:rsid w:val="00FF034C"/>
    <w:rsid w:val="00FF042E"/>
    <w:rsid w:val="00FF0C07"/>
    <w:rsid w:val="00FF126D"/>
    <w:rsid w:val="00FF173A"/>
    <w:rsid w:val="00FF1875"/>
    <w:rsid w:val="00FF2310"/>
    <w:rsid w:val="00FF265D"/>
    <w:rsid w:val="00FF2709"/>
    <w:rsid w:val="00FF2B53"/>
    <w:rsid w:val="00FF2E73"/>
    <w:rsid w:val="00FF2FA2"/>
    <w:rsid w:val="00FF3053"/>
    <w:rsid w:val="00FF3E7A"/>
    <w:rsid w:val="00FF4054"/>
    <w:rsid w:val="00FF4467"/>
    <w:rsid w:val="00FF485D"/>
    <w:rsid w:val="00FF4864"/>
    <w:rsid w:val="00FF4AE2"/>
    <w:rsid w:val="00FF4D5D"/>
    <w:rsid w:val="00FF506C"/>
    <w:rsid w:val="00FF50A8"/>
    <w:rsid w:val="00FF571E"/>
    <w:rsid w:val="00FF58A5"/>
    <w:rsid w:val="00FF5B98"/>
    <w:rsid w:val="00FF63D5"/>
    <w:rsid w:val="00FF66C4"/>
    <w:rsid w:val="00FF6A8F"/>
    <w:rsid w:val="00FF6BD1"/>
    <w:rsid w:val="00FF6CC0"/>
    <w:rsid w:val="00FF7163"/>
    <w:rsid w:val="00FF7512"/>
    <w:rsid w:val="00FF7563"/>
    <w:rsid w:val="00FF774C"/>
    <w:rsid w:val="00FF7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F327C403-C5CD-4C1B-B424-1618689E1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A2EC5"/>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qFormat/>
    <w:rsid w:val="007F6ACE"/>
    <w:pPr>
      <w:numPr>
        <w:numId w:val="50"/>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1630022">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477655023">
      <w:bodyDiv w:val="1"/>
      <w:marLeft w:val="0"/>
      <w:marRight w:val="0"/>
      <w:marTop w:val="0"/>
      <w:marBottom w:val="0"/>
      <w:divBdr>
        <w:top w:val="none" w:sz="0" w:space="0" w:color="auto"/>
        <w:left w:val="none" w:sz="0" w:space="0" w:color="auto"/>
        <w:bottom w:val="none" w:sz="0" w:space="0" w:color="auto"/>
        <w:right w:val="none" w:sz="0" w:space="0" w:color="auto"/>
      </w:divBdr>
      <w:divsChild>
        <w:div w:id="597908120">
          <w:marLeft w:val="979"/>
          <w:marRight w:val="0"/>
          <w:marTop w:val="0"/>
          <w:marBottom w:val="0"/>
          <w:divBdr>
            <w:top w:val="none" w:sz="0" w:space="0" w:color="auto"/>
            <w:left w:val="none" w:sz="0" w:space="0" w:color="auto"/>
            <w:bottom w:val="none" w:sz="0" w:space="0" w:color="auto"/>
            <w:right w:val="none" w:sz="0" w:space="0" w:color="auto"/>
          </w:divBdr>
        </w:div>
      </w:divsChild>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725296183">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3003217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1825855435">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2924486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0772683">
      <w:bodyDiv w:val="1"/>
      <w:marLeft w:val="0"/>
      <w:marRight w:val="0"/>
      <w:marTop w:val="0"/>
      <w:marBottom w:val="0"/>
      <w:divBdr>
        <w:top w:val="none" w:sz="0" w:space="0" w:color="auto"/>
        <w:left w:val="none" w:sz="0" w:space="0" w:color="auto"/>
        <w:bottom w:val="none" w:sz="0" w:space="0" w:color="auto"/>
        <w:right w:val="none" w:sz="0" w:space="0" w:color="auto"/>
      </w:divBdr>
      <w:divsChild>
        <w:div w:id="1092243843">
          <w:marLeft w:val="0"/>
          <w:marRight w:val="0"/>
          <w:marTop w:val="0"/>
          <w:marBottom w:val="0"/>
          <w:divBdr>
            <w:top w:val="none" w:sz="0" w:space="0" w:color="auto"/>
            <w:left w:val="none" w:sz="0" w:space="0" w:color="auto"/>
            <w:bottom w:val="none" w:sz="0" w:space="0" w:color="auto"/>
            <w:right w:val="none" w:sz="0" w:space="0" w:color="auto"/>
          </w:divBdr>
        </w:div>
      </w:divsChild>
    </w:div>
    <w:div w:id="931205514">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58896754">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29656292">
      <w:bodyDiv w:val="1"/>
      <w:marLeft w:val="0"/>
      <w:marRight w:val="0"/>
      <w:marTop w:val="0"/>
      <w:marBottom w:val="0"/>
      <w:divBdr>
        <w:top w:val="none" w:sz="0" w:space="0" w:color="auto"/>
        <w:left w:val="none" w:sz="0" w:space="0" w:color="auto"/>
        <w:bottom w:val="none" w:sz="0" w:space="0" w:color="auto"/>
        <w:right w:val="none" w:sz="0" w:space="0" w:color="auto"/>
      </w:divBdr>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1408592">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575315044">
      <w:bodyDiv w:val="1"/>
      <w:marLeft w:val="0"/>
      <w:marRight w:val="0"/>
      <w:marTop w:val="0"/>
      <w:marBottom w:val="0"/>
      <w:divBdr>
        <w:top w:val="none" w:sz="0" w:space="0" w:color="auto"/>
        <w:left w:val="none" w:sz="0" w:space="0" w:color="auto"/>
        <w:bottom w:val="none" w:sz="0" w:space="0" w:color="auto"/>
        <w:right w:val="none" w:sz="0" w:space="0" w:color="auto"/>
      </w:divBdr>
    </w:div>
    <w:div w:id="1600529803">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08142057">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68697056">
      <w:bodyDiv w:val="1"/>
      <w:marLeft w:val="0"/>
      <w:marRight w:val="0"/>
      <w:marTop w:val="0"/>
      <w:marBottom w:val="0"/>
      <w:divBdr>
        <w:top w:val="none" w:sz="0" w:space="0" w:color="auto"/>
        <w:left w:val="none" w:sz="0" w:space="0" w:color="auto"/>
        <w:bottom w:val="none" w:sz="0" w:space="0" w:color="auto"/>
        <w:right w:val="none" w:sz="0" w:space="0" w:color="auto"/>
      </w:divBdr>
      <w:divsChild>
        <w:div w:id="444083322">
          <w:marLeft w:val="0"/>
          <w:marRight w:val="0"/>
          <w:marTop w:val="0"/>
          <w:marBottom w:val="0"/>
          <w:divBdr>
            <w:top w:val="none" w:sz="0" w:space="0" w:color="auto"/>
            <w:left w:val="none" w:sz="0" w:space="0" w:color="auto"/>
            <w:bottom w:val="none" w:sz="0" w:space="0" w:color="auto"/>
            <w:right w:val="none" w:sz="0" w:space="0" w:color="auto"/>
          </w:divBdr>
        </w:div>
      </w:divsChild>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7017817">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1288850196">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8678366">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1989551869">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10196248">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1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cid:image001.png@01D79B87.55ACB0B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5NUHHDQN7SK2-1476151046-504052</_dlc_DocId>
    <_dlc_DocIdUrl xmlns="f166a696-7b5b-4ccd-9f0c-ffde0cceec81">
      <Url>https://ericsson.sharepoint.com/sites/star/_layouts/15/DocIdRedir.aspx?ID=5NUHHDQN7SK2-1476151046-504052</Url>
      <Description>5NUHHDQN7SK2-1476151046-504052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3.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5.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6.xml><?xml version="1.0" encoding="utf-8"?>
<ds:datastoreItem xmlns:ds="http://schemas.openxmlformats.org/officeDocument/2006/customXml" ds:itemID="{9DA417C7-8875-449B-B161-144B2F778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111</Pages>
  <Words>44813</Words>
  <Characters>255435</Characters>
  <Application>Microsoft Office Word</Application>
  <DocSecurity>0</DocSecurity>
  <Lines>2128</Lines>
  <Paragraphs>599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299649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Huawei3</dc:creator>
  <cp:lastModifiedBy>xiajinhuan2</cp:lastModifiedBy>
  <cp:revision>10</cp:revision>
  <cp:lastPrinted>2007-06-18T22:08:00Z</cp:lastPrinted>
  <dcterms:created xsi:type="dcterms:W3CDTF">2021-08-27T11:51:00Z</dcterms:created>
  <dcterms:modified xsi:type="dcterms:W3CDTF">2021-08-28T10:13:00Z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(3)ehy3sQ93wp4lanDl+MPf7VN6y1PpUjPoPCxaJOYnaenK9FTHWen1DE0j+4YcTwl4bWoswuQJ
5ft2l2Di+5gitAZskFH0hwgXk0cq2sXF9PV9oSQUJIJHtoASjJHtD7RpJUiF7xMPH90giH1H
GqUQNNFFdoAy/nIHDcez9T4qo2zJajD98U0/UkT6BwPkj1loxLTHa68CgM7Q+XZGgdT6dUTT
d71QPdNNfB7aNs+QRt</vt:lpwstr>
  </property>
  <property fmtid="{D5CDD505-2E9C-101B-9397-08002B2CF9AE}" pid="13" name="_2015_ms_pID_725343_00">
    <vt:lpwstr>_2015_ms_pID_725343</vt:lpwstr>
  </property>
  <property fmtid="{D5CDD505-2E9C-101B-9397-08002B2CF9AE}" pid="14" name="_2015_ms_pID_7253431">
    <vt:lpwstr>dp9lrJ4MMhYPI8g7QDA/tHt+803YKahmsATNLheyH/PfsWc4qI25Xt
koPF2T2vlBT7rwG/wdpB/7Eu4PJ8inZt5z7RLAafE2om3U7lJo7iVXkv0OKs0GmEzqFRFWGc
hbsH9Ynq/EWnEGgpqPR16WEyMqlrzjl8Z25VCo6Bl3KaXbpGKWPtJpKQ5aYurBjiCn+qrwc/
bo2z+NTPh3P0uqOTPUovuxzwPU9P5eoWa0cA</vt:lpwstr>
  </property>
  <property fmtid="{D5CDD505-2E9C-101B-9397-08002B2CF9AE}" pid="15" name="_2015_ms_pID_7253431_00">
    <vt:lpwstr>_2015_ms_pID_7253431</vt:lpwstr>
  </property>
  <property fmtid="{D5CDD505-2E9C-101B-9397-08002B2CF9AE}" pid="16" name="_2015_ms_pID_7253432">
    <vt:lpwstr>KnxrosWpe5qkLwuJukznYH9MmfChSQobLPiU
AqfSMAyB1+jof/7N+X4x6mS+5P7UdWzmEwZOP+HFkcheLALZvWw=</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48fb4f1b-8bdf-46e7-9fbe-6b0dda970d30</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1630124006</vt:lpwstr>
  </property>
</Properties>
</file>