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96045" w14:textId="4754FF4E" w:rsidR="000130A2" w:rsidRDefault="00EC629D">
      <w:pPr>
        <w:spacing w:after="0"/>
        <w:rPr>
          <w:rFonts w:ascii="Arial" w:eastAsia="Arial" w:hAnsi="Arial" w:cs="Arial"/>
          <w:b/>
          <w:bCs/>
          <w:sz w:val="28"/>
          <w:szCs w:val="28"/>
          <w:lang w:val="de-DE"/>
        </w:rPr>
      </w:pPr>
      <w:r>
        <w:rPr>
          <w:rFonts w:ascii="Arial" w:eastAsia="Arial" w:hAnsi="Arial" w:cs="Arial"/>
          <w:b/>
          <w:bCs/>
          <w:sz w:val="28"/>
          <w:szCs w:val="28"/>
          <w:lang w:val="de-DE"/>
        </w:rPr>
        <w:t>3GPP TSG RAN WG1 #106-e                                              R1-210</w:t>
      </w:r>
      <w:r w:rsidR="00C8372F" w:rsidRPr="00C8372F">
        <w:rPr>
          <w:rFonts w:ascii="Arial" w:eastAsia="Arial" w:hAnsi="Arial" w:cs="Arial"/>
          <w:b/>
          <w:bCs/>
          <w:sz w:val="28"/>
          <w:szCs w:val="28"/>
          <w:lang w:val="de-DE"/>
        </w:rPr>
        <w:t>8629</w:t>
      </w:r>
    </w:p>
    <w:p w14:paraId="358F175A" w14:textId="77777777" w:rsidR="000130A2" w:rsidRDefault="00EC629D">
      <w:pPr>
        <w:spacing w:after="0"/>
        <w:rPr>
          <w:rFonts w:ascii="Arial" w:eastAsia="Arial" w:hAnsi="Arial" w:cs="Arial"/>
          <w:b/>
          <w:bCs/>
          <w:sz w:val="28"/>
          <w:szCs w:val="28"/>
        </w:rPr>
      </w:pPr>
      <w:r>
        <w:rPr>
          <w:rFonts w:ascii="Arial" w:eastAsia="Arial" w:hAnsi="Arial" w:cs="Arial"/>
          <w:b/>
          <w:bCs/>
          <w:sz w:val="28"/>
          <w:szCs w:val="28"/>
        </w:rPr>
        <w:t>e-Meeting, August 16</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4D7F9AD5" w14:textId="77777777" w:rsidR="000130A2" w:rsidRDefault="000130A2">
      <w:pPr>
        <w:ind w:left="1988" w:hanging="1988"/>
        <w:rPr>
          <w:rFonts w:ascii="Arial" w:eastAsia="Arial" w:hAnsi="Arial" w:cs="Arial"/>
          <w:b/>
          <w:bCs/>
          <w:sz w:val="22"/>
          <w:szCs w:val="22"/>
        </w:rPr>
      </w:pPr>
    </w:p>
    <w:p w14:paraId="3363ADA1" w14:textId="77777777" w:rsidR="000130A2" w:rsidRDefault="000130A2">
      <w:pPr>
        <w:spacing w:after="0"/>
        <w:ind w:left="1988" w:hanging="1988"/>
        <w:rPr>
          <w:rFonts w:ascii="Arial" w:hAnsi="Arial" w:cs="Arial"/>
          <w:b/>
          <w:sz w:val="22"/>
          <w:lang w:val="en-US"/>
        </w:rPr>
      </w:pPr>
    </w:p>
    <w:p w14:paraId="1208C193" w14:textId="77777777"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74F6CDD6" w14:textId="66B3D29D"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266B2F">
        <w:rPr>
          <w:rFonts w:ascii="Arial" w:hAnsi="Arial" w:cs="Arial"/>
          <w:b/>
          <w:sz w:val="24"/>
          <w:lang w:val="en-US"/>
        </w:rPr>
        <w:t>4</w:t>
      </w:r>
      <w:r>
        <w:rPr>
          <w:rFonts w:ascii="Arial" w:hAnsi="Arial" w:cs="Arial"/>
          <w:b/>
          <w:sz w:val="24"/>
          <w:lang w:val="en-US"/>
        </w:rPr>
        <w:t xml:space="preserve"> for </w:t>
      </w:r>
      <w:r>
        <w:rPr>
          <w:rFonts w:ascii="Arial" w:hAnsi="Arial" w:cs="Arial"/>
          <w:b/>
          <w:bCs/>
          <w:sz w:val="24"/>
          <w:szCs w:val="24"/>
          <w:lang w:val="en-US"/>
        </w:rPr>
        <w:t>Potential multipath/NLOS mitigation</w:t>
      </w:r>
    </w:p>
    <w:p w14:paraId="3B4375BE" w14:textId="77777777" w:rsidR="000130A2" w:rsidRDefault="00EC629D">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2608BC30" w14:textId="77777777" w:rsidR="000130A2" w:rsidRDefault="00EC629D">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38283FD3" w14:textId="77777777" w:rsidR="000130A2" w:rsidRDefault="00EC629D">
      <w:pPr>
        <w:pStyle w:val="Heading1"/>
      </w:pPr>
      <w:r>
        <w:t>Introduction</w:t>
      </w:r>
    </w:p>
    <w:p w14:paraId="7B2558F1" w14:textId="77777777" w:rsidR="000130A2" w:rsidRDefault="00EC629D">
      <w:pPr>
        <w:pStyle w:val="3GPPText"/>
      </w:pPr>
      <w:r>
        <w:t xml:space="preserve">In the WID, [1], for </w:t>
      </w:r>
      <w:proofErr w:type="spellStart"/>
      <w:r>
        <w:t>ePos</w:t>
      </w:r>
      <w:proofErr w:type="spellEnd"/>
      <w:r>
        <w:t xml:space="preserve"> the following objective was added at RAN#91: </w:t>
      </w:r>
    </w:p>
    <w:p w14:paraId="62D206D7" w14:textId="77777777" w:rsidR="000130A2" w:rsidRDefault="00EC629D">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2E5D5886" w14:textId="77777777" w:rsidR="000130A2" w:rsidRDefault="00EC629D">
      <w:pPr>
        <w:pStyle w:val="3GPPText"/>
      </w:pPr>
      <w:r>
        <w:t xml:space="preserve">In this contribution, we provide a summary of the potential enhancements for information reporting from UE and gNB for multipath/NLOS mitigation proposed by companies in contributions [2]-[22]. We also make some initial proposals to facilitate RAN1 discussion. This document provides the summary of the following email discussion in RAN1#106-e: </w:t>
      </w:r>
    </w:p>
    <w:p w14:paraId="4E19CE2B" w14:textId="77777777" w:rsidR="000130A2" w:rsidRDefault="00EC629D">
      <w:pPr>
        <w:rPr>
          <w:rFonts w:eastAsia="Batang"/>
          <w:lang w:eastAsia="zh-CN"/>
        </w:rPr>
      </w:pPr>
      <w:r>
        <w:rPr>
          <w:highlight w:val="cyan"/>
          <w:lang w:eastAsia="zh-CN"/>
        </w:rPr>
        <w:t>[106-e-NR-ePos-05] Email discussion/approval on potential enhancements of information reporting from UE and gNB for multipath/NLOS mitigation with checkpoints for agreements on August 19, 24 and 27 – Ryan (Nokia)</w:t>
      </w:r>
    </w:p>
    <w:p w14:paraId="4F071805" w14:textId="77777777" w:rsidR="000130A2" w:rsidRDefault="00EC629D">
      <w:pPr>
        <w:pStyle w:val="3GPPH1"/>
        <w:rPr>
          <w:lang w:val="en-US"/>
        </w:rPr>
      </w:pPr>
      <w:r>
        <w:t>Overview of proposals in contributions</w:t>
      </w:r>
    </w:p>
    <w:p w14:paraId="5E314DD5" w14:textId="6814A565" w:rsidR="000130A2" w:rsidRDefault="00EC629D">
      <w:pPr>
        <w:pStyle w:val="3GPPText"/>
      </w:pPr>
      <w:r>
        <w:t xml:space="preserve">The following list of proposed enhancements/areas was identified based on submitted contributions </w:t>
      </w:r>
      <w:r w:rsidR="00D25A0E">
        <w:fldChar w:fldCharType="begin"/>
      </w:r>
      <w:r>
        <w:instrText xml:space="preserve"> REF _Ref68788655 \r \h </w:instrText>
      </w:r>
      <w:r w:rsidR="00D25A0E">
        <w:fldChar w:fldCharType="separate"/>
      </w:r>
      <w:r w:rsidR="00C8372F">
        <w:t>[1]</w:t>
      </w:r>
      <w:r w:rsidR="00D25A0E">
        <w:fldChar w:fldCharType="end"/>
      </w:r>
      <w:r>
        <w:t>-</w:t>
      </w:r>
      <w:r w:rsidR="00D25A0E">
        <w:fldChar w:fldCharType="begin"/>
      </w:r>
      <w:r>
        <w:instrText xml:space="preserve"> REF _Ref68788659 \r \h </w:instrText>
      </w:r>
      <w:r w:rsidR="00D25A0E">
        <w:fldChar w:fldCharType="separate"/>
      </w:r>
      <w:r w:rsidR="00C8372F">
        <w:rPr>
          <w:b/>
          <w:bCs/>
        </w:rPr>
        <w:t>Error! Reference source not found.</w:t>
      </w:r>
      <w:r w:rsidR="00D25A0E">
        <w:fldChar w:fldCharType="end"/>
      </w:r>
      <w:r>
        <w:t>:</w:t>
      </w:r>
    </w:p>
    <w:p w14:paraId="2483D24D" w14:textId="77777777" w:rsidR="000130A2" w:rsidRDefault="00EC629D">
      <w:pPr>
        <w:pStyle w:val="3GPPText"/>
        <w:numPr>
          <w:ilvl w:val="0"/>
          <w:numId w:val="6"/>
        </w:numPr>
      </w:pPr>
      <w:proofErr w:type="spellStart"/>
      <w:r>
        <w:t>LoS</w:t>
      </w:r>
      <w:proofErr w:type="spellEnd"/>
      <w:r>
        <w:t>/</w:t>
      </w:r>
      <w:proofErr w:type="spellStart"/>
      <w:r>
        <w:t>NLoS</w:t>
      </w:r>
      <w:proofErr w:type="spellEnd"/>
      <w:r>
        <w:t xml:space="preserve"> Indicators</w:t>
      </w:r>
    </w:p>
    <w:p w14:paraId="7027995B" w14:textId="77777777" w:rsidR="000130A2" w:rsidRDefault="00EC629D">
      <w:pPr>
        <w:pStyle w:val="3GPPText"/>
        <w:numPr>
          <w:ilvl w:val="0"/>
          <w:numId w:val="6"/>
        </w:numPr>
      </w:pPr>
      <w:r>
        <w:t>Indicators Values</w:t>
      </w:r>
    </w:p>
    <w:p w14:paraId="3A33198A" w14:textId="77777777" w:rsidR="000130A2" w:rsidRDefault="00EC629D">
      <w:pPr>
        <w:pStyle w:val="3GPPText"/>
        <w:numPr>
          <w:ilvl w:val="0"/>
          <w:numId w:val="6"/>
        </w:numPr>
      </w:pPr>
      <w:proofErr w:type="spellStart"/>
      <w:r>
        <w:t>LoS</w:t>
      </w:r>
      <w:proofErr w:type="spellEnd"/>
      <w:r>
        <w:t>/</w:t>
      </w:r>
      <w:proofErr w:type="spellStart"/>
      <w:r>
        <w:t>NLoS</w:t>
      </w:r>
      <w:proofErr w:type="spellEnd"/>
      <w:r>
        <w:t xml:space="preserve"> Identification methods</w:t>
      </w:r>
    </w:p>
    <w:p w14:paraId="5567A91C" w14:textId="77777777" w:rsidR="000130A2" w:rsidRDefault="00EC629D">
      <w:pPr>
        <w:pStyle w:val="3GPPText"/>
        <w:numPr>
          <w:ilvl w:val="0"/>
          <w:numId w:val="6"/>
        </w:numPr>
      </w:pPr>
      <w:r>
        <w:t xml:space="preserve">Multipath reporting enhancements </w:t>
      </w:r>
    </w:p>
    <w:p w14:paraId="04CF792F" w14:textId="77777777" w:rsidR="000130A2" w:rsidRDefault="00EC629D">
      <w:pPr>
        <w:pStyle w:val="3GPPText"/>
        <w:numPr>
          <w:ilvl w:val="0"/>
          <w:numId w:val="6"/>
        </w:numPr>
      </w:pPr>
      <w:bookmarkStart w:id="1" w:name="_Hlk79673754"/>
      <w:r>
        <w:t>UE to LMF multipath reporting enhancements</w:t>
      </w:r>
    </w:p>
    <w:bookmarkEnd w:id="1"/>
    <w:p w14:paraId="2668A3AB" w14:textId="77777777" w:rsidR="000130A2" w:rsidRDefault="00EC629D">
      <w:pPr>
        <w:pStyle w:val="3GPPText"/>
        <w:numPr>
          <w:ilvl w:val="0"/>
          <w:numId w:val="6"/>
        </w:numPr>
      </w:pPr>
      <w:r>
        <w:t>gNB/TRP to LMF multipath reporting enhancements</w:t>
      </w:r>
    </w:p>
    <w:p w14:paraId="175B9550" w14:textId="77777777" w:rsidR="000130A2" w:rsidRDefault="00EC629D">
      <w:pPr>
        <w:pStyle w:val="3GPPText"/>
        <w:numPr>
          <w:ilvl w:val="0"/>
          <w:numId w:val="6"/>
        </w:numPr>
      </w:pPr>
      <w:r>
        <w:t xml:space="preserve">UL-AoA Related Topics </w:t>
      </w:r>
    </w:p>
    <w:p w14:paraId="2F7BEEC3" w14:textId="77777777" w:rsidR="000130A2" w:rsidRDefault="00EC629D">
      <w:pPr>
        <w:pStyle w:val="3GPPText"/>
        <w:numPr>
          <w:ilvl w:val="0"/>
          <w:numId w:val="6"/>
        </w:numPr>
      </w:pPr>
      <w:r>
        <w:t xml:space="preserve">DL-AoD Related Topics </w:t>
      </w:r>
    </w:p>
    <w:p w14:paraId="40837A5E" w14:textId="77777777" w:rsidR="000130A2" w:rsidRDefault="00EC629D">
      <w:pPr>
        <w:pStyle w:val="3GPPText"/>
        <w:numPr>
          <w:ilvl w:val="0"/>
          <w:numId w:val="6"/>
        </w:numPr>
      </w:pPr>
      <w:r>
        <w:t>Others</w:t>
      </w:r>
    </w:p>
    <w:p w14:paraId="0EFA4596" w14:textId="77777777" w:rsidR="000130A2" w:rsidRDefault="00EC629D">
      <w:pPr>
        <w:pStyle w:val="3GPPH1"/>
        <w:rPr>
          <w:lang w:val="en-US"/>
        </w:rPr>
      </w:pPr>
      <w:r>
        <w:rPr>
          <w:lang w:val="en-US"/>
        </w:rPr>
        <w:lastRenderedPageBreak/>
        <w:t xml:space="preserve">Issues for discussion </w:t>
      </w:r>
    </w:p>
    <w:p w14:paraId="324C5260" w14:textId="77777777" w:rsidR="000130A2" w:rsidRDefault="00EC629D">
      <w:pPr>
        <w:pStyle w:val="Heading2"/>
      </w:pPr>
      <w:r>
        <w:t xml:space="preserve">Issue #1: </w:t>
      </w:r>
      <w:proofErr w:type="spellStart"/>
      <w:r>
        <w:t>LoS</w:t>
      </w:r>
      <w:proofErr w:type="spellEnd"/>
      <w:r>
        <w:t>/</w:t>
      </w:r>
      <w:proofErr w:type="spellStart"/>
      <w:r>
        <w:t>NLoS</w:t>
      </w:r>
      <w:proofErr w:type="spellEnd"/>
      <w:r>
        <w:t xml:space="preserve"> Indicator (CLOSED)</w:t>
      </w:r>
    </w:p>
    <w:p w14:paraId="35010045" w14:textId="77777777" w:rsidR="000130A2" w:rsidRDefault="00EC629D">
      <w:pPr>
        <w:pStyle w:val="3GPPText"/>
      </w:pPr>
      <w:r>
        <w:t xml:space="preserve">One issue discussed by many companies is the introduction of an indicator of a </w:t>
      </w:r>
      <w:proofErr w:type="spellStart"/>
      <w:r>
        <w:t>LoS</w:t>
      </w:r>
      <w:proofErr w:type="spellEnd"/>
      <w:r>
        <w:t>/</w:t>
      </w:r>
      <w:proofErr w:type="spellStart"/>
      <w:r>
        <w:t>NLoS</w:t>
      </w:r>
      <w:proofErr w:type="spellEnd"/>
      <w:r>
        <w:t xml:space="preserve"> indicator. These indicators could be reported by the UE and/or TRP to the LMF when making positioning measurement reports. During RAN1#105-e the following agreement was reached: </w:t>
      </w:r>
    </w:p>
    <w:p w14:paraId="02743747" w14:textId="77777777" w:rsidR="000130A2" w:rsidRDefault="00EC629D">
      <w:pPr>
        <w:pStyle w:val="3GPPText"/>
      </w:pPr>
      <w:r>
        <w:rPr>
          <w:highlight w:val="green"/>
          <w:lang w:val="en-GB"/>
        </w:rPr>
        <w:t>Agreement:</w:t>
      </w:r>
    </w:p>
    <w:p w14:paraId="3F795AF6" w14:textId="77777777" w:rsidR="000130A2" w:rsidRDefault="00EC629D">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2DA363BD" w14:textId="77777777" w:rsidR="000130A2" w:rsidRDefault="00EC629D">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7036285E" w14:textId="77777777" w:rsidR="000130A2" w:rsidRDefault="00EC629D">
      <w:pPr>
        <w:pStyle w:val="3GPPText"/>
        <w:numPr>
          <w:ilvl w:val="1"/>
          <w:numId w:val="7"/>
        </w:numPr>
      </w:pPr>
      <w:r>
        <w:t>Option 1: Binary (i.e., hard) value indicators</w:t>
      </w:r>
    </w:p>
    <w:p w14:paraId="68B78EC3" w14:textId="77777777" w:rsidR="000130A2" w:rsidRDefault="00EC629D">
      <w:pPr>
        <w:pStyle w:val="3GPPText"/>
        <w:numPr>
          <w:ilvl w:val="1"/>
          <w:numId w:val="7"/>
        </w:numPr>
      </w:pPr>
      <w:r>
        <w:t xml:space="preserve">Option 2: Soft value indicators (i.e., [0,1]). </w:t>
      </w:r>
    </w:p>
    <w:p w14:paraId="64ECCF57" w14:textId="77777777" w:rsidR="000130A2" w:rsidRDefault="00EC629D">
      <w:pPr>
        <w:pStyle w:val="3GPPText"/>
        <w:numPr>
          <w:ilvl w:val="2"/>
          <w:numId w:val="7"/>
        </w:numPr>
      </w:pPr>
      <w:r>
        <w:t xml:space="preserve">FFS: Format and criteria for determination </w:t>
      </w:r>
    </w:p>
    <w:p w14:paraId="6BDB2A26" w14:textId="77777777" w:rsidR="000130A2" w:rsidRDefault="00EC629D">
      <w:pPr>
        <w:pStyle w:val="3GPPText"/>
        <w:numPr>
          <w:ilvl w:val="1"/>
          <w:numId w:val="7"/>
        </w:numPr>
      </w:pPr>
      <w:r>
        <w:t>FFS: additional information or options</w:t>
      </w:r>
    </w:p>
    <w:p w14:paraId="51ECE313" w14:textId="77777777" w:rsidR="000130A2" w:rsidRDefault="00EC629D">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07D01FB4" w14:textId="77777777" w:rsidR="000130A2" w:rsidRDefault="000130A2">
      <w:pPr>
        <w:pStyle w:val="3GPPText"/>
      </w:pPr>
    </w:p>
    <w:p w14:paraId="565D0106" w14:textId="77777777" w:rsidR="000130A2" w:rsidRDefault="00EC629D">
      <w:pPr>
        <w:pStyle w:val="3GPPText"/>
      </w:pPr>
      <w:r>
        <w:t xml:space="preserve">In this section we list the specific proposals from other companies related to this agreement and in particular related to the first bullet. Some other proposals seem to indicate that the company is also supportive of indicators while other companies have observations in which they appear opposed to indicators. We list the most relevant proposals here: </w:t>
      </w:r>
    </w:p>
    <w:p w14:paraId="48FD2BB4" w14:textId="77777777" w:rsidR="000130A2" w:rsidRDefault="00EC629D">
      <w:pPr>
        <w:pStyle w:val="3GPPText"/>
        <w:numPr>
          <w:ilvl w:val="0"/>
          <w:numId w:val="8"/>
        </w:numPr>
      </w:pPr>
      <w:r>
        <w:t>[2]</w:t>
      </w:r>
    </w:p>
    <w:p w14:paraId="33828124" w14:textId="77777777" w:rsidR="000130A2" w:rsidRDefault="00EC629D">
      <w:pPr>
        <w:pStyle w:val="3GPPText"/>
        <w:numPr>
          <w:ilvl w:val="1"/>
          <w:numId w:val="8"/>
        </w:numPr>
      </w:pPr>
      <w:r>
        <w:t>Proposal 1:  Support UE to report the LOS/NLOS indicators of the measurement results for the DL and DL+UL positioning methods.</w:t>
      </w:r>
    </w:p>
    <w:p w14:paraId="30A1195F" w14:textId="77777777" w:rsidR="000130A2" w:rsidRDefault="00EC629D">
      <w:pPr>
        <w:pStyle w:val="3GPPText"/>
        <w:numPr>
          <w:ilvl w:val="1"/>
          <w:numId w:val="8"/>
        </w:numPr>
      </w:pPr>
      <w:r>
        <w:t>Proposal 2:  Support gNB to report the LOS/NLOS indicators of the measurement results for the UL and DL+UL positioning methods.</w:t>
      </w:r>
    </w:p>
    <w:p w14:paraId="2F571C71" w14:textId="77777777" w:rsidR="000130A2" w:rsidRDefault="00EC629D">
      <w:pPr>
        <w:pStyle w:val="3GPPText"/>
        <w:numPr>
          <w:ilvl w:val="0"/>
          <w:numId w:val="8"/>
        </w:numPr>
      </w:pPr>
      <w:r>
        <w:t>[4]</w:t>
      </w:r>
    </w:p>
    <w:p w14:paraId="3BEAE71B" w14:textId="77777777" w:rsidR="000130A2" w:rsidRDefault="00EC629D">
      <w:pPr>
        <w:pStyle w:val="3GPPText"/>
        <w:numPr>
          <w:ilvl w:val="1"/>
          <w:numId w:val="8"/>
        </w:numPr>
      </w:pPr>
      <w:r>
        <w:t xml:space="preserve">Proposal 3: The validity of </w:t>
      </w:r>
      <w:proofErr w:type="spellStart"/>
      <w:r>
        <w:t>LoS</w:t>
      </w:r>
      <w:proofErr w:type="spellEnd"/>
      <w:r>
        <w:t>/</w:t>
      </w:r>
      <w:proofErr w:type="spellStart"/>
      <w:r>
        <w:t>NLoS</w:t>
      </w:r>
      <w:proofErr w:type="spellEnd"/>
      <w:r>
        <w:t xml:space="preserve"> indicators with different </w:t>
      </w:r>
      <w:proofErr w:type="spellStart"/>
      <w:r>
        <w:t>LoS</w:t>
      </w:r>
      <w:proofErr w:type="spellEnd"/>
      <w:r>
        <w:t xml:space="preserve"> detection methods should be studied further.</w:t>
      </w:r>
    </w:p>
    <w:p w14:paraId="3DB0B84C"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4: How LMF utilizes the reported measurements associated with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needs to be further studied.</w:t>
      </w:r>
    </w:p>
    <w:p w14:paraId="3F9B0C02" w14:textId="77777777" w:rsidR="000130A2" w:rsidRDefault="00EC629D">
      <w:pPr>
        <w:pStyle w:val="3GPPText"/>
        <w:numPr>
          <w:ilvl w:val="0"/>
          <w:numId w:val="8"/>
        </w:numPr>
      </w:pPr>
      <w:r>
        <w:t>[5]</w:t>
      </w:r>
    </w:p>
    <w:p w14:paraId="3A287EBF" w14:textId="77777777" w:rsidR="000130A2" w:rsidRDefault="00EC629D">
      <w:pPr>
        <w:pStyle w:val="3GPPText"/>
        <w:numPr>
          <w:ilvl w:val="1"/>
          <w:numId w:val="8"/>
        </w:numPr>
      </w:pPr>
      <w:r>
        <w:t>Proposal 1: Support UE positioning measurement report with LOS/NLOS identification. It can be reported as soft value indicators (i.e., [0,1]).</w:t>
      </w:r>
    </w:p>
    <w:p w14:paraId="3E932CF2" w14:textId="77777777" w:rsidR="000130A2" w:rsidRDefault="00EC629D">
      <w:pPr>
        <w:pStyle w:val="3GPPText"/>
        <w:numPr>
          <w:ilvl w:val="0"/>
          <w:numId w:val="8"/>
        </w:numPr>
      </w:pPr>
      <w:r>
        <w:t>[8]</w:t>
      </w:r>
    </w:p>
    <w:p w14:paraId="2F30054D" w14:textId="77777777" w:rsidR="000130A2" w:rsidRDefault="00EC629D">
      <w:pPr>
        <w:pStyle w:val="3GPPText"/>
        <w:numPr>
          <w:ilvl w:val="1"/>
          <w:numId w:val="8"/>
        </w:numPr>
      </w:pPr>
      <w:r>
        <w:t xml:space="preserve">Proposal 1: Support </w:t>
      </w:r>
      <w:proofErr w:type="spellStart"/>
      <w:r>
        <w:t>LoS</w:t>
      </w:r>
      <w:proofErr w:type="spellEnd"/>
      <w:r>
        <w:t>/</w:t>
      </w:r>
      <w:proofErr w:type="spellStart"/>
      <w:r>
        <w:t>NLoS</w:t>
      </w:r>
      <w:proofErr w:type="spellEnd"/>
      <w:r>
        <w:t xml:space="preserve"> indicator reporting from the UE/TRP to the LMF during at least UE-A positioning. Details of the indicator (e.g., binary/soft) can be FFS.</w:t>
      </w:r>
    </w:p>
    <w:p w14:paraId="60481617" w14:textId="77777777" w:rsidR="000130A2" w:rsidRDefault="00EC629D">
      <w:pPr>
        <w:pStyle w:val="3GPPText"/>
        <w:numPr>
          <w:ilvl w:val="0"/>
          <w:numId w:val="8"/>
        </w:numPr>
      </w:pPr>
      <w:r>
        <w:t>[9]</w:t>
      </w:r>
    </w:p>
    <w:p w14:paraId="48845642" w14:textId="77777777" w:rsidR="000130A2" w:rsidRDefault="00EC629D">
      <w:pPr>
        <w:pStyle w:val="3GPPText"/>
        <w:numPr>
          <w:ilvl w:val="1"/>
          <w:numId w:val="8"/>
        </w:numPr>
      </w:pPr>
      <w:r>
        <w:t>Proposal 1: To improve positioning accuracy by regularization techniques, use of LOS indicators as soft values for each link for UE-assisted and UE-based positioning should be supported.</w:t>
      </w:r>
    </w:p>
    <w:p w14:paraId="17EDFD04" w14:textId="77777777" w:rsidR="000130A2" w:rsidRDefault="00EC629D">
      <w:pPr>
        <w:pStyle w:val="3GPPText"/>
        <w:numPr>
          <w:ilvl w:val="1"/>
          <w:numId w:val="8"/>
        </w:numPr>
      </w:pPr>
      <w:r>
        <w:lastRenderedPageBreak/>
        <w:t xml:space="preserve">Proposal 1a: For UE-assisted positioning, the determination of the LOS indicator can be done at the gNB/LMF or at the UE. For the latter, the LOS indicator is additionally reported back to the gNB/LMF. </w:t>
      </w:r>
    </w:p>
    <w:p w14:paraId="20105088" w14:textId="77777777" w:rsidR="000130A2" w:rsidRDefault="00EC629D">
      <w:pPr>
        <w:pStyle w:val="3GPPText"/>
        <w:numPr>
          <w:ilvl w:val="1"/>
          <w:numId w:val="8"/>
        </w:numPr>
      </w:pPr>
      <w:r>
        <w:t>Proposal 1b: For UE-assisted positioning, at least support the baseline case where needed measurements are reported back to the gNB/LMF for the determination of the LOS indicator at the gNB/LMF. The algorithm to compute the LOS indicator hence becomes a matter of network implementation.</w:t>
      </w:r>
    </w:p>
    <w:p w14:paraId="2CEE2F39" w14:textId="77777777" w:rsidR="000130A2" w:rsidRDefault="00EC629D">
      <w:pPr>
        <w:pStyle w:val="3GPPText"/>
        <w:numPr>
          <w:ilvl w:val="1"/>
          <w:numId w:val="8"/>
        </w:numPr>
      </w:pPr>
      <w:r>
        <w:t>Proposal 1c: For UE-based positioning, the LOS indicator can be signaled to the UE. The UE can request the LOS indicator for specific path(s) associated with a gNB or TRP to be signaled to the UE by the LMF/gNB.</w:t>
      </w:r>
    </w:p>
    <w:p w14:paraId="489671ED" w14:textId="77777777" w:rsidR="000130A2" w:rsidRDefault="00EC629D">
      <w:pPr>
        <w:pStyle w:val="3GPPText"/>
        <w:numPr>
          <w:ilvl w:val="0"/>
          <w:numId w:val="8"/>
        </w:numPr>
      </w:pPr>
      <w:r>
        <w:t>[14]</w:t>
      </w:r>
    </w:p>
    <w:p w14:paraId="4E9D713B" w14:textId="77777777" w:rsidR="000130A2" w:rsidRDefault="00EC629D">
      <w:pPr>
        <w:pStyle w:val="3GPPText"/>
        <w:numPr>
          <w:ilvl w:val="1"/>
          <w:numId w:val="8"/>
        </w:numPr>
      </w:pPr>
      <w:r>
        <w:t>Proposal 1: Support reporting of LOS/NLOS indicator for DL, UL, and DL + UL positioning measurements taken at both UE and TRP in the following format:</w:t>
      </w:r>
    </w:p>
    <w:p w14:paraId="090DC000" w14:textId="77777777" w:rsidR="000130A2" w:rsidRDefault="00EC629D">
      <w:pPr>
        <w:pStyle w:val="3GPPText"/>
        <w:numPr>
          <w:ilvl w:val="2"/>
          <w:numId w:val="8"/>
        </w:numPr>
      </w:pPr>
      <w:r>
        <w:t>Soft value indicator distributed in the range [0, 1] showing the probability of NLOS link detection, where 0 indicates pure LOS channel, and 1 indicates pure NLOS channel</w:t>
      </w:r>
    </w:p>
    <w:p w14:paraId="6F8B7220" w14:textId="77777777" w:rsidR="000130A2" w:rsidRDefault="00EC629D">
      <w:pPr>
        <w:pStyle w:val="3GPPText"/>
        <w:numPr>
          <w:ilvl w:val="0"/>
          <w:numId w:val="8"/>
        </w:numPr>
      </w:pPr>
      <w:r>
        <w:t>[17]</w:t>
      </w:r>
    </w:p>
    <w:p w14:paraId="53A62352" w14:textId="77777777" w:rsidR="000130A2" w:rsidRDefault="00EC629D">
      <w:pPr>
        <w:pStyle w:val="3GPPText"/>
        <w:numPr>
          <w:ilvl w:val="1"/>
          <w:numId w:val="8"/>
        </w:numPr>
      </w:pPr>
      <w:r>
        <w:t>Proposal 1: Support introducing binary value LOS/NLOS indicator.</w:t>
      </w:r>
    </w:p>
    <w:p w14:paraId="27A5D7A2" w14:textId="77777777" w:rsidR="000130A2" w:rsidRDefault="00EC629D">
      <w:pPr>
        <w:pStyle w:val="3GPPText"/>
        <w:numPr>
          <w:ilvl w:val="0"/>
          <w:numId w:val="8"/>
        </w:numPr>
      </w:pPr>
      <w:r>
        <w:t>[19]</w:t>
      </w:r>
    </w:p>
    <w:p w14:paraId="204E2956"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719486A8" w14:textId="77777777" w:rsidR="000130A2" w:rsidRDefault="00EC629D">
      <w:pPr>
        <w:pStyle w:val="3GPPText"/>
        <w:numPr>
          <w:ilvl w:val="0"/>
          <w:numId w:val="8"/>
        </w:numPr>
      </w:pPr>
      <w:r>
        <w:t>[20]</w:t>
      </w:r>
    </w:p>
    <w:p w14:paraId="69FEC0A2" w14:textId="77777777" w:rsidR="000130A2" w:rsidRDefault="00EC629D">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6D30EC61"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08E923CD" w14:textId="77777777" w:rsidR="000130A2" w:rsidRDefault="000130A2">
      <w:pPr>
        <w:pStyle w:val="3GPPText"/>
      </w:pPr>
    </w:p>
    <w:p w14:paraId="730F2BF0" w14:textId="77777777" w:rsidR="000130A2" w:rsidRDefault="00EC629D">
      <w:pPr>
        <w:pStyle w:val="Heading3"/>
      </w:pPr>
      <w:r>
        <w:t>Round #1 Discussion</w:t>
      </w:r>
    </w:p>
    <w:p w14:paraId="2815866F" w14:textId="77777777" w:rsidR="000130A2" w:rsidRDefault="00EC629D">
      <w:pPr>
        <w:pStyle w:val="3GPPText"/>
        <w:rPr>
          <w:u w:val="single"/>
        </w:rPr>
      </w:pPr>
      <w:r>
        <w:rPr>
          <w:u w:val="single"/>
        </w:rPr>
        <w:t>Feature Lead View</w:t>
      </w:r>
    </w:p>
    <w:p w14:paraId="5CD307B2" w14:textId="77777777" w:rsidR="000130A2" w:rsidRDefault="00EC629D">
      <w:pPr>
        <w:pStyle w:val="3GPPText"/>
      </w:pPr>
      <w:r>
        <w:t xml:space="preserve">Many companies seem interested in introducing </w:t>
      </w:r>
      <w:proofErr w:type="spellStart"/>
      <w:r>
        <w:t>LoS</w:t>
      </w:r>
      <w:proofErr w:type="spellEnd"/>
      <w:r>
        <w:t>/</w:t>
      </w:r>
      <w:proofErr w:type="spellStart"/>
      <w:r>
        <w:t>NLoS</w:t>
      </w:r>
      <w:proofErr w:type="spellEnd"/>
      <w:r>
        <w:t xml:space="preserve"> indicators calculated by the measuring nodes (UE/TRP) and reporting to LMF as part of location reports. Some companies propose additional details related with these indicators and those are discussed in subsequent sections. There are some companies that seem to feel that other solutions (e.g., multipath reporting) appear better in some scenarios. With that in mind the follow proposal may be a good starting ground:</w:t>
      </w:r>
    </w:p>
    <w:p w14:paraId="26DB1A6C" w14:textId="77777777" w:rsidR="000130A2" w:rsidRDefault="000130A2">
      <w:pPr>
        <w:pStyle w:val="3GPPAgreements"/>
        <w:numPr>
          <w:ilvl w:val="0"/>
          <w:numId w:val="0"/>
        </w:numPr>
      </w:pPr>
    </w:p>
    <w:p w14:paraId="3E916425" w14:textId="77777777" w:rsidR="000130A2" w:rsidRDefault="00EC629D">
      <w:pPr>
        <w:pStyle w:val="3GPPText"/>
        <w:rPr>
          <w:b/>
          <w:bCs/>
        </w:rPr>
      </w:pPr>
      <w:r>
        <w:rPr>
          <w:b/>
          <w:bCs/>
        </w:rPr>
        <w:t>Proposal 1.1</w:t>
      </w:r>
    </w:p>
    <w:p w14:paraId="6ABBC125" w14:textId="77777777" w:rsidR="000130A2" w:rsidRDefault="00EC629D">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3FEDA340" w14:textId="77777777" w:rsidR="000130A2" w:rsidRDefault="00EC629D">
      <w:pPr>
        <w:pStyle w:val="3GPPAgreements"/>
        <w:numPr>
          <w:ilvl w:val="1"/>
          <w:numId w:val="9"/>
        </w:numPr>
      </w:pPr>
      <w:r>
        <w:t xml:space="preserve">FFS: UE based positioning </w:t>
      </w:r>
    </w:p>
    <w:p w14:paraId="1A9C9CED" w14:textId="77777777" w:rsidR="000130A2" w:rsidRDefault="000130A2">
      <w:pPr>
        <w:pStyle w:val="3GPPAgreements"/>
        <w:numPr>
          <w:ilvl w:val="0"/>
          <w:numId w:val="0"/>
        </w:numPr>
        <w:ind w:left="567"/>
      </w:pPr>
    </w:p>
    <w:p w14:paraId="053CFF4D"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3C9D707F" w14:textId="77777777">
        <w:tc>
          <w:tcPr>
            <w:tcW w:w="1649" w:type="dxa"/>
            <w:shd w:val="clear" w:color="auto" w:fill="BDD6EE" w:themeFill="accent5" w:themeFillTint="66"/>
          </w:tcPr>
          <w:p w14:paraId="101AE03A"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7218CDD6" w14:textId="77777777" w:rsidR="000130A2" w:rsidRDefault="00EC629D">
            <w:pPr>
              <w:spacing w:after="0"/>
              <w:rPr>
                <w:lang w:eastAsia="zh-CN"/>
              </w:rPr>
            </w:pPr>
            <w:r>
              <w:rPr>
                <w:lang w:eastAsia="zh-CN"/>
              </w:rPr>
              <w:t>Comments</w:t>
            </w:r>
          </w:p>
        </w:tc>
      </w:tr>
      <w:tr w:rsidR="000130A2" w14:paraId="47963EAE" w14:textId="77777777">
        <w:tc>
          <w:tcPr>
            <w:tcW w:w="1649" w:type="dxa"/>
          </w:tcPr>
          <w:p w14:paraId="7EF18562" w14:textId="77777777" w:rsidR="000130A2" w:rsidRDefault="00EC629D">
            <w:pPr>
              <w:spacing w:after="0"/>
              <w:rPr>
                <w:lang w:eastAsia="zh-CN"/>
              </w:rPr>
            </w:pPr>
            <w:r>
              <w:rPr>
                <w:lang w:eastAsia="zh-CN"/>
              </w:rPr>
              <w:t>Qualcomm</w:t>
            </w:r>
          </w:p>
        </w:tc>
        <w:tc>
          <w:tcPr>
            <w:tcW w:w="7701" w:type="dxa"/>
          </w:tcPr>
          <w:p w14:paraId="12970B39" w14:textId="77777777" w:rsidR="000130A2" w:rsidRDefault="00EC629D">
            <w:pPr>
              <w:spacing w:after="0"/>
              <w:rPr>
                <w:lang w:eastAsia="zh-CN"/>
              </w:rPr>
            </w:pPr>
            <w:r>
              <w:rPr>
                <w:lang w:eastAsia="zh-CN"/>
              </w:rPr>
              <w:t>Not support</w:t>
            </w:r>
          </w:p>
        </w:tc>
      </w:tr>
      <w:tr w:rsidR="000130A2" w14:paraId="164214CC" w14:textId="77777777">
        <w:tc>
          <w:tcPr>
            <w:tcW w:w="1649" w:type="dxa"/>
          </w:tcPr>
          <w:p w14:paraId="69EF8328" w14:textId="77777777" w:rsidR="000130A2" w:rsidRDefault="00EC629D">
            <w:pPr>
              <w:spacing w:after="0"/>
              <w:rPr>
                <w:lang w:eastAsia="zh-CN"/>
              </w:rPr>
            </w:pPr>
            <w:r>
              <w:rPr>
                <w:lang w:eastAsia="zh-CN"/>
              </w:rPr>
              <w:t>Huawei</w:t>
            </w:r>
          </w:p>
        </w:tc>
        <w:tc>
          <w:tcPr>
            <w:tcW w:w="7701" w:type="dxa"/>
          </w:tcPr>
          <w:p w14:paraId="24878F97" w14:textId="77777777" w:rsidR="000130A2" w:rsidRDefault="00EC629D">
            <w:pPr>
              <w:spacing w:after="0"/>
              <w:rPr>
                <w:lang w:eastAsia="zh-CN"/>
              </w:rPr>
            </w:pPr>
            <w:r>
              <w:rPr>
                <w:rFonts w:hint="eastAsia"/>
                <w:lang w:eastAsia="zh-CN"/>
              </w:rPr>
              <w:t>S</w:t>
            </w:r>
            <w:r>
              <w:rPr>
                <w:lang w:eastAsia="zh-CN"/>
              </w:rPr>
              <w:t xml:space="preserve">upport. </w:t>
            </w:r>
          </w:p>
          <w:p w14:paraId="7F9C6992" w14:textId="77777777" w:rsidR="000130A2" w:rsidRDefault="000130A2">
            <w:pPr>
              <w:spacing w:after="0"/>
              <w:rPr>
                <w:lang w:eastAsia="zh-CN"/>
              </w:rPr>
            </w:pPr>
          </w:p>
          <w:p w14:paraId="2E8AFE73" w14:textId="77777777" w:rsidR="000130A2" w:rsidRDefault="00EC629D">
            <w:pPr>
              <w:pStyle w:val="3GPPAgreements"/>
            </w:pPr>
            <w:proofErr w:type="spellStart"/>
            <w:r>
              <w:t>LoS</w:t>
            </w:r>
            <w:proofErr w:type="spellEnd"/>
            <w:r>
              <w:t>/</w:t>
            </w:r>
            <w:proofErr w:type="spellStart"/>
            <w:r>
              <w:t>NLoS</w:t>
            </w:r>
            <w:proofErr w:type="spellEnd"/>
            <w:r>
              <w:t xml:space="preserve"> </w:t>
            </w:r>
            <w:proofErr w:type="spellStart"/>
            <w:r>
              <w:t>indicaotor</w:t>
            </w:r>
            <w:proofErr w:type="spellEnd"/>
            <w:r>
              <w:t xml:space="preserve"> reporting does not implicitly means that the implementation-based methods would not be used, such as RAIM/RANSAC. Actually, in reality, it can be jointly utilized with the RAIM/RANSAC</w:t>
            </w:r>
            <w:r>
              <w:rPr>
                <w:rFonts w:hint="eastAsia"/>
              </w:rPr>
              <w:t>.</w:t>
            </w:r>
          </w:p>
          <w:p w14:paraId="255057B9" w14:textId="77777777" w:rsidR="000130A2" w:rsidRDefault="00EC629D">
            <w:pPr>
              <w:pStyle w:val="3GPPAgreements"/>
            </w:pPr>
            <w:r>
              <w:t xml:space="preserve">In addition, </w:t>
            </w:r>
            <w:proofErr w:type="spellStart"/>
            <w:r>
              <w:t>LoS</w:t>
            </w:r>
            <w:proofErr w:type="spellEnd"/>
            <w:r>
              <w:t>/</w:t>
            </w:r>
            <w:proofErr w:type="spellStart"/>
            <w:r>
              <w:t>NLoS</w:t>
            </w:r>
            <w:proofErr w:type="spellEnd"/>
            <w:r>
              <w:t xml:space="preserve"> indicator does not implicitly excludes the NLOS </w:t>
            </w:r>
            <w:proofErr w:type="gramStart"/>
            <w:r>
              <w:t>measurements, but</w:t>
            </w:r>
            <w:proofErr w:type="gramEnd"/>
            <w:r>
              <w:t xml:space="preserve"> provides the assistant information that how much this link is like to a </w:t>
            </w:r>
            <w:proofErr w:type="spellStart"/>
            <w:r>
              <w:t>LoS</w:t>
            </w:r>
            <w:proofErr w:type="spellEnd"/>
            <w:r>
              <w:t xml:space="preserve"> or </w:t>
            </w:r>
            <w:proofErr w:type="spellStart"/>
            <w:r>
              <w:t>NLoS</w:t>
            </w:r>
            <w:proofErr w:type="spellEnd"/>
            <w:r>
              <w:t>. Otherwise, why would the NLOS measurement be reported if it is flagged as NLOS.</w:t>
            </w:r>
          </w:p>
        </w:tc>
      </w:tr>
      <w:tr w:rsidR="000130A2" w14:paraId="1E2281DE" w14:textId="77777777">
        <w:tc>
          <w:tcPr>
            <w:tcW w:w="1649" w:type="dxa"/>
          </w:tcPr>
          <w:p w14:paraId="00249F9E" w14:textId="77777777" w:rsidR="000130A2" w:rsidRDefault="00EC629D">
            <w:pPr>
              <w:spacing w:after="0"/>
              <w:rPr>
                <w:lang w:eastAsia="zh-CN"/>
              </w:rPr>
            </w:pPr>
            <w:r>
              <w:rPr>
                <w:rFonts w:hint="eastAsia"/>
                <w:lang w:eastAsia="zh-CN"/>
              </w:rPr>
              <w:t>v</w:t>
            </w:r>
            <w:r>
              <w:rPr>
                <w:lang w:eastAsia="zh-CN"/>
              </w:rPr>
              <w:t>ivo</w:t>
            </w:r>
          </w:p>
        </w:tc>
        <w:tc>
          <w:tcPr>
            <w:tcW w:w="7701" w:type="dxa"/>
          </w:tcPr>
          <w:p w14:paraId="180C2B25" w14:textId="77777777" w:rsidR="000130A2" w:rsidRDefault="00EC629D">
            <w:pPr>
              <w:spacing w:after="0"/>
              <w:rPr>
                <w:bCs/>
                <w:iCs/>
                <w:lang w:eastAsia="zh-CN"/>
              </w:rPr>
            </w:pPr>
            <w:r>
              <w:rPr>
                <w:rFonts w:hint="eastAsia"/>
                <w:bCs/>
                <w:iCs/>
                <w:lang w:eastAsia="zh-CN"/>
              </w:rPr>
              <w:t>W</w:t>
            </w:r>
            <w:r>
              <w:rPr>
                <w:bCs/>
                <w:iCs/>
                <w:lang w:eastAsia="zh-CN"/>
              </w:rPr>
              <w:t>e are not in favour of this proposal before we study it clearly.</w:t>
            </w:r>
          </w:p>
          <w:p w14:paraId="25DFED81" w14:textId="77777777" w:rsidR="000130A2" w:rsidRDefault="00EC629D">
            <w:pPr>
              <w:spacing w:after="0"/>
              <w:rPr>
                <w:lang w:eastAsia="zh-CN"/>
              </w:rPr>
            </w:pPr>
            <w:r>
              <w:rPr>
                <w:bCs/>
                <w:iCs/>
                <w:lang w:eastAsia="zh-CN"/>
              </w:rPr>
              <w:t xml:space="preserve">As mentioned in our contribution, the correct rate of </w:t>
            </w:r>
            <w:proofErr w:type="spellStart"/>
            <w:r>
              <w:rPr>
                <w:bCs/>
                <w:iCs/>
                <w:lang w:eastAsia="zh-CN"/>
              </w:rPr>
              <w:t>LoS</w:t>
            </w:r>
            <w:proofErr w:type="spellEnd"/>
            <w:r>
              <w:rPr>
                <w:bCs/>
                <w:iCs/>
                <w:lang w:eastAsia="zh-CN"/>
              </w:rPr>
              <w:t xml:space="preserve"> detection is dependent on the scenario and </w:t>
            </w:r>
            <w:proofErr w:type="spellStart"/>
            <w:r>
              <w:rPr>
                <w:bCs/>
                <w:iCs/>
                <w:lang w:eastAsia="zh-CN"/>
              </w:rPr>
              <w:t>LoS</w:t>
            </w:r>
            <w:proofErr w:type="spellEnd"/>
            <w:r>
              <w:rPr>
                <w:bCs/>
                <w:iCs/>
                <w:lang w:eastAsia="zh-CN"/>
              </w:rPr>
              <w:t xml:space="preserve"> identification methods, it is better to clarify the effective </w:t>
            </w:r>
            <w:proofErr w:type="spellStart"/>
            <w:r>
              <w:rPr>
                <w:bCs/>
                <w:iCs/>
                <w:lang w:eastAsia="zh-CN"/>
              </w:rPr>
              <w:t>LoS</w:t>
            </w:r>
            <w:proofErr w:type="spellEnd"/>
            <w:r>
              <w:rPr>
                <w:bCs/>
                <w:iCs/>
                <w:lang w:eastAsia="zh-CN"/>
              </w:rPr>
              <w:t xml:space="preserve"> detection methods correspond with different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information reporting, and evaluate the corresponding validity of </w:t>
            </w:r>
            <w:proofErr w:type="spellStart"/>
            <w:r>
              <w:rPr>
                <w:bCs/>
                <w:iCs/>
                <w:lang w:eastAsia="zh-CN"/>
              </w:rPr>
              <w:t>LoS</w:t>
            </w:r>
            <w:proofErr w:type="spellEnd"/>
            <w:r>
              <w:rPr>
                <w:bCs/>
                <w:iCs/>
                <w:lang w:eastAsia="zh-CN"/>
              </w:rPr>
              <w:t>/</w:t>
            </w:r>
            <w:proofErr w:type="spellStart"/>
            <w:r>
              <w:rPr>
                <w:bCs/>
                <w:iCs/>
                <w:lang w:eastAsia="zh-CN"/>
              </w:rPr>
              <w:t>NLoS</w:t>
            </w:r>
            <w:proofErr w:type="spellEnd"/>
            <w:r>
              <w:rPr>
                <w:bCs/>
                <w:iCs/>
                <w:lang w:eastAsia="zh-CN"/>
              </w:rPr>
              <w:t xml:space="preserve"> identification before we decide which </w:t>
            </w:r>
            <w:proofErr w:type="spellStart"/>
            <w:r>
              <w:rPr>
                <w:rFonts w:hint="eastAsia"/>
                <w:lang w:eastAsia="zh-CN"/>
              </w:rPr>
              <w:t>LoS</w:t>
            </w:r>
            <w:proofErr w:type="spellEnd"/>
            <w:r>
              <w:rPr>
                <w:rFonts w:hint="eastAsia"/>
                <w:lang w:eastAsia="zh-CN"/>
              </w:rPr>
              <w:t>/</w:t>
            </w:r>
            <w:proofErr w:type="spellStart"/>
            <w:r>
              <w:rPr>
                <w:rFonts w:hint="eastAsia"/>
                <w:lang w:eastAsia="zh-CN"/>
              </w:rPr>
              <w:t>NLoS</w:t>
            </w:r>
            <w:proofErr w:type="spellEnd"/>
            <w:r>
              <w:rPr>
                <w:rFonts w:hint="eastAsia"/>
                <w:lang w:eastAsia="zh-CN"/>
              </w:rPr>
              <w:t xml:space="preserve"> information </w:t>
            </w:r>
            <w:r>
              <w:rPr>
                <w:lang w:eastAsia="zh-CN"/>
              </w:rPr>
              <w:t xml:space="preserve">can be </w:t>
            </w:r>
            <w:r>
              <w:rPr>
                <w:rFonts w:hint="eastAsia"/>
                <w:lang w:eastAsia="zh-CN"/>
              </w:rPr>
              <w:t>report</w:t>
            </w:r>
            <w:r>
              <w:rPr>
                <w:lang w:eastAsia="zh-CN"/>
              </w:rPr>
              <w:t>ed.</w:t>
            </w:r>
          </w:p>
          <w:p w14:paraId="1AA74583" w14:textId="77777777" w:rsidR="000130A2" w:rsidRDefault="00EC629D">
            <w:pPr>
              <w:spacing w:after="0"/>
              <w:rPr>
                <w:lang w:eastAsia="zh-CN"/>
              </w:rPr>
            </w:pPr>
            <w:r>
              <w:rPr>
                <w:rFonts w:hint="eastAsia"/>
                <w:lang w:eastAsia="zh-CN"/>
              </w:rPr>
              <w:t>I</w:t>
            </w:r>
            <w:r>
              <w:rPr>
                <w:lang w:eastAsia="zh-CN"/>
              </w:rPr>
              <w:t xml:space="preserve">n addition, how LMF utilizes the reported </w:t>
            </w:r>
            <w:r>
              <w:rPr>
                <w:bCs/>
                <w:iCs/>
                <w:lang w:eastAsia="zh-CN"/>
              </w:rPr>
              <w:t>measurement</w:t>
            </w:r>
            <w:r>
              <w:rPr>
                <w:lang w:eastAsia="zh-CN"/>
              </w:rPr>
              <w:t xml:space="preserve">s </w:t>
            </w:r>
            <w:r>
              <w:rPr>
                <w:bCs/>
                <w:iCs/>
                <w:lang w:eastAsia="zh-CN"/>
              </w:rPr>
              <w:t>associated with</w:t>
            </w:r>
            <w:r>
              <w:rPr>
                <w:lang w:eastAsia="zh-CN"/>
              </w:rPr>
              <w:t xml:space="preserv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when calculating the position is also a problem. Would the </w:t>
            </w:r>
            <w:proofErr w:type="spellStart"/>
            <w:r>
              <w:rPr>
                <w:lang w:eastAsia="zh-CN"/>
              </w:rPr>
              <w:t>NLoS</w:t>
            </w:r>
            <w:proofErr w:type="spellEnd"/>
            <w:r>
              <w:rPr>
                <w:lang w:eastAsia="zh-CN"/>
              </w:rPr>
              <w:t xml:space="preserve"> measurements be discarded or mitigated, or would they also be used? It is difficult for us to standardize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before the above issues have been studied clearly.</w:t>
            </w:r>
          </w:p>
        </w:tc>
      </w:tr>
      <w:tr w:rsidR="000130A2" w14:paraId="0031BD2A" w14:textId="77777777">
        <w:tc>
          <w:tcPr>
            <w:tcW w:w="1649" w:type="dxa"/>
          </w:tcPr>
          <w:p w14:paraId="2CDCDBDF"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2FEBB2A9" w14:textId="77777777" w:rsidR="000130A2" w:rsidRDefault="00EC629D">
            <w:pPr>
              <w:spacing w:after="0"/>
              <w:rPr>
                <w:lang w:eastAsia="zh-CN"/>
              </w:rPr>
            </w:pPr>
            <w:r>
              <w:rPr>
                <w:lang w:eastAsia="zh-CN"/>
              </w:rPr>
              <w:t>Support.</w:t>
            </w:r>
          </w:p>
        </w:tc>
      </w:tr>
      <w:tr w:rsidR="000130A2" w14:paraId="02045795" w14:textId="77777777">
        <w:tc>
          <w:tcPr>
            <w:tcW w:w="1649" w:type="dxa"/>
          </w:tcPr>
          <w:p w14:paraId="0F32977A" w14:textId="77777777" w:rsidR="000130A2" w:rsidRDefault="00EC629D">
            <w:pPr>
              <w:spacing w:after="0"/>
              <w:rPr>
                <w:lang w:eastAsia="zh-CN"/>
              </w:rPr>
            </w:pPr>
            <w:r>
              <w:rPr>
                <w:lang w:eastAsia="zh-CN"/>
              </w:rPr>
              <w:t xml:space="preserve">Intel </w:t>
            </w:r>
          </w:p>
        </w:tc>
        <w:tc>
          <w:tcPr>
            <w:tcW w:w="7701" w:type="dxa"/>
          </w:tcPr>
          <w:p w14:paraId="22E9E509" w14:textId="77777777" w:rsidR="000130A2" w:rsidRDefault="00EC629D">
            <w:pPr>
              <w:spacing w:after="0"/>
              <w:rPr>
                <w:lang w:eastAsia="zh-CN"/>
              </w:rPr>
            </w:pPr>
            <w:r>
              <w:rPr>
                <w:lang w:eastAsia="zh-CN"/>
              </w:rPr>
              <w:t xml:space="preserve">Support. Agree with the comments provided by Huawei. </w:t>
            </w:r>
          </w:p>
        </w:tc>
      </w:tr>
      <w:tr w:rsidR="000130A2" w14:paraId="75835BB5" w14:textId="77777777">
        <w:tc>
          <w:tcPr>
            <w:tcW w:w="1649" w:type="dxa"/>
          </w:tcPr>
          <w:p w14:paraId="7BA0957D" w14:textId="77777777" w:rsidR="000130A2" w:rsidRDefault="00EC629D">
            <w:pPr>
              <w:spacing w:after="0"/>
              <w:rPr>
                <w:lang w:eastAsia="zh-CN"/>
              </w:rPr>
            </w:pPr>
            <w:r>
              <w:rPr>
                <w:rFonts w:hint="eastAsia"/>
                <w:lang w:eastAsia="zh-CN"/>
              </w:rPr>
              <w:t>X</w:t>
            </w:r>
            <w:r>
              <w:rPr>
                <w:lang w:eastAsia="zh-CN"/>
              </w:rPr>
              <w:t>iaomi</w:t>
            </w:r>
          </w:p>
        </w:tc>
        <w:tc>
          <w:tcPr>
            <w:tcW w:w="7701" w:type="dxa"/>
          </w:tcPr>
          <w:p w14:paraId="5A93DC9D" w14:textId="77777777" w:rsidR="000130A2" w:rsidRDefault="00EC629D">
            <w:pPr>
              <w:spacing w:after="0"/>
              <w:rPr>
                <w:lang w:eastAsia="zh-CN"/>
              </w:rPr>
            </w:pPr>
            <w:r>
              <w:rPr>
                <w:lang w:eastAsia="zh-CN"/>
              </w:rPr>
              <w:t>S</w:t>
            </w:r>
            <w:r>
              <w:rPr>
                <w:rFonts w:hint="eastAsia"/>
                <w:lang w:eastAsia="zh-CN"/>
              </w:rPr>
              <w:t>upport.</w:t>
            </w:r>
            <w:r>
              <w:rPr>
                <w:lang w:eastAsia="zh-CN"/>
              </w:rPr>
              <w:t xml:space="preserve"> </w:t>
            </w:r>
          </w:p>
        </w:tc>
      </w:tr>
      <w:tr w:rsidR="000130A2" w14:paraId="1685C3ED" w14:textId="77777777">
        <w:tc>
          <w:tcPr>
            <w:tcW w:w="1649" w:type="dxa"/>
          </w:tcPr>
          <w:p w14:paraId="4B622571" w14:textId="77777777" w:rsidR="000130A2" w:rsidRDefault="00EC629D">
            <w:pPr>
              <w:spacing w:after="0"/>
              <w:rPr>
                <w:lang w:eastAsia="zh-CN"/>
              </w:rPr>
            </w:pPr>
            <w:r>
              <w:rPr>
                <w:rFonts w:hint="eastAsia"/>
                <w:lang w:val="en-US" w:eastAsia="zh-CN"/>
              </w:rPr>
              <w:t>ZTE</w:t>
            </w:r>
          </w:p>
        </w:tc>
        <w:tc>
          <w:tcPr>
            <w:tcW w:w="7701" w:type="dxa"/>
          </w:tcPr>
          <w:p w14:paraId="0F432F1A" w14:textId="77777777" w:rsidR="000130A2" w:rsidRDefault="00EC629D">
            <w:pPr>
              <w:spacing w:after="0"/>
              <w:rPr>
                <w:lang w:val="en-US" w:eastAsia="zh-CN"/>
              </w:rPr>
            </w:pPr>
            <w:r>
              <w:rPr>
                <w:rFonts w:hint="eastAsia"/>
                <w:lang w:val="en-US" w:eastAsia="zh-CN"/>
              </w:rPr>
              <w:t>Support. Fully agree with Huawei</w:t>
            </w:r>
            <w:r>
              <w:rPr>
                <w:lang w:val="en-US" w:eastAsia="zh-CN"/>
              </w:rPr>
              <w:t>’</w:t>
            </w:r>
            <w:r>
              <w:rPr>
                <w:rFonts w:hint="eastAsia"/>
                <w:lang w:val="en-US" w:eastAsia="zh-CN"/>
              </w:rPr>
              <w:t>s comments.</w:t>
            </w:r>
          </w:p>
          <w:p w14:paraId="1F72C420" w14:textId="77777777" w:rsidR="000130A2" w:rsidRDefault="000130A2">
            <w:pPr>
              <w:spacing w:after="0"/>
              <w:rPr>
                <w:lang w:val="en-US" w:eastAsia="zh-CN"/>
              </w:rPr>
            </w:pPr>
          </w:p>
          <w:p w14:paraId="10DAC4A3" w14:textId="77777777" w:rsidR="000130A2" w:rsidRDefault="00EC629D">
            <w:pPr>
              <w:spacing w:after="0"/>
              <w:rPr>
                <w:lang w:val="en-US" w:eastAsia="zh-CN"/>
              </w:rPr>
            </w:pPr>
            <w:r>
              <w:rPr>
                <w:rFonts w:hint="eastAsia"/>
                <w:lang w:val="en-US" w:eastAsia="zh-CN"/>
              </w:rPr>
              <w:t>In addition, we think how UE/gNB derives the NLOS indicator should also be reported to LMF. Otherwise, how RAN4 can design the test case for the NLOS indicator?</w:t>
            </w:r>
          </w:p>
          <w:p w14:paraId="33B65FDB" w14:textId="77777777" w:rsidR="000130A2" w:rsidRDefault="00EC629D">
            <w:pPr>
              <w:spacing w:after="0"/>
              <w:rPr>
                <w:lang w:val="en-US" w:eastAsia="zh-CN"/>
              </w:rPr>
            </w:pPr>
            <w:r>
              <w:rPr>
                <w:rFonts w:hint="eastAsia"/>
                <w:lang w:val="en-US" w:eastAsia="zh-CN"/>
              </w:rPr>
              <w:t xml:space="preserve">For example, UE/gNB reports a NLOS indicator, UE should also </w:t>
            </w:r>
            <w:proofErr w:type="gramStart"/>
            <w:r>
              <w:rPr>
                <w:rFonts w:hint="eastAsia"/>
                <w:lang w:val="en-US" w:eastAsia="zh-CN"/>
              </w:rPr>
              <w:t>indicates</w:t>
            </w:r>
            <w:proofErr w:type="gramEnd"/>
            <w:r>
              <w:rPr>
                <w:rFonts w:hint="eastAsia"/>
                <w:lang w:val="en-US" w:eastAsia="zh-CN"/>
              </w:rPr>
              <w:t xml:space="preserve"> which channel parameter has been used to derive the NLOS indicator. The channel parameters can be </w:t>
            </w:r>
            <w:proofErr w:type="spellStart"/>
            <w:r>
              <w:rPr>
                <w:rFonts w:hint="eastAsia"/>
                <w:lang w:val="en-US" w:eastAsia="zh-CN"/>
              </w:rPr>
              <w:t>Ricean</w:t>
            </w:r>
            <w:proofErr w:type="spellEnd"/>
            <w:r>
              <w:rPr>
                <w:rFonts w:hint="eastAsia"/>
                <w:lang w:val="en-US" w:eastAsia="zh-CN"/>
              </w:rPr>
              <w:t xml:space="preserve"> factor, coherence bandwidth or other parameters as mentioned in Issue#3.</w:t>
            </w:r>
          </w:p>
          <w:p w14:paraId="768828B3" w14:textId="77777777" w:rsidR="000130A2" w:rsidRDefault="00EC629D">
            <w:pPr>
              <w:spacing w:after="0"/>
              <w:rPr>
                <w:lang w:val="en-US" w:eastAsia="zh-CN"/>
              </w:rPr>
            </w:pPr>
            <w:r>
              <w:rPr>
                <w:rFonts w:hint="eastAsia"/>
                <w:lang w:val="en-US" w:eastAsia="zh-CN"/>
              </w:rPr>
              <w:t>We would like to add another FFS,</w:t>
            </w:r>
          </w:p>
          <w:p w14:paraId="608E5A8E" w14:textId="77777777" w:rsidR="000130A2" w:rsidRDefault="00EC629D">
            <w:pPr>
              <w:spacing w:after="0"/>
              <w:rPr>
                <w:lang w:val="en-US" w:eastAsia="zh-CN"/>
              </w:rPr>
            </w:pPr>
            <w:r>
              <w:rPr>
                <w:rFonts w:hint="eastAsia"/>
                <w:lang w:val="en-US" w:eastAsia="zh-CN"/>
              </w:rPr>
              <w:t>FFS:  The report should be associated with at least a channel parameter that is used to derive the NLOS indicator</w:t>
            </w:r>
          </w:p>
          <w:p w14:paraId="5034D96B" w14:textId="77777777" w:rsidR="000130A2" w:rsidRDefault="000130A2">
            <w:pPr>
              <w:spacing w:after="0"/>
              <w:rPr>
                <w:lang w:eastAsia="zh-CN"/>
              </w:rPr>
            </w:pPr>
          </w:p>
        </w:tc>
      </w:tr>
      <w:tr w:rsidR="000130A2" w14:paraId="4AE91335" w14:textId="77777777">
        <w:tc>
          <w:tcPr>
            <w:tcW w:w="1649" w:type="dxa"/>
          </w:tcPr>
          <w:p w14:paraId="24BA1DB6" w14:textId="77777777" w:rsidR="000130A2" w:rsidRDefault="00EC629D">
            <w:pPr>
              <w:spacing w:after="0"/>
            </w:pPr>
            <w:r>
              <w:t>SONY</w:t>
            </w:r>
          </w:p>
        </w:tc>
        <w:tc>
          <w:tcPr>
            <w:tcW w:w="7701" w:type="dxa"/>
          </w:tcPr>
          <w:p w14:paraId="131294F4" w14:textId="77777777" w:rsidR="000130A2" w:rsidRDefault="00EC629D">
            <w:pPr>
              <w:spacing w:after="0"/>
            </w:pPr>
            <w:r>
              <w:t>Support and we have similar view as Huawei.</w:t>
            </w:r>
          </w:p>
        </w:tc>
      </w:tr>
      <w:tr w:rsidR="000130A2" w14:paraId="779551AF" w14:textId="77777777">
        <w:tc>
          <w:tcPr>
            <w:tcW w:w="1649" w:type="dxa"/>
          </w:tcPr>
          <w:p w14:paraId="6A92A56E" w14:textId="77777777" w:rsidR="000130A2" w:rsidRDefault="00EC629D">
            <w:pPr>
              <w:spacing w:after="0"/>
            </w:pPr>
            <w:r>
              <w:rPr>
                <w:rFonts w:hint="eastAsia"/>
              </w:rPr>
              <w:t>CATT</w:t>
            </w:r>
          </w:p>
        </w:tc>
        <w:tc>
          <w:tcPr>
            <w:tcW w:w="7701" w:type="dxa"/>
          </w:tcPr>
          <w:p w14:paraId="16E14A40" w14:textId="77777777" w:rsidR="000130A2" w:rsidRDefault="00EC629D">
            <w:pPr>
              <w:spacing w:after="0"/>
            </w:pPr>
            <w:r>
              <w:rPr>
                <w:rFonts w:hint="eastAsia"/>
              </w:rPr>
              <w:t xml:space="preserve">Support.  </w:t>
            </w:r>
          </w:p>
          <w:p w14:paraId="5BEA3232" w14:textId="77777777" w:rsidR="000130A2" w:rsidRDefault="00EC629D">
            <w:pPr>
              <w:spacing w:after="0"/>
              <w:rPr>
                <w:rFonts w:eastAsiaTheme="minorEastAsia"/>
              </w:rPr>
            </w:pPr>
            <w:r>
              <w:rPr>
                <w:rFonts w:hint="eastAsia"/>
              </w:rPr>
              <w:t xml:space="preserve">We share the same view with Huawei and Intel </w:t>
            </w:r>
            <w:r>
              <w:t>that</w:t>
            </w:r>
            <w:r>
              <w:rPr>
                <w:rFonts w:hint="eastAsia"/>
              </w:rPr>
              <w:t xml:space="preserve"> </w:t>
            </w:r>
            <w:proofErr w:type="spellStart"/>
            <w:r>
              <w:t>LoS</w:t>
            </w:r>
            <w:proofErr w:type="spellEnd"/>
            <w:r>
              <w:t>/</w:t>
            </w:r>
            <w:proofErr w:type="spellStart"/>
            <w:r>
              <w:t>NLoS</w:t>
            </w:r>
            <w:proofErr w:type="spellEnd"/>
            <w:r>
              <w:t xml:space="preserve"> </w:t>
            </w:r>
            <w:proofErr w:type="spellStart"/>
            <w:r>
              <w:t>indicaotor</w:t>
            </w:r>
            <w:proofErr w:type="spellEnd"/>
            <w:r>
              <w:t xml:space="preserve"> can be jointly utilized with the RAIM/RANSAC</w:t>
            </w:r>
            <w:r>
              <w:rPr>
                <w:rFonts w:hint="eastAsia"/>
              </w:rPr>
              <w:t xml:space="preserve">. </w:t>
            </w:r>
            <w:r>
              <w:t>The use of reporting of LOS/NLOS indication information together with RANSAC algorithm can improve significantly the positioning accuracy with given computational complexity.</w:t>
            </w:r>
          </w:p>
          <w:p w14:paraId="429483CD" w14:textId="77777777" w:rsidR="000130A2" w:rsidRDefault="00EC629D">
            <w:pPr>
              <w:spacing w:after="0"/>
              <w:rPr>
                <w:rFonts w:eastAsiaTheme="minorEastAsia"/>
              </w:rPr>
            </w:pPr>
            <w:r>
              <w:rPr>
                <w:rFonts w:hint="eastAsia"/>
              </w:rPr>
              <w:t xml:space="preserve">As shown in the figure below, </w:t>
            </w:r>
          </w:p>
          <w:p w14:paraId="56912EEE" w14:textId="77777777" w:rsidR="000130A2" w:rsidRDefault="00EC629D">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 xml:space="preserve">CASE 1 (Baseline): </w:t>
            </w:r>
            <w:proofErr w:type="gramStart"/>
            <w:r>
              <w:rPr>
                <w:rFonts w:ascii="Times New Roman" w:eastAsiaTheme="minorEastAsia" w:hAnsi="Times New Roman"/>
                <w:sz w:val="20"/>
                <w:szCs w:val="20"/>
              </w:rPr>
              <w:t>selecting  4</w:t>
            </w:r>
            <w:proofErr w:type="gramEnd"/>
            <w:r>
              <w:rPr>
                <w:rFonts w:ascii="Times New Roman" w:eastAsiaTheme="minorEastAsia" w:hAnsi="Times New Roman"/>
                <w:sz w:val="20"/>
                <w:szCs w:val="20"/>
              </w:rPr>
              <w:t xml:space="preserve"> TRPs of minimum TOA error from 18 TRPs.</w:t>
            </w:r>
          </w:p>
          <w:p w14:paraId="1AC24A0A" w14:textId="77777777" w:rsidR="000130A2" w:rsidRDefault="00EC629D">
            <w:pPr>
              <w:pStyle w:val="ListParagraph"/>
              <w:numPr>
                <w:ilvl w:val="0"/>
                <w:numId w:val="10"/>
              </w:numPr>
              <w:spacing w:before="50" w:after="50"/>
              <w:jc w:val="both"/>
              <w:rPr>
                <w:rFonts w:ascii="Times New Roman" w:eastAsiaTheme="minorEastAsia" w:hAnsi="Times New Roman"/>
                <w:sz w:val="20"/>
                <w:szCs w:val="20"/>
              </w:rPr>
            </w:pPr>
            <w:r>
              <w:rPr>
                <w:rFonts w:ascii="Times New Roman" w:eastAsiaTheme="minorEastAsia" w:hAnsi="Times New Roman"/>
                <w:sz w:val="20"/>
                <w:szCs w:val="20"/>
              </w:rPr>
              <w:t>CASE 2: Pre-</w:t>
            </w:r>
            <w:proofErr w:type="gramStart"/>
            <w:r>
              <w:rPr>
                <w:rFonts w:ascii="Times New Roman" w:eastAsiaTheme="minorEastAsia" w:hAnsi="Times New Roman"/>
                <w:sz w:val="20"/>
                <w:szCs w:val="20"/>
              </w:rPr>
              <w:t>selecting  8</w:t>
            </w:r>
            <w:proofErr w:type="gramEnd"/>
            <w:r>
              <w:rPr>
                <w:rFonts w:ascii="Times New Roman" w:eastAsiaTheme="minorEastAsia" w:hAnsi="Times New Roman"/>
                <w:sz w:val="20"/>
                <w:szCs w:val="20"/>
              </w:rPr>
              <w:t xml:space="preserve"> TRPs according to </w:t>
            </w:r>
            <w:r>
              <w:rPr>
                <w:rFonts w:ascii="Times New Roman" w:eastAsiaTheme="minorEastAsia" w:hAnsi="Times New Roman"/>
                <w:sz w:val="20"/>
                <w:szCs w:val="20"/>
                <w:lang w:val="en-GB"/>
              </w:rPr>
              <w:t>LOS</w:t>
            </w:r>
            <w:r>
              <w:rPr>
                <w:rFonts w:ascii="Times New Roman" w:eastAsiaTheme="minorEastAsia" w:hAnsi="Times New Roman"/>
                <w:sz w:val="20"/>
                <w:szCs w:val="20"/>
              </w:rPr>
              <w:t xml:space="preserve"> identification information and processing with RANSAC(</w:t>
            </w:r>
            <m:oMath>
              <m:sSubSup>
                <m:sSubSupPr>
                  <m:ctrlPr>
                    <w:rPr>
                      <w:rFonts w:ascii="Cambria Math" w:eastAsiaTheme="minorEastAsia" w:hAnsi="Times New Roman"/>
                      <w:i/>
                      <w:sz w:val="20"/>
                      <w:szCs w:val="20"/>
                      <w:lang w:val="en-GB"/>
                    </w:rPr>
                  </m:ctrlPr>
                </m:sSubSupPr>
                <m:e>
                  <m:r>
                    <w:rPr>
                      <w:rFonts w:ascii="Cambria Math" w:eastAsiaTheme="minorEastAsia" w:hAnsi="Cambria Math"/>
                      <w:sz w:val="20"/>
                      <w:szCs w:val="20"/>
                      <w:lang w:val="en-GB"/>
                    </w:rPr>
                    <m:t>C</m:t>
                  </m:r>
                </m:e>
                <m:sub>
                  <m:r>
                    <w:rPr>
                      <w:rFonts w:ascii="Cambria Math" w:eastAsiaTheme="minorEastAsia" w:hAnsi="Times New Roman"/>
                      <w:sz w:val="20"/>
                      <w:szCs w:val="20"/>
                      <w:lang w:val="en-GB"/>
                    </w:rPr>
                    <m:t>8</m:t>
                  </m:r>
                </m:sub>
                <m:sup>
                  <m:r>
                    <w:rPr>
                      <w:rFonts w:ascii="Cambria Math" w:eastAsiaTheme="minorEastAsia" w:hAnsi="Times New Roman"/>
                      <w:sz w:val="20"/>
                      <w:szCs w:val="20"/>
                      <w:lang w:val="en-GB"/>
                    </w:rPr>
                    <m:t>4</m:t>
                  </m:r>
                </m:sup>
              </m:sSubSup>
            </m:oMath>
            <w:r>
              <w:rPr>
                <w:rFonts w:ascii="Times New Roman" w:eastAsiaTheme="minorEastAsia" w:hAnsi="Times New Roman"/>
                <w:sz w:val="20"/>
                <w:szCs w:val="20"/>
              </w:rPr>
              <w:t>).</w:t>
            </w:r>
          </w:p>
          <w:p w14:paraId="2A9F127D" w14:textId="77777777" w:rsidR="000130A2" w:rsidRDefault="00EC629D" w:rsidP="00412004">
            <w:pPr>
              <w:spacing w:beforeLines="50" w:before="120" w:afterLines="50"/>
              <w:jc w:val="both"/>
              <w:rPr>
                <w:rFonts w:eastAsiaTheme="minorEastAsia"/>
              </w:rPr>
            </w:pPr>
            <w:r>
              <w:rPr>
                <w:rFonts w:eastAsiaTheme="minorEastAsia" w:hint="eastAsia"/>
              </w:rPr>
              <w:t xml:space="preserve">It is shown that </w:t>
            </w:r>
            <w:r>
              <w:rPr>
                <w:rFonts w:eastAsiaTheme="minorEastAsia"/>
              </w:rPr>
              <w:t xml:space="preserve">the </w:t>
            </w:r>
            <w:r>
              <w:rPr>
                <w:rFonts w:eastAsiaTheme="minorEastAsia" w:hint="eastAsia"/>
              </w:rPr>
              <w:t xml:space="preserve">positioning error for CASE2 is 0.63m which is close to </w:t>
            </w:r>
            <w:r>
              <w:rPr>
                <w:rFonts w:eastAsiaTheme="minorEastAsia"/>
              </w:rPr>
              <w:t xml:space="preserve">the </w:t>
            </w:r>
            <w:r>
              <w:rPr>
                <w:rFonts w:eastAsiaTheme="minorEastAsia" w:hint="eastAsia"/>
              </w:rPr>
              <w:t>baseline. It demonstrates</w:t>
            </w:r>
            <w:r>
              <w:rPr>
                <w:rFonts w:eastAsiaTheme="minorEastAsia"/>
              </w:rPr>
              <w:t xml:space="preserve"> that the proposed “</w:t>
            </w:r>
            <w:r>
              <w:rPr>
                <w:rFonts w:eastAsiaTheme="minorEastAsia" w:hint="eastAsia"/>
              </w:rPr>
              <w:t xml:space="preserve">joint </w:t>
            </w:r>
            <w:proofErr w:type="spellStart"/>
            <w:r>
              <w:t>LoS</w:t>
            </w:r>
            <w:proofErr w:type="spellEnd"/>
            <w:r>
              <w:t>/</w:t>
            </w:r>
            <w:proofErr w:type="spellStart"/>
            <w:r>
              <w:t>NLoS</w:t>
            </w:r>
            <w:proofErr w:type="spellEnd"/>
            <w:r>
              <w:t xml:space="preserve"> </w:t>
            </w:r>
            <w:proofErr w:type="spellStart"/>
            <w:r>
              <w:t>indicaotor</w:t>
            </w:r>
            <w:proofErr w:type="spellEnd"/>
            <w:r>
              <w:rPr>
                <w:rFonts w:eastAsiaTheme="minorEastAsia" w:hint="eastAsia"/>
              </w:rPr>
              <w:t xml:space="preserve"> + </w:t>
            </w:r>
            <w:r>
              <w:t>RANSAC”</w:t>
            </w:r>
            <w:r>
              <w:rPr>
                <w:rFonts w:eastAsiaTheme="minorEastAsia" w:hint="eastAsia"/>
              </w:rPr>
              <w:t xml:space="preserve"> algorithm </w:t>
            </w:r>
            <w:r>
              <w:rPr>
                <w:rFonts w:eastAsiaTheme="minorEastAsia"/>
              </w:rPr>
              <w:t>mitigat</w:t>
            </w:r>
            <w:r>
              <w:rPr>
                <w:rFonts w:eastAsiaTheme="minorEastAsia" w:hint="eastAsia"/>
              </w:rPr>
              <w:t xml:space="preserve">es most of NLOS influence and almost </w:t>
            </w:r>
            <w:r>
              <w:rPr>
                <w:rFonts w:eastAsiaTheme="minorEastAsia"/>
              </w:rPr>
              <w:t>obtains</w:t>
            </w:r>
            <w:r>
              <w:rPr>
                <w:rFonts w:eastAsiaTheme="minorEastAsia" w:hint="eastAsia"/>
              </w:rPr>
              <w:t xml:space="preserve"> </w:t>
            </w:r>
            <w:r>
              <w:rPr>
                <w:rFonts w:eastAsiaTheme="minorEastAsia"/>
              </w:rPr>
              <w:t xml:space="preserve">the </w:t>
            </w:r>
            <w:r>
              <w:rPr>
                <w:rFonts w:eastAsiaTheme="minorEastAsia" w:hint="eastAsia"/>
              </w:rPr>
              <w:t xml:space="preserve">required accuracy (detailed simulation information can be obtained from our contribution </w:t>
            </w:r>
            <w:hyperlink r:id="rId14" w:history="1">
              <w:r>
                <w:rPr>
                  <w:rStyle w:val="Hyperlink"/>
                  <w:rFonts w:cs="Arial"/>
                  <w:bCs/>
                </w:rPr>
                <w:t>R1-2106975</w:t>
              </w:r>
            </w:hyperlink>
            <w:r>
              <w:rPr>
                <w:rFonts w:eastAsiaTheme="minorEastAsia" w:hint="eastAsia"/>
              </w:rPr>
              <w:t>).</w:t>
            </w:r>
          </w:p>
          <w:p w14:paraId="3395095F" w14:textId="77777777" w:rsidR="000130A2" w:rsidRDefault="00EC629D">
            <w:pPr>
              <w:spacing w:after="0"/>
              <w:jc w:val="center"/>
              <w:rPr>
                <w:rFonts w:eastAsiaTheme="minorEastAsia"/>
              </w:rPr>
            </w:pPr>
            <w:r>
              <w:rPr>
                <w:rFonts w:eastAsiaTheme="minorEastAsia"/>
                <w:noProof/>
                <w:lang w:val="en-US" w:eastAsia="zh-CN"/>
              </w:rPr>
              <w:drawing>
                <wp:inline distT="0" distB="0" distL="0" distR="0" wp14:anchorId="70D5AA04" wp14:editId="4FE85C2E">
                  <wp:extent cx="3315970" cy="2332990"/>
                  <wp:effectExtent l="19050" t="0" r="0" b="0"/>
                  <wp:docPr id="1" name="Picture 1" descr="tu"/>
                  <wp:cNvGraphicFramePr/>
                  <a:graphic xmlns:a="http://schemas.openxmlformats.org/drawingml/2006/main">
                    <a:graphicData uri="http://schemas.openxmlformats.org/drawingml/2006/picture">
                      <pic:pic xmlns:pic="http://schemas.openxmlformats.org/drawingml/2006/picture">
                        <pic:nvPicPr>
                          <pic:cNvPr id="1" name="Picture 1" descr="tu"/>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14994" cy="2332390"/>
                          </a:xfrm>
                          <a:prstGeom prst="rect">
                            <a:avLst/>
                          </a:prstGeom>
                          <a:noFill/>
                          <a:ln>
                            <a:noFill/>
                          </a:ln>
                        </pic:spPr>
                      </pic:pic>
                    </a:graphicData>
                  </a:graphic>
                </wp:inline>
              </w:drawing>
            </w:r>
          </w:p>
        </w:tc>
      </w:tr>
      <w:tr w:rsidR="000130A2" w14:paraId="3082BB9A" w14:textId="77777777">
        <w:tc>
          <w:tcPr>
            <w:tcW w:w="1649" w:type="dxa"/>
          </w:tcPr>
          <w:p w14:paraId="366B8E0D" w14:textId="77777777" w:rsidR="000130A2" w:rsidRDefault="00EC629D">
            <w:pPr>
              <w:spacing w:after="0"/>
              <w:rPr>
                <w:lang w:eastAsia="zh-CN"/>
              </w:rPr>
            </w:pPr>
            <w:r>
              <w:rPr>
                <w:rFonts w:hint="eastAsia"/>
              </w:rPr>
              <w:t>H</w:t>
            </w:r>
            <w:r>
              <w:t>uawei, HiSilicon2</w:t>
            </w:r>
          </w:p>
        </w:tc>
        <w:tc>
          <w:tcPr>
            <w:tcW w:w="7701" w:type="dxa"/>
          </w:tcPr>
          <w:p w14:paraId="57355CB7" w14:textId="77777777" w:rsidR="000130A2" w:rsidRDefault="00EC629D">
            <w:pPr>
              <w:spacing w:after="0"/>
            </w:pPr>
            <w:r>
              <w:rPr>
                <w:rFonts w:hint="eastAsia"/>
              </w:rPr>
              <w:t>T</w:t>
            </w:r>
            <w:r>
              <w:t>o vivo:</w:t>
            </w:r>
          </w:p>
          <w:p w14:paraId="3532CA13" w14:textId="77777777" w:rsidR="000130A2" w:rsidRDefault="000130A2">
            <w:pPr>
              <w:spacing w:after="0"/>
            </w:pPr>
          </w:p>
          <w:p w14:paraId="787EFC76" w14:textId="77777777" w:rsidR="000130A2" w:rsidRDefault="00EC629D">
            <w:pPr>
              <w:spacing w:after="0"/>
            </w:pPr>
            <w:r>
              <w:t>Regarding the comment from vivo:</w:t>
            </w:r>
          </w:p>
          <w:p w14:paraId="3AA83899" w14:textId="77777777" w:rsidR="000130A2" w:rsidRDefault="00EC629D">
            <w:pPr>
              <w:spacing w:after="0"/>
              <w:rPr>
                <w:i/>
                <w:lang w:eastAsia="zh-CN"/>
              </w:rPr>
            </w:pPr>
            <w:r>
              <w:rPr>
                <w:bCs/>
                <w:i/>
                <w:iCs/>
                <w:lang w:eastAsia="zh-CN"/>
              </w:rPr>
              <w:t xml:space="preserve">As mentioned in our contribution, the correct rate of </w:t>
            </w:r>
            <w:proofErr w:type="spellStart"/>
            <w:r>
              <w:rPr>
                <w:bCs/>
                <w:i/>
                <w:iCs/>
                <w:lang w:eastAsia="zh-CN"/>
              </w:rPr>
              <w:t>LoS</w:t>
            </w:r>
            <w:proofErr w:type="spellEnd"/>
            <w:r>
              <w:rPr>
                <w:bCs/>
                <w:i/>
                <w:iCs/>
                <w:lang w:eastAsia="zh-CN"/>
              </w:rPr>
              <w:t xml:space="preserve"> detection is dependent on the scenario and </w:t>
            </w:r>
            <w:proofErr w:type="spellStart"/>
            <w:r>
              <w:rPr>
                <w:bCs/>
                <w:i/>
                <w:iCs/>
                <w:lang w:eastAsia="zh-CN"/>
              </w:rPr>
              <w:t>LoS</w:t>
            </w:r>
            <w:proofErr w:type="spellEnd"/>
            <w:r>
              <w:rPr>
                <w:bCs/>
                <w:i/>
                <w:iCs/>
                <w:lang w:eastAsia="zh-CN"/>
              </w:rPr>
              <w:t xml:space="preserve"> identification methods, it is better to clarify the effective </w:t>
            </w:r>
            <w:proofErr w:type="spellStart"/>
            <w:r>
              <w:rPr>
                <w:bCs/>
                <w:i/>
                <w:iCs/>
                <w:lang w:eastAsia="zh-CN"/>
              </w:rPr>
              <w:t>LoS</w:t>
            </w:r>
            <w:proofErr w:type="spellEnd"/>
            <w:r>
              <w:rPr>
                <w:bCs/>
                <w:i/>
                <w:iCs/>
                <w:lang w:eastAsia="zh-CN"/>
              </w:rPr>
              <w:t xml:space="preserve"> detection methods correspond with different </w:t>
            </w:r>
            <w:proofErr w:type="spellStart"/>
            <w:r>
              <w:rPr>
                <w:bCs/>
                <w:i/>
                <w:iCs/>
                <w:lang w:eastAsia="zh-CN"/>
              </w:rPr>
              <w:t>LoS</w:t>
            </w:r>
            <w:proofErr w:type="spellEnd"/>
            <w:r>
              <w:rPr>
                <w:bCs/>
                <w:i/>
                <w:iCs/>
                <w:lang w:eastAsia="zh-CN"/>
              </w:rPr>
              <w:t>/</w:t>
            </w:r>
            <w:proofErr w:type="spellStart"/>
            <w:r>
              <w:rPr>
                <w:bCs/>
                <w:i/>
                <w:iCs/>
                <w:lang w:eastAsia="zh-CN"/>
              </w:rPr>
              <w:t>NLoS</w:t>
            </w:r>
            <w:proofErr w:type="spellEnd"/>
            <w:r>
              <w:rPr>
                <w:bCs/>
                <w:i/>
                <w:iCs/>
                <w:lang w:eastAsia="zh-CN"/>
              </w:rPr>
              <w:t xml:space="preserve"> information reporting, and evaluate the corresponding validity of </w:t>
            </w:r>
            <w:proofErr w:type="spellStart"/>
            <w:r>
              <w:rPr>
                <w:bCs/>
                <w:i/>
                <w:iCs/>
                <w:lang w:eastAsia="zh-CN"/>
              </w:rPr>
              <w:t>LoS</w:t>
            </w:r>
            <w:proofErr w:type="spellEnd"/>
            <w:r>
              <w:rPr>
                <w:bCs/>
                <w:i/>
                <w:iCs/>
                <w:lang w:eastAsia="zh-CN"/>
              </w:rPr>
              <w:t>/</w:t>
            </w:r>
            <w:proofErr w:type="spellStart"/>
            <w:r>
              <w:rPr>
                <w:bCs/>
                <w:i/>
                <w:iCs/>
                <w:lang w:eastAsia="zh-CN"/>
              </w:rPr>
              <w:t>NLoS</w:t>
            </w:r>
            <w:proofErr w:type="spellEnd"/>
            <w:r>
              <w:rPr>
                <w:bCs/>
                <w:i/>
                <w:iCs/>
                <w:lang w:eastAsia="zh-CN"/>
              </w:rPr>
              <w:t xml:space="preserve"> identification before we decide which </w:t>
            </w:r>
            <w:proofErr w:type="spellStart"/>
            <w:r>
              <w:rPr>
                <w:rFonts w:hint="eastAsia"/>
                <w:i/>
                <w:lang w:eastAsia="zh-CN"/>
              </w:rPr>
              <w:t>LoS</w:t>
            </w:r>
            <w:proofErr w:type="spellEnd"/>
            <w:r>
              <w:rPr>
                <w:rFonts w:hint="eastAsia"/>
                <w:i/>
                <w:lang w:eastAsia="zh-CN"/>
              </w:rPr>
              <w:t>/</w:t>
            </w:r>
            <w:proofErr w:type="spellStart"/>
            <w:r>
              <w:rPr>
                <w:rFonts w:hint="eastAsia"/>
                <w:i/>
                <w:lang w:eastAsia="zh-CN"/>
              </w:rPr>
              <w:t>NLoS</w:t>
            </w:r>
            <w:proofErr w:type="spellEnd"/>
            <w:r>
              <w:rPr>
                <w:rFonts w:hint="eastAsia"/>
                <w:i/>
                <w:lang w:eastAsia="zh-CN"/>
              </w:rPr>
              <w:t xml:space="preserve"> information </w:t>
            </w:r>
            <w:r>
              <w:rPr>
                <w:i/>
                <w:lang w:eastAsia="zh-CN"/>
              </w:rPr>
              <w:t xml:space="preserve">can be </w:t>
            </w:r>
            <w:r>
              <w:rPr>
                <w:rFonts w:hint="eastAsia"/>
                <w:i/>
                <w:lang w:eastAsia="zh-CN"/>
              </w:rPr>
              <w:t>report</w:t>
            </w:r>
            <w:r>
              <w:rPr>
                <w:i/>
                <w:lang w:eastAsia="zh-CN"/>
              </w:rPr>
              <w:t>ed.</w:t>
            </w:r>
          </w:p>
          <w:p w14:paraId="629017A0" w14:textId="77777777" w:rsidR="000130A2" w:rsidRDefault="000130A2">
            <w:pPr>
              <w:spacing w:after="0"/>
            </w:pPr>
          </w:p>
          <w:p w14:paraId="4CE7515B" w14:textId="77777777" w:rsidR="000130A2" w:rsidRDefault="00EC629D">
            <w:pPr>
              <w:spacing w:after="0"/>
            </w:pPr>
            <w:r>
              <w:rPr>
                <w:rFonts w:hint="eastAsia"/>
              </w:rPr>
              <w:t>A</w:t>
            </w:r>
            <w:r>
              <w:t xml:space="preserve">s vivo and many other companies have evaluated, by </w:t>
            </w:r>
            <w:proofErr w:type="spellStart"/>
            <w:r>
              <w:t>LoS</w:t>
            </w:r>
            <w:proofErr w:type="spellEnd"/>
            <w:r>
              <w:t>/</w:t>
            </w:r>
            <w:proofErr w:type="spellStart"/>
            <w:r>
              <w:t>NLoS</w:t>
            </w:r>
            <w:proofErr w:type="spellEnd"/>
            <w:r>
              <w:t xml:space="preserve"> detection the positioning accuracy could be effectively improved. In addition, the correct detection rate could achieve up to 99%.</w:t>
            </w:r>
          </w:p>
          <w:p w14:paraId="6128F00A" w14:textId="77777777" w:rsidR="000130A2" w:rsidRDefault="000130A2">
            <w:pPr>
              <w:spacing w:after="0"/>
            </w:pPr>
          </w:p>
          <w:p w14:paraId="7A8DA39E" w14:textId="77777777" w:rsidR="000130A2" w:rsidRDefault="000130A2">
            <w:pPr>
              <w:spacing w:after="0"/>
              <w:rPr>
                <w:lang w:eastAsia="zh-CN"/>
              </w:rPr>
            </w:pPr>
          </w:p>
          <w:p w14:paraId="26CAEB7F" w14:textId="77777777" w:rsidR="000130A2" w:rsidRDefault="00EC629D">
            <w:pPr>
              <w:spacing w:after="0"/>
              <w:rPr>
                <w:lang w:eastAsia="zh-CN"/>
              </w:rPr>
            </w:pPr>
            <w:r>
              <w:rPr>
                <w:lang w:eastAsia="zh-CN"/>
              </w:rPr>
              <w:t>Regarding the comment from vivo:</w:t>
            </w:r>
          </w:p>
          <w:p w14:paraId="51B92DCB" w14:textId="77777777" w:rsidR="000130A2" w:rsidRDefault="00EC629D">
            <w:pPr>
              <w:spacing w:after="0"/>
              <w:rPr>
                <w:i/>
              </w:rPr>
            </w:pPr>
            <w:r>
              <w:rPr>
                <w:rFonts w:hint="eastAsia"/>
                <w:i/>
                <w:lang w:eastAsia="zh-CN"/>
              </w:rPr>
              <w:t>I</w:t>
            </w:r>
            <w:r>
              <w:rPr>
                <w:i/>
                <w:lang w:eastAsia="zh-CN"/>
              </w:rPr>
              <w:t xml:space="preserve">n addition, how LMF utilizes the reported </w:t>
            </w:r>
            <w:r>
              <w:rPr>
                <w:bCs/>
                <w:i/>
                <w:iCs/>
                <w:lang w:eastAsia="zh-CN"/>
              </w:rPr>
              <w:t>measurement</w:t>
            </w:r>
            <w:r>
              <w:rPr>
                <w:i/>
                <w:lang w:eastAsia="zh-CN"/>
              </w:rPr>
              <w:t xml:space="preserve">s </w:t>
            </w:r>
            <w:r>
              <w:rPr>
                <w:bCs/>
                <w:i/>
                <w:iCs/>
                <w:lang w:eastAsia="zh-CN"/>
              </w:rPr>
              <w:t>associated with</w:t>
            </w:r>
            <w:r>
              <w:rPr>
                <w:i/>
                <w:lang w:eastAsia="zh-CN"/>
              </w:rPr>
              <w:t xml:space="preserve"> </w:t>
            </w:r>
            <w:proofErr w:type="spellStart"/>
            <w:r>
              <w:rPr>
                <w:i/>
                <w:lang w:eastAsia="zh-CN"/>
              </w:rPr>
              <w:t>LoS</w:t>
            </w:r>
            <w:proofErr w:type="spellEnd"/>
            <w:r>
              <w:rPr>
                <w:i/>
                <w:lang w:eastAsia="zh-CN"/>
              </w:rPr>
              <w:t>/</w:t>
            </w:r>
            <w:proofErr w:type="spellStart"/>
            <w:r>
              <w:rPr>
                <w:i/>
                <w:lang w:eastAsia="zh-CN"/>
              </w:rPr>
              <w:t>NLoS</w:t>
            </w:r>
            <w:proofErr w:type="spellEnd"/>
            <w:r>
              <w:rPr>
                <w:i/>
                <w:lang w:eastAsia="zh-CN"/>
              </w:rPr>
              <w:t xml:space="preserve"> indicators when calculating the position is also a problem.</w:t>
            </w:r>
          </w:p>
          <w:p w14:paraId="481EA999" w14:textId="77777777" w:rsidR="000130A2" w:rsidRDefault="000130A2">
            <w:pPr>
              <w:spacing w:after="0"/>
            </w:pPr>
          </w:p>
          <w:p w14:paraId="5B5D3F27" w14:textId="77777777" w:rsidR="000130A2" w:rsidRDefault="00EC629D">
            <w:pPr>
              <w:spacing w:after="0"/>
            </w:pPr>
            <w:r>
              <w:t xml:space="preserve">There may be multiple ways how LMF could </w:t>
            </w:r>
            <w:proofErr w:type="spellStart"/>
            <w:r>
              <w:t>ulitize</w:t>
            </w:r>
            <w:proofErr w:type="spellEnd"/>
            <w:r>
              <w:t xml:space="preserve"> the </w:t>
            </w:r>
            <w:proofErr w:type="spellStart"/>
            <w:r>
              <w:t>NLoS</w:t>
            </w:r>
            <w:proofErr w:type="spellEnd"/>
            <w:r>
              <w:t xml:space="preserve"> indicator, and it is LMF implementation.</w:t>
            </w:r>
          </w:p>
          <w:p w14:paraId="234C9C94" w14:textId="77777777" w:rsidR="000130A2" w:rsidRDefault="00EC629D">
            <w:pPr>
              <w:pStyle w:val="ListParagraph"/>
              <w:numPr>
                <w:ilvl w:val="0"/>
                <w:numId w:val="11"/>
              </w:numPr>
              <w:rPr>
                <w:rFonts w:ascii="Times New Roman" w:hAnsi="Times New Roman"/>
                <w:sz w:val="20"/>
              </w:rPr>
            </w:pPr>
            <w:r>
              <w:rPr>
                <w:rFonts w:ascii="Times New Roman" w:hAnsi="Times New Roman"/>
                <w:sz w:val="20"/>
              </w:rPr>
              <w:t xml:space="preserve">Method #1: The </w:t>
            </w:r>
            <w:proofErr w:type="spellStart"/>
            <w:r>
              <w:rPr>
                <w:rFonts w:ascii="Times New Roman" w:hAnsi="Times New Roman"/>
                <w:sz w:val="20"/>
              </w:rPr>
              <w:t>measurments</w:t>
            </w:r>
            <w:proofErr w:type="spellEnd"/>
            <w:r>
              <w:rPr>
                <w:rFonts w:ascii="Times New Roman" w:hAnsi="Times New Roman"/>
                <w:sz w:val="20"/>
              </w:rPr>
              <w:t xml:space="preserve"> even with low </w:t>
            </w:r>
            <w:proofErr w:type="spellStart"/>
            <w:r>
              <w:rPr>
                <w:rFonts w:ascii="Times New Roman" w:hAnsi="Times New Roman"/>
                <w:sz w:val="20"/>
              </w:rPr>
              <w:t>LoS</w:t>
            </w:r>
            <w:proofErr w:type="spellEnd"/>
            <w:r>
              <w:rPr>
                <w:rFonts w:ascii="Times New Roman" w:hAnsi="Times New Roman"/>
                <w:sz w:val="20"/>
              </w:rPr>
              <w:t xml:space="preserve"> probability can be used via labeling different </w:t>
            </w:r>
            <w:proofErr w:type="spellStart"/>
            <w:r>
              <w:rPr>
                <w:rFonts w:ascii="Times New Roman" w:hAnsi="Times New Roman"/>
                <w:sz w:val="20"/>
              </w:rPr>
              <w:t>measuremnts</w:t>
            </w:r>
            <w:proofErr w:type="spellEnd"/>
            <w:r>
              <w:rPr>
                <w:rFonts w:ascii="Times New Roman" w:hAnsi="Times New Roman"/>
                <w:sz w:val="20"/>
              </w:rPr>
              <w:t xml:space="preserve"> with different weight factors based on the </w:t>
            </w:r>
            <w:proofErr w:type="spellStart"/>
            <w:r>
              <w:rPr>
                <w:rFonts w:ascii="Times New Roman" w:hAnsi="Times New Roman"/>
                <w:sz w:val="20"/>
              </w:rPr>
              <w:t>LoS</w:t>
            </w:r>
            <w:proofErr w:type="spellEnd"/>
            <w:r>
              <w:rPr>
                <w:rFonts w:ascii="Times New Roman" w:hAnsi="Times New Roman"/>
                <w:sz w:val="20"/>
              </w:rPr>
              <w:t xml:space="preserve"> probabilities.</w:t>
            </w:r>
          </w:p>
          <w:p w14:paraId="4D1F9256" w14:textId="77777777" w:rsidR="000130A2" w:rsidRDefault="00EC629D">
            <w:pPr>
              <w:pStyle w:val="ListParagraph"/>
              <w:numPr>
                <w:ilvl w:val="0"/>
                <w:numId w:val="11"/>
              </w:numPr>
              <w:rPr>
                <w:rFonts w:ascii="Times New Roman" w:hAnsi="Times New Roman"/>
                <w:sz w:val="20"/>
                <w:lang w:eastAsia="zh-CN"/>
              </w:rPr>
            </w:pPr>
            <w:r>
              <w:rPr>
                <w:rFonts w:ascii="Times New Roman" w:hAnsi="Times New Roman"/>
                <w:sz w:val="20"/>
              </w:rPr>
              <w:t xml:space="preserve">Method #2: The LMF could use the </w:t>
            </w:r>
            <w:proofErr w:type="spellStart"/>
            <w:r>
              <w:rPr>
                <w:rFonts w:ascii="Times New Roman" w:hAnsi="Times New Roman"/>
                <w:sz w:val="20"/>
              </w:rPr>
              <w:t>NLoS</w:t>
            </w:r>
            <w:proofErr w:type="spellEnd"/>
            <w:r>
              <w:rPr>
                <w:rFonts w:ascii="Times New Roman" w:hAnsi="Times New Roman"/>
                <w:sz w:val="20"/>
              </w:rPr>
              <w:t xml:space="preserve"> indicator as the processing priority indictor for a TRP, which can be jointly used for RAIM algorithm</w:t>
            </w:r>
            <w:r>
              <w:rPr>
                <w:rFonts w:ascii="Times New Roman" w:hAnsi="Times New Roman"/>
                <w:sz w:val="20"/>
                <w:lang w:eastAsia="zh-CN"/>
              </w:rPr>
              <w:t>. For example, the TRP measurement with higher probability would be selected first and cross-check whether the less LOS-likely TRPs should be added in the location fix.</w:t>
            </w:r>
          </w:p>
          <w:p w14:paraId="4F3DCC67" w14:textId="77777777" w:rsidR="000130A2" w:rsidRDefault="00EC629D">
            <w:pPr>
              <w:pStyle w:val="ListParagraph"/>
              <w:numPr>
                <w:ilvl w:val="0"/>
                <w:numId w:val="11"/>
              </w:numPr>
              <w:rPr>
                <w:rFonts w:ascii="Times New Roman" w:hAnsi="Times New Roman"/>
                <w:sz w:val="20"/>
                <w:lang w:eastAsia="zh-CN"/>
              </w:rPr>
            </w:pPr>
            <w:r>
              <w:rPr>
                <w:rFonts w:ascii="Times New Roman" w:hAnsi="Times New Roman"/>
                <w:sz w:val="20"/>
                <w:lang w:eastAsia="zh-CN"/>
              </w:rPr>
              <w:t>Method #3: The LMF could use the measurement associated with lower LOS probability in case there is a small number of TRPs available for a location fix, and also provide the location fix with a larger uncertainty.</w:t>
            </w:r>
          </w:p>
          <w:p w14:paraId="10D7591F" w14:textId="77777777" w:rsidR="000130A2" w:rsidRDefault="00EC629D">
            <w:pPr>
              <w:spacing w:after="0"/>
              <w:rPr>
                <w:lang w:val="en-US" w:eastAsia="zh-CN"/>
              </w:rPr>
            </w:pPr>
            <w:r>
              <w:t xml:space="preserve">We do not understand why this is </w:t>
            </w:r>
            <w:proofErr w:type="gramStart"/>
            <w:r>
              <w:t>problematic..</w:t>
            </w:r>
            <w:proofErr w:type="gramEnd"/>
          </w:p>
        </w:tc>
      </w:tr>
      <w:tr w:rsidR="000130A2" w14:paraId="2349F2AC" w14:textId="77777777">
        <w:tc>
          <w:tcPr>
            <w:tcW w:w="1649" w:type="dxa"/>
          </w:tcPr>
          <w:p w14:paraId="2263C569" w14:textId="77777777" w:rsidR="000130A2" w:rsidRDefault="00EC629D">
            <w:pPr>
              <w:spacing w:after="0"/>
            </w:pPr>
            <w:r>
              <w:rPr>
                <w:rStyle w:val="normaltextrun"/>
              </w:rPr>
              <w:t>Nokia/NSB</w:t>
            </w:r>
            <w:r>
              <w:rPr>
                <w:rStyle w:val="eop"/>
              </w:rPr>
              <w:t> </w:t>
            </w:r>
          </w:p>
        </w:tc>
        <w:tc>
          <w:tcPr>
            <w:tcW w:w="7701" w:type="dxa"/>
          </w:tcPr>
          <w:p w14:paraId="6899050A" w14:textId="77777777" w:rsidR="000130A2" w:rsidRDefault="00EC629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Support. Agree in general with Huawei. </w:t>
            </w:r>
            <w:r>
              <w:rPr>
                <w:rStyle w:val="eop"/>
                <w:sz w:val="20"/>
                <w:szCs w:val="20"/>
              </w:rPr>
              <w:t> </w:t>
            </w:r>
          </w:p>
          <w:p w14:paraId="51633DCD" w14:textId="77777777" w:rsidR="000130A2" w:rsidRDefault="00EC629D">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746D443" w14:textId="77777777" w:rsidR="000130A2" w:rsidRDefault="00EC629D">
            <w:pPr>
              <w:spacing w:after="0"/>
            </w:pPr>
            <w:r>
              <w:rPr>
                <w:rStyle w:val="normaltextrun"/>
              </w:rPr>
              <w:t>To vivo, it is obvious that NLOS is a huge problem for positioning. It has been studied for decades in the literature and is clear from simulation/real world data. The error rate is clearly dependent on the environment and specific method but to simply not do anything is not acceptable to us. </w:t>
            </w:r>
            <w:r>
              <w:rPr>
                <w:rStyle w:val="eop"/>
              </w:rPr>
              <w:t> </w:t>
            </w:r>
          </w:p>
        </w:tc>
      </w:tr>
      <w:tr w:rsidR="000130A2" w14:paraId="41BDD5B2" w14:textId="77777777">
        <w:tc>
          <w:tcPr>
            <w:tcW w:w="1649" w:type="dxa"/>
          </w:tcPr>
          <w:p w14:paraId="66EF6C46" w14:textId="77777777" w:rsidR="000130A2" w:rsidRDefault="00EC629D">
            <w:pPr>
              <w:spacing w:after="0"/>
              <w:rPr>
                <w:rStyle w:val="normaltextrun"/>
              </w:rPr>
            </w:pPr>
            <w:r>
              <w:rPr>
                <w:rStyle w:val="normaltextrun"/>
              </w:rPr>
              <w:t>OPPO</w:t>
            </w:r>
          </w:p>
        </w:tc>
        <w:tc>
          <w:tcPr>
            <w:tcW w:w="7701" w:type="dxa"/>
          </w:tcPr>
          <w:p w14:paraId="0A19B7B0" w14:textId="77777777" w:rsidR="000130A2" w:rsidRDefault="000130A2">
            <w:pPr>
              <w:pStyle w:val="paragraph"/>
              <w:spacing w:before="0" w:beforeAutospacing="0" w:after="0" w:afterAutospacing="0"/>
              <w:textAlignment w:val="baseline"/>
              <w:rPr>
                <w:rStyle w:val="normaltextrun"/>
                <w:sz w:val="20"/>
                <w:szCs w:val="20"/>
                <w:lang w:val="en-GB"/>
              </w:rPr>
            </w:pPr>
          </w:p>
          <w:p w14:paraId="17A890E3"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We share the same view as QC and vivo and we do not support this proposal.</w:t>
            </w:r>
          </w:p>
          <w:p w14:paraId="38CB25EA" w14:textId="77777777" w:rsidR="000130A2" w:rsidRDefault="000130A2">
            <w:pPr>
              <w:pStyle w:val="paragraph"/>
              <w:spacing w:before="0" w:beforeAutospacing="0" w:after="0" w:afterAutospacing="0"/>
              <w:textAlignment w:val="baseline"/>
              <w:rPr>
                <w:rStyle w:val="normaltextrun"/>
                <w:sz w:val="20"/>
                <w:szCs w:val="20"/>
                <w:lang w:val="en-GB"/>
              </w:rPr>
            </w:pPr>
          </w:p>
          <w:p w14:paraId="647A467E" w14:textId="77777777" w:rsidR="000130A2" w:rsidRDefault="00EC629D">
            <w:pPr>
              <w:pStyle w:val="paragraph"/>
              <w:spacing w:before="0" w:beforeAutospacing="0" w:after="0" w:afterAutospacing="0"/>
              <w:textAlignment w:val="baseline"/>
              <w:rPr>
                <w:rStyle w:val="normaltextrun"/>
                <w:sz w:val="20"/>
                <w:szCs w:val="20"/>
                <w:lang w:val="en-GB"/>
              </w:rPr>
            </w:pPr>
            <w:proofErr w:type="gramStart"/>
            <w:r>
              <w:rPr>
                <w:rStyle w:val="normaltextrun"/>
                <w:sz w:val="20"/>
                <w:szCs w:val="20"/>
                <w:lang w:val="en-GB"/>
              </w:rPr>
              <w:t>Indeed</w:t>
            </w:r>
            <w:proofErr w:type="gramEnd"/>
            <w:r>
              <w:rPr>
                <w:rStyle w:val="normaltextrun"/>
                <w:sz w:val="20"/>
                <w:szCs w:val="20"/>
                <w:lang w:val="en-GB"/>
              </w:rPr>
              <w:t xml:space="preserve"> NLOS is a big trouble for positioning. However, reporting “NLOS indicator” does not help the current positioning methods since all the positioning so far is based on the distance or transmission time assumption. Instead of reporting the identification of NLOS to system, a better method for a UE is to deal with the NLOS at the UE side by implementation.  </w:t>
            </w:r>
          </w:p>
          <w:p w14:paraId="41EF2A5D" w14:textId="77777777" w:rsidR="000130A2" w:rsidRDefault="00EC629D">
            <w:pPr>
              <w:pStyle w:val="paragraph"/>
              <w:spacing w:before="0" w:beforeAutospacing="0" w:after="0" w:afterAutospacing="0"/>
              <w:textAlignment w:val="baseline"/>
              <w:rPr>
                <w:rStyle w:val="normaltextrun"/>
                <w:sz w:val="20"/>
                <w:szCs w:val="20"/>
                <w:lang w:val="en-GB"/>
              </w:rPr>
            </w:pPr>
            <w:proofErr w:type="spellStart"/>
            <w:r>
              <w:rPr>
                <w:rStyle w:val="normaltextrun"/>
                <w:sz w:val="20"/>
                <w:szCs w:val="20"/>
                <w:lang w:val="en-GB"/>
              </w:rPr>
              <w:t>Particually</w:t>
            </w:r>
            <w:proofErr w:type="spellEnd"/>
            <w:r>
              <w:rPr>
                <w:rStyle w:val="normaltextrun"/>
                <w:sz w:val="20"/>
                <w:szCs w:val="20"/>
                <w:lang w:val="en-GB"/>
              </w:rPr>
              <w:t xml:space="preserve">, we share the same understanding as vivo, it </w:t>
            </w:r>
            <w:proofErr w:type="gramStart"/>
            <w:r>
              <w:rPr>
                <w:rStyle w:val="normaltextrun"/>
                <w:sz w:val="20"/>
                <w:szCs w:val="20"/>
                <w:lang w:val="en-GB"/>
              </w:rPr>
              <w:t>seem</w:t>
            </w:r>
            <w:proofErr w:type="gramEnd"/>
            <w:r>
              <w:rPr>
                <w:rStyle w:val="normaltextrun"/>
                <w:sz w:val="20"/>
                <w:szCs w:val="20"/>
                <w:lang w:val="en-GB"/>
              </w:rPr>
              <w:t xml:space="preserve"> not possible to define the LOS indicator technically. For instance, if we use </w:t>
            </w:r>
            <w:proofErr w:type="gramStart"/>
            <w:r>
              <w:rPr>
                <w:rStyle w:val="normaltextrun"/>
                <w:sz w:val="20"/>
                <w:szCs w:val="20"/>
                <w:lang w:val="en-GB"/>
              </w:rPr>
              <w:t>one bit</w:t>
            </w:r>
            <w:proofErr w:type="gramEnd"/>
            <w:r>
              <w:rPr>
                <w:rStyle w:val="normaltextrun"/>
                <w:sz w:val="20"/>
                <w:szCs w:val="20"/>
                <w:lang w:val="en-GB"/>
              </w:rPr>
              <w:t xml:space="preserve"> value to indicate whether it is LOS or NLOS. If a UE reports a NLOS, what the LMF would do? Discard the corresponding results or use it?</w:t>
            </w:r>
          </w:p>
          <w:p w14:paraId="0F38FC6B" w14:textId="77777777" w:rsidR="000130A2" w:rsidRDefault="000130A2">
            <w:pPr>
              <w:pStyle w:val="paragraph"/>
              <w:spacing w:before="0" w:beforeAutospacing="0" w:after="0" w:afterAutospacing="0"/>
              <w:textAlignment w:val="baseline"/>
              <w:rPr>
                <w:rStyle w:val="normaltextrun"/>
                <w:lang w:val="en-GB"/>
              </w:rPr>
            </w:pPr>
          </w:p>
          <w:p w14:paraId="1838450E" w14:textId="77777777" w:rsidR="000130A2" w:rsidRDefault="000130A2">
            <w:pPr>
              <w:pStyle w:val="paragraph"/>
              <w:spacing w:before="0" w:beforeAutospacing="0" w:after="0" w:afterAutospacing="0"/>
              <w:textAlignment w:val="baseline"/>
              <w:rPr>
                <w:rStyle w:val="normaltextrun"/>
                <w:sz w:val="20"/>
                <w:szCs w:val="20"/>
                <w:lang w:val="en-GB"/>
              </w:rPr>
            </w:pPr>
          </w:p>
        </w:tc>
      </w:tr>
      <w:tr w:rsidR="000130A2" w14:paraId="410490F2" w14:textId="77777777">
        <w:tc>
          <w:tcPr>
            <w:tcW w:w="1649" w:type="dxa"/>
          </w:tcPr>
          <w:p w14:paraId="2ABBDC91" w14:textId="77777777" w:rsidR="000130A2" w:rsidRDefault="00EC629D">
            <w:pPr>
              <w:spacing w:after="0"/>
              <w:rPr>
                <w:rStyle w:val="normaltextrun"/>
              </w:rPr>
            </w:pPr>
            <w:r>
              <w:rPr>
                <w:lang w:val="en-US" w:eastAsia="zh-CN"/>
              </w:rPr>
              <w:t>Fraunhofer</w:t>
            </w:r>
          </w:p>
        </w:tc>
        <w:tc>
          <w:tcPr>
            <w:tcW w:w="7701" w:type="dxa"/>
          </w:tcPr>
          <w:p w14:paraId="0409646C" w14:textId="77777777" w:rsidR="000130A2" w:rsidRDefault="00EC629D">
            <w:pPr>
              <w:spacing w:after="0"/>
            </w:pPr>
            <w:r>
              <w:rPr>
                <w:lang w:val="en-US" w:eastAsia="zh-CN"/>
              </w:rPr>
              <w:t xml:space="preserve">Support. </w:t>
            </w:r>
            <w:r>
              <w:t>LOS/NLOS enables the LMF to weigh the multiple received measurements.</w:t>
            </w:r>
          </w:p>
          <w:p w14:paraId="775E2A1E" w14:textId="77777777" w:rsidR="000130A2" w:rsidRDefault="000130A2">
            <w:pPr>
              <w:spacing w:after="0"/>
              <w:rPr>
                <w:lang w:eastAsia="zh-CN"/>
              </w:rPr>
            </w:pPr>
          </w:p>
          <w:p w14:paraId="7282CB83" w14:textId="77777777" w:rsidR="000130A2" w:rsidRDefault="00EC629D">
            <w:pPr>
              <w:spacing w:after="0"/>
            </w:pPr>
            <w:r>
              <w:t xml:space="preserve">The </w:t>
            </w:r>
            <w:proofErr w:type="spellStart"/>
            <w:r>
              <w:t>realibility</w:t>
            </w:r>
            <w:proofErr w:type="spellEnd"/>
            <w:r>
              <w:t xml:space="preserve"> of the LOS/NLOS indicators depends on the applied method (TRP/UE implementation) and required AD for an effective channel state identification. </w:t>
            </w:r>
          </w:p>
          <w:p w14:paraId="1EC6624B" w14:textId="77777777" w:rsidR="000130A2" w:rsidRDefault="000130A2">
            <w:pPr>
              <w:spacing w:after="0"/>
            </w:pPr>
          </w:p>
          <w:p w14:paraId="3BB59AE8" w14:textId="77777777" w:rsidR="000130A2" w:rsidRDefault="000130A2">
            <w:pPr>
              <w:pStyle w:val="paragraph"/>
              <w:spacing w:before="0" w:beforeAutospacing="0" w:after="0" w:afterAutospacing="0"/>
              <w:textAlignment w:val="baseline"/>
              <w:rPr>
                <w:rStyle w:val="normaltextrun"/>
                <w:sz w:val="20"/>
                <w:szCs w:val="20"/>
                <w:lang w:val="en-GB"/>
              </w:rPr>
            </w:pPr>
          </w:p>
        </w:tc>
      </w:tr>
      <w:tr w:rsidR="000130A2" w14:paraId="73378168" w14:textId="77777777">
        <w:tc>
          <w:tcPr>
            <w:tcW w:w="1649" w:type="dxa"/>
          </w:tcPr>
          <w:p w14:paraId="67396582"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1FF82503" w14:textId="77777777" w:rsidR="000130A2" w:rsidRDefault="00EC629D">
            <w:pPr>
              <w:spacing w:after="0"/>
              <w:rPr>
                <w:lang w:val="en-US" w:eastAsia="zh-CN"/>
              </w:rPr>
            </w:pPr>
            <w:r>
              <w:rPr>
                <w:lang w:val="en-US" w:eastAsia="zh-CN"/>
              </w:rPr>
              <w:t>To OPPO:</w:t>
            </w:r>
          </w:p>
          <w:p w14:paraId="0DB0B670" w14:textId="77777777" w:rsidR="000130A2" w:rsidRDefault="000130A2">
            <w:pPr>
              <w:spacing w:after="0"/>
              <w:rPr>
                <w:lang w:val="en-US" w:eastAsia="zh-CN"/>
              </w:rPr>
            </w:pPr>
          </w:p>
          <w:p w14:paraId="4F53B211" w14:textId="77777777" w:rsidR="000130A2" w:rsidRDefault="00EC629D">
            <w:pPr>
              <w:spacing w:after="0"/>
              <w:rPr>
                <w:lang w:val="en-US" w:eastAsia="zh-CN"/>
              </w:rPr>
            </w:pPr>
            <w:r>
              <w:rPr>
                <w:lang w:val="en-US" w:eastAsia="zh-CN"/>
              </w:rPr>
              <w:t>May I understand the following contents as to only say for UE-based methods, it is not needed to report NLOS indicator? How about UE assisted case? How about UL methods?</w:t>
            </w:r>
          </w:p>
          <w:p w14:paraId="58E305AC" w14:textId="77777777" w:rsidR="000130A2" w:rsidRDefault="000130A2">
            <w:pPr>
              <w:spacing w:after="0"/>
              <w:rPr>
                <w:lang w:val="en-US" w:eastAsia="zh-CN"/>
              </w:rPr>
            </w:pPr>
          </w:p>
          <w:p w14:paraId="185D8CFA" w14:textId="77777777" w:rsidR="000130A2" w:rsidRDefault="00EC629D">
            <w:pPr>
              <w:spacing w:after="0"/>
              <w:rPr>
                <w:rStyle w:val="normaltextrun"/>
                <w:i/>
              </w:rPr>
            </w:pPr>
            <w:r>
              <w:rPr>
                <w:rStyle w:val="normaltextrun"/>
                <w:i/>
              </w:rPr>
              <w:t>Instead of reporting the identification of NLOS to system, a better method for a UE is to deal with the NLOS at the UE side by implementation.</w:t>
            </w:r>
          </w:p>
          <w:p w14:paraId="57F5FF1A" w14:textId="77777777" w:rsidR="000130A2" w:rsidRDefault="000130A2">
            <w:pPr>
              <w:spacing w:after="0"/>
              <w:rPr>
                <w:rStyle w:val="normaltextrun"/>
              </w:rPr>
            </w:pPr>
          </w:p>
          <w:p w14:paraId="13486FB3" w14:textId="77777777" w:rsidR="000130A2" w:rsidRDefault="000130A2">
            <w:pPr>
              <w:spacing w:after="0"/>
              <w:rPr>
                <w:lang w:val="en-US" w:eastAsia="zh-CN"/>
              </w:rPr>
            </w:pPr>
          </w:p>
          <w:p w14:paraId="5CF1E50A" w14:textId="77777777" w:rsidR="000130A2" w:rsidRDefault="00EC629D">
            <w:pPr>
              <w:spacing w:after="0"/>
              <w:rPr>
                <w:lang w:val="en-US" w:eastAsia="zh-CN"/>
              </w:rPr>
            </w:pPr>
            <w:r>
              <w:rPr>
                <w:rFonts w:hint="eastAsia"/>
                <w:lang w:val="en-US" w:eastAsia="zh-CN"/>
              </w:rPr>
              <w:t>F</w:t>
            </w:r>
            <w:r>
              <w:rPr>
                <w:lang w:val="en-US" w:eastAsia="zh-CN"/>
              </w:rPr>
              <w:t>or the following comments:</w:t>
            </w:r>
          </w:p>
          <w:p w14:paraId="46ECA79E" w14:textId="77777777" w:rsidR="000130A2" w:rsidRDefault="000130A2">
            <w:pPr>
              <w:spacing w:after="0"/>
              <w:rPr>
                <w:lang w:val="en-US" w:eastAsia="zh-CN"/>
              </w:rPr>
            </w:pPr>
          </w:p>
          <w:p w14:paraId="7FE74351" w14:textId="77777777" w:rsidR="000130A2" w:rsidRDefault="00EC629D">
            <w:pPr>
              <w:pStyle w:val="paragraph"/>
              <w:spacing w:before="0" w:beforeAutospacing="0" w:after="0" w:afterAutospacing="0"/>
              <w:textAlignment w:val="baseline"/>
              <w:rPr>
                <w:rStyle w:val="normaltextrun"/>
                <w:i/>
                <w:sz w:val="20"/>
                <w:szCs w:val="20"/>
                <w:lang w:val="en-GB"/>
              </w:rPr>
            </w:pPr>
            <w:r>
              <w:rPr>
                <w:rStyle w:val="normaltextrun"/>
                <w:i/>
                <w:sz w:val="20"/>
                <w:szCs w:val="20"/>
                <w:lang w:val="en-GB"/>
              </w:rPr>
              <w:t xml:space="preserve">it </w:t>
            </w:r>
            <w:proofErr w:type="gramStart"/>
            <w:r>
              <w:rPr>
                <w:rStyle w:val="normaltextrun"/>
                <w:i/>
                <w:sz w:val="20"/>
                <w:szCs w:val="20"/>
                <w:lang w:val="en-GB"/>
              </w:rPr>
              <w:t>seem</w:t>
            </w:r>
            <w:proofErr w:type="gramEnd"/>
            <w:r>
              <w:rPr>
                <w:rStyle w:val="normaltextrun"/>
                <w:i/>
                <w:sz w:val="20"/>
                <w:szCs w:val="20"/>
                <w:lang w:val="en-GB"/>
              </w:rPr>
              <w:t xml:space="preserve"> not possible to define the LOS indicator technically. For instance, if we use </w:t>
            </w:r>
            <w:proofErr w:type="gramStart"/>
            <w:r>
              <w:rPr>
                <w:rStyle w:val="normaltextrun"/>
                <w:i/>
                <w:sz w:val="20"/>
                <w:szCs w:val="20"/>
                <w:lang w:val="en-GB"/>
              </w:rPr>
              <w:t>one bit</w:t>
            </w:r>
            <w:proofErr w:type="gramEnd"/>
            <w:r>
              <w:rPr>
                <w:rStyle w:val="normaltextrun"/>
                <w:i/>
                <w:sz w:val="20"/>
                <w:szCs w:val="20"/>
                <w:lang w:val="en-GB"/>
              </w:rPr>
              <w:t xml:space="preserve"> value to indicate whether it is LOS or NLOS. If a UE reports a NLOS, what the LMF would do? Discard the corresponding results or use it?</w:t>
            </w:r>
          </w:p>
          <w:p w14:paraId="660E8258" w14:textId="77777777" w:rsidR="000130A2" w:rsidRDefault="000130A2">
            <w:pPr>
              <w:spacing w:after="0"/>
              <w:rPr>
                <w:lang w:val="en-US" w:eastAsia="zh-CN"/>
              </w:rPr>
            </w:pPr>
          </w:p>
          <w:p w14:paraId="55AB56FD" w14:textId="77777777" w:rsidR="000130A2" w:rsidRDefault="00EC629D">
            <w:pPr>
              <w:spacing w:after="0"/>
              <w:rPr>
                <w:lang w:val="en-US" w:eastAsia="zh-CN"/>
              </w:rPr>
            </w:pPr>
            <w:r>
              <w:rPr>
                <w:rFonts w:hint="eastAsia"/>
                <w:lang w:val="en-US" w:eastAsia="zh-CN"/>
              </w:rPr>
              <w:t>H</w:t>
            </w:r>
            <w:r>
              <w:rPr>
                <w:lang w:val="en-US" w:eastAsia="zh-CN"/>
              </w:rPr>
              <w:t>ave we defined RSTD measurement quality? Even for location fix report, UE could report the uncertainty shape and confidence, why would that be possible?</w:t>
            </w:r>
          </w:p>
          <w:p w14:paraId="29350CC4" w14:textId="77777777" w:rsidR="000130A2" w:rsidRDefault="00EC629D">
            <w:pPr>
              <w:spacing w:after="0"/>
              <w:rPr>
                <w:lang w:val="en-US" w:eastAsia="zh-CN"/>
              </w:rPr>
            </w:pPr>
            <w:r>
              <w:rPr>
                <w:lang w:val="en-US" w:eastAsia="zh-CN"/>
              </w:rPr>
              <w:t xml:space="preserve">For using the </w:t>
            </w:r>
            <w:proofErr w:type="spellStart"/>
            <w:r>
              <w:rPr>
                <w:lang w:val="en-US" w:eastAsia="zh-CN"/>
              </w:rPr>
              <w:t>NLoS</w:t>
            </w:r>
            <w:proofErr w:type="spellEnd"/>
            <w:r>
              <w:rPr>
                <w:lang w:val="en-US" w:eastAsia="zh-CN"/>
              </w:rPr>
              <w:t xml:space="preserve"> indicator, I think in the previous comments, companies already expressed how LMF could use the soft value. I do not think it is a constructive comment to simply repeat the same thing (which has already been addressed) again and again.</w:t>
            </w:r>
          </w:p>
        </w:tc>
      </w:tr>
      <w:tr w:rsidR="000130A2" w14:paraId="7EAAA7B0" w14:textId="77777777">
        <w:tc>
          <w:tcPr>
            <w:tcW w:w="1649" w:type="dxa"/>
          </w:tcPr>
          <w:p w14:paraId="336C7A8D" w14:textId="77777777" w:rsidR="000130A2" w:rsidRDefault="00EC629D">
            <w:pPr>
              <w:spacing w:after="0"/>
              <w:rPr>
                <w:lang w:val="en-US" w:eastAsia="zh-CN"/>
              </w:rPr>
            </w:pPr>
            <w:r>
              <w:rPr>
                <w:rStyle w:val="normaltextrun"/>
                <w:rFonts w:eastAsia="Malgun Gothic" w:hint="eastAsia"/>
                <w:lang w:eastAsia="ko-KR"/>
              </w:rPr>
              <w:t>LG</w:t>
            </w:r>
          </w:p>
        </w:tc>
        <w:tc>
          <w:tcPr>
            <w:tcW w:w="7701" w:type="dxa"/>
          </w:tcPr>
          <w:p w14:paraId="63A65228" w14:textId="77777777" w:rsidR="000130A2" w:rsidRDefault="00EC629D">
            <w:pPr>
              <w:spacing w:after="0"/>
              <w:rPr>
                <w:lang w:val="en-US" w:eastAsia="zh-CN"/>
              </w:rPr>
            </w:pPr>
            <w:r>
              <w:rPr>
                <w:rStyle w:val="normaltextrun"/>
                <w:rFonts w:eastAsia="Malgun Gothic"/>
              </w:rPr>
              <w:t>W</w:t>
            </w:r>
            <w:r>
              <w:rPr>
                <w:rStyle w:val="normaltextrun"/>
                <w:rFonts w:eastAsia="Malgun Gothic" w:hint="eastAsia"/>
              </w:rPr>
              <w:t xml:space="preserve">e </w:t>
            </w:r>
            <w:r>
              <w:rPr>
                <w:rStyle w:val="normaltextrun"/>
                <w:rFonts w:eastAsia="Malgun Gothic"/>
              </w:rPr>
              <w:t xml:space="preserve">fully agree with the intention of reporting </w:t>
            </w:r>
            <w:proofErr w:type="spellStart"/>
            <w:r>
              <w:rPr>
                <w:rStyle w:val="normaltextrun"/>
                <w:rFonts w:eastAsia="Malgun Gothic"/>
              </w:rPr>
              <w:t>LoS</w:t>
            </w:r>
            <w:proofErr w:type="spellEnd"/>
            <w:r>
              <w:rPr>
                <w:rStyle w:val="normaltextrun"/>
                <w:rFonts w:eastAsia="Malgun Gothic"/>
              </w:rPr>
              <w:t>/</w:t>
            </w:r>
            <w:proofErr w:type="spellStart"/>
            <w:r>
              <w:rPr>
                <w:rStyle w:val="normaltextrun"/>
                <w:rFonts w:eastAsia="Malgun Gothic"/>
              </w:rPr>
              <w:t>NLoS</w:t>
            </w:r>
            <w:proofErr w:type="spellEnd"/>
            <w:r>
              <w:rPr>
                <w:rStyle w:val="normaltextrun"/>
                <w:rFonts w:eastAsia="Malgun Gothic"/>
              </w:rPr>
              <w:t xml:space="preserve"> indicators and we only support the proposal under the condition that implementation-based methods are used to derive it. As many other companies have been introduced their own’s algorithms, we have concern about how to compare them effectively in the short time available.</w:t>
            </w:r>
            <w:r>
              <w:rPr>
                <w:rStyle w:val="normaltextrun"/>
                <w:rFonts w:eastAsia="Malgun Gothic" w:hint="eastAsia"/>
              </w:rPr>
              <w:t xml:space="preserve"> </w:t>
            </w:r>
            <w:r>
              <w:rPr>
                <w:rStyle w:val="normaltextrun"/>
                <w:rFonts w:eastAsia="Malgun Gothic"/>
              </w:rPr>
              <w:t xml:space="preserve">We prefer that there is no spec impact except for </w:t>
            </w:r>
            <w:proofErr w:type="spellStart"/>
            <w:r>
              <w:rPr>
                <w:rStyle w:val="normaltextrun"/>
                <w:rFonts w:eastAsia="Malgun Gothic"/>
              </w:rPr>
              <w:t>LoS</w:t>
            </w:r>
            <w:proofErr w:type="spellEnd"/>
            <w:r>
              <w:rPr>
                <w:rStyle w:val="normaltextrun"/>
                <w:rFonts w:eastAsia="Malgun Gothic"/>
              </w:rPr>
              <w:t>/</w:t>
            </w:r>
            <w:proofErr w:type="spellStart"/>
            <w:r>
              <w:rPr>
                <w:rStyle w:val="normaltextrun"/>
                <w:rFonts w:eastAsia="Malgun Gothic"/>
              </w:rPr>
              <w:t>NLoS</w:t>
            </w:r>
            <w:proofErr w:type="spellEnd"/>
            <w:r>
              <w:rPr>
                <w:rStyle w:val="normaltextrun"/>
                <w:rFonts w:eastAsia="Malgun Gothic"/>
              </w:rPr>
              <w:t xml:space="preserve"> indicator.</w:t>
            </w:r>
          </w:p>
        </w:tc>
      </w:tr>
      <w:tr w:rsidR="000130A2" w14:paraId="6370B31A" w14:textId="77777777">
        <w:tc>
          <w:tcPr>
            <w:tcW w:w="1649" w:type="dxa"/>
          </w:tcPr>
          <w:p w14:paraId="73EFFF00" w14:textId="77777777" w:rsidR="000130A2" w:rsidRDefault="00EC629D">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59168AC6"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In our view, an implementation-based approach (e.g. outlier rejection) at the UE for UE-based positioning is comparable to using an equivalent ‘soft indicator/algorithm’ at the UE to reject a specific measurements (e.g. RSTD) due to NLOS </w:t>
            </w:r>
            <w:proofErr w:type="gramStart"/>
            <w:r>
              <w:rPr>
                <w:rStyle w:val="normaltextrun"/>
                <w:sz w:val="20"/>
                <w:szCs w:val="20"/>
                <w:lang w:val="en-GB"/>
              </w:rPr>
              <w:t>degradation ,</w:t>
            </w:r>
            <w:proofErr w:type="gramEnd"/>
            <w:r>
              <w:rPr>
                <w:rStyle w:val="normaltextrun"/>
                <w:sz w:val="20"/>
                <w:szCs w:val="20"/>
                <w:lang w:val="en-GB"/>
              </w:rPr>
              <w:t xml:space="preserve"> as an example. The specific approach here of course is implementation choice.</w:t>
            </w:r>
          </w:p>
          <w:p w14:paraId="50D6BDCC" w14:textId="77777777" w:rsidR="000130A2" w:rsidRDefault="000130A2">
            <w:pPr>
              <w:pStyle w:val="paragraph"/>
              <w:spacing w:before="0" w:beforeAutospacing="0" w:after="0" w:afterAutospacing="0"/>
              <w:textAlignment w:val="baseline"/>
              <w:rPr>
                <w:rStyle w:val="normaltextrun"/>
                <w:sz w:val="20"/>
                <w:szCs w:val="20"/>
                <w:lang w:val="en-GB"/>
              </w:rPr>
            </w:pPr>
          </w:p>
          <w:p w14:paraId="593C1C37"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We need to extend this capability also for UE-assisted positioning where positioning is computed at the LMF. One approach is to provide the gNB/LMF a similar ‘soft indicator’ e.g. a [x]-bits feedback to the gNB/LMF to support UE-assisted positioning. Hence, we have specs support for UE-assisted positioning as well, and not just an implementation approach that works for UE-based positioning.</w:t>
            </w:r>
          </w:p>
          <w:p w14:paraId="72135367" w14:textId="77777777" w:rsidR="000130A2" w:rsidRDefault="000130A2">
            <w:pPr>
              <w:pStyle w:val="paragraph"/>
              <w:spacing w:before="0" w:beforeAutospacing="0" w:after="0" w:afterAutospacing="0"/>
              <w:textAlignment w:val="baseline"/>
              <w:rPr>
                <w:rStyle w:val="normaltextrun"/>
                <w:sz w:val="20"/>
                <w:szCs w:val="20"/>
                <w:lang w:val="en-GB"/>
              </w:rPr>
            </w:pPr>
          </w:p>
          <w:p w14:paraId="6A73860F" w14:textId="77777777" w:rsidR="000130A2" w:rsidRDefault="00EC629D">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Perhaps a way to achieve middle ground and make some progress would be that for now we generalize this indicator as provide some ‘quality measurements’ that includes at least form for of indication of LOS or NLOS feedback, instead of stating now that it must be a LOS/NLOS indicator. However, prior to that, we would like to understand better the position taken by companies that think implementation-based UE approach is already sufficient:</w:t>
            </w:r>
          </w:p>
          <w:p w14:paraId="6CEAE029" w14:textId="77777777" w:rsidR="000130A2" w:rsidRDefault="00EC629D">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 xml:space="preserve">Do you think such approach to address NLOS effects should be extended also to UE-assisted positioning where positioning is computed at the LMF and currently we don’t have means to support this? </w:t>
            </w:r>
          </w:p>
          <w:p w14:paraId="09A6889F" w14:textId="77777777" w:rsidR="000130A2" w:rsidRDefault="00EC629D">
            <w:pPr>
              <w:pStyle w:val="paragraph"/>
              <w:numPr>
                <w:ilvl w:val="0"/>
                <w:numId w:val="12"/>
              </w:numPr>
              <w:spacing w:before="0" w:beforeAutospacing="0" w:after="0" w:afterAutospacing="0"/>
              <w:textAlignment w:val="baseline"/>
              <w:rPr>
                <w:rStyle w:val="normaltextrun"/>
                <w:sz w:val="20"/>
                <w:szCs w:val="20"/>
                <w:lang w:val="en-GB"/>
              </w:rPr>
            </w:pPr>
            <w:r>
              <w:rPr>
                <w:rStyle w:val="normaltextrun"/>
                <w:sz w:val="20"/>
                <w:szCs w:val="20"/>
                <w:lang w:val="en-GB"/>
              </w:rPr>
              <w:t>If no, can you explain why not? If yes, please share some description of your proposed approach.</w:t>
            </w:r>
          </w:p>
          <w:p w14:paraId="54D3FBD3" w14:textId="77777777" w:rsidR="000130A2" w:rsidRDefault="000130A2">
            <w:pPr>
              <w:spacing w:after="0"/>
              <w:rPr>
                <w:rStyle w:val="normaltextrun"/>
                <w:rFonts w:eastAsia="Malgun Gothic"/>
              </w:rPr>
            </w:pPr>
          </w:p>
        </w:tc>
      </w:tr>
      <w:tr w:rsidR="000130A2" w14:paraId="3E49807E" w14:textId="77777777">
        <w:tc>
          <w:tcPr>
            <w:tcW w:w="1649" w:type="dxa"/>
          </w:tcPr>
          <w:p w14:paraId="7593EA66" w14:textId="77777777" w:rsidR="000130A2" w:rsidRDefault="00EC629D">
            <w:pPr>
              <w:pStyle w:val="paragraph"/>
              <w:spacing w:before="0" w:beforeAutospacing="0" w:after="0" w:afterAutospacing="0"/>
              <w:textAlignment w:val="baseline"/>
              <w:rPr>
                <w:rStyle w:val="normaltextrun"/>
                <w:rFonts w:eastAsia="Malgun Gothic"/>
                <w:sz w:val="20"/>
                <w:szCs w:val="20"/>
              </w:rPr>
            </w:pPr>
            <w:r>
              <w:rPr>
                <w:sz w:val="20"/>
                <w:szCs w:val="20"/>
                <w:lang w:eastAsia="zh-CN"/>
              </w:rPr>
              <w:t>Lenovo, Motorola Mobility</w:t>
            </w:r>
          </w:p>
        </w:tc>
        <w:tc>
          <w:tcPr>
            <w:tcW w:w="7701" w:type="dxa"/>
          </w:tcPr>
          <w:p w14:paraId="469431DB" w14:textId="77777777" w:rsidR="000130A2" w:rsidRDefault="00EC629D">
            <w:pPr>
              <w:pStyle w:val="paragraph"/>
              <w:spacing w:before="0" w:beforeAutospacing="0" w:after="0" w:afterAutospacing="0"/>
              <w:textAlignment w:val="baseline"/>
              <w:rPr>
                <w:rStyle w:val="normaltextrun"/>
                <w:sz w:val="20"/>
                <w:szCs w:val="20"/>
                <w:lang w:val="en-GB"/>
              </w:rPr>
            </w:pPr>
            <w:r>
              <w:rPr>
                <w:sz w:val="20"/>
                <w:szCs w:val="20"/>
                <w:lang w:eastAsia="zh-CN"/>
              </w:rPr>
              <w:t xml:space="preserve">Support, these indicators, essentially serve as additional assistance information to the LMF (UE-assisted) and can be complementary to the implementation-based approaches as highlighted by Huawei. </w:t>
            </w:r>
          </w:p>
        </w:tc>
      </w:tr>
      <w:tr w:rsidR="000130A2" w14:paraId="3491BAE4" w14:textId="77777777">
        <w:tc>
          <w:tcPr>
            <w:tcW w:w="1649" w:type="dxa"/>
          </w:tcPr>
          <w:p w14:paraId="24D324C3" w14:textId="77777777" w:rsidR="000130A2" w:rsidRDefault="00EC629D">
            <w:pPr>
              <w:pStyle w:val="paragraph"/>
              <w:spacing w:before="0" w:beforeAutospacing="0" w:after="0" w:afterAutospacing="0"/>
              <w:textAlignment w:val="baseline"/>
              <w:rPr>
                <w:sz w:val="20"/>
                <w:szCs w:val="20"/>
                <w:lang w:val="en-GB" w:eastAsia="zh-CN"/>
              </w:rPr>
            </w:pPr>
            <w:r>
              <w:rPr>
                <w:sz w:val="20"/>
                <w:szCs w:val="20"/>
                <w:lang w:val="en-GB" w:eastAsia="zh-CN"/>
              </w:rPr>
              <w:t>Ericsson</w:t>
            </w:r>
          </w:p>
        </w:tc>
        <w:tc>
          <w:tcPr>
            <w:tcW w:w="7701" w:type="dxa"/>
          </w:tcPr>
          <w:p w14:paraId="53360F27" w14:textId="77777777" w:rsidR="000130A2" w:rsidRDefault="00EC629D">
            <w:pPr>
              <w:pStyle w:val="paragraph"/>
              <w:spacing w:before="0" w:beforeAutospacing="0" w:after="0" w:afterAutospacing="0"/>
              <w:textAlignment w:val="baseline"/>
              <w:rPr>
                <w:sz w:val="20"/>
                <w:szCs w:val="20"/>
                <w:lang w:eastAsia="zh-CN"/>
              </w:rPr>
            </w:pPr>
            <w:r>
              <w:rPr>
                <w:sz w:val="20"/>
                <w:szCs w:val="20"/>
                <w:lang w:eastAsia="zh-CN"/>
              </w:rPr>
              <w:t xml:space="preserve">For the LMF, the (soft) indicator solution could be a complement to </w:t>
            </w:r>
            <w:proofErr w:type="spellStart"/>
            <w:r>
              <w:rPr>
                <w:sz w:val="20"/>
                <w:szCs w:val="20"/>
                <w:lang w:eastAsia="zh-CN"/>
              </w:rPr>
              <w:t>multiplath</w:t>
            </w:r>
            <w:proofErr w:type="spellEnd"/>
            <w:r>
              <w:rPr>
                <w:sz w:val="20"/>
                <w:szCs w:val="20"/>
                <w:lang w:eastAsia="zh-CN"/>
              </w:rPr>
              <w:t xml:space="preserve"> reporting, to enable LOS identification at the LMF. </w:t>
            </w:r>
            <w:proofErr w:type="gramStart"/>
            <w:r>
              <w:rPr>
                <w:sz w:val="20"/>
                <w:szCs w:val="20"/>
                <w:lang w:eastAsia="zh-CN"/>
              </w:rPr>
              <w:t>However</w:t>
            </w:r>
            <w:proofErr w:type="gramEnd"/>
            <w:r>
              <w:rPr>
                <w:sz w:val="20"/>
                <w:szCs w:val="20"/>
                <w:lang w:eastAsia="zh-CN"/>
              </w:rPr>
              <w:t xml:space="preserve"> it is not enough to rely on the gNB/UE implementation to produce a LOS/LNOS indicator. The LMF can fuse all measurements from both UE and gNB to extract the LOS/NLOS information.  </w:t>
            </w:r>
            <w:proofErr w:type="gramStart"/>
            <w:r>
              <w:rPr>
                <w:sz w:val="20"/>
                <w:szCs w:val="20"/>
                <w:lang w:eastAsia="zh-CN"/>
              </w:rPr>
              <w:t>Therefore</w:t>
            </w:r>
            <w:proofErr w:type="gramEnd"/>
            <w:r>
              <w:rPr>
                <w:sz w:val="20"/>
                <w:szCs w:val="20"/>
                <w:lang w:eastAsia="zh-CN"/>
              </w:rPr>
              <w:t xml:space="preserve"> we think the priority is to enable LOS detection at the LMF, and if time allows specify LOS/NLOS indication to the LMF from gNB/UE</w:t>
            </w:r>
          </w:p>
          <w:p w14:paraId="5BF01B7D" w14:textId="77777777" w:rsidR="000130A2" w:rsidRDefault="000130A2">
            <w:pPr>
              <w:pStyle w:val="paragraph"/>
              <w:spacing w:before="0" w:beforeAutospacing="0" w:after="0" w:afterAutospacing="0"/>
              <w:textAlignment w:val="baseline"/>
              <w:rPr>
                <w:sz w:val="20"/>
                <w:szCs w:val="20"/>
                <w:lang w:eastAsia="zh-CN"/>
              </w:rPr>
            </w:pPr>
          </w:p>
          <w:p w14:paraId="255B7FD3" w14:textId="77777777" w:rsidR="000130A2" w:rsidRDefault="00EC629D">
            <w:pPr>
              <w:pStyle w:val="paragraph"/>
              <w:spacing w:before="0" w:beforeAutospacing="0" w:after="0" w:afterAutospacing="0"/>
              <w:textAlignment w:val="baseline"/>
              <w:rPr>
                <w:sz w:val="20"/>
                <w:szCs w:val="20"/>
                <w:lang w:eastAsia="zh-CN"/>
              </w:rPr>
            </w:pPr>
            <w:r>
              <w:rPr>
                <w:sz w:val="20"/>
                <w:szCs w:val="20"/>
                <w:lang w:eastAsia="zh-CN"/>
              </w:rPr>
              <w:t xml:space="preserve">To FL The proposal quoted from our contribution [7] was in support of </w:t>
            </w:r>
            <w:proofErr w:type="gramStart"/>
            <w:r>
              <w:rPr>
                <w:sz w:val="20"/>
                <w:szCs w:val="20"/>
                <w:lang w:eastAsia="zh-CN"/>
              </w:rPr>
              <w:t>enabling  NLOS</w:t>
            </w:r>
            <w:proofErr w:type="gramEnd"/>
            <w:r>
              <w:rPr>
                <w:sz w:val="20"/>
                <w:szCs w:val="20"/>
                <w:lang w:eastAsia="zh-CN"/>
              </w:rPr>
              <w:t xml:space="preserve">/LOS detection in general, but did not refer to the NLOS/LOS indication solution. </w:t>
            </w:r>
            <w:proofErr w:type="gramStart"/>
            <w:r>
              <w:rPr>
                <w:sz w:val="20"/>
                <w:szCs w:val="20"/>
                <w:lang w:eastAsia="zh-CN"/>
              </w:rPr>
              <w:t>Thus</w:t>
            </w:r>
            <w:proofErr w:type="gramEnd"/>
            <w:r>
              <w:rPr>
                <w:sz w:val="20"/>
                <w:szCs w:val="20"/>
                <w:lang w:eastAsia="zh-CN"/>
              </w:rPr>
              <w:t xml:space="preserve"> it can be removed from the list of supporting proposals for issue #1. </w:t>
            </w:r>
          </w:p>
          <w:p w14:paraId="42438D55" w14:textId="77777777" w:rsidR="000130A2" w:rsidRDefault="000130A2">
            <w:pPr>
              <w:pStyle w:val="paragraph"/>
              <w:spacing w:before="0" w:beforeAutospacing="0" w:after="0" w:afterAutospacing="0"/>
              <w:textAlignment w:val="baseline"/>
              <w:rPr>
                <w:sz w:val="20"/>
                <w:szCs w:val="20"/>
                <w:lang w:eastAsia="zh-CN"/>
              </w:rPr>
            </w:pPr>
          </w:p>
        </w:tc>
      </w:tr>
      <w:tr w:rsidR="000130A2" w14:paraId="0716F1D4" w14:textId="77777777">
        <w:tc>
          <w:tcPr>
            <w:tcW w:w="1649" w:type="dxa"/>
          </w:tcPr>
          <w:p w14:paraId="55BB7B78" w14:textId="77777777" w:rsidR="000130A2" w:rsidRDefault="00EC629D">
            <w:pPr>
              <w:pStyle w:val="paragraph"/>
              <w:spacing w:before="0" w:beforeAutospacing="0" w:after="0" w:afterAutospacing="0"/>
              <w:textAlignment w:val="baseline"/>
              <w:rPr>
                <w:sz w:val="20"/>
                <w:szCs w:val="20"/>
                <w:lang w:val="en-GB" w:eastAsia="zh-CN"/>
              </w:rPr>
            </w:pPr>
            <w:r>
              <w:rPr>
                <w:rFonts w:eastAsiaTheme="minorEastAsia"/>
                <w:sz w:val="20"/>
                <w:szCs w:val="20"/>
                <w:lang w:eastAsia="zh-CN"/>
              </w:rPr>
              <w:t>vivo2</w:t>
            </w:r>
          </w:p>
        </w:tc>
        <w:tc>
          <w:tcPr>
            <w:tcW w:w="7701" w:type="dxa"/>
          </w:tcPr>
          <w:p w14:paraId="147C7EBE" w14:textId="77777777" w:rsidR="000130A2" w:rsidRDefault="00EC629D">
            <w:pPr>
              <w:pStyle w:val="paragraph"/>
              <w:spacing w:before="0" w:beforeAutospacing="0" w:after="0" w:afterAutospacing="0"/>
              <w:textAlignment w:val="baseline"/>
              <w:rPr>
                <w:sz w:val="20"/>
                <w:szCs w:val="20"/>
                <w:lang w:eastAsia="zh-CN"/>
              </w:rPr>
            </w:pPr>
            <w:r>
              <w:rPr>
                <w:rFonts w:hint="eastAsia"/>
                <w:sz w:val="20"/>
                <w:szCs w:val="20"/>
                <w:lang w:eastAsia="zh-CN"/>
              </w:rPr>
              <w:t>A</w:t>
            </w:r>
            <w:r>
              <w:rPr>
                <w:sz w:val="20"/>
                <w:szCs w:val="20"/>
                <w:lang w:eastAsia="zh-CN"/>
              </w:rPr>
              <w:t xml:space="preserve">ctually, companies propose LOS/NLOS enables the LMF to weigh the multiple received measurements in the </w:t>
            </w:r>
            <w:proofErr w:type="spellStart"/>
            <w:r>
              <w:rPr>
                <w:sz w:val="20"/>
                <w:szCs w:val="20"/>
                <w:lang w:eastAsia="zh-CN"/>
              </w:rPr>
              <w:t>implemation</w:t>
            </w:r>
            <w:proofErr w:type="spellEnd"/>
            <w:r>
              <w:rPr>
                <w:sz w:val="20"/>
                <w:szCs w:val="20"/>
                <w:lang w:eastAsia="zh-CN"/>
              </w:rPr>
              <w:t xml:space="preserve"> algorithm. But we would like to confirm whether the path RSRP will be introduced in Rat dependent methods. If it is, it is natural to use path RSRP as weight instead of using an indication that performance cannot be guaranteed. Otherwise, we should get the conclusion first that no path-RSRP is needed in R17 except AoD positioning.</w:t>
            </w:r>
          </w:p>
        </w:tc>
      </w:tr>
    </w:tbl>
    <w:p w14:paraId="16480B57" w14:textId="77777777" w:rsidR="000130A2" w:rsidRDefault="00EC629D">
      <w:pPr>
        <w:pStyle w:val="Heading3"/>
      </w:pPr>
      <w:r>
        <w:t>Round #2 Discussion</w:t>
      </w:r>
    </w:p>
    <w:p w14:paraId="64E7BA5B" w14:textId="77777777" w:rsidR="000130A2" w:rsidRDefault="00EC629D">
      <w:pPr>
        <w:pStyle w:val="3GPPText"/>
        <w:rPr>
          <w:u w:val="single"/>
        </w:rPr>
      </w:pPr>
      <w:r>
        <w:rPr>
          <w:u w:val="single"/>
        </w:rPr>
        <w:t>Feature Lead View</w:t>
      </w:r>
    </w:p>
    <w:p w14:paraId="28E52647" w14:textId="77777777" w:rsidR="000130A2" w:rsidRDefault="00EC629D">
      <w:pPr>
        <w:pStyle w:val="3GPPText"/>
      </w:pPr>
      <w:r>
        <w:t>While the majority of companies seem supportive of the initial proposal there are still some companies that have concerns. Not sure if the explanation from Huawei and others was helpful to clarify that some companies see this as a complement to outlier rejections schemes or not. As such we propose to add a note and then continue discussion:</w:t>
      </w:r>
    </w:p>
    <w:p w14:paraId="79FA36E0" w14:textId="77777777" w:rsidR="000130A2" w:rsidRDefault="000130A2">
      <w:pPr>
        <w:pStyle w:val="3GPPAgreements"/>
        <w:numPr>
          <w:ilvl w:val="0"/>
          <w:numId w:val="0"/>
        </w:numPr>
      </w:pPr>
    </w:p>
    <w:p w14:paraId="0F181B5A" w14:textId="77777777" w:rsidR="000130A2" w:rsidRDefault="00EC629D">
      <w:pPr>
        <w:pStyle w:val="3GPPText"/>
        <w:rPr>
          <w:b/>
          <w:bCs/>
        </w:rPr>
      </w:pPr>
      <w:r>
        <w:rPr>
          <w:b/>
          <w:bCs/>
        </w:rPr>
        <w:t>Proposal 1.1.1</w:t>
      </w:r>
    </w:p>
    <w:p w14:paraId="2ADDF56F" w14:textId="77777777" w:rsidR="000130A2" w:rsidRDefault="00EC629D">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201D5D79" w14:textId="77777777" w:rsidR="000130A2" w:rsidRDefault="00EC629D">
      <w:pPr>
        <w:pStyle w:val="3GPPAgreements"/>
        <w:numPr>
          <w:ilvl w:val="1"/>
          <w:numId w:val="9"/>
        </w:numPr>
      </w:pPr>
      <w:r>
        <w:t xml:space="preserve">FFS: UE based positioning </w:t>
      </w:r>
    </w:p>
    <w:p w14:paraId="21979CA3" w14:textId="77777777" w:rsidR="000130A2" w:rsidRDefault="00EC629D">
      <w:pPr>
        <w:pStyle w:val="3GPPAgreements"/>
        <w:numPr>
          <w:ilvl w:val="1"/>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5060DD19" w14:textId="77777777" w:rsidR="000130A2" w:rsidRDefault="000130A2">
      <w:pPr>
        <w:pStyle w:val="3GPPAgreements"/>
        <w:numPr>
          <w:ilvl w:val="0"/>
          <w:numId w:val="0"/>
        </w:numPr>
        <w:ind w:left="567"/>
      </w:pPr>
    </w:p>
    <w:p w14:paraId="2F0EF7A7"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63EEE016" w14:textId="77777777">
        <w:tc>
          <w:tcPr>
            <w:tcW w:w="1649" w:type="dxa"/>
            <w:shd w:val="clear" w:color="auto" w:fill="BDD6EE" w:themeFill="accent5" w:themeFillTint="66"/>
          </w:tcPr>
          <w:p w14:paraId="6C3F86E6"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5C271F76" w14:textId="77777777" w:rsidR="000130A2" w:rsidRDefault="00EC629D">
            <w:pPr>
              <w:spacing w:after="0"/>
              <w:rPr>
                <w:lang w:eastAsia="zh-CN"/>
              </w:rPr>
            </w:pPr>
            <w:r>
              <w:rPr>
                <w:lang w:eastAsia="zh-CN"/>
              </w:rPr>
              <w:t>Comments</w:t>
            </w:r>
          </w:p>
        </w:tc>
      </w:tr>
      <w:tr w:rsidR="000130A2" w14:paraId="3C40D54A" w14:textId="77777777">
        <w:tc>
          <w:tcPr>
            <w:tcW w:w="1649" w:type="dxa"/>
          </w:tcPr>
          <w:p w14:paraId="5E178D3F" w14:textId="77777777" w:rsidR="000130A2" w:rsidRDefault="00EC629D">
            <w:pPr>
              <w:spacing w:after="0"/>
              <w:rPr>
                <w:lang w:eastAsia="zh-CN"/>
              </w:rPr>
            </w:pPr>
            <w:r>
              <w:rPr>
                <w:rFonts w:hint="eastAsia"/>
                <w:lang w:eastAsia="zh-CN"/>
              </w:rPr>
              <w:t>CATT</w:t>
            </w:r>
          </w:p>
        </w:tc>
        <w:tc>
          <w:tcPr>
            <w:tcW w:w="7701" w:type="dxa"/>
          </w:tcPr>
          <w:p w14:paraId="4892A13F" w14:textId="77777777" w:rsidR="000130A2" w:rsidRDefault="00EC629D">
            <w:pPr>
              <w:spacing w:after="0"/>
              <w:rPr>
                <w:lang w:eastAsia="zh-CN"/>
              </w:rPr>
            </w:pPr>
            <w:r>
              <w:rPr>
                <w:rFonts w:hint="eastAsia"/>
                <w:lang w:eastAsia="zh-CN"/>
              </w:rPr>
              <w:t>Support.</w:t>
            </w:r>
          </w:p>
        </w:tc>
      </w:tr>
      <w:tr w:rsidR="000130A2" w14:paraId="4ABD26EF" w14:textId="77777777">
        <w:tc>
          <w:tcPr>
            <w:tcW w:w="1649" w:type="dxa"/>
          </w:tcPr>
          <w:p w14:paraId="1E4344D6" w14:textId="77777777" w:rsidR="000130A2" w:rsidRDefault="00EC629D">
            <w:pPr>
              <w:spacing w:after="0"/>
              <w:rPr>
                <w:lang w:eastAsia="zh-CN"/>
              </w:rPr>
            </w:pPr>
            <w:r>
              <w:rPr>
                <w:lang w:eastAsia="zh-CN"/>
              </w:rPr>
              <w:t>Fraunhofer</w:t>
            </w:r>
          </w:p>
        </w:tc>
        <w:tc>
          <w:tcPr>
            <w:tcW w:w="7701" w:type="dxa"/>
          </w:tcPr>
          <w:p w14:paraId="15B48E20" w14:textId="77777777" w:rsidR="000130A2" w:rsidRDefault="00EC629D">
            <w:pPr>
              <w:spacing w:after="0"/>
              <w:rPr>
                <w:lang w:eastAsia="zh-CN"/>
              </w:rPr>
            </w:pPr>
            <w:r>
              <w:rPr>
                <w:lang w:eastAsia="zh-CN"/>
              </w:rPr>
              <w:t>Support</w:t>
            </w:r>
          </w:p>
        </w:tc>
      </w:tr>
      <w:tr w:rsidR="000130A2" w14:paraId="353BDC8C" w14:textId="77777777">
        <w:tc>
          <w:tcPr>
            <w:tcW w:w="1649" w:type="dxa"/>
          </w:tcPr>
          <w:p w14:paraId="558B7956" w14:textId="77777777" w:rsidR="000130A2" w:rsidRDefault="00EC629D">
            <w:pPr>
              <w:spacing w:after="0"/>
              <w:rPr>
                <w:lang w:eastAsia="zh-CN"/>
              </w:rPr>
            </w:pPr>
            <w:r>
              <w:rPr>
                <w:lang w:eastAsia="zh-CN"/>
              </w:rPr>
              <w:t>OPPO</w:t>
            </w:r>
          </w:p>
        </w:tc>
        <w:tc>
          <w:tcPr>
            <w:tcW w:w="7701" w:type="dxa"/>
          </w:tcPr>
          <w:p w14:paraId="62BAC244" w14:textId="77777777" w:rsidR="000130A2" w:rsidRDefault="00EC629D">
            <w:pPr>
              <w:spacing w:after="0"/>
              <w:rPr>
                <w:lang w:eastAsia="zh-CN"/>
              </w:rPr>
            </w:pPr>
            <w:r>
              <w:rPr>
                <w:lang w:eastAsia="zh-CN"/>
              </w:rPr>
              <w:t xml:space="preserve">Do not support. </w:t>
            </w:r>
          </w:p>
          <w:p w14:paraId="31BB855E" w14:textId="77777777" w:rsidR="000130A2" w:rsidRDefault="00EC629D">
            <w:pPr>
              <w:spacing w:after="0"/>
              <w:rPr>
                <w:lang w:eastAsia="zh-CN"/>
              </w:rPr>
            </w:pPr>
            <w:r>
              <w:rPr>
                <w:lang w:eastAsia="zh-CN"/>
              </w:rPr>
              <w:t>The logic for reporting NLOS indicator to LMF does not make sense to us.  The LOS/NLOS identification is done by the UE. With the identification results, the UE can refine its RSTD measurement result and only report the measurement results that the UE determine they are valid. Let us assume the UE indicate that one RSTD measurement is from a NLOS: what will the LMF do with it: discard it or use it? And if a soft value is reported, how does the LMF use that. Do LMF treat the measurements with different soft values differently?</w:t>
            </w:r>
          </w:p>
          <w:p w14:paraId="01F838C0" w14:textId="77777777" w:rsidR="000130A2" w:rsidRDefault="000130A2">
            <w:pPr>
              <w:spacing w:after="0"/>
              <w:rPr>
                <w:lang w:eastAsia="zh-CN"/>
              </w:rPr>
            </w:pPr>
          </w:p>
          <w:p w14:paraId="2AA5C9CF" w14:textId="77777777" w:rsidR="000130A2" w:rsidRDefault="00EC629D">
            <w:pPr>
              <w:spacing w:after="0"/>
              <w:rPr>
                <w:lang w:eastAsia="zh-CN"/>
              </w:rPr>
            </w:pPr>
            <w:r>
              <w:rPr>
                <w:lang w:eastAsia="zh-CN"/>
              </w:rPr>
              <w:t xml:space="preserve">Instead of reporting NLOS indicator, we think per-path reporting for multipath is more helpful, which give the information of </w:t>
            </w:r>
            <w:proofErr w:type="spellStart"/>
            <w:r>
              <w:rPr>
                <w:lang w:eastAsia="zh-CN"/>
              </w:rPr>
              <w:t>ToA</w:t>
            </w:r>
            <w:proofErr w:type="spellEnd"/>
            <w:r>
              <w:rPr>
                <w:lang w:eastAsia="zh-CN"/>
              </w:rPr>
              <w:t>, RSRP, Rx-Tx time difference for each path. Among those paths, some are LOS and are not.</w:t>
            </w:r>
          </w:p>
        </w:tc>
      </w:tr>
      <w:tr w:rsidR="000130A2" w14:paraId="0B6027F5" w14:textId="77777777">
        <w:tc>
          <w:tcPr>
            <w:tcW w:w="1649" w:type="dxa"/>
          </w:tcPr>
          <w:p w14:paraId="5488C93D" w14:textId="77777777" w:rsidR="000130A2" w:rsidRDefault="00EC629D">
            <w:pPr>
              <w:spacing w:after="0"/>
              <w:rPr>
                <w:lang w:eastAsia="zh-CN"/>
              </w:rPr>
            </w:pPr>
            <w:r>
              <w:rPr>
                <w:lang w:eastAsia="zh-CN"/>
              </w:rPr>
              <w:t>China Telecom</w:t>
            </w:r>
          </w:p>
        </w:tc>
        <w:tc>
          <w:tcPr>
            <w:tcW w:w="7701" w:type="dxa"/>
          </w:tcPr>
          <w:p w14:paraId="1E9D15F5" w14:textId="77777777" w:rsidR="000130A2" w:rsidRDefault="00EC629D">
            <w:pPr>
              <w:spacing w:after="0"/>
              <w:rPr>
                <w:lang w:eastAsia="zh-CN"/>
              </w:rPr>
            </w:pPr>
            <w:r>
              <w:rPr>
                <w:rFonts w:hint="eastAsia"/>
                <w:lang w:eastAsia="zh-CN"/>
              </w:rPr>
              <w:t>s</w:t>
            </w:r>
            <w:r>
              <w:rPr>
                <w:lang w:eastAsia="zh-CN"/>
              </w:rPr>
              <w:t>upport</w:t>
            </w:r>
          </w:p>
        </w:tc>
      </w:tr>
      <w:tr w:rsidR="000130A2" w14:paraId="1EAC263D" w14:textId="77777777">
        <w:tc>
          <w:tcPr>
            <w:tcW w:w="1649" w:type="dxa"/>
          </w:tcPr>
          <w:p w14:paraId="02E98E37" w14:textId="77777777" w:rsidR="000130A2" w:rsidRDefault="00EC629D">
            <w:pPr>
              <w:spacing w:after="0"/>
              <w:rPr>
                <w:lang w:eastAsia="zh-CN"/>
              </w:rPr>
            </w:pPr>
            <w:r>
              <w:rPr>
                <w:rFonts w:hint="eastAsia"/>
                <w:lang w:val="en-US" w:eastAsia="zh-CN"/>
              </w:rPr>
              <w:t>ZTE</w:t>
            </w:r>
          </w:p>
        </w:tc>
        <w:tc>
          <w:tcPr>
            <w:tcW w:w="7701" w:type="dxa"/>
          </w:tcPr>
          <w:p w14:paraId="55018DE6" w14:textId="77777777" w:rsidR="000130A2" w:rsidRDefault="00EC629D">
            <w:pPr>
              <w:spacing w:after="0"/>
              <w:rPr>
                <w:lang w:val="en-US" w:eastAsia="zh-CN"/>
              </w:rPr>
            </w:pPr>
            <w:r>
              <w:rPr>
                <w:rFonts w:hint="eastAsia"/>
                <w:lang w:val="en-US" w:eastAsia="zh-CN"/>
              </w:rPr>
              <w:t xml:space="preserve">Support. </w:t>
            </w:r>
          </w:p>
          <w:p w14:paraId="37AD9A0F" w14:textId="77777777" w:rsidR="000130A2" w:rsidRDefault="00EC629D">
            <w:pPr>
              <w:numPr>
                <w:ilvl w:val="0"/>
                <w:numId w:val="13"/>
              </w:numPr>
              <w:spacing w:after="0"/>
              <w:rPr>
                <w:lang w:val="en-US" w:eastAsia="zh-CN"/>
              </w:rPr>
            </w:pPr>
            <w:r>
              <w:rPr>
                <w:rFonts w:hint="eastAsia"/>
                <w:lang w:val="en-US" w:eastAsia="zh-CN"/>
              </w:rPr>
              <w:t>I</w:t>
            </w:r>
            <w:r>
              <w:rPr>
                <w:lang w:val="en-US" w:eastAsia="zh-CN"/>
              </w:rPr>
              <w:t>’</w:t>
            </w:r>
            <w:r>
              <w:rPr>
                <w:rFonts w:hint="eastAsia"/>
                <w:lang w:val="en-US" w:eastAsia="zh-CN"/>
              </w:rPr>
              <w:t>m not sure why ZTE</w:t>
            </w:r>
            <w:r>
              <w:rPr>
                <w:lang w:val="en-US" w:eastAsia="zh-CN"/>
              </w:rPr>
              <w:t>’</w:t>
            </w:r>
            <w:r>
              <w:rPr>
                <w:rFonts w:hint="eastAsia"/>
                <w:lang w:val="en-US" w:eastAsia="zh-CN"/>
              </w:rPr>
              <w:t>s comments in first round was not addressed.</w:t>
            </w:r>
          </w:p>
          <w:p w14:paraId="19FBF257" w14:textId="77777777" w:rsidR="000130A2" w:rsidRDefault="00EC629D">
            <w:pPr>
              <w:spacing w:after="0"/>
              <w:rPr>
                <w:i/>
                <w:iCs/>
                <w:lang w:val="en-US" w:eastAsia="zh-CN"/>
              </w:rPr>
            </w:pPr>
            <w:r>
              <w:rPr>
                <w:rFonts w:hint="eastAsia"/>
                <w:i/>
                <w:iCs/>
                <w:lang w:val="en-US" w:eastAsia="zh-CN"/>
              </w:rPr>
              <w:t>FFS:  The report can be associated with the channel parameter(s) that are used to derive the NLOS indicator</w:t>
            </w:r>
          </w:p>
          <w:p w14:paraId="718CB29E" w14:textId="77777777" w:rsidR="000130A2" w:rsidRDefault="00EC629D">
            <w:pPr>
              <w:numPr>
                <w:ilvl w:val="0"/>
                <w:numId w:val="13"/>
              </w:numPr>
              <w:spacing w:after="0"/>
              <w:rPr>
                <w:lang w:val="en-US" w:eastAsia="zh-CN"/>
              </w:rPr>
            </w:pPr>
            <w:r>
              <w:rPr>
                <w:rFonts w:hint="eastAsia"/>
                <w:lang w:val="en-US" w:eastAsia="zh-CN"/>
              </w:rPr>
              <w:t xml:space="preserve">The NLOS indicator means UE/gNB has to scale or normalize the measurement results locally into a value between 0 and 1, which assumes that the measurement result is a linear distribution. This kind of reporting also means the largest measurement result among different links may always be indicated as an indicator value 1. This is not true!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a normal distribution. If LMF has some priori information of the channel (e.g. the mean value and the variance of the normal distribution), LMF can provide the information to UE/gNB to facilitate the LOS determination. Therefore, we would like to add another FFS.</w:t>
            </w:r>
          </w:p>
          <w:p w14:paraId="3DAD4E63" w14:textId="77777777" w:rsidR="000130A2" w:rsidRDefault="00EC629D">
            <w:pPr>
              <w:spacing w:after="0"/>
              <w:rPr>
                <w:i/>
                <w:iCs/>
                <w:lang w:val="en-US" w:eastAsia="zh-CN"/>
              </w:rPr>
            </w:pPr>
            <w:r>
              <w:rPr>
                <w:rFonts w:hint="eastAsia"/>
                <w:i/>
                <w:iCs/>
                <w:lang w:val="en-US" w:eastAsia="zh-CN"/>
              </w:rPr>
              <w:t>FFS: LMF provides assistance information to facilitate the LOS/NLOS identification</w:t>
            </w:r>
          </w:p>
          <w:p w14:paraId="3CA4F086" w14:textId="77777777" w:rsidR="000130A2" w:rsidRDefault="000130A2">
            <w:pPr>
              <w:spacing w:after="0"/>
              <w:rPr>
                <w:lang w:eastAsia="zh-CN"/>
              </w:rPr>
            </w:pPr>
          </w:p>
        </w:tc>
      </w:tr>
      <w:tr w:rsidR="000130A2" w14:paraId="06592320" w14:textId="77777777">
        <w:tc>
          <w:tcPr>
            <w:tcW w:w="1649" w:type="dxa"/>
          </w:tcPr>
          <w:p w14:paraId="4D43B8AB"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3A104F0A" w14:textId="77777777" w:rsidR="000130A2" w:rsidRDefault="00EC629D">
            <w:pPr>
              <w:spacing w:after="0"/>
              <w:rPr>
                <w:lang w:val="en-US" w:eastAsia="zh-CN"/>
              </w:rPr>
            </w:pPr>
            <w:r>
              <w:rPr>
                <w:rFonts w:hint="eastAsia"/>
                <w:lang w:val="en-US" w:eastAsia="zh-CN"/>
              </w:rPr>
              <w:t>S</w:t>
            </w:r>
            <w:r>
              <w:rPr>
                <w:lang w:val="en-US" w:eastAsia="zh-CN"/>
              </w:rPr>
              <w:t>upport.</w:t>
            </w:r>
          </w:p>
          <w:p w14:paraId="1EB50116" w14:textId="77777777" w:rsidR="000130A2" w:rsidRDefault="000130A2">
            <w:pPr>
              <w:spacing w:after="0"/>
              <w:rPr>
                <w:lang w:val="en-US" w:eastAsia="zh-CN"/>
              </w:rPr>
            </w:pPr>
          </w:p>
          <w:p w14:paraId="20F7634A" w14:textId="77777777" w:rsidR="000130A2" w:rsidRDefault="00EC629D">
            <w:pPr>
              <w:spacing w:after="0"/>
              <w:rPr>
                <w:lang w:val="en-US" w:eastAsia="zh-CN"/>
              </w:rPr>
            </w:pPr>
            <w:r>
              <w:rPr>
                <w:lang w:val="en-US" w:eastAsia="zh-CN"/>
              </w:rPr>
              <w:t>Reply OPPO:</w:t>
            </w:r>
          </w:p>
          <w:p w14:paraId="4DA8CD7F" w14:textId="77777777" w:rsidR="000130A2" w:rsidRDefault="00EC629D">
            <w:pPr>
              <w:spacing w:after="0"/>
              <w:rPr>
                <w:i/>
                <w:lang w:val="en-US" w:eastAsia="zh-CN"/>
              </w:rPr>
            </w:pPr>
            <w:r>
              <w:rPr>
                <w:i/>
                <w:lang w:eastAsia="zh-CN"/>
              </w:rPr>
              <w:t>With the identification results, the UE can refine its RSTD measurement result and only report the measurement results that the UE determine they are valid.</w:t>
            </w:r>
          </w:p>
          <w:p w14:paraId="5FE06324" w14:textId="77777777" w:rsidR="000130A2" w:rsidRDefault="00EC629D">
            <w:pPr>
              <w:spacing w:after="0"/>
              <w:rPr>
                <w:lang w:val="en-US" w:eastAsia="zh-CN"/>
              </w:rPr>
            </w:pPr>
            <w:r>
              <w:rPr>
                <w:lang w:val="en-US" w:eastAsia="zh-CN"/>
              </w:rPr>
              <w:t>This UE is not complying with RAN4 requirement. A 3GPP compliant UE will report RSTDs of detectable PRS (i.e. satisfying the side condition).</w:t>
            </w:r>
          </w:p>
          <w:p w14:paraId="3E484C65" w14:textId="77777777" w:rsidR="000130A2" w:rsidRDefault="000130A2">
            <w:pPr>
              <w:spacing w:after="0"/>
              <w:rPr>
                <w:lang w:val="en-US" w:eastAsia="zh-CN"/>
              </w:rPr>
            </w:pPr>
          </w:p>
          <w:p w14:paraId="76A7A33E" w14:textId="77777777" w:rsidR="000130A2" w:rsidRDefault="00EC629D">
            <w:pPr>
              <w:spacing w:after="0"/>
              <w:rPr>
                <w:i/>
                <w:lang w:eastAsia="zh-CN"/>
              </w:rPr>
            </w:pPr>
            <w:r>
              <w:rPr>
                <w:i/>
                <w:lang w:eastAsia="zh-CN"/>
              </w:rPr>
              <w:t>Let us assume the UE indicate that one RSTD measurement is from a NLOS: what will the LMF do with it: discard it or use it?</w:t>
            </w:r>
          </w:p>
          <w:p w14:paraId="182E7896" w14:textId="77777777" w:rsidR="000130A2" w:rsidRDefault="00EC629D">
            <w:pPr>
              <w:spacing w:after="0"/>
              <w:rPr>
                <w:lang w:val="en-US" w:eastAsia="zh-CN"/>
              </w:rPr>
            </w:pPr>
            <w:r>
              <w:rPr>
                <w:lang w:val="en-US" w:eastAsia="zh-CN"/>
              </w:rPr>
              <w:t>We think in the extreme cases, LMF would have to use it if there are not enough LOS TRPs.</w:t>
            </w:r>
          </w:p>
          <w:p w14:paraId="49D4DE18" w14:textId="77777777" w:rsidR="000130A2" w:rsidRDefault="000130A2">
            <w:pPr>
              <w:spacing w:after="0"/>
              <w:rPr>
                <w:lang w:val="en-US" w:eastAsia="zh-CN"/>
              </w:rPr>
            </w:pPr>
          </w:p>
        </w:tc>
      </w:tr>
      <w:tr w:rsidR="000130A2" w14:paraId="654E4738" w14:textId="77777777">
        <w:tc>
          <w:tcPr>
            <w:tcW w:w="1649" w:type="dxa"/>
          </w:tcPr>
          <w:p w14:paraId="24A54563" w14:textId="77777777" w:rsidR="000130A2" w:rsidRDefault="00EC629D">
            <w:pPr>
              <w:spacing w:after="0"/>
              <w:rPr>
                <w:lang w:val="en-US" w:eastAsia="zh-CN"/>
              </w:rPr>
            </w:pPr>
            <w:r>
              <w:rPr>
                <w:rFonts w:hint="eastAsia"/>
                <w:lang w:eastAsia="zh-CN"/>
              </w:rPr>
              <w:t>v</w:t>
            </w:r>
            <w:r>
              <w:rPr>
                <w:lang w:eastAsia="zh-CN"/>
              </w:rPr>
              <w:t>ivo</w:t>
            </w:r>
          </w:p>
        </w:tc>
        <w:tc>
          <w:tcPr>
            <w:tcW w:w="7701" w:type="dxa"/>
          </w:tcPr>
          <w:p w14:paraId="7363BABB" w14:textId="77777777" w:rsidR="000130A2" w:rsidRDefault="00EC629D">
            <w:pPr>
              <w:spacing w:after="0"/>
              <w:rPr>
                <w:lang w:eastAsia="zh-CN"/>
              </w:rPr>
            </w:pPr>
            <w:r>
              <w:rPr>
                <w:lang w:eastAsia="zh-CN"/>
              </w:rPr>
              <w:t xml:space="preserve">Our further evaluation results are shown the performance degradation after </w:t>
            </w:r>
            <w:proofErr w:type="gramStart"/>
            <w:r>
              <w:rPr>
                <w:lang w:eastAsia="zh-CN"/>
              </w:rPr>
              <w:t>one  LOS</w:t>
            </w:r>
            <w:proofErr w:type="gramEnd"/>
            <w:r>
              <w:rPr>
                <w:lang w:eastAsia="zh-CN"/>
              </w:rPr>
              <w:t xml:space="preserve"> as NLOS or one NLOS as LOS in the calculation equation.</w:t>
            </w:r>
          </w:p>
          <w:p w14:paraId="53FF9AFB" w14:textId="77777777" w:rsidR="000130A2" w:rsidRDefault="000130A2">
            <w:pPr>
              <w:spacing w:after="0"/>
              <w:rPr>
                <w:lang w:eastAsia="zh-CN"/>
              </w:rPr>
            </w:pPr>
          </w:p>
          <w:p w14:paraId="0FE9838D" w14:textId="77777777" w:rsidR="000130A2" w:rsidRDefault="00EC629D">
            <w:pPr>
              <w:spacing w:after="0"/>
              <w:rPr>
                <w:lang w:eastAsia="zh-CN"/>
              </w:rPr>
            </w:pPr>
            <w:r>
              <w:rPr>
                <w:noProof/>
                <w:lang w:val="en-US" w:eastAsia="zh-CN"/>
              </w:rPr>
              <w:drawing>
                <wp:inline distT="0" distB="0" distL="0" distR="0" wp14:anchorId="20252CF3" wp14:editId="4D3A30C1">
                  <wp:extent cx="4048125" cy="29870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51897" cy="2990053"/>
                          </a:xfrm>
                          <a:prstGeom prst="rect">
                            <a:avLst/>
                          </a:prstGeom>
                          <a:noFill/>
                          <a:ln>
                            <a:noFill/>
                          </a:ln>
                        </pic:spPr>
                      </pic:pic>
                    </a:graphicData>
                  </a:graphic>
                </wp:inline>
              </w:drawing>
            </w:r>
          </w:p>
          <w:p w14:paraId="0C686F13" w14:textId="77777777" w:rsidR="000130A2" w:rsidRDefault="00EC629D">
            <w:pPr>
              <w:spacing w:after="0"/>
              <w:rPr>
                <w:lang w:eastAsia="zh-CN"/>
              </w:rPr>
            </w:pPr>
            <w:r>
              <w:rPr>
                <w:lang w:eastAsia="zh-CN"/>
              </w:rPr>
              <w:t>That is what we are worried about, non-guaranteed LOS/NLOS indicator is a black box for LMF that may lead to performance degradation. But LMF doesn’t know how to optimize a black box and even what it represents and leads to.</w:t>
            </w:r>
          </w:p>
          <w:p w14:paraId="1D79DDE2" w14:textId="77777777" w:rsidR="000130A2" w:rsidRDefault="00EC629D">
            <w:pPr>
              <w:spacing w:after="0"/>
              <w:rPr>
                <w:lang w:eastAsia="zh-CN"/>
              </w:rPr>
            </w:pPr>
            <w:r>
              <w:rPr>
                <w:lang w:eastAsia="zh-CN"/>
              </w:rPr>
              <w:t xml:space="preserve">So, we asked whether the path RSRP will be introduced in Rat dependent methods. If it is, it is natural to use path RSRP as weight instead of using an indication that performance cannot be guaranteed. </w:t>
            </w:r>
          </w:p>
          <w:p w14:paraId="6741E07F" w14:textId="77777777" w:rsidR="000130A2" w:rsidRDefault="000130A2">
            <w:pPr>
              <w:spacing w:after="0"/>
              <w:rPr>
                <w:lang w:val="en-US" w:eastAsia="zh-CN"/>
              </w:rPr>
            </w:pPr>
          </w:p>
        </w:tc>
      </w:tr>
      <w:tr w:rsidR="000130A2" w14:paraId="742BC3AC" w14:textId="77777777">
        <w:tc>
          <w:tcPr>
            <w:tcW w:w="1649" w:type="dxa"/>
          </w:tcPr>
          <w:p w14:paraId="070F1C71" w14:textId="77777777" w:rsidR="000130A2" w:rsidRDefault="00EC629D">
            <w:pPr>
              <w:spacing w:after="0"/>
              <w:rPr>
                <w:lang w:eastAsia="zh-CN"/>
              </w:rPr>
            </w:pPr>
            <w:r>
              <w:rPr>
                <w:lang w:eastAsia="zh-CN"/>
              </w:rPr>
              <w:t>Xiaomi</w:t>
            </w:r>
          </w:p>
        </w:tc>
        <w:tc>
          <w:tcPr>
            <w:tcW w:w="7701" w:type="dxa"/>
          </w:tcPr>
          <w:p w14:paraId="69C2E082" w14:textId="77777777" w:rsidR="000130A2" w:rsidRDefault="00EC629D">
            <w:pPr>
              <w:spacing w:after="0"/>
              <w:rPr>
                <w:lang w:eastAsia="zh-CN"/>
              </w:rPr>
            </w:pPr>
            <w:r>
              <w:rPr>
                <w:lang w:val="en-US" w:eastAsia="zh-CN"/>
              </w:rPr>
              <w:t>S</w:t>
            </w:r>
            <w:r>
              <w:rPr>
                <w:rFonts w:hint="eastAsia"/>
                <w:lang w:val="en-US" w:eastAsia="zh-CN"/>
              </w:rPr>
              <w:t xml:space="preserve">upport </w:t>
            </w:r>
          </w:p>
        </w:tc>
      </w:tr>
      <w:tr w:rsidR="000130A2" w14:paraId="4CA40458" w14:textId="77777777">
        <w:tc>
          <w:tcPr>
            <w:tcW w:w="1649" w:type="dxa"/>
          </w:tcPr>
          <w:p w14:paraId="4DFEA5A1" w14:textId="77777777" w:rsidR="000130A2" w:rsidRDefault="00EC629D">
            <w:pPr>
              <w:spacing w:after="0"/>
              <w:rPr>
                <w:lang w:val="en-US" w:eastAsia="zh-CN"/>
              </w:rPr>
            </w:pPr>
            <w:r>
              <w:rPr>
                <w:lang w:val="en-US" w:eastAsia="zh-CN"/>
              </w:rPr>
              <w:t xml:space="preserve">Intel </w:t>
            </w:r>
          </w:p>
        </w:tc>
        <w:tc>
          <w:tcPr>
            <w:tcW w:w="7701" w:type="dxa"/>
          </w:tcPr>
          <w:p w14:paraId="3D24ECFA" w14:textId="77777777" w:rsidR="000130A2" w:rsidRDefault="00EC629D">
            <w:pPr>
              <w:spacing w:after="0"/>
              <w:rPr>
                <w:lang w:val="en-US" w:eastAsia="zh-CN"/>
              </w:rPr>
            </w:pPr>
            <w:r>
              <w:rPr>
                <w:lang w:val="en-US" w:eastAsia="zh-CN"/>
              </w:rPr>
              <w:t xml:space="preserve">Support </w:t>
            </w:r>
          </w:p>
        </w:tc>
      </w:tr>
      <w:tr w:rsidR="000130A2" w14:paraId="6C79BC64" w14:textId="77777777">
        <w:tc>
          <w:tcPr>
            <w:tcW w:w="1649" w:type="dxa"/>
          </w:tcPr>
          <w:p w14:paraId="4B476F6C" w14:textId="77777777" w:rsidR="000130A2" w:rsidRDefault="00EC629D">
            <w:pPr>
              <w:spacing w:after="0"/>
              <w:rPr>
                <w:lang w:val="en-US" w:eastAsia="zh-CN"/>
              </w:rPr>
            </w:pPr>
            <w:proofErr w:type="spellStart"/>
            <w:r>
              <w:rPr>
                <w:lang w:eastAsia="zh-CN"/>
              </w:rPr>
              <w:t>CEWiT</w:t>
            </w:r>
            <w:proofErr w:type="spellEnd"/>
          </w:p>
        </w:tc>
        <w:tc>
          <w:tcPr>
            <w:tcW w:w="7701" w:type="dxa"/>
          </w:tcPr>
          <w:p w14:paraId="0E8A58B4" w14:textId="77777777" w:rsidR="000130A2" w:rsidRDefault="00EC629D">
            <w:pPr>
              <w:spacing w:after="0"/>
              <w:rPr>
                <w:lang w:val="en-US" w:eastAsia="zh-CN"/>
              </w:rPr>
            </w:pPr>
            <w:r>
              <w:rPr>
                <w:lang w:val="en-US" w:eastAsia="zh-CN"/>
              </w:rPr>
              <w:t>S</w:t>
            </w:r>
            <w:r>
              <w:rPr>
                <w:rFonts w:hint="eastAsia"/>
                <w:lang w:val="en-US" w:eastAsia="zh-CN"/>
              </w:rPr>
              <w:t>upport</w:t>
            </w:r>
            <w:r>
              <w:rPr>
                <w:lang w:val="en-US" w:eastAsia="zh-CN"/>
              </w:rPr>
              <w:t xml:space="preserve">. </w:t>
            </w:r>
          </w:p>
        </w:tc>
      </w:tr>
      <w:tr w:rsidR="000130A2" w14:paraId="58054F78" w14:textId="77777777">
        <w:tc>
          <w:tcPr>
            <w:tcW w:w="1649" w:type="dxa"/>
          </w:tcPr>
          <w:p w14:paraId="153D41B7" w14:textId="77777777" w:rsidR="000130A2" w:rsidRDefault="00EC629D">
            <w:pPr>
              <w:spacing w:after="0"/>
              <w:rPr>
                <w:lang w:eastAsia="zh-CN"/>
              </w:rPr>
            </w:pPr>
            <w:r>
              <w:rPr>
                <w:lang w:eastAsia="zh-CN"/>
              </w:rPr>
              <w:t>Nokia/NSB</w:t>
            </w:r>
          </w:p>
        </w:tc>
        <w:tc>
          <w:tcPr>
            <w:tcW w:w="7701" w:type="dxa"/>
          </w:tcPr>
          <w:p w14:paraId="6A0EC6D8" w14:textId="77777777" w:rsidR="000130A2" w:rsidRDefault="00EC629D">
            <w:pPr>
              <w:spacing w:after="0"/>
              <w:rPr>
                <w:lang w:val="en-US" w:eastAsia="zh-CN"/>
              </w:rPr>
            </w:pPr>
            <w:r>
              <w:rPr>
                <w:lang w:val="en-US" w:eastAsia="zh-CN"/>
              </w:rPr>
              <w:t>Support.</w:t>
            </w:r>
          </w:p>
          <w:p w14:paraId="53EF439B" w14:textId="77777777" w:rsidR="000130A2" w:rsidRDefault="000130A2">
            <w:pPr>
              <w:spacing w:after="0"/>
              <w:rPr>
                <w:lang w:val="en-US" w:eastAsia="zh-CN"/>
              </w:rPr>
            </w:pPr>
          </w:p>
          <w:p w14:paraId="1D0163CF" w14:textId="77777777" w:rsidR="000130A2" w:rsidRDefault="00EC629D">
            <w:pPr>
              <w:spacing w:after="0"/>
              <w:rPr>
                <w:lang w:val="en-US" w:eastAsia="zh-CN"/>
              </w:rPr>
            </w:pPr>
            <w:r>
              <w:rPr>
                <w:lang w:val="en-US" w:eastAsia="zh-CN"/>
              </w:rPr>
              <w:t xml:space="preserve">To OPPO, we agree with the comments from Huawei. In addition, there are use cases where the NLOS paths can still be used to help position a user. We don’t think that a UE reporting NLOS ID (or likelihood) makes it unusable at the LMF. </w:t>
            </w:r>
          </w:p>
          <w:p w14:paraId="595EAF26" w14:textId="77777777" w:rsidR="000130A2" w:rsidRDefault="000130A2">
            <w:pPr>
              <w:spacing w:after="0"/>
              <w:rPr>
                <w:lang w:val="en-US" w:eastAsia="zh-CN"/>
              </w:rPr>
            </w:pPr>
          </w:p>
          <w:p w14:paraId="2072326D" w14:textId="77777777" w:rsidR="000130A2" w:rsidRDefault="00EC629D">
            <w:pPr>
              <w:spacing w:after="0"/>
              <w:rPr>
                <w:lang w:val="en-US" w:eastAsia="zh-CN"/>
              </w:rPr>
            </w:pPr>
            <w:r>
              <w:rPr>
                <w:lang w:val="en-US" w:eastAsia="zh-CN"/>
              </w:rPr>
              <w:t xml:space="preserve">To vivo, if LOS/NLOS is reported it seems like majority view is it will be a likelihood </w:t>
            </w:r>
            <w:proofErr w:type="gramStart"/>
            <w:r>
              <w:rPr>
                <w:lang w:val="en-US" w:eastAsia="zh-CN"/>
              </w:rPr>
              <w:t>indicator</w:t>
            </w:r>
            <w:proofErr w:type="gramEnd"/>
            <w:r>
              <w:rPr>
                <w:lang w:val="en-US" w:eastAsia="zh-CN"/>
              </w:rPr>
              <w:t xml:space="preserve"> so it is not so black and white. As we have already agreed to support the multi-path reporting enhancement this can also be viewed as additional information at the LMF to help with outlier rejection/LOS filtering algorithms at the </w:t>
            </w:r>
            <w:proofErr w:type="gramStart"/>
            <w:r>
              <w:rPr>
                <w:lang w:val="en-US" w:eastAsia="zh-CN"/>
              </w:rPr>
              <w:t>LMF</w:t>
            </w:r>
            <w:proofErr w:type="gramEnd"/>
            <w:r>
              <w:rPr>
                <w:lang w:val="en-US" w:eastAsia="zh-CN"/>
              </w:rPr>
              <w:t xml:space="preserve"> but those algorithms are up to implementation. As shown by multiple companies in simulation results using a realistic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estimator can improve the performance as there is clear gain by removing NLOS links from the estimation. </w:t>
            </w:r>
          </w:p>
        </w:tc>
      </w:tr>
      <w:tr w:rsidR="000130A2" w14:paraId="01C3FA68" w14:textId="77777777">
        <w:tc>
          <w:tcPr>
            <w:tcW w:w="1649" w:type="dxa"/>
          </w:tcPr>
          <w:p w14:paraId="5EC6A08F" w14:textId="77777777" w:rsidR="000130A2" w:rsidRDefault="00EC629D">
            <w:pPr>
              <w:spacing w:after="0"/>
              <w:rPr>
                <w:lang w:eastAsia="zh-CN"/>
              </w:rPr>
            </w:pPr>
            <w:r>
              <w:rPr>
                <w:lang w:eastAsia="zh-CN"/>
              </w:rPr>
              <w:t>Qualcomm</w:t>
            </w:r>
          </w:p>
        </w:tc>
        <w:tc>
          <w:tcPr>
            <w:tcW w:w="7701" w:type="dxa"/>
          </w:tcPr>
          <w:p w14:paraId="050A725B" w14:textId="77777777" w:rsidR="000130A2" w:rsidRDefault="00EC629D">
            <w:pPr>
              <w:spacing w:after="0"/>
              <w:rPr>
                <w:lang w:val="en-US" w:eastAsia="zh-CN"/>
              </w:rPr>
            </w:pPr>
            <w:r>
              <w:rPr>
                <w:lang w:val="en-US" w:eastAsia="zh-CN"/>
              </w:rPr>
              <w:t xml:space="preserve">We are not supportive of the feature. We believe that this additional reporting will not be used, since, the supported quality metrics can be extended to include this information: UE determines that a TRP is NLOS, then it increases the uncertainty in the quality report. There is no reason that a UE will not do this in the current spec, or actually, that a UE is not doing that already. </w:t>
            </w:r>
          </w:p>
          <w:p w14:paraId="7CD1CFD1" w14:textId="77777777" w:rsidR="000130A2" w:rsidRDefault="000130A2">
            <w:pPr>
              <w:spacing w:after="0"/>
              <w:rPr>
                <w:lang w:val="en-US" w:eastAsia="zh-CN"/>
              </w:rPr>
            </w:pPr>
          </w:p>
          <w:p w14:paraId="181E7F10" w14:textId="77777777" w:rsidR="000130A2" w:rsidRDefault="00EC629D">
            <w:pPr>
              <w:spacing w:after="0"/>
              <w:rPr>
                <w:lang w:val="en-US" w:eastAsia="zh-CN"/>
              </w:rPr>
            </w:pPr>
            <w:r>
              <w:rPr>
                <w:lang w:val="en-US" w:eastAsia="zh-CN"/>
              </w:rPr>
              <w:t xml:space="preserve">I acknowledge that in the worst case, even if the feature is introduced, it will just be another not-useful reporting from UE/gNBs, optional feature that maybe no UE/gNB supports; if we had a lot of time to spend, that might be OK, but currently time is limited, and we still think that this feature is lower priority than progressing in the multipath reporting feature. </w:t>
            </w:r>
          </w:p>
          <w:p w14:paraId="64FD3F49" w14:textId="77777777" w:rsidR="000130A2" w:rsidRDefault="000130A2">
            <w:pPr>
              <w:spacing w:after="0"/>
              <w:rPr>
                <w:lang w:val="en-US" w:eastAsia="zh-CN"/>
              </w:rPr>
            </w:pPr>
          </w:p>
          <w:p w14:paraId="6271AF61" w14:textId="77777777" w:rsidR="000130A2" w:rsidRDefault="00EC629D">
            <w:pPr>
              <w:spacing w:after="0"/>
              <w:rPr>
                <w:lang w:val="en-US" w:eastAsia="zh-CN"/>
              </w:rPr>
            </w:pPr>
            <w:r>
              <w:rPr>
                <w:lang w:val="en-US" w:eastAsia="zh-CN"/>
              </w:rPr>
              <w:t xml:space="preserve">Having said the above, it is also not clear why “UE-based positioning” is FFS, or what does it really mean. Our understanding of the proposal that was made about UE-based positioning was that this bullet effectively corresponds to Assistance Data enhancement with LOS/NLOS indicators associated with PRS resources/TRPs. In other words, LMF has some prior of which TRP is LOS/NLOS for a </w:t>
            </w:r>
            <w:proofErr w:type="gramStart"/>
            <w:r>
              <w:rPr>
                <w:lang w:val="en-US" w:eastAsia="zh-CN"/>
              </w:rPr>
              <w:t>UE, and</w:t>
            </w:r>
            <w:proofErr w:type="gramEnd"/>
            <w:r>
              <w:rPr>
                <w:lang w:val="en-US" w:eastAsia="zh-CN"/>
              </w:rPr>
              <w:t xml:space="preserve"> includes additional assistance data. LMF may have derived this information by configuring the TRPs to do UL-positioning, or some other way by implementation. </w:t>
            </w:r>
          </w:p>
          <w:p w14:paraId="3E62109A" w14:textId="77777777" w:rsidR="000130A2" w:rsidRDefault="000130A2">
            <w:pPr>
              <w:spacing w:after="0"/>
              <w:rPr>
                <w:lang w:val="en-US" w:eastAsia="zh-CN"/>
              </w:rPr>
            </w:pPr>
          </w:p>
          <w:p w14:paraId="5323C128" w14:textId="77777777" w:rsidR="000130A2" w:rsidRDefault="00EC629D">
            <w:pPr>
              <w:spacing w:after="0"/>
              <w:rPr>
                <w:lang w:val="en-US" w:eastAsia="zh-CN"/>
              </w:rPr>
            </w:pPr>
            <w:r>
              <w:rPr>
                <w:lang w:val="en-US" w:eastAsia="zh-CN"/>
              </w:rPr>
              <w:t xml:space="preserve">If companies think that LOS/NLOS is useful to be sent by the gNB to the LMF, then, the same set of companies should support to send LOS/NLOS indicators to the UE when the UE plays the role of the positioning engine. </w:t>
            </w:r>
          </w:p>
          <w:p w14:paraId="1DB5F3E0" w14:textId="77777777" w:rsidR="000130A2" w:rsidRDefault="000130A2">
            <w:pPr>
              <w:spacing w:after="0"/>
              <w:rPr>
                <w:lang w:val="en-US" w:eastAsia="zh-CN"/>
              </w:rPr>
            </w:pPr>
          </w:p>
          <w:p w14:paraId="685991C5" w14:textId="77777777" w:rsidR="000130A2" w:rsidRDefault="00EC629D">
            <w:pPr>
              <w:spacing w:after="0"/>
              <w:rPr>
                <w:lang w:val="en-US" w:eastAsia="zh-CN"/>
              </w:rPr>
            </w:pPr>
            <w:r>
              <w:rPr>
                <w:lang w:val="en-US" w:eastAsia="zh-CN"/>
              </w:rPr>
              <w:t xml:space="preserve">In other words, we think the “FFS: UE based Positioning” should be discussed together with the effort to “enhance” UE-assisted. </w:t>
            </w:r>
          </w:p>
          <w:p w14:paraId="4F3A11A6" w14:textId="77777777" w:rsidR="000130A2" w:rsidRDefault="00EC629D">
            <w:pPr>
              <w:pStyle w:val="ListParagraph"/>
              <w:numPr>
                <w:ilvl w:val="0"/>
                <w:numId w:val="14"/>
              </w:numPr>
              <w:rPr>
                <w:lang w:eastAsia="zh-CN"/>
              </w:rPr>
            </w:pPr>
            <w:r>
              <w:rPr>
                <w:lang w:eastAsia="zh-CN"/>
              </w:rPr>
              <w:t xml:space="preserve">Assistance data Enhancement by including LOS/NLOS indicators for UE-based Positioning is supported. </w:t>
            </w:r>
          </w:p>
        </w:tc>
      </w:tr>
      <w:tr w:rsidR="000130A2" w14:paraId="659B031B" w14:textId="77777777">
        <w:tc>
          <w:tcPr>
            <w:tcW w:w="1649" w:type="dxa"/>
          </w:tcPr>
          <w:p w14:paraId="566A06E0" w14:textId="77777777" w:rsidR="000130A2" w:rsidRDefault="00EC629D">
            <w:pPr>
              <w:spacing w:after="0"/>
              <w:rPr>
                <w:lang w:eastAsia="zh-CN"/>
              </w:rPr>
            </w:pPr>
            <w:r>
              <w:rPr>
                <w:lang w:eastAsia="zh-CN"/>
              </w:rPr>
              <w:t>FL</w:t>
            </w:r>
          </w:p>
        </w:tc>
        <w:tc>
          <w:tcPr>
            <w:tcW w:w="7701" w:type="dxa"/>
          </w:tcPr>
          <w:p w14:paraId="3C96A7D4" w14:textId="77777777" w:rsidR="000130A2" w:rsidRDefault="00EC629D">
            <w:pPr>
              <w:spacing w:after="0"/>
              <w:rPr>
                <w:lang w:val="en-US" w:eastAsia="zh-CN"/>
              </w:rPr>
            </w:pPr>
            <w:r>
              <w:rPr>
                <w:lang w:val="en-US" w:eastAsia="zh-CN"/>
              </w:rPr>
              <w:t xml:space="preserve">To ZTE, in my understanding your comment can be taken up under issue 3 as this is highly related to the method the UE uses for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detection. </w:t>
            </w:r>
            <w:r>
              <w:rPr>
                <w:lang w:val="en-US" w:eastAsia="zh-CN"/>
              </w:rPr>
              <w:br/>
            </w:r>
            <w:r>
              <w:rPr>
                <w:lang w:val="en-US" w:eastAsia="zh-CN"/>
              </w:rPr>
              <w:br/>
              <w:t xml:space="preserve">Based on the comments from QC which seem reasonable, let us use the following modified proposal for discussion: </w:t>
            </w:r>
          </w:p>
          <w:p w14:paraId="7AB1426F" w14:textId="77777777" w:rsidR="000130A2" w:rsidRDefault="00EC629D">
            <w:pPr>
              <w:pStyle w:val="3GPPText"/>
              <w:rPr>
                <w:b/>
                <w:bCs/>
              </w:rPr>
            </w:pPr>
            <w:r>
              <w:rPr>
                <w:b/>
                <w:bCs/>
                <w:color w:val="FF0000"/>
              </w:rPr>
              <w:t xml:space="preserve">Modified </w:t>
            </w:r>
            <w:r>
              <w:rPr>
                <w:b/>
                <w:bCs/>
              </w:rPr>
              <w:t>Proposal 1.1.1</w:t>
            </w:r>
          </w:p>
          <w:p w14:paraId="7D4E9508" w14:textId="77777777" w:rsidR="000130A2" w:rsidRDefault="00EC629D">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for UE assisted positioning. </w:t>
            </w:r>
          </w:p>
          <w:p w14:paraId="4AB845B9" w14:textId="77777777" w:rsidR="000130A2" w:rsidRDefault="00EC629D">
            <w:pPr>
              <w:pStyle w:val="3GPPAgreements"/>
              <w:numPr>
                <w:ilvl w:val="0"/>
                <w:numId w:val="9"/>
              </w:numPr>
              <w:rPr>
                <w:color w:val="FF0000"/>
              </w:rPr>
            </w:pPr>
            <w:r>
              <w:rPr>
                <w:color w:val="FF0000"/>
              </w:rPr>
              <w:t xml:space="preserve">Positioning assistance data is enhanced for UE-based positioning by including </w:t>
            </w:r>
            <w:proofErr w:type="spellStart"/>
            <w:r>
              <w:rPr>
                <w:color w:val="FF0000"/>
              </w:rPr>
              <w:t>LoS</w:t>
            </w:r>
            <w:proofErr w:type="spellEnd"/>
            <w:r>
              <w:rPr>
                <w:color w:val="FF0000"/>
              </w:rPr>
              <w:t>/</w:t>
            </w:r>
            <w:proofErr w:type="spellStart"/>
            <w:r>
              <w:rPr>
                <w:color w:val="FF0000"/>
              </w:rPr>
              <w:t>NLoS</w:t>
            </w:r>
            <w:proofErr w:type="spellEnd"/>
            <w:r>
              <w:rPr>
                <w:color w:val="FF0000"/>
              </w:rPr>
              <w:t xml:space="preserve"> indicators.</w:t>
            </w:r>
          </w:p>
          <w:p w14:paraId="1A57A0C0" w14:textId="77777777" w:rsidR="000130A2" w:rsidRDefault="00EC629D">
            <w:pPr>
              <w:pStyle w:val="3GPPAgreements"/>
              <w:numPr>
                <w:ilvl w:val="0"/>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2EBEB7B9" w14:textId="77777777" w:rsidR="000130A2" w:rsidRDefault="000130A2">
            <w:pPr>
              <w:spacing w:after="0"/>
              <w:rPr>
                <w:lang w:val="en-US" w:eastAsia="zh-CN"/>
              </w:rPr>
            </w:pPr>
          </w:p>
        </w:tc>
      </w:tr>
      <w:tr w:rsidR="000130A2" w14:paraId="378C243B" w14:textId="77777777">
        <w:tc>
          <w:tcPr>
            <w:tcW w:w="1649" w:type="dxa"/>
          </w:tcPr>
          <w:p w14:paraId="06D306EB" w14:textId="77777777" w:rsidR="000130A2" w:rsidRDefault="00EC629D">
            <w:pPr>
              <w:spacing w:after="0"/>
              <w:rPr>
                <w:lang w:eastAsia="zh-CN"/>
              </w:rPr>
            </w:pPr>
            <w:r>
              <w:rPr>
                <w:lang w:eastAsia="zh-CN"/>
              </w:rPr>
              <w:t>Apple</w:t>
            </w:r>
          </w:p>
        </w:tc>
        <w:tc>
          <w:tcPr>
            <w:tcW w:w="7701" w:type="dxa"/>
          </w:tcPr>
          <w:p w14:paraId="68BD0C42" w14:textId="77777777" w:rsidR="000130A2" w:rsidRDefault="00EC629D">
            <w:pPr>
              <w:spacing w:after="0"/>
              <w:rPr>
                <w:lang w:val="en-US" w:eastAsia="zh-CN"/>
              </w:rPr>
            </w:pPr>
            <w:r>
              <w:rPr>
                <w:lang w:val="en-US" w:eastAsia="zh-CN"/>
              </w:rPr>
              <w:t>Although we share similar view as QC, we are ok with the proposal.</w:t>
            </w:r>
          </w:p>
        </w:tc>
      </w:tr>
      <w:tr w:rsidR="000130A2" w14:paraId="2C0D699E" w14:textId="77777777">
        <w:tc>
          <w:tcPr>
            <w:tcW w:w="1649" w:type="dxa"/>
          </w:tcPr>
          <w:p w14:paraId="1656C6A0" w14:textId="77777777" w:rsidR="000130A2" w:rsidRDefault="00EC629D">
            <w:pPr>
              <w:spacing w:after="0"/>
              <w:rPr>
                <w:lang w:eastAsia="zh-CN"/>
              </w:rPr>
            </w:pPr>
            <w:r>
              <w:rPr>
                <w:rFonts w:hint="eastAsia"/>
                <w:lang w:eastAsia="zh-CN"/>
              </w:rPr>
              <w:t>v</w:t>
            </w:r>
            <w:r>
              <w:rPr>
                <w:lang w:eastAsia="zh-CN"/>
              </w:rPr>
              <w:t>ivo</w:t>
            </w:r>
          </w:p>
        </w:tc>
        <w:tc>
          <w:tcPr>
            <w:tcW w:w="7701" w:type="dxa"/>
          </w:tcPr>
          <w:p w14:paraId="1A0E9DC7" w14:textId="77777777" w:rsidR="000130A2" w:rsidRDefault="00EC629D">
            <w:pPr>
              <w:spacing w:after="0"/>
              <w:rPr>
                <w:lang w:val="en-US" w:eastAsia="zh-CN"/>
              </w:rPr>
            </w:pPr>
            <w:r>
              <w:rPr>
                <w:rFonts w:hint="eastAsia"/>
                <w:lang w:val="en-US" w:eastAsia="zh-CN"/>
              </w:rPr>
              <w:t>S</w:t>
            </w:r>
            <w:r>
              <w:rPr>
                <w:lang w:val="en-US" w:eastAsia="zh-CN"/>
              </w:rPr>
              <w:t xml:space="preserve">orry, we would like further </w:t>
            </w:r>
            <w:proofErr w:type="gramStart"/>
            <w:r>
              <w:rPr>
                <w:lang w:val="en-US" w:eastAsia="zh-CN"/>
              </w:rPr>
              <w:t>understand</w:t>
            </w:r>
            <w:proofErr w:type="gramEnd"/>
            <w:r>
              <w:rPr>
                <w:lang w:val="en-US" w:eastAsia="zh-CN"/>
              </w:rPr>
              <w:t xml:space="preserve"> why LMF can indicate the LOS/</w:t>
            </w:r>
            <w:proofErr w:type="spellStart"/>
            <w:r>
              <w:rPr>
                <w:lang w:val="en-US" w:eastAsia="zh-CN"/>
              </w:rPr>
              <w:t>NLoS</w:t>
            </w:r>
            <w:proofErr w:type="spellEnd"/>
            <w:r>
              <w:rPr>
                <w:lang w:val="en-US" w:eastAsia="zh-CN"/>
              </w:rPr>
              <w:t xml:space="preserve"> indicator since LMF is neither a calculation unit nor a measurement unit for UE-based positioning.</w:t>
            </w:r>
          </w:p>
          <w:p w14:paraId="3DC790DE" w14:textId="77777777" w:rsidR="000130A2" w:rsidRDefault="000130A2">
            <w:pPr>
              <w:spacing w:after="0"/>
              <w:rPr>
                <w:lang w:val="en-US" w:eastAsia="zh-CN"/>
              </w:rPr>
            </w:pPr>
          </w:p>
        </w:tc>
      </w:tr>
      <w:tr w:rsidR="000130A2" w14:paraId="16091EC4" w14:textId="77777777">
        <w:tc>
          <w:tcPr>
            <w:tcW w:w="1649" w:type="dxa"/>
          </w:tcPr>
          <w:p w14:paraId="1999AB7E" w14:textId="77777777" w:rsidR="000130A2" w:rsidRDefault="00EC629D">
            <w:pPr>
              <w:spacing w:after="0"/>
              <w:rPr>
                <w:lang w:eastAsia="zh-CN"/>
              </w:rPr>
            </w:pPr>
            <w:r>
              <w:rPr>
                <w:rFonts w:eastAsia="Malgun Gothic" w:hint="eastAsia"/>
                <w:lang w:eastAsia="ko-KR"/>
              </w:rPr>
              <w:t>LG</w:t>
            </w:r>
          </w:p>
        </w:tc>
        <w:tc>
          <w:tcPr>
            <w:tcW w:w="7701" w:type="dxa"/>
          </w:tcPr>
          <w:p w14:paraId="3754B320" w14:textId="77777777" w:rsidR="000130A2" w:rsidRDefault="00EC629D">
            <w:pPr>
              <w:spacing w:after="0"/>
              <w:rPr>
                <w:rFonts w:eastAsia="Malgun Gothic"/>
                <w:lang w:val="en-US" w:eastAsia="ko-KR"/>
              </w:rPr>
            </w:pPr>
            <w:r>
              <w:rPr>
                <w:rFonts w:eastAsia="Malgun Gothic"/>
                <w:lang w:val="en-US" w:eastAsia="ko-KR"/>
              </w:rPr>
              <w:t>Regarding QC’s comment and modified proposal 1.1.1, we try to understand the motivation of the second main bullet. But, since we do not have been discussed the details yet and we don’t know which assistance data needs to be included, we prefer to deal with the second main bullet as FFS.</w:t>
            </w:r>
          </w:p>
          <w:p w14:paraId="4768AEDD" w14:textId="77777777" w:rsidR="000130A2" w:rsidRDefault="000130A2">
            <w:pPr>
              <w:spacing w:after="0"/>
              <w:rPr>
                <w:lang w:val="en-US" w:eastAsia="zh-CN"/>
              </w:rPr>
            </w:pPr>
          </w:p>
        </w:tc>
      </w:tr>
      <w:tr w:rsidR="000130A2" w14:paraId="097E7CC4" w14:textId="77777777">
        <w:tc>
          <w:tcPr>
            <w:tcW w:w="1649" w:type="dxa"/>
          </w:tcPr>
          <w:p w14:paraId="76EE0DCE" w14:textId="77777777" w:rsidR="000130A2" w:rsidRDefault="00EC629D">
            <w:pPr>
              <w:spacing w:after="0"/>
              <w:rPr>
                <w:rFonts w:eastAsia="Malgun Gothic"/>
                <w:lang w:eastAsia="ko-KR"/>
              </w:rPr>
            </w:pPr>
            <w:r>
              <w:rPr>
                <w:rFonts w:hint="eastAsia"/>
                <w:lang w:val="en-US" w:eastAsia="zh-CN"/>
              </w:rPr>
              <w:t>ZTE2</w:t>
            </w:r>
          </w:p>
        </w:tc>
        <w:tc>
          <w:tcPr>
            <w:tcW w:w="7701" w:type="dxa"/>
          </w:tcPr>
          <w:p w14:paraId="2594986A" w14:textId="77777777" w:rsidR="000130A2" w:rsidRDefault="00EC629D">
            <w:pPr>
              <w:numPr>
                <w:ilvl w:val="0"/>
                <w:numId w:val="15"/>
              </w:numPr>
              <w:spacing w:after="0"/>
              <w:rPr>
                <w:lang w:val="en-US" w:eastAsia="zh-CN"/>
              </w:rPr>
            </w:pPr>
            <w:r>
              <w:rPr>
                <w:rFonts w:hint="eastAsia"/>
                <w:lang w:val="en-US" w:eastAsia="zh-CN"/>
              </w:rPr>
              <w:t>We acknowledge that the assistance data can be useful for LOS identification. For UE-based positioning, the assistance data may indicate Los/</w:t>
            </w:r>
            <w:proofErr w:type="spellStart"/>
            <w:r>
              <w:rPr>
                <w:rFonts w:hint="eastAsia"/>
                <w:lang w:val="en-US" w:eastAsia="zh-CN"/>
              </w:rPr>
              <w:t>NLos</w:t>
            </w:r>
            <w:proofErr w:type="spellEnd"/>
            <w:r>
              <w:rPr>
                <w:rFonts w:hint="eastAsia"/>
                <w:lang w:val="en-US" w:eastAsia="zh-CN"/>
              </w:rPr>
              <w:t xml:space="preserve"> indicators to help UE to decide which link are more reliable for positioning; For UE-assisted positioning, the assistance data may provide some priori channel information (e.g. the distribution of some channel parameters) to help UE to derive the reported Los/</w:t>
            </w:r>
            <w:proofErr w:type="spellStart"/>
            <w:r>
              <w:rPr>
                <w:rFonts w:hint="eastAsia"/>
                <w:lang w:val="en-US" w:eastAsia="zh-CN"/>
              </w:rPr>
              <w:t>NLos</w:t>
            </w:r>
            <w:proofErr w:type="spellEnd"/>
            <w:r>
              <w:rPr>
                <w:rFonts w:hint="eastAsia"/>
                <w:lang w:val="en-US" w:eastAsia="zh-CN"/>
              </w:rPr>
              <w:t xml:space="preserve"> indicators.</w:t>
            </w:r>
          </w:p>
          <w:p w14:paraId="50A7E8A8" w14:textId="77777777" w:rsidR="000130A2" w:rsidRDefault="00EC629D">
            <w:pPr>
              <w:numPr>
                <w:ilvl w:val="0"/>
                <w:numId w:val="15"/>
              </w:numPr>
              <w:spacing w:after="0"/>
              <w:rPr>
                <w:lang w:val="en-US" w:eastAsia="zh-CN"/>
              </w:rPr>
            </w:pPr>
            <w:r>
              <w:rPr>
                <w:rFonts w:hint="eastAsia"/>
                <w:lang w:val="en-US" w:eastAsia="zh-CN"/>
              </w:rPr>
              <w:t>To FL, Let</w:t>
            </w:r>
            <w:r>
              <w:rPr>
                <w:lang w:val="en-US" w:eastAsia="zh-CN"/>
              </w:rPr>
              <w:t>’</w:t>
            </w:r>
            <w:r>
              <w:rPr>
                <w:rFonts w:hint="eastAsia"/>
                <w:lang w:val="en-US" w:eastAsia="zh-CN"/>
              </w:rPr>
              <w:t xml:space="preserve">s us elaborate more for the intention to have the FFS </w:t>
            </w:r>
            <w:proofErr w:type="gramStart"/>
            <w:r>
              <w:rPr>
                <w:rFonts w:hint="eastAsia"/>
                <w:lang w:val="en-US" w:eastAsia="zh-CN"/>
              </w:rPr>
              <w:t xml:space="preserve">( </w:t>
            </w:r>
            <w:r>
              <w:rPr>
                <w:rFonts w:hint="eastAsia"/>
                <w:i/>
                <w:iCs/>
                <w:lang w:val="en-US" w:eastAsia="zh-CN"/>
              </w:rPr>
              <w:t>FFS</w:t>
            </w:r>
            <w:proofErr w:type="gramEnd"/>
            <w:r>
              <w:rPr>
                <w:rFonts w:hint="eastAsia"/>
                <w:i/>
                <w:iCs/>
                <w:lang w:val="en-US" w:eastAsia="zh-CN"/>
              </w:rPr>
              <w:t xml:space="preserve">:  The report may indicate which channel parameter(s) that are used to derive the </w:t>
            </w:r>
            <w:proofErr w:type="spellStart"/>
            <w:r>
              <w:rPr>
                <w:rFonts w:hint="eastAsia"/>
                <w:i/>
                <w:iCs/>
                <w:lang w:val="en-US" w:eastAsia="zh-CN"/>
              </w:rPr>
              <w:t>LoS</w:t>
            </w:r>
            <w:proofErr w:type="spellEnd"/>
            <w:r>
              <w:rPr>
                <w:rFonts w:hint="eastAsia"/>
                <w:i/>
                <w:iCs/>
                <w:lang w:val="en-US" w:eastAsia="zh-CN"/>
              </w:rPr>
              <w:t>/</w:t>
            </w:r>
            <w:proofErr w:type="spellStart"/>
            <w:r>
              <w:rPr>
                <w:rFonts w:hint="eastAsia"/>
                <w:i/>
                <w:iCs/>
                <w:lang w:val="en-US" w:eastAsia="zh-CN"/>
              </w:rPr>
              <w:t>NLoS</w:t>
            </w:r>
            <w:proofErr w:type="spellEnd"/>
            <w:r>
              <w:rPr>
                <w:rFonts w:hint="eastAsia"/>
                <w:i/>
                <w:iCs/>
                <w:lang w:val="en-US" w:eastAsia="zh-CN"/>
              </w:rPr>
              <w:t xml:space="preserve"> indicators</w:t>
            </w:r>
            <w:r>
              <w:rPr>
                <w:rFonts w:hint="eastAsia"/>
                <w:lang w:val="en-US" w:eastAsia="zh-CN"/>
              </w:rPr>
              <w:t>). Generally, UE reports Los/</w:t>
            </w:r>
            <w:proofErr w:type="spellStart"/>
            <w:r>
              <w:rPr>
                <w:rFonts w:hint="eastAsia"/>
                <w:lang w:val="en-US" w:eastAsia="zh-CN"/>
              </w:rPr>
              <w:t>NLos</w:t>
            </w:r>
            <w:proofErr w:type="spellEnd"/>
            <w:r>
              <w:rPr>
                <w:rFonts w:hint="eastAsia"/>
                <w:lang w:val="en-US" w:eastAsia="zh-CN"/>
              </w:rPr>
              <w:t xml:space="preserve"> indicators according to the channel parameters from </w:t>
            </w:r>
            <w:proofErr w:type="gramStart"/>
            <w:r>
              <w:rPr>
                <w:rFonts w:hint="eastAsia"/>
                <w:lang w:val="en-US" w:eastAsia="zh-CN"/>
              </w:rPr>
              <w:t>measured  RS</w:t>
            </w:r>
            <w:proofErr w:type="gramEnd"/>
            <w:r>
              <w:rPr>
                <w:rFonts w:hint="eastAsia"/>
                <w:lang w:val="en-US" w:eastAsia="zh-CN"/>
              </w:rPr>
              <w:t>. We don</w:t>
            </w:r>
            <w:r>
              <w:rPr>
                <w:lang w:val="en-US" w:eastAsia="zh-CN"/>
              </w:rPr>
              <w:t>’</w:t>
            </w:r>
            <w:r>
              <w:rPr>
                <w:rFonts w:hint="eastAsia"/>
                <w:lang w:val="en-US" w:eastAsia="zh-CN"/>
              </w:rPr>
              <w:t>t mean UE has to report measurements of channel parameters (i.e. the Issue#3).  We</w:t>
            </w:r>
            <w:r>
              <w:rPr>
                <w:lang w:val="en-US" w:eastAsia="zh-CN"/>
              </w:rPr>
              <w:t>’</w:t>
            </w:r>
            <w:r>
              <w:rPr>
                <w:rFonts w:hint="eastAsia"/>
                <w:lang w:val="en-US" w:eastAsia="zh-CN"/>
              </w:rPr>
              <w:t>re trying to say UE has to indicate which channel parameter has been used to derive the Los/</w:t>
            </w:r>
            <w:proofErr w:type="spellStart"/>
            <w:r>
              <w:rPr>
                <w:rFonts w:hint="eastAsia"/>
                <w:lang w:val="en-US" w:eastAsia="zh-CN"/>
              </w:rPr>
              <w:t>Nlos</w:t>
            </w:r>
            <w:proofErr w:type="spellEnd"/>
            <w:r>
              <w:rPr>
                <w:rFonts w:hint="eastAsia"/>
                <w:lang w:val="en-US" w:eastAsia="zh-CN"/>
              </w:rPr>
              <w:t xml:space="preserve"> indicators. For example, if UE reports an LOS indicator, UE has to additionally indicate the LOS indicator is based K factor (this may only consume </w:t>
            </w:r>
            <w:proofErr w:type="gramStart"/>
            <w:r>
              <w:rPr>
                <w:rFonts w:hint="eastAsia"/>
                <w:lang w:val="en-US" w:eastAsia="zh-CN"/>
              </w:rPr>
              <w:t>1 bit</w:t>
            </w:r>
            <w:proofErr w:type="gramEnd"/>
            <w:r>
              <w:rPr>
                <w:rFonts w:hint="eastAsia"/>
                <w:lang w:val="en-US" w:eastAsia="zh-CN"/>
              </w:rPr>
              <w:t xml:space="preserve"> indicator). This additional indication has some benefits: </w:t>
            </w:r>
          </w:p>
          <w:p w14:paraId="5495602E" w14:textId="77777777" w:rsidR="000130A2" w:rsidRDefault="00EC629D">
            <w:pPr>
              <w:numPr>
                <w:ilvl w:val="0"/>
                <w:numId w:val="16"/>
              </w:numPr>
              <w:spacing w:after="0"/>
              <w:rPr>
                <w:lang w:val="en-US" w:eastAsia="zh-CN"/>
              </w:rPr>
            </w:pPr>
            <w:r>
              <w:rPr>
                <w:rFonts w:hint="eastAsia"/>
                <w:lang w:val="en-US" w:eastAsia="zh-CN"/>
              </w:rPr>
              <w:t>It helps RAN4 to design the test case for the Los/</w:t>
            </w:r>
            <w:proofErr w:type="spellStart"/>
            <w:r>
              <w:rPr>
                <w:rFonts w:hint="eastAsia"/>
                <w:lang w:val="en-US" w:eastAsia="zh-CN"/>
              </w:rPr>
              <w:t>NLos</w:t>
            </w:r>
            <w:proofErr w:type="spellEnd"/>
            <w:r>
              <w:rPr>
                <w:rFonts w:hint="eastAsia"/>
                <w:lang w:val="en-US" w:eastAsia="zh-CN"/>
              </w:rPr>
              <w:t xml:space="preserve"> indicator. Otherwise, how to evaluate the confidence level of the Los/</w:t>
            </w:r>
            <w:proofErr w:type="spellStart"/>
            <w:r>
              <w:rPr>
                <w:rFonts w:hint="eastAsia"/>
                <w:lang w:val="en-US" w:eastAsia="zh-CN"/>
              </w:rPr>
              <w:t>NLos</w:t>
            </w:r>
            <w:proofErr w:type="spellEnd"/>
            <w:r>
              <w:rPr>
                <w:rFonts w:hint="eastAsia"/>
                <w:lang w:val="en-US" w:eastAsia="zh-CN"/>
              </w:rPr>
              <w:t xml:space="preserve"> indicator would be a problem.</w:t>
            </w:r>
          </w:p>
          <w:p w14:paraId="019794D0" w14:textId="77777777" w:rsidR="000130A2" w:rsidRDefault="00EC629D">
            <w:pPr>
              <w:numPr>
                <w:ilvl w:val="0"/>
                <w:numId w:val="16"/>
              </w:numPr>
              <w:spacing w:after="0"/>
              <w:rPr>
                <w:lang w:val="en-US" w:eastAsia="zh-CN"/>
              </w:rPr>
            </w:pPr>
            <w:r>
              <w:rPr>
                <w:rFonts w:hint="eastAsia"/>
                <w:lang w:val="en-US" w:eastAsia="zh-CN"/>
              </w:rPr>
              <w:t>It helps LMF to determine the reliability of Los/</w:t>
            </w:r>
            <w:proofErr w:type="spellStart"/>
            <w:r>
              <w:rPr>
                <w:rFonts w:hint="eastAsia"/>
                <w:lang w:val="en-US" w:eastAsia="zh-CN"/>
              </w:rPr>
              <w:t>NLos</w:t>
            </w:r>
            <w:proofErr w:type="spellEnd"/>
            <w:r>
              <w:rPr>
                <w:rFonts w:hint="eastAsia"/>
                <w:lang w:val="en-US" w:eastAsia="zh-CN"/>
              </w:rPr>
              <w:t xml:space="preserve"> indicator. Even UE reports a value of 1, LMF cannot make sure that it</w:t>
            </w:r>
            <w:r>
              <w:rPr>
                <w:lang w:val="en-US" w:eastAsia="zh-CN"/>
              </w:rPr>
              <w:t>’</w:t>
            </w:r>
            <w:r>
              <w:rPr>
                <w:rFonts w:hint="eastAsia"/>
                <w:lang w:val="en-US" w:eastAsia="zh-CN"/>
              </w:rPr>
              <w:t>s a LOS link since different channel parameters may have different reliability to derive Los/</w:t>
            </w:r>
            <w:proofErr w:type="spellStart"/>
            <w:r>
              <w:rPr>
                <w:rFonts w:hint="eastAsia"/>
                <w:lang w:val="en-US" w:eastAsia="zh-CN"/>
              </w:rPr>
              <w:t>NLos</w:t>
            </w:r>
            <w:proofErr w:type="spellEnd"/>
            <w:r>
              <w:rPr>
                <w:rFonts w:hint="eastAsia"/>
                <w:lang w:val="en-US" w:eastAsia="zh-CN"/>
              </w:rPr>
              <w:t xml:space="preserve"> indicators.</w:t>
            </w:r>
          </w:p>
          <w:p w14:paraId="2F34A9B5" w14:textId="77777777" w:rsidR="000130A2" w:rsidRDefault="00EC629D">
            <w:pPr>
              <w:tabs>
                <w:tab w:val="left" w:pos="6782"/>
              </w:tabs>
              <w:spacing w:after="0"/>
              <w:rPr>
                <w:lang w:val="en-US" w:eastAsia="zh-CN"/>
              </w:rPr>
            </w:pPr>
            <w:r>
              <w:rPr>
                <w:rFonts w:hint="eastAsia"/>
                <w:lang w:val="en-US" w:eastAsia="zh-CN"/>
              </w:rPr>
              <w:t>We would like to revise FL</w:t>
            </w:r>
            <w:r>
              <w:rPr>
                <w:lang w:val="en-US" w:eastAsia="zh-CN"/>
              </w:rPr>
              <w:t>’</w:t>
            </w:r>
            <w:r>
              <w:rPr>
                <w:rFonts w:hint="eastAsia"/>
                <w:lang w:val="en-US" w:eastAsia="zh-CN"/>
              </w:rPr>
              <w:t>s latest proposal as following,</w:t>
            </w:r>
          </w:p>
          <w:p w14:paraId="125F5CCD" w14:textId="77777777" w:rsidR="000130A2" w:rsidRDefault="00EC629D">
            <w:pPr>
              <w:tabs>
                <w:tab w:val="left" w:pos="6782"/>
              </w:tabs>
              <w:spacing w:after="0"/>
              <w:rPr>
                <w:lang w:val="en-US" w:eastAsia="zh-CN"/>
              </w:rPr>
            </w:pPr>
            <w:r>
              <w:rPr>
                <w:rFonts w:hint="eastAsia"/>
                <w:lang w:val="en-US" w:eastAsia="zh-CN"/>
              </w:rPr>
              <w:tab/>
            </w:r>
          </w:p>
          <w:p w14:paraId="6F77CD7E" w14:textId="77777777" w:rsidR="000130A2" w:rsidRDefault="00EC629D">
            <w:pPr>
              <w:pStyle w:val="3GPPText"/>
              <w:rPr>
                <w:b/>
                <w:bCs/>
              </w:rPr>
            </w:pPr>
            <w:r>
              <w:rPr>
                <w:b/>
                <w:bCs/>
                <w:color w:val="FF0000"/>
              </w:rPr>
              <w:t xml:space="preserve">Modified </w:t>
            </w:r>
            <w:r>
              <w:rPr>
                <w:b/>
                <w:bCs/>
              </w:rPr>
              <w:t>Proposal 1.1.1</w:t>
            </w:r>
          </w:p>
          <w:p w14:paraId="621358FD" w14:textId="77777777" w:rsidR="000130A2" w:rsidRDefault="00EC629D">
            <w:pPr>
              <w:pStyle w:val="3GPPAgreements"/>
              <w:numPr>
                <w:ilvl w:val="0"/>
                <w:numId w:val="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for UE assisted positioning. </w:t>
            </w:r>
          </w:p>
          <w:p w14:paraId="1B49CE09" w14:textId="77777777" w:rsidR="000130A2" w:rsidRDefault="00EC629D">
            <w:pPr>
              <w:pStyle w:val="3GPPAgreements"/>
              <w:numPr>
                <w:ilvl w:val="0"/>
                <w:numId w:val="17"/>
              </w:numPr>
              <w:tabs>
                <w:tab w:val="clear" w:pos="420"/>
              </w:tabs>
            </w:pPr>
            <w:r>
              <w:rPr>
                <w:rFonts w:hint="eastAsia"/>
              </w:rPr>
              <w:t xml:space="preserve">FFS:  The report may indicate which channel parameter(s) that are used to derive the </w:t>
            </w:r>
            <w:proofErr w:type="spellStart"/>
            <w:r>
              <w:t>LoS</w:t>
            </w:r>
            <w:proofErr w:type="spellEnd"/>
            <w:r>
              <w:t>/</w:t>
            </w:r>
            <w:proofErr w:type="spellStart"/>
            <w:r>
              <w:t>NLoS</w:t>
            </w:r>
            <w:proofErr w:type="spellEnd"/>
            <w:r>
              <w:t xml:space="preserve"> indicators</w:t>
            </w:r>
          </w:p>
          <w:p w14:paraId="7971E6DD" w14:textId="77777777" w:rsidR="000130A2" w:rsidRDefault="00EC629D">
            <w:pPr>
              <w:pStyle w:val="3GPPAgreements"/>
              <w:numPr>
                <w:ilvl w:val="0"/>
                <w:numId w:val="9"/>
              </w:numPr>
            </w:pPr>
            <w:r>
              <w:rPr>
                <w:rFonts w:hint="eastAsia"/>
              </w:rPr>
              <w:t>LMF can provide p</w:t>
            </w:r>
            <w:r>
              <w:t xml:space="preserve">ositioning assistance data </w:t>
            </w:r>
            <w:r>
              <w:rPr>
                <w:rFonts w:hint="eastAsia"/>
              </w:rPr>
              <w:t>to help UE to decide Los/</w:t>
            </w:r>
            <w:proofErr w:type="spellStart"/>
            <w:r>
              <w:rPr>
                <w:rFonts w:hint="eastAsia"/>
              </w:rPr>
              <w:t>NLos</w:t>
            </w:r>
            <w:proofErr w:type="spellEnd"/>
            <w:r>
              <w:rPr>
                <w:rFonts w:hint="eastAsia"/>
              </w:rPr>
              <w:t xml:space="preserve"> information, further study the following aspects</w:t>
            </w:r>
            <w:r>
              <w:t>.</w:t>
            </w:r>
          </w:p>
          <w:p w14:paraId="21B2A3F3" w14:textId="77777777" w:rsidR="000130A2" w:rsidRDefault="00EC629D">
            <w:pPr>
              <w:pStyle w:val="3GPPAgreements"/>
              <w:numPr>
                <w:ilvl w:val="0"/>
                <w:numId w:val="17"/>
              </w:numPr>
              <w:tabs>
                <w:tab w:val="clear" w:pos="420"/>
              </w:tabs>
            </w:pPr>
            <w:r>
              <w:rPr>
                <w:rFonts w:hint="eastAsia"/>
              </w:rPr>
              <w:t xml:space="preserve">Positioning assistance data includes </w:t>
            </w:r>
            <w:proofErr w:type="spellStart"/>
            <w:r>
              <w:rPr>
                <w:rFonts w:hint="eastAsia"/>
              </w:rPr>
              <w:t>LoS</w:t>
            </w:r>
            <w:proofErr w:type="spellEnd"/>
            <w:r>
              <w:rPr>
                <w:rFonts w:hint="eastAsia"/>
              </w:rPr>
              <w:t>/</w:t>
            </w:r>
            <w:proofErr w:type="spellStart"/>
            <w:r>
              <w:rPr>
                <w:rFonts w:hint="eastAsia"/>
              </w:rPr>
              <w:t>NLoS</w:t>
            </w:r>
            <w:proofErr w:type="spellEnd"/>
            <w:r>
              <w:rPr>
                <w:rFonts w:hint="eastAsia"/>
              </w:rPr>
              <w:t xml:space="preserve"> indicators</w:t>
            </w:r>
          </w:p>
          <w:p w14:paraId="5D4857E6" w14:textId="77777777" w:rsidR="000130A2" w:rsidRDefault="00EC629D">
            <w:pPr>
              <w:pStyle w:val="3GPPAgreements"/>
              <w:numPr>
                <w:ilvl w:val="0"/>
                <w:numId w:val="17"/>
              </w:numPr>
              <w:tabs>
                <w:tab w:val="clear" w:pos="420"/>
              </w:tabs>
            </w:pPr>
            <w:r>
              <w:rPr>
                <w:rFonts w:hint="eastAsia"/>
              </w:rPr>
              <w:t>Positioning assistance data includes prior channel information (e.g. the distribution of K factor)</w:t>
            </w:r>
          </w:p>
          <w:p w14:paraId="3B60FC5B" w14:textId="77777777" w:rsidR="000130A2" w:rsidRDefault="00EC629D">
            <w:pPr>
              <w:pStyle w:val="3GPPAgreements"/>
              <w:numPr>
                <w:ilvl w:val="0"/>
                <w:numId w:val="17"/>
              </w:numPr>
              <w:tabs>
                <w:tab w:val="clear" w:pos="420"/>
              </w:tabs>
            </w:pPr>
            <w:r>
              <w:rPr>
                <w:rFonts w:hint="eastAsia"/>
              </w:rPr>
              <w:t>The p</w:t>
            </w:r>
            <w:r>
              <w:t>ositioning assistance data</w:t>
            </w:r>
            <w:r>
              <w:rPr>
                <w:rFonts w:hint="eastAsia"/>
              </w:rPr>
              <w:t xml:space="preserve"> can be applied to either UE-based positioning or UE-assisted positioning</w:t>
            </w:r>
          </w:p>
          <w:p w14:paraId="12BDF4D2" w14:textId="77777777" w:rsidR="000130A2" w:rsidRDefault="00EC629D">
            <w:pPr>
              <w:pStyle w:val="3GPPAgreements"/>
              <w:numPr>
                <w:ilvl w:val="0"/>
                <w:numId w:val="9"/>
              </w:numPr>
            </w:pPr>
            <w:r>
              <w:t xml:space="preserve">Note: </w:t>
            </w:r>
            <w:proofErr w:type="spellStart"/>
            <w:r>
              <w:t>LoS</w:t>
            </w:r>
            <w:proofErr w:type="spellEnd"/>
            <w:r>
              <w:t>/</w:t>
            </w:r>
            <w:proofErr w:type="spellStart"/>
            <w:r>
              <w:t>NLoS</w:t>
            </w:r>
            <w:proofErr w:type="spellEnd"/>
            <w:r>
              <w:t xml:space="preserve"> indicators can be complimentary to outlier rejection algorithms. </w:t>
            </w:r>
          </w:p>
          <w:p w14:paraId="1C65D3E3" w14:textId="77777777" w:rsidR="000130A2" w:rsidRDefault="000130A2">
            <w:pPr>
              <w:spacing w:after="0"/>
              <w:rPr>
                <w:lang w:val="en-US" w:eastAsia="zh-CN"/>
              </w:rPr>
            </w:pPr>
          </w:p>
        </w:tc>
      </w:tr>
      <w:tr w:rsidR="000130A2" w14:paraId="50B8C6CE" w14:textId="77777777">
        <w:tc>
          <w:tcPr>
            <w:tcW w:w="1649" w:type="dxa"/>
          </w:tcPr>
          <w:p w14:paraId="548521C0" w14:textId="77777777" w:rsidR="000130A2" w:rsidRDefault="00EC629D">
            <w:pPr>
              <w:spacing w:after="0"/>
              <w:rPr>
                <w:lang w:val="en-US" w:eastAsia="zh-CN"/>
              </w:rPr>
            </w:pPr>
            <w:r>
              <w:rPr>
                <w:lang w:val="en-US" w:eastAsia="zh-CN"/>
              </w:rPr>
              <w:t>Qualcomm3</w:t>
            </w:r>
          </w:p>
        </w:tc>
        <w:tc>
          <w:tcPr>
            <w:tcW w:w="7701" w:type="dxa"/>
          </w:tcPr>
          <w:p w14:paraId="126CA595" w14:textId="77777777" w:rsidR="000130A2" w:rsidRDefault="00EC629D">
            <w:pPr>
              <w:spacing w:after="0"/>
              <w:rPr>
                <w:lang w:val="en-US" w:eastAsia="zh-CN"/>
              </w:rPr>
            </w:pPr>
            <w:r>
              <w:rPr>
                <w:lang w:val="en-US" w:eastAsia="zh-CN"/>
              </w:rPr>
              <w:t xml:space="preserve">Thanks for the discussion. In an attempt to try to be constructive on this discussion, even though we have our concerns of the usefulness of the feature (on top of the already-specified quality metric reporting), even if UE-based AD enhancements is included, there is still two major point missing: Issue #3 should be discussed in a combined proposal, wherein we clearly say that </w:t>
            </w:r>
          </w:p>
          <w:p w14:paraId="6D190F01" w14:textId="77777777" w:rsidR="000130A2" w:rsidRDefault="00EC629D">
            <w:pPr>
              <w:pStyle w:val="ListParagraph"/>
              <w:numPr>
                <w:ilvl w:val="0"/>
                <w:numId w:val="9"/>
              </w:numPr>
              <w:rPr>
                <w:lang w:eastAsia="zh-CN"/>
              </w:rPr>
            </w:pPr>
            <w:r>
              <w:rPr>
                <w:lang w:eastAsia="zh-CN"/>
              </w:rPr>
              <w:t>“</w:t>
            </w: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75619D4F" w14:textId="77777777" w:rsidR="000130A2" w:rsidRDefault="00EC629D">
            <w:pPr>
              <w:rPr>
                <w:lang w:eastAsia="zh-CN"/>
              </w:rPr>
            </w:pPr>
            <w:r>
              <w:rPr>
                <w:lang w:eastAsia="zh-CN"/>
              </w:rPr>
              <w:t>Similarly, there needs to be a note that there is no expectation that this reporting will have Ran4 requirements, as is the case of quality metrics</w:t>
            </w:r>
          </w:p>
          <w:p w14:paraId="3CDCDAF5" w14:textId="77777777" w:rsidR="000130A2" w:rsidRDefault="00EC629D">
            <w:pPr>
              <w:pStyle w:val="ListParagraph"/>
              <w:numPr>
                <w:ilvl w:val="0"/>
                <w:numId w:val="9"/>
              </w:numPr>
              <w:rPr>
                <w:lang w:eastAsia="zh-CN"/>
              </w:rPr>
            </w:pPr>
            <w:r>
              <w:rPr>
                <w:lang w:eastAsia="zh-CN"/>
              </w:rPr>
              <w:t xml:space="preserve">Note: No RAN4 requirements are expected for the LOS/NLOS indicators </w:t>
            </w:r>
          </w:p>
          <w:p w14:paraId="7FC8BB32" w14:textId="77777777" w:rsidR="000130A2" w:rsidRDefault="000130A2">
            <w:pPr>
              <w:rPr>
                <w:lang w:eastAsia="zh-CN"/>
              </w:rPr>
            </w:pPr>
          </w:p>
          <w:p w14:paraId="52C27755" w14:textId="77777777" w:rsidR="000130A2" w:rsidRDefault="00EC629D">
            <w:pPr>
              <w:rPr>
                <w:lang w:eastAsia="zh-CN"/>
              </w:rPr>
            </w:pPr>
            <w:r>
              <w:rPr>
                <w:lang w:eastAsia="zh-CN"/>
              </w:rPr>
              <w:t>Furthermore, to the comment from ZTE: Why would the LMF send the prior channel statistics, when we are discussing LOS/NLOS indicators here? Having said the above, a starting point for us can be the following:</w:t>
            </w:r>
          </w:p>
          <w:p w14:paraId="0968CFA0" w14:textId="77777777" w:rsidR="000130A2" w:rsidRDefault="000130A2">
            <w:pPr>
              <w:pStyle w:val="3GPPText"/>
              <w:rPr>
                <w:b/>
                <w:bCs/>
                <w:i/>
                <w:iCs/>
                <w:color w:val="FF0000"/>
              </w:rPr>
            </w:pPr>
          </w:p>
          <w:p w14:paraId="14F1D524" w14:textId="77777777" w:rsidR="000130A2" w:rsidRDefault="00EC629D">
            <w:pPr>
              <w:pStyle w:val="3GPPAgreements"/>
              <w:numPr>
                <w:ilvl w:val="0"/>
                <w:numId w:val="9"/>
              </w:numPr>
              <w:rPr>
                <w:i/>
                <w:iCs/>
              </w:rPr>
            </w:pPr>
            <w:r>
              <w:rPr>
                <w:i/>
                <w:iCs/>
              </w:rPr>
              <w:t xml:space="preserve">Support </w:t>
            </w:r>
            <w:proofErr w:type="spellStart"/>
            <w:r>
              <w:rPr>
                <w:i/>
                <w:iCs/>
              </w:rPr>
              <w:t>LoS</w:t>
            </w:r>
            <w:proofErr w:type="spellEnd"/>
            <w:r>
              <w:rPr>
                <w:i/>
                <w:iCs/>
              </w:rPr>
              <w:t>/</w:t>
            </w:r>
            <w:proofErr w:type="spellStart"/>
            <w:r>
              <w:rPr>
                <w:i/>
                <w:iCs/>
              </w:rPr>
              <w:t>NLoS</w:t>
            </w:r>
            <w:proofErr w:type="spellEnd"/>
            <w:r>
              <w:rPr>
                <w:i/>
                <w:iCs/>
              </w:rPr>
              <w:t xml:space="preserve"> indicators which are reported for DL, UL, and DL+UL positioning measurements taken at UE or TRP, for UE assisted positioning. </w:t>
            </w:r>
          </w:p>
          <w:p w14:paraId="1C8A7968" w14:textId="77777777" w:rsidR="000130A2" w:rsidRDefault="00EC629D">
            <w:pPr>
              <w:pStyle w:val="3GPPAgreements"/>
              <w:numPr>
                <w:ilvl w:val="0"/>
                <w:numId w:val="9"/>
              </w:numPr>
              <w:rPr>
                <w:i/>
                <w:iCs/>
                <w:color w:val="FF0000"/>
              </w:rPr>
            </w:pPr>
            <w:r>
              <w:rPr>
                <w:i/>
                <w:iCs/>
                <w:color w:val="FF0000"/>
              </w:rPr>
              <w:t>Positioning assistance data is enhanced for UE-</w:t>
            </w:r>
            <w:proofErr w:type="spellStart"/>
            <w:r>
              <w:rPr>
                <w:i/>
                <w:iCs/>
                <w:color w:val="FF0000"/>
              </w:rPr>
              <w:t>bAssisted</w:t>
            </w:r>
            <w:proofErr w:type="spellEnd"/>
            <w:r>
              <w:rPr>
                <w:i/>
                <w:iCs/>
                <w:color w:val="FF0000"/>
              </w:rPr>
              <w:t xml:space="preserve">/UE-based positioning by including </w:t>
            </w:r>
            <w:proofErr w:type="spellStart"/>
            <w:r>
              <w:rPr>
                <w:i/>
                <w:iCs/>
                <w:color w:val="FF0000"/>
              </w:rPr>
              <w:t>LoS</w:t>
            </w:r>
            <w:proofErr w:type="spellEnd"/>
            <w:r>
              <w:rPr>
                <w:i/>
                <w:iCs/>
                <w:color w:val="FF0000"/>
              </w:rPr>
              <w:t>/</w:t>
            </w:r>
            <w:proofErr w:type="spellStart"/>
            <w:r>
              <w:rPr>
                <w:i/>
                <w:iCs/>
                <w:color w:val="FF0000"/>
              </w:rPr>
              <w:t>NLoS</w:t>
            </w:r>
            <w:proofErr w:type="spellEnd"/>
            <w:r>
              <w:rPr>
                <w:i/>
                <w:iCs/>
                <w:color w:val="FF0000"/>
              </w:rPr>
              <w:t xml:space="preserve"> indicators.</w:t>
            </w:r>
          </w:p>
          <w:p w14:paraId="07604E85" w14:textId="77777777" w:rsidR="000130A2" w:rsidRDefault="00EC629D">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14B0FF96" w14:textId="77777777" w:rsidR="000130A2" w:rsidRDefault="00EC629D">
            <w:pPr>
              <w:pStyle w:val="ListParagraph"/>
              <w:numPr>
                <w:ilvl w:val="0"/>
                <w:numId w:val="9"/>
              </w:numPr>
              <w:rPr>
                <w:lang w:eastAsia="zh-CN"/>
              </w:rPr>
            </w:pPr>
            <w:r>
              <w:rPr>
                <w:i/>
                <w:iCs/>
                <w:lang w:eastAsia="zh-CN"/>
              </w:rPr>
              <w:t>Note: No RAN4 requirements are expected for the LOS/NLOS indicators</w:t>
            </w:r>
            <w:r>
              <w:rPr>
                <w:lang w:eastAsia="zh-CN"/>
              </w:rPr>
              <w:t xml:space="preserve"> </w:t>
            </w:r>
          </w:p>
          <w:p w14:paraId="6549EAF7" w14:textId="77777777" w:rsidR="000130A2" w:rsidRDefault="00EC629D">
            <w:pPr>
              <w:pStyle w:val="3GPPAgreements"/>
              <w:numPr>
                <w:ilvl w:val="0"/>
                <w:numId w:val="9"/>
              </w:numPr>
              <w:rPr>
                <w:i/>
                <w:iCs/>
              </w:rPr>
            </w:pPr>
            <w:r>
              <w:rPr>
                <w:i/>
                <w:iCs/>
              </w:rPr>
              <w:t xml:space="preserve">Note: </w:t>
            </w:r>
            <w:proofErr w:type="spellStart"/>
            <w:r>
              <w:rPr>
                <w:i/>
                <w:iCs/>
              </w:rPr>
              <w:t>LoS</w:t>
            </w:r>
            <w:proofErr w:type="spellEnd"/>
            <w:r>
              <w:rPr>
                <w:i/>
                <w:iCs/>
              </w:rPr>
              <w:t>/</w:t>
            </w:r>
            <w:proofErr w:type="spellStart"/>
            <w:r>
              <w:rPr>
                <w:i/>
                <w:iCs/>
              </w:rPr>
              <w:t>NLoS</w:t>
            </w:r>
            <w:proofErr w:type="spellEnd"/>
            <w:r>
              <w:rPr>
                <w:i/>
                <w:iCs/>
              </w:rPr>
              <w:t xml:space="preserve"> indicators can be complimentary to outlier rejection algorithms. </w:t>
            </w:r>
          </w:p>
          <w:p w14:paraId="5FC7FEE3" w14:textId="77777777" w:rsidR="000130A2" w:rsidRDefault="000130A2">
            <w:pPr>
              <w:rPr>
                <w:lang w:val="en-US" w:eastAsia="zh-CN"/>
              </w:rPr>
            </w:pPr>
          </w:p>
          <w:p w14:paraId="168A3FA8" w14:textId="77777777" w:rsidR="000130A2" w:rsidRDefault="000130A2">
            <w:pPr>
              <w:spacing w:after="0"/>
              <w:rPr>
                <w:lang w:val="en-US" w:eastAsia="zh-CN"/>
              </w:rPr>
            </w:pPr>
          </w:p>
        </w:tc>
      </w:tr>
      <w:tr w:rsidR="000130A2" w14:paraId="0FCA6610" w14:textId="77777777">
        <w:tc>
          <w:tcPr>
            <w:tcW w:w="1649" w:type="dxa"/>
          </w:tcPr>
          <w:p w14:paraId="5BAF9E35" w14:textId="77777777" w:rsidR="000130A2" w:rsidRDefault="00EC629D">
            <w:pPr>
              <w:spacing w:after="0"/>
              <w:rPr>
                <w:lang w:eastAsia="zh-CN"/>
              </w:rPr>
            </w:pPr>
            <w:r>
              <w:rPr>
                <w:lang w:eastAsia="zh-CN"/>
              </w:rPr>
              <w:t>Sony</w:t>
            </w:r>
          </w:p>
        </w:tc>
        <w:tc>
          <w:tcPr>
            <w:tcW w:w="7701" w:type="dxa"/>
          </w:tcPr>
          <w:p w14:paraId="7B553B21" w14:textId="77777777" w:rsidR="000130A2" w:rsidRDefault="00EC629D">
            <w:pPr>
              <w:spacing w:after="0"/>
              <w:rPr>
                <w:lang w:val="en-US" w:eastAsia="zh-CN"/>
              </w:rPr>
            </w:pPr>
            <w:r>
              <w:rPr>
                <w:lang w:val="en-US" w:eastAsia="zh-CN"/>
              </w:rPr>
              <w:t>Support the FL proposal above.</w:t>
            </w:r>
          </w:p>
        </w:tc>
      </w:tr>
      <w:tr w:rsidR="000130A2" w14:paraId="115DFBAF" w14:textId="77777777">
        <w:tc>
          <w:tcPr>
            <w:tcW w:w="1649" w:type="dxa"/>
          </w:tcPr>
          <w:p w14:paraId="62BA3E11" w14:textId="77777777" w:rsidR="000130A2" w:rsidRDefault="00EC629D">
            <w:pPr>
              <w:spacing w:after="0"/>
              <w:rPr>
                <w:lang w:eastAsia="zh-CN"/>
              </w:rPr>
            </w:pPr>
            <w:r>
              <w:rPr>
                <w:lang w:eastAsia="zh-CN"/>
              </w:rPr>
              <w:t xml:space="preserve">Huawei, </w:t>
            </w:r>
            <w:proofErr w:type="spellStart"/>
            <w:r>
              <w:rPr>
                <w:lang w:eastAsia="zh-CN"/>
              </w:rPr>
              <w:t>HiSilicon</w:t>
            </w:r>
            <w:proofErr w:type="spellEnd"/>
          </w:p>
        </w:tc>
        <w:tc>
          <w:tcPr>
            <w:tcW w:w="7701" w:type="dxa"/>
          </w:tcPr>
          <w:p w14:paraId="1DEBEC3E" w14:textId="77777777" w:rsidR="000130A2" w:rsidRDefault="00EC629D">
            <w:pPr>
              <w:spacing w:after="0"/>
              <w:rPr>
                <w:lang w:val="en-US" w:eastAsia="zh-CN"/>
              </w:rPr>
            </w:pPr>
            <w:r>
              <w:rPr>
                <w:lang w:val="en-US" w:eastAsia="zh-CN"/>
              </w:rPr>
              <w:t xml:space="preserve">To QC/ZTE: To our understanding, enhancing AD for UE-A is not needed at least for now, since if LMF already has some LOS/NLOS </w:t>
            </w:r>
            <w:proofErr w:type="spellStart"/>
            <w:r>
              <w:rPr>
                <w:lang w:val="en-US" w:eastAsia="zh-CN"/>
              </w:rPr>
              <w:t>apriori</w:t>
            </w:r>
            <w:proofErr w:type="spellEnd"/>
            <w:r>
              <w:rPr>
                <w:lang w:val="en-US" w:eastAsia="zh-CN"/>
              </w:rPr>
              <w:t xml:space="preserve"> for the UE, it simply will use it upon collection of UE measurement report for UE-A (including potential UE estimate of LOS/NLOS posteriori), without sending it to the UE.</w:t>
            </w:r>
          </w:p>
          <w:p w14:paraId="7ED2C6BC" w14:textId="77777777" w:rsidR="000130A2" w:rsidRDefault="000130A2">
            <w:pPr>
              <w:spacing w:after="0"/>
              <w:rPr>
                <w:lang w:val="en-US" w:eastAsia="zh-CN"/>
              </w:rPr>
            </w:pPr>
          </w:p>
          <w:p w14:paraId="771F0DAF" w14:textId="77777777" w:rsidR="000130A2" w:rsidRDefault="00EC629D">
            <w:pPr>
              <w:spacing w:after="0"/>
              <w:rPr>
                <w:lang w:val="en-US" w:eastAsia="zh-CN"/>
              </w:rPr>
            </w:pPr>
            <w:r>
              <w:rPr>
                <w:lang w:val="en-US" w:eastAsia="zh-CN"/>
              </w:rPr>
              <w:t xml:space="preserve">Since there is no RAN4 requirement, or UE PRS measurement behavior change for UE </w:t>
            </w:r>
            <w:proofErr w:type="spellStart"/>
            <w:r>
              <w:rPr>
                <w:lang w:val="en-US" w:eastAsia="zh-CN"/>
              </w:rPr>
              <w:t>receving</w:t>
            </w:r>
            <w:proofErr w:type="spellEnd"/>
            <w:r>
              <w:rPr>
                <w:lang w:val="en-US" w:eastAsia="zh-CN"/>
              </w:rPr>
              <w:t xml:space="preserve"> this, we do not think including this in the AD is useful.</w:t>
            </w:r>
          </w:p>
          <w:p w14:paraId="7D5CE848" w14:textId="77777777" w:rsidR="000130A2" w:rsidRDefault="000130A2">
            <w:pPr>
              <w:spacing w:after="0"/>
              <w:rPr>
                <w:lang w:val="en-US" w:eastAsia="zh-CN"/>
              </w:rPr>
            </w:pPr>
          </w:p>
          <w:p w14:paraId="70482025" w14:textId="77777777" w:rsidR="000130A2" w:rsidRDefault="00EC629D">
            <w:pPr>
              <w:spacing w:after="0"/>
              <w:rPr>
                <w:lang w:val="en-US" w:eastAsia="zh-CN"/>
              </w:rPr>
            </w:pPr>
            <w:r>
              <w:rPr>
                <w:lang w:val="en-US" w:eastAsia="zh-CN"/>
              </w:rPr>
              <w:t>Our revision is provided below:</w:t>
            </w:r>
          </w:p>
          <w:p w14:paraId="1A060D60" w14:textId="77777777" w:rsidR="000130A2" w:rsidRDefault="000130A2">
            <w:pPr>
              <w:spacing w:after="0"/>
              <w:rPr>
                <w:lang w:val="en-US" w:eastAsia="zh-CN"/>
              </w:rPr>
            </w:pPr>
          </w:p>
          <w:p w14:paraId="753BDEEF" w14:textId="77777777" w:rsidR="000130A2" w:rsidRDefault="00EC629D">
            <w:pPr>
              <w:pStyle w:val="3GPPAgreements"/>
              <w:numPr>
                <w:ilvl w:val="0"/>
                <w:numId w:val="9"/>
              </w:numPr>
              <w:rPr>
                <w:i/>
                <w:iCs/>
              </w:rPr>
            </w:pPr>
            <w:r>
              <w:rPr>
                <w:i/>
                <w:iCs/>
              </w:rPr>
              <w:t xml:space="preserve">Support </w:t>
            </w:r>
            <w:proofErr w:type="spellStart"/>
            <w:r>
              <w:rPr>
                <w:i/>
                <w:iCs/>
              </w:rPr>
              <w:t>LoS</w:t>
            </w:r>
            <w:proofErr w:type="spellEnd"/>
            <w:r>
              <w:rPr>
                <w:i/>
                <w:iCs/>
              </w:rPr>
              <w:t>/</w:t>
            </w:r>
            <w:proofErr w:type="spellStart"/>
            <w:r>
              <w:rPr>
                <w:i/>
                <w:iCs/>
              </w:rPr>
              <w:t>NLoS</w:t>
            </w:r>
            <w:proofErr w:type="spellEnd"/>
            <w:r>
              <w:rPr>
                <w:i/>
                <w:iCs/>
              </w:rPr>
              <w:t xml:space="preserve"> indicators which are reported for DL, UL, and DL+UL positioning measurements taken at UE or TRP, for UE assisted positioning. </w:t>
            </w:r>
          </w:p>
          <w:p w14:paraId="14E46678" w14:textId="77777777" w:rsidR="000130A2" w:rsidRDefault="00EC629D">
            <w:pPr>
              <w:pStyle w:val="3GPPAgreements"/>
              <w:numPr>
                <w:ilvl w:val="0"/>
                <w:numId w:val="9"/>
              </w:numPr>
              <w:rPr>
                <w:ins w:id="2" w:author="Huawei - Huangsu4" w:date="2021-08-21T01:02:00Z"/>
                <w:i/>
                <w:iCs/>
                <w:color w:val="FF0000"/>
              </w:rPr>
            </w:pPr>
            <w:r>
              <w:rPr>
                <w:i/>
                <w:iCs/>
                <w:color w:val="FF0000"/>
              </w:rPr>
              <w:t xml:space="preserve">Positioning assistance data is enhanced for </w:t>
            </w:r>
            <w:del w:id="3" w:author="Huawei - Huangsu4" w:date="2021-08-21T01:02:00Z">
              <w:r>
                <w:rPr>
                  <w:i/>
                  <w:iCs/>
                  <w:color w:val="FF0000"/>
                </w:rPr>
                <w:delText>UE-bAssisted/</w:delText>
              </w:r>
            </w:del>
            <w:r>
              <w:rPr>
                <w:i/>
                <w:iCs/>
                <w:color w:val="FF0000"/>
              </w:rPr>
              <w:t xml:space="preserve">UE-based positioning by including </w:t>
            </w:r>
            <w:proofErr w:type="spellStart"/>
            <w:r>
              <w:rPr>
                <w:i/>
                <w:iCs/>
                <w:color w:val="FF0000"/>
              </w:rPr>
              <w:t>LoS</w:t>
            </w:r>
            <w:proofErr w:type="spellEnd"/>
            <w:r>
              <w:rPr>
                <w:i/>
                <w:iCs/>
                <w:color w:val="FF0000"/>
              </w:rPr>
              <w:t>/</w:t>
            </w:r>
            <w:proofErr w:type="spellStart"/>
            <w:r>
              <w:rPr>
                <w:i/>
                <w:iCs/>
                <w:color w:val="FF0000"/>
              </w:rPr>
              <w:t>NLoS</w:t>
            </w:r>
            <w:proofErr w:type="spellEnd"/>
            <w:r>
              <w:rPr>
                <w:i/>
                <w:iCs/>
                <w:color w:val="FF0000"/>
              </w:rPr>
              <w:t xml:space="preserve"> indicators.</w:t>
            </w:r>
          </w:p>
          <w:p w14:paraId="193BD5F3" w14:textId="77777777" w:rsidR="000130A2" w:rsidRDefault="00EC629D">
            <w:pPr>
              <w:pStyle w:val="3GPPAgreements"/>
              <w:numPr>
                <w:ilvl w:val="1"/>
                <w:numId w:val="9"/>
              </w:numPr>
              <w:rPr>
                <w:i/>
                <w:iCs/>
                <w:color w:val="FF0000"/>
              </w:rPr>
            </w:pPr>
            <w:ins w:id="4" w:author="Huawei - Huangsu4" w:date="2021-08-21T01:03:00Z">
              <w:r>
                <w:rPr>
                  <w:rFonts w:hint="eastAsia"/>
                  <w:i/>
                  <w:iCs/>
                  <w:color w:val="FF0000"/>
                </w:rPr>
                <w:t>F</w:t>
              </w:r>
              <w:r>
                <w:rPr>
                  <w:i/>
                  <w:iCs/>
                  <w:color w:val="FF0000"/>
                </w:rPr>
                <w:t xml:space="preserve">FS: assistance data enhancement by including </w:t>
              </w:r>
              <w:proofErr w:type="spellStart"/>
              <w:r>
                <w:rPr>
                  <w:i/>
                  <w:iCs/>
                  <w:color w:val="FF0000"/>
                </w:rPr>
                <w:t>LoS</w:t>
              </w:r>
              <w:proofErr w:type="spellEnd"/>
              <w:r>
                <w:rPr>
                  <w:i/>
                  <w:iCs/>
                  <w:color w:val="FF0000"/>
                </w:rPr>
                <w:t>/</w:t>
              </w:r>
              <w:proofErr w:type="spellStart"/>
              <w:r>
                <w:rPr>
                  <w:i/>
                  <w:iCs/>
                  <w:color w:val="FF0000"/>
                </w:rPr>
                <w:t>NLo</w:t>
              </w:r>
            </w:ins>
            <w:ins w:id="5" w:author="Huawei - Huangsu4" w:date="2021-08-21T01:04:00Z">
              <w:r>
                <w:rPr>
                  <w:i/>
                  <w:iCs/>
                  <w:color w:val="FF0000"/>
                </w:rPr>
                <w:t>S</w:t>
              </w:r>
            </w:ins>
            <w:proofErr w:type="spellEnd"/>
            <w:ins w:id="6" w:author="Huawei - Huangsu4" w:date="2021-08-21T01:03:00Z">
              <w:r>
                <w:rPr>
                  <w:i/>
                  <w:iCs/>
                  <w:color w:val="FF0000"/>
                </w:rPr>
                <w:t xml:space="preserve"> Indictor for UE assisted positioning.</w:t>
              </w:r>
            </w:ins>
          </w:p>
          <w:p w14:paraId="278B8247" w14:textId="77777777" w:rsidR="000130A2" w:rsidRDefault="00EC629D">
            <w:pPr>
              <w:pStyle w:val="ListParagraph"/>
              <w:numPr>
                <w:ilvl w:val="0"/>
                <w:numId w:val="9"/>
              </w:numPr>
              <w:rPr>
                <w:i/>
                <w:iCs/>
                <w:lang w:eastAsia="zh-CN"/>
              </w:rPr>
            </w:pPr>
            <w:r>
              <w:rPr>
                <w:i/>
                <w:iCs/>
              </w:rPr>
              <w:t xml:space="preserve">For </w:t>
            </w:r>
            <w:proofErr w:type="spellStart"/>
            <w:r>
              <w:rPr>
                <w:i/>
                <w:iCs/>
              </w:rPr>
              <w:t>LoS</w:t>
            </w:r>
            <w:proofErr w:type="spellEnd"/>
            <w:r>
              <w:rPr>
                <w:i/>
                <w:iCs/>
              </w:rPr>
              <w:t>/</w:t>
            </w:r>
            <w:proofErr w:type="spellStart"/>
            <w:r>
              <w:rPr>
                <w:i/>
                <w:iCs/>
              </w:rPr>
              <w:t>NloS</w:t>
            </w:r>
            <w:proofErr w:type="spellEnd"/>
            <w:r>
              <w:rPr>
                <w:i/>
                <w:iCs/>
              </w:rPr>
              <w:t xml:space="preserve"> detection method(s), there is </w:t>
            </w:r>
            <w:r>
              <w:rPr>
                <w:i/>
                <w:iCs/>
                <w:color w:val="FF0000"/>
              </w:rPr>
              <w:t xml:space="preserve">no additional reporting or assistance data </w:t>
            </w:r>
            <w:r>
              <w:rPr>
                <w:i/>
                <w:iCs/>
              </w:rPr>
              <w:t xml:space="preserve">outside of </w:t>
            </w:r>
            <w:proofErr w:type="spellStart"/>
            <w:r>
              <w:rPr>
                <w:i/>
                <w:iCs/>
              </w:rPr>
              <w:t>LoS</w:t>
            </w:r>
            <w:proofErr w:type="spellEnd"/>
            <w:r>
              <w:rPr>
                <w:i/>
                <w:iCs/>
              </w:rPr>
              <w:t>/</w:t>
            </w:r>
            <w:proofErr w:type="spellStart"/>
            <w:r>
              <w:rPr>
                <w:i/>
                <w:iCs/>
              </w:rPr>
              <w:t>NloS</w:t>
            </w:r>
            <w:proofErr w:type="spellEnd"/>
            <w:r>
              <w:rPr>
                <w:i/>
                <w:iCs/>
              </w:rPr>
              <w:t xml:space="preserve"> indicator reporting.</w:t>
            </w:r>
          </w:p>
          <w:p w14:paraId="2E119DB5" w14:textId="77777777" w:rsidR="000130A2" w:rsidRDefault="00EC629D">
            <w:pPr>
              <w:pStyle w:val="ListParagraph"/>
              <w:numPr>
                <w:ilvl w:val="0"/>
                <w:numId w:val="9"/>
              </w:numPr>
              <w:rPr>
                <w:lang w:eastAsia="zh-CN"/>
              </w:rPr>
            </w:pPr>
            <w:r>
              <w:rPr>
                <w:i/>
                <w:iCs/>
                <w:lang w:eastAsia="zh-CN"/>
              </w:rPr>
              <w:t>Note: No RAN4 requirements are expected for the LOS/NLOS indicators</w:t>
            </w:r>
            <w:r>
              <w:rPr>
                <w:lang w:eastAsia="zh-CN"/>
              </w:rPr>
              <w:t xml:space="preserve"> </w:t>
            </w:r>
          </w:p>
          <w:p w14:paraId="74DC0044" w14:textId="77777777" w:rsidR="000130A2" w:rsidRDefault="00EC629D">
            <w:pPr>
              <w:pStyle w:val="3GPPAgreements"/>
              <w:numPr>
                <w:ilvl w:val="0"/>
                <w:numId w:val="9"/>
              </w:numPr>
              <w:rPr>
                <w:i/>
                <w:iCs/>
              </w:rPr>
            </w:pPr>
            <w:r>
              <w:rPr>
                <w:i/>
                <w:iCs/>
              </w:rPr>
              <w:t xml:space="preserve">Note: </w:t>
            </w:r>
            <w:proofErr w:type="spellStart"/>
            <w:r>
              <w:rPr>
                <w:i/>
                <w:iCs/>
              </w:rPr>
              <w:t>LoS</w:t>
            </w:r>
            <w:proofErr w:type="spellEnd"/>
            <w:r>
              <w:rPr>
                <w:i/>
                <w:iCs/>
              </w:rPr>
              <w:t>/</w:t>
            </w:r>
            <w:proofErr w:type="spellStart"/>
            <w:r>
              <w:rPr>
                <w:i/>
                <w:iCs/>
              </w:rPr>
              <w:t>NLoS</w:t>
            </w:r>
            <w:proofErr w:type="spellEnd"/>
            <w:r>
              <w:rPr>
                <w:i/>
                <w:iCs/>
              </w:rPr>
              <w:t xml:space="preserve"> indicators can be complimentary to outlier rejection algorithms. </w:t>
            </w:r>
          </w:p>
          <w:p w14:paraId="370336E7" w14:textId="77777777" w:rsidR="000130A2" w:rsidRDefault="000130A2">
            <w:pPr>
              <w:spacing w:after="0"/>
              <w:rPr>
                <w:lang w:val="en-US" w:eastAsia="zh-CN"/>
              </w:rPr>
            </w:pPr>
          </w:p>
        </w:tc>
      </w:tr>
      <w:tr w:rsidR="000130A2" w14:paraId="2A499E2B" w14:textId="77777777">
        <w:trPr>
          <w:ins w:id="7" w:author="Teck Hu" w:date="2021-08-20T13:16:00Z"/>
        </w:trPr>
        <w:tc>
          <w:tcPr>
            <w:tcW w:w="1649" w:type="dxa"/>
          </w:tcPr>
          <w:p w14:paraId="5D8D3227" w14:textId="77777777" w:rsidR="000130A2" w:rsidRDefault="00EC629D">
            <w:pPr>
              <w:spacing w:after="0"/>
              <w:rPr>
                <w:ins w:id="8" w:author="Teck Hu" w:date="2021-08-20T13:16:00Z"/>
                <w:lang w:eastAsia="zh-CN"/>
              </w:rPr>
            </w:pPr>
            <w:proofErr w:type="spellStart"/>
            <w:ins w:id="9" w:author="Teck Hu" w:date="2021-08-20T13:16:00Z">
              <w:r>
                <w:rPr>
                  <w:lang w:eastAsia="zh-CN"/>
                </w:rPr>
                <w:t>Futurewei</w:t>
              </w:r>
              <w:proofErr w:type="spellEnd"/>
            </w:ins>
          </w:p>
        </w:tc>
        <w:tc>
          <w:tcPr>
            <w:tcW w:w="7701" w:type="dxa"/>
          </w:tcPr>
          <w:p w14:paraId="0CC9EA3F" w14:textId="77777777" w:rsidR="000130A2" w:rsidRDefault="00EC629D">
            <w:pPr>
              <w:spacing w:after="0"/>
              <w:rPr>
                <w:ins w:id="10" w:author="Teck Hu" w:date="2021-08-20T13:28:00Z"/>
                <w:lang w:val="en-US" w:eastAsia="zh-CN"/>
              </w:rPr>
            </w:pPr>
            <w:ins w:id="11" w:author="Teck Hu" w:date="2021-08-20T13:22:00Z">
              <w:r>
                <w:rPr>
                  <w:lang w:val="en-US" w:eastAsia="zh-CN"/>
                </w:rPr>
                <w:t xml:space="preserve">We are supportive of the FL </w:t>
              </w:r>
            </w:ins>
            <w:ins w:id="12" w:author="Teck Hu" w:date="2021-08-20T13:23:00Z">
              <w:r>
                <w:rPr>
                  <w:lang w:val="en-US" w:eastAsia="zh-CN"/>
                </w:rPr>
                <w:t xml:space="preserve">modified </w:t>
              </w:r>
            </w:ins>
            <w:ins w:id="13" w:author="Teck Hu" w:date="2021-08-20T13:22:00Z">
              <w:r>
                <w:rPr>
                  <w:lang w:val="en-US" w:eastAsia="zh-CN"/>
                </w:rPr>
                <w:t>proposal</w:t>
              </w:r>
            </w:ins>
            <w:ins w:id="14" w:author="Teck Hu" w:date="2021-08-20T13:23:00Z">
              <w:r>
                <w:rPr>
                  <w:lang w:val="en-US" w:eastAsia="zh-CN"/>
                </w:rPr>
                <w:t xml:space="preserve"> above and </w:t>
              </w:r>
            </w:ins>
            <w:ins w:id="15" w:author="Teck Hu" w:date="2021-08-20T13:24:00Z">
              <w:r>
                <w:rPr>
                  <w:lang w:val="en-US" w:eastAsia="zh-CN"/>
                </w:rPr>
                <w:t>also the changes proposed by QC. As for the LOS/NLOS indicator</w:t>
              </w:r>
            </w:ins>
            <w:ins w:id="16" w:author="Teck Hu" w:date="2021-08-20T13:25:00Z">
              <w:r>
                <w:rPr>
                  <w:lang w:val="en-US" w:eastAsia="zh-CN"/>
                </w:rPr>
                <w:t xml:space="preserve">, as we stated before and also in our </w:t>
              </w:r>
              <w:proofErr w:type="spellStart"/>
              <w:r>
                <w:rPr>
                  <w:lang w:val="en-US" w:eastAsia="zh-CN"/>
                </w:rPr>
                <w:t>Tdoc</w:t>
              </w:r>
              <w:proofErr w:type="spellEnd"/>
              <w:r>
                <w:rPr>
                  <w:lang w:val="en-US" w:eastAsia="zh-CN"/>
                </w:rPr>
                <w:t xml:space="preserve">, support of a feature should be applied not just for UE-based </w:t>
              </w:r>
            </w:ins>
            <w:ins w:id="17" w:author="Teck Hu" w:date="2021-08-20T13:26:00Z">
              <w:r>
                <w:rPr>
                  <w:lang w:val="en-US" w:eastAsia="zh-CN"/>
                </w:rPr>
                <w:t>but also for UE-assisted, and vice versa.</w:t>
              </w:r>
            </w:ins>
          </w:p>
          <w:p w14:paraId="392C31D4" w14:textId="77777777" w:rsidR="000130A2" w:rsidRDefault="000130A2">
            <w:pPr>
              <w:spacing w:after="0"/>
              <w:rPr>
                <w:ins w:id="18" w:author="Teck Hu" w:date="2021-08-20T13:28:00Z"/>
                <w:lang w:val="en-US" w:eastAsia="zh-CN"/>
              </w:rPr>
            </w:pPr>
          </w:p>
          <w:p w14:paraId="6F805BAB" w14:textId="77777777" w:rsidR="000130A2" w:rsidRDefault="00EC629D">
            <w:pPr>
              <w:spacing w:after="0"/>
              <w:rPr>
                <w:ins w:id="19" w:author="Teck Hu" w:date="2021-08-20T13:16:00Z"/>
                <w:lang w:val="en-US" w:eastAsia="zh-CN"/>
              </w:rPr>
            </w:pPr>
            <w:ins w:id="20" w:author="Teck Hu" w:date="2021-08-20T13:28:00Z">
              <w:r>
                <w:rPr>
                  <w:lang w:val="en-US" w:eastAsia="zh-CN"/>
                </w:rPr>
                <w:t>We prefer not having any more FFS in this agreement if possible due to the limited time to complete this feature for Rel-17.</w:t>
              </w:r>
            </w:ins>
            <w:ins w:id="21" w:author="Teck Hu" w:date="2021-08-20T13:25:00Z">
              <w:r>
                <w:rPr>
                  <w:lang w:val="en-US" w:eastAsia="zh-CN"/>
                </w:rPr>
                <w:t xml:space="preserve"> </w:t>
              </w:r>
            </w:ins>
            <w:ins w:id="22" w:author="Teck Hu" w:date="2021-08-20T13:22:00Z">
              <w:r>
                <w:rPr>
                  <w:lang w:val="en-US" w:eastAsia="zh-CN"/>
                </w:rPr>
                <w:t xml:space="preserve"> </w:t>
              </w:r>
            </w:ins>
          </w:p>
        </w:tc>
      </w:tr>
      <w:tr w:rsidR="000130A2" w14:paraId="09489593" w14:textId="77777777">
        <w:tc>
          <w:tcPr>
            <w:tcW w:w="1649" w:type="dxa"/>
          </w:tcPr>
          <w:p w14:paraId="65459296" w14:textId="77777777" w:rsidR="000130A2" w:rsidRDefault="00EC629D">
            <w:pPr>
              <w:spacing w:after="0"/>
              <w:rPr>
                <w:lang w:eastAsia="zh-CN"/>
              </w:rPr>
            </w:pPr>
            <w:proofErr w:type="spellStart"/>
            <w:r>
              <w:rPr>
                <w:lang w:eastAsia="zh-CN"/>
              </w:rPr>
              <w:t>InterDigital</w:t>
            </w:r>
            <w:proofErr w:type="spellEnd"/>
          </w:p>
        </w:tc>
        <w:tc>
          <w:tcPr>
            <w:tcW w:w="7701" w:type="dxa"/>
          </w:tcPr>
          <w:p w14:paraId="391582D2" w14:textId="77777777" w:rsidR="000130A2" w:rsidRDefault="00EC629D">
            <w:pPr>
              <w:spacing w:after="0"/>
              <w:rPr>
                <w:lang w:val="en-US" w:eastAsia="zh-CN"/>
              </w:rPr>
            </w:pPr>
            <w:r>
              <w:rPr>
                <w:lang w:val="en-US" w:eastAsia="zh-CN"/>
              </w:rPr>
              <w:t xml:space="preserve">We also agree with </w:t>
            </w:r>
            <w:proofErr w:type="spellStart"/>
            <w:r>
              <w:rPr>
                <w:lang w:val="en-US" w:eastAsia="zh-CN"/>
              </w:rPr>
              <w:t>Futurewei</w:t>
            </w:r>
            <w:proofErr w:type="spellEnd"/>
            <w:r>
              <w:rPr>
                <w:lang w:val="en-US" w:eastAsia="zh-CN"/>
              </w:rPr>
              <w:t xml:space="preserve"> that if the LOS/NLOS indicator is supported, it should be applicable to both UE-assisted and UE-based </w:t>
            </w:r>
            <w:proofErr w:type="spellStart"/>
            <w:r>
              <w:rPr>
                <w:lang w:val="en-US" w:eastAsia="zh-CN"/>
              </w:rPr>
              <w:t>positionig</w:t>
            </w:r>
            <w:proofErr w:type="spellEnd"/>
            <w:r>
              <w:rPr>
                <w:lang w:val="en-US" w:eastAsia="zh-CN"/>
              </w:rPr>
              <w:t xml:space="preserve"> methods. For the UE based positioning methods, LOS/NLOS indicator will be useful for estimating the UE location.</w:t>
            </w:r>
          </w:p>
        </w:tc>
      </w:tr>
      <w:tr w:rsidR="000130A2" w14:paraId="2EFECEC0" w14:textId="77777777">
        <w:tc>
          <w:tcPr>
            <w:tcW w:w="1649" w:type="dxa"/>
          </w:tcPr>
          <w:p w14:paraId="409ECF5E" w14:textId="77777777" w:rsidR="000130A2" w:rsidRDefault="00EC629D">
            <w:pPr>
              <w:spacing w:after="0"/>
              <w:rPr>
                <w:lang w:val="en-US" w:eastAsia="zh-CN"/>
              </w:rPr>
            </w:pPr>
            <w:r>
              <w:rPr>
                <w:rFonts w:hint="eastAsia"/>
                <w:lang w:val="en-US" w:eastAsia="zh-CN"/>
              </w:rPr>
              <w:t>ZTE3</w:t>
            </w:r>
          </w:p>
        </w:tc>
        <w:tc>
          <w:tcPr>
            <w:tcW w:w="7701" w:type="dxa"/>
          </w:tcPr>
          <w:p w14:paraId="27860E02" w14:textId="77777777" w:rsidR="000130A2" w:rsidRDefault="00EC629D">
            <w:pPr>
              <w:spacing w:after="0"/>
              <w:rPr>
                <w:lang w:val="en-US" w:eastAsia="zh-CN"/>
              </w:rPr>
            </w:pPr>
            <w:r>
              <w:rPr>
                <w:rFonts w:hint="eastAsia"/>
                <w:lang w:val="en-US" w:eastAsia="zh-CN"/>
              </w:rPr>
              <w:t>To Qualcomm/Huawei,</w:t>
            </w:r>
          </w:p>
          <w:p w14:paraId="5CD439CB" w14:textId="77777777" w:rsidR="000130A2" w:rsidRDefault="00EC629D">
            <w:pPr>
              <w:numPr>
                <w:ilvl w:val="0"/>
                <w:numId w:val="18"/>
              </w:numPr>
              <w:spacing w:after="0"/>
              <w:rPr>
                <w:lang w:val="en-US" w:eastAsia="zh-CN"/>
              </w:rPr>
            </w:pPr>
            <w:r>
              <w:rPr>
                <w:rFonts w:hint="eastAsia"/>
                <w:lang w:val="en-US" w:eastAsia="zh-CN"/>
              </w:rPr>
              <w:t xml:space="preserve">We think the </w:t>
            </w:r>
            <w:r>
              <w:rPr>
                <w:lang w:eastAsia="zh-CN"/>
              </w:rPr>
              <w:t>prior channel statistics</w:t>
            </w:r>
            <w:r>
              <w:rPr>
                <w:rFonts w:hint="eastAsia"/>
                <w:lang w:val="en-US" w:eastAsia="zh-CN"/>
              </w:rPr>
              <w:t xml:space="preserve"> could be useful for both UE-based </w:t>
            </w:r>
            <w:proofErr w:type="spellStart"/>
            <w:r>
              <w:rPr>
                <w:rFonts w:hint="eastAsia"/>
                <w:lang w:val="en-US" w:eastAsia="zh-CN"/>
              </w:rPr>
              <w:t>anf</w:t>
            </w:r>
            <w:proofErr w:type="spellEnd"/>
            <w:r>
              <w:rPr>
                <w:rFonts w:hint="eastAsia"/>
                <w:lang w:val="en-US" w:eastAsia="zh-CN"/>
              </w:rPr>
              <w:t xml:space="preserve"> UE-assisted positioning. </w:t>
            </w:r>
          </w:p>
          <w:p w14:paraId="54B9FD22" w14:textId="77777777" w:rsidR="000130A2" w:rsidRDefault="00EC629D">
            <w:pPr>
              <w:pStyle w:val="3GPPAgreements"/>
              <w:numPr>
                <w:ilvl w:val="0"/>
                <w:numId w:val="17"/>
              </w:numPr>
              <w:tabs>
                <w:tab w:val="clear" w:pos="420"/>
              </w:tabs>
            </w:pPr>
            <w:r>
              <w:rPr>
                <w:rFonts w:hint="eastAsia"/>
              </w:rPr>
              <w:t xml:space="preserve">For example, for UE-assisted positioning, LMF can provide the distribution of </w:t>
            </w:r>
            <w:proofErr w:type="spellStart"/>
            <w:r>
              <w:rPr>
                <w:rFonts w:hint="eastAsia"/>
              </w:rPr>
              <w:t>Ricean</w:t>
            </w:r>
            <w:proofErr w:type="spellEnd"/>
            <w:r>
              <w:rPr>
                <w:rFonts w:hint="eastAsia"/>
              </w:rPr>
              <w:t xml:space="preserve"> K-factor of the scenario to UE. UE may get a measured </w:t>
            </w:r>
            <w:proofErr w:type="spellStart"/>
            <w:r>
              <w:rPr>
                <w:rFonts w:hint="eastAsia"/>
              </w:rPr>
              <w:t>Rciean</w:t>
            </w:r>
            <w:proofErr w:type="spellEnd"/>
            <w:r>
              <w:rPr>
                <w:rFonts w:hint="eastAsia"/>
              </w:rPr>
              <w:t xml:space="preserve"> K-factor locally based on the measurement of one RS. As discussed by Issue#3, most companies don</w:t>
            </w:r>
            <w:r>
              <w:t>’</w:t>
            </w:r>
            <w:r>
              <w:rPr>
                <w:rFonts w:hint="eastAsia"/>
              </w:rPr>
              <w:t xml:space="preserve">t agree to report the measured </w:t>
            </w:r>
            <w:proofErr w:type="spellStart"/>
            <w:r>
              <w:rPr>
                <w:rFonts w:hint="eastAsia"/>
              </w:rPr>
              <w:t>Rciean</w:t>
            </w:r>
            <w:proofErr w:type="spellEnd"/>
            <w:r>
              <w:rPr>
                <w:rFonts w:hint="eastAsia"/>
              </w:rPr>
              <w:t xml:space="preserve"> K-factor. It would be a problem that how UE can derive the Los/</w:t>
            </w:r>
            <w:proofErr w:type="spellStart"/>
            <w:r>
              <w:rPr>
                <w:rFonts w:hint="eastAsia"/>
              </w:rPr>
              <w:t>NLos</w:t>
            </w:r>
            <w:proofErr w:type="spellEnd"/>
            <w:r>
              <w:rPr>
                <w:rFonts w:hint="eastAsia"/>
              </w:rPr>
              <w:t xml:space="preserve"> indicator. From our point our view, UE can map the measured </w:t>
            </w:r>
            <w:proofErr w:type="spellStart"/>
            <w:r>
              <w:rPr>
                <w:rFonts w:hint="eastAsia"/>
              </w:rPr>
              <w:t>Rciean</w:t>
            </w:r>
            <w:proofErr w:type="spellEnd"/>
            <w:r>
              <w:rPr>
                <w:rFonts w:hint="eastAsia"/>
              </w:rPr>
              <w:t xml:space="preserve"> K-factor into confidence level (i.e. Los/</w:t>
            </w:r>
            <w:proofErr w:type="spellStart"/>
            <w:r>
              <w:rPr>
                <w:rFonts w:hint="eastAsia"/>
              </w:rPr>
              <w:t>NLos</w:t>
            </w:r>
            <w:proofErr w:type="spellEnd"/>
            <w:r>
              <w:rPr>
                <w:rFonts w:hint="eastAsia"/>
              </w:rPr>
              <w:t xml:space="preserve"> indicator) according to the distribution of </w:t>
            </w:r>
            <w:proofErr w:type="spellStart"/>
            <w:r>
              <w:rPr>
                <w:rFonts w:hint="eastAsia"/>
              </w:rPr>
              <w:t>Ricean</w:t>
            </w:r>
            <w:proofErr w:type="spellEnd"/>
            <w:r>
              <w:rPr>
                <w:rFonts w:hint="eastAsia"/>
              </w:rPr>
              <w:t xml:space="preserve"> K-factor of the scenario (shown in the following figure). This doesn</w:t>
            </w:r>
            <w:r>
              <w:t>’</w:t>
            </w:r>
            <w:r>
              <w:rPr>
                <w:rFonts w:hint="eastAsia"/>
              </w:rPr>
              <w:t xml:space="preserve">t mean UE always need to measure the </w:t>
            </w:r>
            <w:proofErr w:type="spellStart"/>
            <w:r>
              <w:rPr>
                <w:rFonts w:hint="eastAsia"/>
              </w:rPr>
              <w:t>Ricean</w:t>
            </w:r>
            <w:proofErr w:type="spellEnd"/>
            <w:r>
              <w:rPr>
                <w:rFonts w:hint="eastAsia"/>
              </w:rPr>
              <w:t xml:space="preserve"> K-factor. It</w:t>
            </w:r>
            <w:r>
              <w:t>’</w:t>
            </w:r>
            <w:r>
              <w:rPr>
                <w:rFonts w:hint="eastAsia"/>
              </w:rPr>
              <w:t xml:space="preserve">s up to UE on how to use the </w:t>
            </w:r>
            <w:r>
              <w:t>prior channel statistics</w:t>
            </w:r>
            <w:r>
              <w:rPr>
                <w:rFonts w:hint="eastAsia"/>
              </w:rPr>
              <w:t xml:space="preserve">. This </w:t>
            </w:r>
            <w:r>
              <w:t>prior channel statistics</w:t>
            </w:r>
            <w:r>
              <w:rPr>
                <w:rFonts w:hint="eastAsia"/>
              </w:rPr>
              <w:t xml:space="preserve"> can help UE to derive the reported </w:t>
            </w:r>
            <w:bookmarkStart w:id="23" w:name="OLE_LINK1"/>
            <w:r>
              <w:rPr>
                <w:rFonts w:hint="eastAsia"/>
              </w:rPr>
              <w:t>Los/</w:t>
            </w:r>
            <w:proofErr w:type="spellStart"/>
            <w:r>
              <w:rPr>
                <w:rFonts w:hint="eastAsia"/>
              </w:rPr>
              <w:t>NLos</w:t>
            </w:r>
            <w:proofErr w:type="spellEnd"/>
            <w:r>
              <w:rPr>
                <w:rFonts w:hint="eastAsia"/>
              </w:rPr>
              <w:t xml:space="preserve"> indicator</w:t>
            </w:r>
            <w:bookmarkEnd w:id="23"/>
            <w:r>
              <w:rPr>
                <w:rFonts w:hint="eastAsia"/>
              </w:rPr>
              <w:t>.</w:t>
            </w:r>
          </w:p>
          <w:p w14:paraId="7E30D9C3" w14:textId="77777777" w:rsidR="000130A2" w:rsidRDefault="00EC629D">
            <w:pPr>
              <w:pStyle w:val="3GPPAgreements"/>
              <w:numPr>
                <w:ilvl w:val="0"/>
                <w:numId w:val="0"/>
              </w:numPr>
              <w:ind w:left="420"/>
              <w:jc w:val="center"/>
            </w:pPr>
            <w:r>
              <w:rPr>
                <w:noProof/>
              </w:rPr>
              <w:drawing>
                <wp:inline distT="0" distB="0" distL="114300" distR="114300" wp14:anchorId="4C6D4B15" wp14:editId="17E63ED8">
                  <wp:extent cx="2791460" cy="2092325"/>
                  <wp:effectExtent l="0" t="0" r="2540" b="317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7" cstate="print"/>
                          <a:stretch>
                            <a:fillRect/>
                          </a:stretch>
                        </pic:blipFill>
                        <pic:spPr>
                          <a:xfrm>
                            <a:off x="0" y="0"/>
                            <a:ext cx="2791460" cy="2092325"/>
                          </a:xfrm>
                          <a:prstGeom prst="rect">
                            <a:avLst/>
                          </a:prstGeom>
                          <a:noFill/>
                          <a:ln>
                            <a:noFill/>
                          </a:ln>
                        </pic:spPr>
                      </pic:pic>
                    </a:graphicData>
                  </a:graphic>
                </wp:inline>
              </w:drawing>
            </w:r>
          </w:p>
          <w:p w14:paraId="331F1AEE" w14:textId="77777777" w:rsidR="000130A2" w:rsidRDefault="00EC629D">
            <w:pPr>
              <w:pStyle w:val="3GPPAgreements"/>
              <w:numPr>
                <w:ilvl w:val="0"/>
                <w:numId w:val="17"/>
              </w:numPr>
              <w:tabs>
                <w:tab w:val="clear" w:pos="420"/>
              </w:tabs>
            </w:pPr>
            <w:r>
              <w:rPr>
                <w:rFonts w:hint="eastAsia"/>
              </w:rPr>
              <w:t>For UE-based positioning: First of all, the Los/</w:t>
            </w:r>
            <w:proofErr w:type="spellStart"/>
            <w:r>
              <w:rPr>
                <w:rFonts w:hint="eastAsia"/>
              </w:rPr>
              <w:t>NLos</w:t>
            </w:r>
            <w:proofErr w:type="spellEnd"/>
            <w:r>
              <w:rPr>
                <w:rFonts w:hint="eastAsia"/>
              </w:rPr>
              <w:t xml:space="preserve"> indicator in positioning assistance data belongs to one of the </w:t>
            </w:r>
            <w:r>
              <w:t>prior channel statistics</w:t>
            </w:r>
            <w:r>
              <w:rPr>
                <w:rFonts w:hint="eastAsia"/>
              </w:rPr>
              <w:t>. Only provide Los/</w:t>
            </w:r>
            <w:proofErr w:type="spellStart"/>
            <w:r>
              <w:rPr>
                <w:rFonts w:hint="eastAsia"/>
              </w:rPr>
              <w:t>NLos</w:t>
            </w:r>
            <w:proofErr w:type="spellEnd"/>
            <w:r>
              <w:rPr>
                <w:rFonts w:hint="eastAsia"/>
              </w:rPr>
              <w:t xml:space="preserve"> indicator in positioning assistance data maybe quite limited in some cases when UE is moving so that channel may be dynamic. In addition, it would also be helpful for LMF to provide other kinds of </w:t>
            </w:r>
            <w:r>
              <w:t>prior channel statistics</w:t>
            </w:r>
            <w:r>
              <w:rPr>
                <w:rFonts w:hint="eastAsia"/>
              </w:rPr>
              <w:t xml:space="preserve">, e.g. distribution of </w:t>
            </w:r>
            <w:proofErr w:type="spellStart"/>
            <w:r>
              <w:rPr>
                <w:rFonts w:hint="eastAsia"/>
              </w:rPr>
              <w:t>Ricean</w:t>
            </w:r>
            <w:proofErr w:type="spellEnd"/>
            <w:r>
              <w:rPr>
                <w:rFonts w:hint="eastAsia"/>
              </w:rPr>
              <w:t xml:space="preserve"> K-factor of the scenario. Similar to UE-assisted positioning discussed above, this information may help UE to decide which link is a Los/</w:t>
            </w:r>
            <w:proofErr w:type="spellStart"/>
            <w:r>
              <w:rPr>
                <w:rFonts w:hint="eastAsia"/>
              </w:rPr>
              <w:t>NLos</w:t>
            </w:r>
            <w:proofErr w:type="spellEnd"/>
            <w:r>
              <w:rPr>
                <w:rFonts w:hint="eastAsia"/>
              </w:rPr>
              <w:t xml:space="preserve"> link when conducting location computation. </w:t>
            </w:r>
          </w:p>
          <w:p w14:paraId="4B58F780" w14:textId="77777777" w:rsidR="000130A2" w:rsidRDefault="00EC629D">
            <w:pPr>
              <w:numPr>
                <w:ilvl w:val="0"/>
                <w:numId w:val="18"/>
              </w:numPr>
              <w:spacing w:after="0"/>
              <w:rPr>
                <w:lang w:val="en-US" w:eastAsia="zh-CN"/>
              </w:rPr>
            </w:pPr>
            <w:r>
              <w:rPr>
                <w:rFonts w:hint="eastAsia"/>
                <w:lang w:val="en-US" w:eastAsia="zh-CN"/>
              </w:rPr>
              <w:t>We</w:t>
            </w:r>
            <w:r>
              <w:rPr>
                <w:lang w:val="en-US" w:eastAsia="zh-CN"/>
              </w:rPr>
              <w:t>’</w:t>
            </w:r>
            <w:r>
              <w:rPr>
                <w:rFonts w:hint="eastAsia"/>
                <w:lang w:val="en-US" w:eastAsia="zh-CN"/>
              </w:rPr>
              <w:t xml:space="preserve">re fine with the </w:t>
            </w:r>
            <w:proofErr w:type="spellStart"/>
            <w:r>
              <w:rPr>
                <w:rFonts w:hint="eastAsia"/>
                <w:lang w:val="en-US" w:eastAsia="zh-CN"/>
              </w:rPr>
              <w:t>the</w:t>
            </w:r>
            <w:proofErr w:type="spellEnd"/>
            <w:r>
              <w:rPr>
                <w:rFonts w:hint="eastAsia"/>
                <w:lang w:val="en-US" w:eastAsia="zh-CN"/>
              </w:rPr>
              <w:t xml:space="preserve"> note </w:t>
            </w:r>
            <w:proofErr w:type="gramStart"/>
            <w:r>
              <w:rPr>
                <w:lang w:val="en-US" w:eastAsia="zh-CN"/>
              </w:rPr>
              <w:t>“</w:t>
            </w:r>
            <w:r>
              <w:rPr>
                <w:i/>
                <w:iCs/>
                <w:lang w:eastAsia="zh-CN"/>
              </w:rPr>
              <w:t xml:space="preserve"> No</w:t>
            </w:r>
            <w:proofErr w:type="gramEnd"/>
            <w:r>
              <w:rPr>
                <w:i/>
                <w:iCs/>
                <w:lang w:eastAsia="zh-CN"/>
              </w:rPr>
              <w:t xml:space="preserve"> RAN4 requirements are expected for the LOS/NLOS indicators</w:t>
            </w:r>
            <w:r>
              <w:rPr>
                <w:i/>
                <w:iCs/>
                <w:lang w:val="en-US" w:eastAsia="zh-CN"/>
              </w:rPr>
              <w:t>”</w:t>
            </w:r>
            <w:r>
              <w:rPr>
                <w:rFonts w:hint="eastAsia"/>
                <w:i/>
                <w:iCs/>
                <w:lang w:val="en-US" w:eastAsia="zh-CN"/>
              </w:rPr>
              <w:t xml:space="preserve"> </w:t>
            </w:r>
            <w:r>
              <w:rPr>
                <w:rFonts w:hint="eastAsia"/>
                <w:lang w:val="en-US" w:eastAsia="zh-CN"/>
              </w:rPr>
              <w:t>since we cannot get consensus to support measurement reporting in Issue#3.</w:t>
            </w:r>
          </w:p>
          <w:p w14:paraId="2F1BB794" w14:textId="77777777" w:rsidR="000130A2" w:rsidRDefault="00EC629D">
            <w:pPr>
              <w:numPr>
                <w:ilvl w:val="0"/>
                <w:numId w:val="18"/>
              </w:numPr>
              <w:spacing w:after="0"/>
              <w:rPr>
                <w:lang w:val="en-US" w:eastAsia="zh-CN"/>
              </w:rPr>
            </w:pPr>
            <w:r>
              <w:rPr>
                <w:rFonts w:hint="eastAsia"/>
                <w:lang w:val="en-US" w:eastAsia="zh-CN"/>
              </w:rPr>
              <w:t>We would like to revise the proposal modified by Huawei,</w:t>
            </w:r>
          </w:p>
          <w:p w14:paraId="555E6695" w14:textId="77777777" w:rsidR="000130A2" w:rsidRDefault="000130A2">
            <w:pPr>
              <w:spacing w:after="0"/>
              <w:rPr>
                <w:lang w:val="en-US" w:eastAsia="zh-CN"/>
              </w:rPr>
            </w:pPr>
          </w:p>
          <w:p w14:paraId="2192365A" w14:textId="77777777" w:rsidR="000130A2" w:rsidRDefault="00EC629D">
            <w:pPr>
              <w:pStyle w:val="3GPPAgreements"/>
              <w:numPr>
                <w:ilvl w:val="0"/>
                <w:numId w:val="9"/>
              </w:numPr>
              <w:rPr>
                <w:b/>
                <w:bCs/>
                <w:i/>
                <w:iCs/>
                <w:color w:val="000000" w:themeColor="text1"/>
              </w:rPr>
            </w:pPr>
            <w:r>
              <w:rPr>
                <w:b/>
                <w:bCs/>
                <w:i/>
                <w:iCs/>
                <w:color w:val="000000" w:themeColor="text1"/>
              </w:rPr>
              <w:t xml:space="preserve">Support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indicators which are reported for DL, UL, and DL+UL positioning measurements taken at UE or TRP, for UE assisted positioning. </w:t>
            </w:r>
          </w:p>
          <w:p w14:paraId="013BD478" w14:textId="77777777" w:rsidR="000130A2" w:rsidRDefault="00EC629D">
            <w:pPr>
              <w:pStyle w:val="3GPPAgreements"/>
              <w:numPr>
                <w:ilvl w:val="0"/>
                <w:numId w:val="9"/>
              </w:numPr>
              <w:rPr>
                <w:b/>
                <w:bCs/>
                <w:i/>
                <w:iCs/>
                <w:strike/>
                <w:color w:val="FF0000"/>
              </w:rPr>
            </w:pPr>
            <w:r>
              <w:rPr>
                <w:b/>
                <w:bCs/>
                <w:i/>
                <w:iCs/>
                <w:color w:val="000000" w:themeColor="text1"/>
              </w:rPr>
              <w:t>Positioning assistance data is enhanced</w:t>
            </w:r>
            <w:r>
              <w:rPr>
                <w:b/>
                <w:bCs/>
                <w:i/>
                <w:iCs/>
                <w:strike/>
                <w:color w:val="FF0000"/>
              </w:rPr>
              <w:t xml:space="preserve"> for UE-based positioning by including </w:t>
            </w:r>
            <w:proofErr w:type="spellStart"/>
            <w:r>
              <w:rPr>
                <w:b/>
                <w:bCs/>
                <w:i/>
                <w:iCs/>
                <w:strike/>
                <w:color w:val="FF0000"/>
              </w:rPr>
              <w:t>LoS</w:t>
            </w:r>
            <w:proofErr w:type="spellEnd"/>
            <w:r>
              <w:rPr>
                <w:b/>
                <w:bCs/>
                <w:i/>
                <w:iCs/>
                <w:strike/>
                <w:color w:val="FF0000"/>
              </w:rPr>
              <w:t>/</w:t>
            </w:r>
            <w:proofErr w:type="spellStart"/>
            <w:r>
              <w:rPr>
                <w:b/>
                <w:bCs/>
                <w:i/>
                <w:iCs/>
                <w:strike/>
                <w:color w:val="FF0000"/>
              </w:rPr>
              <w:t>NLoS</w:t>
            </w:r>
            <w:proofErr w:type="spellEnd"/>
            <w:r>
              <w:rPr>
                <w:b/>
                <w:bCs/>
                <w:i/>
                <w:iCs/>
                <w:strike/>
                <w:color w:val="FF0000"/>
              </w:rPr>
              <w:t xml:space="preserve"> indicators.</w:t>
            </w:r>
          </w:p>
          <w:p w14:paraId="6F52B4CA" w14:textId="77777777" w:rsidR="000130A2" w:rsidRDefault="00EC629D">
            <w:pPr>
              <w:pStyle w:val="3GPPAgreements"/>
              <w:numPr>
                <w:ilvl w:val="1"/>
                <w:numId w:val="9"/>
              </w:numPr>
              <w:rPr>
                <w:b/>
                <w:bCs/>
                <w:i/>
                <w:iCs/>
                <w:color w:val="000000" w:themeColor="text1"/>
              </w:rPr>
            </w:pPr>
            <w:r>
              <w:rPr>
                <w:rFonts w:hint="eastAsia"/>
                <w:b/>
                <w:bCs/>
                <w:i/>
                <w:iCs/>
                <w:color w:val="000000" w:themeColor="text1"/>
              </w:rPr>
              <w:t>F</w:t>
            </w:r>
            <w:r>
              <w:rPr>
                <w:b/>
                <w:bCs/>
                <w:i/>
                <w:iCs/>
                <w:color w:val="000000" w:themeColor="text1"/>
              </w:rPr>
              <w:t xml:space="preserve">FS: assistance data enhancement by including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Indictor </w:t>
            </w:r>
            <w:r>
              <w:rPr>
                <w:rFonts w:hint="eastAsia"/>
                <w:b/>
                <w:bCs/>
                <w:i/>
                <w:iCs/>
                <w:color w:val="FF0000"/>
              </w:rPr>
              <w:t>at least</w:t>
            </w:r>
            <w:r>
              <w:rPr>
                <w:rFonts w:hint="eastAsia"/>
                <w:b/>
                <w:bCs/>
                <w:i/>
                <w:iCs/>
                <w:color w:val="000000" w:themeColor="text1"/>
              </w:rPr>
              <w:t xml:space="preserve"> for </w:t>
            </w:r>
            <w:r>
              <w:rPr>
                <w:b/>
                <w:bCs/>
                <w:i/>
                <w:iCs/>
                <w:color w:val="000000" w:themeColor="text1"/>
              </w:rPr>
              <w:t>UE</w:t>
            </w:r>
            <w:r>
              <w:rPr>
                <w:rFonts w:hint="eastAsia"/>
                <w:b/>
                <w:bCs/>
                <w:i/>
                <w:iCs/>
                <w:color w:val="FF0000"/>
              </w:rPr>
              <w:t>-based</w:t>
            </w:r>
            <w:r>
              <w:rPr>
                <w:b/>
                <w:bCs/>
                <w:i/>
                <w:iCs/>
                <w:color w:val="000000" w:themeColor="text1"/>
              </w:rPr>
              <w:t xml:space="preserve"> </w:t>
            </w:r>
            <w:r>
              <w:rPr>
                <w:b/>
                <w:bCs/>
                <w:i/>
                <w:iCs/>
                <w:strike/>
                <w:color w:val="FF0000"/>
              </w:rPr>
              <w:t>assisted</w:t>
            </w:r>
            <w:r>
              <w:rPr>
                <w:b/>
                <w:bCs/>
                <w:i/>
                <w:iCs/>
                <w:color w:val="000000" w:themeColor="text1"/>
              </w:rPr>
              <w:t xml:space="preserve"> positioning.</w:t>
            </w:r>
          </w:p>
          <w:p w14:paraId="52EEA83D" w14:textId="77777777" w:rsidR="000130A2" w:rsidRDefault="00EC629D">
            <w:pPr>
              <w:pStyle w:val="3GPPAgreements"/>
              <w:numPr>
                <w:ilvl w:val="1"/>
                <w:numId w:val="9"/>
              </w:numPr>
              <w:rPr>
                <w:b/>
                <w:bCs/>
                <w:i/>
                <w:iCs/>
                <w:color w:val="FF0000"/>
              </w:rPr>
            </w:pPr>
            <w:r>
              <w:rPr>
                <w:rFonts w:hint="eastAsia"/>
                <w:b/>
                <w:bCs/>
                <w:i/>
                <w:iCs/>
                <w:color w:val="FF0000"/>
              </w:rPr>
              <w:t xml:space="preserve">FFS: </w:t>
            </w:r>
            <w:r>
              <w:rPr>
                <w:b/>
                <w:bCs/>
                <w:i/>
                <w:iCs/>
                <w:color w:val="FF0000"/>
              </w:rPr>
              <w:t>assistance data enhancement by including</w:t>
            </w:r>
            <w:r>
              <w:rPr>
                <w:rFonts w:hint="eastAsia"/>
                <w:b/>
                <w:bCs/>
                <w:i/>
                <w:iCs/>
                <w:color w:val="FF0000"/>
              </w:rPr>
              <w:t xml:space="preserve"> prior channel statistics (e.g. distribution of </w:t>
            </w:r>
            <w:proofErr w:type="spellStart"/>
            <w:r>
              <w:rPr>
                <w:rFonts w:hint="eastAsia"/>
                <w:b/>
                <w:bCs/>
                <w:i/>
                <w:iCs/>
                <w:color w:val="FF0000"/>
              </w:rPr>
              <w:t>Ricean</w:t>
            </w:r>
            <w:proofErr w:type="spellEnd"/>
            <w:r>
              <w:rPr>
                <w:rFonts w:hint="eastAsia"/>
                <w:b/>
                <w:bCs/>
                <w:i/>
                <w:iCs/>
                <w:color w:val="FF0000"/>
              </w:rPr>
              <w:t xml:space="preserve"> K-factor)</w:t>
            </w:r>
          </w:p>
          <w:p w14:paraId="28B8FF1C" w14:textId="77777777" w:rsidR="000130A2" w:rsidRDefault="00EC629D">
            <w:pPr>
              <w:pStyle w:val="ListParagraph"/>
              <w:numPr>
                <w:ilvl w:val="0"/>
                <w:numId w:val="9"/>
              </w:numPr>
              <w:rPr>
                <w:b/>
                <w:bCs/>
                <w:i/>
                <w:iCs/>
                <w:color w:val="000000" w:themeColor="text1"/>
                <w:lang w:eastAsia="zh-CN"/>
              </w:rPr>
            </w:pPr>
            <w:r>
              <w:rPr>
                <w:b/>
                <w:bCs/>
                <w:i/>
                <w:iCs/>
                <w:color w:val="000000" w:themeColor="text1"/>
              </w:rPr>
              <w:t xml:space="preserve">For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detection method(s), there is no additional </w:t>
            </w:r>
            <w:r>
              <w:rPr>
                <w:rFonts w:eastAsia="SimSun" w:hint="eastAsia"/>
                <w:b/>
                <w:bCs/>
                <w:i/>
                <w:iCs/>
                <w:color w:val="FF0000"/>
                <w:lang w:eastAsia="zh-CN"/>
              </w:rPr>
              <w:t xml:space="preserve">measurement </w:t>
            </w:r>
            <w:r>
              <w:rPr>
                <w:b/>
                <w:bCs/>
                <w:i/>
                <w:iCs/>
                <w:color w:val="000000" w:themeColor="text1"/>
              </w:rPr>
              <w:t xml:space="preserve">reporting </w:t>
            </w:r>
            <w:r>
              <w:rPr>
                <w:b/>
                <w:bCs/>
                <w:i/>
                <w:iCs/>
                <w:strike/>
                <w:color w:val="FF0000"/>
              </w:rPr>
              <w:t>or assistance data</w:t>
            </w:r>
            <w:r>
              <w:rPr>
                <w:b/>
                <w:bCs/>
                <w:i/>
                <w:iCs/>
                <w:color w:val="000000" w:themeColor="text1"/>
              </w:rPr>
              <w:t xml:space="preserve"> outside of </w:t>
            </w:r>
            <w:proofErr w:type="spellStart"/>
            <w:r>
              <w:rPr>
                <w:b/>
                <w:bCs/>
                <w:i/>
                <w:iCs/>
                <w:color w:val="000000" w:themeColor="text1"/>
              </w:rPr>
              <w:t>LoS</w:t>
            </w:r>
            <w:proofErr w:type="spellEnd"/>
            <w:r>
              <w:rPr>
                <w:b/>
                <w:bCs/>
                <w:i/>
                <w:iCs/>
                <w:color w:val="000000" w:themeColor="text1"/>
              </w:rPr>
              <w:t>/</w:t>
            </w:r>
            <w:proofErr w:type="spellStart"/>
            <w:r>
              <w:rPr>
                <w:b/>
                <w:bCs/>
                <w:i/>
                <w:iCs/>
                <w:color w:val="000000" w:themeColor="text1"/>
              </w:rPr>
              <w:t>NloS</w:t>
            </w:r>
            <w:proofErr w:type="spellEnd"/>
            <w:r>
              <w:rPr>
                <w:b/>
                <w:bCs/>
                <w:i/>
                <w:iCs/>
                <w:color w:val="000000" w:themeColor="text1"/>
              </w:rPr>
              <w:t xml:space="preserve"> indicator reporting.</w:t>
            </w:r>
          </w:p>
          <w:p w14:paraId="5C1F8B92" w14:textId="77777777" w:rsidR="000130A2" w:rsidRDefault="00EC629D">
            <w:pPr>
              <w:pStyle w:val="ListParagraph"/>
              <w:numPr>
                <w:ilvl w:val="0"/>
                <w:numId w:val="9"/>
              </w:numPr>
              <w:rPr>
                <w:b/>
                <w:bCs/>
                <w:color w:val="000000" w:themeColor="text1"/>
                <w:lang w:eastAsia="zh-CN"/>
              </w:rPr>
            </w:pPr>
            <w:r>
              <w:rPr>
                <w:b/>
                <w:bCs/>
                <w:i/>
                <w:iCs/>
                <w:color w:val="000000" w:themeColor="text1"/>
                <w:lang w:eastAsia="zh-CN"/>
              </w:rPr>
              <w:t>Note: No RAN4 requirements are expected for the LOS/NLOS indicators</w:t>
            </w:r>
            <w:r>
              <w:rPr>
                <w:b/>
                <w:bCs/>
                <w:color w:val="000000" w:themeColor="text1"/>
                <w:lang w:eastAsia="zh-CN"/>
              </w:rPr>
              <w:t xml:space="preserve"> </w:t>
            </w:r>
          </w:p>
          <w:p w14:paraId="413A34EF" w14:textId="77777777" w:rsidR="000130A2" w:rsidRDefault="00EC629D">
            <w:pPr>
              <w:pStyle w:val="ListParagraph"/>
              <w:numPr>
                <w:ilvl w:val="0"/>
                <w:numId w:val="9"/>
              </w:numPr>
              <w:rPr>
                <w:lang w:eastAsia="zh-CN"/>
              </w:rPr>
            </w:pPr>
            <w:r>
              <w:rPr>
                <w:b/>
                <w:bCs/>
                <w:i/>
                <w:iCs/>
                <w:color w:val="000000" w:themeColor="text1"/>
                <w:lang w:eastAsia="zh-CN"/>
              </w:rPr>
              <w:t xml:space="preserve">Note: </w:t>
            </w:r>
            <w:proofErr w:type="spellStart"/>
            <w:r>
              <w:rPr>
                <w:b/>
                <w:bCs/>
                <w:i/>
                <w:iCs/>
                <w:color w:val="000000" w:themeColor="text1"/>
                <w:lang w:eastAsia="zh-CN"/>
              </w:rPr>
              <w:t>LoS</w:t>
            </w:r>
            <w:proofErr w:type="spellEnd"/>
            <w:r>
              <w:rPr>
                <w:b/>
                <w:bCs/>
                <w:i/>
                <w:iCs/>
                <w:color w:val="000000" w:themeColor="text1"/>
                <w:lang w:eastAsia="zh-CN"/>
              </w:rPr>
              <w:t>/</w:t>
            </w:r>
            <w:proofErr w:type="spellStart"/>
            <w:r>
              <w:rPr>
                <w:b/>
                <w:bCs/>
                <w:i/>
                <w:iCs/>
                <w:color w:val="000000" w:themeColor="text1"/>
                <w:lang w:eastAsia="zh-CN"/>
              </w:rPr>
              <w:t>NLoS</w:t>
            </w:r>
            <w:proofErr w:type="spellEnd"/>
            <w:r>
              <w:rPr>
                <w:b/>
                <w:bCs/>
                <w:i/>
                <w:iCs/>
                <w:color w:val="000000" w:themeColor="text1"/>
                <w:lang w:eastAsia="zh-CN"/>
              </w:rPr>
              <w:t xml:space="preserve"> indicators can be complimentary to outlier rejection algorithms. </w:t>
            </w:r>
          </w:p>
          <w:p w14:paraId="710D86F1" w14:textId="77777777" w:rsidR="000130A2" w:rsidRDefault="000130A2">
            <w:pPr>
              <w:spacing w:after="0"/>
              <w:rPr>
                <w:lang w:val="en-US" w:eastAsia="zh-CN"/>
              </w:rPr>
            </w:pPr>
          </w:p>
        </w:tc>
      </w:tr>
      <w:tr w:rsidR="000130A2" w14:paraId="4DFE3F1E" w14:textId="77777777">
        <w:tc>
          <w:tcPr>
            <w:tcW w:w="1649" w:type="dxa"/>
          </w:tcPr>
          <w:p w14:paraId="004E77B1" w14:textId="77777777" w:rsidR="000130A2" w:rsidRDefault="00EC629D">
            <w:pPr>
              <w:spacing w:after="0"/>
              <w:rPr>
                <w:lang w:val="en-US" w:eastAsia="zh-CN"/>
              </w:rPr>
            </w:pPr>
            <w:r>
              <w:rPr>
                <w:lang w:val="en-US" w:eastAsia="zh-CN"/>
              </w:rPr>
              <w:t>Fraunhofer_v2</w:t>
            </w:r>
          </w:p>
        </w:tc>
        <w:tc>
          <w:tcPr>
            <w:tcW w:w="7701" w:type="dxa"/>
          </w:tcPr>
          <w:p w14:paraId="5D526FE8" w14:textId="77777777" w:rsidR="000130A2" w:rsidRDefault="00EC629D">
            <w:pPr>
              <w:spacing w:after="0"/>
              <w:rPr>
                <w:lang w:eastAsia="zh-CN"/>
              </w:rPr>
            </w:pPr>
            <w:r>
              <w:rPr>
                <w:lang w:eastAsia="zh-CN"/>
              </w:rPr>
              <w:t xml:space="preserve">On the usefulness of LOS/NLOS indicators compared to quality reporting; the quality may only include information such as the SINR, multipath or measurement standard deviations and not necessarily based on LOS/NLOS information. Having that said, we consider explicitly providing the channel state indicator as a quality reporting enhancement. For </w:t>
            </w:r>
            <w:proofErr w:type="gramStart"/>
            <w:r>
              <w:rPr>
                <w:lang w:eastAsia="zh-CN"/>
              </w:rPr>
              <w:t>example</w:t>
            </w:r>
            <w:proofErr w:type="gramEnd"/>
            <w:r>
              <w:rPr>
                <w:lang w:eastAsia="zh-CN"/>
              </w:rPr>
              <w:t xml:space="preserve"> the UE can for example signal a possible channel state change within the associated measurement reports, such explicit reporting is not achievable by the generic quality reporting.</w:t>
            </w:r>
          </w:p>
          <w:p w14:paraId="3E9BF05F" w14:textId="77777777" w:rsidR="000130A2" w:rsidRDefault="000130A2">
            <w:pPr>
              <w:spacing w:after="0"/>
              <w:rPr>
                <w:lang w:eastAsia="zh-CN"/>
              </w:rPr>
            </w:pPr>
          </w:p>
          <w:p w14:paraId="7F61539C" w14:textId="77777777" w:rsidR="000130A2" w:rsidRDefault="00EC629D">
            <w:pPr>
              <w:spacing w:after="0"/>
              <w:rPr>
                <w:lang w:val="en-US" w:eastAsia="zh-CN"/>
              </w:rPr>
            </w:pPr>
            <w:r>
              <w:rPr>
                <w:lang w:val="en-US" w:eastAsia="zh-CN"/>
              </w:rPr>
              <w:t>On the issue raised by ZTE:</w:t>
            </w:r>
          </w:p>
          <w:p w14:paraId="53D1857A" w14:textId="77777777" w:rsidR="000130A2" w:rsidRDefault="00EC629D">
            <w:pPr>
              <w:spacing w:after="0"/>
              <w:rPr>
                <w:i/>
                <w:iCs/>
                <w:lang w:eastAsia="zh-CN"/>
              </w:rPr>
            </w:pPr>
            <w:r>
              <w:rPr>
                <w:lang w:val="en-US" w:eastAsia="zh-CN"/>
              </w:rPr>
              <w:t xml:space="preserve">We think the need for AD or not can be concluded in the next meeting, at least we didn’t discuss any of the proposals regarding assistance data for LOS/NLOS reporting.  We are generally fine with the proposal from ZTE or with generalized channel indication (Inf, </w:t>
            </w:r>
            <w:proofErr w:type="gramStart"/>
            <w:r>
              <w:rPr>
                <w:lang w:val="en-US" w:eastAsia="zh-CN"/>
              </w:rPr>
              <w:t>Umi,..</w:t>
            </w:r>
            <w:proofErr w:type="gramEnd"/>
            <w:r>
              <w:rPr>
                <w:lang w:val="en-US" w:eastAsia="zh-CN"/>
              </w:rPr>
              <w:t xml:space="preserve"> according to TR38.901) if discussions on the specific channel parameters is to be avoided. </w:t>
            </w:r>
          </w:p>
          <w:p w14:paraId="27FA7243" w14:textId="77777777" w:rsidR="000130A2" w:rsidRDefault="000130A2">
            <w:pPr>
              <w:spacing w:after="0"/>
              <w:rPr>
                <w:lang w:eastAsia="zh-CN"/>
              </w:rPr>
            </w:pPr>
          </w:p>
        </w:tc>
      </w:tr>
      <w:tr w:rsidR="000130A2" w14:paraId="3F3AE3A0" w14:textId="77777777">
        <w:tc>
          <w:tcPr>
            <w:tcW w:w="1649" w:type="dxa"/>
          </w:tcPr>
          <w:p w14:paraId="2DC84661" w14:textId="77777777" w:rsidR="000130A2" w:rsidRDefault="00EC629D">
            <w:pPr>
              <w:spacing w:after="0"/>
              <w:rPr>
                <w:rFonts w:eastAsiaTheme="minorEastAsia"/>
                <w:lang w:val="en-US" w:eastAsia="zh-CN"/>
              </w:rPr>
            </w:pPr>
            <w:r>
              <w:rPr>
                <w:rFonts w:eastAsiaTheme="minorEastAsia" w:hint="eastAsia"/>
                <w:lang w:val="en-US" w:eastAsia="zh-CN"/>
              </w:rPr>
              <w:t>CATT</w:t>
            </w:r>
          </w:p>
        </w:tc>
        <w:tc>
          <w:tcPr>
            <w:tcW w:w="7701" w:type="dxa"/>
          </w:tcPr>
          <w:p w14:paraId="7740C0F7" w14:textId="77777777" w:rsidR="000130A2" w:rsidRDefault="00EC629D">
            <w:pPr>
              <w:spacing w:after="0"/>
              <w:rPr>
                <w:rFonts w:eastAsiaTheme="minorEastAsia"/>
                <w:lang w:val="en-US" w:eastAsia="zh-CN"/>
              </w:rPr>
            </w:pPr>
            <w:r>
              <w:rPr>
                <w:rFonts w:hint="eastAsia"/>
                <w:lang w:val="en-US" w:eastAsia="zh-CN"/>
              </w:rPr>
              <w:t>We think Qualcomm</w:t>
            </w:r>
            <w:r>
              <w:rPr>
                <w:lang w:val="en-US" w:eastAsia="zh-CN"/>
              </w:rPr>
              <w:t>’</w:t>
            </w:r>
            <w:r>
              <w:rPr>
                <w:rFonts w:hint="eastAsia"/>
                <w:lang w:val="en-US" w:eastAsia="zh-CN"/>
              </w:rPr>
              <w:t xml:space="preserve">s proposal about AD also can include the LOS indicator is interesting. In our point of view, the LOS indicator should be used by positioning engine to identify the LOS paths or compensate the NLOS paths. Therefore, for UE-based positioning solutions, the AD which including LOS indicator is definitely useful. However, for UE-assisted </w:t>
            </w:r>
            <w:proofErr w:type="spellStart"/>
            <w:r>
              <w:rPr>
                <w:rFonts w:hint="eastAsia"/>
                <w:lang w:val="en-US" w:eastAsia="zh-CN"/>
              </w:rPr>
              <w:t>postioning</w:t>
            </w:r>
            <w:proofErr w:type="spellEnd"/>
            <w:r>
              <w:rPr>
                <w:rFonts w:hint="eastAsia"/>
                <w:lang w:val="en-US" w:eastAsia="zh-CN"/>
              </w:rPr>
              <w:t xml:space="preserve"> solutions, we are not sure whether it is useful, maybe it can provide some priori channel information to help UE to derive the measurement reports or LOS indicator, but we </w:t>
            </w:r>
            <w:proofErr w:type="spellStart"/>
            <w:r>
              <w:rPr>
                <w:rFonts w:hint="eastAsia"/>
                <w:lang w:val="en-US" w:eastAsia="zh-CN"/>
              </w:rPr>
              <w:t>pefer</w:t>
            </w:r>
            <w:proofErr w:type="spellEnd"/>
            <w:r>
              <w:rPr>
                <w:rFonts w:hint="eastAsia"/>
                <w:lang w:val="en-US" w:eastAsia="zh-CN"/>
              </w:rPr>
              <w:t xml:space="preserve"> to let UE-assisted case as the FFS in this meeting. </w:t>
            </w:r>
          </w:p>
          <w:p w14:paraId="0A37B9BF" w14:textId="77777777" w:rsidR="000130A2" w:rsidRDefault="00EC629D">
            <w:pPr>
              <w:spacing w:after="0"/>
              <w:rPr>
                <w:rFonts w:eastAsiaTheme="minorEastAsia"/>
                <w:lang w:val="en-US" w:eastAsia="zh-CN"/>
              </w:rPr>
            </w:pPr>
            <w:r>
              <w:rPr>
                <w:rFonts w:eastAsiaTheme="minorEastAsia" w:hint="eastAsia"/>
                <w:lang w:val="en-US" w:eastAsia="zh-CN"/>
              </w:rPr>
              <w:t xml:space="preserve">About the </w:t>
            </w:r>
            <w:r>
              <w:rPr>
                <w:rFonts w:eastAsiaTheme="minorEastAsia"/>
                <w:lang w:val="en-US" w:eastAsia="zh-CN"/>
              </w:rPr>
              <w:t>additional</w:t>
            </w:r>
            <w:r>
              <w:rPr>
                <w:rFonts w:eastAsiaTheme="minorEastAsia" w:hint="eastAsia"/>
                <w:lang w:val="en-US" w:eastAsia="zh-CN"/>
              </w:rPr>
              <w:t xml:space="preserve"> measurement reporting or assistance data outside of LOS indicator, we </w:t>
            </w:r>
            <w:r>
              <w:rPr>
                <w:rFonts w:eastAsiaTheme="minorEastAsia"/>
                <w:lang w:val="en-US" w:eastAsia="zh-CN"/>
              </w:rPr>
              <w:t>prefer</w:t>
            </w:r>
            <w:r>
              <w:rPr>
                <w:rFonts w:eastAsiaTheme="minorEastAsia" w:hint="eastAsia"/>
                <w:lang w:val="en-US" w:eastAsia="zh-CN"/>
              </w:rPr>
              <w:t xml:space="preserve"> to leave it FFS in this meeting.</w:t>
            </w:r>
          </w:p>
          <w:p w14:paraId="16DD8B2A" w14:textId="77777777" w:rsidR="000130A2" w:rsidRDefault="00EC629D">
            <w:pPr>
              <w:spacing w:after="0"/>
              <w:rPr>
                <w:lang w:val="en-US" w:eastAsia="zh-CN"/>
              </w:rPr>
            </w:pPr>
            <w:proofErr w:type="gramStart"/>
            <w:r>
              <w:rPr>
                <w:rFonts w:hint="eastAsia"/>
                <w:lang w:val="en-US" w:eastAsia="zh-CN"/>
              </w:rPr>
              <w:t>So</w:t>
            </w:r>
            <w:proofErr w:type="gramEnd"/>
            <w:r>
              <w:rPr>
                <w:rFonts w:hint="eastAsia"/>
                <w:lang w:val="en-US" w:eastAsia="zh-CN"/>
              </w:rPr>
              <w:t xml:space="preserve"> we are fine with the following </w:t>
            </w:r>
            <w:proofErr w:type="spellStart"/>
            <w:r>
              <w:rPr>
                <w:rFonts w:hint="eastAsia"/>
                <w:lang w:val="en-US" w:eastAsia="zh-CN"/>
              </w:rPr>
              <w:t>revsion</w:t>
            </w:r>
            <w:proofErr w:type="spellEnd"/>
            <w:r>
              <w:rPr>
                <w:rFonts w:hint="eastAsia"/>
                <w:lang w:val="en-US" w:eastAsia="zh-CN"/>
              </w:rPr>
              <w:t>.</w:t>
            </w:r>
          </w:p>
          <w:p w14:paraId="4C307544" w14:textId="77777777" w:rsidR="000130A2" w:rsidRDefault="00EC629D">
            <w:pPr>
              <w:pStyle w:val="3GPPAgreements"/>
              <w:numPr>
                <w:ilvl w:val="0"/>
                <w:numId w:val="9"/>
              </w:numPr>
              <w:rPr>
                <w:ins w:id="24" w:author="Huawei - Huangsu4" w:date="2021-08-21T01:02:00Z"/>
                <w:b/>
                <w:i/>
                <w:iCs/>
                <w:color w:val="FF0000"/>
              </w:rPr>
            </w:pPr>
            <w:r>
              <w:rPr>
                <w:b/>
                <w:i/>
                <w:iCs/>
                <w:color w:val="FF0000"/>
              </w:rPr>
              <w:t xml:space="preserve">Positioning assistance data is enhanced for </w:t>
            </w:r>
            <w:del w:id="25" w:author="Huawei - Huangsu4" w:date="2021-08-21T01:02:00Z">
              <w:r>
                <w:rPr>
                  <w:b/>
                  <w:i/>
                  <w:iCs/>
                  <w:color w:val="FF0000"/>
                </w:rPr>
                <w:delText>UE-bAssisted/</w:delText>
              </w:r>
            </w:del>
            <w:r>
              <w:rPr>
                <w:b/>
                <w:i/>
                <w:iCs/>
                <w:color w:val="FF0000"/>
              </w:rPr>
              <w:t xml:space="preserve">UE-based positioning by including </w:t>
            </w:r>
            <w:proofErr w:type="spellStart"/>
            <w:r>
              <w:rPr>
                <w:b/>
                <w:i/>
                <w:iCs/>
                <w:color w:val="FF0000"/>
              </w:rPr>
              <w:t>LoS</w:t>
            </w:r>
            <w:proofErr w:type="spellEnd"/>
            <w:r>
              <w:rPr>
                <w:b/>
                <w:i/>
                <w:iCs/>
                <w:color w:val="FF0000"/>
              </w:rPr>
              <w:t>/</w:t>
            </w:r>
            <w:proofErr w:type="spellStart"/>
            <w:r>
              <w:rPr>
                <w:b/>
                <w:i/>
                <w:iCs/>
                <w:color w:val="FF0000"/>
              </w:rPr>
              <w:t>NLoS</w:t>
            </w:r>
            <w:proofErr w:type="spellEnd"/>
            <w:r>
              <w:rPr>
                <w:b/>
                <w:i/>
                <w:iCs/>
                <w:color w:val="FF0000"/>
              </w:rPr>
              <w:t xml:space="preserve"> indicators.</w:t>
            </w:r>
          </w:p>
          <w:p w14:paraId="7A0F9594" w14:textId="77777777" w:rsidR="000130A2" w:rsidRDefault="00EC629D">
            <w:pPr>
              <w:pStyle w:val="3GPPAgreements"/>
              <w:numPr>
                <w:ilvl w:val="1"/>
                <w:numId w:val="9"/>
              </w:numPr>
              <w:rPr>
                <w:b/>
                <w:i/>
                <w:iCs/>
                <w:color w:val="FF0000"/>
              </w:rPr>
            </w:pPr>
            <w:ins w:id="26" w:author="Huawei - Huangsu4" w:date="2021-08-21T01:03:00Z">
              <w:r>
                <w:rPr>
                  <w:b/>
                  <w:i/>
                  <w:iCs/>
                  <w:color w:val="FF0000"/>
                </w:rPr>
                <w:t xml:space="preserve">FFS: assistance data enhancement by including </w:t>
              </w:r>
              <w:proofErr w:type="spellStart"/>
              <w:r>
                <w:rPr>
                  <w:b/>
                  <w:i/>
                  <w:iCs/>
                  <w:color w:val="FF0000"/>
                </w:rPr>
                <w:t>LoS</w:t>
              </w:r>
              <w:proofErr w:type="spellEnd"/>
              <w:r>
                <w:rPr>
                  <w:b/>
                  <w:i/>
                  <w:iCs/>
                  <w:color w:val="FF0000"/>
                </w:rPr>
                <w:t>/</w:t>
              </w:r>
              <w:proofErr w:type="spellStart"/>
              <w:r>
                <w:rPr>
                  <w:b/>
                  <w:i/>
                  <w:iCs/>
                  <w:color w:val="FF0000"/>
                </w:rPr>
                <w:t>NLo</w:t>
              </w:r>
            </w:ins>
            <w:ins w:id="27" w:author="Huawei - Huangsu4" w:date="2021-08-21T01:04:00Z">
              <w:r>
                <w:rPr>
                  <w:b/>
                  <w:i/>
                  <w:iCs/>
                  <w:color w:val="FF0000"/>
                </w:rPr>
                <w:t>S</w:t>
              </w:r>
            </w:ins>
            <w:proofErr w:type="spellEnd"/>
            <w:ins w:id="28" w:author="Huawei - Huangsu4" w:date="2021-08-21T01:03:00Z">
              <w:r>
                <w:rPr>
                  <w:b/>
                  <w:i/>
                  <w:iCs/>
                  <w:color w:val="FF0000"/>
                </w:rPr>
                <w:t xml:space="preserve"> Indictor for UE assisted positioning.</w:t>
              </w:r>
            </w:ins>
          </w:p>
          <w:p w14:paraId="42EA53D7" w14:textId="77777777" w:rsidR="000130A2" w:rsidRDefault="00EC629D">
            <w:pPr>
              <w:pStyle w:val="3GPPAgreements"/>
              <w:numPr>
                <w:ilvl w:val="1"/>
                <w:numId w:val="9"/>
              </w:numPr>
              <w:rPr>
                <w:b/>
                <w:i/>
                <w:iCs/>
                <w:color w:val="FF0000"/>
              </w:rPr>
            </w:pPr>
            <w:r>
              <w:rPr>
                <w:b/>
                <w:bCs/>
                <w:i/>
                <w:iCs/>
                <w:color w:val="FF0000"/>
              </w:rPr>
              <w:t xml:space="preserve">FFS: </w:t>
            </w:r>
            <w:r>
              <w:rPr>
                <w:rFonts w:hint="eastAsia"/>
                <w:b/>
                <w:bCs/>
                <w:i/>
                <w:iCs/>
                <w:color w:val="FF0000"/>
              </w:rPr>
              <w:t xml:space="preserve">additional measurement reporting or </w:t>
            </w:r>
            <w:r>
              <w:rPr>
                <w:b/>
                <w:bCs/>
                <w:i/>
                <w:iCs/>
                <w:color w:val="FF0000"/>
              </w:rPr>
              <w:t xml:space="preserve">assistance data enhancement </w:t>
            </w:r>
            <w:r>
              <w:rPr>
                <w:rFonts w:hint="eastAsia"/>
                <w:b/>
                <w:bCs/>
                <w:i/>
                <w:iCs/>
                <w:color w:val="FF0000"/>
              </w:rPr>
              <w:t xml:space="preserve">outside of </w:t>
            </w:r>
            <w:proofErr w:type="spellStart"/>
            <w:r>
              <w:rPr>
                <w:rFonts w:hint="eastAsia"/>
                <w:b/>
                <w:bCs/>
                <w:i/>
                <w:iCs/>
                <w:color w:val="FF0000"/>
              </w:rPr>
              <w:t>LoS</w:t>
            </w:r>
            <w:proofErr w:type="spellEnd"/>
            <w:r>
              <w:rPr>
                <w:rFonts w:hint="eastAsia"/>
                <w:b/>
                <w:bCs/>
                <w:i/>
                <w:iCs/>
                <w:color w:val="FF0000"/>
              </w:rPr>
              <w:t>/</w:t>
            </w:r>
            <w:proofErr w:type="spellStart"/>
            <w:r>
              <w:rPr>
                <w:rFonts w:hint="eastAsia"/>
                <w:b/>
                <w:bCs/>
                <w:i/>
                <w:iCs/>
                <w:color w:val="FF0000"/>
              </w:rPr>
              <w:t>NLoS</w:t>
            </w:r>
            <w:proofErr w:type="spellEnd"/>
            <w:r>
              <w:rPr>
                <w:rFonts w:hint="eastAsia"/>
                <w:b/>
                <w:bCs/>
                <w:i/>
                <w:iCs/>
                <w:color w:val="FF0000"/>
              </w:rPr>
              <w:t xml:space="preserve"> indicator reporting </w:t>
            </w:r>
            <w:r>
              <w:rPr>
                <w:b/>
                <w:bCs/>
                <w:i/>
                <w:iCs/>
                <w:color w:val="FF0000"/>
              </w:rPr>
              <w:t xml:space="preserve">(e.g. distribution of </w:t>
            </w:r>
            <w:proofErr w:type="spellStart"/>
            <w:r>
              <w:rPr>
                <w:b/>
                <w:bCs/>
                <w:i/>
                <w:iCs/>
                <w:color w:val="FF0000"/>
              </w:rPr>
              <w:t>Ricean</w:t>
            </w:r>
            <w:proofErr w:type="spellEnd"/>
            <w:r>
              <w:rPr>
                <w:b/>
                <w:bCs/>
                <w:i/>
                <w:iCs/>
                <w:color w:val="FF0000"/>
              </w:rPr>
              <w:t xml:space="preserve"> K-factor)</w:t>
            </w:r>
          </w:p>
          <w:p w14:paraId="329F295C" w14:textId="77777777" w:rsidR="000130A2" w:rsidRDefault="00EC629D">
            <w:pPr>
              <w:pStyle w:val="ListParagraph"/>
              <w:numPr>
                <w:ilvl w:val="0"/>
                <w:numId w:val="9"/>
              </w:numPr>
              <w:rPr>
                <w:rFonts w:ascii="Times New Roman" w:hAnsi="Times New Roman"/>
                <w:b/>
                <w:bCs/>
                <w:i/>
                <w:iCs/>
                <w:strike/>
                <w:color w:val="FF0000"/>
                <w:sz w:val="20"/>
                <w:szCs w:val="20"/>
                <w:lang w:eastAsia="zh-CN"/>
              </w:rPr>
            </w:pPr>
            <w:r>
              <w:rPr>
                <w:rFonts w:ascii="Times New Roman" w:hAnsi="Times New Roman"/>
                <w:b/>
                <w:bCs/>
                <w:i/>
                <w:iCs/>
                <w:strike/>
                <w:color w:val="FF0000"/>
                <w:sz w:val="20"/>
                <w:szCs w:val="20"/>
              </w:rPr>
              <w:t xml:space="preserve">For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detection method(s), there is no additional </w:t>
            </w:r>
            <w:r>
              <w:rPr>
                <w:rFonts w:ascii="Times New Roman" w:eastAsia="SimSun" w:hAnsi="Times New Roman"/>
                <w:b/>
                <w:bCs/>
                <w:i/>
                <w:iCs/>
                <w:strike/>
                <w:color w:val="FF0000"/>
                <w:sz w:val="20"/>
                <w:szCs w:val="20"/>
                <w:lang w:eastAsia="zh-CN"/>
              </w:rPr>
              <w:t xml:space="preserve">measurement </w:t>
            </w:r>
            <w:r>
              <w:rPr>
                <w:rFonts w:ascii="Times New Roman" w:hAnsi="Times New Roman"/>
                <w:b/>
                <w:bCs/>
                <w:i/>
                <w:iCs/>
                <w:strike/>
                <w:color w:val="FF0000"/>
                <w:sz w:val="20"/>
                <w:szCs w:val="20"/>
              </w:rPr>
              <w:t xml:space="preserve">reporting or assistance data outside of </w:t>
            </w:r>
            <w:proofErr w:type="spellStart"/>
            <w:r>
              <w:rPr>
                <w:rFonts w:ascii="Times New Roman" w:hAnsi="Times New Roman"/>
                <w:b/>
                <w:bCs/>
                <w:i/>
                <w:iCs/>
                <w:strike/>
                <w:color w:val="FF0000"/>
                <w:sz w:val="20"/>
                <w:szCs w:val="20"/>
              </w:rPr>
              <w:t>LoS</w:t>
            </w:r>
            <w:proofErr w:type="spellEnd"/>
            <w:r>
              <w:rPr>
                <w:rFonts w:ascii="Times New Roman" w:hAnsi="Times New Roman"/>
                <w:b/>
                <w:bCs/>
                <w:i/>
                <w:iCs/>
                <w:strike/>
                <w:color w:val="FF0000"/>
                <w:sz w:val="20"/>
                <w:szCs w:val="20"/>
              </w:rPr>
              <w:t>/</w:t>
            </w:r>
            <w:proofErr w:type="spellStart"/>
            <w:r>
              <w:rPr>
                <w:rFonts w:ascii="Times New Roman" w:hAnsi="Times New Roman"/>
                <w:b/>
                <w:bCs/>
                <w:i/>
                <w:iCs/>
                <w:strike/>
                <w:color w:val="FF0000"/>
                <w:sz w:val="20"/>
                <w:szCs w:val="20"/>
              </w:rPr>
              <w:t>NloS</w:t>
            </w:r>
            <w:proofErr w:type="spellEnd"/>
            <w:r>
              <w:rPr>
                <w:rFonts w:ascii="Times New Roman" w:hAnsi="Times New Roman"/>
                <w:b/>
                <w:bCs/>
                <w:i/>
                <w:iCs/>
                <w:strike/>
                <w:color w:val="FF0000"/>
                <w:sz w:val="20"/>
                <w:szCs w:val="20"/>
              </w:rPr>
              <w:t xml:space="preserve"> indicator reporting.</w:t>
            </w:r>
          </w:p>
          <w:p w14:paraId="1F02887D" w14:textId="77777777" w:rsidR="000130A2" w:rsidRDefault="000130A2">
            <w:pPr>
              <w:pStyle w:val="3GPPAgreements"/>
              <w:numPr>
                <w:ilvl w:val="0"/>
                <w:numId w:val="0"/>
              </w:numPr>
              <w:spacing w:line="240" w:lineRule="auto"/>
              <w:ind w:left="284" w:hanging="284"/>
            </w:pPr>
          </w:p>
        </w:tc>
      </w:tr>
      <w:tr w:rsidR="000130A2" w14:paraId="7BFB0880" w14:textId="77777777">
        <w:tc>
          <w:tcPr>
            <w:tcW w:w="1649" w:type="dxa"/>
          </w:tcPr>
          <w:p w14:paraId="513B3E27" w14:textId="77777777" w:rsidR="000130A2" w:rsidRDefault="00EC629D">
            <w:pPr>
              <w:spacing w:after="0"/>
              <w:rPr>
                <w:rFonts w:eastAsiaTheme="minorEastAsia"/>
                <w:lang w:val="en-US" w:eastAsia="zh-CN"/>
              </w:rPr>
            </w:pPr>
            <w:r>
              <w:rPr>
                <w:lang w:val="en-US" w:eastAsia="zh-CN"/>
              </w:rPr>
              <w:t>Lenovo, Motorola Mobility</w:t>
            </w:r>
          </w:p>
        </w:tc>
        <w:tc>
          <w:tcPr>
            <w:tcW w:w="7701" w:type="dxa"/>
          </w:tcPr>
          <w:p w14:paraId="68CC2D84" w14:textId="77777777" w:rsidR="000130A2" w:rsidRDefault="00EC629D">
            <w:pPr>
              <w:spacing w:after="0"/>
              <w:rPr>
                <w:lang w:val="en-US" w:eastAsia="zh-CN"/>
              </w:rPr>
            </w:pPr>
            <w:r>
              <w:rPr>
                <w:lang w:eastAsia="zh-CN"/>
              </w:rPr>
              <w:t xml:space="preserve">We also support the FL’s proposal. We are of the view that LOS/NLOS reporting metrics can be applicable and beneficial for both UE-B and UE-A positioning. FFS on further assistance data enhancements for both UE-A and UE-B positioning can also be further discussed in the next meeting. Additional FFS clarification could be added on whether the LOS/NLOS metrics are reported per existing Rel-16 measurements or if the granularity of the associated measurements extend </w:t>
            </w:r>
            <w:proofErr w:type="gramStart"/>
            <w:r>
              <w:rPr>
                <w:lang w:eastAsia="zh-CN"/>
              </w:rPr>
              <w:t>across  resources</w:t>
            </w:r>
            <w:proofErr w:type="gramEnd"/>
            <w:r>
              <w:rPr>
                <w:lang w:eastAsia="zh-CN"/>
              </w:rPr>
              <w:t xml:space="preserve">/resource set/TRP. </w:t>
            </w:r>
          </w:p>
        </w:tc>
      </w:tr>
    </w:tbl>
    <w:p w14:paraId="688217C0" w14:textId="77777777" w:rsidR="000130A2" w:rsidRDefault="00EC629D">
      <w:pPr>
        <w:pStyle w:val="Heading3"/>
        <w:numPr>
          <w:ilvl w:val="0"/>
          <w:numId w:val="0"/>
        </w:numPr>
      </w:pPr>
      <w:r>
        <w:t>Updated Proposal (high priority)</w:t>
      </w:r>
    </w:p>
    <w:p w14:paraId="61D60753" w14:textId="77777777" w:rsidR="000130A2" w:rsidRDefault="00EC629D">
      <w:pPr>
        <w:pStyle w:val="3GPPText"/>
        <w:rPr>
          <w:u w:val="single"/>
        </w:rPr>
      </w:pPr>
      <w:r>
        <w:rPr>
          <w:u w:val="single"/>
        </w:rPr>
        <w:t>FL view</w:t>
      </w:r>
    </w:p>
    <w:p w14:paraId="6AE3EE8A" w14:textId="77777777" w:rsidR="000130A2" w:rsidRDefault="00EC629D">
      <w:pPr>
        <w:pStyle w:val="3GPPText"/>
      </w:pPr>
      <w:r>
        <w:t xml:space="preserve">Seems that some progress in the discussion has been reached. Issue #3 is also now included in the discussion. I have tried to take all companies views into account and strive for a balance that may be acceptable to all. I have also taken into account that the clear majority view in Issue 3 is to leave </w:t>
      </w:r>
      <w:proofErr w:type="spellStart"/>
      <w:r>
        <w:t>LoS</w:t>
      </w:r>
      <w:proofErr w:type="spellEnd"/>
      <w:r>
        <w:t>/</w:t>
      </w:r>
      <w:proofErr w:type="spellStart"/>
      <w:r>
        <w:t>NLoS</w:t>
      </w:r>
      <w:proofErr w:type="spellEnd"/>
      <w:r>
        <w:t xml:space="preserve"> detection methods up to implementation. </w:t>
      </w:r>
    </w:p>
    <w:p w14:paraId="454319D8" w14:textId="77777777" w:rsidR="000130A2" w:rsidRDefault="000130A2">
      <w:pPr>
        <w:pStyle w:val="3GPPText"/>
      </w:pPr>
    </w:p>
    <w:p w14:paraId="3A435B18" w14:textId="77777777" w:rsidR="000130A2" w:rsidRDefault="00EC629D">
      <w:pPr>
        <w:pStyle w:val="3GPPText"/>
        <w:rPr>
          <w:b/>
          <w:bCs/>
        </w:rPr>
      </w:pPr>
      <w:r>
        <w:rPr>
          <w:b/>
          <w:bCs/>
        </w:rPr>
        <w:t>Proposal 1.1.2</w:t>
      </w:r>
    </w:p>
    <w:p w14:paraId="450A8993" w14:textId="77777777" w:rsidR="000130A2" w:rsidRDefault="00EC629D">
      <w:pPr>
        <w:pStyle w:val="3GPPAgreements"/>
        <w:numPr>
          <w:ilvl w:val="0"/>
          <w:numId w:val="9"/>
        </w:numPr>
        <w:rPr>
          <w:lang w:val="en-GB"/>
        </w:rPr>
      </w:pPr>
      <w:bookmarkStart w:id="29" w:name="OLE_LINK2"/>
      <w:r>
        <w:rPr>
          <w:lang w:val="en-GB"/>
        </w:rPr>
        <w:t xml:space="preserve">Support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which are reported for DL, UL, and DL+UL positioning measurements taken at UE or TRP, for UE assisted positioning. </w:t>
      </w:r>
    </w:p>
    <w:p w14:paraId="404CAEC9" w14:textId="77777777" w:rsidR="000130A2" w:rsidRDefault="00EC629D">
      <w:pPr>
        <w:pStyle w:val="3GPPAgreements"/>
        <w:numPr>
          <w:ilvl w:val="0"/>
          <w:numId w:val="9"/>
        </w:numPr>
        <w:rPr>
          <w:lang w:val="en-GB"/>
        </w:rPr>
      </w:pPr>
      <w:r>
        <w:rPr>
          <w:lang w:val="en-GB"/>
        </w:rPr>
        <w:t xml:space="preserve">Positioning assistance data is enhanced for UE-based positioning by including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w:t>
      </w:r>
    </w:p>
    <w:p w14:paraId="58DA1B73" w14:textId="77777777" w:rsidR="000130A2" w:rsidRDefault="00EC629D">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detection method(s), there is no additional reporting or assistance data outside of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indicator reporting (i.e., Option 6 from prior agreement).</w:t>
      </w:r>
    </w:p>
    <w:p w14:paraId="425C0117" w14:textId="77777777" w:rsidR="000130A2" w:rsidRDefault="000130A2">
      <w:pPr>
        <w:pStyle w:val="ListParagraph"/>
        <w:ind w:left="284"/>
        <w:rPr>
          <w:rFonts w:ascii="Times New Roman" w:eastAsia="SimSun" w:hAnsi="Times New Roman"/>
          <w:sz w:val="20"/>
          <w:szCs w:val="20"/>
          <w:lang w:val="en-GB" w:eastAsia="zh-CN"/>
        </w:rPr>
      </w:pPr>
    </w:p>
    <w:p w14:paraId="5EA2A1ED" w14:textId="77777777" w:rsidR="000130A2" w:rsidRDefault="00EC629D">
      <w:pPr>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202AE162" w14:textId="77777777" w:rsidR="000130A2" w:rsidRDefault="00EC629D">
      <w:pPr>
        <w:pStyle w:val="3GPPAgreements"/>
        <w:numPr>
          <w:ilvl w:val="0"/>
          <w:numId w:val="0"/>
        </w:numPr>
        <w:ind w:left="284" w:hanging="284"/>
        <w:rPr>
          <w:lang w:val="en-GB"/>
        </w:rPr>
      </w:pPr>
      <w:r>
        <w:rPr>
          <w:lang w:val="en-GB"/>
        </w:rPr>
        <w:t xml:space="preserve">Note 2: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can be complimentary to outlier rejection algorithms. </w:t>
      </w:r>
    </w:p>
    <w:bookmarkEnd w:id="29"/>
    <w:p w14:paraId="28152FBD" w14:textId="77777777" w:rsidR="000130A2" w:rsidRDefault="000130A2">
      <w:pPr>
        <w:pStyle w:val="3GPPAgreements"/>
        <w:numPr>
          <w:ilvl w:val="0"/>
          <w:numId w:val="0"/>
        </w:numPr>
        <w:ind w:left="567"/>
      </w:pPr>
    </w:p>
    <w:p w14:paraId="4FD535E8"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2F4B5F26" w14:textId="77777777">
        <w:tc>
          <w:tcPr>
            <w:tcW w:w="1642" w:type="dxa"/>
            <w:shd w:val="clear" w:color="auto" w:fill="BDD6EE" w:themeFill="accent5" w:themeFillTint="66"/>
          </w:tcPr>
          <w:p w14:paraId="4181F3BA"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316FF65F" w14:textId="77777777" w:rsidR="000130A2" w:rsidRDefault="00EC629D">
            <w:pPr>
              <w:spacing w:after="0"/>
              <w:rPr>
                <w:lang w:eastAsia="zh-CN"/>
              </w:rPr>
            </w:pPr>
            <w:r>
              <w:rPr>
                <w:lang w:eastAsia="zh-CN"/>
              </w:rPr>
              <w:t>Comments</w:t>
            </w:r>
          </w:p>
        </w:tc>
      </w:tr>
      <w:tr w:rsidR="000130A2" w14:paraId="2DF8E429" w14:textId="77777777">
        <w:tc>
          <w:tcPr>
            <w:tcW w:w="1642" w:type="dxa"/>
          </w:tcPr>
          <w:p w14:paraId="798DF6F7" w14:textId="77777777" w:rsidR="000130A2" w:rsidRDefault="00EC629D">
            <w:pPr>
              <w:spacing w:after="0"/>
              <w:rPr>
                <w:lang w:eastAsia="zh-CN"/>
              </w:rPr>
            </w:pPr>
            <w:r>
              <w:rPr>
                <w:lang w:eastAsia="zh-CN"/>
              </w:rPr>
              <w:t>vivo</w:t>
            </w:r>
          </w:p>
        </w:tc>
        <w:tc>
          <w:tcPr>
            <w:tcW w:w="7708" w:type="dxa"/>
          </w:tcPr>
          <w:p w14:paraId="56484A7B" w14:textId="77777777" w:rsidR="000130A2" w:rsidRDefault="00EC629D">
            <w:pPr>
              <w:spacing w:after="0"/>
              <w:rPr>
                <w:lang w:eastAsia="zh-CN"/>
              </w:rPr>
            </w:pPr>
            <w:r>
              <w:rPr>
                <w:lang w:eastAsia="zh-CN"/>
              </w:rPr>
              <w:t>We have serious concern on this proposal and cannot accept this proposal.</w:t>
            </w:r>
          </w:p>
          <w:p w14:paraId="2E5E2820" w14:textId="77777777" w:rsidR="000130A2" w:rsidRDefault="000130A2">
            <w:pPr>
              <w:spacing w:after="0"/>
              <w:rPr>
                <w:lang w:eastAsia="zh-CN"/>
              </w:rPr>
            </w:pPr>
          </w:p>
          <w:p w14:paraId="6D362C7D" w14:textId="77777777" w:rsidR="000130A2" w:rsidRDefault="00EC629D">
            <w:pPr>
              <w:spacing w:after="0"/>
            </w:pPr>
            <w:r>
              <w:rPr>
                <w:lang w:eastAsia="zh-CN"/>
              </w:rPr>
              <w:t>The 3</w:t>
            </w:r>
            <w:r>
              <w:rPr>
                <w:vertAlign w:val="superscript"/>
                <w:lang w:eastAsia="zh-CN"/>
              </w:rPr>
              <w:t>rd</w:t>
            </w:r>
            <w:r>
              <w:rPr>
                <w:lang w:eastAsia="zh-CN"/>
              </w:rPr>
              <w:t xml:space="preserve"> bullet </w:t>
            </w:r>
            <w:r>
              <w:t xml:space="preserve">leaves </w:t>
            </w:r>
            <w:proofErr w:type="spellStart"/>
            <w:r>
              <w:t>LoS</w:t>
            </w:r>
            <w:proofErr w:type="spellEnd"/>
            <w:r>
              <w:t>/</w:t>
            </w:r>
            <w:proofErr w:type="spellStart"/>
            <w:r>
              <w:t>NLoS</w:t>
            </w:r>
            <w:proofErr w:type="spellEnd"/>
            <w:r>
              <w:t xml:space="preserve"> detection methods up to implementation and says no </w:t>
            </w:r>
            <w:proofErr w:type="spellStart"/>
            <w:r>
              <w:t>specication</w:t>
            </w:r>
            <w:proofErr w:type="spellEnd"/>
            <w:r>
              <w:t xml:space="preserve"> impact other than reporting of the indicator. Then Note 1 says RAN1 assumes no RAN4 requirements on this indicator. </w:t>
            </w:r>
          </w:p>
          <w:p w14:paraId="5255A195" w14:textId="77777777" w:rsidR="000130A2" w:rsidRDefault="00EC629D">
            <w:pPr>
              <w:spacing w:after="0"/>
            </w:pPr>
            <w:r>
              <w:t xml:space="preserve">In case of UE-assisted positioning, how is LMF going to use the report from a UE? Take it for granted and trust whatever indicator reported by the UE? Is that trust reasonable when there’s nothing (detection methods up to implementation and no RAN4 requirement) to </w:t>
            </w:r>
            <w:proofErr w:type="gramStart"/>
            <w:r>
              <w:t>safe guard</w:t>
            </w:r>
            <w:proofErr w:type="gramEnd"/>
            <w:r>
              <w:t xml:space="preserve"> the report? We showed multiple times in our contribution that even a 5% error rate of </w:t>
            </w:r>
            <w:proofErr w:type="spellStart"/>
            <w:r>
              <w:t>LoS</w:t>
            </w:r>
            <w:proofErr w:type="spellEnd"/>
            <w:r>
              <w:t>/</w:t>
            </w:r>
            <w:proofErr w:type="spellStart"/>
            <w:r>
              <w:t>NLoS</w:t>
            </w:r>
            <w:proofErr w:type="spellEnd"/>
            <w:r>
              <w:t xml:space="preserve"> detection will greatly degrade positioning performance (from sub-meter to meter). Are companies assuming that there will be no error at all in all scenarios for UE on the </w:t>
            </w:r>
            <w:proofErr w:type="spellStart"/>
            <w:r>
              <w:t>LoS</w:t>
            </w:r>
            <w:proofErr w:type="spellEnd"/>
            <w:r>
              <w:t>/</w:t>
            </w:r>
            <w:proofErr w:type="spellStart"/>
            <w:r>
              <w:t>NLoS</w:t>
            </w:r>
            <w:proofErr w:type="spellEnd"/>
            <w:r>
              <w:t xml:space="preserve"> detection?</w:t>
            </w:r>
          </w:p>
          <w:p w14:paraId="3A24B9CE" w14:textId="77777777" w:rsidR="000130A2" w:rsidRDefault="00EC629D">
            <w:pPr>
              <w:spacing w:after="0"/>
              <w:rPr>
                <w:lang w:eastAsia="zh-CN"/>
              </w:rPr>
            </w:pPr>
            <w:r>
              <w:t xml:space="preserve">If we were to specify some feature, we want to make sure that feature is </w:t>
            </w:r>
            <w:proofErr w:type="gramStart"/>
            <w:r>
              <w:t>useful</w:t>
            </w:r>
            <w:proofErr w:type="gramEnd"/>
            <w:r>
              <w:t xml:space="preserve"> and the claimed benefits can be realized. Otherwise, what’s the point to specify it? </w:t>
            </w:r>
          </w:p>
        </w:tc>
      </w:tr>
      <w:tr w:rsidR="000130A2" w14:paraId="3F6D465D" w14:textId="77777777">
        <w:tc>
          <w:tcPr>
            <w:tcW w:w="1642" w:type="dxa"/>
          </w:tcPr>
          <w:p w14:paraId="4055C7F2" w14:textId="77777777" w:rsidR="000130A2" w:rsidRDefault="00EC629D">
            <w:pPr>
              <w:spacing w:after="0"/>
              <w:rPr>
                <w:lang w:eastAsia="zh-CN"/>
              </w:rPr>
            </w:pPr>
            <w:r>
              <w:rPr>
                <w:rFonts w:eastAsiaTheme="minorEastAsia"/>
                <w:lang w:val="en-US" w:eastAsia="zh-CN"/>
              </w:rPr>
              <w:t>Ericsson</w:t>
            </w:r>
          </w:p>
        </w:tc>
        <w:tc>
          <w:tcPr>
            <w:tcW w:w="7708" w:type="dxa"/>
          </w:tcPr>
          <w:p w14:paraId="35E45A98" w14:textId="77777777" w:rsidR="000130A2" w:rsidRDefault="00EC629D">
            <w:pPr>
              <w:spacing w:after="0"/>
              <w:rPr>
                <w:lang w:val="en-US" w:eastAsia="zh-CN"/>
              </w:rPr>
            </w:pPr>
            <w:r>
              <w:rPr>
                <w:lang w:val="en-US" w:eastAsia="zh-CN"/>
              </w:rPr>
              <w:t xml:space="preserve">While we appreciate the effort to make the LOS indicator useful, we do not think it provides a reasonable value on its own. </w:t>
            </w:r>
            <w:proofErr w:type="gramStart"/>
            <w:r>
              <w:rPr>
                <w:lang w:val="en-US" w:eastAsia="zh-CN"/>
              </w:rPr>
              <w:t>Therefore</w:t>
            </w:r>
            <w:proofErr w:type="gramEnd"/>
            <w:r>
              <w:rPr>
                <w:lang w:val="en-US" w:eastAsia="zh-CN"/>
              </w:rPr>
              <w:t xml:space="preserve"> before proceeding with agreeing on specifying indicators, we want to prioritize multipath reporting during the discussions. </w:t>
            </w:r>
          </w:p>
          <w:p w14:paraId="14743E3B" w14:textId="77777777" w:rsidR="000130A2" w:rsidRDefault="000130A2">
            <w:pPr>
              <w:spacing w:after="0"/>
              <w:rPr>
                <w:lang w:val="en-US" w:eastAsia="zh-CN"/>
              </w:rPr>
            </w:pPr>
          </w:p>
          <w:p w14:paraId="4A841C13" w14:textId="77777777" w:rsidR="000130A2" w:rsidRDefault="00EC629D">
            <w:pPr>
              <w:spacing w:after="0"/>
              <w:rPr>
                <w:lang w:val="en-US" w:eastAsia="zh-CN"/>
              </w:rPr>
            </w:pPr>
            <w:r>
              <w:rPr>
                <w:lang w:val="en-US" w:eastAsia="zh-CN"/>
              </w:rPr>
              <w:t xml:space="preserve">Regarding using indicators in assistance data, we are wondering if the solution could not already be in the specification. If the network is certain that a certain TRP is NLOS with the UE, it will not include it in the AD. If the TRP is not sure but is confident that other TRP are LOS, then it would prioritize the LOS TRPs in the AD. </w:t>
            </w:r>
            <w:proofErr w:type="gramStart"/>
            <w:r>
              <w:rPr>
                <w:lang w:val="en-US" w:eastAsia="zh-CN"/>
              </w:rPr>
              <w:t>Thus</w:t>
            </w:r>
            <w:proofErr w:type="gramEnd"/>
            <w:r>
              <w:rPr>
                <w:lang w:val="en-US" w:eastAsia="zh-CN"/>
              </w:rPr>
              <w:t xml:space="preserve"> we don’t think a LOS/NLOS indicator would provide much added value. </w:t>
            </w:r>
          </w:p>
          <w:p w14:paraId="4935D90C" w14:textId="77777777" w:rsidR="000130A2" w:rsidRDefault="000130A2">
            <w:pPr>
              <w:spacing w:after="0"/>
              <w:rPr>
                <w:lang w:val="en-US" w:eastAsia="zh-CN"/>
              </w:rPr>
            </w:pPr>
          </w:p>
          <w:p w14:paraId="31D47A86" w14:textId="77777777" w:rsidR="000130A2" w:rsidRDefault="000130A2">
            <w:pPr>
              <w:spacing w:after="0"/>
              <w:rPr>
                <w:lang w:eastAsia="zh-CN"/>
              </w:rPr>
            </w:pPr>
          </w:p>
        </w:tc>
      </w:tr>
      <w:tr w:rsidR="000130A2" w14:paraId="33163365" w14:textId="77777777">
        <w:tc>
          <w:tcPr>
            <w:tcW w:w="1642" w:type="dxa"/>
          </w:tcPr>
          <w:p w14:paraId="5E3135E6" w14:textId="77777777" w:rsidR="000130A2" w:rsidRDefault="00EC629D">
            <w:pPr>
              <w:spacing w:after="0"/>
              <w:rPr>
                <w:lang w:eastAsia="zh-CN"/>
              </w:rPr>
            </w:pPr>
            <w:r>
              <w:rPr>
                <w:lang w:eastAsia="zh-CN"/>
              </w:rPr>
              <w:t>Samsung</w:t>
            </w:r>
          </w:p>
        </w:tc>
        <w:tc>
          <w:tcPr>
            <w:tcW w:w="7708" w:type="dxa"/>
          </w:tcPr>
          <w:p w14:paraId="20EDA9C6" w14:textId="77777777" w:rsidR="000130A2" w:rsidRDefault="00EC629D">
            <w:pPr>
              <w:spacing w:line="212" w:lineRule="atLeast"/>
              <w:rPr>
                <w:rFonts w:eastAsia="Times New Roman"/>
                <w:color w:val="000000"/>
                <w:lang w:val="en-US"/>
              </w:rPr>
            </w:pPr>
            <w:r>
              <w:rPr>
                <w:color w:val="000000"/>
              </w:rPr>
              <w:t>Support with FL’s proposal in general. LOS/NLOS indicators are supported by quite a number of companies, we do see the value of supporting this proposal in R17. </w:t>
            </w:r>
            <w:r>
              <w:rPr>
                <w:rStyle w:val="apple-converted-space"/>
                <w:color w:val="000000"/>
              </w:rPr>
              <w:t> </w:t>
            </w:r>
          </w:p>
          <w:p w14:paraId="5896D603" w14:textId="77777777" w:rsidR="000130A2" w:rsidRDefault="00EC629D">
            <w:pPr>
              <w:spacing w:line="212" w:lineRule="atLeast"/>
              <w:rPr>
                <w:color w:val="000000"/>
              </w:rPr>
            </w:pPr>
            <w:r>
              <w:rPr>
                <w:color w:val="000000"/>
              </w:rPr>
              <w:t>BTW, one typo on the proposal:</w:t>
            </w:r>
          </w:p>
          <w:p w14:paraId="2D9D1D10" w14:textId="77777777" w:rsidR="000130A2" w:rsidRDefault="00EC629D">
            <w:pPr>
              <w:pStyle w:val="3gppagreements0"/>
              <w:rPr>
                <w:rFonts w:ascii="Helvetica" w:hAnsi="Helvetica"/>
                <w:color w:val="000000"/>
              </w:rPr>
            </w:pPr>
            <w:r>
              <w:rPr>
                <w:rFonts w:ascii="Helvetica" w:hAnsi="Helvetica"/>
                <w:color w:val="000000"/>
                <w:lang w:val="en-GB"/>
              </w:rPr>
              <w:t xml:space="preserve">      Note 2: </w:t>
            </w:r>
            <w:proofErr w:type="spellStart"/>
            <w:r>
              <w:rPr>
                <w:rFonts w:ascii="Helvetica" w:hAnsi="Helvetica"/>
                <w:color w:val="000000"/>
                <w:lang w:val="en-GB"/>
              </w:rPr>
              <w:t>LoS</w:t>
            </w:r>
            <w:proofErr w:type="spellEnd"/>
            <w:r>
              <w:rPr>
                <w:rFonts w:ascii="Helvetica" w:hAnsi="Helvetica"/>
                <w:color w:val="000000"/>
                <w:lang w:val="en-GB"/>
              </w:rPr>
              <w:t>/</w:t>
            </w:r>
            <w:proofErr w:type="spellStart"/>
            <w:r>
              <w:rPr>
                <w:rFonts w:ascii="Helvetica" w:hAnsi="Helvetica"/>
                <w:color w:val="000000"/>
                <w:lang w:val="en-GB"/>
              </w:rPr>
              <w:t>NLoS</w:t>
            </w:r>
            <w:proofErr w:type="spellEnd"/>
            <w:r>
              <w:rPr>
                <w:rFonts w:ascii="Helvetica" w:hAnsi="Helvetica"/>
                <w:color w:val="000000"/>
                <w:lang w:val="en-GB"/>
              </w:rPr>
              <w:t xml:space="preserve"> indicators can be</w:t>
            </w:r>
            <w:r>
              <w:rPr>
                <w:rStyle w:val="apple-converted-space"/>
                <w:rFonts w:ascii="Helvetica" w:hAnsi="Helvetica"/>
                <w:color w:val="000000"/>
                <w:lang w:val="en-GB"/>
              </w:rPr>
              <w:t> </w:t>
            </w:r>
            <w:r>
              <w:rPr>
                <w:rFonts w:ascii="Helvetica" w:hAnsi="Helvetica"/>
                <w:strike/>
                <w:color w:val="FF0000"/>
                <w:lang w:val="en-GB"/>
              </w:rPr>
              <w:t>complimentary</w:t>
            </w:r>
            <w:r>
              <w:rPr>
                <w:rStyle w:val="apple-converted-space"/>
                <w:rFonts w:ascii="Helvetica" w:hAnsi="Helvetica"/>
                <w:color w:val="FF0000"/>
                <w:lang w:val="en-GB"/>
              </w:rPr>
              <w:t> </w:t>
            </w:r>
            <w:r>
              <w:rPr>
                <w:rFonts w:ascii="Helvetica" w:hAnsi="Helvetica"/>
                <w:color w:val="FF0000"/>
                <w:lang w:val="en-GB"/>
              </w:rPr>
              <w:t>complementary</w:t>
            </w:r>
            <w:r>
              <w:rPr>
                <w:rStyle w:val="apple-converted-space"/>
                <w:rFonts w:ascii="Helvetica" w:hAnsi="Helvetica"/>
                <w:color w:val="FF0000"/>
                <w:lang w:val="en-GB"/>
              </w:rPr>
              <w:t> </w:t>
            </w:r>
            <w:r>
              <w:rPr>
                <w:rFonts w:ascii="Helvetica" w:hAnsi="Helvetica"/>
                <w:color w:val="000000"/>
                <w:lang w:val="en-GB"/>
              </w:rPr>
              <w:t>to outlier rejection</w:t>
            </w:r>
            <w:r>
              <w:rPr>
                <w:rStyle w:val="apple-converted-space"/>
                <w:rFonts w:ascii="Helvetica" w:hAnsi="Helvetica"/>
                <w:color w:val="000000"/>
                <w:lang w:val="en-GB"/>
              </w:rPr>
              <w:t> </w:t>
            </w:r>
            <w:r>
              <w:rPr>
                <w:rFonts w:ascii="Helvetica" w:hAnsi="Helvetica"/>
                <w:color w:val="000000"/>
                <w:lang w:val="en-GB"/>
              </w:rPr>
              <w:t>algorithms.</w:t>
            </w:r>
          </w:p>
          <w:p w14:paraId="7F70BED5" w14:textId="77777777" w:rsidR="000130A2" w:rsidRDefault="00EC629D">
            <w:pPr>
              <w:spacing w:line="212" w:lineRule="atLeast"/>
              <w:rPr>
                <w:color w:val="000000"/>
              </w:rPr>
            </w:pPr>
            <w:r>
              <w:rPr>
                <w:color w:val="000000"/>
              </w:rPr>
              <w:t> </w:t>
            </w:r>
          </w:p>
          <w:p w14:paraId="2355F149" w14:textId="77777777" w:rsidR="000130A2" w:rsidRDefault="00EC629D">
            <w:pPr>
              <w:spacing w:line="212" w:lineRule="atLeast"/>
              <w:rPr>
                <w:color w:val="000000"/>
              </w:rPr>
            </w:pPr>
            <w:r>
              <w:rPr>
                <w:color w:val="000000"/>
              </w:rPr>
              <w:t xml:space="preserve">To vivo: For UE-A, one example of using NLOS indicators is that LMF can use the soft value indicator as the criterion for the reliability of the measurement reporting, i.e., LMF can </w:t>
            </w:r>
            <w:proofErr w:type="spellStart"/>
            <w:r>
              <w:rPr>
                <w:color w:val="000000"/>
              </w:rPr>
              <w:t>performe</w:t>
            </w:r>
            <w:proofErr w:type="spellEnd"/>
            <w:r>
              <w:rPr>
                <w:color w:val="000000"/>
              </w:rPr>
              <w:t xml:space="preserve"> weighted averaging o</w:t>
            </w:r>
            <w:r>
              <w:t>n</w:t>
            </w:r>
            <w:r>
              <w:rPr>
                <w:color w:val="000000"/>
              </w:rPr>
              <w:t xml:space="preserve"> reported measurements.</w:t>
            </w:r>
          </w:p>
        </w:tc>
      </w:tr>
      <w:tr w:rsidR="000130A2" w14:paraId="10E1A3E6" w14:textId="77777777">
        <w:tc>
          <w:tcPr>
            <w:tcW w:w="1642" w:type="dxa"/>
          </w:tcPr>
          <w:p w14:paraId="75BE742B" w14:textId="77777777" w:rsidR="000130A2" w:rsidRDefault="00EC629D">
            <w:pPr>
              <w:spacing w:after="0"/>
              <w:rPr>
                <w:lang w:val="en-US" w:eastAsia="zh-CN"/>
              </w:rPr>
            </w:pPr>
            <w:r>
              <w:rPr>
                <w:rFonts w:hint="eastAsia"/>
                <w:lang w:val="en-US" w:eastAsia="zh-CN"/>
              </w:rPr>
              <w:t>ZTE</w:t>
            </w:r>
          </w:p>
        </w:tc>
        <w:tc>
          <w:tcPr>
            <w:tcW w:w="7708" w:type="dxa"/>
          </w:tcPr>
          <w:p w14:paraId="267B8497" w14:textId="77777777" w:rsidR="000130A2" w:rsidRDefault="00EC629D">
            <w:pPr>
              <w:spacing w:after="0"/>
              <w:rPr>
                <w:lang w:val="en-US" w:eastAsia="zh-CN"/>
              </w:rPr>
            </w:pPr>
            <w:r>
              <w:rPr>
                <w:rFonts w:hint="eastAsia"/>
                <w:lang w:val="en-US" w:eastAsia="zh-CN"/>
              </w:rPr>
              <w:t>Our suggestion in last round was not addressed. How UE can map measured channel statistics into Los/</w:t>
            </w:r>
            <w:proofErr w:type="spellStart"/>
            <w:r>
              <w:rPr>
                <w:rFonts w:hint="eastAsia"/>
                <w:lang w:val="en-US" w:eastAsia="zh-CN"/>
              </w:rPr>
              <w:t>NLos</w:t>
            </w:r>
            <w:proofErr w:type="spellEnd"/>
            <w:r>
              <w:rPr>
                <w:rFonts w:hint="eastAsia"/>
                <w:lang w:val="en-US" w:eastAsia="zh-CN"/>
              </w:rPr>
              <w:t xml:space="preserve"> indicator would be a problem. If we want to make progress in this meeting, we prefer to discuss additional measurement reporting, assistance data in next meeting. Interested companies are encouraged to evaluate the need for measurement reporting, assistance data outside of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r>
              <w:rPr>
                <w:rFonts w:hint="eastAsia"/>
                <w:lang w:val="en-US" w:eastAsia="zh-CN"/>
              </w:rPr>
              <w:t xml:space="preserve"> indicator reporting.</w:t>
            </w:r>
          </w:p>
          <w:p w14:paraId="6B9A6F24" w14:textId="77777777" w:rsidR="000130A2" w:rsidRDefault="00EC629D">
            <w:pPr>
              <w:pStyle w:val="3GPPAgreements"/>
              <w:numPr>
                <w:ilvl w:val="0"/>
                <w:numId w:val="9"/>
              </w:numPr>
              <w:rPr>
                <w:lang w:val="en-GB"/>
              </w:rPr>
            </w:pPr>
            <w:r>
              <w:rPr>
                <w:lang w:val="en-GB"/>
              </w:rPr>
              <w:t xml:space="preserve">Support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which are reported for DL, UL, and DL+UL positioning measurements taken at UE or TRP, for UE assisted positioning. </w:t>
            </w:r>
          </w:p>
          <w:p w14:paraId="1EA6B390" w14:textId="77777777" w:rsidR="000130A2" w:rsidRDefault="00EC629D">
            <w:pPr>
              <w:pStyle w:val="3GPPAgreements"/>
              <w:numPr>
                <w:ilvl w:val="0"/>
                <w:numId w:val="9"/>
              </w:numPr>
              <w:rPr>
                <w:color w:val="FF0000"/>
                <w:lang w:val="en-GB"/>
              </w:rPr>
            </w:pPr>
            <w:r>
              <w:rPr>
                <w:rFonts w:hint="eastAsia"/>
                <w:color w:val="FF0000"/>
              </w:rPr>
              <w:t xml:space="preserve">FFS: additional measurement reporting and assistance data outside </w:t>
            </w:r>
            <w:proofErr w:type="gramStart"/>
            <w:r>
              <w:rPr>
                <w:rFonts w:hint="eastAsia"/>
                <w:color w:val="FF0000"/>
              </w:rPr>
              <w:t xml:space="preserve">of  </w:t>
            </w:r>
            <w:proofErr w:type="spellStart"/>
            <w:r>
              <w:rPr>
                <w:rFonts w:hint="eastAsia"/>
                <w:color w:val="FF0000"/>
              </w:rPr>
              <w:t>LoS</w:t>
            </w:r>
            <w:proofErr w:type="spellEnd"/>
            <w:proofErr w:type="gramEnd"/>
            <w:r>
              <w:rPr>
                <w:rFonts w:hint="eastAsia"/>
                <w:color w:val="FF0000"/>
              </w:rPr>
              <w:t>/</w:t>
            </w:r>
            <w:proofErr w:type="spellStart"/>
            <w:r>
              <w:rPr>
                <w:rFonts w:hint="eastAsia"/>
                <w:color w:val="FF0000"/>
              </w:rPr>
              <w:t>NloS</w:t>
            </w:r>
            <w:proofErr w:type="spellEnd"/>
            <w:r>
              <w:rPr>
                <w:rFonts w:hint="eastAsia"/>
                <w:color w:val="FF0000"/>
              </w:rPr>
              <w:t xml:space="preserve"> indicator reporting</w:t>
            </w:r>
          </w:p>
          <w:p w14:paraId="7C435BF9" w14:textId="77777777" w:rsidR="000130A2" w:rsidRDefault="00EC629D">
            <w:pPr>
              <w:pStyle w:val="3GPPAgreements"/>
              <w:numPr>
                <w:ilvl w:val="0"/>
                <w:numId w:val="9"/>
              </w:numPr>
              <w:rPr>
                <w:strike/>
                <w:color w:val="FF0000"/>
                <w:lang w:val="en-GB"/>
              </w:rPr>
            </w:pPr>
            <w:r>
              <w:rPr>
                <w:strike/>
                <w:color w:val="FF0000"/>
                <w:lang w:val="en-GB"/>
              </w:rPr>
              <w:t>Positioning</w:t>
            </w:r>
            <w:r>
              <w:rPr>
                <w:strike/>
                <w:lang w:val="en-GB"/>
              </w:rPr>
              <w:t xml:space="preserve"> </w:t>
            </w:r>
            <w:r>
              <w:rPr>
                <w:strike/>
                <w:color w:val="FF0000"/>
                <w:lang w:val="en-GB"/>
              </w:rPr>
              <w:t xml:space="preserve">assistance data is enhanced for UE-based positioning by including </w:t>
            </w:r>
            <w:proofErr w:type="spellStart"/>
            <w:r>
              <w:rPr>
                <w:strike/>
                <w:color w:val="FF0000"/>
                <w:lang w:val="en-GB"/>
              </w:rPr>
              <w:t>LoS</w:t>
            </w:r>
            <w:proofErr w:type="spellEnd"/>
            <w:r>
              <w:rPr>
                <w:strike/>
                <w:color w:val="FF0000"/>
                <w:lang w:val="en-GB"/>
              </w:rPr>
              <w:t>/</w:t>
            </w:r>
            <w:proofErr w:type="spellStart"/>
            <w:r>
              <w:rPr>
                <w:strike/>
                <w:color w:val="FF0000"/>
                <w:lang w:val="en-GB"/>
              </w:rPr>
              <w:t>NLoS</w:t>
            </w:r>
            <w:proofErr w:type="spellEnd"/>
            <w:r>
              <w:rPr>
                <w:strike/>
                <w:color w:val="FF0000"/>
                <w:lang w:val="en-GB"/>
              </w:rPr>
              <w:t xml:space="preserve"> indicators.</w:t>
            </w:r>
          </w:p>
          <w:p w14:paraId="3F2C564B" w14:textId="77777777" w:rsidR="000130A2" w:rsidRDefault="00EC629D">
            <w:pPr>
              <w:pStyle w:val="ListParagraph"/>
              <w:numPr>
                <w:ilvl w:val="0"/>
                <w:numId w:val="9"/>
              </w:numPr>
              <w:rPr>
                <w:rFonts w:ascii="Times New Roman" w:eastAsia="SimSun" w:hAnsi="Times New Roman"/>
                <w:strike/>
                <w:color w:val="FF0000"/>
                <w:sz w:val="20"/>
                <w:szCs w:val="20"/>
                <w:lang w:val="en-GB" w:eastAsia="zh-CN"/>
              </w:rPr>
            </w:pPr>
            <w:r>
              <w:rPr>
                <w:rFonts w:ascii="Times New Roman" w:eastAsia="SimSun" w:hAnsi="Times New Roman"/>
                <w:strike/>
                <w:color w:val="FF0000"/>
                <w:sz w:val="20"/>
                <w:szCs w:val="20"/>
                <w:lang w:val="en-GB" w:eastAsia="zh-CN"/>
              </w:rPr>
              <w:t xml:space="preserve">For </w:t>
            </w:r>
            <w:proofErr w:type="spellStart"/>
            <w:r>
              <w:rPr>
                <w:rFonts w:ascii="Times New Roman" w:eastAsia="SimSun" w:hAnsi="Times New Roman"/>
                <w:strike/>
                <w:color w:val="FF0000"/>
                <w:sz w:val="20"/>
                <w:szCs w:val="20"/>
                <w:lang w:val="en-GB" w:eastAsia="zh-CN"/>
              </w:rPr>
              <w:t>LoS</w:t>
            </w:r>
            <w:proofErr w:type="spellEnd"/>
            <w:r>
              <w:rPr>
                <w:rFonts w:ascii="Times New Roman" w:eastAsia="SimSun" w:hAnsi="Times New Roman"/>
                <w:strike/>
                <w:color w:val="FF0000"/>
                <w:sz w:val="20"/>
                <w:szCs w:val="20"/>
                <w:lang w:val="en-GB" w:eastAsia="zh-CN"/>
              </w:rPr>
              <w:t>/</w:t>
            </w:r>
            <w:proofErr w:type="spellStart"/>
            <w:r>
              <w:rPr>
                <w:rFonts w:ascii="Times New Roman" w:eastAsia="SimSun" w:hAnsi="Times New Roman"/>
                <w:strike/>
                <w:color w:val="FF0000"/>
                <w:sz w:val="20"/>
                <w:szCs w:val="20"/>
                <w:lang w:val="en-GB" w:eastAsia="zh-CN"/>
              </w:rPr>
              <w:t>NLoS</w:t>
            </w:r>
            <w:proofErr w:type="spellEnd"/>
            <w:r>
              <w:rPr>
                <w:rFonts w:ascii="Times New Roman" w:eastAsia="SimSun" w:hAnsi="Times New Roman"/>
                <w:strike/>
                <w:color w:val="FF0000"/>
                <w:sz w:val="20"/>
                <w:szCs w:val="20"/>
                <w:lang w:val="en-GB" w:eastAsia="zh-CN"/>
              </w:rPr>
              <w:t xml:space="preserve"> detection method(s), there is no additional reporting or assistance data outside of </w:t>
            </w:r>
            <w:proofErr w:type="spellStart"/>
            <w:r>
              <w:rPr>
                <w:rFonts w:ascii="Times New Roman" w:eastAsia="SimSun" w:hAnsi="Times New Roman"/>
                <w:strike/>
                <w:color w:val="FF0000"/>
                <w:sz w:val="20"/>
                <w:szCs w:val="20"/>
                <w:lang w:val="en-GB" w:eastAsia="zh-CN"/>
              </w:rPr>
              <w:t>LoS</w:t>
            </w:r>
            <w:proofErr w:type="spellEnd"/>
            <w:r>
              <w:rPr>
                <w:rFonts w:ascii="Times New Roman" w:eastAsia="SimSun" w:hAnsi="Times New Roman"/>
                <w:strike/>
                <w:color w:val="FF0000"/>
                <w:sz w:val="20"/>
                <w:szCs w:val="20"/>
                <w:lang w:val="en-GB" w:eastAsia="zh-CN"/>
              </w:rPr>
              <w:t>/</w:t>
            </w:r>
            <w:proofErr w:type="spellStart"/>
            <w:r>
              <w:rPr>
                <w:rFonts w:ascii="Times New Roman" w:eastAsia="SimSun" w:hAnsi="Times New Roman"/>
                <w:strike/>
                <w:color w:val="FF0000"/>
                <w:sz w:val="20"/>
                <w:szCs w:val="20"/>
                <w:lang w:val="en-GB" w:eastAsia="zh-CN"/>
              </w:rPr>
              <w:t>NloS</w:t>
            </w:r>
            <w:proofErr w:type="spellEnd"/>
            <w:r>
              <w:rPr>
                <w:rFonts w:ascii="Times New Roman" w:eastAsia="SimSun" w:hAnsi="Times New Roman"/>
                <w:strike/>
                <w:color w:val="FF0000"/>
                <w:sz w:val="20"/>
                <w:szCs w:val="20"/>
                <w:lang w:val="en-GB" w:eastAsia="zh-CN"/>
              </w:rPr>
              <w:t xml:space="preserve"> indicator reporting (i.e., Option 6 from prior agreement).</w:t>
            </w:r>
          </w:p>
          <w:p w14:paraId="22F75862" w14:textId="77777777" w:rsidR="000130A2" w:rsidRDefault="000130A2">
            <w:pPr>
              <w:pStyle w:val="ListParagraph"/>
              <w:ind w:left="284"/>
              <w:rPr>
                <w:rFonts w:ascii="Times New Roman" w:eastAsia="SimSun" w:hAnsi="Times New Roman"/>
                <w:sz w:val="20"/>
                <w:szCs w:val="20"/>
                <w:lang w:val="en-GB" w:eastAsia="zh-CN"/>
              </w:rPr>
            </w:pPr>
          </w:p>
          <w:p w14:paraId="060678FA" w14:textId="77777777" w:rsidR="000130A2" w:rsidRDefault="00EC629D">
            <w:pPr>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415BCC56" w14:textId="77777777" w:rsidR="000130A2" w:rsidRDefault="00EC629D">
            <w:pPr>
              <w:pStyle w:val="3GPPAgreements"/>
              <w:numPr>
                <w:ilvl w:val="0"/>
                <w:numId w:val="0"/>
              </w:numPr>
              <w:ind w:left="284" w:hanging="284"/>
              <w:rPr>
                <w:lang w:val="en-GB"/>
              </w:rPr>
            </w:pPr>
            <w:r>
              <w:rPr>
                <w:lang w:val="en-GB"/>
              </w:rPr>
              <w:t xml:space="preserve">Note 2: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can be</w:t>
            </w:r>
            <w:r>
              <w:rPr>
                <w:strike/>
                <w:color w:val="FF0000"/>
                <w:lang w:val="en-GB"/>
              </w:rPr>
              <w:t xml:space="preserve"> complimentary</w:t>
            </w:r>
            <w:r>
              <w:rPr>
                <w:color w:val="FF0000"/>
                <w:lang w:val="en-GB"/>
              </w:rPr>
              <w:t xml:space="preserve"> </w:t>
            </w:r>
            <w:r>
              <w:rPr>
                <w:rFonts w:hint="eastAsia"/>
                <w:color w:val="FF0000"/>
                <w:lang w:val="en-GB"/>
              </w:rPr>
              <w:t>complementary</w:t>
            </w:r>
            <w:r>
              <w:rPr>
                <w:rFonts w:hint="eastAsia"/>
                <w:color w:val="FF0000"/>
              </w:rPr>
              <w:t xml:space="preserve"> </w:t>
            </w:r>
            <w:r>
              <w:rPr>
                <w:lang w:val="en-GB"/>
              </w:rPr>
              <w:t xml:space="preserve">to outlier rejection algorithms. </w:t>
            </w:r>
          </w:p>
          <w:p w14:paraId="79BADDF3" w14:textId="77777777" w:rsidR="000130A2" w:rsidRDefault="000130A2">
            <w:pPr>
              <w:spacing w:after="0"/>
              <w:rPr>
                <w:lang w:val="en-US" w:eastAsia="zh-CN"/>
              </w:rPr>
            </w:pPr>
          </w:p>
        </w:tc>
      </w:tr>
      <w:tr w:rsidR="000130A2" w14:paraId="49481544" w14:textId="77777777">
        <w:tc>
          <w:tcPr>
            <w:tcW w:w="1642" w:type="dxa"/>
          </w:tcPr>
          <w:p w14:paraId="3B596255"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F1E1E0F" w14:textId="77777777" w:rsidR="000130A2" w:rsidRDefault="00EC629D">
            <w:pPr>
              <w:spacing w:after="0"/>
              <w:rPr>
                <w:lang w:eastAsia="zh-CN"/>
              </w:rPr>
            </w:pPr>
            <w:r>
              <w:rPr>
                <w:rFonts w:hint="eastAsia"/>
                <w:lang w:eastAsia="zh-CN"/>
              </w:rPr>
              <w:t>W</w:t>
            </w:r>
            <w:r>
              <w:rPr>
                <w:lang w:eastAsia="zh-CN"/>
              </w:rPr>
              <w:t>e support the proposal with the typo corrected by Samsung.</w:t>
            </w:r>
          </w:p>
          <w:p w14:paraId="717414B7" w14:textId="77777777" w:rsidR="000130A2" w:rsidRDefault="000130A2">
            <w:pPr>
              <w:spacing w:after="0"/>
              <w:rPr>
                <w:lang w:eastAsia="zh-CN"/>
              </w:rPr>
            </w:pPr>
          </w:p>
          <w:p w14:paraId="0D4BA6A5" w14:textId="77777777" w:rsidR="000130A2" w:rsidRDefault="00EC629D">
            <w:pPr>
              <w:spacing w:after="0"/>
              <w:rPr>
                <w:b/>
                <w:u w:val="single"/>
                <w:lang w:eastAsia="zh-CN"/>
              </w:rPr>
            </w:pPr>
            <w:r>
              <w:rPr>
                <w:b/>
                <w:u w:val="single"/>
                <w:lang w:eastAsia="zh-CN"/>
              </w:rPr>
              <w:t>Reply to vivo:</w:t>
            </w:r>
          </w:p>
          <w:p w14:paraId="2A44CCA7" w14:textId="77777777" w:rsidR="000130A2" w:rsidRDefault="000130A2">
            <w:pPr>
              <w:spacing w:after="0"/>
              <w:rPr>
                <w:lang w:eastAsia="zh-CN"/>
              </w:rPr>
            </w:pPr>
          </w:p>
          <w:p w14:paraId="2C6BEBCD" w14:textId="77777777" w:rsidR="000130A2" w:rsidRDefault="00EC629D">
            <w:pPr>
              <w:spacing w:after="0"/>
              <w:rPr>
                <w:lang w:eastAsia="zh-CN"/>
              </w:rPr>
            </w:pPr>
            <w:r>
              <w:rPr>
                <w:lang w:eastAsia="zh-CN"/>
              </w:rPr>
              <w:t xml:space="preserve">There is various reporting information that has not been tested (RAN4, RAN5) either from performance perspective or protocol </w:t>
            </w:r>
            <w:proofErr w:type="spellStart"/>
            <w:r>
              <w:rPr>
                <w:lang w:eastAsia="zh-CN"/>
              </w:rPr>
              <w:t>comformance</w:t>
            </w:r>
            <w:proofErr w:type="spellEnd"/>
            <w:r>
              <w:rPr>
                <w:lang w:eastAsia="zh-CN"/>
              </w:rPr>
              <w:t xml:space="preserve"> perspective. We specified UE based NR positioning in Rel-16 without requirement at all, and other cases include measurement quality values, time stamp, etc. We could also even support the requirement/testing in future releases.</w:t>
            </w:r>
          </w:p>
          <w:p w14:paraId="4341D5BD" w14:textId="77777777" w:rsidR="000130A2" w:rsidRDefault="000130A2">
            <w:pPr>
              <w:spacing w:after="0"/>
              <w:rPr>
                <w:lang w:eastAsia="zh-CN"/>
              </w:rPr>
            </w:pPr>
          </w:p>
          <w:p w14:paraId="4FB18B53" w14:textId="77777777" w:rsidR="000130A2" w:rsidRDefault="00EC629D">
            <w:pPr>
              <w:spacing w:after="0"/>
              <w:rPr>
                <w:lang w:eastAsia="zh-CN"/>
              </w:rPr>
            </w:pPr>
            <w:r>
              <w:rPr>
                <w:lang w:eastAsia="zh-CN"/>
              </w:rPr>
              <w:t xml:space="preserve">With regard to simulation, vivo have your claim of the concern using your simulation, while other claims the benefit using their simulation, but anyway how LMF utilizes the NLOS indicator from TRP (or from UE) can be up to LMF implementation. So I guess vivo have a justified reason not to support this feature, however you should not block the progress for the majority of others who consider it </w:t>
            </w:r>
            <w:proofErr w:type="spellStart"/>
            <w:r>
              <w:rPr>
                <w:lang w:eastAsia="zh-CN"/>
              </w:rPr>
              <w:t>benecial</w:t>
            </w:r>
            <w:proofErr w:type="spellEnd"/>
            <w:r>
              <w:rPr>
                <w:lang w:eastAsia="zh-CN"/>
              </w:rPr>
              <w:t>, especially when there is little additional effort to support NLOS indicator with the above proposal.</w:t>
            </w:r>
          </w:p>
          <w:p w14:paraId="693ADCEC" w14:textId="77777777" w:rsidR="000130A2" w:rsidRDefault="000130A2">
            <w:pPr>
              <w:spacing w:after="0"/>
              <w:rPr>
                <w:lang w:eastAsia="zh-CN"/>
              </w:rPr>
            </w:pPr>
          </w:p>
          <w:p w14:paraId="123A278C" w14:textId="77777777" w:rsidR="000130A2" w:rsidRDefault="00EC629D">
            <w:pPr>
              <w:spacing w:after="0"/>
              <w:rPr>
                <w:b/>
                <w:u w:val="single"/>
                <w:lang w:eastAsia="zh-CN"/>
              </w:rPr>
            </w:pPr>
            <w:r>
              <w:rPr>
                <w:b/>
                <w:u w:val="single"/>
                <w:lang w:eastAsia="zh-CN"/>
              </w:rPr>
              <w:t>Reply to ZTE:</w:t>
            </w:r>
          </w:p>
          <w:p w14:paraId="5C0BE938" w14:textId="77777777" w:rsidR="000130A2" w:rsidRDefault="000130A2">
            <w:pPr>
              <w:spacing w:after="0"/>
              <w:rPr>
                <w:b/>
                <w:lang w:eastAsia="zh-CN"/>
              </w:rPr>
            </w:pPr>
          </w:p>
          <w:p w14:paraId="4FFEEE7F" w14:textId="77777777" w:rsidR="000130A2" w:rsidRDefault="00EC629D">
            <w:pPr>
              <w:spacing w:after="0"/>
              <w:rPr>
                <w:lang w:eastAsia="zh-CN"/>
              </w:rPr>
            </w:pPr>
            <w:r>
              <w:rPr>
                <w:lang w:eastAsia="zh-CN"/>
              </w:rPr>
              <w:t xml:space="preserve">Given that we have very limited time in Rel-17 for this feature, we think enhancements to include other parameters than the </w:t>
            </w:r>
            <w:proofErr w:type="spellStart"/>
            <w:r>
              <w:rPr>
                <w:lang w:eastAsia="zh-CN"/>
              </w:rPr>
              <w:t>NLoS</w:t>
            </w:r>
            <w:proofErr w:type="spellEnd"/>
            <w:r>
              <w:rPr>
                <w:lang w:eastAsia="zh-CN"/>
              </w:rPr>
              <w:t xml:space="preserve"> indicator should be low priority and the support in the current status is rather divergent. Let’s be realistic for now.</w:t>
            </w:r>
          </w:p>
          <w:p w14:paraId="02106039" w14:textId="77777777" w:rsidR="000130A2" w:rsidRDefault="00EC629D">
            <w:pPr>
              <w:spacing w:after="0"/>
              <w:rPr>
                <w:lang w:eastAsia="zh-CN"/>
              </w:rPr>
            </w:pPr>
            <w:r>
              <w:rPr>
                <w:lang w:eastAsia="zh-CN"/>
              </w:rPr>
              <w:t xml:space="preserve">At least from our side, the assistance information for the UE/TRP to generate the </w:t>
            </w:r>
            <w:proofErr w:type="spellStart"/>
            <w:r>
              <w:rPr>
                <w:lang w:eastAsia="zh-CN"/>
              </w:rPr>
              <w:t>NLoS</w:t>
            </w:r>
            <w:proofErr w:type="spellEnd"/>
            <w:r>
              <w:rPr>
                <w:lang w:eastAsia="zh-CN"/>
              </w:rPr>
              <w:t xml:space="preserve"> indicator, if specified, can be from the NWDAF, rather than the LMF.</w:t>
            </w:r>
          </w:p>
        </w:tc>
      </w:tr>
      <w:tr w:rsidR="000130A2" w14:paraId="67699B76" w14:textId="77777777">
        <w:tc>
          <w:tcPr>
            <w:tcW w:w="1642" w:type="dxa"/>
          </w:tcPr>
          <w:p w14:paraId="6D64B223" w14:textId="77777777" w:rsidR="000130A2" w:rsidRDefault="00EC629D">
            <w:pPr>
              <w:spacing w:after="0"/>
              <w:rPr>
                <w:lang w:eastAsia="zh-CN"/>
              </w:rPr>
            </w:pPr>
            <w:r>
              <w:rPr>
                <w:rFonts w:hint="eastAsia"/>
                <w:lang w:eastAsia="zh-CN"/>
              </w:rPr>
              <w:t>CATT</w:t>
            </w:r>
          </w:p>
        </w:tc>
        <w:tc>
          <w:tcPr>
            <w:tcW w:w="7708" w:type="dxa"/>
          </w:tcPr>
          <w:p w14:paraId="4B12D0CA" w14:textId="77777777" w:rsidR="000130A2" w:rsidRDefault="00EC629D">
            <w:pPr>
              <w:spacing w:after="0"/>
              <w:rPr>
                <w:lang w:eastAsia="zh-CN"/>
              </w:rPr>
            </w:pPr>
            <w:r>
              <w:rPr>
                <w:rFonts w:hint="eastAsia"/>
                <w:lang w:eastAsia="zh-CN"/>
              </w:rPr>
              <w:t xml:space="preserve">Support the </w:t>
            </w:r>
            <w:proofErr w:type="gramStart"/>
            <w:r>
              <w:rPr>
                <w:rFonts w:hint="eastAsia"/>
                <w:lang w:eastAsia="zh-CN"/>
              </w:rPr>
              <w:t>proposal.(</w:t>
            </w:r>
            <w:proofErr w:type="gramEnd"/>
            <w:r>
              <w:rPr>
                <w:rFonts w:hint="eastAsia"/>
                <w:lang w:eastAsia="zh-CN"/>
              </w:rPr>
              <w:t>of course, the typo should be corrected).</w:t>
            </w:r>
          </w:p>
          <w:p w14:paraId="2BE0BAC3" w14:textId="77777777" w:rsidR="000130A2" w:rsidRDefault="00EC629D">
            <w:pPr>
              <w:spacing w:after="0"/>
              <w:rPr>
                <w:lang w:eastAsia="zh-CN"/>
              </w:rPr>
            </w:pPr>
            <w:r>
              <w:rPr>
                <w:rFonts w:hint="eastAsia"/>
                <w:lang w:eastAsia="zh-CN"/>
              </w:rPr>
              <w:t xml:space="preserve">In fact, we also think </w:t>
            </w:r>
            <w:r>
              <w:rPr>
                <w:lang w:eastAsia="zh-CN"/>
              </w:rPr>
              <w:t xml:space="preserve">additional measurement reporting and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r>
              <w:rPr>
                <w:rFonts w:hint="eastAsia"/>
                <w:lang w:eastAsia="zh-CN"/>
              </w:rPr>
              <w:t xml:space="preserve">(e.g., </w:t>
            </w:r>
            <w:proofErr w:type="spellStart"/>
            <w:r>
              <w:rPr>
                <w:lang w:eastAsia="zh-CN"/>
              </w:rPr>
              <w:t>Ricean</w:t>
            </w:r>
            <w:proofErr w:type="spellEnd"/>
            <w:r>
              <w:rPr>
                <w:lang w:eastAsia="zh-CN"/>
              </w:rPr>
              <w:t xml:space="preserve"> K-factor</w:t>
            </w:r>
            <w:r>
              <w:rPr>
                <w:rFonts w:hint="eastAsia"/>
                <w:lang w:eastAsia="zh-CN"/>
              </w:rPr>
              <w:t xml:space="preserve">) will benefit the LOS identification, but for the sake of progress, we can compromise to </w:t>
            </w:r>
            <w:r>
              <w:rPr>
                <w:lang w:eastAsia="zh-CN"/>
              </w:rPr>
              <w:t>accept</w:t>
            </w:r>
            <w:r>
              <w:rPr>
                <w:rFonts w:hint="eastAsia"/>
                <w:lang w:eastAsia="zh-CN"/>
              </w:rPr>
              <w:t xml:space="preserve"> the third main bullet(i.e., </w:t>
            </w:r>
            <w:r>
              <w:rPr>
                <w:lang w:eastAsia="zh-CN"/>
              </w:rPr>
              <w:t xml:space="preserve">there is no additional reporting or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r>
              <w:rPr>
                <w:rFonts w:hint="eastAsia"/>
                <w:lang w:eastAsia="zh-CN"/>
              </w:rPr>
              <w:t>).</w:t>
            </w:r>
          </w:p>
        </w:tc>
      </w:tr>
      <w:tr w:rsidR="000130A2" w14:paraId="023B0C9A" w14:textId="77777777">
        <w:tc>
          <w:tcPr>
            <w:tcW w:w="1642" w:type="dxa"/>
          </w:tcPr>
          <w:p w14:paraId="597DE8CA" w14:textId="77777777" w:rsidR="000130A2" w:rsidRDefault="00EC629D">
            <w:pPr>
              <w:spacing w:after="0"/>
              <w:rPr>
                <w:lang w:eastAsia="zh-CN"/>
              </w:rPr>
            </w:pPr>
            <w:r>
              <w:rPr>
                <w:lang w:eastAsia="zh-CN"/>
              </w:rPr>
              <w:t>Fraunhofer</w:t>
            </w:r>
          </w:p>
        </w:tc>
        <w:tc>
          <w:tcPr>
            <w:tcW w:w="7708" w:type="dxa"/>
          </w:tcPr>
          <w:p w14:paraId="4E586EF0" w14:textId="77777777" w:rsidR="000130A2" w:rsidRDefault="00EC629D">
            <w:pPr>
              <w:rPr>
                <w:lang w:eastAsia="zh-CN"/>
              </w:rPr>
            </w:pPr>
            <w:r>
              <w:rPr>
                <w:lang w:eastAsia="zh-CN"/>
              </w:rPr>
              <w:t>The concerns from vivo are justifiable and it can happen that a LOS/NLOS condition with high probability is wrongly selected by the UE or TRP. One way we think can provide more transparency to the LMF is to allow the UE to report a soft indicator for each channel state (LOS, NLOS). The detection for LOS and NLOS is independent so even if a UE identifies a LOS with 100% probability it can identify with X% probability as well.</w:t>
            </w:r>
          </w:p>
          <w:p w14:paraId="31A4DA0F" w14:textId="77777777" w:rsidR="000130A2" w:rsidRDefault="00EC629D">
            <w:pPr>
              <w:rPr>
                <w:rFonts w:eastAsiaTheme="minorHAnsi"/>
                <w:lang w:val="en-US"/>
              </w:rPr>
            </w:pPr>
            <w:r>
              <w:rPr>
                <w:lang w:eastAsia="zh-CN"/>
              </w:rPr>
              <w:t xml:space="preserve">Having that said, we support the FL proposal for </w:t>
            </w:r>
            <w:proofErr w:type="gramStart"/>
            <w:r>
              <w:rPr>
                <w:lang w:eastAsia="zh-CN"/>
              </w:rPr>
              <w:t>progress</w:t>
            </w:r>
            <w:proofErr w:type="gramEnd"/>
            <w:r>
              <w:rPr>
                <w:lang w:eastAsia="zh-CN"/>
              </w:rPr>
              <w:t xml:space="preserve"> but we are of the view that we need to discuss the details on Issue#2 further.</w:t>
            </w:r>
          </w:p>
          <w:p w14:paraId="1C4E485E" w14:textId="77777777" w:rsidR="000130A2" w:rsidRDefault="000130A2">
            <w:pPr>
              <w:spacing w:after="0"/>
              <w:rPr>
                <w:lang w:val="en-US" w:eastAsia="zh-CN"/>
              </w:rPr>
            </w:pPr>
          </w:p>
        </w:tc>
      </w:tr>
      <w:tr w:rsidR="000130A2" w14:paraId="3849D3BA" w14:textId="77777777">
        <w:tc>
          <w:tcPr>
            <w:tcW w:w="1642" w:type="dxa"/>
          </w:tcPr>
          <w:p w14:paraId="2E5F2A3E" w14:textId="77777777" w:rsidR="000130A2" w:rsidRDefault="00EC629D">
            <w:pPr>
              <w:spacing w:after="0"/>
              <w:rPr>
                <w:lang w:eastAsia="zh-CN"/>
              </w:rPr>
            </w:pPr>
            <w:r>
              <w:rPr>
                <w:lang w:eastAsia="zh-CN"/>
              </w:rPr>
              <w:t>FL</w:t>
            </w:r>
          </w:p>
        </w:tc>
        <w:tc>
          <w:tcPr>
            <w:tcW w:w="7708" w:type="dxa"/>
          </w:tcPr>
          <w:p w14:paraId="13E44C25" w14:textId="77777777" w:rsidR="000130A2" w:rsidRDefault="00EC629D">
            <w:pPr>
              <w:rPr>
                <w:lang w:eastAsia="zh-CN"/>
              </w:rPr>
            </w:pPr>
            <w:r>
              <w:rPr>
                <w:lang w:eastAsia="zh-CN"/>
              </w:rPr>
              <w:t xml:space="preserve">To ZTE, the reason your comments were not included were that there seems to be multiple companies that are opposed to the changes you suggest. Also taking into consideration the discussion under issue #3 there seems to be clear majority that do not want to specify additional information (15/17, with CATT also willing to compromise). </w:t>
            </w:r>
            <w:r>
              <w:rPr>
                <w:lang w:eastAsia="zh-CN"/>
              </w:rPr>
              <w:br/>
            </w:r>
            <w:r>
              <w:rPr>
                <w:lang w:eastAsia="zh-CN"/>
              </w:rPr>
              <w:br/>
              <w:t xml:space="preserve">To vivo, my understanding is also that in the past there have been many features that don’t have RAN4 requirements but that does not mean they are not useful. </w:t>
            </w:r>
            <w:r>
              <w:rPr>
                <w:lang w:eastAsia="zh-CN"/>
              </w:rPr>
              <w:br/>
            </w:r>
            <w:r>
              <w:rPr>
                <w:lang w:eastAsia="zh-CN"/>
              </w:rPr>
              <w:br/>
              <w:t>While this proposal is not fully stable it may be the best chance for progress in this area. I would still suggest online discussion to see if the concerns can be addressed by other companies.</w:t>
            </w:r>
          </w:p>
        </w:tc>
      </w:tr>
    </w:tbl>
    <w:p w14:paraId="034C4776" w14:textId="77777777" w:rsidR="000130A2" w:rsidRDefault="000130A2">
      <w:pPr>
        <w:pStyle w:val="3GPPText"/>
      </w:pPr>
    </w:p>
    <w:p w14:paraId="205E38E2" w14:textId="77777777" w:rsidR="000130A2" w:rsidRDefault="00EC629D">
      <w:pPr>
        <w:pStyle w:val="Heading2"/>
      </w:pPr>
      <w:r>
        <w:t>Issue #2: Indicator Values</w:t>
      </w:r>
    </w:p>
    <w:p w14:paraId="59B906BA" w14:textId="77777777" w:rsidR="000130A2" w:rsidRDefault="00EC629D">
      <w:pPr>
        <w:pStyle w:val="3GPPText"/>
      </w:pPr>
      <w:r>
        <w:t xml:space="preserve">One issue discussed by many companies is the value of </w:t>
      </w:r>
      <w:proofErr w:type="spellStart"/>
      <w:r>
        <w:t>LoS</w:t>
      </w:r>
      <w:proofErr w:type="spellEnd"/>
      <w:r>
        <w:t>/</w:t>
      </w:r>
      <w:proofErr w:type="spellStart"/>
      <w:r>
        <w:t>NLoS</w:t>
      </w:r>
      <w:proofErr w:type="spellEnd"/>
      <w:r>
        <w:t xml:space="preserve"> indicators if introduced. During RAN1#105-e the following agreement was reached: </w:t>
      </w:r>
    </w:p>
    <w:p w14:paraId="2A43E922" w14:textId="77777777" w:rsidR="000130A2" w:rsidRDefault="00EC629D">
      <w:pPr>
        <w:pStyle w:val="3GPPText"/>
      </w:pPr>
      <w:r>
        <w:rPr>
          <w:highlight w:val="green"/>
          <w:lang w:val="en-GB"/>
        </w:rPr>
        <w:t>Agreement:</w:t>
      </w:r>
    </w:p>
    <w:p w14:paraId="0A5395D8" w14:textId="77777777" w:rsidR="000130A2" w:rsidRDefault="00EC629D">
      <w:pPr>
        <w:pStyle w:val="3GPPText"/>
        <w:numPr>
          <w:ilvl w:val="0"/>
          <w:numId w:val="7"/>
        </w:numPr>
      </w:pPr>
      <w:r>
        <w:t xml:space="preserve">Study reporting of </w:t>
      </w:r>
      <w:proofErr w:type="spellStart"/>
      <w:r>
        <w:t>LoS</w:t>
      </w:r>
      <w:proofErr w:type="spellEnd"/>
      <w:r>
        <w:t>/</w:t>
      </w:r>
      <w:proofErr w:type="spellStart"/>
      <w:r>
        <w:t>NloS</w:t>
      </w:r>
      <w:proofErr w:type="spellEnd"/>
      <w:r>
        <w:t xml:space="preserve"> indicators for DL, UL, and DL+UL positioning measurements taken at both UE and TRP at least for UE assisted positioning. </w:t>
      </w:r>
    </w:p>
    <w:p w14:paraId="43A846CD" w14:textId="77777777" w:rsidR="000130A2" w:rsidRDefault="00EC629D">
      <w:pPr>
        <w:pStyle w:val="3GPPText"/>
        <w:numPr>
          <w:ilvl w:val="0"/>
          <w:numId w:val="7"/>
        </w:numPr>
      </w:pPr>
      <w:r>
        <w:t xml:space="preserve">Study the following options (or combinations of the following options) for </w:t>
      </w:r>
      <w:proofErr w:type="spellStart"/>
      <w:r>
        <w:t>LoS</w:t>
      </w:r>
      <w:proofErr w:type="spellEnd"/>
      <w:r>
        <w:t>/</w:t>
      </w:r>
      <w:proofErr w:type="spellStart"/>
      <w:r>
        <w:t>NloS</w:t>
      </w:r>
      <w:proofErr w:type="spellEnd"/>
      <w:r>
        <w:t xml:space="preserve"> indicators</w:t>
      </w:r>
    </w:p>
    <w:p w14:paraId="29B0FD51" w14:textId="77777777" w:rsidR="000130A2" w:rsidRDefault="00EC629D">
      <w:pPr>
        <w:pStyle w:val="3GPPText"/>
        <w:numPr>
          <w:ilvl w:val="1"/>
          <w:numId w:val="7"/>
        </w:numPr>
      </w:pPr>
      <w:r>
        <w:t>Option 1: Binary (i.e., hard) value indicators</w:t>
      </w:r>
    </w:p>
    <w:p w14:paraId="05F2D3E9" w14:textId="77777777" w:rsidR="000130A2" w:rsidRDefault="00EC629D">
      <w:pPr>
        <w:pStyle w:val="3GPPText"/>
        <w:numPr>
          <w:ilvl w:val="1"/>
          <w:numId w:val="7"/>
        </w:numPr>
      </w:pPr>
      <w:r>
        <w:t xml:space="preserve">Option 2: Soft value indicators (i.e., [0,1]). </w:t>
      </w:r>
    </w:p>
    <w:p w14:paraId="4FB8500F" w14:textId="77777777" w:rsidR="000130A2" w:rsidRDefault="00EC629D">
      <w:pPr>
        <w:pStyle w:val="3GPPText"/>
        <w:numPr>
          <w:ilvl w:val="2"/>
          <w:numId w:val="7"/>
        </w:numPr>
      </w:pPr>
      <w:r>
        <w:t xml:space="preserve">FFS: Format and criteria for determination </w:t>
      </w:r>
    </w:p>
    <w:p w14:paraId="6CE4350D" w14:textId="77777777" w:rsidR="000130A2" w:rsidRDefault="00EC629D">
      <w:pPr>
        <w:pStyle w:val="3GPPText"/>
        <w:numPr>
          <w:ilvl w:val="1"/>
          <w:numId w:val="7"/>
        </w:numPr>
      </w:pPr>
      <w:r>
        <w:t>FFS: additional information or options</w:t>
      </w:r>
    </w:p>
    <w:p w14:paraId="09D41941" w14:textId="77777777" w:rsidR="000130A2" w:rsidRDefault="00EC629D">
      <w:pPr>
        <w:pStyle w:val="3GPPText"/>
        <w:numPr>
          <w:ilvl w:val="0"/>
          <w:numId w:val="7"/>
        </w:numPr>
      </w:pPr>
      <w:r>
        <w:t xml:space="preserve">FFS: </w:t>
      </w:r>
      <w:proofErr w:type="spellStart"/>
      <w:r>
        <w:t>LoS</w:t>
      </w:r>
      <w:proofErr w:type="spellEnd"/>
      <w:r>
        <w:t>/</w:t>
      </w:r>
      <w:proofErr w:type="spellStart"/>
      <w:r>
        <w:t>NloS</w:t>
      </w:r>
      <w:proofErr w:type="spellEnd"/>
      <w:r>
        <w:t xml:space="preserve"> indicators for UE-based positioning</w:t>
      </w:r>
    </w:p>
    <w:p w14:paraId="28D98AE3" w14:textId="77777777" w:rsidR="000130A2" w:rsidRDefault="000130A2">
      <w:pPr>
        <w:pStyle w:val="3GPPText"/>
      </w:pPr>
    </w:p>
    <w:p w14:paraId="3CB1E9C0" w14:textId="77777777" w:rsidR="000130A2" w:rsidRDefault="00EC629D">
      <w:pPr>
        <w:pStyle w:val="3GPPText"/>
      </w:pPr>
      <w:r>
        <w:t xml:space="preserve">In this section we list the specific proposals from other companies related to this agreement here: </w:t>
      </w:r>
    </w:p>
    <w:p w14:paraId="106148F0" w14:textId="77777777" w:rsidR="000130A2" w:rsidRDefault="00EC629D">
      <w:pPr>
        <w:pStyle w:val="3GPPText"/>
        <w:numPr>
          <w:ilvl w:val="0"/>
          <w:numId w:val="8"/>
        </w:numPr>
      </w:pPr>
      <w:r>
        <w:t>[2]</w:t>
      </w:r>
    </w:p>
    <w:p w14:paraId="7F37DF06" w14:textId="77777777" w:rsidR="000130A2" w:rsidRDefault="00EC629D">
      <w:pPr>
        <w:pStyle w:val="3GPPText"/>
        <w:numPr>
          <w:ilvl w:val="1"/>
          <w:numId w:val="8"/>
        </w:numPr>
      </w:pPr>
      <w:r>
        <w:t>Proposal 3:  Support the LOS/NLOS indicator is reported with soft value between 0 and 1.</w:t>
      </w:r>
    </w:p>
    <w:p w14:paraId="1D73E018" w14:textId="77777777" w:rsidR="000130A2" w:rsidRDefault="00EC629D">
      <w:pPr>
        <w:pStyle w:val="3GPPText"/>
        <w:numPr>
          <w:ilvl w:val="0"/>
          <w:numId w:val="8"/>
        </w:numPr>
      </w:pPr>
      <w:r>
        <w:t>[5]</w:t>
      </w:r>
    </w:p>
    <w:p w14:paraId="0168B664" w14:textId="77777777" w:rsidR="000130A2" w:rsidRDefault="00EC629D">
      <w:pPr>
        <w:pStyle w:val="3GPPText"/>
        <w:numPr>
          <w:ilvl w:val="1"/>
          <w:numId w:val="8"/>
        </w:numPr>
      </w:pPr>
      <w:r>
        <w:t>Proposal 1: Support UE positioning measurement report with LOS/NLOS identification. It can be reported as soft value indicators (i.e., [0,1]).</w:t>
      </w:r>
    </w:p>
    <w:p w14:paraId="2929BA40" w14:textId="77777777" w:rsidR="000130A2" w:rsidRDefault="00EC629D">
      <w:pPr>
        <w:pStyle w:val="3GPPText"/>
        <w:numPr>
          <w:ilvl w:val="0"/>
          <w:numId w:val="8"/>
        </w:numPr>
      </w:pPr>
      <w:r>
        <w:t>[6]</w:t>
      </w:r>
    </w:p>
    <w:p w14:paraId="40DAEB43" w14:textId="77777777" w:rsidR="000130A2" w:rsidRDefault="00EC629D">
      <w:pPr>
        <w:pStyle w:val="3GPPText"/>
        <w:numPr>
          <w:ilvl w:val="1"/>
          <w:numId w:val="8"/>
        </w:numPr>
      </w:pPr>
      <w:r>
        <w:t>Proposal 1: The NLOS/LOS indicator is a soft decision (i.e., [0,1]).</w:t>
      </w:r>
    </w:p>
    <w:p w14:paraId="29804FA8" w14:textId="77777777" w:rsidR="000130A2" w:rsidRDefault="00EC629D">
      <w:pPr>
        <w:pStyle w:val="3GPPText"/>
        <w:numPr>
          <w:ilvl w:val="0"/>
          <w:numId w:val="8"/>
        </w:numPr>
      </w:pPr>
      <w:r>
        <w:t>[9]</w:t>
      </w:r>
    </w:p>
    <w:p w14:paraId="3A7CA7D0" w14:textId="77777777" w:rsidR="000130A2" w:rsidRDefault="00EC629D">
      <w:pPr>
        <w:pStyle w:val="3GPPText"/>
        <w:numPr>
          <w:ilvl w:val="1"/>
          <w:numId w:val="8"/>
        </w:numPr>
      </w:pPr>
      <w:r>
        <w:t>Proposal 1: To improve positioning accuracy by regularization techniques, use of LOS indicators as soft values for each link for UE-assisted and UE-based positioning should be supported.</w:t>
      </w:r>
    </w:p>
    <w:p w14:paraId="5B3EB0DA" w14:textId="77777777" w:rsidR="000130A2" w:rsidRDefault="00EC629D">
      <w:pPr>
        <w:pStyle w:val="3GPPText"/>
        <w:numPr>
          <w:ilvl w:val="0"/>
          <w:numId w:val="8"/>
        </w:numPr>
      </w:pPr>
      <w:r>
        <w:t>[10]</w:t>
      </w:r>
    </w:p>
    <w:p w14:paraId="0F137051" w14:textId="77777777" w:rsidR="000130A2" w:rsidRDefault="00EC629D">
      <w:pPr>
        <w:pStyle w:val="3GPPText"/>
        <w:numPr>
          <w:ilvl w:val="1"/>
          <w:numId w:val="8"/>
        </w:numPr>
      </w:pPr>
      <w:r>
        <w:t>Proposal 6: Binary value should be used for LOS/NLOS indicators for both UE-A and UE-B positioning methods.</w:t>
      </w:r>
    </w:p>
    <w:p w14:paraId="77C89416" w14:textId="77777777" w:rsidR="000130A2" w:rsidRDefault="00EC629D">
      <w:pPr>
        <w:pStyle w:val="3GPPText"/>
        <w:numPr>
          <w:ilvl w:val="0"/>
          <w:numId w:val="8"/>
        </w:numPr>
      </w:pPr>
      <w:r>
        <w:t>[13]</w:t>
      </w:r>
    </w:p>
    <w:p w14:paraId="64E606D4" w14:textId="77777777" w:rsidR="000130A2" w:rsidRDefault="00EC629D">
      <w:pPr>
        <w:pStyle w:val="3GPPText"/>
        <w:numPr>
          <w:ilvl w:val="1"/>
          <w:numId w:val="8"/>
        </w:numPr>
      </w:pPr>
      <w:r>
        <w:t>In order to increase the positioning accuracy, LOS-</w:t>
      </w:r>
      <w:proofErr w:type="spellStart"/>
      <w:r>
        <w:t>likelyhood</w:t>
      </w:r>
      <w:proofErr w:type="spellEnd"/>
      <w:r>
        <w:t xml:space="preserve"> value (option 2) can be reported in conjunction with positioning measurement.</w:t>
      </w:r>
    </w:p>
    <w:p w14:paraId="67A0D026" w14:textId="77777777" w:rsidR="000130A2" w:rsidRDefault="00EC629D">
      <w:pPr>
        <w:pStyle w:val="3GPPText"/>
        <w:numPr>
          <w:ilvl w:val="2"/>
          <w:numId w:val="8"/>
        </w:numPr>
      </w:pPr>
      <w:r>
        <w:t>UE does not necessarily to report positioning measurement (e.g., RSTD(s), UE Rx-Tx time difference, and etc.) corresponding to certain TRP determined with NLOS.</w:t>
      </w:r>
    </w:p>
    <w:p w14:paraId="1F5E398B" w14:textId="77777777" w:rsidR="000130A2" w:rsidRDefault="00EC629D">
      <w:pPr>
        <w:pStyle w:val="3GPPText"/>
        <w:numPr>
          <w:ilvl w:val="0"/>
          <w:numId w:val="8"/>
        </w:numPr>
      </w:pPr>
      <w:r>
        <w:t>[14]</w:t>
      </w:r>
    </w:p>
    <w:p w14:paraId="7CD24702" w14:textId="77777777" w:rsidR="000130A2" w:rsidRDefault="00EC629D">
      <w:pPr>
        <w:pStyle w:val="3GPPText"/>
        <w:numPr>
          <w:ilvl w:val="1"/>
          <w:numId w:val="8"/>
        </w:numPr>
      </w:pPr>
      <w:r>
        <w:t>Proposal 1: Support reporting of LOS/NLOS indicator for DL, UL, and DL + UL positioning measurements taken at both UE and TRP in the following format:</w:t>
      </w:r>
    </w:p>
    <w:p w14:paraId="29FB1CCD" w14:textId="77777777" w:rsidR="000130A2" w:rsidRDefault="00EC629D">
      <w:pPr>
        <w:pStyle w:val="3GPPText"/>
        <w:numPr>
          <w:ilvl w:val="2"/>
          <w:numId w:val="8"/>
        </w:numPr>
      </w:pPr>
      <w:r>
        <w:t>Soft value indicator distributed in the range [0, 1] showing the probability of NLOS link detection, where 0 indicates pure LOS channel, and 1 indicates pure NLOS channel</w:t>
      </w:r>
    </w:p>
    <w:p w14:paraId="218CAEBB" w14:textId="77777777" w:rsidR="000130A2" w:rsidRDefault="00EC629D">
      <w:pPr>
        <w:pStyle w:val="3GPPText"/>
        <w:numPr>
          <w:ilvl w:val="0"/>
          <w:numId w:val="8"/>
        </w:numPr>
      </w:pPr>
      <w:r>
        <w:t>[17]</w:t>
      </w:r>
    </w:p>
    <w:p w14:paraId="2D17EFA3" w14:textId="77777777" w:rsidR="000130A2" w:rsidRDefault="00EC629D">
      <w:pPr>
        <w:pStyle w:val="3GPPText"/>
        <w:numPr>
          <w:ilvl w:val="1"/>
          <w:numId w:val="8"/>
        </w:numPr>
      </w:pPr>
      <w:r>
        <w:t>Proposal 1: Support introducing binary value LOS/NLOS indicator.</w:t>
      </w:r>
    </w:p>
    <w:p w14:paraId="0A51006F" w14:textId="77777777" w:rsidR="000130A2" w:rsidRDefault="00EC629D">
      <w:pPr>
        <w:pStyle w:val="3GPPText"/>
        <w:numPr>
          <w:ilvl w:val="0"/>
          <w:numId w:val="8"/>
        </w:numPr>
      </w:pPr>
      <w:r>
        <w:t>[18]:</w:t>
      </w:r>
    </w:p>
    <w:p w14:paraId="608A48FC" w14:textId="77777777" w:rsidR="000130A2" w:rsidRDefault="00EC629D">
      <w:pPr>
        <w:pStyle w:val="3GPPText"/>
        <w:numPr>
          <w:ilvl w:val="1"/>
          <w:numId w:val="8"/>
        </w:numPr>
      </w:pPr>
      <w:r>
        <w:t xml:space="preserve">Proposal 2: Slightly prefer Option 2 with soft value indicators for </w:t>
      </w:r>
      <w:proofErr w:type="spellStart"/>
      <w:r>
        <w:t>LoS</w:t>
      </w:r>
      <w:proofErr w:type="spellEnd"/>
      <w:r>
        <w:t>/</w:t>
      </w:r>
      <w:proofErr w:type="spellStart"/>
      <w:r>
        <w:t>NloS</w:t>
      </w:r>
      <w:proofErr w:type="spellEnd"/>
      <w:r>
        <w:t xml:space="preserve"> identification if no other assisted information is specified.</w:t>
      </w:r>
    </w:p>
    <w:p w14:paraId="341EE143" w14:textId="77777777" w:rsidR="000130A2" w:rsidRDefault="00EC629D">
      <w:pPr>
        <w:pStyle w:val="3GPPText"/>
        <w:numPr>
          <w:ilvl w:val="1"/>
          <w:numId w:val="8"/>
        </w:numPr>
      </w:pPr>
      <w:r>
        <w:t xml:space="preserve">Proposal 3: Support to select hard </w:t>
      </w:r>
      <w:proofErr w:type="spellStart"/>
      <w:r>
        <w:t>LoS</w:t>
      </w:r>
      <w:proofErr w:type="spellEnd"/>
      <w:r>
        <w:t>/</w:t>
      </w:r>
      <w:proofErr w:type="spellStart"/>
      <w:r>
        <w:t>NloS</w:t>
      </w:r>
      <w:proofErr w:type="spellEnd"/>
      <w:r>
        <w:t xml:space="preserve"> indicator or assisted information to be reported to LMF for </w:t>
      </w:r>
      <w:proofErr w:type="spellStart"/>
      <w:r>
        <w:t>LoS</w:t>
      </w:r>
      <w:proofErr w:type="spellEnd"/>
      <w:r>
        <w:t>/</w:t>
      </w:r>
      <w:proofErr w:type="spellStart"/>
      <w:r>
        <w:t>NloS</w:t>
      </w:r>
      <w:proofErr w:type="spellEnd"/>
      <w:r>
        <w:t xml:space="preserve"> identification depending on the probability of </w:t>
      </w:r>
      <w:proofErr w:type="spellStart"/>
      <w:r>
        <w:t>LoS</w:t>
      </w:r>
      <w:proofErr w:type="spellEnd"/>
      <w:r>
        <w:t>/</w:t>
      </w:r>
      <w:proofErr w:type="spellStart"/>
      <w:r>
        <w:t>NloS</w:t>
      </w:r>
      <w:proofErr w:type="spellEnd"/>
      <w:r>
        <w:t>.</w:t>
      </w:r>
    </w:p>
    <w:p w14:paraId="1FB48888" w14:textId="77777777" w:rsidR="000130A2" w:rsidRDefault="00EC629D">
      <w:pPr>
        <w:pStyle w:val="3GPPText"/>
        <w:numPr>
          <w:ilvl w:val="0"/>
          <w:numId w:val="8"/>
        </w:numPr>
      </w:pPr>
      <w:r>
        <w:t>[19]:</w:t>
      </w:r>
    </w:p>
    <w:p w14:paraId="6BE67DEE" w14:textId="77777777" w:rsidR="000130A2" w:rsidRDefault="00EC629D">
      <w:pPr>
        <w:pStyle w:val="3GPPText"/>
        <w:numPr>
          <w:ilvl w:val="1"/>
          <w:numId w:val="8"/>
        </w:numPr>
      </w:pPr>
      <w:r>
        <w:t>Support a soft value for the channel state indicator according to option 2. The channel state indicator shall include following information:</w:t>
      </w:r>
    </w:p>
    <w:p w14:paraId="0479F9F8" w14:textId="77777777" w:rsidR="000130A2" w:rsidRDefault="00EC629D">
      <w:pPr>
        <w:pStyle w:val="3GPPText"/>
        <w:numPr>
          <w:ilvl w:val="2"/>
          <w:numId w:val="8"/>
        </w:numPr>
      </w:pPr>
      <w:r>
        <w:t>Channel state: LOS, NLOS</w:t>
      </w:r>
    </w:p>
    <w:p w14:paraId="56773ECA" w14:textId="77777777" w:rsidR="000130A2" w:rsidRDefault="00EC629D">
      <w:pPr>
        <w:pStyle w:val="3GPPText"/>
        <w:numPr>
          <w:ilvl w:val="2"/>
          <w:numId w:val="8"/>
        </w:numPr>
      </w:pPr>
      <w:r>
        <w:t>Confidence: an indication of the confidence in the provided channel state</w:t>
      </w:r>
    </w:p>
    <w:p w14:paraId="37B09EDB" w14:textId="77777777" w:rsidR="000130A2" w:rsidRDefault="00EC629D">
      <w:pPr>
        <w:pStyle w:val="3GPPText"/>
        <w:numPr>
          <w:ilvl w:val="2"/>
          <w:numId w:val="8"/>
        </w:numPr>
      </w:pPr>
      <w:r>
        <w:t>FAP Quality:  an indication of the quality of the FAP (OLOS)</w:t>
      </w:r>
    </w:p>
    <w:p w14:paraId="0DCAF860" w14:textId="77777777" w:rsidR="000130A2" w:rsidRDefault="00EC629D">
      <w:pPr>
        <w:pStyle w:val="3GPPText"/>
        <w:numPr>
          <w:ilvl w:val="2"/>
          <w:numId w:val="8"/>
        </w:numPr>
      </w:pPr>
      <w:r>
        <w:t>Secondary channel state (optional): LOS, NLOS</w:t>
      </w:r>
    </w:p>
    <w:p w14:paraId="3EA732EC" w14:textId="77777777" w:rsidR="000130A2" w:rsidRDefault="00EC629D">
      <w:pPr>
        <w:pStyle w:val="3GPPText"/>
        <w:numPr>
          <w:ilvl w:val="2"/>
          <w:numId w:val="8"/>
        </w:numPr>
      </w:pPr>
      <w:r>
        <w:t>Secondary channel confidence (optional): an indication of the confidence in the secondary channel state</w:t>
      </w:r>
    </w:p>
    <w:p w14:paraId="2F595C7B" w14:textId="77777777" w:rsidR="000130A2" w:rsidRDefault="00EC629D">
      <w:pPr>
        <w:pStyle w:val="3GPPText"/>
        <w:numPr>
          <w:ilvl w:val="2"/>
          <w:numId w:val="8"/>
        </w:numPr>
      </w:pPr>
      <w:r>
        <w:t>Occurrence (optional): provides the percentage that a channel state occurred over a period of time. This field is present for the case the channel state is not reported per measurement (i.e. reported for multiple measurements).</w:t>
      </w:r>
    </w:p>
    <w:p w14:paraId="123D9EDF" w14:textId="77777777" w:rsidR="000130A2" w:rsidRDefault="00EC629D">
      <w:pPr>
        <w:pStyle w:val="3GPPText"/>
        <w:numPr>
          <w:ilvl w:val="0"/>
          <w:numId w:val="8"/>
        </w:numPr>
      </w:pPr>
      <w:r>
        <w:t>[20]</w:t>
      </w:r>
    </w:p>
    <w:p w14:paraId="61048FBA" w14:textId="77777777" w:rsidR="000130A2" w:rsidRDefault="00EC629D">
      <w:pPr>
        <w:pStyle w:val="3GPPText"/>
        <w:numPr>
          <w:ilvl w:val="1"/>
          <w:numId w:val="8"/>
        </w:numPr>
      </w:pPr>
      <w:r>
        <w:t>Proposal 1: Consider the use of an adaptive threshold to enable LOS/NLOS classification using either Option 1: Binary indicators and/or Option 2: Soft metrics.</w:t>
      </w:r>
    </w:p>
    <w:p w14:paraId="070AADB0" w14:textId="77777777" w:rsidR="000130A2" w:rsidRDefault="00EC629D">
      <w:pPr>
        <w:pStyle w:val="3GPPText"/>
        <w:numPr>
          <w:ilvl w:val="1"/>
          <w:numId w:val="8"/>
        </w:numPr>
      </w:pPr>
      <w:r>
        <w:t>Proposal 2: Support UE reporting of RSTD, UE Rx-Tx time difference and/or DL-PRS RSRP associated with Option 1 (binary metrics) or Option 2(soft metrics) LOS/NLOS indicators on a per beam basis.</w:t>
      </w:r>
    </w:p>
    <w:p w14:paraId="3FB5E79E"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p w14:paraId="40837875" w14:textId="77777777" w:rsidR="000130A2" w:rsidRDefault="00EC629D">
      <w:pPr>
        <w:pStyle w:val="3GPPText"/>
        <w:numPr>
          <w:ilvl w:val="0"/>
          <w:numId w:val="8"/>
        </w:numPr>
      </w:pPr>
      <w:r>
        <w:t>[22]:</w:t>
      </w:r>
    </w:p>
    <w:p w14:paraId="0EB0F51A" w14:textId="77777777" w:rsidR="000130A2" w:rsidRDefault="00EC629D">
      <w:pPr>
        <w:pStyle w:val="3GPPText"/>
        <w:numPr>
          <w:ilvl w:val="1"/>
          <w:numId w:val="8"/>
        </w:numPr>
      </w:pPr>
      <w:r>
        <w:t>Proposal 1: The indication of soft value in interval [0, 1] should be reported from UE to the LMF for all the positioning methods.</w:t>
      </w:r>
    </w:p>
    <w:p w14:paraId="35B79CB2" w14:textId="77777777" w:rsidR="000130A2" w:rsidRDefault="00EC629D">
      <w:pPr>
        <w:pStyle w:val="Heading3"/>
      </w:pPr>
      <w:r>
        <w:t>Round #1 Discussion</w:t>
      </w:r>
    </w:p>
    <w:p w14:paraId="60031F9F" w14:textId="77777777" w:rsidR="000130A2" w:rsidRDefault="00EC629D">
      <w:pPr>
        <w:pStyle w:val="3GPPText"/>
        <w:rPr>
          <w:u w:val="single"/>
        </w:rPr>
      </w:pPr>
      <w:r>
        <w:rPr>
          <w:u w:val="single"/>
        </w:rPr>
        <w:t>Feature Lead View</w:t>
      </w:r>
    </w:p>
    <w:p w14:paraId="72E0F11F" w14:textId="77777777" w:rsidR="000130A2" w:rsidRDefault="00EC629D">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With that in mind the follow proposal may be a good starting ground:</w:t>
      </w:r>
    </w:p>
    <w:p w14:paraId="3A8F34B6" w14:textId="77777777" w:rsidR="000130A2" w:rsidRDefault="000130A2">
      <w:pPr>
        <w:pStyle w:val="3GPPAgreements"/>
        <w:numPr>
          <w:ilvl w:val="0"/>
          <w:numId w:val="0"/>
        </w:numPr>
      </w:pPr>
    </w:p>
    <w:p w14:paraId="22E60D19" w14:textId="77777777" w:rsidR="000130A2" w:rsidRDefault="00EC629D">
      <w:pPr>
        <w:pStyle w:val="3GPPText"/>
        <w:rPr>
          <w:b/>
          <w:bCs/>
        </w:rPr>
      </w:pPr>
      <w:r>
        <w:rPr>
          <w:b/>
          <w:bCs/>
        </w:rPr>
        <w:t>Proposal 2.1</w:t>
      </w:r>
    </w:p>
    <w:p w14:paraId="6E914FE5" w14:textId="77777777" w:rsidR="000130A2" w:rsidRDefault="00EC629D">
      <w:pPr>
        <w:pStyle w:val="3GPPAgreements"/>
        <w:numPr>
          <w:ilvl w:val="0"/>
          <w:numId w:val="9"/>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57B2FFE6" w14:textId="77777777" w:rsidR="000130A2" w:rsidRDefault="000130A2">
      <w:pPr>
        <w:pStyle w:val="3GPPAgreements"/>
        <w:numPr>
          <w:ilvl w:val="0"/>
          <w:numId w:val="0"/>
        </w:numPr>
        <w:ind w:left="567"/>
      </w:pPr>
    </w:p>
    <w:p w14:paraId="090FF03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CF95E37" w14:textId="77777777">
        <w:tc>
          <w:tcPr>
            <w:tcW w:w="1642" w:type="dxa"/>
            <w:shd w:val="clear" w:color="auto" w:fill="BDD6EE" w:themeFill="accent5" w:themeFillTint="66"/>
          </w:tcPr>
          <w:p w14:paraId="437E9F9B"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6BBDD74C" w14:textId="77777777" w:rsidR="000130A2" w:rsidRDefault="00EC629D">
            <w:pPr>
              <w:spacing w:after="0"/>
              <w:rPr>
                <w:lang w:eastAsia="zh-CN"/>
              </w:rPr>
            </w:pPr>
            <w:r>
              <w:rPr>
                <w:lang w:eastAsia="zh-CN"/>
              </w:rPr>
              <w:t>Comments</w:t>
            </w:r>
          </w:p>
        </w:tc>
      </w:tr>
      <w:tr w:rsidR="000130A2" w14:paraId="785FBB77" w14:textId="77777777">
        <w:tc>
          <w:tcPr>
            <w:tcW w:w="1642" w:type="dxa"/>
          </w:tcPr>
          <w:p w14:paraId="35A05B7E" w14:textId="77777777" w:rsidR="000130A2" w:rsidRDefault="00EC629D">
            <w:pPr>
              <w:spacing w:after="0"/>
              <w:rPr>
                <w:lang w:eastAsia="zh-CN"/>
              </w:rPr>
            </w:pPr>
            <w:r>
              <w:rPr>
                <w:rFonts w:hint="eastAsia"/>
                <w:lang w:eastAsia="zh-CN"/>
              </w:rPr>
              <w:t>H</w:t>
            </w:r>
            <w:r>
              <w:rPr>
                <w:lang w:eastAsia="zh-CN"/>
              </w:rPr>
              <w:t>uawei</w:t>
            </w:r>
          </w:p>
        </w:tc>
        <w:tc>
          <w:tcPr>
            <w:tcW w:w="7708" w:type="dxa"/>
          </w:tcPr>
          <w:p w14:paraId="63E2BFD2" w14:textId="77777777" w:rsidR="000130A2" w:rsidRDefault="00EC629D">
            <w:pPr>
              <w:spacing w:after="0"/>
              <w:rPr>
                <w:lang w:eastAsia="zh-CN"/>
              </w:rPr>
            </w:pPr>
            <w:r>
              <w:rPr>
                <w:rFonts w:hint="eastAsia"/>
                <w:lang w:eastAsia="zh-CN"/>
              </w:rPr>
              <w:t>S</w:t>
            </w:r>
            <w:r>
              <w:rPr>
                <w:lang w:eastAsia="zh-CN"/>
              </w:rPr>
              <w:t>upport.</w:t>
            </w:r>
          </w:p>
          <w:p w14:paraId="0CE5CD55" w14:textId="77777777" w:rsidR="000130A2" w:rsidRDefault="000130A2">
            <w:pPr>
              <w:spacing w:after="0"/>
              <w:rPr>
                <w:lang w:eastAsia="zh-CN"/>
              </w:rPr>
            </w:pPr>
          </w:p>
          <w:p w14:paraId="6702FAE3" w14:textId="77777777" w:rsidR="000130A2" w:rsidRDefault="00EC629D">
            <w:pPr>
              <w:spacing w:after="0"/>
              <w:rPr>
                <w:lang w:eastAsia="zh-CN"/>
              </w:rPr>
            </w:pPr>
            <w:r>
              <w:rPr>
                <w:lang w:eastAsia="zh-CN"/>
              </w:rPr>
              <w:t xml:space="preserve">Soft value provides more degree of freedom such that the LMF would be aware of which link has higher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probability. On the other hand, it could be left to the LMF to do the hard decision.</w:t>
            </w:r>
          </w:p>
        </w:tc>
      </w:tr>
      <w:tr w:rsidR="000130A2" w14:paraId="55802B35" w14:textId="77777777">
        <w:tc>
          <w:tcPr>
            <w:tcW w:w="1642" w:type="dxa"/>
          </w:tcPr>
          <w:p w14:paraId="0BA7BEBE" w14:textId="77777777" w:rsidR="000130A2" w:rsidRDefault="00EC629D">
            <w:pPr>
              <w:spacing w:after="0"/>
              <w:rPr>
                <w:lang w:eastAsia="zh-CN"/>
              </w:rPr>
            </w:pPr>
            <w:r>
              <w:rPr>
                <w:lang w:eastAsia="zh-CN"/>
              </w:rPr>
              <w:t>Vivo</w:t>
            </w:r>
          </w:p>
        </w:tc>
        <w:tc>
          <w:tcPr>
            <w:tcW w:w="7708" w:type="dxa"/>
          </w:tcPr>
          <w:p w14:paraId="3D4D31E6" w14:textId="77777777" w:rsidR="000130A2" w:rsidRDefault="00EC629D">
            <w:pPr>
              <w:spacing w:after="0"/>
              <w:rPr>
                <w:lang w:eastAsia="zh-CN"/>
              </w:rPr>
            </w:pPr>
            <w:r>
              <w:rPr>
                <w:rFonts w:hint="eastAsia"/>
                <w:lang w:eastAsia="zh-CN"/>
              </w:rPr>
              <w:t>T</w:t>
            </w:r>
            <w:r>
              <w:rPr>
                <w:lang w:eastAsia="zh-CN"/>
              </w:rPr>
              <w:t xml:space="preserve">his proposal can be further discussed if conclusion of </w:t>
            </w:r>
            <w:r>
              <w:rPr>
                <w:bCs/>
                <w:lang w:eastAsia="zh-CN"/>
              </w:rPr>
              <w:t>Proposal 1.1 is achieved.</w:t>
            </w:r>
          </w:p>
        </w:tc>
      </w:tr>
      <w:tr w:rsidR="000130A2" w14:paraId="16A54E40" w14:textId="77777777">
        <w:tc>
          <w:tcPr>
            <w:tcW w:w="1642" w:type="dxa"/>
          </w:tcPr>
          <w:p w14:paraId="31066440"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5D40B67A" w14:textId="77777777" w:rsidR="000130A2" w:rsidRDefault="00EC629D">
            <w:pPr>
              <w:spacing w:after="0"/>
              <w:rPr>
                <w:lang w:eastAsia="zh-CN"/>
              </w:rPr>
            </w:pPr>
            <w:r>
              <w:rPr>
                <w:lang w:eastAsia="zh-CN"/>
              </w:rPr>
              <w:t xml:space="preserve">We prefer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in binary value, and the assistant information indicating the uncertainty of the </w:t>
            </w:r>
            <w:proofErr w:type="spellStart"/>
            <w:r>
              <w:rPr>
                <w:lang w:eastAsia="zh-CN"/>
              </w:rPr>
              <w:t>indicatior</w:t>
            </w:r>
            <w:proofErr w:type="spellEnd"/>
            <w:r>
              <w:rPr>
                <w:lang w:eastAsia="zh-CN"/>
              </w:rPr>
              <w:t xml:space="preserve"> can be reported at the same time. Since the identification methods for can be implement based, it’s hard to find a </w:t>
            </w:r>
            <w:proofErr w:type="gramStart"/>
            <w:r>
              <w:rPr>
                <w:lang w:eastAsia="zh-CN"/>
              </w:rPr>
              <w:t>criteria</w:t>
            </w:r>
            <w:proofErr w:type="gramEnd"/>
            <w:r>
              <w:rPr>
                <w:lang w:eastAsia="zh-CN"/>
              </w:rPr>
              <w:t xml:space="preserve"> for deciding the specific soft value for all the methods. However, we are also fine with the </w:t>
            </w:r>
            <w:proofErr w:type="spellStart"/>
            <w:r>
              <w:rPr>
                <w:lang w:eastAsia="zh-CN"/>
              </w:rPr>
              <w:t>softvalue</w:t>
            </w:r>
            <w:proofErr w:type="spellEnd"/>
            <w:r>
              <w:rPr>
                <w:lang w:eastAsia="zh-CN"/>
              </w:rPr>
              <w:t xml:space="preserve"> in the interval [0, 1] </w:t>
            </w:r>
            <w:proofErr w:type="gramStart"/>
            <w:r>
              <w:rPr>
                <w:lang w:eastAsia="zh-CN"/>
              </w:rPr>
              <w:t>if  a</w:t>
            </w:r>
            <w:proofErr w:type="gramEnd"/>
            <w:r>
              <w:rPr>
                <w:lang w:eastAsia="zh-CN"/>
              </w:rPr>
              <w:t xml:space="preserve"> common criteria can be </w:t>
            </w:r>
            <w:r>
              <w:rPr>
                <w:rFonts w:hint="eastAsia"/>
                <w:lang w:eastAsia="zh-CN"/>
              </w:rPr>
              <w:t>reache</w:t>
            </w:r>
            <w:r>
              <w:rPr>
                <w:lang w:eastAsia="zh-CN"/>
              </w:rPr>
              <w:t>d.</w:t>
            </w:r>
          </w:p>
        </w:tc>
      </w:tr>
      <w:tr w:rsidR="000130A2" w14:paraId="1B5D6A86" w14:textId="77777777">
        <w:tc>
          <w:tcPr>
            <w:tcW w:w="1642" w:type="dxa"/>
          </w:tcPr>
          <w:p w14:paraId="5EB79E40" w14:textId="77777777" w:rsidR="000130A2" w:rsidRDefault="00EC629D">
            <w:pPr>
              <w:spacing w:after="0"/>
              <w:rPr>
                <w:lang w:eastAsia="zh-CN"/>
              </w:rPr>
            </w:pPr>
            <w:r>
              <w:rPr>
                <w:lang w:eastAsia="zh-CN"/>
              </w:rPr>
              <w:t xml:space="preserve">Intel </w:t>
            </w:r>
          </w:p>
        </w:tc>
        <w:tc>
          <w:tcPr>
            <w:tcW w:w="7708" w:type="dxa"/>
          </w:tcPr>
          <w:p w14:paraId="453EF583" w14:textId="77777777" w:rsidR="000130A2" w:rsidRDefault="00EC629D">
            <w:pPr>
              <w:spacing w:after="0"/>
              <w:rPr>
                <w:lang w:eastAsia="zh-CN"/>
              </w:rPr>
            </w:pPr>
            <w:r>
              <w:rPr>
                <w:lang w:eastAsia="zh-CN"/>
              </w:rPr>
              <w:t xml:space="preserve">Support </w:t>
            </w:r>
          </w:p>
        </w:tc>
      </w:tr>
      <w:tr w:rsidR="000130A2" w14:paraId="0AA1B94A" w14:textId="77777777">
        <w:tc>
          <w:tcPr>
            <w:tcW w:w="1642" w:type="dxa"/>
          </w:tcPr>
          <w:p w14:paraId="69CC588A" w14:textId="77777777" w:rsidR="000130A2" w:rsidRDefault="00EC629D">
            <w:pPr>
              <w:spacing w:after="0"/>
              <w:rPr>
                <w:lang w:eastAsia="zh-CN"/>
              </w:rPr>
            </w:pPr>
            <w:r>
              <w:rPr>
                <w:rFonts w:hint="eastAsia"/>
                <w:lang w:eastAsia="zh-CN"/>
              </w:rPr>
              <w:t>Xiaomi</w:t>
            </w:r>
          </w:p>
        </w:tc>
        <w:tc>
          <w:tcPr>
            <w:tcW w:w="7708" w:type="dxa"/>
          </w:tcPr>
          <w:p w14:paraId="5F6D995F" w14:textId="77777777" w:rsidR="000130A2" w:rsidRDefault="00EC629D">
            <w:pPr>
              <w:spacing w:after="0"/>
              <w:rPr>
                <w:lang w:eastAsia="zh-CN"/>
              </w:rPr>
            </w:pPr>
            <w:r>
              <w:rPr>
                <w:lang w:eastAsia="zh-CN"/>
              </w:rPr>
              <w:t>S</w:t>
            </w:r>
            <w:r>
              <w:rPr>
                <w:rFonts w:hint="eastAsia"/>
                <w:lang w:eastAsia="zh-CN"/>
              </w:rPr>
              <w:t>upport.</w:t>
            </w:r>
            <w:r>
              <w:rPr>
                <w:lang w:eastAsia="zh-CN"/>
              </w:rPr>
              <w:t xml:space="preserve"> Soft value can provide more information about the probability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w:t>
            </w:r>
          </w:p>
        </w:tc>
      </w:tr>
      <w:tr w:rsidR="000130A2" w14:paraId="31D42A26" w14:textId="77777777">
        <w:tc>
          <w:tcPr>
            <w:tcW w:w="1642" w:type="dxa"/>
          </w:tcPr>
          <w:p w14:paraId="794E154F" w14:textId="77777777" w:rsidR="000130A2" w:rsidRDefault="00EC629D">
            <w:pPr>
              <w:spacing w:after="0"/>
              <w:rPr>
                <w:lang w:eastAsia="zh-CN"/>
              </w:rPr>
            </w:pPr>
            <w:r>
              <w:rPr>
                <w:rFonts w:hint="eastAsia"/>
                <w:lang w:val="en-US" w:eastAsia="zh-CN"/>
              </w:rPr>
              <w:t>ZTE</w:t>
            </w:r>
          </w:p>
        </w:tc>
        <w:tc>
          <w:tcPr>
            <w:tcW w:w="7708" w:type="dxa"/>
          </w:tcPr>
          <w:p w14:paraId="43947834" w14:textId="77777777" w:rsidR="000130A2" w:rsidRDefault="00EC629D">
            <w:pPr>
              <w:spacing w:after="0"/>
              <w:rPr>
                <w:lang w:eastAsia="zh-CN"/>
              </w:rPr>
            </w:pPr>
            <w:r>
              <w:rPr>
                <w:rFonts w:hint="eastAsia"/>
                <w:lang w:val="en-US" w:eastAsia="zh-CN"/>
              </w:rPr>
              <w:t>Support.</w:t>
            </w:r>
          </w:p>
        </w:tc>
      </w:tr>
      <w:tr w:rsidR="000130A2" w14:paraId="3EF7D0F8" w14:textId="77777777">
        <w:tc>
          <w:tcPr>
            <w:tcW w:w="1642" w:type="dxa"/>
          </w:tcPr>
          <w:p w14:paraId="3361C3AE" w14:textId="77777777" w:rsidR="000130A2" w:rsidRDefault="00EC629D">
            <w:pPr>
              <w:spacing w:after="0"/>
            </w:pPr>
            <w:r>
              <w:t>SONY</w:t>
            </w:r>
          </w:p>
        </w:tc>
        <w:tc>
          <w:tcPr>
            <w:tcW w:w="7708" w:type="dxa"/>
          </w:tcPr>
          <w:p w14:paraId="489CB5D0" w14:textId="77777777" w:rsidR="000130A2" w:rsidRDefault="00EC629D">
            <w:pPr>
              <w:spacing w:after="0"/>
            </w:pPr>
            <w:r>
              <w:t>Support</w:t>
            </w:r>
          </w:p>
        </w:tc>
      </w:tr>
      <w:tr w:rsidR="000130A2" w14:paraId="086758E5" w14:textId="77777777">
        <w:tc>
          <w:tcPr>
            <w:tcW w:w="1642" w:type="dxa"/>
          </w:tcPr>
          <w:p w14:paraId="44187CDB" w14:textId="77777777" w:rsidR="000130A2" w:rsidRDefault="00EC629D">
            <w:pPr>
              <w:spacing w:after="0"/>
            </w:pPr>
            <w:r>
              <w:rPr>
                <w:rFonts w:hint="eastAsia"/>
              </w:rPr>
              <w:t>CATT</w:t>
            </w:r>
          </w:p>
        </w:tc>
        <w:tc>
          <w:tcPr>
            <w:tcW w:w="7708" w:type="dxa"/>
          </w:tcPr>
          <w:p w14:paraId="7A7AB153" w14:textId="77777777" w:rsidR="000130A2" w:rsidRDefault="00EC629D">
            <w:pPr>
              <w:spacing w:after="0"/>
            </w:pPr>
            <w:r>
              <w:rPr>
                <w:rFonts w:hint="eastAsia"/>
              </w:rPr>
              <w:t>Support.</w:t>
            </w:r>
          </w:p>
          <w:p w14:paraId="4FF1C034" w14:textId="77777777" w:rsidR="000130A2" w:rsidRDefault="00EC629D">
            <w:pPr>
              <w:spacing w:after="0"/>
              <w:rPr>
                <w:rFonts w:eastAsiaTheme="minorEastAsia"/>
              </w:rPr>
            </w:pPr>
            <w:r>
              <w:rPr>
                <w:rFonts w:eastAsiaTheme="minorEastAsia" w:hint="eastAsia"/>
              </w:rPr>
              <w:t xml:space="preserve">The soft value can provide more </w:t>
            </w:r>
            <w:r>
              <w:rPr>
                <w:rFonts w:eastAsiaTheme="minorEastAsia"/>
              </w:rPr>
              <w:t>information</w:t>
            </w:r>
            <w:r>
              <w:rPr>
                <w:rFonts w:eastAsiaTheme="minorEastAsia" w:hint="eastAsia"/>
              </w:rPr>
              <w:t xml:space="preserve"> to LMF than the hard decision.</w:t>
            </w:r>
          </w:p>
        </w:tc>
      </w:tr>
      <w:tr w:rsidR="000130A2" w14:paraId="07EBCB4B" w14:textId="77777777">
        <w:tc>
          <w:tcPr>
            <w:tcW w:w="1642" w:type="dxa"/>
          </w:tcPr>
          <w:p w14:paraId="7FCA0009" w14:textId="77777777" w:rsidR="000130A2" w:rsidRDefault="00EC629D">
            <w:pPr>
              <w:spacing w:after="0"/>
              <w:rPr>
                <w:lang w:eastAsia="zh-CN"/>
              </w:rPr>
            </w:pPr>
            <w:r>
              <w:rPr>
                <w:rStyle w:val="normaltextrun"/>
              </w:rPr>
              <w:t>Nokia/NSB</w:t>
            </w:r>
            <w:r>
              <w:rPr>
                <w:rStyle w:val="eop"/>
              </w:rPr>
              <w:t> </w:t>
            </w:r>
          </w:p>
        </w:tc>
        <w:tc>
          <w:tcPr>
            <w:tcW w:w="7708" w:type="dxa"/>
          </w:tcPr>
          <w:p w14:paraId="037057FA" w14:textId="77777777" w:rsidR="000130A2" w:rsidRDefault="00EC629D">
            <w:pPr>
              <w:spacing w:after="0"/>
              <w:rPr>
                <w:lang w:val="en-US" w:eastAsia="zh-CN"/>
              </w:rPr>
            </w:pPr>
            <w:r>
              <w:rPr>
                <w:rStyle w:val="normaltextrun"/>
              </w:rPr>
              <w:t>Support</w:t>
            </w:r>
            <w:r>
              <w:rPr>
                <w:rStyle w:val="eop"/>
              </w:rPr>
              <w:t> </w:t>
            </w:r>
          </w:p>
        </w:tc>
      </w:tr>
      <w:tr w:rsidR="000130A2" w14:paraId="65688661" w14:textId="77777777">
        <w:tc>
          <w:tcPr>
            <w:tcW w:w="1642" w:type="dxa"/>
          </w:tcPr>
          <w:p w14:paraId="7BE2BBEF" w14:textId="77777777" w:rsidR="000130A2" w:rsidRDefault="00EC629D">
            <w:pPr>
              <w:spacing w:after="0"/>
              <w:rPr>
                <w:rStyle w:val="normaltextrun"/>
              </w:rPr>
            </w:pPr>
            <w:r>
              <w:rPr>
                <w:rStyle w:val="normaltextrun"/>
              </w:rPr>
              <w:t>OPPO</w:t>
            </w:r>
          </w:p>
        </w:tc>
        <w:tc>
          <w:tcPr>
            <w:tcW w:w="7708" w:type="dxa"/>
          </w:tcPr>
          <w:p w14:paraId="4450A8CC" w14:textId="77777777" w:rsidR="000130A2" w:rsidRDefault="00EC629D">
            <w:pPr>
              <w:spacing w:after="0"/>
              <w:rPr>
                <w:rStyle w:val="normaltextrun"/>
              </w:rPr>
            </w:pPr>
            <w:r>
              <w:rPr>
                <w:rStyle w:val="normaltextrun"/>
              </w:rPr>
              <w:t xml:space="preserve">Have concern on this proposal because it is not possible to standardize soft value. What does it mean if UE reports 0.6? Different UE might implement different method to calculate such a value and there seems not possible for RAN4 to test it.  </w:t>
            </w:r>
          </w:p>
        </w:tc>
      </w:tr>
      <w:tr w:rsidR="000130A2" w14:paraId="0C6B694E" w14:textId="77777777">
        <w:tc>
          <w:tcPr>
            <w:tcW w:w="1642" w:type="dxa"/>
          </w:tcPr>
          <w:p w14:paraId="75F82322" w14:textId="77777777" w:rsidR="000130A2" w:rsidRDefault="00EC629D">
            <w:pPr>
              <w:spacing w:after="0"/>
              <w:rPr>
                <w:rStyle w:val="normaltextrun"/>
              </w:rPr>
            </w:pPr>
            <w:r>
              <w:rPr>
                <w:lang w:val="en-US" w:eastAsia="zh-CN"/>
              </w:rPr>
              <w:t>Fraunhofer</w:t>
            </w:r>
          </w:p>
        </w:tc>
        <w:tc>
          <w:tcPr>
            <w:tcW w:w="7708" w:type="dxa"/>
          </w:tcPr>
          <w:p w14:paraId="4B68BEC5" w14:textId="77777777" w:rsidR="000130A2" w:rsidRDefault="00EC629D">
            <w:pPr>
              <w:spacing w:after="0"/>
              <w:rPr>
                <w:rStyle w:val="normaltextrun"/>
              </w:rPr>
            </w:pPr>
            <w:r>
              <w:rPr>
                <w:lang w:val="en-US" w:eastAsia="zh-CN"/>
              </w:rPr>
              <w:t xml:space="preserve">Support. </w:t>
            </w:r>
          </w:p>
        </w:tc>
      </w:tr>
      <w:tr w:rsidR="000130A2" w14:paraId="737AAFCA" w14:textId="77777777">
        <w:tc>
          <w:tcPr>
            <w:tcW w:w="1642" w:type="dxa"/>
          </w:tcPr>
          <w:p w14:paraId="0FB391BB" w14:textId="77777777" w:rsidR="000130A2" w:rsidRDefault="00EC629D">
            <w:pPr>
              <w:spacing w:after="0"/>
              <w:rPr>
                <w:lang w:val="en-US" w:eastAsia="zh-CN"/>
              </w:rPr>
            </w:pPr>
            <w:proofErr w:type="spellStart"/>
            <w:r>
              <w:rPr>
                <w:lang w:val="en-US" w:eastAsia="zh-CN"/>
              </w:rPr>
              <w:t>Huaweei</w:t>
            </w:r>
            <w:proofErr w:type="spellEnd"/>
            <w:r>
              <w:rPr>
                <w:lang w:val="en-US" w:eastAsia="zh-CN"/>
              </w:rPr>
              <w:t xml:space="preserve">, </w:t>
            </w:r>
            <w:proofErr w:type="spellStart"/>
            <w:r>
              <w:rPr>
                <w:lang w:val="en-US" w:eastAsia="zh-CN"/>
              </w:rPr>
              <w:t>HiSilicon</w:t>
            </w:r>
            <w:proofErr w:type="spellEnd"/>
          </w:p>
        </w:tc>
        <w:tc>
          <w:tcPr>
            <w:tcW w:w="7708" w:type="dxa"/>
          </w:tcPr>
          <w:p w14:paraId="76EA75D7" w14:textId="77777777" w:rsidR="000130A2" w:rsidRDefault="00EC629D">
            <w:pPr>
              <w:spacing w:after="0"/>
              <w:rPr>
                <w:lang w:val="en-US" w:eastAsia="zh-CN"/>
              </w:rPr>
            </w:pPr>
            <w:r>
              <w:rPr>
                <w:rFonts w:hint="eastAsia"/>
                <w:lang w:val="en-US" w:eastAsia="zh-CN"/>
              </w:rPr>
              <w:t>T</w:t>
            </w:r>
            <w:r>
              <w:rPr>
                <w:lang w:val="en-US" w:eastAsia="zh-CN"/>
              </w:rPr>
              <w:t>o OPPO:</w:t>
            </w:r>
          </w:p>
          <w:p w14:paraId="1BB7C12E" w14:textId="77777777" w:rsidR="000130A2" w:rsidRDefault="00EC629D">
            <w:pPr>
              <w:spacing w:after="0"/>
              <w:rPr>
                <w:lang w:val="en-US" w:eastAsia="zh-CN"/>
              </w:rPr>
            </w:pPr>
            <w:r>
              <w:rPr>
                <w:rFonts w:hint="eastAsia"/>
                <w:lang w:val="en-US" w:eastAsia="zh-CN"/>
              </w:rPr>
              <w:t>H</w:t>
            </w:r>
            <w:r>
              <w:rPr>
                <w:lang w:val="en-US" w:eastAsia="zh-CN"/>
              </w:rPr>
              <w:t>ow about the quality of RSTD/Rx – Tx time difference</w:t>
            </w:r>
            <w:r>
              <w:rPr>
                <w:rFonts w:hint="eastAsia"/>
                <w:lang w:val="en-US" w:eastAsia="zh-CN"/>
              </w:rPr>
              <w:t>/</w:t>
            </w:r>
            <w:r>
              <w:rPr>
                <w:lang w:val="en-US" w:eastAsia="zh-CN"/>
              </w:rPr>
              <w:t>UL RTOA/UL AOA?</w:t>
            </w:r>
          </w:p>
        </w:tc>
      </w:tr>
      <w:tr w:rsidR="000130A2" w14:paraId="1E3F76AF" w14:textId="77777777">
        <w:tc>
          <w:tcPr>
            <w:tcW w:w="1642" w:type="dxa"/>
          </w:tcPr>
          <w:p w14:paraId="44B6CD6C" w14:textId="77777777" w:rsidR="000130A2" w:rsidRDefault="00EC629D">
            <w:pPr>
              <w:spacing w:after="0"/>
              <w:rPr>
                <w:lang w:val="en-US" w:eastAsia="zh-CN"/>
              </w:rPr>
            </w:pPr>
            <w:r>
              <w:rPr>
                <w:rFonts w:eastAsia="Malgun Gothic" w:hint="eastAsia"/>
              </w:rPr>
              <w:t>LG</w:t>
            </w:r>
          </w:p>
        </w:tc>
        <w:tc>
          <w:tcPr>
            <w:tcW w:w="7708" w:type="dxa"/>
          </w:tcPr>
          <w:p w14:paraId="33F37796" w14:textId="77777777" w:rsidR="000130A2" w:rsidRDefault="00EC629D">
            <w:pPr>
              <w:spacing w:after="0"/>
              <w:rPr>
                <w:lang w:val="en-US" w:eastAsia="zh-CN"/>
              </w:rPr>
            </w:pPr>
            <w:r>
              <w:rPr>
                <w:rFonts w:eastAsia="Malgun Gothic"/>
                <w:lang w:eastAsia="ko-KR"/>
              </w:rPr>
              <w:t xml:space="preserve">We have the same view with vivo. We think that the proposal </w:t>
            </w:r>
            <w:proofErr w:type="spellStart"/>
            <w:r>
              <w:rPr>
                <w:rFonts w:eastAsia="Malgun Gothic"/>
                <w:lang w:eastAsia="ko-KR"/>
              </w:rPr>
              <w:t>varys</w:t>
            </w:r>
            <w:proofErr w:type="spellEnd"/>
            <w:r>
              <w:rPr>
                <w:rFonts w:eastAsia="Malgun Gothic"/>
                <w:lang w:eastAsia="ko-KR"/>
              </w:rPr>
              <w:t xml:space="preserve"> depending on the result of Proposal 1.1. So, we prefer to deal the proposal 2.1 as a lower priority than proposal 1.1.</w:t>
            </w:r>
          </w:p>
        </w:tc>
      </w:tr>
      <w:tr w:rsidR="000130A2" w14:paraId="77615D8C" w14:textId="77777777">
        <w:tc>
          <w:tcPr>
            <w:tcW w:w="1642" w:type="dxa"/>
          </w:tcPr>
          <w:p w14:paraId="03B8CC1A" w14:textId="77777777" w:rsidR="000130A2" w:rsidRDefault="00EC629D">
            <w:pPr>
              <w:spacing w:after="0"/>
              <w:rPr>
                <w:rFonts w:eastAsia="Malgun Gothic"/>
              </w:rPr>
            </w:pPr>
            <w:proofErr w:type="spellStart"/>
            <w:r>
              <w:rPr>
                <w:rFonts w:eastAsia="Malgun Gothic"/>
              </w:rPr>
              <w:t>Futurewei</w:t>
            </w:r>
            <w:proofErr w:type="spellEnd"/>
          </w:p>
        </w:tc>
        <w:tc>
          <w:tcPr>
            <w:tcW w:w="7708" w:type="dxa"/>
          </w:tcPr>
          <w:p w14:paraId="637AC195" w14:textId="77777777" w:rsidR="000130A2" w:rsidRDefault="00EC629D">
            <w:pPr>
              <w:spacing w:after="0"/>
              <w:rPr>
                <w:rFonts w:eastAsia="Malgun Gothic"/>
                <w:lang w:eastAsia="ko-KR"/>
              </w:rPr>
            </w:pPr>
            <w:r>
              <w:rPr>
                <w:rFonts w:eastAsia="Malgun Gothic"/>
                <w:lang w:eastAsia="ko-KR"/>
              </w:rPr>
              <w:t>Support and also agree that 2.1 is something that comes after 1.1</w:t>
            </w:r>
          </w:p>
        </w:tc>
      </w:tr>
      <w:tr w:rsidR="000130A2" w14:paraId="4A00E48C" w14:textId="77777777">
        <w:tc>
          <w:tcPr>
            <w:tcW w:w="1642" w:type="dxa"/>
          </w:tcPr>
          <w:p w14:paraId="6D4EBDB1" w14:textId="77777777" w:rsidR="000130A2" w:rsidRDefault="00EC629D">
            <w:pPr>
              <w:spacing w:after="0"/>
              <w:rPr>
                <w:rFonts w:eastAsia="Malgun Gothic"/>
              </w:rPr>
            </w:pPr>
            <w:r>
              <w:rPr>
                <w:lang w:val="en-US" w:eastAsia="zh-CN"/>
              </w:rPr>
              <w:t>Lenovo, Motorola Mobility</w:t>
            </w:r>
          </w:p>
        </w:tc>
        <w:tc>
          <w:tcPr>
            <w:tcW w:w="7708" w:type="dxa"/>
          </w:tcPr>
          <w:p w14:paraId="00D016A2" w14:textId="77777777" w:rsidR="000130A2" w:rsidRDefault="00EC629D">
            <w:pPr>
              <w:spacing w:after="0"/>
              <w:rPr>
                <w:rFonts w:eastAsia="Malgun Gothic"/>
                <w:lang w:eastAsia="ko-KR"/>
              </w:rPr>
            </w:pPr>
            <w:r>
              <w:rPr>
                <w:lang w:val="en-US" w:eastAsia="zh-CN"/>
              </w:rPr>
              <w:t xml:space="preserve">Support, </w:t>
            </w:r>
            <w:proofErr w:type="gramStart"/>
            <w:r>
              <w:rPr>
                <w:lang w:val="en-US" w:eastAsia="zh-CN"/>
              </w:rPr>
              <w:t>however</w:t>
            </w:r>
            <w:proofErr w:type="gramEnd"/>
            <w:r>
              <w:rPr>
                <w:lang w:val="en-US" w:eastAsia="zh-CN"/>
              </w:rPr>
              <w:t xml:space="preserve"> it would be beneficial to have further clarity on whether separate indicators for LOS and NLOS will be </w:t>
            </w:r>
            <w:r>
              <w:rPr>
                <w:lang w:val="en-US" w:eastAsia="zh-CN"/>
              </w:rPr>
              <w:pgNum/>
            </w:r>
            <w:proofErr w:type="spellStart"/>
            <w:r>
              <w:rPr>
                <w:lang w:val="en-US" w:eastAsia="zh-CN"/>
              </w:rPr>
              <w:t>ignaled</w:t>
            </w:r>
            <w:proofErr w:type="spellEnd"/>
            <w:r>
              <w:rPr>
                <w:lang w:val="en-US" w:eastAsia="zh-CN"/>
              </w:rPr>
              <w:t>.</w:t>
            </w:r>
          </w:p>
        </w:tc>
      </w:tr>
      <w:tr w:rsidR="000130A2" w14:paraId="02DE7A7F" w14:textId="77777777">
        <w:tc>
          <w:tcPr>
            <w:tcW w:w="1642" w:type="dxa"/>
          </w:tcPr>
          <w:p w14:paraId="1F4CA255" w14:textId="77777777" w:rsidR="000130A2" w:rsidRDefault="00EC629D">
            <w:pPr>
              <w:spacing w:after="0"/>
              <w:rPr>
                <w:lang w:val="en-US" w:eastAsia="zh-CN"/>
              </w:rPr>
            </w:pPr>
            <w:r>
              <w:rPr>
                <w:lang w:val="en-US" w:eastAsia="zh-CN"/>
              </w:rPr>
              <w:t>FL</w:t>
            </w:r>
          </w:p>
        </w:tc>
        <w:tc>
          <w:tcPr>
            <w:tcW w:w="7708" w:type="dxa"/>
          </w:tcPr>
          <w:p w14:paraId="59FC6328" w14:textId="77777777" w:rsidR="000130A2" w:rsidRDefault="00EC629D">
            <w:pPr>
              <w:spacing w:after="0"/>
              <w:rPr>
                <w:lang w:val="en-US" w:eastAsia="zh-CN"/>
              </w:rPr>
            </w:pPr>
            <w:r>
              <w:rPr>
                <w:lang w:val="en-US" w:eastAsia="zh-CN"/>
              </w:rPr>
              <w:t xml:space="preserve">To Lenovo, others, </w:t>
            </w:r>
          </w:p>
          <w:p w14:paraId="4274CBEC" w14:textId="77777777" w:rsidR="000130A2" w:rsidRDefault="00EC629D">
            <w:pPr>
              <w:spacing w:after="0"/>
              <w:rPr>
                <w:lang w:val="en-US" w:eastAsia="zh-CN"/>
              </w:rPr>
            </w:pPr>
            <w:r>
              <w:rPr>
                <w:lang w:val="en-US" w:eastAsia="zh-CN"/>
              </w:rPr>
              <w:t xml:space="preserve">The intention of the proposal in my understanding is that a single indicator is reported and that 1 = LOS and 0 = NLOS. </w:t>
            </w:r>
            <w:r>
              <w:rPr>
                <w:lang w:val="en-US" w:eastAsia="zh-CN"/>
              </w:rPr>
              <w:br/>
            </w:r>
            <w:r>
              <w:rPr>
                <w:lang w:val="en-US" w:eastAsia="zh-CN"/>
              </w:rPr>
              <w:br/>
              <w:t xml:space="preserve">To OPPO, </w:t>
            </w:r>
          </w:p>
          <w:p w14:paraId="15C00723" w14:textId="77777777" w:rsidR="000130A2" w:rsidRDefault="00EC629D">
            <w:pPr>
              <w:spacing w:after="0"/>
              <w:rPr>
                <w:lang w:val="en-US" w:eastAsia="zh-CN"/>
              </w:rPr>
            </w:pPr>
            <w:r>
              <w:rPr>
                <w:lang w:val="en-US" w:eastAsia="zh-CN"/>
              </w:rPr>
              <w:t xml:space="preserve">The intention in my understanding is that e.g. 0.6 would mean that the UE feels it is 60% chance the measurement/link is LOS. Same understanding as Huawei that a soft value has zero impact on RAN4 tests. There many parameters that fall into this category. </w:t>
            </w:r>
          </w:p>
        </w:tc>
      </w:tr>
      <w:tr w:rsidR="000130A2" w14:paraId="3AFBC543" w14:textId="77777777">
        <w:tc>
          <w:tcPr>
            <w:tcW w:w="1642" w:type="dxa"/>
          </w:tcPr>
          <w:p w14:paraId="2C0E1721" w14:textId="77777777" w:rsidR="000130A2" w:rsidRDefault="00EC629D">
            <w:pPr>
              <w:spacing w:after="0"/>
              <w:rPr>
                <w:lang w:val="en-US" w:eastAsia="zh-CN"/>
              </w:rPr>
            </w:pPr>
            <w:r>
              <w:rPr>
                <w:rFonts w:eastAsia="Yu Mincho" w:hint="eastAsia"/>
                <w:lang w:eastAsia="ja-JP"/>
              </w:rPr>
              <w:t>N</w:t>
            </w:r>
            <w:r>
              <w:rPr>
                <w:rFonts w:eastAsia="Yu Mincho"/>
                <w:lang w:eastAsia="ja-JP"/>
              </w:rPr>
              <w:t>TT DOCOMO</w:t>
            </w:r>
          </w:p>
        </w:tc>
        <w:tc>
          <w:tcPr>
            <w:tcW w:w="7708" w:type="dxa"/>
          </w:tcPr>
          <w:p w14:paraId="339A2149" w14:textId="77777777" w:rsidR="000130A2" w:rsidRDefault="00EC629D">
            <w:pPr>
              <w:spacing w:after="0"/>
              <w:rPr>
                <w:lang w:val="en-US" w:eastAsia="zh-CN"/>
              </w:rPr>
            </w:pPr>
            <w:r>
              <w:rPr>
                <w:rFonts w:eastAsia="Yu Mincho" w:hint="eastAsia"/>
                <w:lang w:eastAsia="ja-JP"/>
              </w:rPr>
              <w:t>C</w:t>
            </w:r>
            <w:r>
              <w:rPr>
                <w:rFonts w:eastAsia="Yu Mincho"/>
                <w:lang w:eastAsia="ja-JP"/>
              </w:rPr>
              <w:t xml:space="preserve">onsidering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detection method is up to UE/TRP, binary value may be enough to report </w:t>
            </w:r>
            <w:proofErr w:type="spellStart"/>
            <w:r>
              <w:rPr>
                <w:rFonts w:eastAsia="Yu Mincho"/>
                <w:lang w:eastAsia="ja-JP"/>
              </w:rPr>
              <w:t>LoS</w:t>
            </w:r>
            <w:proofErr w:type="spellEnd"/>
            <w:r>
              <w:rPr>
                <w:rFonts w:eastAsia="Yu Mincho"/>
                <w:lang w:eastAsia="ja-JP"/>
              </w:rPr>
              <w:t>/</w:t>
            </w:r>
            <w:proofErr w:type="spellStart"/>
            <w:r>
              <w:rPr>
                <w:rFonts w:eastAsia="Yu Mincho"/>
                <w:lang w:eastAsia="ja-JP"/>
              </w:rPr>
              <w:t>NloS</w:t>
            </w:r>
            <w:proofErr w:type="spellEnd"/>
            <w:r>
              <w:rPr>
                <w:rFonts w:eastAsia="Yu Mincho"/>
                <w:lang w:eastAsia="ja-JP"/>
              </w:rPr>
              <w:t xml:space="preserve"> status. However, we can accept the proposal (i.e. introducing soft value indicator).</w:t>
            </w:r>
          </w:p>
        </w:tc>
      </w:tr>
      <w:tr w:rsidR="000130A2" w14:paraId="1500867B" w14:textId="77777777">
        <w:tc>
          <w:tcPr>
            <w:tcW w:w="1642" w:type="dxa"/>
          </w:tcPr>
          <w:p w14:paraId="67CB69B6" w14:textId="77777777" w:rsidR="000130A2" w:rsidRDefault="00EC629D">
            <w:pPr>
              <w:spacing w:after="0"/>
              <w:rPr>
                <w:rFonts w:eastAsiaTheme="minorEastAsia"/>
                <w:lang w:eastAsia="zh-CN"/>
              </w:rPr>
            </w:pPr>
            <w:r>
              <w:rPr>
                <w:rFonts w:eastAsiaTheme="minorEastAsia"/>
                <w:lang w:eastAsia="zh-CN"/>
              </w:rPr>
              <w:t>Samsung</w:t>
            </w:r>
            <w:r>
              <w:rPr>
                <w:rFonts w:eastAsiaTheme="minorEastAsia" w:hint="eastAsia"/>
                <w:lang w:eastAsia="zh-CN"/>
              </w:rPr>
              <w:t xml:space="preserve"> </w:t>
            </w:r>
          </w:p>
        </w:tc>
        <w:tc>
          <w:tcPr>
            <w:tcW w:w="7708" w:type="dxa"/>
          </w:tcPr>
          <w:p w14:paraId="01A36B2C" w14:textId="77777777" w:rsidR="000130A2" w:rsidRDefault="00EC629D">
            <w:pPr>
              <w:spacing w:after="0"/>
              <w:rPr>
                <w:rFonts w:eastAsiaTheme="minorEastAsia"/>
                <w:lang w:eastAsia="zh-CN"/>
              </w:rPr>
            </w:pPr>
            <w:r>
              <w:rPr>
                <w:rFonts w:eastAsiaTheme="minorEastAsia"/>
                <w:lang w:eastAsia="zh-CN"/>
              </w:rPr>
              <w:t>G</w:t>
            </w:r>
            <w:r>
              <w:rPr>
                <w:rFonts w:eastAsiaTheme="minorEastAsia" w:hint="eastAsia"/>
                <w:lang w:eastAsia="zh-CN"/>
              </w:rPr>
              <w:t>enerally fine.</w:t>
            </w:r>
          </w:p>
          <w:p w14:paraId="75533AB7" w14:textId="77777777" w:rsidR="000130A2" w:rsidRDefault="00EC629D">
            <w:pPr>
              <w:spacing w:after="0"/>
              <w:rPr>
                <w:rFonts w:eastAsiaTheme="minorEastAsia"/>
                <w:lang w:eastAsia="zh-CN"/>
              </w:rPr>
            </w:pPr>
            <w:r>
              <w:rPr>
                <w:rFonts w:eastAsiaTheme="minorEastAsia" w:hint="eastAsia"/>
                <w:lang w:eastAsia="zh-CN"/>
              </w:rPr>
              <w:t xml:space="preserve">But we feel this </w:t>
            </w:r>
            <w:r>
              <w:rPr>
                <w:rFonts w:eastAsiaTheme="minorEastAsia"/>
                <w:lang w:eastAsia="zh-CN"/>
              </w:rPr>
              <w:t>indication</w:t>
            </w:r>
            <w:r>
              <w:rPr>
                <w:rFonts w:eastAsiaTheme="minorEastAsia" w:hint="eastAsia"/>
                <w:lang w:eastAsia="zh-CN"/>
              </w:rPr>
              <w:t xml:space="preserve"> should be </w:t>
            </w:r>
            <w:r>
              <w:rPr>
                <w:rFonts w:eastAsiaTheme="minorEastAsia"/>
                <w:lang w:eastAsia="zh-CN"/>
              </w:rPr>
              <w:t>together</w:t>
            </w:r>
            <w:r>
              <w:rPr>
                <w:rFonts w:eastAsiaTheme="minorEastAsia" w:hint="eastAsia"/>
                <w:lang w:eastAsia="zh-CN"/>
              </w:rPr>
              <w:t xml:space="preserve"> with UE capability, not only on whether UE can report the identification; but also on whether UE can only report the hard decision or soft decision, e.g., for some UE with certain </w:t>
            </w:r>
            <w:proofErr w:type="spellStart"/>
            <w:r>
              <w:rPr>
                <w:rFonts w:eastAsiaTheme="minorEastAsia" w:hint="eastAsia"/>
                <w:lang w:eastAsia="zh-CN"/>
              </w:rPr>
              <w:t>alrgorthim</w:t>
            </w:r>
            <w:proofErr w:type="spellEnd"/>
            <w:r>
              <w:rPr>
                <w:rFonts w:eastAsiaTheme="minorEastAsia" w:hint="eastAsia"/>
                <w:lang w:eastAsia="zh-CN"/>
              </w:rPr>
              <w:t xml:space="preserve">, it may only derive 0, 1 without reliable soft probability. </w:t>
            </w:r>
            <w:proofErr w:type="gramStart"/>
            <w:r>
              <w:rPr>
                <w:rFonts w:eastAsiaTheme="minorEastAsia"/>
                <w:lang w:eastAsia="zh-CN"/>
              </w:rPr>
              <w:t>S</w:t>
            </w:r>
            <w:r>
              <w:rPr>
                <w:rFonts w:eastAsiaTheme="minorEastAsia" w:hint="eastAsia"/>
                <w:lang w:eastAsia="zh-CN"/>
              </w:rPr>
              <w:t>o</w:t>
            </w:r>
            <w:proofErr w:type="gramEnd"/>
            <w:r>
              <w:rPr>
                <w:rFonts w:eastAsiaTheme="minorEastAsia" w:hint="eastAsia"/>
                <w:lang w:eastAsia="zh-CN"/>
              </w:rPr>
              <w:t xml:space="preserve"> when LMF gets the value, e.g., 1; LMF needs to know the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means the UE is fully confident or the UE is just capable of 0, 1. </w:t>
            </w:r>
            <w:r>
              <w:rPr>
                <w:rFonts w:eastAsiaTheme="minorEastAsia"/>
                <w:lang w:eastAsia="zh-CN"/>
              </w:rPr>
              <w:t>W</w:t>
            </w:r>
            <w:r>
              <w:rPr>
                <w:rFonts w:eastAsiaTheme="minorEastAsia" w:hint="eastAsia"/>
                <w:lang w:eastAsia="zh-CN"/>
              </w:rPr>
              <w:t xml:space="preserve">e </w:t>
            </w:r>
            <w:r>
              <w:rPr>
                <w:rFonts w:eastAsiaTheme="minorEastAsia"/>
                <w:lang w:eastAsia="zh-CN"/>
              </w:rPr>
              <w:t>believe</w:t>
            </w:r>
            <w:r>
              <w:rPr>
                <w:rFonts w:eastAsiaTheme="minorEastAsia" w:hint="eastAsia"/>
                <w:lang w:eastAsia="zh-CN"/>
              </w:rPr>
              <w:t xml:space="preserve"> there will be difference for LMF to treat the value.</w:t>
            </w:r>
          </w:p>
        </w:tc>
      </w:tr>
    </w:tbl>
    <w:p w14:paraId="5033CF69" w14:textId="77777777" w:rsidR="000130A2" w:rsidRDefault="00EC629D">
      <w:pPr>
        <w:pStyle w:val="3GPPText"/>
        <w:rPr>
          <w:u w:val="single"/>
        </w:rPr>
      </w:pPr>
      <w:r>
        <w:rPr>
          <w:u w:val="single"/>
        </w:rPr>
        <w:t>Feature Lead View</w:t>
      </w:r>
    </w:p>
    <w:p w14:paraId="6EA8C7DB" w14:textId="77777777" w:rsidR="000130A2" w:rsidRDefault="00EC629D">
      <w:pPr>
        <w:pStyle w:val="3GPPText"/>
      </w:pPr>
      <w:r>
        <w:t xml:space="preserve">The proposal seems agreeable to all companies if indicators are agreed to be supported. Suggest </w:t>
      </w:r>
      <w:proofErr w:type="gramStart"/>
      <w:r>
        <w:t>to wait</w:t>
      </w:r>
      <w:proofErr w:type="gramEnd"/>
      <w:r>
        <w:t xml:space="preserve"> for progress on proposal 1.1.1 before taking up online discussion on this topic.</w:t>
      </w:r>
    </w:p>
    <w:p w14:paraId="5C081F28" w14:textId="77777777" w:rsidR="000130A2" w:rsidRDefault="00EC629D">
      <w:pPr>
        <w:pStyle w:val="Heading3"/>
      </w:pPr>
      <w:r>
        <w:t xml:space="preserve"> Round #2 Discussion</w:t>
      </w:r>
    </w:p>
    <w:p w14:paraId="3EA03273" w14:textId="77777777" w:rsidR="000130A2" w:rsidRDefault="00EC629D">
      <w:pPr>
        <w:pStyle w:val="3GPPText"/>
        <w:rPr>
          <w:u w:val="single"/>
        </w:rPr>
      </w:pPr>
      <w:r>
        <w:rPr>
          <w:u w:val="single"/>
        </w:rPr>
        <w:t>Feature Lead View</w:t>
      </w:r>
    </w:p>
    <w:p w14:paraId="22BC355A" w14:textId="77777777" w:rsidR="000130A2" w:rsidRDefault="00EC629D">
      <w:pPr>
        <w:pStyle w:val="3GPPText"/>
      </w:pPr>
      <w:r>
        <w:t xml:space="preserve">Most companies seem interested introducing “soft” </w:t>
      </w:r>
      <w:proofErr w:type="spellStart"/>
      <w:r>
        <w:t>LoS</w:t>
      </w:r>
      <w:proofErr w:type="spellEnd"/>
      <w:r>
        <w:t>/</w:t>
      </w:r>
      <w:proofErr w:type="spellStart"/>
      <w:r>
        <w:t>NloS</w:t>
      </w:r>
      <w:proofErr w:type="spellEnd"/>
      <w:r>
        <w:t xml:space="preserve"> indicators. It is a good point that the specific values may be discussed during UE capability as well. With that in mind the follow proposal may be a good starting ground:</w:t>
      </w:r>
    </w:p>
    <w:p w14:paraId="295793CA" w14:textId="77777777" w:rsidR="000130A2" w:rsidRDefault="000130A2">
      <w:pPr>
        <w:pStyle w:val="3GPPAgreements"/>
        <w:numPr>
          <w:ilvl w:val="0"/>
          <w:numId w:val="0"/>
        </w:numPr>
      </w:pPr>
    </w:p>
    <w:p w14:paraId="1FCD7AE9" w14:textId="77777777" w:rsidR="000130A2" w:rsidRDefault="00EC629D">
      <w:pPr>
        <w:pStyle w:val="3GPPText"/>
        <w:rPr>
          <w:b/>
          <w:bCs/>
        </w:rPr>
      </w:pPr>
      <w:r>
        <w:rPr>
          <w:b/>
          <w:bCs/>
        </w:rPr>
        <w:t>Proposal 2.1.1</w:t>
      </w:r>
    </w:p>
    <w:p w14:paraId="28F0FDE9" w14:textId="77777777" w:rsidR="000130A2" w:rsidRDefault="00EC629D">
      <w:pPr>
        <w:pStyle w:val="3GPPAgreements"/>
        <w:numPr>
          <w:ilvl w:val="0"/>
          <w:numId w:val="9"/>
        </w:numPr>
      </w:pPr>
      <w:r>
        <w:t xml:space="preserve">For </w:t>
      </w:r>
      <w:proofErr w:type="spellStart"/>
      <w:r>
        <w:t>LoS</w:t>
      </w:r>
      <w:proofErr w:type="spellEnd"/>
      <w:r>
        <w:t>/</w:t>
      </w:r>
      <w:proofErr w:type="spellStart"/>
      <w:r>
        <w:t>NLoS</w:t>
      </w:r>
      <w:proofErr w:type="spellEnd"/>
      <w:r>
        <w:t xml:space="preserve"> indicators, their value is in the interval [0, 1]. </w:t>
      </w:r>
    </w:p>
    <w:p w14:paraId="40498F23" w14:textId="77777777" w:rsidR="000130A2" w:rsidRDefault="00EC629D">
      <w:pPr>
        <w:pStyle w:val="3GPPAgreements"/>
        <w:numPr>
          <w:ilvl w:val="1"/>
          <w:numId w:val="9"/>
        </w:numPr>
      </w:pPr>
      <w:r>
        <w:t>Exact values supported within the interval are subject to UE capability.</w:t>
      </w:r>
    </w:p>
    <w:p w14:paraId="61051418" w14:textId="77777777" w:rsidR="000130A2" w:rsidRDefault="000130A2">
      <w:pPr>
        <w:pStyle w:val="3GPPText"/>
      </w:pPr>
    </w:p>
    <w:p w14:paraId="1AE0C98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5978C7B1" w14:textId="77777777">
        <w:tc>
          <w:tcPr>
            <w:tcW w:w="1642" w:type="dxa"/>
            <w:shd w:val="clear" w:color="auto" w:fill="BDD6EE" w:themeFill="accent5" w:themeFillTint="66"/>
          </w:tcPr>
          <w:p w14:paraId="3C9F9CE7"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52531C7D" w14:textId="77777777" w:rsidR="000130A2" w:rsidRDefault="00EC629D">
            <w:pPr>
              <w:spacing w:after="0"/>
              <w:rPr>
                <w:lang w:eastAsia="zh-CN"/>
              </w:rPr>
            </w:pPr>
            <w:r>
              <w:rPr>
                <w:lang w:eastAsia="zh-CN"/>
              </w:rPr>
              <w:t>Comments</w:t>
            </w:r>
          </w:p>
        </w:tc>
      </w:tr>
      <w:tr w:rsidR="000130A2" w14:paraId="0F0129E5" w14:textId="77777777">
        <w:tc>
          <w:tcPr>
            <w:tcW w:w="1642" w:type="dxa"/>
          </w:tcPr>
          <w:p w14:paraId="0991BACE" w14:textId="77777777" w:rsidR="000130A2" w:rsidRDefault="00EC629D">
            <w:pPr>
              <w:spacing w:after="0"/>
              <w:rPr>
                <w:lang w:eastAsia="zh-CN"/>
              </w:rPr>
            </w:pPr>
            <w:r>
              <w:rPr>
                <w:lang w:eastAsia="zh-CN"/>
              </w:rPr>
              <w:t>Fraunhofer</w:t>
            </w:r>
          </w:p>
        </w:tc>
        <w:tc>
          <w:tcPr>
            <w:tcW w:w="7708" w:type="dxa"/>
          </w:tcPr>
          <w:p w14:paraId="36B81AB9" w14:textId="77777777" w:rsidR="000130A2" w:rsidRDefault="00EC629D">
            <w:pPr>
              <w:spacing w:after="0"/>
              <w:rPr>
                <w:lang w:eastAsia="zh-CN"/>
              </w:rPr>
            </w:pPr>
            <w:r>
              <w:rPr>
                <w:lang w:eastAsia="zh-CN"/>
              </w:rPr>
              <w:t>For the main bullet, we think it beneficial to allow the UE to report the soft values for each channel state, such as:</w:t>
            </w:r>
          </w:p>
          <w:p w14:paraId="4FE5F34A" w14:textId="77777777" w:rsidR="000130A2" w:rsidRDefault="00EC629D">
            <w:pPr>
              <w:pStyle w:val="ListParagraph"/>
              <w:numPr>
                <w:ilvl w:val="0"/>
                <w:numId w:val="19"/>
              </w:numPr>
              <w:spacing w:line="254" w:lineRule="auto"/>
              <w:rPr>
                <w:rFonts w:asciiTheme="majorBidi" w:hAnsiTheme="majorBidi" w:cstheme="majorBidi"/>
                <w:sz w:val="20"/>
                <w:szCs w:val="20"/>
                <w:lang w:eastAsia="zh-CN"/>
              </w:rPr>
            </w:pPr>
            <w:r>
              <w:rPr>
                <w:rFonts w:asciiTheme="majorBidi" w:hAnsiTheme="majorBidi" w:cstheme="majorBidi"/>
                <w:sz w:val="20"/>
                <w:szCs w:val="20"/>
                <w:lang w:eastAsia="zh-CN"/>
              </w:rPr>
              <w:t xml:space="preserve">LOS </w:t>
            </w:r>
            <w:r>
              <w:rPr>
                <w:rFonts w:asciiTheme="majorBidi" w:hAnsiTheme="majorBidi" w:cstheme="majorBidi"/>
                <w:sz w:val="20"/>
                <w:szCs w:val="20"/>
              </w:rPr>
              <w:t>indicator value is in the interval [0, 1].</w:t>
            </w:r>
          </w:p>
          <w:p w14:paraId="43B32DAE" w14:textId="77777777" w:rsidR="000130A2" w:rsidRDefault="00EC629D">
            <w:pPr>
              <w:pStyle w:val="ListParagraph"/>
              <w:numPr>
                <w:ilvl w:val="0"/>
                <w:numId w:val="19"/>
              </w:numPr>
              <w:spacing w:line="254" w:lineRule="auto"/>
              <w:rPr>
                <w:rFonts w:asciiTheme="majorBidi" w:hAnsiTheme="majorBidi" w:cstheme="majorBidi"/>
                <w:sz w:val="20"/>
                <w:szCs w:val="20"/>
                <w:lang w:eastAsia="zh-CN"/>
              </w:rPr>
            </w:pPr>
            <w:r>
              <w:rPr>
                <w:rFonts w:asciiTheme="majorBidi" w:hAnsiTheme="majorBidi" w:cstheme="majorBidi"/>
                <w:sz w:val="20"/>
                <w:szCs w:val="20"/>
                <w:lang w:eastAsia="zh-CN"/>
              </w:rPr>
              <w:t xml:space="preserve">NLOS </w:t>
            </w:r>
            <w:r>
              <w:rPr>
                <w:rFonts w:asciiTheme="majorBidi" w:hAnsiTheme="majorBidi" w:cstheme="majorBidi"/>
                <w:sz w:val="20"/>
                <w:szCs w:val="20"/>
              </w:rPr>
              <w:t>indicator value is in the interval [0, 1].</w:t>
            </w:r>
          </w:p>
          <w:p w14:paraId="4BEC5735" w14:textId="77777777" w:rsidR="000130A2" w:rsidRDefault="000130A2">
            <w:pPr>
              <w:spacing w:after="0"/>
              <w:rPr>
                <w:lang w:val="en-US" w:eastAsia="zh-CN"/>
              </w:rPr>
            </w:pPr>
          </w:p>
          <w:p w14:paraId="44DA74C7" w14:textId="77777777" w:rsidR="000130A2" w:rsidRDefault="00EC629D">
            <w:pPr>
              <w:spacing w:after="0"/>
              <w:rPr>
                <w:lang w:val="en-US" w:eastAsia="zh-CN"/>
              </w:rPr>
            </w:pPr>
            <w:r>
              <w:rPr>
                <w:lang w:val="en-US" w:eastAsia="zh-CN"/>
              </w:rPr>
              <w:t xml:space="preserve">The motivation here is to provide the LMF reliable information on the indicators; with the knowledge that the distribution function of the metrics applied for detection overlaps and determination for each channel state can be independent. </w:t>
            </w:r>
          </w:p>
          <w:p w14:paraId="0BBEDF0C" w14:textId="77777777" w:rsidR="000130A2" w:rsidRDefault="000130A2">
            <w:pPr>
              <w:spacing w:after="0"/>
              <w:rPr>
                <w:lang w:val="en-US" w:eastAsia="zh-CN"/>
              </w:rPr>
            </w:pPr>
          </w:p>
          <w:p w14:paraId="347F804A" w14:textId="77777777" w:rsidR="000130A2" w:rsidRDefault="00EC629D">
            <w:pPr>
              <w:spacing w:after="0"/>
              <w:rPr>
                <w:lang w:val="en-US" w:eastAsia="zh-CN"/>
              </w:rPr>
            </w:pPr>
            <w:r>
              <w:rPr>
                <w:lang w:val="en-US" w:eastAsia="zh-CN"/>
              </w:rPr>
              <w:t>We propose following modification:</w:t>
            </w:r>
          </w:p>
          <w:p w14:paraId="1A6961D0" w14:textId="77777777" w:rsidR="000130A2" w:rsidRDefault="00EC629D">
            <w:pPr>
              <w:pStyle w:val="3GPPAgreements"/>
              <w:numPr>
                <w:ilvl w:val="1"/>
                <w:numId w:val="20"/>
              </w:numPr>
              <w:spacing w:line="254" w:lineRule="auto"/>
              <w:textAlignment w:val="auto"/>
            </w:pPr>
            <w:r>
              <w:t xml:space="preserve">For </w:t>
            </w:r>
            <w:proofErr w:type="spellStart"/>
            <w:r>
              <w:t>LoS</w:t>
            </w:r>
            <w:proofErr w:type="spellEnd"/>
            <w:r>
              <w:t>/</w:t>
            </w:r>
            <w:proofErr w:type="spellStart"/>
            <w:r>
              <w:t>NLoS</w:t>
            </w:r>
            <w:proofErr w:type="spellEnd"/>
            <w:r>
              <w:t xml:space="preserve"> indicators,</w:t>
            </w:r>
            <w:r>
              <w:rPr>
                <w:color w:val="FF0000"/>
              </w:rPr>
              <w:t xml:space="preserve"> a single channel indicator for each LOS or NLOS where value is in the interval [0, 1] can be reported</w:t>
            </w:r>
            <w:r>
              <w:t xml:space="preserve">. </w:t>
            </w:r>
          </w:p>
          <w:p w14:paraId="57DA349D" w14:textId="77777777" w:rsidR="000130A2" w:rsidRDefault="00EC629D">
            <w:pPr>
              <w:pStyle w:val="3GPPAgreements"/>
              <w:numPr>
                <w:ilvl w:val="1"/>
                <w:numId w:val="20"/>
              </w:numPr>
              <w:spacing w:line="254" w:lineRule="auto"/>
              <w:textAlignment w:val="auto"/>
              <w:rPr>
                <w:lang w:eastAsia="en-US"/>
              </w:rPr>
            </w:pPr>
            <w:r>
              <w:t>Exact values supported within the interval are up to UE/</w:t>
            </w:r>
            <w:r>
              <w:rPr>
                <w:color w:val="FF0000"/>
              </w:rPr>
              <w:t>TRP/LMF implementation</w:t>
            </w:r>
            <w:r>
              <w:t>.</w:t>
            </w:r>
          </w:p>
          <w:p w14:paraId="692152E2" w14:textId="77777777" w:rsidR="000130A2" w:rsidRDefault="000130A2">
            <w:pPr>
              <w:spacing w:after="0"/>
              <w:rPr>
                <w:lang w:val="en-US" w:eastAsia="zh-CN"/>
              </w:rPr>
            </w:pPr>
          </w:p>
          <w:p w14:paraId="3E759EDD" w14:textId="77777777" w:rsidR="000130A2" w:rsidRDefault="00EC629D">
            <w:pPr>
              <w:rPr>
                <w:rFonts w:asciiTheme="minorHAnsi" w:eastAsiaTheme="minorHAnsi" w:hAnsiTheme="minorHAnsi" w:cstheme="minorBidi"/>
                <w:lang w:val="en-US"/>
              </w:rPr>
            </w:pPr>
            <w:r>
              <w:rPr>
                <w:lang w:eastAsia="zh-CN"/>
              </w:rPr>
              <w:t xml:space="preserve">Assume the </w:t>
            </w:r>
            <w:proofErr w:type="spellStart"/>
            <w:proofErr w:type="gramStart"/>
            <w:r>
              <w:rPr>
                <w:lang w:eastAsia="zh-CN"/>
              </w:rPr>
              <w:t>subbullet</w:t>
            </w:r>
            <w:proofErr w:type="spellEnd"/>
            <w:r>
              <w:rPr>
                <w:lang w:eastAsia="zh-CN"/>
              </w:rPr>
              <w:t xml:space="preserve">  intention</w:t>
            </w:r>
            <w:proofErr w:type="gramEnd"/>
            <w:r>
              <w:rPr>
                <w:lang w:eastAsia="zh-CN"/>
              </w:rPr>
              <w:t xml:space="preserve"> is to say that exact are up to UE </w:t>
            </w:r>
            <w:r>
              <w:rPr>
                <w:lang w:val="en-US"/>
              </w:rPr>
              <w:t>implementation</w:t>
            </w:r>
            <w:r>
              <w:rPr>
                <w:lang w:eastAsia="zh-CN"/>
              </w:rPr>
              <w:t xml:space="preserve"> (while indicator reporting is subject to UE capability),</w:t>
            </w:r>
          </w:p>
          <w:p w14:paraId="415C5A4E" w14:textId="77777777" w:rsidR="000130A2" w:rsidRDefault="000130A2">
            <w:pPr>
              <w:spacing w:after="0"/>
              <w:rPr>
                <w:lang w:val="en-US" w:eastAsia="zh-CN"/>
              </w:rPr>
            </w:pPr>
          </w:p>
        </w:tc>
      </w:tr>
      <w:tr w:rsidR="000130A2" w14:paraId="28911F01" w14:textId="77777777">
        <w:tc>
          <w:tcPr>
            <w:tcW w:w="1642" w:type="dxa"/>
          </w:tcPr>
          <w:p w14:paraId="3AB0FB93" w14:textId="77777777" w:rsidR="000130A2" w:rsidRDefault="00EC629D">
            <w:pPr>
              <w:spacing w:after="0"/>
              <w:rPr>
                <w:lang w:eastAsia="zh-CN"/>
              </w:rPr>
            </w:pPr>
            <w:r>
              <w:rPr>
                <w:lang w:eastAsia="zh-CN"/>
              </w:rPr>
              <w:t>Qualcomm</w:t>
            </w:r>
          </w:p>
        </w:tc>
        <w:tc>
          <w:tcPr>
            <w:tcW w:w="7708" w:type="dxa"/>
          </w:tcPr>
          <w:p w14:paraId="32B017E3" w14:textId="77777777" w:rsidR="000130A2" w:rsidRDefault="00EC629D">
            <w:pPr>
              <w:spacing w:after="0"/>
              <w:rPr>
                <w:lang w:eastAsia="zh-CN"/>
              </w:rPr>
            </w:pPr>
            <w:r>
              <w:rPr>
                <w:lang w:eastAsia="zh-CN"/>
              </w:rPr>
              <w:t xml:space="preserve">We prefer a single LOS/NLOS flag and not 2. </w:t>
            </w:r>
          </w:p>
        </w:tc>
      </w:tr>
      <w:tr w:rsidR="000130A2" w14:paraId="737052F3" w14:textId="77777777">
        <w:tc>
          <w:tcPr>
            <w:tcW w:w="1642" w:type="dxa"/>
          </w:tcPr>
          <w:p w14:paraId="625F4466"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7BCFF17D" w14:textId="77777777" w:rsidR="000130A2" w:rsidRDefault="00EC629D">
            <w:pPr>
              <w:spacing w:after="0"/>
              <w:rPr>
                <w:lang w:eastAsia="zh-CN"/>
              </w:rPr>
            </w:pPr>
            <w:r>
              <w:rPr>
                <w:rFonts w:hint="eastAsia"/>
                <w:lang w:eastAsia="zh-CN"/>
              </w:rPr>
              <w:t xml:space="preserve">We think a single flag is needed. </w:t>
            </w:r>
            <w:r>
              <w:rPr>
                <w:lang w:eastAsia="zh-CN"/>
              </w:rPr>
              <w:t xml:space="preserve">The flag is taken discrete values in the interval [0, 1]. </w:t>
            </w:r>
            <w:proofErr w:type="gramStart"/>
            <w:r>
              <w:rPr>
                <w:lang w:eastAsia="zh-CN"/>
              </w:rPr>
              <w:t>So</w:t>
            </w:r>
            <w:proofErr w:type="gramEnd"/>
            <w:r>
              <w:rPr>
                <w:lang w:eastAsia="zh-CN"/>
              </w:rPr>
              <w:t xml:space="preserve"> we support the proposal.</w:t>
            </w:r>
          </w:p>
        </w:tc>
      </w:tr>
      <w:tr w:rsidR="000130A2" w14:paraId="3AECD469" w14:textId="77777777">
        <w:tc>
          <w:tcPr>
            <w:tcW w:w="1642" w:type="dxa"/>
          </w:tcPr>
          <w:p w14:paraId="372B2EF0" w14:textId="77777777" w:rsidR="000130A2" w:rsidRDefault="00EC629D">
            <w:pPr>
              <w:spacing w:after="0"/>
              <w:rPr>
                <w:lang w:eastAsia="zh-CN"/>
              </w:rPr>
            </w:pPr>
            <w:proofErr w:type="spellStart"/>
            <w:r>
              <w:rPr>
                <w:lang w:eastAsia="zh-CN"/>
              </w:rPr>
              <w:t>InterDigital</w:t>
            </w:r>
            <w:proofErr w:type="spellEnd"/>
          </w:p>
        </w:tc>
        <w:tc>
          <w:tcPr>
            <w:tcW w:w="7708" w:type="dxa"/>
          </w:tcPr>
          <w:p w14:paraId="0EB46E01" w14:textId="77777777" w:rsidR="000130A2" w:rsidRDefault="00EC629D">
            <w:pPr>
              <w:spacing w:after="0"/>
              <w:rPr>
                <w:lang w:eastAsia="zh-CN"/>
              </w:rPr>
            </w:pPr>
            <w:r>
              <w:rPr>
                <w:lang w:eastAsia="zh-CN"/>
              </w:rPr>
              <w:t xml:space="preserve">Considering overhead, what was clarified in the </w:t>
            </w:r>
            <w:proofErr w:type="spellStart"/>
            <w:r>
              <w:rPr>
                <w:lang w:eastAsia="zh-CN"/>
              </w:rPr>
              <w:t>preivous</w:t>
            </w:r>
            <w:proofErr w:type="spellEnd"/>
            <w:r>
              <w:rPr>
                <w:lang w:eastAsia="zh-CN"/>
              </w:rPr>
              <w:t xml:space="preserve"> round by Nokia, i.e., an indicator between [0,1] where 1 and 0 indicate the link is LOS and NLOS, respectively, is sufficient. What “1” and “0” indicate can be clarified as a note in the proposal, e.g., “The indicator value of 1 and 0 indicate that the link is LOS and NLOS, respectively”.</w:t>
            </w:r>
          </w:p>
        </w:tc>
      </w:tr>
      <w:tr w:rsidR="000130A2" w14:paraId="2A915F2B" w14:textId="77777777">
        <w:tc>
          <w:tcPr>
            <w:tcW w:w="1642" w:type="dxa"/>
          </w:tcPr>
          <w:p w14:paraId="2A9D94E4" w14:textId="77777777" w:rsidR="000130A2" w:rsidRDefault="00EC629D">
            <w:pPr>
              <w:spacing w:after="0"/>
              <w:rPr>
                <w:lang w:eastAsia="zh-CN"/>
              </w:rPr>
            </w:pPr>
            <w:r>
              <w:rPr>
                <w:lang w:eastAsia="zh-CN"/>
              </w:rPr>
              <w:t>OPPO</w:t>
            </w:r>
          </w:p>
        </w:tc>
        <w:tc>
          <w:tcPr>
            <w:tcW w:w="7708" w:type="dxa"/>
          </w:tcPr>
          <w:p w14:paraId="7A65B302" w14:textId="77777777" w:rsidR="000130A2" w:rsidRDefault="00EC629D">
            <w:pPr>
              <w:spacing w:after="0"/>
              <w:rPr>
                <w:lang w:eastAsia="zh-CN"/>
              </w:rPr>
            </w:pPr>
            <w:r>
              <w:rPr>
                <w:lang w:eastAsia="zh-CN"/>
              </w:rPr>
              <w:t xml:space="preserve">We prefer to report a single hard value to indicate that it is either LOS or NLOS.  And we do not prefer a soft value that takes value within [0, 1]. The reason is there is no way to align the definition of soft value on a NLOS indicator.  For instance, if a UE or gNB reports 0.3, how to ensure the LMF and UE/gNB have the same understanding on this value. </w:t>
            </w:r>
          </w:p>
        </w:tc>
      </w:tr>
      <w:tr w:rsidR="000130A2" w14:paraId="6BDC5B8B" w14:textId="77777777">
        <w:tc>
          <w:tcPr>
            <w:tcW w:w="1642" w:type="dxa"/>
          </w:tcPr>
          <w:p w14:paraId="25FCCFD0" w14:textId="77777777" w:rsidR="000130A2" w:rsidRDefault="00EC629D">
            <w:pPr>
              <w:spacing w:after="0"/>
              <w:rPr>
                <w:lang w:eastAsia="zh-CN"/>
              </w:rPr>
            </w:pPr>
            <w:r>
              <w:rPr>
                <w:rFonts w:hint="eastAsia"/>
                <w:lang w:eastAsia="zh-CN"/>
              </w:rPr>
              <w:t>CATT</w:t>
            </w:r>
          </w:p>
        </w:tc>
        <w:tc>
          <w:tcPr>
            <w:tcW w:w="7708" w:type="dxa"/>
          </w:tcPr>
          <w:p w14:paraId="6EBD1435" w14:textId="77777777" w:rsidR="000130A2" w:rsidRDefault="00EC629D">
            <w:pPr>
              <w:spacing w:after="0"/>
              <w:rPr>
                <w:lang w:eastAsia="zh-CN"/>
              </w:rPr>
            </w:pPr>
            <w:r>
              <w:rPr>
                <w:rFonts w:hint="eastAsia"/>
                <w:lang w:eastAsia="zh-CN"/>
              </w:rPr>
              <w:t>Support.</w:t>
            </w:r>
          </w:p>
          <w:p w14:paraId="66BD378D" w14:textId="77777777" w:rsidR="000130A2" w:rsidRDefault="00EC629D">
            <w:pPr>
              <w:spacing w:after="0"/>
              <w:rPr>
                <w:lang w:eastAsia="zh-CN"/>
              </w:rPr>
            </w:pPr>
            <w:r>
              <w:rPr>
                <w:rFonts w:hint="eastAsia"/>
                <w:lang w:eastAsia="zh-CN"/>
              </w:rPr>
              <w:t xml:space="preserve">Firstly, we think a single flag is enough, no need to define two </w:t>
            </w:r>
            <w:proofErr w:type="gramStart"/>
            <w:r>
              <w:rPr>
                <w:rFonts w:hint="eastAsia"/>
                <w:lang w:eastAsia="zh-CN"/>
              </w:rPr>
              <w:t>flag</w:t>
            </w:r>
            <w:proofErr w:type="gramEnd"/>
            <w:r>
              <w:rPr>
                <w:rFonts w:hint="eastAsia"/>
                <w:lang w:eastAsia="zh-CN"/>
              </w:rPr>
              <w:t xml:space="preserve"> for LOS and NLOS </w:t>
            </w:r>
            <w:r>
              <w:rPr>
                <w:lang w:eastAsia="zh-CN"/>
              </w:rPr>
              <w:t>separately</w:t>
            </w:r>
            <w:r>
              <w:rPr>
                <w:rFonts w:hint="eastAsia"/>
                <w:lang w:eastAsia="zh-CN"/>
              </w:rPr>
              <w:t>.</w:t>
            </w:r>
          </w:p>
          <w:p w14:paraId="040917A2" w14:textId="77777777" w:rsidR="000130A2" w:rsidRDefault="00EC629D">
            <w:pPr>
              <w:spacing w:after="0"/>
              <w:rPr>
                <w:lang w:eastAsia="zh-CN"/>
              </w:rPr>
            </w:pPr>
            <w:r>
              <w:rPr>
                <w:rFonts w:hint="eastAsia"/>
                <w:lang w:eastAsia="zh-CN"/>
              </w:rPr>
              <w:t>Secondly, we prefer to define a soft value within [0,1] instead of hard values, since the soft value can provide more information than hard values. The soft value can be i</w:t>
            </w:r>
            <w:r>
              <w:rPr>
                <w:lang w:eastAsia="zh-CN"/>
              </w:rPr>
              <w:t>nterpreted as L</w:t>
            </w:r>
            <w:r>
              <w:rPr>
                <w:rFonts w:hint="eastAsia"/>
                <w:lang w:eastAsia="zh-CN"/>
              </w:rPr>
              <w:t>OS</w:t>
            </w:r>
            <w:r>
              <w:rPr>
                <w:lang w:eastAsia="zh-CN"/>
              </w:rPr>
              <w:t xml:space="preserve"> probability</w:t>
            </w:r>
            <w:r>
              <w:rPr>
                <w:rFonts w:hint="eastAsia"/>
                <w:lang w:eastAsia="zh-CN"/>
              </w:rPr>
              <w:t xml:space="preserve"> or NLOS probability for both the UE/gNB and LMF.</w:t>
            </w:r>
          </w:p>
        </w:tc>
      </w:tr>
      <w:tr w:rsidR="000130A2" w14:paraId="1E79E1AB" w14:textId="77777777">
        <w:tc>
          <w:tcPr>
            <w:tcW w:w="1642" w:type="dxa"/>
          </w:tcPr>
          <w:p w14:paraId="7FB0DE73" w14:textId="77777777" w:rsidR="000130A2" w:rsidRDefault="00EC629D">
            <w:pPr>
              <w:spacing w:after="0"/>
              <w:rPr>
                <w:lang w:eastAsia="zh-CN"/>
              </w:rPr>
            </w:pPr>
            <w:r>
              <w:rPr>
                <w:rFonts w:hint="eastAsia"/>
                <w:lang w:eastAsia="zh-CN"/>
              </w:rPr>
              <w:t>China</w:t>
            </w:r>
            <w:r>
              <w:rPr>
                <w:lang w:eastAsia="zh-CN"/>
              </w:rPr>
              <w:t xml:space="preserve"> Telecom</w:t>
            </w:r>
          </w:p>
        </w:tc>
        <w:tc>
          <w:tcPr>
            <w:tcW w:w="7708" w:type="dxa"/>
          </w:tcPr>
          <w:p w14:paraId="3F52E4D4" w14:textId="77777777" w:rsidR="000130A2" w:rsidRDefault="00EC629D">
            <w:pPr>
              <w:spacing w:after="0"/>
              <w:rPr>
                <w:lang w:eastAsia="zh-CN"/>
              </w:rPr>
            </w:pPr>
            <w:r>
              <w:rPr>
                <w:lang w:eastAsia="zh-CN"/>
              </w:rPr>
              <w:t xml:space="preserve">As we have commented at the 2nd round, we prefer a binary value instead of a soft value. The reason is similar to OPPO, since there is no unified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w:t>
            </w:r>
            <w:r>
              <w:rPr>
                <w:rFonts w:hint="eastAsia"/>
                <w:lang w:eastAsia="zh-CN"/>
              </w:rPr>
              <w:t>detection</w:t>
            </w:r>
            <w:r>
              <w:rPr>
                <w:lang w:eastAsia="zh-CN"/>
              </w:rPr>
              <w:t xml:space="preserve"> method, the soft value is not enough for the LMF to make the decision, otherwise why can’t this decision be made at the UE/gNB </w:t>
            </w:r>
            <w:r>
              <w:rPr>
                <w:rFonts w:hint="eastAsia"/>
                <w:lang w:eastAsia="zh-CN"/>
              </w:rPr>
              <w:t>side</w:t>
            </w:r>
            <w:r>
              <w:rPr>
                <w:lang w:eastAsia="zh-CN"/>
              </w:rPr>
              <w:t>? If extra information is needed for LMF to make further determination, then why not just report a binary value?</w:t>
            </w:r>
          </w:p>
          <w:p w14:paraId="6A216704" w14:textId="77777777" w:rsidR="000130A2" w:rsidRDefault="00EC629D">
            <w:pPr>
              <w:spacing w:after="0"/>
              <w:rPr>
                <w:lang w:eastAsia="zh-CN"/>
              </w:rPr>
            </w:pPr>
            <w:r>
              <w:rPr>
                <w:lang w:eastAsia="zh-CN"/>
              </w:rPr>
              <w:t>We are fine to use the soft value, but it seems no need to do so, only if the detection method or the meaning of the soft value can be further unified. And a single flag is enough.</w:t>
            </w:r>
          </w:p>
        </w:tc>
      </w:tr>
      <w:tr w:rsidR="000130A2" w14:paraId="74744430" w14:textId="77777777">
        <w:tc>
          <w:tcPr>
            <w:tcW w:w="1642" w:type="dxa"/>
          </w:tcPr>
          <w:p w14:paraId="44D30F19" w14:textId="77777777" w:rsidR="000130A2" w:rsidRDefault="00EC629D">
            <w:pPr>
              <w:spacing w:after="0"/>
              <w:rPr>
                <w:lang w:eastAsia="zh-CN"/>
              </w:rPr>
            </w:pPr>
            <w:r>
              <w:rPr>
                <w:rFonts w:hint="eastAsia"/>
                <w:lang w:eastAsia="zh-CN"/>
              </w:rPr>
              <w:t>vivo</w:t>
            </w:r>
          </w:p>
        </w:tc>
        <w:tc>
          <w:tcPr>
            <w:tcW w:w="7708" w:type="dxa"/>
          </w:tcPr>
          <w:p w14:paraId="6FF711D6" w14:textId="77777777" w:rsidR="000130A2" w:rsidRDefault="00EC629D">
            <w:pPr>
              <w:spacing w:after="0"/>
              <w:rPr>
                <w:lang w:eastAsia="zh-CN"/>
              </w:rPr>
            </w:pPr>
            <w:r>
              <w:t>The sub-bullet is unclear to us.  Could proponents further explain what is “Exact values supported within the interval are subject to UE capability”?</w:t>
            </w:r>
          </w:p>
        </w:tc>
      </w:tr>
      <w:tr w:rsidR="000130A2" w14:paraId="7C3CBE47" w14:textId="77777777">
        <w:tc>
          <w:tcPr>
            <w:tcW w:w="1642" w:type="dxa"/>
          </w:tcPr>
          <w:p w14:paraId="2B68D29C" w14:textId="77777777" w:rsidR="000130A2" w:rsidRDefault="00EC629D">
            <w:pPr>
              <w:spacing w:after="0"/>
              <w:rPr>
                <w:lang w:eastAsia="zh-CN"/>
              </w:rPr>
            </w:pPr>
            <w:r>
              <w:rPr>
                <w:lang w:eastAsia="zh-CN"/>
              </w:rPr>
              <w:t>Lenovo, Motorola Mobility</w:t>
            </w:r>
          </w:p>
        </w:tc>
        <w:tc>
          <w:tcPr>
            <w:tcW w:w="7708" w:type="dxa"/>
          </w:tcPr>
          <w:p w14:paraId="6F64772C" w14:textId="77777777" w:rsidR="000130A2" w:rsidRDefault="00EC629D">
            <w:pPr>
              <w:spacing w:after="0"/>
            </w:pPr>
            <w:r>
              <w:t xml:space="preserve">Our understanding from the FL’s updated proposal is that a single flag is required indicating multiple soft values that are to be reported between the interval 0 and 1 indicating the probability of either LOS </w:t>
            </w:r>
            <w:proofErr w:type="gramStart"/>
            <w:r>
              <w:t>and</w:t>
            </w:r>
            <w:proofErr w:type="gramEnd"/>
            <w:r>
              <w:t xml:space="preserve"> NLOS. The current wording of the proposal maybe ambiguous and therefore clarification is needed that a single flag is supported. Although we are open to both binary and soft values, would prefer a binary flag as a comprise for addressing companies concerns on aligning the soft LOS/NLOS metric definition at UE/gNB and LMF and issues related to UE capability. </w:t>
            </w:r>
          </w:p>
        </w:tc>
      </w:tr>
      <w:tr w:rsidR="000130A2" w14:paraId="00C252D7" w14:textId="77777777">
        <w:tc>
          <w:tcPr>
            <w:tcW w:w="1642" w:type="dxa"/>
          </w:tcPr>
          <w:p w14:paraId="415CAE31" w14:textId="77777777" w:rsidR="000130A2" w:rsidRDefault="00EC629D">
            <w:pPr>
              <w:spacing w:after="0"/>
              <w:rPr>
                <w:lang w:val="en-US" w:eastAsia="zh-CN"/>
              </w:rPr>
            </w:pPr>
            <w:r>
              <w:rPr>
                <w:rFonts w:hint="eastAsia"/>
                <w:lang w:val="en-US" w:eastAsia="zh-CN"/>
              </w:rPr>
              <w:t>ZTE</w:t>
            </w:r>
          </w:p>
        </w:tc>
        <w:tc>
          <w:tcPr>
            <w:tcW w:w="7708" w:type="dxa"/>
          </w:tcPr>
          <w:p w14:paraId="1B936625" w14:textId="77777777" w:rsidR="000130A2" w:rsidRDefault="00EC629D">
            <w:pPr>
              <w:spacing w:after="0"/>
              <w:rPr>
                <w:lang w:val="en-US" w:eastAsia="zh-CN"/>
              </w:rPr>
            </w:pPr>
            <w:r>
              <w:rPr>
                <w:rFonts w:hint="eastAsia"/>
                <w:lang w:val="en-US" w:eastAsia="zh-CN"/>
              </w:rPr>
              <w:t xml:space="preserve">Our understanding is that the </w:t>
            </w:r>
            <w:proofErr w:type="spellStart"/>
            <w:r>
              <w:t>LoS</w:t>
            </w:r>
            <w:proofErr w:type="spellEnd"/>
            <w:r>
              <w:t>/</w:t>
            </w:r>
            <w:proofErr w:type="spellStart"/>
            <w:r>
              <w:t>NLoS</w:t>
            </w:r>
            <w:proofErr w:type="spellEnd"/>
            <w:r>
              <w:t xml:space="preserve"> indicator</w:t>
            </w:r>
            <w:r>
              <w:rPr>
                <w:rFonts w:hint="eastAsia"/>
                <w:lang w:val="en-US" w:eastAsia="zh-CN"/>
              </w:rPr>
              <w:t xml:space="preserve"> should be associated with a measurement result (or a RS ID), which indicates the LOS probability of the channel experienced by the RS. We prefer a soft value with granularity of 0.1 between the interval [0 1]. The soft value can provide more information for LMF to decide the reliability of the indicator.</w:t>
            </w:r>
          </w:p>
        </w:tc>
      </w:tr>
      <w:tr w:rsidR="004B20D5" w14:paraId="144E1FAD" w14:textId="77777777">
        <w:tc>
          <w:tcPr>
            <w:tcW w:w="1642" w:type="dxa"/>
          </w:tcPr>
          <w:p w14:paraId="39F0BAD4" w14:textId="77777777" w:rsidR="004B20D5" w:rsidRDefault="004B20D5">
            <w:pPr>
              <w:spacing w:after="0"/>
              <w:rPr>
                <w:lang w:val="en-US" w:eastAsia="zh-CN"/>
              </w:rPr>
            </w:pPr>
            <w:r>
              <w:rPr>
                <w:lang w:val="en-US" w:eastAsia="zh-CN"/>
              </w:rPr>
              <w:t>FL</w:t>
            </w:r>
          </w:p>
        </w:tc>
        <w:tc>
          <w:tcPr>
            <w:tcW w:w="7708" w:type="dxa"/>
          </w:tcPr>
          <w:p w14:paraId="633C1DBF" w14:textId="77777777" w:rsidR="004B20D5" w:rsidRDefault="004B20D5">
            <w:pPr>
              <w:spacing w:after="0"/>
              <w:rPr>
                <w:lang w:val="en-US" w:eastAsia="zh-CN"/>
              </w:rPr>
            </w:pPr>
            <w:r>
              <w:rPr>
                <w:lang w:val="en-US" w:eastAsia="zh-CN"/>
              </w:rPr>
              <w:t xml:space="preserve">To vivo, the intention of the sub-bullet was to say that some UEs may support only binary values while other UEs may support soft values. I thought this was the proposal from some proponents but may have misunderstood. No strong view from my side if we keep or remove it. </w:t>
            </w:r>
            <w:r>
              <w:rPr>
                <w:lang w:val="en-US" w:eastAsia="zh-CN"/>
              </w:rPr>
              <w:br/>
            </w:r>
            <w:r>
              <w:rPr>
                <w:lang w:val="en-US" w:eastAsia="zh-CN"/>
              </w:rPr>
              <w:br/>
              <w:t xml:space="preserve">To Fraunhofer, my assumption was that </w:t>
            </w:r>
            <w:proofErr w:type="gramStart"/>
            <w:r>
              <w:rPr>
                <w:lang w:val="en-US" w:eastAsia="zh-CN"/>
              </w:rPr>
              <w:t>Prob(</w:t>
            </w:r>
            <w:proofErr w:type="gramEnd"/>
            <w:r>
              <w:rPr>
                <w:lang w:val="en-US" w:eastAsia="zh-CN"/>
              </w:rPr>
              <w:t xml:space="preserve">LOS) = 1 – Prob(NLOS) so therefore 1 value was sufficient. Could you explain more the motivation for having two values? </w:t>
            </w:r>
          </w:p>
        </w:tc>
      </w:tr>
      <w:tr w:rsidR="00C930F7" w14:paraId="5C4F966B" w14:textId="77777777">
        <w:tc>
          <w:tcPr>
            <w:tcW w:w="1642" w:type="dxa"/>
          </w:tcPr>
          <w:p w14:paraId="1421E9EC" w14:textId="77777777" w:rsidR="00C930F7" w:rsidRPr="00C930F7" w:rsidRDefault="00C930F7">
            <w:pPr>
              <w:spacing w:after="0"/>
              <w:rPr>
                <w:lang w:eastAsia="zh-CN"/>
              </w:rPr>
            </w:pPr>
            <w:r>
              <w:rPr>
                <w:lang w:eastAsia="zh-CN"/>
              </w:rPr>
              <w:t>Fraunhofer_v2</w:t>
            </w:r>
          </w:p>
        </w:tc>
        <w:tc>
          <w:tcPr>
            <w:tcW w:w="7708" w:type="dxa"/>
          </w:tcPr>
          <w:p w14:paraId="7417AD71" w14:textId="77777777" w:rsidR="003E4093" w:rsidRDefault="003E4093" w:rsidP="00C14EFD">
            <w:pPr>
              <w:spacing w:after="0"/>
              <w:rPr>
                <w:lang w:val="en-US" w:eastAsia="zh-CN"/>
              </w:rPr>
            </w:pPr>
            <w:r>
              <w:rPr>
                <w:lang w:val="en-US" w:eastAsia="zh-CN"/>
              </w:rPr>
              <w:t xml:space="preserve">To determine the channel probability, we assume the channel state analyzer will </w:t>
            </w:r>
            <w:r w:rsidRPr="003E4093">
              <w:rPr>
                <w:lang w:val="en-US" w:eastAsia="zh-CN"/>
              </w:rPr>
              <w:t xml:space="preserve">weigh measured channel parameters against the reference expected </w:t>
            </w:r>
            <w:r>
              <w:rPr>
                <w:lang w:val="en-US" w:eastAsia="zh-CN"/>
              </w:rPr>
              <w:t>values/</w:t>
            </w:r>
            <w:r w:rsidRPr="003E4093">
              <w:rPr>
                <w:lang w:val="en-US" w:eastAsia="zh-CN"/>
              </w:rPr>
              <w:t>ranges</w:t>
            </w:r>
            <w:r w:rsidR="00C14EFD">
              <w:rPr>
                <w:lang w:val="en-US" w:eastAsia="zh-CN"/>
              </w:rPr>
              <w:t>.</w:t>
            </w:r>
          </w:p>
          <w:p w14:paraId="4B65B66B" w14:textId="77777777" w:rsidR="0039248A" w:rsidRDefault="0039248A" w:rsidP="00C14EFD">
            <w:pPr>
              <w:spacing w:after="0"/>
              <w:rPr>
                <w:lang w:val="en-US" w:eastAsia="zh-CN"/>
              </w:rPr>
            </w:pPr>
          </w:p>
          <w:p w14:paraId="18141624" w14:textId="77777777" w:rsidR="00C14EFD" w:rsidRDefault="00C14EFD" w:rsidP="00A66D14">
            <w:pPr>
              <w:spacing w:after="0"/>
              <w:rPr>
                <w:lang w:val="en-US" w:eastAsia="zh-CN"/>
              </w:rPr>
            </w:pPr>
            <w:r>
              <w:rPr>
                <w:lang w:val="en-US" w:eastAsia="zh-CN"/>
              </w:rPr>
              <w:t>One way is to evaluate the measurements according to either the LOS or NLOS channel states</w:t>
            </w:r>
            <w:r w:rsidR="003C304E">
              <w:rPr>
                <w:lang w:val="en-US" w:eastAsia="zh-CN"/>
              </w:rPr>
              <w:t xml:space="preserve">. The UE/TRP evaluates </w:t>
            </w:r>
            <w:r w:rsidR="00A66D14">
              <w:rPr>
                <w:lang w:val="en-US" w:eastAsia="zh-CN"/>
              </w:rPr>
              <w:t xml:space="preserve">for example </w:t>
            </w:r>
            <w:r w:rsidR="003C304E">
              <w:rPr>
                <w:lang w:val="en-US" w:eastAsia="zh-CN"/>
              </w:rPr>
              <w:t xml:space="preserve">the </w:t>
            </w:r>
            <w:r w:rsidR="00A66D14">
              <w:rPr>
                <w:lang w:val="en-US" w:eastAsia="zh-CN"/>
              </w:rPr>
              <w:t xml:space="preserve">LOS </w:t>
            </w:r>
            <w:r w:rsidR="003C304E">
              <w:rPr>
                <w:lang w:val="en-US" w:eastAsia="zh-CN"/>
              </w:rPr>
              <w:t xml:space="preserve">probability </w:t>
            </w:r>
            <w:r w:rsidR="00A66D14">
              <w:rPr>
                <w:lang w:val="en-US" w:eastAsia="zh-CN"/>
              </w:rPr>
              <w:t>of</w:t>
            </w:r>
            <w:r w:rsidR="003C304E">
              <w:rPr>
                <w:lang w:val="en-US" w:eastAsia="zh-CN"/>
              </w:rPr>
              <w:t xml:space="preserve"> a link and derives the soft value accordingly,</w:t>
            </w:r>
            <w:r>
              <w:rPr>
                <w:lang w:val="en-US" w:eastAsia="zh-CN"/>
              </w:rPr>
              <w:t xml:space="preserve"> in this case the assumption you make is valid. </w:t>
            </w:r>
          </w:p>
          <w:p w14:paraId="55A232CD" w14:textId="77777777" w:rsidR="0039248A" w:rsidRDefault="0039248A" w:rsidP="00C14EFD">
            <w:pPr>
              <w:spacing w:after="0"/>
              <w:rPr>
                <w:lang w:val="en-US" w:eastAsia="zh-CN"/>
              </w:rPr>
            </w:pPr>
          </w:p>
          <w:p w14:paraId="4A83C680" w14:textId="77777777" w:rsidR="00C14EFD" w:rsidRDefault="00C14EFD" w:rsidP="00A66D14">
            <w:pPr>
              <w:spacing w:after="0"/>
              <w:rPr>
                <w:lang w:val="en-US" w:eastAsia="zh-CN"/>
              </w:rPr>
            </w:pPr>
            <w:r>
              <w:rPr>
                <w:lang w:val="en-US" w:eastAsia="zh-CN"/>
              </w:rPr>
              <w:t xml:space="preserve">The reference expected values are different for the LOS and NLOS channel </w:t>
            </w:r>
            <w:r w:rsidR="0039248A">
              <w:rPr>
                <w:lang w:val="en-US" w:eastAsia="zh-CN"/>
              </w:rPr>
              <w:t>(and probably the weighting as well)</w:t>
            </w:r>
            <w:r>
              <w:rPr>
                <w:lang w:val="en-US" w:eastAsia="zh-CN"/>
              </w:rPr>
              <w:t xml:space="preserve">. The channel state analyzer </w:t>
            </w:r>
            <w:r w:rsidR="0039248A">
              <w:rPr>
                <w:lang w:val="en-US" w:eastAsia="zh-CN"/>
              </w:rPr>
              <w:t xml:space="preserve">can estimate the </w:t>
            </w:r>
            <w:proofErr w:type="gramStart"/>
            <w:r w:rsidR="0039248A">
              <w:rPr>
                <w:lang w:val="en-US" w:eastAsia="zh-CN"/>
              </w:rPr>
              <w:t>Prob(</w:t>
            </w:r>
            <w:proofErr w:type="gramEnd"/>
            <w:r w:rsidR="0039248A">
              <w:rPr>
                <w:lang w:val="en-US" w:eastAsia="zh-CN"/>
              </w:rPr>
              <w:t xml:space="preserve">LOS) and Prob(NLOS) where the sum of </w:t>
            </w:r>
            <w:r w:rsidR="00A66D14">
              <w:rPr>
                <w:lang w:val="en-US" w:eastAsia="zh-CN"/>
              </w:rPr>
              <w:t>both</w:t>
            </w:r>
            <w:r w:rsidR="0039248A">
              <w:rPr>
                <w:lang w:val="en-US" w:eastAsia="zh-CN"/>
              </w:rPr>
              <w:t xml:space="preserve"> is not </w:t>
            </w:r>
            <w:proofErr w:type="spellStart"/>
            <w:r w:rsidR="0039248A">
              <w:rPr>
                <w:lang w:val="en-US" w:eastAsia="zh-CN"/>
              </w:rPr>
              <w:t>necasserly</w:t>
            </w:r>
            <w:proofErr w:type="spellEnd"/>
            <w:r w:rsidR="0039248A">
              <w:rPr>
                <w:lang w:val="en-US" w:eastAsia="zh-CN"/>
              </w:rPr>
              <w:t xml:space="preserve"> “1”</w:t>
            </w:r>
            <w:r w:rsidR="00A66D14">
              <w:rPr>
                <w:lang w:val="en-US" w:eastAsia="zh-CN"/>
              </w:rPr>
              <w:t>.</w:t>
            </w:r>
          </w:p>
          <w:p w14:paraId="3C630926" w14:textId="77777777" w:rsidR="0039248A" w:rsidRDefault="0039248A" w:rsidP="0039248A">
            <w:pPr>
              <w:spacing w:after="0"/>
              <w:rPr>
                <w:lang w:val="en-US" w:eastAsia="zh-CN"/>
              </w:rPr>
            </w:pPr>
          </w:p>
          <w:p w14:paraId="3E62B8D1" w14:textId="77777777" w:rsidR="00C930F7" w:rsidRDefault="00635D05" w:rsidP="003C304E">
            <w:pPr>
              <w:spacing w:after="0"/>
              <w:rPr>
                <w:lang w:val="en-US" w:eastAsia="zh-CN"/>
              </w:rPr>
            </w:pPr>
            <w:r>
              <w:rPr>
                <w:lang w:val="en-US" w:eastAsia="zh-CN"/>
              </w:rPr>
              <w:t>The</w:t>
            </w:r>
            <w:r w:rsidR="0039248A">
              <w:rPr>
                <w:lang w:val="en-US" w:eastAsia="zh-CN"/>
              </w:rPr>
              <w:t xml:space="preserve"> </w:t>
            </w:r>
            <w:r>
              <w:rPr>
                <w:lang w:val="en-US" w:eastAsia="zh-CN"/>
              </w:rPr>
              <w:t>whole point here is to allow the LMF to make better use of the reported indicators so even i</w:t>
            </w:r>
            <w:r w:rsidR="003C304E">
              <w:rPr>
                <w:lang w:val="en-US" w:eastAsia="zh-CN"/>
              </w:rPr>
              <w:t xml:space="preserve">f the first indicator reports on the first channel state </w:t>
            </w:r>
            <w:r>
              <w:rPr>
                <w:lang w:val="en-US" w:eastAsia="zh-CN"/>
              </w:rPr>
              <w:t xml:space="preserve">0.9 LOS probability </w:t>
            </w:r>
            <w:r w:rsidR="003C304E">
              <w:rPr>
                <w:lang w:val="en-US" w:eastAsia="zh-CN"/>
              </w:rPr>
              <w:t>and for the other NLOS state</w:t>
            </w:r>
            <w:r>
              <w:rPr>
                <w:lang w:val="en-US" w:eastAsia="zh-CN"/>
              </w:rPr>
              <w:t xml:space="preserve"> 0.</w:t>
            </w:r>
            <w:r w:rsidR="003C304E">
              <w:rPr>
                <w:lang w:val="en-US" w:eastAsia="zh-CN"/>
              </w:rPr>
              <w:t xml:space="preserve">4 </w:t>
            </w:r>
            <w:r>
              <w:rPr>
                <w:lang w:val="en-US" w:eastAsia="zh-CN"/>
              </w:rPr>
              <w:t xml:space="preserve">so that the LMF </w:t>
            </w:r>
            <w:r w:rsidR="003C304E">
              <w:rPr>
                <w:lang w:val="en-US" w:eastAsia="zh-CN"/>
              </w:rPr>
              <w:t xml:space="preserve">will not completely fall in case of a single 0.9 reported value. </w:t>
            </w:r>
          </w:p>
          <w:p w14:paraId="6C5904BD" w14:textId="77777777" w:rsidR="003C304E" w:rsidRDefault="003C304E" w:rsidP="003C304E">
            <w:pPr>
              <w:spacing w:after="0"/>
              <w:rPr>
                <w:lang w:val="en-US" w:eastAsia="zh-CN"/>
              </w:rPr>
            </w:pPr>
          </w:p>
          <w:p w14:paraId="2E17A632" w14:textId="77777777" w:rsidR="003C304E" w:rsidRPr="003E4093" w:rsidRDefault="00837A76" w:rsidP="00837A76">
            <w:pPr>
              <w:spacing w:after="0"/>
              <w:rPr>
                <w:lang w:val="en-US" w:eastAsia="zh-CN"/>
              </w:rPr>
            </w:pPr>
            <w:r>
              <w:rPr>
                <w:lang w:val="en-US" w:eastAsia="zh-CN"/>
              </w:rPr>
              <w:t>T</w:t>
            </w:r>
            <w:r w:rsidR="003C304E">
              <w:rPr>
                <w:lang w:val="en-US" w:eastAsia="zh-CN"/>
              </w:rPr>
              <w:t xml:space="preserve">he second </w:t>
            </w:r>
            <w:r>
              <w:rPr>
                <w:lang w:val="en-US" w:eastAsia="zh-CN"/>
              </w:rPr>
              <w:t>soft value</w:t>
            </w:r>
            <w:r w:rsidR="003C304E">
              <w:rPr>
                <w:lang w:val="en-US" w:eastAsia="zh-CN"/>
              </w:rPr>
              <w:t xml:space="preserve"> reporting </w:t>
            </w:r>
            <w:r>
              <w:rPr>
                <w:lang w:val="en-US" w:eastAsia="zh-CN"/>
              </w:rPr>
              <w:t>can be</w:t>
            </w:r>
            <w:r w:rsidR="003C304E">
              <w:rPr>
                <w:lang w:val="en-US" w:eastAsia="zh-CN"/>
              </w:rPr>
              <w:t xml:space="preserve"> anyhow</w:t>
            </w:r>
            <w:r>
              <w:rPr>
                <w:lang w:val="en-US" w:eastAsia="zh-CN"/>
              </w:rPr>
              <w:t xml:space="preserve"> optional and conditional on the first reported soft value.</w:t>
            </w:r>
          </w:p>
        </w:tc>
      </w:tr>
      <w:tr w:rsidR="00A67E6F" w14:paraId="01DF6D49" w14:textId="77777777">
        <w:tc>
          <w:tcPr>
            <w:tcW w:w="1642" w:type="dxa"/>
          </w:tcPr>
          <w:p w14:paraId="744A60EF" w14:textId="77777777" w:rsidR="00A67E6F" w:rsidRDefault="00A67E6F">
            <w:pPr>
              <w:spacing w:after="0"/>
              <w:rPr>
                <w:lang w:eastAsia="zh-CN"/>
              </w:rPr>
            </w:pPr>
            <w:r>
              <w:rPr>
                <w:rFonts w:hint="eastAsia"/>
                <w:lang w:eastAsia="zh-CN"/>
              </w:rPr>
              <w:t>Xiaomi</w:t>
            </w:r>
          </w:p>
        </w:tc>
        <w:tc>
          <w:tcPr>
            <w:tcW w:w="7708" w:type="dxa"/>
          </w:tcPr>
          <w:p w14:paraId="64759766" w14:textId="77777777" w:rsidR="00A67E6F" w:rsidRDefault="000E55F2" w:rsidP="00C14EFD">
            <w:pPr>
              <w:spacing w:after="0"/>
              <w:rPr>
                <w:lang w:val="en-US" w:eastAsia="zh-CN"/>
              </w:rPr>
            </w:pPr>
            <w:r>
              <w:rPr>
                <w:lang w:val="en-US" w:eastAsia="zh-CN"/>
              </w:rPr>
              <w:t>S</w:t>
            </w:r>
            <w:r>
              <w:rPr>
                <w:rFonts w:hint="eastAsia"/>
                <w:lang w:val="en-US" w:eastAsia="zh-CN"/>
              </w:rPr>
              <w:t>upport.</w:t>
            </w:r>
            <w:r>
              <w:rPr>
                <w:lang w:val="en-US" w:eastAsia="zh-CN"/>
              </w:rPr>
              <w:t xml:space="preserve"> </w:t>
            </w:r>
          </w:p>
          <w:p w14:paraId="0E3E1786" w14:textId="77777777" w:rsidR="000E55F2" w:rsidRDefault="000E55F2" w:rsidP="00C14EFD">
            <w:pPr>
              <w:spacing w:after="0"/>
              <w:rPr>
                <w:lang w:val="en-US" w:eastAsia="zh-CN"/>
              </w:rPr>
            </w:pPr>
            <w:r>
              <w:rPr>
                <w:lang w:val="en-US" w:eastAsia="zh-CN"/>
              </w:rPr>
              <w:t xml:space="preserve">We prefer soft value instead of hard value. Since soft value provide the probability of LOS/NLOS information. </w:t>
            </w:r>
          </w:p>
          <w:p w14:paraId="7F191FA1" w14:textId="77777777" w:rsidR="000E55F2" w:rsidRDefault="000E55F2" w:rsidP="00C14EFD">
            <w:pPr>
              <w:spacing w:after="0"/>
              <w:rPr>
                <w:lang w:val="en-US" w:eastAsia="zh-CN"/>
              </w:rPr>
            </w:pPr>
            <w:r>
              <w:rPr>
                <w:lang w:val="en-US" w:eastAsia="zh-CN"/>
              </w:rPr>
              <w:t xml:space="preserve">In addition, we think the </w:t>
            </w:r>
            <w:proofErr w:type="spellStart"/>
            <w:r>
              <w:rPr>
                <w:lang w:val="en-US" w:eastAsia="zh-CN"/>
              </w:rPr>
              <w:t>granunarity</w:t>
            </w:r>
            <w:proofErr w:type="spellEnd"/>
            <w:r>
              <w:rPr>
                <w:lang w:val="en-US" w:eastAsia="zh-CN"/>
              </w:rPr>
              <w:t xml:space="preserve"> is also needed to be defined for the soft value report.</w:t>
            </w:r>
          </w:p>
        </w:tc>
      </w:tr>
      <w:tr w:rsidR="00306C8D" w14:paraId="469E40CE" w14:textId="77777777">
        <w:tc>
          <w:tcPr>
            <w:tcW w:w="1642" w:type="dxa"/>
          </w:tcPr>
          <w:p w14:paraId="73703E7E" w14:textId="77777777" w:rsidR="00306C8D" w:rsidRDefault="00306C8D">
            <w:pPr>
              <w:spacing w:after="0"/>
              <w:rPr>
                <w:lang w:eastAsia="zh-CN"/>
              </w:rPr>
            </w:pPr>
            <w:r>
              <w:rPr>
                <w:lang w:eastAsia="zh-CN"/>
              </w:rPr>
              <w:t>Samsung</w:t>
            </w:r>
          </w:p>
        </w:tc>
        <w:tc>
          <w:tcPr>
            <w:tcW w:w="7708" w:type="dxa"/>
          </w:tcPr>
          <w:p w14:paraId="341A51BA" w14:textId="77777777" w:rsidR="00306C8D" w:rsidRDefault="00306C8D" w:rsidP="00C14EFD">
            <w:pPr>
              <w:spacing w:after="0"/>
              <w:rPr>
                <w:lang w:val="en-US" w:eastAsia="zh-CN"/>
              </w:rPr>
            </w:pPr>
            <w:r>
              <w:rPr>
                <w:lang w:val="en-US" w:eastAsia="zh-CN"/>
              </w:rPr>
              <w:t>Support.</w:t>
            </w:r>
          </w:p>
          <w:p w14:paraId="70BE10FA" w14:textId="77777777" w:rsidR="00306C8D" w:rsidRDefault="00306C8D" w:rsidP="00C14EFD">
            <w:pPr>
              <w:spacing w:after="0"/>
              <w:rPr>
                <w:lang w:val="en-US" w:eastAsia="zh-CN"/>
              </w:rPr>
            </w:pPr>
            <w:r>
              <w:rPr>
                <w:lang w:val="en-US" w:eastAsia="zh-CN"/>
              </w:rPr>
              <w:t xml:space="preserve">We prefer a single flag which could </w:t>
            </w:r>
            <w:r w:rsidR="00A1654E">
              <w:rPr>
                <w:lang w:val="en-US" w:eastAsia="zh-CN"/>
              </w:rPr>
              <w:t xml:space="preserve">be </w:t>
            </w:r>
            <w:r>
              <w:rPr>
                <w:lang w:val="en-US" w:eastAsia="zh-CN"/>
              </w:rPr>
              <w:t>either the probability of LOS or NLOS.</w:t>
            </w:r>
          </w:p>
        </w:tc>
      </w:tr>
      <w:tr w:rsidR="00E97347" w14:paraId="1EF54DE4" w14:textId="77777777">
        <w:tc>
          <w:tcPr>
            <w:tcW w:w="1642" w:type="dxa"/>
          </w:tcPr>
          <w:p w14:paraId="4028ED96" w14:textId="77777777" w:rsidR="00E97347" w:rsidRDefault="00E97347">
            <w:pPr>
              <w:spacing w:after="0"/>
              <w:rPr>
                <w:lang w:eastAsia="zh-CN"/>
              </w:rPr>
            </w:pPr>
            <w:r>
              <w:rPr>
                <w:lang w:eastAsia="zh-CN"/>
              </w:rPr>
              <w:t xml:space="preserve">Intel </w:t>
            </w:r>
          </w:p>
        </w:tc>
        <w:tc>
          <w:tcPr>
            <w:tcW w:w="7708" w:type="dxa"/>
          </w:tcPr>
          <w:p w14:paraId="7D2F69A8" w14:textId="77777777" w:rsidR="00E97347" w:rsidRDefault="00E97347" w:rsidP="00C14EFD">
            <w:pPr>
              <w:spacing w:after="0"/>
              <w:rPr>
                <w:lang w:val="en-US" w:eastAsia="zh-CN"/>
              </w:rPr>
            </w:pPr>
            <w:r>
              <w:rPr>
                <w:lang w:val="en-US" w:eastAsia="zh-CN"/>
              </w:rPr>
              <w:t xml:space="preserve">Support the proposal. Single </w:t>
            </w:r>
            <w:proofErr w:type="spellStart"/>
            <w:r>
              <w:rPr>
                <w:lang w:val="en-US" w:eastAsia="zh-CN"/>
              </w:rPr>
              <w:t>inidicator</w:t>
            </w:r>
            <w:proofErr w:type="spellEnd"/>
            <w:r>
              <w:rPr>
                <w:lang w:val="en-US" w:eastAsia="zh-CN"/>
              </w:rPr>
              <w:t xml:space="preserve"> is needed with the </w:t>
            </w:r>
            <w:proofErr w:type="spellStart"/>
            <w:r>
              <w:rPr>
                <w:lang w:val="en-US" w:eastAsia="zh-CN"/>
              </w:rPr>
              <w:t>descrete</w:t>
            </w:r>
            <w:proofErr w:type="spellEnd"/>
            <w:r>
              <w:rPr>
                <w:lang w:val="en-US" w:eastAsia="zh-CN"/>
              </w:rPr>
              <w:t xml:space="preserve"> values </w:t>
            </w:r>
            <w:r w:rsidR="00C51362">
              <w:rPr>
                <w:lang w:val="en-US" w:eastAsia="zh-CN"/>
              </w:rPr>
              <w:t>with</w:t>
            </w:r>
            <w:r>
              <w:rPr>
                <w:lang w:val="en-US" w:eastAsia="zh-CN"/>
              </w:rPr>
              <w:t xml:space="preserve">in the range from 0 to 1. </w:t>
            </w:r>
          </w:p>
        </w:tc>
      </w:tr>
      <w:tr w:rsidR="00CA7D83" w14:paraId="5FA6F4E7" w14:textId="77777777">
        <w:tc>
          <w:tcPr>
            <w:tcW w:w="1642" w:type="dxa"/>
          </w:tcPr>
          <w:p w14:paraId="43B9E10B" w14:textId="77777777" w:rsidR="00CA7D83" w:rsidRDefault="00CA7D83">
            <w:pPr>
              <w:spacing w:after="0"/>
              <w:rPr>
                <w:lang w:eastAsia="zh-CN"/>
              </w:rPr>
            </w:pPr>
            <w:proofErr w:type="spellStart"/>
            <w:r>
              <w:rPr>
                <w:lang w:eastAsia="zh-CN"/>
              </w:rPr>
              <w:t>CEWiT</w:t>
            </w:r>
            <w:proofErr w:type="spellEnd"/>
          </w:p>
        </w:tc>
        <w:tc>
          <w:tcPr>
            <w:tcW w:w="7708" w:type="dxa"/>
          </w:tcPr>
          <w:p w14:paraId="4CFB4C32" w14:textId="77777777" w:rsidR="00CA7D83" w:rsidRDefault="00CA7D83" w:rsidP="00C14EFD">
            <w:pPr>
              <w:spacing w:after="0"/>
              <w:rPr>
                <w:lang w:val="en-US" w:eastAsia="zh-CN"/>
              </w:rPr>
            </w:pPr>
            <w:r>
              <w:rPr>
                <w:lang w:val="en-US" w:eastAsia="zh-CN"/>
              </w:rPr>
              <w:t xml:space="preserve">We support reporting of single flag indicating either </w:t>
            </w:r>
            <w:proofErr w:type="spellStart"/>
            <w:r>
              <w:rPr>
                <w:lang w:val="en-US" w:eastAsia="zh-CN"/>
              </w:rPr>
              <w:t>LoS</w:t>
            </w:r>
            <w:proofErr w:type="spellEnd"/>
            <w:r>
              <w:rPr>
                <w:lang w:val="en-US" w:eastAsia="zh-CN"/>
              </w:rPr>
              <w:t xml:space="preserve"> or </w:t>
            </w:r>
            <w:proofErr w:type="spellStart"/>
            <w:r>
              <w:rPr>
                <w:lang w:val="en-US" w:eastAsia="zh-CN"/>
              </w:rPr>
              <w:t>NLoS</w:t>
            </w:r>
            <w:proofErr w:type="spellEnd"/>
            <w:r>
              <w:rPr>
                <w:lang w:val="en-US" w:eastAsia="zh-CN"/>
              </w:rPr>
              <w:t xml:space="preserve"> probability with discrete value in interval [0,1]. </w:t>
            </w:r>
          </w:p>
        </w:tc>
      </w:tr>
      <w:tr w:rsidR="00F76971" w14:paraId="73778A0D" w14:textId="77777777">
        <w:tc>
          <w:tcPr>
            <w:tcW w:w="1642" w:type="dxa"/>
          </w:tcPr>
          <w:p w14:paraId="230E1A7C" w14:textId="77777777" w:rsidR="00F76971" w:rsidRDefault="00F76971">
            <w:pPr>
              <w:spacing w:after="0"/>
              <w:rPr>
                <w:lang w:eastAsia="zh-CN"/>
              </w:rPr>
            </w:pPr>
            <w:r>
              <w:rPr>
                <w:lang w:eastAsia="zh-CN"/>
              </w:rPr>
              <w:t>Ericsson</w:t>
            </w:r>
          </w:p>
        </w:tc>
        <w:tc>
          <w:tcPr>
            <w:tcW w:w="7708" w:type="dxa"/>
          </w:tcPr>
          <w:p w14:paraId="6F1AD558" w14:textId="77777777" w:rsidR="00F76971" w:rsidRDefault="00F76971" w:rsidP="00C14EFD">
            <w:pPr>
              <w:spacing w:after="0"/>
              <w:rPr>
                <w:lang w:val="en-US" w:eastAsia="zh-CN"/>
              </w:rPr>
            </w:pPr>
            <w:r>
              <w:rPr>
                <w:lang w:val="en-US" w:eastAsia="zh-CN"/>
              </w:rPr>
              <w:t xml:space="preserve">We’re OK with the proposal, and also think that a single soft value is ok. </w:t>
            </w:r>
          </w:p>
        </w:tc>
      </w:tr>
      <w:tr w:rsidR="00FB2F98" w14:paraId="7EE28E10" w14:textId="77777777">
        <w:tc>
          <w:tcPr>
            <w:tcW w:w="1642" w:type="dxa"/>
          </w:tcPr>
          <w:p w14:paraId="4BF802F1" w14:textId="77777777" w:rsidR="00FB2F98" w:rsidRDefault="00FB2F98">
            <w:pPr>
              <w:spacing w:after="0"/>
              <w:rPr>
                <w:lang w:eastAsia="zh-CN"/>
              </w:rPr>
            </w:pPr>
            <w:r>
              <w:rPr>
                <w:lang w:eastAsia="zh-CN"/>
              </w:rPr>
              <w:t>SONY</w:t>
            </w:r>
          </w:p>
        </w:tc>
        <w:tc>
          <w:tcPr>
            <w:tcW w:w="7708" w:type="dxa"/>
          </w:tcPr>
          <w:p w14:paraId="0495B8E3" w14:textId="77777777" w:rsidR="00FB2F98" w:rsidRDefault="00FB2F98" w:rsidP="00C14EFD">
            <w:pPr>
              <w:spacing w:after="0"/>
              <w:rPr>
                <w:lang w:val="en-US" w:eastAsia="zh-CN"/>
              </w:rPr>
            </w:pPr>
            <w:r>
              <w:rPr>
                <w:lang w:val="en-US" w:eastAsia="zh-CN"/>
              </w:rPr>
              <w:t xml:space="preserve">Support and single soft value </w:t>
            </w:r>
            <w:proofErr w:type="gramStart"/>
            <w:r>
              <w:rPr>
                <w:lang w:val="en-US" w:eastAsia="zh-CN"/>
              </w:rPr>
              <w:t>is</w:t>
            </w:r>
            <w:proofErr w:type="gramEnd"/>
            <w:r>
              <w:rPr>
                <w:lang w:val="en-US" w:eastAsia="zh-CN"/>
              </w:rPr>
              <w:t xml:space="preserve"> OK.</w:t>
            </w:r>
          </w:p>
        </w:tc>
      </w:tr>
    </w:tbl>
    <w:p w14:paraId="54710574" w14:textId="77777777" w:rsidR="000130A2" w:rsidRDefault="000130A2">
      <w:pPr>
        <w:pStyle w:val="3GPPAgreements"/>
        <w:numPr>
          <w:ilvl w:val="0"/>
          <w:numId w:val="0"/>
        </w:numPr>
        <w:ind w:left="284" w:hanging="284"/>
      </w:pPr>
    </w:p>
    <w:p w14:paraId="0EEB26E8" w14:textId="77777777" w:rsidR="000130A2" w:rsidRDefault="00EC629D">
      <w:pPr>
        <w:pStyle w:val="Heading2"/>
      </w:pPr>
      <w:r>
        <w:t xml:space="preserve">Issue #3: </w:t>
      </w:r>
      <w:proofErr w:type="spellStart"/>
      <w:r>
        <w:t>LoS</w:t>
      </w:r>
      <w:proofErr w:type="spellEnd"/>
      <w:r>
        <w:t>/</w:t>
      </w:r>
      <w:proofErr w:type="spellStart"/>
      <w:r>
        <w:t>NloS</w:t>
      </w:r>
      <w:proofErr w:type="spellEnd"/>
      <w:r>
        <w:t xml:space="preserve"> identification methods (CLOSED - merged with Issue 1)</w:t>
      </w:r>
    </w:p>
    <w:p w14:paraId="6E405E1B" w14:textId="77777777" w:rsidR="000130A2" w:rsidRDefault="00EC629D">
      <w:pPr>
        <w:pStyle w:val="3GPPText"/>
      </w:pPr>
      <w:r>
        <w:t xml:space="preserve">One issue discussed by many companies is which </w:t>
      </w:r>
      <w:proofErr w:type="spellStart"/>
      <w:r>
        <w:t>LoS</w:t>
      </w:r>
      <w:proofErr w:type="spellEnd"/>
      <w:r>
        <w:t>/</w:t>
      </w:r>
      <w:proofErr w:type="spellStart"/>
      <w:r>
        <w:t>NloS</w:t>
      </w:r>
      <w:proofErr w:type="spellEnd"/>
      <w:r>
        <w:t xml:space="preserve"> identification method(s) should be used. During RAN1#105-e the following agreement was reached: </w:t>
      </w:r>
    </w:p>
    <w:p w14:paraId="36672B1E" w14:textId="77777777" w:rsidR="000130A2" w:rsidRDefault="00EC629D">
      <w:pPr>
        <w:overflowPunct/>
        <w:autoSpaceDE/>
        <w:autoSpaceDN/>
        <w:adjustRightInd/>
        <w:rPr>
          <w:rFonts w:eastAsia="Times New Roman"/>
          <w:sz w:val="28"/>
          <w:szCs w:val="28"/>
          <w:lang w:val="en-US"/>
        </w:rPr>
      </w:pPr>
      <w:r>
        <w:rPr>
          <w:rFonts w:eastAsia="Batang"/>
          <w:kern w:val="24"/>
          <w:highlight w:val="green"/>
        </w:rPr>
        <w:t>Agreement:</w:t>
      </w:r>
    </w:p>
    <w:p w14:paraId="2EEDFABC" w14:textId="77777777" w:rsidR="000130A2" w:rsidRDefault="00EC629D">
      <w:pPr>
        <w:overflowPunct/>
        <w:autoSpaceDE/>
        <w:autoSpaceDN/>
        <w:adjustRightInd/>
        <w:rPr>
          <w:rFonts w:eastAsia="Times New Roman"/>
          <w:sz w:val="28"/>
          <w:szCs w:val="28"/>
          <w:lang w:val="en-US"/>
        </w:rPr>
      </w:pPr>
      <w:r>
        <w:rPr>
          <w:rFonts w:eastAsia="Batang"/>
          <w:kern w:val="24"/>
        </w:rPr>
        <w:t xml:space="preserve">As part of studying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information reporting, study at least the following options for information to enable/assist </w:t>
      </w:r>
      <w:proofErr w:type="spellStart"/>
      <w:r>
        <w:rPr>
          <w:rFonts w:eastAsia="Batang"/>
          <w:kern w:val="24"/>
        </w:rPr>
        <w:t>LoS</w:t>
      </w:r>
      <w:proofErr w:type="spellEnd"/>
      <w:r>
        <w:rPr>
          <w:rFonts w:eastAsia="Batang"/>
          <w:kern w:val="24"/>
        </w:rPr>
        <w:t>/</w:t>
      </w:r>
      <w:proofErr w:type="spellStart"/>
      <w:r>
        <w:rPr>
          <w:rFonts w:eastAsia="Batang"/>
          <w:kern w:val="24"/>
        </w:rPr>
        <w:t>NloS</w:t>
      </w:r>
      <w:proofErr w:type="spellEnd"/>
      <w:r>
        <w:rPr>
          <w:rFonts w:eastAsia="Batang"/>
          <w:kern w:val="24"/>
        </w:rPr>
        <w:t xml:space="preserve"> detection: </w:t>
      </w:r>
    </w:p>
    <w:p w14:paraId="7AB8DA28"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1: Polarization information reporting from UE/gNB to LMF. </w:t>
      </w:r>
    </w:p>
    <w:p w14:paraId="209624E6"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2: Coherence bandwidth information reporting from UE/gNB to LMF. </w:t>
      </w:r>
    </w:p>
    <w:p w14:paraId="3B12427A"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3: Propagation time difference information reporting from UE/gNB to LMF. </w:t>
      </w:r>
    </w:p>
    <w:p w14:paraId="468D21A1"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Option 4: RSRP reporting from UE/gNB to LMF with finer granularity</w:t>
      </w:r>
    </w:p>
    <w:p w14:paraId="2F4FF920"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5: </w:t>
      </w:r>
      <w:proofErr w:type="spellStart"/>
      <w:r>
        <w:rPr>
          <w:rFonts w:eastAsia="DengXian"/>
          <w:kern w:val="24"/>
          <w:lang w:val="en-US"/>
        </w:rPr>
        <w:t>Ricean</w:t>
      </w:r>
      <w:proofErr w:type="spellEnd"/>
      <w:r>
        <w:rPr>
          <w:rFonts w:eastAsia="DengXian"/>
          <w:kern w:val="24"/>
          <w:lang w:val="en-US"/>
        </w:rPr>
        <w:t xml:space="preserve"> factor and the variance of Channel Frequency Response (CFR) information reporting from UE/gNB to LMF</w:t>
      </w:r>
    </w:p>
    <w:p w14:paraId="2A152016" w14:textId="77777777" w:rsidR="000130A2" w:rsidRDefault="00EC629D">
      <w:pPr>
        <w:numPr>
          <w:ilvl w:val="0"/>
          <w:numId w:val="21"/>
        </w:numPr>
        <w:autoSpaceDE/>
        <w:autoSpaceDN/>
        <w:adjustRightInd/>
        <w:spacing w:line="256" w:lineRule="auto"/>
        <w:ind w:left="1267"/>
        <w:contextualSpacing/>
        <w:jc w:val="both"/>
        <w:rPr>
          <w:rFonts w:eastAsia="Times New Roman"/>
          <w:szCs w:val="28"/>
          <w:lang w:val="en-US"/>
        </w:rPr>
      </w:pPr>
      <w:r>
        <w:rPr>
          <w:rFonts w:eastAsia="DengXian"/>
          <w:kern w:val="24"/>
          <w:lang w:val="en-US"/>
        </w:rPr>
        <w:t xml:space="preserve">Option 6: No specification impact outside of </w:t>
      </w:r>
      <w:proofErr w:type="spellStart"/>
      <w:r>
        <w:rPr>
          <w:rFonts w:eastAsia="DengXian"/>
          <w:kern w:val="24"/>
          <w:lang w:val="en-US"/>
        </w:rPr>
        <w:t>LoS</w:t>
      </w:r>
      <w:proofErr w:type="spellEnd"/>
      <w:r>
        <w:rPr>
          <w:rFonts w:eastAsia="DengXian"/>
          <w:kern w:val="24"/>
          <w:lang w:val="en-US"/>
        </w:rPr>
        <w:t>/</w:t>
      </w:r>
      <w:proofErr w:type="spellStart"/>
      <w:r>
        <w:rPr>
          <w:rFonts w:eastAsia="DengXian"/>
          <w:kern w:val="24"/>
          <w:lang w:val="en-US"/>
        </w:rPr>
        <w:t>NloS</w:t>
      </w:r>
      <w:proofErr w:type="spellEnd"/>
      <w:r>
        <w:rPr>
          <w:rFonts w:eastAsia="DengXian"/>
          <w:kern w:val="24"/>
          <w:lang w:val="en-US"/>
        </w:rPr>
        <w:t xml:space="preserve"> reporting</w:t>
      </w:r>
    </w:p>
    <w:p w14:paraId="077CAF35" w14:textId="77777777" w:rsidR="000130A2" w:rsidRDefault="00EC629D">
      <w:pPr>
        <w:autoSpaceDE/>
        <w:autoSpaceDN/>
        <w:adjustRightInd/>
        <w:spacing w:before="120" w:line="256" w:lineRule="auto"/>
        <w:jc w:val="both"/>
        <w:rPr>
          <w:rFonts w:eastAsia="Times New Roman"/>
          <w:sz w:val="28"/>
          <w:szCs w:val="28"/>
          <w:lang w:val="en-US"/>
        </w:rPr>
      </w:pPr>
      <w:r>
        <w:rPr>
          <w:rFonts w:eastAsia="DengXian"/>
          <w:kern w:val="24"/>
          <w:lang w:val="en-US"/>
        </w:rPr>
        <w:t>Note: Companies are encouraged to identify differences in information reporting and any performance gains compared with multipath information reporting</w:t>
      </w:r>
    </w:p>
    <w:p w14:paraId="555A351B" w14:textId="77777777" w:rsidR="000130A2" w:rsidRDefault="000130A2">
      <w:pPr>
        <w:pStyle w:val="3GPPText"/>
      </w:pPr>
    </w:p>
    <w:p w14:paraId="00B43723" w14:textId="77777777" w:rsidR="000130A2" w:rsidRDefault="00EC629D">
      <w:pPr>
        <w:pStyle w:val="3GPPText"/>
      </w:pPr>
      <w:r>
        <w:t xml:space="preserve">In this section we list the specific proposals from other companies related to this agreement here: </w:t>
      </w:r>
    </w:p>
    <w:p w14:paraId="1CB3E387" w14:textId="77777777" w:rsidR="000130A2" w:rsidRDefault="00EC629D">
      <w:pPr>
        <w:pStyle w:val="3GPPText"/>
        <w:numPr>
          <w:ilvl w:val="0"/>
          <w:numId w:val="8"/>
        </w:numPr>
      </w:pPr>
      <w:r>
        <w:t>[2]</w:t>
      </w:r>
    </w:p>
    <w:p w14:paraId="3C2C7328" w14:textId="77777777" w:rsidR="000130A2" w:rsidRDefault="00EC629D">
      <w:pPr>
        <w:pStyle w:val="3GPPText"/>
        <w:numPr>
          <w:ilvl w:val="1"/>
          <w:numId w:val="8"/>
        </w:numPr>
      </w:pPr>
      <w:r>
        <w:t>Proposal 4:  The LOS/NLOS identification methods are left up UE/gNB implementation.</w:t>
      </w:r>
    </w:p>
    <w:p w14:paraId="104AA4F5" w14:textId="77777777" w:rsidR="000130A2" w:rsidRDefault="00EC629D">
      <w:pPr>
        <w:pStyle w:val="3GPPText"/>
        <w:numPr>
          <w:ilvl w:val="0"/>
          <w:numId w:val="8"/>
        </w:numPr>
      </w:pPr>
      <w:r>
        <w:t>[3]</w:t>
      </w:r>
    </w:p>
    <w:p w14:paraId="1AA6F784" w14:textId="77777777" w:rsidR="000130A2" w:rsidRDefault="00EC629D">
      <w:pPr>
        <w:pStyle w:val="3GPPText"/>
        <w:numPr>
          <w:ilvl w:val="1"/>
          <w:numId w:val="8"/>
        </w:numPr>
      </w:pPr>
      <w:r>
        <w:rPr>
          <w:rFonts w:hint="eastAsia"/>
        </w:rPr>
        <w:t>Proposal 1</w:t>
      </w:r>
      <w:r>
        <w:rPr>
          <w:rFonts w:hint="eastAsia"/>
        </w:rPr>
        <w:t>：</w:t>
      </w:r>
      <w:r>
        <w:rPr>
          <w:rFonts w:hint="eastAsia"/>
        </w:rPr>
        <w:t>Support UE /TRP to report coherence bandwidth information to LMF for NLOS mitigation, where the coherence bandwidth information can be hard indicator, soft indicator or measurement reporting derived from coherence bandwidth.</w:t>
      </w:r>
    </w:p>
    <w:p w14:paraId="12723263" w14:textId="77777777" w:rsidR="000130A2" w:rsidRDefault="00EC629D">
      <w:pPr>
        <w:pStyle w:val="3GPPText"/>
        <w:numPr>
          <w:ilvl w:val="0"/>
          <w:numId w:val="8"/>
        </w:numPr>
      </w:pPr>
      <w:r>
        <w:t>[4]</w:t>
      </w:r>
    </w:p>
    <w:p w14:paraId="4203B29E" w14:textId="77777777" w:rsidR="000130A2" w:rsidRDefault="00EC629D">
      <w:pPr>
        <w:pStyle w:val="3GPPText"/>
        <w:numPr>
          <w:ilvl w:val="1"/>
          <w:numId w:val="8"/>
        </w:numPr>
      </w:pPr>
      <w:r>
        <w:t xml:space="preserve">Implementation-based solution should be considered to solve </w:t>
      </w:r>
      <w:proofErr w:type="spellStart"/>
      <w:r>
        <w:t>NloS</w:t>
      </w:r>
      <w:proofErr w:type="spellEnd"/>
      <w:r>
        <w:t xml:space="preserve"> problems.</w:t>
      </w:r>
    </w:p>
    <w:p w14:paraId="22E82926" w14:textId="77777777" w:rsidR="000130A2" w:rsidRDefault="00EC629D">
      <w:pPr>
        <w:pStyle w:val="3GPPText"/>
        <w:numPr>
          <w:ilvl w:val="1"/>
          <w:numId w:val="8"/>
        </w:numPr>
      </w:pPr>
      <w:r>
        <w:t xml:space="preserve">Before we decide which </w:t>
      </w:r>
      <w:proofErr w:type="spellStart"/>
      <w:r>
        <w:t>LoS</w:t>
      </w:r>
      <w:proofErr w:type="spellEnd"/>
      <w:r>
        <w:t>/</w:t>
      </w:r>
      <w:proofErr w:type="spellStart"/>
      <w:r>
        <w:t>NloS</w:t>
      </w:r>
      <w:proofErr w:type="spellEnd"/>
      <w:r>
        <w:t xml:space="preserve"> information can be reported, verify the effectiveness of </w:t>
      </w:r>
      <w:proofErr w:type="spellStart"/>
      <w:r>
        <w:t>LoS</w:t>
      </w:r>
      <w:proofErr w:type="spellEnd"/>
      <w:r>
        <w:t xml:space="preserve"> detection methods correspond with different </w:t>
      </w:r>
      <w:proofErr w:type="spellStart"/>
      <w:r>
        <w:t>LoS</w:t>
      </w:r>
      <w:proofErr w:type="spellEnd"/>
      <w:r>
        <w:t>/</w:t>
      </w:r>
      <w:proofErr w:type="spellStart"/>
      <w:r>
        <w:t>NloS</w:t>
      </w:r>
      <w:proofErr w:type="spellEnd"/>
      <w:r>
        <w:t xml:space="preserve"> information reporting.</w:t>
      </w:r>
    </w:p>
    <w:p w14:paraId="3F7F50CD"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Whether different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 xml:space="preserve"> identification method should be applied to different positioning method should be confirmed.</w:t>
      </w:r>
    </w:p>
    <w:p w14:paraId="124B9294"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[5]</w:t>
      </w:r>
    </w:p>
    <w:p w14:paraId="784303E4"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2: The method/techniques of obtaining LOS/NLOS identification is left for UE implementation</w:t>
      </w:r>
    </w:p>
    <w:p w14:paraId="3DF930A6"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3: Support gNB to provide gNB/TRP antenna polarization to LMF and subsequently, LMF to provide such information to UE.</w:t>
      </w:r>
    </w:p>
    <w:p w14:paraId="1BCC1CA9"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[6]</w:t>
      </w:r>
    </w:p>
    <w:p w14:paraId="00743665"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3: For LOS/NLOS information reporting, adopt option 6, i.e., there is no specification impact outside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reporting.</w:t>
      </w:r>
    </w:p>
    <w:p w14:paraId="0557809C"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[7]</w:t>
      </w:r>
    </w:p>
    <w:p w14:paraId="08ED91D4"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1: For the LOS/NLOS identification, support UE/gNB to report at least the </w:t>
      </w:r>
      <w:proofErr w:type="spellStart"/>
      <w:r>
        <w:rPr>
          <w:rFonts w:ascii="Times New Roman" w:eastAsia="SimSun" w:hAnsi="Times New Roman"/>
          <w:sz w:val="20"/>
          <w:szCs w:val="20"/>
        </w:rPr>
        <w:t>Ricean</w:t>
      </w:r>
      <w:proofErr w:type="spellEnd"/>
      <w:r>
        <w:rPr>
          <w:rFonts w:ascii="Times New Roman" w:eastAsia="SimSun" w:hAnsi="Times New Roman"/>
          <w:sz w:val="20"/>
          <w:szCs w:val="20"/>
        </w:rPr>
        <w:t xml:space="preserve"> factor and the variance of Channel Frequency Response (CFR).</w:t>
      </w:r>
    </w:p>
    <w:p w14:paraId="1D0036FC" w14:textId="77777777" w:rsidR="000130A2" w:rsidRDefault="00EC629D">
      <w:pPr>
        <w:pStyle w:val="ListParagraph"/>
        <w:numPr>
          <w:ilvl w:val="0"/>
          <w:numId w:val="8"/>
        </w:numPr>
        <w:rPr>
          <w:rFonts w:ascii="Times New Roman" w:eastAsia="SimSun" w:hAnsi="Times New Roman"/>
          <w:sz w:val="20"/>
          <w:szCs w:val="20"/>
        </w:rPr>
      </w:pPr>
      <w:r>
        <w:rPr>
          <w:rFonts w:ascii="Times New Roman" w:eastAsia="SimSun" w:hAnsi="Times New Roman"/>
          <w:sz w:val="20"/>
          <w:szCs w:val="20"/>
        </w:rPr>
        <w:t>[8]</w:t>
      </w:r>
    </w:p>
    <w:p w14:paraId="2C4A2843"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2: How a UE/TRP determines a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 is left to implementation (i.e., option 6 of prior agreement).  </w:t>
      </w:r>
    </w:p>
    <w:p w14:paraId="33F75FAB"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Proposal 6: RAN1 to study LOS/NLOS identification methods computed in LMF localization processing.</w:t>
      </w:r>
    </w:p>
    <w:p w14:paraId="341DE7FB"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 xml:space="preserve">Proposal 7: Introduce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assistance information for both DL and UL channels from LMF to UE/gNB.</w:t>
      </w:r>
    </w:p>
    <w:p w14:paraId="7A595F3F"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Define both </w:t>
      </w:r>
      <w:proofErr w:type="spellStart"/>
      <w:r>
        <w:rPr>
          <w:rFonts w:ascii="Times New Roman" w:eastAsia="SimSun" w:hAnsi="Times New Roman"/>
          <w:sz w:val="20"/>
          <w:szCs w:val="20"/>
        </w:rPr>
        <w:t>NRPPa</w:t>
      </w:r>
      <w:proofErr w:type="spellEnd"/>
      <w:r>
        <w:rPr>
          <w:rFonts w:ascii="Times New Roman" w:eastAsia="SimSun" w:hAnsi="Times New Roman"/>
          <w:sz w:val="20"/>
          <w:szCs w:val="20"/>
        </w:rPr>
        <w:t xml:space="preserve"> and LPP messages</w:t>
      </w:r>
    </w:p>
    <w:p w14:paraId="51A7F6A3"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Format of the assistance information/status report is FFS (i.e. hard bit indication, quality metric or probability)</w:t>
      </w:r>
    </w:p>
    <w:p w14:paraId="33ADA3B5"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PHY/L1 can monitor CIR corresponding to the assistance information and report it back to LMF optionally. </w:t>
      </w:r>
    </w:p>
    <w:p w14:paraId="276E1E16" w14:textId="77777777" w:rsidR="000130A2" w:rsidRDefault="00EC629D">
      <w:pPr>
        <w:pStyle w:val="ListParagraph"/>
        <w:numPr>
          <w:ilvl w:val="2"/>
          <w:numId w:val="8"/>
        </w:numPr>
        <w:rPr>
          <w:rFonts w:ascii="Times New Roman" w:eastAsia="SimSun" w:hAnsi="Times New Roman"/>
          <w:sz w:val="20"/>
          <w:szCs w:val="20"/>
        </w:rPr>
      </w:pPr>
      <w:r>
        <w:rPr>
          <w:rFonts w:ascii="Times New Roman" w:eastAsia="SimSun" w:hAnsi="Times New Roman"/>
          <w:sz w:val="20"/>
          <w:szCs w:val="20"/>
        </w:rPr>
        <w:t xml:space="preserve">Support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for both UE-based and UE-assisted positioning methods.</w:t>
      </w:r>
    </w:p>
    <w:p w14:paraId="468508D6" w14:textId="77777777" w:rsidR="000130A2" w:rsidRDefault="00EC629D">
      <w:pPr>
        <w:pStyle w:val="3GPPText"/>
        <w:numPr>
          <w:ilvl w:val="0"/>
          <w:numId w:val="8"/>
        </w:numPr>
      </w:pPr>
      <w:r>
        <w:t>[10]</w:t>
      </w:r>
    </w:p>
    <w:p w14:paraId="78B0C138" w14:textId="77777777" w:rsidR="000130A2" w:rsidRDefault="00EC629D">
      <w:pPr>
        <w:pStyle w:val="3GPPText"/>
        <w:numPr>
          <w:ilvl w:val="1"/>
          <w:numId w:val="8"/>
        </w:numPr>
      </w:pPr>
      <w:r>
        <w:t>Proposal 1: The K factor derived from RSRP of multipath should be used for LOS/NLOS identification.</w:t>
      </w:r>
    </w:p>
    <w:p w14:paraId="2FF18C7D" w14:textId="77777777" w:rsidR="000130A2" w:rsidRDefault="00EC629D">
      <w:pPr>
        <w:pStyle w:val="3GPPText"/>
        <w:numPr>
          <w:ilvl w:val="1"/>
          <w:numId w:val="8"/>
        </w:numPr>
      </w:pPr>
      <w:r>
        <w:t>Proposal 2: The angle, relative timing of additional paths can be used for LOS/NLOS identification as auxiliary information.</w:t>
      </w:r>
    </w:p>
    <w:p w14:paraId="60A756B9" w14:textId="77777777" w:rsidR="000130A2" w:rsidRDefault="00EC629D">
      <w:pPr>
        <w:pStyle w:val="3GPPText"/>
        <w:numPr>
          <w:ilvl w:val="0"/>
          <w:numId w:val="8"/>
        </w:numPr>
      </w:pPr>
      <w:r>
        <w:t>[11]</w:t>
      </w:r>
    </w:p>
    <w:p w14:paraId="0EB6E3B5" w14:textId="77777777" w:rsidR="000130A2" w:rsidRDefault="00EC629D">
      <w:pPr>
        <w:pStyle w:val="3GPPText"/>
        <w:numPr>
          <w:ilvl w:val="1"/>
          <w:numId w:val="8"/>
        </w:numPr>
      </w:pPr>
      <w:r>
        <w:t>Proposal 1: Rel-17 supports implementation-based solutions for NLOS mitigation.</w:t>
      </w:r>
    </w:p>
    <w:p w14:paraId="194A4AD5" w14:textId="77777777" w:rsidR="000130A2" w:rsidRDefault="00EC629D">
      <w:pPr>
        <w:pStyle w:val="3GPPText"/>
        <w:numPr>
          <w:ilvl w:val="0"/>
          <w:numId w:val="8"/>
        </w:numPr>
      </w:pPr>
      <w:r>
        <w:t>[13]</w:t>
      </w:r>
    </w:p>
    <w:p w14:paraId="52258A12" w14:textId="77777777" w:rsidR="000130A2" w:rsidRDefault="00EC629D">
      <w:pPr>
        <w:pStyle w:val="3GPPText"/>
        <w:numPr>
          <w:ilvl w:val="1"/>
          <w:numId w:val="8"/>
        </w:numPr>
      </w:pPr>
      <w:r>
        <w:t xml:space="preserve">For LOS/NLOS identification, RAN1 needs to consider at least following method based on: </w:t>
      </w:r>
    </w:p>
    <w:p w14:paraId="052EB354" w14:textId="77777777" w:rsidR="000130A2" w:rsidRDefault="00EC629D">
      <w:pPr>
        <w:pStyle w:val="3GPPText"/>
        <w:numPr>
          <w:ilvl w:val="2"/>
          <w:numId w:val="8"/>
        </w:numPr>
      </w:pPr>
      <w:r>
        <w:t>Polarization characteristic</w:t>
      </w:r>
    </w:p>
    <w:p w14:paraId="6BA2485F" w14:textId="77777777" w:rsidR="000130A2" w:rsidRDefault="00EC629D">
      <w:pPr>
        <w:pStyle w:val="3GPPText"/>
        <w:numPr>
          <w:ilvl w:val="2"/>
          <w:numId w:val="8"/>
        </w:numPr>
      </w:pPr>
      <w:r>
        <w:t xml:space="preserve">Propagation time difference threshold/window between a reference and a target TRP. </w:t>
      </w:r>
    </w:p>
    <w:p w14:paraId="4BBF60D1" w14:textId="77777777" w:rsidR="000130A2" w:rsidRDefault="00EC629D">
      <w:pPr>
        <w:pStyle w:val="3GPPText"/>
        <w:numPr>
          <w:ilvl w:val="0"/>
          <w:numId w:val="8"/>
        </w:numPr>
      </w:pPr>
      <w:r>
        <w:t>[15]</w:t>
      </w:r>
    </w:p>
    <w:p w14:paraId="07F218F5" w14:textId="77777777" w:rsidR="000130A2" w:rsidRDefault="00EC629D">
      <w:pPr>
        <w:pStyle w:val="3GPPText"/>
        <w:numPr>
          <w:ilvl w:val="1"/>
          <w:numId w:val="8"/>
        </w:numPr>
      </w:pPr>
      <w:r>
        <w:t xml:space="preserve">Proposal 1: Support Option 4 (RSRP reporting from UE/gNB to LMF with finer granularity) to enable/assist </w:t>
      </w:r>
      <w:proofErr w:type="spellStart"/>
      <w:r>
        <w:t>LoS</w:t>
      </w:r>
      <w:proofErr w:type="spellEnd"/>
      <w:r>
        <w:t>/</w:t>
      </w:r>
      <w:proofErr w:type="spellStart"/>
      <w:r>
        <w:t>NloS</w:t>
      </w:r>
      <w:proofErr w:type="spellEnd"/>
      <w:r>
        <w:t xml:space="preserve"> detection</w:t>
      </w:r>
    </w:p>
    <w:p w14:paraId="6DB4191C" w14:textId="77777777" w:rsidR="000130A2" w:rsidRDefault="00EC629D">
      <w:pPr>
        <w:pStyle w:val="3GPPText"/>
        <w:numPr>
          <w:ilvl w:val="0"/>
          <w:numId w:val="8"/>
        </w:numPr>
      </w:pPr>
      <w:r>
        <w:t>[19]</w:t>
      </w:r>
      <w:r>
        <w:tab/>
      </w:r>
    </w:p>
    <w:p w14:paraId="31344A86" w14:textId="77777777" w:rsidR="000130A2" w:rsidRDefault="00EC629D">
      <w:pPr>
        <w:pStyle w:val="ListParagraph"/>
        <w:numPr>
          <w:ilvl w:val="1"/>
          <w:numId w:val="8"/>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3E1BBA31" w14:textId="77777777" w:rsidR="000130A2" w:rsidRDefault="00EC629D">
      <w:pPr>
        <w:pStyle w:val="3GPPText"/>
        <w:numPr>
          <w:ilvl w:val="0"/>
          <w:numId w:val="8"/>
        </w:numPr>
      </w:pPr>
      <w:r>
        <w:t>[21]</w:t>
      </w:r>
    </w:p>
    <w:p w14:paraId="48C2B687" w14:textId="77777777" w:rsidR="000130A2" w:rsidRDefault="00EC629D">
      <w:pPr>
        <w:pStyle w:val="3GPPText"/>
        <w:numPr>
          <w:ilvl w:val="1"/>
          <w:numId w:val="8"/>
        </w:numPr>
      </w:pPr>
      <w:r>
        <w:t>Following measurements should be specified in Rel-17 to support signature-based methods. These measurements can be part of rich reporting.</w:t>
      </w:r>
    </w:p>
    <w:p w14:paraId="70E132E1" w14:textId="77777777" w:rsidR="000130A2" w:rsidRDefault="00EC629D">
      <w:pPr>
        <w:pStyle w:val="3GPPText"/>
        <w:numPr>
          <w:ilvl w:val="2"/>
          <w:numId w:val="8"/>
        </w:numPr>
      </w:pPr>
      <w:r>
        <w:t>Delay and magnitude of the first peak.</w:t>
      </w:r>
    </w:p>
    <w:p w14:paraId="0A69D9C7" w14:textId="77777777" w:rsidR="000130A2" w:rsidRDefault="00EC629D">
      <w:pPr>
        <w:pStyle w:val="3GPPText"/>
        <w:numPr>
          <w:ilvl w:val="2"/>
          <w:numId w:val="8"/>
        </w:numPr>
      </w:pPr>
      <w:r>
        <w:t>Delay and magnitude of the highest peak.</w:t>
      </w:r>
    </w:p>
    <w:p w14:paraId="19D45A79" w14:textId="77777777" w:rsidR="000130A2" w:rsidRDefault="00EC629D">
      <w:pPr>
        <w:pStyle w:val="3GPPText"/>
        <w:numPr>
          <w:ilvl w:val="2"/>
          <w:numId w:val="8"/>
        </w:numPr>
      </w:pPr>
      <w:r>
        <w:t xml:space="preserve">Components of PDP/CIR around first/highest peak. </w:t>
      </w:r>
    </w:p>
    <w:p w14:paraId="029F89C2" w14:textId="77777777" w:rsidR="000130A2" w:rsidRDefault="00EC629D">
      <w:pPr>
        <w:pStyle w:val="ListParagraph"/>
        <w:numPr>
          <w:ilvl w:val="1"/>
          <w:numId w:val="8"/>
        </w:numPr>
        <w:rPr>
          <w:rFonts w:ascii="Times New Roman" w:eastAsia="SimSun" w:hAnsi="Times New Roman"/>
          <w:sz w:val="20"/>
          <w:szCs w:val="20"/>
        </w:rPr>
      </w:pPr>
      <w:r>
        <w:rPr>
          <w:rFonts w:ascii="Times New Roman" w:eastAsia="SimSun" w:hAnsi="Times New Roman"/>
          <w:sz w:val="20"/>
          <w:szCs w:val="20"/>
        </w:rPr>
        <w:t>A LOS/NLOS indicator reported by a UE/TRP should be coupled with an information element that states what kind of measurement or analysis that was used to obtain it.</w:t>
      </w:r>
    </w:p>
    <w:p w14:paraId="3D749AFD" w14:textId="77777777" w:rsidR="000130A2" w:rsidRDefault="00EC629D">
      <w:pPr>
        <w:pStyle w:val="Heading3"/>
        <w:numPr>
          <w:ilvl w:val="3"/>
          <w:numId w:val="1"/>
        </w:numPr>
      </w:pPr>
      <w:r>
        <w:t>Round #1 Discussion</w:t>
      </w:r>
    </w:p>
    <w:p w14:paraId="3D6AA8A4" w14:textId="77777777" w:rsidR="000130A2" w:rsidRDefault="00EC629D">
      <w:pPr>
        <w:pStyle w:val="3GPPText"/>
        <w:rPr>
          <w:u w:val="single"/>
        </w:rPr>
      </w:pPr>
      <w:r>
        <w:rPr>
          <w:u w:val="single"/>
        </w:rPr>
        <w:t>Feature Lead View</w:t>
      </w:r>
    </w:p>
    <w:p w14:paraId="3FD4660F" w14:textId="77777777" w:rsidR="000130A2" w:rsidRDefault="00EC629D">
      <w:pPr>
        <w:pStyle w:val="3GPPText"/>
      </w:pPr>
      <w:r>
        <w:t>Summary of support for the various options is:</w:t>
      </w:r>
    </w:p>
    <w:p w14:paraId="525C160E" w14:textId="77777777" w:rsidR="000130A2" w:rsidRDefault="00EC629D">
      <w:pPr>
        <w:pStyle w:val="3GPPText"/>
        <w:numPr>
          <w:ilvl w:val="0"/>
          <w:numId w:val="22"/>
        </w:numPr>
      </w:pPr>
      <w:r>
        <w:t>Option 1: LGE, Sony(?)</w:t>
      </w:r>
    </w:p>
    <w:p w14:paraId="31C6F14D" w14:textId="77777777" w:rsidR="000130A2" w:rsidRDefault="00EC629D">
      <w:pPr>
        <w:pStyle w:val="3GPPText"/>
        <w:numPr>
          <w:ilvl w:val="0"/>
          <w:numId w:val="22"/>
        </w:numPr>
      </w:pPr>
      <w:r>
        <w:t>Option 2: ZTE</w:t>
      </w:r>
    </w:p>
    <w:p w14:paraId="3823E520" w14:textId="77777777" w:rsidR="000130A2" w:rsidRDefault="00EC629D">
      <w:pPr>
        <w:pStyle w:val="3GPPText"/>
        <w:numPr>
          <w:ilvl w:val="0"/>
          <w:numId w:val="22"/>
        </w:numPr>
      </w:pPr>
      <w:r>
        <w:t>Option 3: LGE</w:t>
      </w:r>
    </w:p>
    <w:p w14:paraId="5419C169" w14:textId="77777777" w:rsidR="000130A2" w:rsidRDefault="00EC629D">
      <w:pPr>
        <w:pStyle w:val="3GPPText"/>
        <w:numPr>
          <w:ilvl w:val="0"/>
          <w:numId w:val="22"/>
        </w:numPr>
      </w:pPr>
      <w:r>
        <w:t>Option 4: IDC</w:t>
      </w:r>
    </w:p>
    <w:p w14:paraId="7B1DA93D" w14:textId="77777777" w:rsidR="000130A2" w:rsidRDefault="00EC629D">
      <w:pPr>
        <w:pStyle w:val="3GPPText"/>
        <w:numPr>
          <w:ilvl w:val="0"/>
          <w:numId w:val="22"/>
        </w:numPr>
      </w:pPr>
      <w:r>
        <w:t>Option 5: CATT, China Telecom</w:t>
      </w:r>
    </w:p>
    <w:p w14:paraId="3BF29008" w14:textId="77777777" w:rsidR="000130A2" w:rsidRDefault="00EC629D">
      <w:pPr>
        <w:pStyle w:val="3GPPText"/>
        <w:numPr>
          <w:ilvl w:val="0"/>
          <w:numId w:val="22"/>
        </w:numPr>
      </w:pPr>
      <w:r>
        <w:t>Option 6: Huawei, Sony, Samsung, Nokia</w:t>
      </w:r>
      <w:r>
        <w:rPr>
          <w:color w:val="FF0000"/>
        </w:rPr>
        <w:t>, Intel</w:t>
      </w:r>
    </w:p>
    <w:p w14:paraId="638C5AF2" w14:textId="77777777" w:rsidR="000130A2" w:rsidRDefault="00EC629D">
      <w:pPr>
        <w:pStyle w:val="3GPPText"/>
      </w:pPr>
      <w:r>
        <w:t>There is also a proposal from Ericsson to include in the LOS/NLOS indicator report information about method used. These details could be discussed during UE capability signaling or after making progress on indicators in general. We have only proposed to continue discussion on the options which received at least two companies support in the contributions. With that in mind the follow proposal may be a good starting ground:</w:t>
      </w:r>
    </w:p>
    <w:p w14:paraId="1A89E02A" w14:textId="77777777" w:rsidR="000130A2" w:rsidRDefault="000130A2">
      <w:pPr>
        <w:pStyle w:val="3GPPAgreements"/>
        <w:numPr>
          <w:ilvl w:val="0"/>
          <w:numId w:val="0"/>
        </w:numPr>
      </w:pPr>
    </w:p>
    <w:p w14:paraId="36697477" w14:textId="77777777" w:rsidR="000130A2" w:rsidRDefault="00EC629D">
      <w:pPr>
        <w:pStyle w:val="3GPPText"/>
        <w:rPr>
          <w:b/>
          <w:bCs/>
        </w:rPr>
      </w:pPr>
      <w:r>
        <w:rPr>
          <w:b/>
          <w:bCs/>
        </w:rPr>
        <w:t>Proposal 3.1</w:t>
      </w:r>
    </w:p>
    <w:p w14:paraId="06A5BE78" w14:textId="77777777" w:rsidR="000130A2" w:rsidRDefault="00EC629D">
      <w:pPr>
        <w:pStyle w:val="3GPPAgreements"/>
        <w:numPr>
          <w:ilvl w:val="0"/>
          <w:numId w:val="9"/>
        </w:numPr>
      </w:pPr>
      <w:r>
        <w:t xml:space="preserve">Down select between the following alternatives for </w:t>
      </w:r>
      <w:proofErr w:type="spellStart"/>
      <w:r>
        <w:t>LoS</w:t>
      </w:r>
      <w:proofErr w:type="spellEnd"/>
      <w:r>
        <w:t>/</w:t>
      </w:r>
      <w:proofErr w:type="spellStart"/>
      <w:r>
        <w:t>NloS</w:t>
      </w:r>
      <w:proofErr w:type="spellEnd"/>
      <w:r>
        <w:t xml:space="preserve"> detection method:</w:t>
      </w:r>
    </w:p>
    <w:p w14:paraId="1F88AEC7" w14:textId="77777777" w:rsidR="000130A2" w:rsidRDefault="00EC629D">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59A5D013" w14:textId="77777777" w:rsidR="000130A2" w:rsidRDefault="00EC629D">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492C4331" w14:textId="77777777" w:rsidR="000130A2" w:rsidRDefault="00EC629D">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421A83EB" w14:textId="77777777" w:rsidR="000130A2" w:rsidRDefault="000130A2">
      <w:pPr>
        <w:pStyle w:val="3GPPAgreements"/>
        <w:numPr>
          <w:ilvl w:val="0"/>
          <w:numId w:val="0"/>
        </w:numPr>
        <w:ind w:left="567"/>
      </w:pPr>
    </w:p>
    <w:p w14:paraId="0E43B567"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69E2D857" w14:textId="77777777">
        <w:tc>
          <w:tcPr>
            <w:tcW w:w="1649" w:type="dxa"/>
            <w:shd w:val="clear" w:color="auto" w:fill="BDD6EE" w:themeFill="accent5" w:themeFillTint="66"/>
          </w:tcPr>
          <w:p w14:paraId="5692DA87"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5AD64A07" w14:textId="77777777" w:rsidR="000130A2" w:rsidRDefault="00EC629D">
            <w:pPr>
              <w:spacing w:after="0"/>
              <w:rPr>
                <w:lang w:eastAsia="zh-CN"/>
              </w:rPr>
            </w:pPr>
            <w:r>
              <w:rPr>
                <w:lang w:eastAsia="zh-CN"/>
              </w:rPr>
              <w:t>Comments</w:t>
            </w:r>
          </w:p>
        </w:tc>
      </w:tr>
      <w:tr w:rsidR="000130A2" w14:paraId="136C70B5" w14:textId="77777777">
        <w:tc>
          <w:tcPr>
            <w:tcW w:w="1649" w:type="dxa"/>
          </w:tcPr>
          <w:p w14:paraId="3E926DBA" w14:textId="77777777" w:rsidR="000130A2" w:rsidRDefault="00EC629D">
            <w:pPr>
              <w:spacing w:after="0"/>
              <w:rPr>
                <w:lang w:eastAsia="zh-CN"/>
              </w:rPr>
            </w:pPr>
            <w:r>
              <w:rPr>
                <w:lang w:eastAsia="zh-CN"/>
              </w:rPr>
              <w:t>Qualcomm</w:t>
            </w:r>
          </w:p>
        </w:tc>
        <w:tc>
          <w:tcPr>
            <w:tcW w:w="7701" w:type="dxa"/>
          </w:tcPr>
          <w:p w14:paraId="12885689" w14:textId="77777777" w:rsidR="000130A2" w:rsidRDefault="00EC629D">
            <w:pPr>
              <w:spacing w:after="0"/>
              <w:rPr>
                <w:lang w:eastAsia="zh-CN"/>
              </w:rPr>
            </w:pPr>
            <w:r>
              <w:rPr>
                <w:lang w:eastAsia="zh-CN"/>
              </w:rPr>
              <w:t>Alternative 3</w:t>
            </w:r>
          </w:p>
        </w:tc>
      </w:tr>
      <w:tr w:rsidR="000130A2" w14:paraId="2C1AACFF" w14:textId="77777777">
        <w:tc>
          <w:tcPr>
            <w:tcW w:w="1649" w:type="dxa"/>
          </w:tcPr>
          <w:p w14:paraId="422C864D" w14:textId="77777777" w:rsidR="000130A2" w:rsidRDefault="00EC629D">
            <w:pPr>
              <w:spacing w:after="0"/>
              <w:rPr>
                <w:lang w:eastAsia="zh-CN"/>
              </w:rPr>
            </w:pPr>
            <w:r>
              <w:rPr>
                <w:rFonts w:hint="eastAsia"/>
                <w:lang w:eastAsia="zh-CN"/>
              </w:rPr>
              <w:t>H</w:t>
            </w:r>
            <w:r>
              <w:rPr>
                <w:lang w:eastAsia="zh-CN"/>
              </w:rPr>
              <w:t>uawei</w:t>
            </w:r>
          </w:p>
        </w:tc>
        <w:tc>
          <w:tcPr>
            <w:tcW w:w="7701" w:type="dxa"/>
          </w:tcPr>
          <w:p w14:paraId="41291ACE" w14:textId="77777777" w:rsidR="000130A2" w:rsidRDefault="00EC629D">
            <w:pPr>
              <w:spacing w:after="0"/>
              <w:rPr>
                <w:lang w:eastAsia="zh-CN"/>
              </w:rPr>
            </w:pPr>
            <w:r>
              <w:rPr>
                <w:lang w:eastAsia="zh-CN"/>
              </w:rPr>
              <w:t xml:space="preserve">Support </w:t>
            </w:r>
            <w:r>
              <w:rPr>
                <w:rFonts w:hint="eastAsia"/>
                <w:lang w:eastAsia="zh-CN"/>
              </w:rPr>
              <w:t>A</w:t>
            </w:r>
            <w:r>
              <w:rPr>
                <w:lang w:eastAsia="zh-CN"/>
              </w:rPr>
              <w:t>lt. 3.</w:t>
            </w:r>
          </w:p>
          <w:p w14:paraId="60F61AB7" w14:textId="77777777" w:rsidR="000130A2" w:rsidRDefault="000130A2">
            <w:pPr>
              <w:spacing w:after="0"/>
              <w:rPr>
                <w:lang w:eastAsia="zh-CN"/>
              </w:rPr>
            </w:pPr>
          </w:p>
          <w:p w14:paraId="5C6BBC11" w14:textId="77777777" w:rsidR="000130A2" w:rsidRDefault="00EC629D">
            <w:pPr>
              <w:spacing w:after="0"/>
              <w:rPr>
                <w:lang w:eastAsia="zh-CN"/>
              </w:rPr>
            </w:pPr>
            <w:r>
              <w:rPr>
                <w:lang w:eastAsia="zh-CN"/>
              </w:rPr>
              <w:t xml:space="preserve">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detection is performed at UE (DL), TRP (UL), or both UE and TRP (DL+UL), the specific method is up to the UE/TRP implementation without spec impacts.</w:t>
            </w:r>
          </w:p>
        </w:tc>
      </w:tr>
      <w:tr w:rsidR="000130A2" w14:paraId="5CC22FFA" w14:textId="77777777">
        <w:tc>
          <w:tcPr>
            <w:tcW w:w="1649" w:type="dxa"/>
          </w:tcPr>
          <w:p w14:paraId="166B7DCB" w14:textId="77777777" w:rsidR="000130A2" w:rsidRDefault="00EC629D">
            <w:pPr>
              <w:spacing w:after="0"/>
              <w:rPr>
                <w:lang w:eastAsia="zh-CN"/>
              </w:rPr>
            </w:pPr>
            <w:r>
              <w:rPr>
                <w:lang w:eastAsia="zh-CN"/>
              </w:rPr>
              <w:t>V</w:t>
            </w:r>
            <w:r>
              <w:rPr>
                <w:rFonts w:hint="eastAsia"/>
                <w:lang w:eastAsia="zh-CN"/>
              </w:rPr>
              <w:t>ivo</w:t>
            </w:r>
          </w:p>
        </w:tc>
        <w:tc>
          <w:tcPr>
            <w:tcW w:w="7701" w:type="dxa"/>
          </w:tcPr>
          <w:p w14:paraId="34C58F57"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are</w:t>
            </w:r>
            <w:r>
              <w:rPr>
                <w:lang w:eastAsia="zh-CN"/>
              </w:rPr>
              <w:t xml:space="preserve"> </w:t>
            </w:r>
            <w:r>
              <w:rPr>
                <w:rFonts w:hint="eastAsia"/>
                <w:lang w:eastAsia="zh-CN"/>
              </w:rPr>
              <w:t>okay</w:t>
            </w:r>
            <w:r>
              <w:rPr>
                <w:lang w:eastAsia="zh-CN"/>
              </w:rPr>
              <w:t xml:space="preserve"> </w:t>
            </w:r>
            <w:r>
              <w:rPr>
                <w:rFonts w:hint="eastAsia"/>
                <w:lang w:eastAsia="zh-CN"/>
              </w:rPr>
              <w:t>to</w:t>
            </w:r>
            <w:r>
              <w:rPr>
                <w:lang w:eastAsia="zh-CN"/>
              </w:rPr>
              <w:t xml:space="preserve"> study to </w:t>
            </w:r>
            <w:r>
              <w:rPr>
                <w:rFonts w:hint="eastAsia"/>
                <w:lang w:eastAsia="zh-CN"/>
              </w:rPr>
              <w:t>down</w:t>
            </w:r>
            <w:r>
              <w:rPr>
                <w:lang w:eastAsia="zh-CN"/>
              </w:rPr>
              <w:t xml:space="preserve"> </w:t>
            </w:r>
            <w:r>
              <w:rPr>
                <w:rFonts w:hint="eastAsia"/>
                <w:lang w:eastAsia="zh-CN"/>
              </w:rPr>
              <w:t>select</w:t>
            </w:r>
            <w:r>
              <w:rPr>
                <w:lang w:eastAsia="zh-CN"/>
              </w:rPr>
              <w:t xml:space="preserve"> associated LOS/NLOS identification method(s)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error rate</w:t>
            </w:r>
            <w:r>
              <w:rPr>
                <w:rFonts w:hint="eastAsia"/>
                <w:lang w:eastAsia="zh-CN"/>
              </w:rPr>
              <w:t>.</w:t>
            </w:r>
            <w:r>
              <w:rPr>
                <w:lang w:eastAsia="zh-CN"/>
              </w:rPr>
              <w:t xml:space="preserve"> But we have some concerns about specific information reporting (especially for polarization information).</w:t>
            </w:r>
          </w:p>
          <w:p w14:paraId="1A18D818" w14:textId="77777777" w:rsidR="000130A2" w:rsidRDefault="00EC629D">
            <w:pPr>
              <w:spacing w:after="0"/>
              <w:rPr>
                <w:lang w:eastAsia="zh-CN"/>
              </w:rPr>
            </w:pPr>
            <w:r>
              <w:rPr>
                <w:lang w:eastAsia="zh-CN"/>
              </w:rPr>
              <w:t>In addition, in</w:t>
            </w:r>
            <w:r>
              <w:rPr>
                <w:rFonts w:hint="eastAsia"/>
                <w:lang w:eastAsia="zh-CN"/>
              </w:rPr>
              <w:t xml:space="preserve"> </w:t>
            </w:r>
            <w:r>
              <w:rPr>
                <w:lang w:eastAsia="zh-CN"/>
              </w:rPr>
              <w:t xml:space="preserve">our evaluation, the correct rate of </w:t>
            </w:r>
            <w:proofErr w:type="spellStart"/>
            <w:r>
              <w:rPr>
                <w:lang w:eastAsia="zh-CN"/>
              </w:rPr>
              <w:t>LoS</w:t>
            </w:r>
            <w:proofErr w:type="spellEnd"/>
            <w:r>
              <w:rPr>
                <w:lang w:eastAsia="zh-CN"/>
              </w:rPr>
              <w:t xml:space="preserve"> detection varies with the scenarios</w:t>
            </w:r>
            <w:r>
              <w:rPr>
                <w:rFonts w:hint="eastAsia"/>
                <w:lang w:eastAsia="zh-CN"/>
              </w:rPr>
              <w:t>.</w:t>
            </w:r>
            <w:r>
              <w:rPr>
                <w:lang w:eastAsia="zh-CN"/>
              </w:rPr>
              <w:t xml:space="preserve">     Especially in the DH scene, the accuracy deteriorates seriously. Whether need RAN4 involvement to guarantee the worst performance?</w:t>
            </w:r>
          </w:p>
          <w:p w14:paraId="4626E23E" w14:textId="77777777" w:rsidR="000130A2" w:rsidRDefault="000130A2">
            <w:pPr>
              <w:spacing w:after="0"/>
              <w:rPr>
                <w:lang w:eastAsia="zh-CN"/>
              </w:rPr>
            </w:pPr>
          </w:p>
        </w:tc>
      </w:tr>
      <w:tr w:rsidR="000130A2" w14:paraId="301BF47D" w14:textId="77777777">
        <w:tc>
          <w:tcPr>
            <w:tcW w:w="1649" w:type="dxa"/>
          </w:tcPr>
          <w:p w14:paraId="20B7604A"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35F5C1E3" w14:textId="77777777" w:rsidR="000130A2" w:rsidRDefault="00EC629D">
            <w:pPr>
              <w:spacing w:after="0"/>
              <w:rPr>
                <w:lang w:eastAsia="zh-CN"/>
              </w:rPr>
            </w:pPr>
            <w:r>
              <w:rPr>
                <w:lang w:eastAsia="zh-CN"/>
              </w:rPr>
              <w:t xml:space="preserve">We proposed the Alt 1in our contribution, but we are fine with Alt 3. The </w:t>
            </w:r>
            <w:proofErr w:type="gramStart"/>
            <w:r>
              <w:rPr>
                <w:lang w:eastAsia="zh-CN"/>
              </w:rPr>
              <w:t>implementation based</w:t>
            </w:r>
            <w:proofErr w:type="gramEnd"/>
            <w:r>
              <w:rPr>
                <w:lang w:eastAsia="zh-CN"/>
              </w:rPr>
              <w:t xml:space="preserve"> method can be more flexible according to the scenario.</w:t>
            </w:r>
          </w:p>
        </w:tc>
      </w:tr>
      <w:tr w:rsidR="000130A2" w14:paraId="403791AC" w14:textId="77777777">
        <w:tc>
          <w:tcPr>
            <w:tcW w:w="1649" w:type="dxa"/>
          </w:tcPr>
          <w:p w14:paraId="3B7F1CC7" w14:textId="77777777" w:rsidR="000130A2" w:rsidRDefault="00EC629D">
            <w:pPr>
              <w:spacing w:after="0"/>
              <w:rPr>
                <w:lang w:eastAsia="zh-CN"/>
              </w:rPr>
            </w:pPr>
            <w:r>
              <w:rPr>
                <w:lang w:eastAsia="zh-CN"/>
              </w:rPr>
              <w:t xml:space="preserve">Intel </w:t>
            </w:r>
          </w:p>
        </w:tc>
        <w:tc>
          <w:tcPr>
            <w:tcW w:w="7701" w:type="dxa"/>
          </w:tcPr>
          <w:p w14:paraId="167FCF12" w14:textId="77777777" w:rsidR="000130A2" w:rsidRDefault="00EC629D">
            <w:pPr>
              <w:spacing w:after="0"/>
              <w:rPr>
                <w:lang w:eastAsia="zh-CN"/>
              </w:rPr>
            </w:pPr>
            <w:r>
              <w:rPr>
                <w:lang w:eastAsia="zh-CN"/>
              </w:rPr>
              <w:t>Alt. 3. Support soft value indicator, [0, 1].</w:t>
            </w:r>
          </w:p>
        </w:tc>
      </w:tr>
      <w:tr w:rsidR="000130A2" w14:paraId="11E3A4CF" w14:textId="77777777">
        <w:tc>
          <w:tcPr>
            <w:tcW w:w="1649" w:type="dxa"/>
          </w:tcPr>
          <w:p w14:paraId="2EDC4CCD" w14:textId="77777777" w:rsidR="000130A2" w:rsidRDefault="00EC629D">
            <w:pPr>
              <w:spacing w:after="0"/>
              <w:rPr>
                <w:lang w:eastAsia="zh-CN"/>
              </w:rPr>
            </w:pPr>
            <w:r>
              <w:rPr>
                <w:rFonts w:hint="eastAsia"/>
                <w:lang w:eastAsia="zh-CN"/>
              </w:rPr>
              <w:t>Xiaomi</w:t>
            </w:r>
          </w:p>
        </w:tc>
        <w:tc>
          <w:tcPr>
            <w:tcW w:w="7701" w:type="dxa"/>
          </w:tcPr>
          <w:p w14:paraId="547B1BBB" w14:textId="77777777" w:rsidR="000130A2" w:rsidRDefault="00EC629D">
            <w:pPr>
              <w:spacing w:after="0"/>
              <w:rPr>
                <w:lang w:eastAsia="zh-CN"/>
              </w:rPr>
            </w:pPr>
            <w:r>
              <w:rPr>
                <w:lang w:eastAsia="zh-CN"/>
              </w:rPr>
              <w:t>S</w:t>
            </w:r>
            <w:r>
              <w:rPr>
                <w:rFonts w:hint="eastAsia"/>
                <w:lang w:eastAsia="zh-CN"/>
              </w:rPr>
              <w:t xml:space="preserve">upport </w:t>
            </w:r>
            <w:r>
              <w:rPr>
                <w:lang w:eastAsia="zh-CN"/>
              </w:rPr>
              <w:t>Alt 3</w:t>
            </w:r>
          </w:p>
        </w:tc>
      </w:tr>
      <w:tr w:rsidR="000130A2" w14:paraId="14F447A0" w14:textId="77777777">
        <w:tc>
          <w:tcPr>
            <w:tcW w:w="1649" w:type="dxa"/>
          </w:tcPr>
          <w:p w14:paraId="653664CD" w14:textId="77777777" w:rsidR="000130A2" w:rsidRDefault="00EC629D">
            <w:pPr>
              <w:spacing w:after="0"/>
              <w:rPr>
                <w:lang w:eastAsia="zh-CN"/>
              </w:rPr>
            </w:pPr>
            <w:r>
              <w:rPr>
                <w:rFonts w:hint="eastAsia"/>
                <w:lang w:val="en-US" w:eastAsia="zh-CN"/>
              </w:rPr>
              <w:t>ZTE</w:t>
            </w:r>
          </w:p>
        </w:tc>
        <w:tc>
          <w:tcPr>
            <w:tcW w:w="7701" w:type="dxa"/>
          </w:tcPr>
          <w:p w14:paraId="72C5F0E0" w14:textId="77777777" w:rsidR="000130A2" w:rsidRDefault="00EC629D">
            <w:pPr>
              <w:spacing w:after="0"/>
              <w:rPr>
                <w:lang w:val="en-US" w:eastAsia="zh-CN"/>
              </w:rPr>
            </w:pPr>
            <w:r>
              <w:rPr>
                <w:rFonts w:hint="eastAsia"/>
                <w:lang w:val="en-US" w:eastAsia="zh-CN"/>
              </w:rPr>
              <w:t>Although we may not get consensus to support measurement reporting. We want to emphasize that measurement reporting is superior to NLOS indicator in following aspects,</w:t>
            </w:r>
          </w:p>
          <w:p w14:paraId="2EB6AA80" w14:textId="77777777" w:rsidR="000130A2" w:rsidRDefault="00EC629D">
            <w:pPr>
              <w:numPr>
                <w:ilvl w:val="0"/>
                <w:numId w:val="23"/>
              </w:numPr>
              <w:spacing w:after="0"/>
              <w:rPr>
                <w:lang w:val="en-US" w:eastAsia="zh-CN"/>
              </w:rPr>
            </w:pPr>
            <w:r>
              <w:rPr>
                <w:rFonts w:hint="eastAsia"/>
                <w:lang w:val="en-US" w:eastAsia="zh-CN"/>
              </w:rPr>
              <w:t xml:space="preserve">The NLOS indicator mean UE/gNB has to scale or normalize the measurement results locally, which assumes that the measurement result is linear distribution. However, some of channel parameters, for example </w:t>
            </w:r>
            <w:proofErr w:type="spellStart"/>
            <w:r>
              <w:rPr>
                <w:rFonts w:hint="eastAsia"/>
                <w:lang w:val="en-US" w:eastAsia="zh-CN"/>
              </w:rPr>
              <w:t>Ricean</w:t>
            </w:r>
            <w:proofErr w:type="spellEnd"/>
            <w:r>
              <w:rPr>
                <w:rFonts w:hint="eastAsia"/>
                <w:lang w:val="en-US" w:eastAsia="zh-CN"/>
              </w:rPr>
              <w:t xml:space="preserve"> factor, which normally belongs to lognormal distribution.</w:t>
            </w:r>
          </w:p>
          <w:p w14:paraId="30B7C459" w14:textId="77777777" w:rsidR="000130A2" w:rsidRDefault="00EC629D">
            <w:pPr>
              <w:numPr>
                <w:ilvl w:val="0"/>
                <w:numId w:val="23"/>
              </w:numPr>
              <w:spacing w:after="0"/>
              <w:rPr>
                <w:lang w:eastAsia="zh-CN"/>
              </w:rPr>
            </w:pPr>
            <w:r>
              <w:rPr>
                <w:lang w:val="en-US" w:eastAsia="zh-CN"/>
              </w:rPr>
              <w:t xml:space="preserve">Measurement reporting scheme has the best performance among the three LOS identification schemes since priori statistical information of the </w:t>
            </w:r>
            <w:r>
              <w:rPr>
                <w:rFonts w:hint="eastAsia"/>
                <w:lang w:val="en-US" w:eastAsia="zh-CN"/>
              </w:rPr>
              <w:t>channel parameter</w:t>
            </w:r>
            <w:r>
              <w:rPr>
                <w:lang w:val="en-US" w:eastAsia="zh-CN"/>
              </w:rPr>
              <w:t xml:space="preserve"> </w:t>
            </w:r>
            <w:r>
              <w:rPr>
                <w:rFonts w:hint="eastAsia"/>
                <w:lang w:val="en-US" w:eastAsia="zh-CN"/>
              </w:rPr>
              <w:t xml:space="preserve">(e.g. the distribution of the channel parameter) </w:t>
            </w:r>
            <w:r>
              <w:rPr>
                <w:lang w:val="en-US" w:eastAsia="zh-CN"/>
              </w:rPr>
              <w:t>can be utilized.</w:t>
            </w:r>
          </w:p>
        </w:tc>
      </w:tr>
      <w:tr w:rsidR="000130A2" w14:paraId="3EE36E63" w14:textId="77777777">
        <w:tc>
          <w:tcPr>
            <w:tcW w:w="1649" w:type="dxa"/>
          </w:tcPr>
          <w:p w14:paraId="7A6C8EED" w14:textId="77777777" w:rsidR="000130A2" w:rsidRDefault="00EC629D">
            <w:pPr>
              <w:spacing w:after="0"/>
            </w:pPr>
            <w:r>
              <w:t>SONY</w:t>
            </w:r>
          </w:p>
        </w:tc>
        <w:tc>
          <w:tcPr>
            <w:tcW w:w="7701" w:type="dxa"/>
          </w:tcPr>
          <w:p w14:paraId="31B41714" w14:textId="77777777" w:rsidR="000130A2" w:rsidRDefault="00EC629D">
            <w:pPr>
              <w:spacing w:after="0"/>
            </w:pPr>
            <w:r>
              <w:t xml:space="preserve">We consider there is no spec impact on how the UE performs the calculation. However, the UE can be assisted. Hence, we propose Alt.4: Assistance information on polarization information to facilitate LOS/NLOS indicator reporting is provided to UE. </w:t>
            </w:r>
          </w:p>
          <w:p w14:paraId="64E63334" w14:textId="77777777" w:rsidR="000130A2" w:rsidRDefault="000130A2">
            <w:pPr>
              <w:spacing w:after="0"/>
            </w:pPr>
          </w:p>
          <w:p w14:paraId="6E474308" w14:textId="77777777" w:rsidR="000130A2" w:rsidRDefault="00EC629D">
            <w:pPr>
              <w:spacing w:after="0"/>
            </w:pPr>
            <w:r>
              <w:t>Here, UE can be assisted to facilitate LOS/NLOS indicator reporting (for DL-based positioning). The way how UE compute/calculate LOS/NLOS is UE implementation.</w:t>
            </w:r>
          </w:p>
        </w:tc>
      </w:tr>
      <w:tr w:rsidR="000130A2" w14:paraId="61DA3CED" w14:textId="77777777">
        <w:tc>
          <w:tcPr>
            <w:tcW w:w="1649" w:type="dxa"/>
          </w:tcPr>
          <w:p w14:paraId="360E95C5" w14:textId="77777777" w:rsidR="000130A2" w:rsidRDefault="00EC629D">
            <w:pPr>
              <w:spacing w:after="0"/>
            </w:pPr>
            <w:r>
              <w:rPr>
                <w:rFonts w:hint="eastAsia"/>
              </w:rPr>
              <w:t>CATT</w:t>
            </w:r>
          </w:p>
        </w:tc>
        <w:tc>
          <w:tcPr>
            <w:tcW w:w="7701" w:type="dxa"/>
          </w:tcPr>
          <w:p w14:paraId="68947D2E" w14:textId="77777777" w:rsidR="000130A2" w:rsidRDefault="00EC629D">
            <w:pPr>
              <w:spacing w:after="0"/>
              <w:rPr>
                <w:rFonts w:eastAsiaTheme="minorEastAsia"/>
              </w:rPr>
            </w:pPr>
            <w:r>
              <w:rPr>
                <w:rFonts w:hint="eastAsia"/>
              </w:rPr>
              <w:t>We support Alt.1.</w:t>
            </w:r>
          </w:p>
          <w:p w14:paraId="23934D04" w14:textId="77777777" w:rsidR="000130A2" w:rsidRDefault="00EC629D">
            <w:pPr>
              <w:spacing w:after="0"/>
              <w:rPr>
                <w:rFonts w:eastAsiaTheme="minorEastAsia"/>
                <w:color w:val="000000" w:themeColor="text1"/>
              </w:rPr>
            </w:pPr>
            <w:r>
              <w:rPr>
                <w:rFonts w:eastAsiaTheme="minorEastAsia" w:hint="eastAsia"/>
                <w:color w:val="000000" w:themeColor="text1"/>
              </w:rPr>
              <w:t>According to our simulation results, using Alt.1 method i</w:t>
            </w:r>
            <w:r>
              <w:rPr>
                <w:rFonts w:eastAsiaTheme="minorEastAsia"/>
                <w:color w:val="000000" w:themeColor="text1"/>
              </w:rPr>
              <w:t xml:space="preserve">n </w:t>
            </w:r>
            <w:proofErr w:type="spellStart"/>
            <w:r>
              <w:rPr>
                <w:rFonts w:eastAsiaTheme="minorEastAsia"/>
                <w:color w:val="000000" w:themeColor="text1"/>
              </w:rPr>
              <w:t>InF</w:t>
            </w:r>
            <w:proofErr w:type="spellEnd"/>
            <w:r>
              <w:rPr>
                <w:rFonts w:eastAsiaTheme="minorEastAsia"/>
                <w:color w:val="000000" w:themeColor="text1"/>
              </w:rPr>
              <w:t>-DH</w:t>
            </w:r>
            <w:r>
              <w:rPr>
                <w:rFonts w:eastAsiaTheme="minorEastAsia" w:hint="eastAsia"/>
                <w:color w:val="000000" w:themeColor="text1"/>
              </w:rPr>
              <w:t xml:space="preserve"> </w:t>
            </w:r>
            <w:r>
              <w:rPr>
                <w:rFonts w:eastAsiaTheme="minorEastAsia"/>
                <w:color w:val="000000" w:themeColor="text1"/>
              </w:rPr>
              <w:t xml:space="preserve">scenario, the success rate of selecting 4 LOS TRPs out of 18 TRPs is close to 96% based on NLOS indication information derived from the </w:t>
            </w:r>
            <w:proofErr w:type="spellStart"/>
            <w:r>
              <w:rPr>
                <w:rFonts w:eastAsiaTheme="minorEastAsia"/>
                <w:color w:val="000000" w:themeColor="text1"/>
              </w:rPr>
              <w:t>Ric</w:t>
            </w:r>
            <w:r>
              <w:rPr>
                <w:rFonts w:eastAsiaTheme="minorEastAsia" w:hint="eastAsia"/>
                <w:color w:val="000000" w:themeColor="text1"/>
              </w:rPr>
              <w:t>e</w:t>
            </w:r>
            <w:r>
              <w:rPr>
                <w:rFonts w:eastAsiaTheme="minorEastAsia"/>
                <w:color w:val="000000" w:themeColor="text1"/>
              </w:rPr>
              <w:t>an</w:t>
            </w:r>
            <w:proofErr w:type="spellEnd"/>
            <w:r>
              <w:rPr>
                <w:rFonts w:eastAsiaTheme="minorEastAsia"/>
                <w:color w:val="000000" w:themeColor="text1"/>
              </w:rPr>
              <w:t xml:space="preserve"> factor and the variance of Channel Frequency Response (CFR) information reporting.</w:t>
            </w:r>
            <w:r>
              <w:rPr>
                <w:rFonts w:eastAsiaTheme="minorEastAsia" w:hint="eastAsia"/>
                <w:color w:val="000000" w:themeColor="text1"/>
              </w:rPr>
              <w:t xml:space="preserve"> </w:t>
            </w:r>
          </w:p>
          <w:p w14:paraId="64FE5D3B" w14:textId="77777777" w:rsidR="000130A2" w:rsidRDefault="00EC629D">
            <w:pPr>
              <w:spacing w:after="0"/>
              <w:rPr>
                <w:rFonts w:eastAsiaTheme="minorEastAsia"/>
              </w:rPr>
            </w:pPr>
            <w:r>
              <w:rPr>
                <w:rFonts w:eastAsiaTheme="minorEastAsia" w:hint="eastAsia"/>
                <w:color w:val="000000" w:themeColor="text1"/>
              </w:rPr>
              <w:t xml:space="preserve">If we choose Alt.3 and without </w:t>
            </w:r>
            <w:r>
              <w:rPr>
                <w:rFonts w:eastAsiaTheme="minorEastAsia"/>
                <w:color w:val="000000" w:themeColor="text1"/>
              </w:rPr>
              <w:t>specification</w:t>
            </w:r>
            <w:r>
              <w:rPr>
                <w:rFonts w:eastAsiaTheme="minorEastAsia" w:hint="eastAsia"/>
                <w:color w:val="000000" w:themeColor="text1"/>
              </w:rPr>
              <w:t xml:space="preserve"> supporting, we worried about the performance will degrade much. In our point of view, proper UE/gNB reporting to LMF will benefit the performance of NLOS identifications.</w:t>
            </w:r>
          </w:p>
          <w:p w14:paraId="0D4B84EA" w14:textId="77777777" w:rsidR="000130A2" w:rsidRDefault="00EC629D" w:rsidP="00412004">
            <w:pPr>
              <w:spacing w:beforeLines="50" w:before="120" w:afterLines="50"/>
              <w:jc w:val="center"/>
              <w:rPr>
                <w:rFonts w:eastAsiaTheme="minorEastAsia"/>
                <w:b/>
                <w:sz w:val="16"/>
                <w:szCs w:val="16"/>
              </w:rPr>
            </w:pPr>
            <w:r>
              <w:rPr>
                <w:rFonts w:eastAsiaTheme="minorEastAsia"/>
                <w:b/>
                <w:sz w:val="16"/>
                <w:szCs w:val="16"/>
              </w:rPr>
              <w:t>Table 1: Simulation result of LOS identification probability (</w:t>
            </w:r>
            <m:oMath>
              <m:r>
                <m:rPr>
                  <m:sty m:val="b"/>
                </m:rPr>
                <w:rPr>
                  <w:rFonts w:ascii="Cambria Math" w:hAnsi="Cambria Math"/>
                  <w:sz w:val="16"/>
                  <w:szCs w:val="16"/>
                </w:rPr>
                <m:t>ρ</m:t>
              </m:r>
            </m:oMath>
            <w:r>
              <w:rPr>
                <w:rFonts w:eastAsiaTheme="minorEastAsia"/>
                <w:b/>
                <w:sz w:val="16"/>
                <w:szCs w:val="16"/>
              </w:rPr>
              <w:t xml:space="preserve">) </w:t>
            </w:r>
          </w:p>
          <w:tbl>
            <w:tblPr>
              <w:tblStyle w:val="TableGrid"/>
              <w:tblW w:w="0" w:type="auto"/>
              <w:jc w:val="center"/>
              <w:tblLook w:val="04A0" w:firstRow="1" w:lastRow="0" w:firstColumn="1" w:lastColumn="0" w:noHBand="0" w:noVBand="1"/>
            </w:tblPr>
            <w:tblGrid>
              <w:gridCol w:w="1892"/>
              <w:gridCol w:w="2977"/>
            </w:tblGrid>
            <w:tr w:rsidR="000130A2" w14:paraId="2454AC9A" w14:textId="77777777">
              <w:trPr>
                <w:jc w:val="center"/>
              </w:trPr>
              <w:tc>
                <w:tcPr>
                  <w:tcW w:w="1892" w:type="dxa"/>
                  <w:tcBorders>
                    <w:tl2br w:val="single" w:sz="4" w:space="0" w:color="000000"/>
                  </w:tcBorders>
                </w:tcPr>
                <w:p w14:paraId="2536CEBD" w14:textId="77777777" w:rsidR="000130A2" w:rsidRDefault="00EC629D">
                  <w:pPr>
                    <w:ind w:firstLineChars="300" w:firstLine="480"/>
                    <w:jc w:val="center"/>
                    <w:rPr>
                      <w:rFonts w:eastAsiaTheme="minorEastAsia"/>
                      <w:sz w:val="16"/>
                      <w:szCs w:val="16"/>
                    </w:rPr>
                  </w:pPr>
                  <w:r>
                    <w:rPr>
                      <w:rFonts w:eastAsiaTheme="minorEastAsia"/>
                      <w:sz w:val="16"/>
                      <w:szCs w:val="16"/>
                    </w:rPr>
                    <w:t>CASEs</w:t>
                  </w:r>
                </w:p>
                <w:p w14:paraId="42A5F84F" w14:textId="77777777" w:rsidR="000130A2" w:rsidRDefault="00EC629D">
                  <w:pPr>
                    <w:rPr>
                      <w:rFonts w:eastAsiaTheme="minorEastAsia"/>
                      <w:sz w:val="16"/>
                      <w:szCs w:val="16"/>
                    </w:rPr>
                  </w:pPr>
                  <w:r>
                    <w:rPr>
                      <w:rFonts w:eastAsiaTheme="minorEastAsia"/>
                      <w:sz w:val="16"/>
                      <w:szCs w:val="16"/>
                    </w:rPr>
                    <w:t>Scenarios</w:t>
                  </w:r>
                </w:p>
              </w:tc>
              <w:tc>
                <w:tcPr>
                  <w:tcW w:w="2977" w:type="dxa"/>
                </w:tcPr>
                <w:p w14:paraId="7433CBC2" w14:textId="77777777" w:rsidR="000130A2" w:rsidRDefault="00EC629D">
                  <w:pPr>
                    <w:jc w:val="center"/>
                    <w:rPr>
                      <w:rFonts w:eastAsiaTheme="minorEastAsia"/>
                      <w:sz w:val="16"/>
                      <w:szCs w:val="16"/>
                    </w:rPr>
                  </w:pPr>
                  <w:r>
                    <w:rPr>
                      <w:rFonts w:eastAsiaTheme="minorEastAsia"/>
                      <w:sz w:val="16"/>
                      <w:szCs w:val="16"/>
                    </w:rPr>
                    <w:t>Identification Probability</w:t>
                  </w:r>
                </w:p>
                <w:p w14:paraId="021CC23F" w14:textId="77777777" w:rsidR="000130A2" w:rsidRDefault="00EC629D">
                  <w:pPr>
                    <w:jc w:val="center"/>
                    <w:rPr>
                      <w:rFonts w:eastAsiaTheme="minorEastAsia"/>
                      <w:sz w:val="16"/>
                      <w:szCs w:val="16"/>
                    </w:rPr>
                  </w:pPr>
                  <w:r>
                    <w:rPr>
                      <w:rFonts w:eastAsiaTheme="minorEastAsia"/>
                      <w:sz w:val="16"/>
                      <w:szCs w:val="16"/>
                    </w:rPr>
                    <w:t>(selecting 4 TRPs from 18 TRPs)</w:t>
                  </w:r>
                </w:p>
              </w:tc>
            </w:tr>
            <w:tr w:rsidR="000130A2" w14:paraId="0049FA3E" w14:textId="77777777">
              <w:trPr>
                <w:jc w:val="center"/>
              </w:trPr>
              <w:tc>
                <w:tcPr>
                  <w:tcW w:w="1892" w:type="dxa"/>
                </w:tcPr>
                <w:p w14:paraId="5F6E4EE3" w14:textId="77777777" w:rsidR="000130A2" w:rsidRDefault="00EC629D">
                  <w:pPr>
                    <w:jc w:val="center"/>
                    <w:rPr>
                      <w:rFonts w:eastAsiaTheme="minorEastAsia"/>
                      <w:sz w:val="16"/>
                      <w:szCs w:val="16"/>
                    </w:rPr>
                  </w:pPr>
                  <w:proofErr w:type="spellStart"/>
                  <w:r>
                    <w:rPr>
                      <w:rFonts w:eastAsiaTheme="minorEastAsia"/>
                      <w:sz w:val="16"/>
                      <w:szCs w:val="16"/>
                    </w:rPr>
                    <w:t>InF</w:t>
                  </w:r>
                  <w:proofErr w:type="spellEnd"/>
                  <w:r>
                    <w:rPr>
                      <w:rFonts w:eastAsiaTheme="minorEastAsia"/>
                      <w:sz w:val="16"/>
                      <w:szCs w:val="16"/>
                    </w:rPr>
                    <w:t>-SH</w:t>
                  </w:r>
                </w:p>
              </w:tc>
              <w:tc>
                <w:tcPr>
                  <w:tcW w:w="2977" w:type="dxa"/>
                </w:tcPr>
                <w:p w14:paraId="25D53B20" w14:textId="77777777" w:rsidR="000130A2" w:rsidRDefault="00EC629D">
                  <w:pPr>
                    <w:jc w:val="center"/>
                    <w:rPr>
                      <w:rFonts w:eastAsiaTheme="minorEastAsia"/>
                      <w:sz w:val="16"/>
                      <w:szCs w:val="16"/>
                    </w:rPr>
                  </w:pPr>
                  <w:r>
                    <w:rPr>
                      <w:rFonts w:eastAsiaTheme="minorEastAsia"/>
                      <w:sz w:val="16"/>
                      <w:szCs w:val="16"/>
                    </w:rPr>
                    <w:t>100%</w:t>
                  </w:r>
                </w:p>
              </w:tc>
            </w:tr>
            <w:tr w:rsidR="000130A2" w14:paraId="275C0158" w14:textId="77777777">
              <w:trPr>
                <w:trHeight w:val="53"/>
                <w:jc w:val="center"/>
              </w:trPr>
              <w:tc>
                <w:tcPr>
                  <w:tcW w:w="1892" w:type="dxa"/>
                </w:tcPr>
                <w:p w14:paraId="3111D82B" w14:textId="77777777" w:rsidR="000130A2" w:rsidRDefault="00EC629D">
                  <w:pPr>
                    <w:jc w:val="center"/>
                    <w:rPr>
                      <w:rFonts w:eastAsiaTheme="minorEastAsia"/>
                      <w:sz w:val="16"/>
                      <w:szCs w:val="16"/>
                    </w:rPr>
                  </w:pPr>
                  <w:proofErr w:type="spellStart"/>
                  <w:r>
                    <w:rPr>
                      <w:rFonts w:eastAsiaTheme="minorEastAsia"/>
                      <w:sz w:val="16"/>
                      <w:szCs w:val="16"/>
                    </w:rPr>
                    <w:t>InF</w:t>
                  </w:r>
                  <w:proofErr w:type="spellEnd"/>
                  <w:r>
                    <w:rPr>
                      <w:rFonts w:eastAsiaTheme="minorEastAsia"/>
                      <w:sz w:val="16"/>
                      <w:szCs w:val="16"/>
                    </w:rPr>
                    <w:t>-DH</w:t>
                  </w:r>
                </w:p>
              </w:tc>
              <w:tc>
                <w:tcPr>
                  <w:tcW w:w="2977" w:type="dxa"/>
                </w:tcPr>
                <w:p w14:paraId="149EB394" w14:textId="77777777" w:rsidR="000130A2" w:rsidRDefault="00EC629D">
                  <w:pPr>
                    <w:tabs>
                      <w:tab w:val="center" w:pos="1380"/>
                    </w:tabs>
                    <w:rPr>
                      <w:rFonts w:eastAsiaTheme="minorEastAsia"/>
                      <w:sz w:val="16"/>
                      <w:szCs w:val="16"/>
                    </w:rPr>
                  </w:pPr>
                  <w:r>
                    <w:rPr>
                      <w:rFonts w:eastAsiaTheme="minorEastAsia"/>
                      <w:sz w:val="16"/>
                      <w:szCs w:val="16"/>
                    </w:rPr>
                    <w:tab/>
                    <w:t>96%</w:t>
                  </w:r>
                </w:p>
              </w:tc>
            </w:tr>
          </w:tbl>
          <w:p w14:paraId="0FAC58E0" w14:textId="77777777" w:rsidR="000130A2" w:rsidRDefault="000130A2">
            <w:pPr>
              <w:spacing w:after="0"/>
              <w:rPr>
                <w:rFonts w:eastAsiaTheme="minorEastAsia"/>
              </w:rPr>
            </w:pPr>
          </w:p>
        </w:tc>
      </w:tr>
      <w:tr w:rsidR="000130A2" w14:paraId="21F50C10" w14:textId="77777777">
        <w:tc>
          <w:tcPr>
            <w:tcW w:w="1649" w:type="dxa"/>
          </w:tcPr>
          <w:p w14:paraId="0C6028BE" w14:textId="77777777" w:rsidR="000130A2" w:rsidRDefault="00EC629D">
            <w:pPr>
              <w:spacing w:after="0"/>
              <w:rPr>
                <w:lang w:val="en-US" w:eastAsia="zh-CN"/>
              </w:rPr>
            </w:pPr>
            <w:r>
              <w:rPr>
                <w:rStyle w:val="normaltextrun"/>
              </w:rPr>
              <w:t>Nokia/NSB</w:t>
            </w:r>
            <w:r>
              <w:rPr>
                <w:rStyle w:val="eop"/>
              </w:rPr>
              <w:t> </w:t>
            </w:r>
          </w:p>
        </w:tc>
        <w:tc>
          <w:tcPr>
            <w:tcW w:w="7701" w:type="dxa"/>
          </w:tcPr>
          <w:p w14:paraId="6007AFED" w14:textId="77777777" w:rsidR="000130A2" w:rsidRDefault="00EC629D">
            <w:pPr>
              <w:spacing w:after="0"/>
              <w:rPr>
                <w:lang w:val="en-US" w:eastAsia="zh-CN"/>
              </w:rPr>
            </w:pPr>
            <w:r>
              <w:rPr>
                <w:rStyle w:val="normaltextrun"/>
              </w:rPr>
              <w:t>Support Alt. 3. </w:t>
            </w:r>
            <w:r>
              <w:rPr>
                <w:rStyle w:val="eop"/>
              </w:rPr>
              <w:t> </w:t>
            </w:r>
          </w:p>
        </w:tc>
      </w:tr>
      <w:tr w:rsidR="000130A2" w14:paraId="5BEAD9B0" w14:textId="77777777">
        <w:tc>
          <w:tcPr>
            <w:tcW w:w="1649" w:type="dxa"/>
          </w:tcPr>
          <w:p w14:paraId="50DC8A0B" w14:textId="77777777" w:rsidR="000130A2" w:rsidRDefault="00EC629D">
            <w:pPr>
              <w:spacing w:after="0"/>
              <w:rPr>
                <w:rStyle w:val="normaltextrun"/>
              </w:rPr>
            </w:pPr>
            <w:r>
              <w:rPr>
                <w:rStyle w:val="normaltextrun"/>
              </w:rPr>
              <w:t>OPPO</w:t>
            </w:r>
          </w:p>
        </w:tc>
        <w:tc>
          <w:tcPr>
            <w:tcW w:w="7701" w:type="dxa"/>
          </w:tcPr>
          <w:p w14:paraId="37A8A5BB" w14:textId="77777777" w:rsidR="000130A2" w:rsidRDefault="00EC629D">
            <w:pPr>
              <w:spacing w:after="0"/>
              <w:rPr>
                <w:rStyle w:val="normaltextrun"/>
              </w:rPr>
            </w:pPr>
            <w:r>
              <w:rPr>
                <w:rStyle w:val="normaltextrun"/>
              </w:rPr>
              <w:t>Alt.3.  How to detect/identify NLOS and how to suppress the impact of NLOS is up to UE implementation.</w:t>
            </w:r>
          </w:p>
        </w:tc>
      </w:tr>
      <w:tr w:rsidR="000130A2" w14:paraId="64EB5DB4" w14:textId="77777777">
        <w:tc>
          <w:tcPr>
            <w:tcW w:w="1649" w:type="dxa"/>
          </w:tcPr>
          <w:p w14:paraId="5BAE1E36" w14:textId="77777777" w:rsidR="000130A2" w:rsidRDefault="00EC629D">
            <w:pPr>
              <w:spacing w:after="0"/>
              <w:rPr>
                <w:rStyle w:val="normaltextrun"/>
              </w:rPr>
            </w:pPr>
            <w:r>
              <w:rPr>
                <w:lang w:val="en-US" w:eastAsia="zh-CN"/>
              </w:rPr>
              <w:t>Fraunhofer</w:t>
            </w:r>
          </w:p>
        </w:tc>
        <w:tc>
          <w:tcPr>
            <w:tcW w:w="7701" w:type="dxa"/>
          </w:tcPr>
          <w:p w14:paraId="41C9DF53" w14:textId="77777777" w:rsidR="000130A2" w:rsidRDefault="00EC629D">
            <w:r>
              <w:t>We support a different proposal, subject to progress on issue 1:</w:t>
            </w:r>
          </w:p>
          <w:p w14:paraId="78894798" w14:textId="77777777" w:rsidR="000130A2" w:rsidRDefault="00EC629D">
            <w:pPr>
              <w:pStyle w:val="ListParagraph"/>
              <w:numPr>
                <w:ilvl w:val="0"/>
                <w:numId w:val="24"/>
              </w:numPr>
            </w:pPr>
            <w:r>
              <w:t xml:space="preserve">Support LMF to provide the UE with information to enable LOS/NLOS </w:t>
            </w:r>
            <w:proofErr w:type="spellStart"/>
            <w:r>
              <w:t>idincators</w:t>
            </w:r>
            <w:proofErr w:type="spellEnd"/>
            <w:r>
              <w:t xml:space="preserve"> reporting.</w:t>
            </w:r>
          </w:p>
          <w:p w14:paraId="458C8742" w14:textId="77777777" w:rsidR="000130A2" w:rsidRDefault="00EC629D">
            <w:pPr>
              <w:pStyle w:val="ListParagraph"/>
              <w:numPr>
                <w:ilvl w:val="1"/>
                <w:numId w:val="24"/>
              </w:numPr>
            </w:pPr>
            <w:r>
              <w:t>FFS: Details on the information (channel model, channel parameters …)</w:t>
            </w:r>
          </w:p>
          <w:p w14:paraId="3B2DBE54" w14:textId="77777777" w:rsidR="000130A2" w:rsidRDefault="000130A2">
            <w:pPr>
              <w:spacing w:after="0"/>
              <w:rPr>
                <w:rStyle w:val="normaltextrun"/>
              </w:rPr>
            </w:pPr>
          </w:p>
        </w:tc>
      </w:tr>
      <w:tr w:rsidR="000130A2" w14:paraId="572B90AB" w14:textId="77777777">
        <w:tc>
          <w:tcPr>
            <w:tcW w:w="1649" w:type="dxa"/>
          </w:tcPr>
          <w:p w14:paraId="34769D48" w14:textId="77777777" w:rsidR="000130A2" w:rsidRDefault="00EC629D">
            <w:pPr>
              <w:spacing w:after="0"/>
              <w:rPr>
                <w:lang w:val="en-US" w:eastAsia="zh-CN"/>
              </w:rPr>
            </w:pPr>
            <w:r>
              <w:rPr>
                <w:rStyle w:val="normaltextrun"/>
                <w:rFonts w:eastAsia="Malgun Gothic" w:hint="eastAsia"/>
                <w:lang w:eastAsia="ko-KR"/>
              </w:rPr>
              <w:t>LG</w:t>
            </w:r>
          </w:p>
        </w:tc>
        <w:tc>
          <w:tcPr>
            <w:tcW w:w="7701" w:type="dxa"/>
          </w:tcPr>
          <w:p w14:paraId="457C934B" w14:textId="77777777" w:rsidR="000130A2" w:rsidRDefault="00EC629D">
            <w:r>
              <w:rPr>
                <w:rStyle w:val="normaltextrun"/>
                <w:rFonts w:eastAsia="Malgun Gothic" w:hint="eastAsia"/>
                <w:lang w:eastAsia="ko-KR"/>
              </w:rPr>
              <w:t xml:space="preserve">In the previous meeting, </w:t>
            </w:r>
            <w:r>
              <w:rPr>
                <w:rStyle w:val="normaltextrun"/>
                <w:rFonts w:eastAsia="Malgun Gothic"/>
                <w:lang w:eastAsia="ko-KR"/>
              </w:rPr>
              <w:t xml:space="preserve">we already agreed to FFS about various options as shown above. But, we think that some of </w:t>
            </w:r>
            <w:proofErr w:type="gramStart"/>
            <w:r>
              <w:rPr>
                <w:rStyle w:val="normaltextrun"/>
                <w:rFonts w:eastAsia="Malgun Gothic"/>
                <w:lang w:eastAsia="ko-KR"/>
              </w:rPr>
              <w:t>options  are</w:t>
            </w:r>
            <w:proofErr w:type="gramEnd"/>
            <w:r>
              <w:rPr>
                <w:rStyle w:val="normaltextrun"/>
                <w:rFonts w:eastAsia="Malgun Gothic"/>
                <w:lang w:eastAsia="ko-KR"/>
              </w:rPr>
              <w:t xml:space="preserve"> not reflected in this proposal. Frankly, even though we prefer to preserve the option 3 into the proposal, we also agree with Alt.3 for the smooth progress.</w:t>
            </w:r>
          </w:p>
        </w:tc>
      </w:tr>
      <w:tr w:rsidR="000130A2" w14:paraId="2A979451" w14:textId="77777777">
        <w:tc>
          <w:tcPr>
            <w:tcW w:w="1649" w:type="dxa"/>
          </w:tcPr>
          <w:p w14:paraId="3D59C397" w14:textId="77777777" w:rsidR="000130A2" w:rsidRDefault="00EC629D">
            <w:pPr>
              <w:spacing w:after="0"/>
              <w:rPr>
                <w:rStyle w:val="normaltextrun"/>
                <w:rFonts w:eastAsia="Malgun Gothic"/>
                <w:lang w:eastAsia="ko-KR"/>
              </w:rPr>
            </w:pPr>
            <w:proofErr w:type="spellStart"/>
            <w:r>
              <w:rPr>
                <w:rStyle w:val="normaltextrun"/>
                <w:rFonts w:eastAsia="Malgun Gothic"/>
                <w:lang w:eastAsia="ko-KR"/>
              </w:rPr>
              <w:t>Futurewei</w:t>
            </w:r>
            <w:proofErr w:type="spellEnd"/>
          </w:p>
        </w:tc>
        <w:tc>
          <w:tcPr>
            <w:tcW w:w="7701" w:type="dxa"/>
          </w:tcPr>
          <w:p w14:paraId="37B15F08" w14:textId="77777777" w:rsidR="000130A2" w:rsidRDefault="00EC629D">
            <w:pPr>
              <w:rPr>
                <w:rStyle w:val="normaltextrun"/>
                <w:rFonts w:eastAsia="Malgun Gothic"/>
                <w:lang w:eastAsia="ko-KR"/>
              </w:rPr>
            </w:pPr>
            <w:r>
              <w:rPr>
                <w:rStyle w:val="normaltextrun"/>
                <w:rFonts w:eastAsia="Malgun Gothic"/>
                <w:lang w:eastAsia="ko-KR"/>
              </w:rPr>
              <w:t>Alt 3.</w:t>
            </w:r>
          </w:p>
        </w:tc>
      </w:tr>
      <w:tr w:rsidR="000130A2" w14:paraId="4B0C5EB3" w14:textId="77777777">
        <w:tc>
          <w:tcPr>
            <w:tcW w:w="1649" w:type="dxa"/>
          </w:tcPr>
          <w:p w14:paraId="1421BC2C" w14:textId="77777777" w:rsidR="000130A2" w:rsidRDefault="00EC629D">
            <w:pPr>
              <w:spacing w:after="0"/>
              <w:rPr>
                <w:rStyle w:val="normaltextrun"/>
                <w:rFonts w:eastAsia="Malgun Gothic"/>
                <w:lang w:eastAsia="ko-KR"/>
              </w:rPr>
            </w:pPr>
            <w:r>
              <w:rPr>
                <w:rStyle w:val="normaltextrun"/>
                <w:rFonts w:eastAsia="Malgun Gothic"/>
                <w:lang w:eastAsia="ko-KR"/>
              </w:rPr>
              <w:t>Lenovo, Motorola Mobility</w:t>
            </w:r>
          </w:p>
        </w:tc>
        <w:tc>
          <w:tcPr>
            <w:tcW w:w="7701" w:type="dxa"/>
          </w:tcPr>
          <w:p w14:paraId="6D3CA82B" w14:textId="77777777" w:rsidR="000130A2" w:rsidRDefault="00EC629D">
            <w:pPr>
              <w:rPr>
                <w:rStyle w:val="normaltextrun"/>
                <w:rFonts w:eastAsia="Malgun Gothic"/>
                <w:lang w:eastAsia="ko-KR"/>
              </w:rPr>
            </w:pPr>
            <w:r>
              <w:rPr>
                <w:rStyle w:val="normaltextrun"/>
                <w:rFonts w:eastAsia="Malgun Gothic"/>
                <w:lang w:eastAsia="ko-KR"/>
              </w:rPr>
              <w:t xml:space="preserve">Support Alt 3. </w:t>
            </w:r>
          </w:p>
        </w:tc>
      </w:tr>
      <w:tr w:rsidR="000130A2" w14:paraId="7A436D95" w14:textId="77777777">
        <w:tc>
          <w:tcPr>
            <w:tcW w:w="1649" w:type="dxa"/>
          </w:tcPr>
          <w:p w14:paraId="3499D437" w14:textId="77777777" w:rsidR="000130A2" w:rsidRDefault="00EC629D">
            <w:pPr>
              <w:spacing w:after="0"/>
              <w:rPr>
                <w:rStyle w:val="normaltextrun"/>
                <w:rFonts w:eastAsia="Malgun Gothic"/>
                <w:lang w:eastAsia="ko-KR"/>
              </w:rPr>
            </w:pPr>
            <w:r>
              <w:rPr>
                <w:rStyle w:val="normaltextrun"/>
                <w:rFonts w:eastAsia="Malgun Gothic"/>
                <w:lang w:eastAsia="ko-KR"/>
              </w:rPr>
              <w:t>FL</w:t>
            </w:r>
          </w:p>
        </w:tc>
        <w:tc>
          <w:tcPr>
            <w:tcW w:w="7701" w:type="dxa"/>
          </w:tcPr>
          <w:p w14:paraId="0C6F1DFF" w14:textId="77777777" w:rsidR="000130A2" w:rsidRDefault="00EC629D">
            <w:pPr>
              <w:rPr>
                <w:rStyle w:val="normaltextrun"/>
                <w:rFonts w:eastAsia="Malgun Gothic"/>
                <w:lang w:eastAsia="ko-KR"/>
              </w:rPr>
            </w:pPr>
            <w:r>
              <w:rPr>
                <w:rStyle w:val="normaltextrun"/>
                <w:rFonts w:eastAsia="Malgun Gothic"/>
                <w:lang w:eastAsia="ko-KR"/>
              </w:rPr>
              <w:t>To LG,</w:t>
            </w:r>
            <w:r>
              <w:rPr>
                <w:rStyle w:val="normaltextrun"/>
                <w:rFonts w:eastAsia="Malgun Gothic"/>
                <w:lang w:eastAsia="ko-KR"/>
              </w:rPr>
              <w:br/>
              <w:t xml:space="preserve">The options included in the proposal are only the ones that received at least 2 companies supporting it in contributions. We have to </w:t>
            </w:r>
            <w:proofErr w:type="spellStart"/>
            <w:r>
              <w:rPr>
                <w:rStyle w:val="normaltextrun"/>
                <w:rFonts w:eastAsia="Malgun Gothic"/>
                <w:lang w:eastAsia="ko-KR"/>
              </w:rPr>
              <w:t>downselect</w:t>
            </w:r>
            <w:proofErr w:type="spellEnd"/>
            <w:r>
              <w:rPr>
                <w:rStyle w:val="normaltextrun"/>
                <w:rFonts w:eastAsia="Malgun Gothic"/>
                <w:lang w:eastAsia="ko-KR"/>
              </w:rPr>
              <w:t xml:space="preserve"> in my understanding and this seems a reasonable way to do so. </w:t>
            </w:r>
            <w:r>
              <w:rPr>
                <w:rStyle w:val="normaltextrun"/>
                <w:rFonts w:eastAsia="Malgun Gothic"/>
                <w:lang w:eastAsia="ko-KR"/>
              </w:rPr>
              <w:br/>
            </w:r>
            <w:r>
              <w:rPr>
                <w:rStyle w:val="normaltextrun"/>
                <w:rFonts w:eastAsia="Malgun Gothic"/>
                <w:lang w:eastAsia="ko-KR"/>
              </w:rPr>
              <w:br/>
              <w:t>To vivo,</w:t>
            </w:r>
          </w:p>
          <w:p w14:paraId="1DDE7536" w14:textId="77777777" w:rsidR="000130A2" w:rsidRDefault="00EC629D">
            <w:pPr>
              <w:rPr>
                <w:rStyle w:val="normaltextrun"/>
                <w:rFonts w:eastAsia="Malgun Gothic"/>
                <w:lang w:eastAsia="ko-KR"/>
              </w:rPr>
            </w:pPr>
            <w:r>
              <w:rPr>
                <w:rStyle w:val="normaltextrun"/>
                <w:rFonts w:eastAsia="Malgun Gothic"/>
                <w:lang w:eastAsia="ko-KR"/>
              </w:rPr>
              <w:t xml:space="preserve">I don’t understand how your comment impacts the proposal. Could you elaborate? Clearly companies looked at the error rate of the different techniques when they decided which ones to support. The specific rate depends on the </w:t>
            </w:r>
            <w:proofErr w:type="gramStart"/>
            <w:r>
              <w:rPr>
                <w:rStyle w:val="normaltextrun"/>
                <w:rFonts w:eastAsia="Malgun Gothic"/>
                <w:lang w:eastAsia="ko-KR"/>
              </w:rPr>
              <w:t>environment</w:t>
            </w:r>
            <w:proofErr w:type="gramEnd"/>
            <w:r>
              <w:rPr>
                <w:rStyle w:val="normaltextrun"/>
                <w:rFonts w:eastAsia="Malgun Gothic"/>
                <w:lang w:eastAsia="ko-KR"/>
              </w:rPr>
              <w:t xml:space="preserve"> but I am not clear how that has any impact on the potential specification impact of different methods.  </w:t>
            </w:r>
          </w:p>
        </w:tc>
      </w:tr>
      <w:tr w:rsidR="000130A2" w14:paraId="66FB6293" w14:textId="77777777">
        <w:tc>
          <w:tcPr>
            <w:tcW w:w="1649" w:type="dxa"/>
          </w:tcPr>
          <w:p w14:paraId="07CFEC96" w14:textId="77777777" w:rsidR="000130A2" w:rsidRDefault="00EC629D">
            <w:pPr>
              <w:spacing w:after="0"/>
              <w:rPr>
                <w:rStyle w:val="normaltextrun"/>
                <w:rFonts w:eastAsia="Malgun Gothic"/>
                <w:lang w:eastAsia="ko-KR"/>
              </w:rPr>
            </w:pPr>
            <w:r>
              <w:rPr>
                <w:rStyle w:val="normaltextrun"/>
                <w:rFonts w:eastAsia="Malgun Gothic"/>
                <w:lang w:eastAsia="ko-KR"/>
              </w:rPr>
              <w:t>Ericsson</w:t>
            </w:r>
          </w:p>
        </w:tc>
        <w:tc>
          <w:tcPr>
            <w:tcW w:w="7701" w:type="dxa"/>
          </w:tcPr>
          <w:p w14:paraId="4EB3E8EB" w14:textId="77777777" w:rsidR="000130A2" w:rsidRDefault="00EC629D">
            <w:pPr>
              <w:rPr>
                <w:rStyle w:val="normaltextrun"/>
                <w:rFonts w:eastAsia="Malgun Gothic"/>
                <w:lang w:eastAsia="ko-KR"/>
              </w:rPr>
            </w:pPr>
            <w:r>
              <w:rPr>
                <w:rStyle w:val="normaltextrun"/>
                <w:rFonts w:eastAsia="Malgun Gothic"/>
                <w:lang w:eastAsia="ko-KR"/>
              </w:rPr>
              <w:t>Alt 3</w:t>
            </w:r>
          </w:p>
        </w:tc>
      </w:tr>
      <w:tr w:rsidR="000130A2" w14:paraId="628D5300" w14:textId="77777777">
        <w:tc>
          <w:tcPr>
            <w:tcW w:w="1649" w:type="dxa"/>
          </w:tcPr>
          <w:p w14:paraId="55018E1F" w14:textId="77777777" w:rsidR="000130A2" w:rsidRDefault="00EC629D">
            <w:pPr>
              <w:spacing w:after="0"/>
              <w:rPr>
                <w:rStyle w:val="normaltextrun"/>
                <w:rFonts w:eastAsia="Malgun Gothic"/>
                <w:lang w:eastAsia="ko-KR"/>
              </w:rPr>
            </w:pPr>
            <w:r>
              <w:rPr>
                <w:rFonts w:eastAsiaTheme="minorEastAsia" w:hint="eastAsia"/>
                <w:lang w:eastAsia="ja-JP"/>
              </w:rPr>
              <w:t>N</w:t>
            </w:r>
            <w:r>
              <w:rPr>
                <w:rFonts w:eastAsiaTheme="minorEastAsia"/>
                <w:lang w:eastAsia="ja-JP"/>
              </w:rPr>
              <w:t>TT DOCOMO</w:t>
            </w:r>
          </w:p>
        </w:tc>
        <w:tc>
          <w:tcPr>
            <w:tcW w:w="7701" w:type="dxa"/>
          </w:tcPr>
          <w:p w14:paraId="37B62A9B" w14:textId="77777777" w:rsidR="000130A2" w:rsidRDefault="00EC629D">
            <w:pPr>
              <w:rPr>
                <w:rStyle w:val="normaltextrun"/>
                <w:rFonts w:eastAsia="Malgun Gothic"/>
                <w:lang w:eastAsia="ko-KR"/>
              </w:rPr>
            </w:pPr>
            <w:r>
              <w:rPr>
                <w:rFonts w:eastAsiaTheme="minorEastAsia"/>
                <w:lang w:eastAsia="ja-JP"/>
              </w:rPr>
              <w:t>Support A</w:t>
            </w:r>
            <w:r>
              <w:rPr>
                <w:rFonts w:eastAsia="Yu Mincho"/>
                <w:lang w:eastAsia="ja-JP"/>
              </w:rPr>
              <w:t>lt.</w:t>
            </w:r>
            <w:r>
              <w:rPr>
                <w:rFonts w:eastAsiaTheme="minorEastAsia"/>
                <w:lang w:eastAsia="ja-JP"/>
              </w:rPr>
              <w:t>3. We think Los/</w:t>
            </w:r>
            <w:proofErr w:type="spellStart"/>
            <w:r>
              <w:rPr>
                <w:rFonts w:eastAsiaTheme="minorEastAsia"/>
                <w:lang w:eastAsia="ja-JP"/>
              </w:rPr>
              <w:t>NloS</w:t>
            </w:r>
            <w:proofErr w:type="spellEnd"/>
            <w:r>
              <w:rPr>
                <w:rFonts w:eastAsiaTheme="minorEastAsia"/>
                <w:lang w:eastAsia="ja-JP"/>
              </w:rPr>
              <w:t xml:space="preserve"> detection method can be left to UE/TRP implementation.</w:t>
            </w:r>
          </w:p>
        </w:tc>
      </w:tr>
      <w:tr w:rsidR="000130A2" w14:paraId="44BD9860" w14:textId="77777777">
        <w:tc>
          <w:tcPr>
            <w:tcW w:w="1649" w:type="dxa"/>
          </w:tcPr>
          <w:p w14:paraId="62B606E8" w14:textId="77777777" w:rsidR="000130A2" w:rsidRDefault="00EC629D">
            <w:pPr>
              <w:spacing w:after="0"/>
              <w:rPr>
                <w:rFonts w:eastAsiaTheme="minorEastAsia"/>
                <w:lang w:eastAsia="zh-CN"/>
              </w:rPr>
            </w:pPr>
            <w:r>
              <w:rPr>
                <w:rFonts w:eastAsiaTheme="minorEastAsia"/>
                <w:lang w:eastAsia="zh-CN"/>
              </w:rPr>
              <w:t>Vivo</w:t>
            </w:r>
          </w:p>
        </w:tc>
        <w:tc>
          <w:tcPr>
            <w:tcW w:w="7701" w:type="dxa"/>
          </w:tcPr>
          <w:p w14:paraId="7C33DF4C" w14:textId="77777777" w:rsidR="000130A2" w:rsidRDefault="00EC629D">
            <w:pPr>
              <w:rPr>
                <w:rFonts w:eastAsiaTheme="minorEastAsia"/>
                <w:lang w:eastAsia="zh-CN"/>
              </w:rPr>
            </w:pPr>
            <w:r>
              <w:rPr>
                <w:rFonts w:eastAsiaTheme="minorEastAsia" w:hint="eastAsia"/>
                <w:lang w:eastAsia="zh-CN"/>
              </w:rPr>
              <w:t>T</w:t>
            </w:r>
            <w:r>
              <w:rPr>
                <w:rFonts w:eastAsiaTheme="minorEastAsia"/>
                <w:lang w:eastAsia="zh-CN"/>
              </w:rPr>
              <w:t>o FL</w:t>
            </w:r>
          </w:p>
          <w:p w14:paraId="6D0A71D3" w14:textId="77777777" w:rsidR="000130A2" w:rsidRDefault="00EC629D">
            <w:pPr>
              <w:rPr>
                <w:rFonts w:eastAsiaTheme="minorEastAsia"/>
                <w:lang w:eastAsia="ja-JP"/>
              </w:rPr>
            </w:pPr>
            <w:r>
              <w:rPr>
                <w:rFonts w:eastAsiaTheme="minorEastAsia"/>
                <w:lang w:eastAsia="zh-CN"/>
              </w:rPr>
              <w:t>We</w:t>
            </w:r>
            <w:r>
              <w:rPr>
                <w:rFonts w:eastAsiaTheme="minorEastAsia" w:hint="eastAsia"/>
                <w:lang w:eastAsia="zh-CN"/>
              </w:rPr>
              <w:t xml:space="preserve"> </w:t>
            </w:r>
            <w:r>
              <w:rPr>
                <w:rFonts w:eastAsiaTheme="minorEastAsia"/>
                <w:lang w:eastAsia="zh-CN"/>
              </w:rPr>
              <w:t xml:space="preserve">mean UE doesn’t know where </w:t>
            </w:r>
            <w:r>
              <w:rPr>
                <w:rFonts w:eastAsiaTheme="minorEastAsia" w:hint="eastAsia"/>
                <w:lang w:eastAsia="zh-CN"/>
              </w:rPr>
              <w:t>it</w:t>
            </w:r>
            <w:r>
              <w:rPr>
                <w:rFonts w:eastAsiaTheme="minorEastAsia"/>
                <w:lang w:eastAsia="zh-CN"/>
              </w:rPr>
              <w:t xml:space="preserve"> is, but error rate of Los detection </w:t>
            </w:r>
            <w:r>
              <w:rPr>
                <w:rStyle w:val="normaltextrun"/>
                <w:rFonts w:eastAsia="Malgun Gothic"/>
                <w:lang w:eastAsia="ko-KR"/>
              </w:rPr>
              <w:t xml:space="preserve">for some methods depends on where it is (e.g. error rate varies for some methods in SH and DH scenario).  </w:t>
            </w:r>
            <w:proofErr w:type="gramStart"/>
            <w:r>
              <w:rPr>
                <w:rStyle w:val="normaltextrun"/>
                <w:rFonts w:eastAsia="Malgun Gothic"/>
                <w:lang w:eastAsia="ko-KR"/>
              </w:rPr>
              <w:t>Especially  in</w:t>
            </w:r>
            <w:proofErr w:type="gramEnd"/>
            <w:r>
              <w:rPr>
                <w:rStyle w:val="normaltextrun"/>
                <w:rFonts w:eastAsia="Malgun Gothic"/>
                <w:lang w:eastAsia="ko-KR"/>
              </w:rPr>
              <w:t xml:space="preserve"> DH scenario, the R17 </w:t>
            </w:r>
            <w:proofErr w:type="spellStart"/>
            <w:r>
              <w:rPr>
                <w:rStyle w:val="normaltextrun"/>
                <w:rFonts w:eastAsia="Malgun Gothic"/>
                <w:lang w:eastAsia="ko-KR"/>
              </w:rPr>
              <w:t>targect</w:t>
            </w:r>
            <w:proofErr w:type="spellEnd"/>
            <w:r>
              <w:rPr>
                <w:rStyle w:val="normaltextrun"/>
                <w:rFonts w:eastAsia="Malgun Gothic"/>
                <w:lang w:eastAsia="ko-KR"/>
              </w:rPr>
              <w:t xml:space="preserve"> may not be achieved based on some methods</w:t>
            </w:r>
            <w:r>
              <w:rPr>
                <w:rStyle w:val="normaltextrun"/>
                <w:rFonts w:eastAsiaTheme="minorEastAsia" w:hint="eastAsia"/>
                <w:lang w:eastAsia="zh-CN"/>
              </w:rPr>
              <w:t>.</w:t>
            </w:r>
            <w:r>
              <w:rPr>
                <w:rFonts w:eastAsiaTheme="minorEastAsia"/>
                <w:lang w:eastAsia="zh-CN"/>
              </w:rPr>
              <w:t xml:space="preserve"> </w:t>
            </w:r>
            <w:proofErr w:type="gramStart"/>
            <w:r>
              <w:rPr>
                <w:rFonts w:eastAsiaTheme="minorEastAsia"/>
                <w:lang w:eastAsia="zh-CN"/>
              </w:rPr>
              <w:t>So</w:t>
            </w:r>
            <w:proofErr w:type="gramEnd"/>
            <w:r>
              <w:rPr>
                <w:rFonts w:eastAsiaTheme="minorEastAsia"/>
                <w:lang w:eastAsia="zh-CN"/>
              </w:rPr>
              <w:t xml:space="preserve"> we are worried whether the UE can choose a suitable NLOS identification method without the information about its environment or scenario.</w:t>
            </w:r>
          </w:p>
        </w:tc>
      </w:tr>
    </w:tbl>
    <w:p w14:paraId="388B63EE" w14:textId="77777777" w:rsidR="000130A2" w:rsidRDefault="00EC629D">
      <w:pPr>
        <w:pStyle w:val="Heading3"/>
        <w:numPr>
          <w:ilvl w:val="3"/>
          <w:numId w:val="1"/>
        </w:numPr>
      </w:pPr>
      <w:r>
        <w:t xml:space="preserve"> Round #2 Discussion</w:t>
      </w:r>
    </w:p>
    <w:p w14:paraId="56857F1F" w14:textId="77777777" w:rsidR="000130A2" w:rsidRDefault="00EC629D">
      <w:pPr>
        <w:pStyle w:val="3GPPText"/>
        <w:rPr>
          <w:u w:val="single"/>
        </w:rPr>
      </w:pPr>
      <w:r>
        <w:rPr>
          <w:u w:val="single"/>
        </w:rPr>
        <w:t>Feature Lead View</w:t>
      </w:r>
    </w:p>
    <w:p w14:paraId="5A6AA40C" w14:textId="77777777" w:rsidR="000130A2" w:rsidRDefault="00EC629D">
      <w:pPr>
        <w:pStyle w:val="3GPPText"/>
      </w:pPr>
      <w:r>
        <w:t>Alt. 3 seems to have a clear majority. I would suggest we either agree to the list with down-selection to happen at RAN1#106-bis or agree directly to Alt. 3:</w:t>
      </w:r>
    </w:p>
    <w:p w14:paraId="48244DC1" w14:textId="77777777" w:rsidR="000130A2" w:rsidRDefault="000130A2">
      <w:pPr>
        <w:pStyle w:val="3GPPAgreements"/>
        <w:numPr>
          <w:ilvl w:val="0"/>
          <w:numId w:val="0"/>
        </w:numPr>
      </w:pPr>
    </w:p>
    <w:p w14:paraId="33C7C672" w14:textId="77777777" w:rsidR="000130A2" w:rsidRDefault="00EC629D">
      <w:pPr>
        <w:pStyle w:val="3GPPAgreements"/>
        <w:numPr>
          <w:ilvl w:val="0"/>
          <w:numId w:val="0"/>
        </w:numPr>
        <w:rPr>
          <w:b/>
          <w:bCs/>
          <w:u w:val="single"/>
        </w:rPr>
      </w:pPr>
      <w:r>
        <w:rPr>
          <w:b/>
          <w:bCs/>
          <w:u w:val="single"/>
        </w:rPr>
        <w:t>Option 1:</w:t>
      </w:r>
    </w:p>
    <w:p w14:paraId="1214DB62" w14:textId="77777777" w:rsidR="000130A2" w:rsidRDefault="00EC629D">
      <w:pPr>
        <w:pStyle w:val="3GPPText"/>
        <w:rPr>
          <w:b/>
          <w:bCs/>
        </w:rPr>
      </w:pPr>
      <w:r>
        <w:rPr>
          <w:b/>
          <w:bCs/>
        </w:rPr>
        <w:t>Proposal 3.1.1</w:t>
      </w:r>
    </w:p>
    <w:p w14:paraId="4530FB85" w14:textId="77777777" w:rsidR="000130A2" w:rsidRDefault="00EC629D">
      <w:pPr>
        <w:pStyle w:val="3GPPAgreements"/>
        <w:numPr>
          <w:ilvl w:val="0"/>
          <w:numId w:val="9"/>
        </w:numPr>
      </w:pPr>
      <w:r>
        <w:t xml:space="preserve">Down select at RAN1#106-bis between the following alternatives for </w:t>
      </w:r>
      <w:proofErr w:type="spellStart"/>
      <w:r>
        <w:t>LoS</w:t>
      </w:r>
      <w:proofErr w:type="spellEnd"/>
      <w:r>
        <w:t>/</w:t>
      </w:r>
      <w:proofErr w:type="spellStart"/>
      <w:r>
        <w:t>NloS</w:t>
      </w:r>
      <w:proofErr w:type="spellEnd"/>
      <w:r>
        <w:t xml:space="preserve"> detection method:</w:t>
      </w:r>
    </w:p>
    <w:p w14:paraId="032DEAA5" w14:textId="77777777" w:rsidR="000130A2" w:rsidRDefault="00EC629D">
      <w:pPr>
        <w:pStyle w:val="3GPPAgreements"/>
        <w:numPr>
          <w:ilvl w:val="1"/>
          <w:numId w:val="9"/>
        </w:numPr>
        <w:rPr>
          <w:rFonts w:eastAsia="DengXian"/>
          <w:kern w:val="24"/>
        </w:rPr>
      </w:pPr>
      <w:r>
        <w:t xml:space="preserve">Alternative 1: Support </w:t>
      </w:r>
      <w:proofErr w:type="spellStart"/>
      <w:r>
        <w:rPr>
          <w:rFonts w:eastAsia="DengXian"/>
          <w:kern w:val="24"/>
        </w:rPr>
        <w:t>Ricean</w:t>
      </w:r>
      <w:proofErr w:type="spellEnd"/>
      <w:r>
        <w:rPr>
          <w:rFonts w:eastAsia="DengXian"/>
          <w:kern w:val="24"/>
        </w:rPr>
        <w:t xml:space="preserve"> factor and the variance of Channel Frequency Response (CFR) information reporting from UE/gNB to LMF</w:t>
      </w:r>
    </w:p>
    <w:p w14:paraId="138F80CE" w14:textId="77777777" w:rsidR="000130A2" w:rsidRDefault="00EC629D">
      <w:pPr>
        <w:pStyle w:val="ListParagraph"/>
        <w:numPr>
          <w:ilvl w:val="1"/>
          <w:numId w:val="9"/>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Alternative 2: Support polarization information reporting from UE/gNB to LMF. </w:t>
      </w:r>
    </w:p>
    <w:p w14:paraId="034D0F8C" w14:textId="77777777" w:rsidR="000130A2" w:rsidRDefault="00EC629D">
      <w:pPr>
        <w:pStyle w:val="3GPPAgreements"/>
        <w:numPr>
          <w:ilvl w:val="1"/>
          <w:numId w:val="9"/>
        </w:numPr>
      </w:pPr>
      <w:r>
        <w:rPr>
          <w:rFonts w:eastAsia="DengXian"/>
          <w:kern w:val="24"/>
        </w:rPr>
        <w:t xml:space="preserve">Alternative 3: No specification impact outside of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reporting.</w:t>
      </w:r>
    </w:p>
    <w:p w14:paraId="3E5A1486" w14:textId="77777777" w:rsidR="000130A2" w:rsidRDefault="000130A2">
      <w:pPr>
        <w:pStyle w:val="3GPPAgreements"/>
        <w:numPr>
          <w:ilvl w:val="0"/>
          <w:numId w:val="0"/>
        </w:numPr>
        <w:ind w:left="284" w:hanging="284"/>
        <w:rPr>
          <w:rFonts w:eastAsia="DengXian"/>
          <w:kern w:val="24"/>
        </w:rPr>
      </w:pPr>
    </w:p>
    <w:p w14:paraId="20D22809" w14:textId="77777777" w:rsidR="000130A2" w:rsidRDefault="00EC629D">
      <w:pPr>
        <w:pStyle w:val="3GPPAgreements"/>
        <w:numPr>
          <w:ilvl w:val="0"/>
          <w:numId w:val="0"/>
        </w:numPr>
        <w:ind w:left="284" w:hanging="284"/>
        <w:rPr>
          <w:rFonts w:eastAsia="DengXian"/>
          <w:b/>
          <w:bCs/>
          <w:kern w:val="24"/>
          <w:u w:val="single"/>
        </w:rPr>
      </w:pPr>
      <w:r>
        <w:rPr>
          <w:rFonts w:eastAsia="DengXian"/>
          <w:b/>
          <w:bCs/>
          <w:kern w:val="24"/>
          <w:u w:val="single"/>
        </w:rPr>
        <w:t xml:space="preserve">Option 2: </w:t>
      </w:r>
    </w:p>
    <w:p w14:paraId="39569319" w14:textId="77777777" w:rsidR="000130A2" w:rsidRDefault="00EC629D">
      <w:pPr>
        <w:pStyle w:val="3GPPAgreements"/>
        <w:numPr>
          <w:ilvl w:val="0"/>
          <w:numId w:val="0"/>
        </w:numPr>
        <w:ind w:left="284" w:hanging="284"/>
        <w:rPr>
          <w:b/>
          <w:bCs/>
        </w:rPr>
      </w:pPr>
      <w:r>
        <w:rPr>
          <w:rFonts w:eastAsia="DengXian"/>
          <w:b/>
          <w:bCs/>
          <w:kern w:val="24"/>
        </w:rPr>
        <w:t>Proposed Conclusion:</w:t>
      </w:r>
    </w:p>
    <w:p w14:paraId="4955F7E7" w14:textId="77777777" w:rsidR="000130A2" w:rsidRDefault="00EC629D">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specification impact outside of </w:t>
      </w:r>
      <w:proofErr w:type="spellStart"/>
      <w:r>
        <w:t>LoS</w:t>
      </w:r>
      <w:proofErr w:type="spellEnd"/>
      <w:r>
        <w:t>/</w:t>
      </w:r>
      <w:proofErr w:type="spellStart"/>
      <w:r>
        <w:t>NloS</w:t>
      </w:r>
      <w:proofErr w:type="spellEnd"/>
      <w:r>
        <w:t xml:space="preserve"> indicator reporting. </w:t>
      </w:r>
    </w:p>
    <w:p w14:paraId="02144040" w14:textId="77777777" w:rsidR="000130A2" w:rsidRDefault="000130A2">
      <w:pPr>
        <w:pStyle w:val="3GPPAgreements"/>
        <w:numPr>
          <w:ilvl w:val="0"/>
          <w:numId w:val="0"/>
        </w:numPr>
        <w:ind w:left="284" w:hanging="284"/>
      </w:pPr>
    </w:p>
    <w:p w14:paraId="5DF176DE"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0907B3CD" w14:textId="77777777">
        <w:tc>
          <w:tcPr>
            <w:tcW w:w="1649" w:type="dxa"/>
            <w:shd w:val="clear" w:color="auto" w:fill="BDD6EE" w:themeFill="accent5" w:themeFillTint="66"/>
          </w:tcPr>
          <w:p w14:paraId="136A1585"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67C844E3" w14:textId="77777777" w:rsidR="000130A2" w:rsidRDefault="00EC629D">
            <w:pPr>
              <w:spacing w:after="0"/>
              <w:rPr>
                <w:lang w:eastAsia="zh-CN"/>
              </w:rPr>
            </w:pPr>
            <w:r>
              <w:rPr>
                <w:lang w:eastAsia="zh-CN"/>
              </w:rPr>
              <w:t>Comments</w:t>
            </w:r>
          </w:p>
        </w:tc>
      </w:tr>
      <w:tr w:rsidR="000130A2" w14:paraId="5EF83051" w14:textId="77777777">
        <w:tc>
          <w:tcPr>
            <w:tcW w:w="1649" w:type="dxa"/>
          </w:tcPr>
          <w:p w14:paraId="07897234" w14:textId="77777777" w:rsidR="000130A2" w:rsidRDefault="00EC629D">
            <w:pPr>
              <w:spacing w:after="0"/>
              <w:rPr>
                <w:lang w:eastAsia="zh-CN"/>
              </w:rPr>
            </w:pPr>
            <w:r>
              <w:rPr>
                <w:rFonts w:hint="eastAsia"/>
                <w:lang w:eastAsia="zh-CN"/>
              </w:rPr>
              <w:t>CATT</w:t>
            </w:r>
          </w:p>
        </w:tc>
        <w:tc>
          <w:tcPr>
            <w:tcW w:w="7701" w:type="dxa"/>
          </w:tcPr>
          <w:p w14:paraId="3EEEE73E" w14:textId="77777777" w:rsidR="000130A2" w:rsidRDefault="00EC629D">
            <w:pPr>
              <w:spacing w:after="0"/>
              <w:rPr>
                <w:lang w:eastAsia="zh-CN"/>
              </w:rPr>
            </w:pPr>
            <w:r>
              <w:rPr>
                <w:rFonts w:hint="eastAsia"/>
                <w:lang w:eastAsia="zh-CN"/>
              </w:rPr>
              <w:t>Option 1.</w:t>
            </w:r>
          </w:p>
          <w:p w14:paraId="6E2A11C2" w14:textId="77777777" w:rsidR="000130A2" w:rsidRDefault="00EC629D">
            <w:pPr>
              <w:spacing w:after="0"/>
              <w:rPr>
                <w:rFonts w:eastAsiaTheme="minorEastAsia"/>
                <w:lang w:eastAsia="zh-CN"/>
              </w:rPr>
            </w:pPr>
            <w:r>
              <w:rPr>
                <w:rFonts w:hint="eastAsia"/>
                <w:lang w:eastAsia="zh-CN"/>
              </w:rPr>
              <w:t>We prefer to agree</w:t>
            </w:r>
            <w:r>
              <w:t xml:space="preserve"> the list </w:t>
            </w:r>
            <w:r>
              <w:rPr>
                <w:rFonts w:hint="eastAsia"/>
                <w:lang w:eastAsia="zh-CN"/>
              </w:rPr>
              <w:t>at this meeting and further</w:t>
            </w:r>
            <w:r>
              <w:t xml:space="preserve"> down-select at RAN1#106-bis</w:t>
            </w:r>
            <w:r>
              <w:rPr>
                <w:rFonts w:hint="eastAsia"/>
                <w:lang w:eastAsia="zh-CN"/>
              </w:rPr>
              <w:t>.</w:t>
            </w:r>
          </w:p>
        </w:tc>
      </w:tr>
      <w:tr w:rsidR="000130A2" w14:paraId="7E219FF0" w14:textId="77777777">
        <w:tc>
          <w:tcPr>
            <w:tcW w:w="1649" w:type="dxa"/>
          </w:tcPr>
          <w:p w14:paraId="7262828B" w14:textId="77777777" w:rsidR="000130A2" w:rsidRDefault="00EC629D">
            <w:pPr>
              <w:spacing w:after="0"/>
              <w:rPr>
                <w:lang w:eastAsia="zh-CN"/>
              </w:rPr>
            </w:pPr>
            <w:r>
              <w:rPr>
                <w:lang w:eastAsia="zh-CN"/>
              </w:rPr>
              <w:t>Fraunhofer</w:t>
            </w:r>
          </w:p>
        </w:tc>
        <w:tc>
          <w:tcPr>
            <w:tcW w:w="7701" w:type="dxa"/>
          </w:tcPr>
          <w:p w14:paraId="4836F6A5" w14:textId="77777777" w:rsidR="000130A2" w:rsidRDefault="00EC629D">
            <w:pPr>
              <w:spacing w:after="0"/>
              <w:rPr>
                <w:lang w:val="en-US" w:eastAsia="zh-CN"/>
              </w:rPr>
            </w:pPr>
            <w:r>
              <w:rPr>
                <w:lang w:eastAsia="zh-CN"/>
              </w:rPr>
              <w:t>We are fine with either options.</w:t>
            </w:r>
          </w:p>
          <w:p w14:paraId="7FA1045C" w14:textId="77777777" w:rsidR="000130A2" w:rsidRDefault="000130A2">
            <w:pPr>
              <w:spacing w:after="0"/>
              <w:rPr>
                <w:lang w:val="en-US" w:eastAsia="zh-CN"/>
              </w:rPr>
            </w:pPr>
          </w:p>
          <w:p w14:paraId="5F313741" w14:textId="77777777" w:rsidR="000130A2" w:rsidRDefault="00EC629D">
            <w:pPr>
              <w:spacing w:after="0"/>
              <w:rPr>
                <w:lang w:eastAsia="zh-CN"/>
              </w:rPr>
            </w:pPr>
            <w:r>
              <w:rPr>
                <w:lang w:val="en-US" w:eastAsia="zh-CN"/>
              </w:rPr>
              <w:t>In option2, t</w:t>
            </w:r>
            <w:r>
              <w:rPr>
                <w:lang w:eastAsia="zh-CN"/>
              </w:rPr>
              <w:t xml:space="preserve">he conclusion is more general than the alternatives. What was discussed is that: </w:t>
            </w:r>
            <w:r>
              <w:t xml:space="preserve">For </w:t>
            </w:r>
            <w:proofErr w:type="spellStart"/>
            <w:r>
              <w:t>LoS</w:t>
            </w:r>
            <w:proofErr w:type="spellEnd"/>
            <w:r>
              <w:t>/</w:t>
            </w:r>
            <w:proofErr w:type="spellStart"/>
            <w:r>
              <w:t>NloS</w:t>
            </w:r>
            <w:proofErr w:type="spellEnd"/>
            <w:r>
              <w:t xml:space="preserve"> detection method(s), </w:t>
            </w:r>
            <w:r>
              <w:rPr>
                <w:lang w:eastAsia="zh-CN"/>
              </w:rPr>
              <w:t xml:space="preserve">there is </w:t>
            </w:r>
            <w:r>
              <w:rPr>
                <w:color w:val="FF0000"/>
                <w:lang w:eastAsia="zh-CN"/>
              </w:rPr>
              <w:t xml:space="preserve">no additional </w:t>
            </w:r>
            <w:r>
              <w:rPr>
                <w:rFonts w:eastAsia="DengXian"/>
                <w:color w:val="FF0000"/>
                <w:kern w:val="24"/>
                <w:lang w:eastAsia="zh-CN"/>
              </w:rPr>
              <w:t>reporting</w:t>
            </w:r>
            <w:r>
              <w:rPr>
                <w:rFonts w:eastAsia="DengXian"/>
                <w:kern w:val="24"/>
                <w:lang w:eastAsia="zh-CN"/>
              </w:rPr>
              <w:t xml:space="preserve"> from UE/gNB to LMF</w:t>
            </w:r>
            <w:r>
              <w:t xml:space="preserve"> outside of </w:t>
            </w:r>
            <w:proofErr w:type="spellStart"/>
            <w:r>
              <w:t>LoS</w:t>
            </w:r>
            <w:proofErr w:type="spellEnd"/>
            <w:r>
              <w:t>/</w:t>
            </w:r>
            <w:proofErr w:type="spellStart"/>
            <w:r>
              <w:t>NloS</w:t>
            </w:r>
            <w:proofErr w:type="spellEnd"/>
            <w:r>
              <w:t xml:space="preserve"> indicator reporting. We think AD from LMF to UE/gNB still need to be discussed. </w:t>
            </w:r>
          </w:p>
        </w:tc>
      </w:tr>
      <w:tr w:rsidR="000130A2" w14:paraId="7E89DC2D" w14:textId="77777777">
        <w:tc>
          <w:tcPr>
            <w:tcW w:w="1649" w:type="dxa"/>
          </w:tcPr>
          <w:p w14:paraId="6B01A688" w14:textId="77777777" w:rsidR="000130A2" w:rsidRDefault="00EC629D">
            <w:pPr>
              <w:spacing w:after="0"/>
              <w:rPr>
                <w:lang w:eastAsia="zh-CN"/>
              </w:rPr>
            </w:pPr>
            <w:r>
              <w:rPr>
                <w:lang w:eastAsia="zh-CN"/>
              </w:rPr>
              <w:t>OPPO</w:t>
            </w:r>
          </w:p>
        </w:tc>
        <w:tc>
          <w:tcPr>
            <w:tcW w:w="7701" w:type="dxa"/>
          </w:tcPr>
          <w:p w14:paraId="395EA26C" w14:textId="77777777" w:rsidR="000130A2" w:rsidRDefault="00EC629D">
            <w:pPr>
              <w:spacing w:after="0"/>
              <w:rPr>
                <w:lang w:eastAsia="zh-CN"/>
              </w:rPr>
            </w:pPr>
            <w:r>
              <w:rPr>
                <w:lang w:eastAsia="zh-CN"/>
              </w:rPr>
              <w:t xml:space="preserve">LOS/NLOS identification is part of UE implementation. </w:t>
            </w:r>
          </w:p>
        </w:tc>
      </w:tr>
      <w:tr w:rsidR="000130A2" w14:paraId="6587700E" w14:textId="77777777">
        <w:tc>
          <w:tcPr>
            <w:tcW w:w="1649" w:type="dxa"/>
          </w:tcPr>
          <w:p w14:paraId="09D0AD7A"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259BD001" w14:textId="77777777" w:rsidR="000130A2" w:rsidRDefault="00EC629D">
            <w:pPr>
              <w:spacing w:after="0"/>
              <w:rPr>
                <w:lang w:eastAsia="zh-CN"/>
              </w:rPr>
            </w:pPr>
            <w:r>
              <w:rPr>
                <w:lang w:eastAsia="zh-CN"/>
              </w:rPr>
              <w:t xml:space="preserve">We are fine to both the Options. But we preferred that a common detection method can be defined for most scenarios, such as Alt1/Alt2 in Option 1, so that the LMF can better aware of the uncertainty of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w:t>
            </w:r>
          </w:p>
        </w:tc>
      </w:tr>
      <w:tr w:rsidR="000130A2" w14:paraId="4DBF663A" w14:textId="77777777">
        <w:tc>
          <w:tcPr>
            <w:tcW w:w="1649" w:type="dxa"/>
          </w:tcPr>
          <w:p w14:paraId="17E2C40C" w14:textId="77777777" w:rsidR="000130A2" w:rsidRDefault="00EC629D">
            <w:pPr>
              <w:spacing w:after="0"/>
              <w:rPr>
                <w:lang w:eastAsia="zh-CN"/>
              </w:rPr>
            </w:pPr>
            <w:r>
              <w:rPr>
                <w:rFonts w:hint="eastAsia"/>
                <w:lang w:val="en-US" w:eastAsia="zh-CN"/>
              </w:rPr>
              <w:t>ZTE</w:t>
            </w:r>
          </w:p>
        </w:tc>
        <w:tc>
          <w:tcPr>
            <w:tcW w:w="7701" w:type="dxa"/>
          </w:tcPr>
          <w:p w14:paraId="7187B69B" w14:textId="77777777" w:rsidR="000130A2" w:rsidRDefault="00EC629D">
            <w:pPr>
              <w:spacing w:after="0"/>
              <w:rPr>
                <w:lang w:val="en-US" w:eastAsia="zh-CN"/>
              </w:rPr>
            </w:pPr>
            <w:r>
              <w:rPr>
                <w:rFonts w:hint="eastAsia"/>
                <w:lang w:val="en-US" w:eastAsia="zh-CN"/>
              </w:rPr>
              <w:t>F</w:t>
            </w:r>
            <w:proofErr w:type="spellStart"/>
            <w:r>
              <w:rPr>
                <w:lang w:eastAsia="zh-CN"/>
              </w:rPr>
              <w:t>ine</w:t>
            </w:r>
            <w:proofErr w:type="spellEnd"/>
            <w:r>
              <w:rPr>
                <w:lang w:eastAsia="zh-CN"/>
              </w:rPr>
              <w:t xml:space="preserve"> with either options</w:t>
            </w:r>
            <w:r>
              <w:rPr>
                <w:rFonts w:hint="eastAsia"/>
                <w:lang w:val="en-US" w:eastAsia="zh-CN"/>
              </w:rPr>
              <w:t>. The current wording of Option 2 is too restricted,</w:t>
            </w:r>
          </w:p>
          <w:p w14:paraId="7E7545A0" w14:textId="77777777" w:rsidR="000130A2" w:rsidRDefault="00EC629D">
            <w:pPr>
              <w:pStyle w:val="3GPPAgreements"/>
              <w:numPr>
                <w:ilvl w:val="0"/>
                <w:numId w:val="0"/>
              </w:numPr>
              <w:ind w:left="284" w:hanging="284"/>
            </w:pPr>
            <w:r>
              <w:t xml:space="preserve">For </w:t>
            </w:r>
            <w:proofErr w:type="spellStart"/>
            <w:r>
              <w:t>LoS</w:t>
            </w:r>
            <w:proofErr w:type="spellEnd"/>
            <w:r>
              <w:t>/</w:t>
            </w:r>
            <w:proofErr w:type="spellStart"/>
            <w:r>
              <w:t>NloS</w:t>
            </w:r>
            <w:proofErr w:type="spellEnd"/>
            <w:r>
              <w:t xml:space="preserve"> detection method(s), there is no </w:t>
            </w:r>
            <w:r>
              <w:rPr>
                <w:rFonts w:hint="eastAsia"/>
                <w:color w:val="FF0000"/>
              </w:rPr>
              <w:t xml:space="preserve">additional measurement reporting </w:t>
            </w:r>
            <w:r>
              <w:rPr>
                <w:strike/>
              </w:rPr>
              <w:t>specification impact</w:t>
            </w:r>
            <w:r>
              <w:t xml:space="preserve"> outside of </w:t>
            </w:r>
            <w:proofErr w:type="spellStart"/>
            <w:r>
              <w:t>LoS</w:t>
            </w:r>
            <w:proofErr w:type="spellEnd"/>
            <w:r>
              <w:t>/</w:t>
            </w:r>
            <w:proofErr w:type="spellStart"/>
            <w:r>
              <w:t>NloS</w:t>
            </w:r>
            <w:proofErr w:type="spellEnd"/>
            <w:r>
              <w:t xml:space="preserve"> indicator reporting. </w:t>
            </w:r>
          </w:p>
          <w:p w14:paraId="73FD0BED" w14:textId="77777777" w:rsidR="000130A2" w:rsidRDefault="000130A2">
            <w:pPr>
              <w:spacing w:after="0"/>
              <w:rPr>
                <w:lang w:eastAsia="zh-CN"/>
              </w:rPr>
            </w:pPr>
          </w:p>
        </w:tc>
      </w:tr>
      <w:tr w:rsidR="000130A2" w14:paraId="3C92CF52" w14:textId="77777777">
        <w:tc>
          <w:tcPr>
            <w:tcW w:w="1649" w:type="dxa"/>
          </w:tcPr>
          <w:p w14:paraId="42C1A4E6"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1" w:type="dxa"/>
          </w:tcPr>
          <w:p w14:paraId="19DFDFA0" w14:textId="77777777" w:rsidR="000130A2" w:rsidRDefault="00EC629D">
            <w:pPr>
              <w:spacing w:after="0"/>
              <w:rPr>
                <w:lang w:val="en-US" w:eastAsia="zh-CN"/>
              </w:rPr>
            </w:pPr>
            <w:r>
              <w:rPr>
                <w:rFonts w:hint="eastAsia"/>
                <w:lang w:val="en-US" w:eastAsia="zh-CN"/>
              </w:rPr>
              <w:t>O</w:t>
            </w:r>
            <w:r>
              <w:rPr>
                <w:lang w:val="en-US" w:eastAsia="zh-CN"/>
              </w:rPr>
              <w:t>ption 2.</w:t>
            </w:r>
          </w:p>
        </w:tc>
      </w:tr>
      <w:tr w:rsidR="000130A2" w14:paraId="2E2971BE" w14:textId="77777777">
        <w:tc>
          <w:tcPr>
            <w:tcW w:w="1649" w:type="dxa"/>
          </w:tcPr>
          <w:p w14:paraId="67286097" w14:textId="77777777" w:rsidR="000130A2" w:rsidRDefault="00EC629D">
            <w:pPr>
              <w:spacing w:after="0"/>
              <w:rPr>
                <w:lang w:val="en-US" w:eastAsia="zh-CN"/>
              </w:rPr>
            </w:pPr>
            <w:r>
              <w:rPr>
                <w:rFonts w:hint="eastAsia"/>
                <w:lang w:val="en-US" w:eastAsia="zh-CN"/>
              </w:rPr>
              <w:t>Xiaomi</w:t>
            </w:r>
          </w:p>
        </w:tc>
        <w:tc>
          <w:tcPr>
            <w:tcW w:w="7701" w:type="dxa"/>
          </w:tcPr>
          <w:p w14:paraId="130E7EF6" w14:textId="77777777" w:rsidR="000130A2" w:rsidRDefault="00EC629D">
            <w:pPr>
              <w:spacing w:after="0"/>
              <w:rPr>
                <w:lang w:val="en-US" w:eastAsia="zh-CN"/>
              </w:rPr>
            </w:pPr>
            <w:r>
              <w:rPr>
                <w:lang w:val="en-US" w:eastAsia="zh-CN"/>
              </w:rPr>
              <w:t>F</w:t>
            </w:r>
            <w:r>
              <w:rPr>
                <w:rFonts w:hint="eastAsia"/>
                <w:lang w:val="en-US" w:eastAsia="zh-CN"/>
              </w:rPr>
              <w:t xml:space="preserve">ine </w:t>
            </w:r>
            <w:r>
              <w:rPr>
                <w:lang w:val="en-US" w:eastAsia="zh-CN"/>
              </w:rPr>
              <w:t>with either Option</w:t>
            </w:r>
          </w:p>
        </w:tc>
      </w:tr>
      <w:tr w:rsidR="000130A2" w14:paraId="5CE1269C" w14:textId="77777777">
        <w:tc>
          <w:tcPr>
            <w:tcW w:w="1649" w:type="dxa"/>
          </w:tcPr>
          <w:p w14:paraId="06FD5FB7" w14:textId="77777777" w:rsidR="000130A2" w:rsidRDefault="00EC629D">
            <w:pPr>
              <w:spacing w:after="0"/>
              <w:rPr>
                <w:lang w:val="en-US" w:eastAsia="zh-CN"/>
              </w:rPr>
            </w:pPr>
            <w:r>
              <w:rPr>
                <w:lang w:val="en-US" w:eastAsia="zh-CN"/>
              </w:rPr>
              <w:t xml:space="preserve">Intel </w:t>
            </w:r>
          </w:p>
        </w:tc>
        <w:tc>
          <w:tcPr>
            <w:tcW w:w="7701" w:type="dxa"/>
          </w:tcPr>
          <w:p w14:paraId="414DB337" w14:textId="77777777" w:rsidR="000130A2" w:rsidRDefault="00EC629D">
            <w:pPr>
              <w:spacing w:after="0"/>
              <w:rPr>
                <w:lang w:val="en-US" w:eastAsia="zh-CN"/>
              </w:rPr>
            </w:pPr>
            <w:r>
              <w:rPr>
                <w:lang w:val="en-US" w:eastAsia="zh-CN"/>
              </w:rPr>
              <w:t>Option 2</w:t>
            </w:r>
          </w:p>
        </w:tc>
      </w:tr>
      <w:tr w:rsidR="000130A2" w14:paraId="7A48C2A2" w14:textId="77777777">
        <w:tc>
          <w:tcPr>
            <w:tcW w:w="1649" w:type="dxa"/>
          </w:tcPr>
          <w:p w14:paraId="44932283" w14:textId="77777777" w:rsidR="000130A2" w:rsidRDefault="00EC629D">
            <w:pPr>
              <w:spacing w:after="0"/>
              <w:rPr>
                <w:lang w:val="en-US" w:eastAsia="zh-CN"/>
              </w:rPr>
            </w:pPr>
            <w:proofErr w:type="spellStart"/>
            <w:r>
              <w:rPr>
                <w:lang w:val="en-US" w:eastAsia="zh-CN"/>
              </w:rPr>
              <w:t>CEWiT</w:t>
            </w:r>
            <w:proofErr w:type="spellEnd"/>
          </w:p>
        </w:tc>
        <w:tc>
          <w:tcPr>
            <w:tcW w:w="7701" w:type="dxa"/>
          </w:tcPr>
          <w:p w14:paraId="5B9FCE62" w14:textId="77777777" w:rsidR="000130A2" w:rsidRDefault="00EC629D">
            <w:pPr>
              <w:spacing w:after="0"/>
              <w:rPr>
                <w:lang w:val="en-US" w:eastAsia="zh-CN"/>
              </w:rPr>
            </w:pPr>
            <w:r>
              <w:rPr>
                <w:lang w:val="en-US" w:eastAsia="zh-CN"/>
              </w:rPr>
              <w:t>Support Option 2.</w:t>
            </w:r>
          </w:p>
          <w:p w14:paraId="1CBD7ACB" w14:textId="77777777" w:rsidR="000130A2" w:rsidRDefault="000130A2">
            <w:pPr>
              <w:spacing w:after="0"/>
              <w:rPr>
                <w:lang w:val="en-US" w:eastAsia="zh-CN"/>
              </w:rPr>
            </w:pPr>
          </w:p>
          <w:p w14:paraId="2C1C7485" w14:textId="77777777" w:rsidR="000130A2" w:rsidRDefault="00EC629D">
            <w:pPr>
              <w:spacing w:after="0"/>
              <w:rPr>
                <w:rFonts w:eastAsia="DengXian"/>
                <w:kern w:val="24"/>
              </w:rPr>
            </w:pPr>
            <w:r>
              <w:rPr>
                <w:lang w:val="en-US" w:eastAsia="zh-CN"/>
              </w:rPr>
              <w:t xml:space="preserve">The Rician factor and variance of </w:t>
            </w:r>
            <w:r>
              <w:rPr>
                <w:rFonts w:eastAsia="DengXian"/>
                <w:kern w:val="24"/>
              </w:rPr>
              <w:t xml:space="preserve">Channel Frequency Response (CFR) conveys the similar information which is about the presence of a dominating path in the power delay profile of the UE-BS channel. In many scenarios, specially at FR2, these parameters could be misleading.  </w:t>
            </w:r>
          </w:p>
          <w:p w14:paraId="5AAEE3B0" w14:textId="77777777" w:rsidR="000130A2" w:rsidRDefault="00EC629D">
            <w:pPr>
              <w:spacing w:after="0"/>
              <w:rPr>
                <w:rFonts w:eastAsia="DengXian"/>
                <w:kern w:val="24"/>
              </w:rPr>
            </w:pPr>
            <w:r>
              <w:t xml:space="preserve">Moreover, the end objective is to convey information about the presence of </w:t>
            </w:r>
            <w:proofErr w:type="spellStart"/>
            <w:r>
              <w:t>LoS</w:t>
            </w:r>
            <w:proofErr w:type="spellEnd"/>
            <w:r>
              <w:t xml:space="preserve"> path. If these parameters are reported to LMF, the LMF has to extract the </w:t>
            </w:r>
            <w:proofErr w:type="spellStart"/>
            <w:r>
              <w:t>LoS</w:t>
            </w:r>
            <w:proofErr w:type="spellEnd"/>
            <w:r>
              <w:t>/</w:t>
            </w:r>
            <w:proofErr w:type="spellStart"/>
            <w:r>
              <w:t>NLoS</w:t>
            </w:r>
            <w:proofErr w:type="spellEnd"/>
            <w:r>
              <w:t xml:space="preserve"> information. The same processing can be done at the UE end itself and a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in the range [0, 1] can be reported. This can reduce the reporting overhead.</w:t>
            </w:r>
          </w:p>
          <w:p w14:paraId="0261BAD2" w14:textId="77777777" w:rsidR="000130A2" w:rsidRDefault="00EC629D">
            <w:pPr>
              <w:spacing w:after="0"/>
              <w:rPr>
                <w:lang w:val="en-US" w:eastAsia="zh-CN"/>
              </w:rPr>
            </w:pPr>
            <w:r>
              <w:t>So, we don’t see a clear benefit in supporting Alternative 1.</w:t>
            </w:r>
          </w:p>
        </w:tc>
      </w:tr>
      <w:tr w:rsidR="000130A2" w14:paraId="0038E5E9" w14:textId="77777777">
        <w:tc>
          <w:tcPr>
            <w:tcW w:w="1649" w:type="dxa"/>
          </w:tcPr>
          <w:p w14:paraId="545FB178" w14:textId="77777777" w:rsidR="000130A2" w:rsidRDefault="00EC629D">
            <w:pPr>
              <w:spacing w:after="0"/>
              <w:rPr>
                <w:lang w:val="en-US" w:eastAsia="zh-CN"/>
              </w:rPr>
            </w:pPr>
            <w:r>
              <w:rPr>
                <w:lang w:val="en-US" w:eastAsia="zh-CN"/>
              </w:rPr>
              <w:t>Nokia/NSB</w:t>
            </w:r>
          </w:p>
        </w:tc>
        <w:tc>
          <w:tcPr>
            <w:tcW w:w="7701" w:type="dxa"/>
          </w:tcPr>
          <w:p w14:paraId="762839A8" w14:textId="77777777" w:rsidR="000130A2" w:rsidRDefault="00EC629D">
            <w:pPr>
              <w:spacing w:after="0"/>
              <w:rPr>
                <w:lang w:val="en-US" w:eastAsia="zh-CN"/>
              </w:rPr>
            </w:pPr>
            <w:r>
              <w:rPr>
                <w:lang w:val="en-US" w:eastAsia="zh-CN"/>
              </w:rPr>
              <w:t xml:space="preserve">Support Option 2 but we can accept Option 1 and down-select next meeting. </w:t>
            </w:r>
          </w:p>
        </w:tc>
      </w:tr>
      <w:tr w:rsidR="000130A2" w14:paraId="6953AFF9" w14:textId="77777777">
        <w:tc>
          <w:tcPr>
            <w:tcW w:w="1649" w:type="dxa"/>
          </w:tcPr>
          <w:p w14:paraId="21D8C322" w14:textId="77777777" w:rsidR="000130A2" w:rsidRDefault="00EC629D">
            <w:pPr>
              <w:spacing w:after="0"/>
              <w:rPr>
                <w:lang w:val="en-US" w:eastAsia="zh-CN"/>
              </w:rPr>
            </w:pPr>
            <w:r>
              <w:rPr>
                <w:lang w:val="en-US" w:eastAsia="zh-CN"/>
              </w:rPr>
              <w:t>FL</w:t>
            </w:r>
          </w:p>
        </w:tc>
        <w:tc>
          <w:tcPr>
            <w:tcW w:w="7701" w:type="dxa"/>
          </w:tcPr>
          <w:p w14:paraId="13C2BEA1" w14:textId="77777777" w:rsidR="000130A2" w:rsidRDefault="00EC629D">
            <w:pPr>
              <w:spacing w:after="0"/>
              <w:rPr>
                <w:lang w:val="en-US" w:eastAsia="zh-CN"/>
              </w:rPr>
            </w:pPr>
            <w:r>
              <w:rPr>
                <w:lang w:val="en-US" w:eastAsia="zh-CN"/>
              </w:rPr>
              <w:t xml:space="preserve">Seems that most companies are supportive or okay with Option 2. Suggest the following modified proposed conclusion: </w:t>
            </w:r>
          </w:p>
          <w:p w14:paraId="3117EF18" w14:textId="77777777" w:rsidR="000130A2" w:rsidRDefault="00EC629D">
            <w:pPr>
              <w:pStyle w:val="3GPPAgreements"/>
              <w:numPr>
                <w:ilvl w:val="0"/>
                <w:numId w:val="0"/>
              </w:numPr>
              <w:ind w:left="284" w:hanging="284"/>
              <w:rPr>
                <w:b/>
                <w:bCs/>
              </w:rPr>
            </w:pPr>
            <w:r>
              <w:rPr>
                <w:rFonts w:eastAsia="DengXian"/>
                <w:b/>
                <w:bCs/>
                <w:kern w:val="24"/>
              </w:rPr>
              <w:t>Proposed Conclusion:</w:t>
            </w:r>
          </w:p>
          <w:p w14:paraId="7E3C45EE" w14:textId="77777777" w:rsidR="000130A2" w:rsidRDefault="00EC629D">
            <w:pPr>
              <w:spacing w:after="0"/>
              <w:rPr>
                <w:lang w:val="en-US" w:eastAsia="zh-CN"/>
              </w:rPr>
            </w:pPr>
            <w:r>
              <w:t xml:space="preserve">For </w:t>
            </w:r>
            <w:proofErr w:type="spellStart"/>
            <w:r>
              <w:t>LoS</w:t>
            </w:r>
            <w:proofErr w:type="spellEnd"/>
            <w:r>
              <w:t>/</w:t>
            </w:r>
            <w:proofErr w:type="spellStart"/>
            <w:r>
              <w:t>NloS</w:t>
            </w:r>
            <w:proofErr w:type="spellEnd"/>
            <w:r>
              <w:t xml:space="preserve"> detection method(s), there is </w:t>
            </w:r>
            <w:r>
              <w:rPr>
                <w:color w:val="FF0000"/>
              </w:rPr>
              <w:t xml:space="preserve">no additional reporting or assistance data </w:t>
            </w:r>
            <w:r>
              <w:t xml:space="preserve">outside of </w:t>
            </w:r>
            <w:proofErr w:type="spellStart"/>
            <w:r>
              <w:t>LoS</w:t>
            </w:r>
            <w:proofErr w:type="spellEnd"/>
            <w:r>
              <w:t>/</w:t>
            </w:r>
            <w:proofErr w:type="spellStart"/>
            <w:r>
              <w:t>NloS</w:t>
            </w:r>
            <w:proofErr w:type="spellEnd"/>
            <w:r>
              <w:t xml:space="preserve"> indicator reporting.</w:t>
            </w:r>
          </w:p>
        </w:tc>
      </w:tr>
      <w:tr w:rsidR="000130A2" w14:paraId="6050402E" w14:textId="77777777">
        <w:tc>
          <w:tcPr>
            <w:tcW w:w="1649" w:type="dxa"/>
          </w:tcPr>
          <w:p w14:paraId="4A92CEAE" w14:textId="77777777" w:rsidR="000130A2" w:rsidRDefault="00EC629D">
            <w:pPr>
              <w:spacing w:after="0"/>
              <w:rPr>
                <w:lang w:val="en-US" w:eastAsia="zh-CN"/>
              </w:rPr>
            </w:pPr>
            <w:r>
              <w:rPr>
                <w:lang w:val="en-US" w:eastAsia="zh-CN"/>
              </w:rPr>
              <w:t>Apple</w:t>
            </w:r>
          </w:p>
        </w:tc>
        <w:tc>
          <w:tcPr>
            <w:tcW w:w="7701" w:type="dxa"/>
          </w:tcPr>
          <w:p w14:paraId="7D0FC046" w14:textId="77777777" w:rsidR="000130A2" w:rsidRDefault="00EC629D">
            <w:pPr>
              <w:spacing w:after="0"/>
              <w:rPr>
                <w:lang w:val="en-US" w:eastAsia="zh-CN"/>
              </w:rPr>
            </w:pPr>
            <w:r>
              <w:rPr>
                <w:lang w:val="en-US" w:eastAsia="zh-CN"/>
              </w:rPr>
              <w:t>Support the proposed conclusion</w:t>
            </w:r>
          </w:p>
        </w:tc>
      </w:tr>
      <w:tr w:rsidR="000130A2" w14:paraId="2AD4108E" w14:textId="77777777">
        <w:tc>
          <w:tcPr>
            <w:tcW w:w="1649" w:type="dxa"/>
          </w:tcPr>
          <w:p w14:paraId="01BAFD35" w14:textId="77777777" w:rsidR="000130A2" w:rsidRDefault="00EC629D">
            <w:pPr>
              <w:spacing w:after="0"/>
              <w:rPr>
                <w:lang w:val="en-US" w:eastAsia="zh-CN"/>
              </w:rPr>
            </w:pPr>
            <w:r>
              <w:rPr>
                <w:rFonts w:eastAsia="Malgun Gothic" w:hint="eastAsia"/>
                <w:lang w:val="en-US" w:eastAsia="ko-KR"/>
              </w:rPr>
              <w:t>LG</w:t>
            </w:r>
          </w:p>
        </w:tc>
        <w:tc>
          <w:tcPr>
            <w:tcW w:w="7701" w:type="dxa"/>
          </w:tcPr>
          <w:p w14:paraId="7D907B38" w14:textId="77777777" w:rsidR="000130A2" w:rsidRDefault="00EC629D">
            <w:pPr>
              <w:spacing w:after="0"/>
              <w:rPr>
                <w:lang w:val="en-US" w:eastAsia="zh-CN"/>
              </w:rPr>
            </w:pPr>
            <w:r>
              <w:rPr>
                <w:lang w:val="en-US" w:eastAsia="zh-CN"/>
              </w:rPr>
              <w:t>Support the proposed conclusion (option 2)</w:t>
            </w:r>
          </w:p>
        </w:tc>
      </w:tr>
      <w:tr w:rsidR="000130A2" w14:paraId="427F71A8" w14:textId="77777777">
        <w:tc>
          <w:tcPr>
            <w:tcW w:w="1649" w:type="dxa"/>
          </w:tcPr>
          <w:p w14:paraId="248BCFB6" w14:textId="77777777" w:rsidR="000130A2" w:rsidRDefault="00EC629D">
            <w:pPr>
              <w:spacing w:after="0"/>
              <w:rPr>
                <w:rFonts w:eastAsia="Malgun Gothic"/>
                <w:lang w:val="en-US" w:eastAsia="ko-KR"/>
              </w:rPr>
            </w:pPr>
            <w:r>
              <w:rPr>
                <w:rFonts w:eastAsia="Malgun Gothic"/>
                <w:lang w:val="en-US" w:eastAsia="ko-KR"/>
              </w:rPr>
              <w:t>Sony</w:t>
            </w:r>
          </w:p>
        </w:tc>
        <w:tc>
          <w:tcPr>
            <w:tcW w:w="7701" w:type="dxa"/>
          </w:tcPr>
          <w:p w14:paraId="22AC2E78" w14:textId="77777777" w:rsidR="000130A2" w:rsidRDefault="00EC629D">
            <w:pPr>
              <w:spacing w:after="0"/>
              <w:rPr>
                <w:lang w:val="en-US" w:eastAsia="zh-CN"/>
              </w:rPr>
            </w:pPr>
            <w:r>
              <w:rPr>
                <w:lang w:val="en-US" w:eastAsia="zh-CN"/>
              </w:rPr>
              <w:t>We consider assistance data can help the UE to perform the LOS/NLOS measurement. However, for the sake of the progress, we can accept Option 2.</w:t>
            </w:r>
          </w:p>
        </w:tc>
      </w:tr>
      <w:tr w:rsidR="000130A2" w14:paraId="798AE703" w14:textId="77777777">
        <w:tc>
          <w:tcPr>
            <w:tcW w:w="1649" w:type="dxa"/>
          </w:tcPr>
          <w:p w14:paraId="2E381F7C" w14:textId="77777777" w:rsidR="000130A2" w:rsidRDefault="00EC629D">
            <w:pPr>
              <w:spacing w:after="0"/>
              <w:rPr>
                <w:rFonts w:eastAsia="Malgun Gothic"/>
                <w:lang w:val="en-US" w:eastAsia="ko-KR"/>
              </w:rPr>
            </w:pPr>
            <w:r>
              <w:rPr>
                <w:rFonts w:eastAsia="Malgun Gothic"/>
                <w:lang w:val="en-US" w:eastAsia="ko-KR"/>
              </w:rPr>
              <w:t>NTT DOCOMO</w:t>
            </w:r>
          </w:p>
        </w:tc>
        <w:tc>
          <w:tcPr>
            <w:tcW w:w="7701" w:type="dxa"/>
          </w:tcPr>
          <w:p w14:paraId="3A1CAFA4" w14:textId="77777777" w:rsidR="000130A2" w:rsidRDefault="00EC629D">
            <w:pPr>
              <w:spacing w:after="0"/>
              <w:rPr>
                <w:lang w:val="en-US" w:eastAsia="zh-CN"/>
              </w:rPr>
            </w:pPr>
            <w:r>
              <w:rPr>
                <w:lang w:val="en-US" w:eastAsia="zh-CN"/>
              </w:rPr>
              <w:t>Support the proposed conclusion</w:t>
            </w:r>
          </w:p>
        </w:tc>
      </w:tr>
      <w:tr w:rsidR="000130A2" w14:paraId="4C5D80D3" w14:textId="77777777">
        <w:tc>
          <w:tcPr>
            <w:tcW w:w="1649" w:type="dxa"/>
          </w:tcPr>
          <w:p w14:paraId="60CD6662" w14:textId="77777777" w:rsidR="000130A2" w:rsidRDefault="00EC629D">
            <w:pPr>
              <w:spacing w:after="0"/>
              <w:rPr>
                <w:rFonts w:eastAsia="Malgun Gothic"/>
                <w:lang w:val="en-US" w:eastAsia="ko-KR"/>
              </w:rPr>
            </w:pPr>
            <w:proofErr w:type="spellStart"/>
            <w:r>
              <w:rPr>
                <w:rFonts w:eastAsia="Malgun Gothic"/>
                <w:lang w:val="en-US" w:eastAsia="ko-KR"/>
              </w:rPr>
              <w:t>InterDigital</w:t>
            </w:r>
            <w:proofErr w:type="spellEnd"/>
          </w:p>
        </w:tc>
        <w:tc>
          <w:tcPr>
            <w:tcW w:w="7701" w:type="dxa"/>
          </w:tcPr>
          <w:p w14:paraId="42DDA707" w14:textId="77777777" w:rsidR="000130A2" w:rsidRDefault="00EC629D">
            <w:pPr>
              <w:spacing w:after="0"/>
              <w:rPr>
                <w:lang w:val="en-US" w:eastAsia="zh-CN"/>
              </w:rPr>
            </w:pPr>
            <w:r>
              <w:rPr>
                <w:lang w:val="en-US" w:eastAsia="zh-CN"/>
              </w:rPr>
              <w:t>Support Option 2</w:t>
            </w:r>
          </w:p>
        </w:tc>
      </w:tr>
      <w:tr w:rsidR="000130A2" w14:paraId="007A65B5" w14:textId="77777777">
        <w:tc>
          <w:tcPr>
            <w:tcW w:w="1649" w:type="dxa"/>
          </w:tcPr>
          <w:p w14:paraId="3A23EADB" w14:textId="77777777" w:rsidR="000130A2" w:rsidRDefault="00EC629D">
            <w:pPr>
              <w:spacing w:after="0"/>
              <w:rPr>
                <w:rFonts w:eastAsia="Malgun Gothic"/>
                <w:lang w:val="en-US" w:eastAsia="ko-KR"/>
              </w:rPr>
            </w:pPr>
            <w:r>
              <w:rPr>
                <w:rFonts w:eastAsia="Malgun Gothic"/>
                <w:lang w:val="en-US" w:eastAsia="ko-KR"/>
              </w:rPr>
              <w:t>Lenovo, Motorola Mobility</w:t>
            </w:r>
          </w:p>
        </w:tc>
        <w:tc>
          <w:tcPr>
            <w:tcW w:w="7701" w:type="dxa"/>
          </w:tcPr>
          <w:p w14:paraId="0EF5A2FC" w14:textId="77777777" w:rsidR="000130A2" w:rsidRDefault="00EC629D">
            <w:pPr>
              <w:spacing w:after="0"/>
              <w:rPr>
                <w:lang w:val="en-US" w:eastAsia="zh-CN"/>
              </w:rPr>
            </w:pPr>
            <w:r>
              <w:rPr>
                <w:lang w:val="en-US" w:eastAsia="zh-CN"/>
              </w:rPr>
              <w:t>Fine with conclusion stated in Option 2.</w:t>
            </w:r>
          </w:p>
        </w:tc>
      </w:tr>
      <w:tr w:rsidR="000130A2" w14:paraId="0616044C" w14:textId="77777777">
        <w:tc>
          <w:tcPr>
            <w:tcW w:w="1649" w:type="dxa"/>
          </w:tcPr>
          <w:p w14:paraId="729C8128" w14:textId="77777777" w:rsidR="000130A2" w:rsidRDefault="00EC629D">
            <w:pPr>
              <w:spacing w:after="0"/>
              <w:rPr>
                <w:rFonts w:eastAsia="Malgun Gothic"/>
                <w:lang w:val="en-US" w:eastAsia="ko-KR"/>
              </w:rPr>
            </w:pPr>
            <w:proofErr w:type="spellStart"/>
            <w:r>
              <w:rPr>
                <w:rFonts w:eastAsia="Malgun Gothic"/>
                <w:lang w:val="en-US" w:eastAsia="ko-KR"/>
              </w:rPr>
              <w:t>ericsson</w:t>
            </w:r>
            <w:proofErr w:type="spellEnd"/>
          </w:p>
        </w:tc>
        <w:tc>
          <w:tcPr>
            <w:tcW w:w="7701" w:type="dxa"/>
          </w:tcPr>
          <w:p w14:paraId="7913C268" w14:textId="77777777" w:rsidR="000130A2" w:rsidRDefault="00EC629D">
            <w:pPr>
              <w:spacing w:after="0"/>
              <w:rPr>
                <w:lang w:val="en-US" w:eastAsia="zh-CN"/>
              </w:rPr>
            </w:pPr>
            <w:r>
              <w:rPr>
                <w:lang w:val="en-US" w:eastAsia="zh-CN"/>
              </w:rPr>
              <w:t>Support the conclusion</w:t>
            </w:r>
          </w:p>
        </w:tc>
      </w:tr>
    </w:tbl>
    <w:p w14:paraId="15AF9C79" w14:textId="77777777" w:rsidR="000130A2" w:rsidRDefault="000130A2">
      <w:pPr>
        <w:pStyle w:val="3GPPText"/>
      </w:pPr>
    </w:p>
    <w:p w14:paraId="0D127EAA" w14:textId="77777777" w:rsidR="000130A2" w:rsidRDefault="00EC629D">
      <w:pPr>
        <w:pStyle w:val="Heading2"/>
      </w:pPr>
      <w:r>
        <w:t>Issue #4: Enhanced multipath reporting (CLOSED)</w:t>
      </w:r>
    </w:p>
    <w:p w14:paraId="1991F5C9" w14:textId="77777777" w:rsidR="000130A2" w:rsidRDefault="00EC629D">
      <w:r>
        <w:t xml:space="preserve">Many companies also propose enhancing the reporting from UE/TRP during positioning sessions in order to enable the LMF to determine the </w:t>
      </w:r>
      <w:proofErr w:type="spellStart"/>
      <w:r>
        <w:t>LoS</w:t>
      </w:r>
      <w:proofErr w:type="spellEnd"/>
      <w:r>
        <w:t>/</w:t>
      </w:r>
      <w:proofErr w:type="spellStart"/>
      <w:r>
        <w:t>NLoS</w:t>
      </w:r>
      <w:proofErr w:type="spellEnd"/>
      <w:r>
        <w:t xml:space="preserve"> status or to perform outlier rejection. Some companies seem to view this as an alternative to UE/TRP reporting </w:t>
      </w:r>
      <w:proofErr w:type="spellStart"/>
      <w:r>
        <w:t>LoS</w:t>
      </w:r>
      <w:proofErr w:type="spellEnd"/>
      <w:r>
        <w:t>/</w:t>
      </w:r>
      <w:proofErr w:type="spellStart"/>
      <w:r>
        <w:t>NLoS</w:t>
      </w:r>
      <w:proofErr w:type="spellEnd"/>
      <w:r>
        <w:t xml:space="preserve"> indicators while other companies support both enhancements. At RAN1#</w:t>
      </w:r>
    </w:p>
    <w:p w14:paraId="0F8ED213" w14:textId="77777777" w:rsidR="000130A2" w:rsidRDefault="00EC629D">
      <w:pPr>
        <w:rPr>
          <w:lang w:val="en-US"/>
        </w:rPr>
      </w:pPr>
      <w:r>
        <w:rPr>
          <w:highlight w:val="green"/>
          <w:lang w:val="en-US"/>
        </w:rPr>
        <w:t>Agreement:</w:t>
      </w:r>
    </w:p>
    <w:p w14:paraId="751DE343" w14:textId="77777777" w:rsidR="000130A2" w:rsidRDefault="00EC629D">
      <w:pPr>
        <w:numPr>
          <w:ilvl w:val="0"/>
          <w:numId w:val="25"/>
        </w:numPr>
        <w:rPr>
          <w:lang w:val="en-US"/>
        </w:rPr>
      </w:pPr>
      <w:r>
        <w:rPr>
          <w:lang w:val="en-US"/>
        </w:rPr>
        <w:t xml:space="preserve">Study multipath reporting enhancements for DL, UL, and DL+UL positioning to enable </w:t>
      </w:r>
      <w:proofErr w:type="spellStart"/>
      <w:r>
        <w:rPr>
          <w:lang w:val="en-US"/>
        </w:rPr>
        <w:t>LoS</w:t>
      </w:r>
      <w:proofErr w:type="spellEnd"/>
      <w:r>
        <w:rPr>
          <w:lang w:val="en-US"/>
        </w:rPr>
        <w:t>/</w:t>
      </w:r>
      <w:proofErr w:type="spellStart"/>
      <w:r>
        <w:rPr>
          <w:lang w:val="en-US"/>
        </w:rPr>
        <w:t>NLoS</w:t>
      </w:r>
      <w:proofErr w:type="spellEnd"/>
      <w:r>
        <w:rPr>
          <w:lang w:val="en-US"/>
        </w:rPr>
        <w:t xml:space="preserve">/multipath identification and mitigation at the LMF for UE-assisted positioning. </w:t>
      </w:r>
    </w:p>
    <w:p w14:paraId="16A482AB" w14:textId="77777777" w:rsidR="000130A2" w:rsidRDefault="00EC629D">
      <w:pPr>
        <w:numPr>
          <w:ilvl w:val="1"/>
          <w:numId w:val="25"/>
        </w:numPr>
        <w:rPr>
          <w:lang w:val="en-US"/>
        </w:rPr>
      </w:pPr>
      <w:r>
        <w:rPr>
          <w:lang w:val="en-US"/>
        </w:rPr>
        <w:t>FFS: Details of the enhancements.</w:t>
      </w:r>
    </w:p>
    <w:p w14:paraId="4035A161" w14:textId="77777777" w:rsidR="000130A2" w:rsidRDefault="000130A2"/>
    <w:p w14:paraId="647CD61C" w14:textId="77777777" w:rsidR="000130A2" w:rsidRDefault="00EC629D">
      <w:r>
        <w:t xml:space="preserve">Some specific proposals are included in other sub-sections, in particular those aimed at specific positioning methods, while other more general ones are captured here: </w:t>
      </w:r>
    </w:p>
    <w:p w14:paraId="242EE224"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[2]</w:t>
      </w:r>
    </w:p>
    <w:p w14:paraId="35A63D1F"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 xml:space="preserve">Proposal 8:  Extend the number of additional paths for a measurement to 8. </w:t>
      </w:r>
    </w:p>
    <w:p w14:paraId="45839106"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[4]</w:t>
      </w:r>
    </w:p>
    <w:p w14:paraId="635F66F3"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 xml:space="preserve">For multipath reporting enhancements to enable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the method and effectiveness to do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identification with multipath information should be confirmed firstly.</w:t>
      </w:r>
    </w:p>
    <w:p w14:paraId="5DFD54F6"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[8]</w:t>
      </w:r>
    </w:p>
    <w:p w14:paraId="5AB155A8"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Proposal 3: Support NLOS/multipath enhanced reporting from the UE/TRP to the LMF to enable the LMF to calculate the probability of NLOS.</w:t>
      </w:r>
    </w:p>
    <w:p w14:paraId="602FE446"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Proposal 4: Support multipath reporting enhancements from TRP to LMF of angle, timing, and power for the additional N paths. FFS value of N.</w:t>
      </w:r>
    </w:p>
    <w:p w14:paraId="28552DE5" w14:textId="77777777" w:rsidR="000130A2" w:rsidRDefault="00EC629D">
      <w:pPr>
        <w:pStyle w:val="ListParagraph"/>
        <w:numPr>
          <w:ilvl w:val="0"/>
          <w:numId w:val="26"/>
        </w:numPr>
        <w:rPr>
          <w:rFonts w:ascii="Times New Roman" w:hAnsi="Times New Roman"/>
          <w:sz w:val="20"/>
          <w:szCs w:val="20"/>
        </w:rPr>
      </w:pPr>
      <w:r>
        <w:rPr>
          <w:rFonts w:ascii="Times New Roman" w:hAnsi="Times New Roman"/>
          <w:sz w:val="20"/>
          <w:szCs w:val="20"/>
        </w:rPr>
        <w:t>[21]</w:t>
      </w:r>
    </w:p>
    <w:p w14:paraId="66CE6336" w14:textId="77777777" w:rsidR="000130A2" w:rsidRDefault="00EC629D">
      <w:pPr>
        <w:pStyle w:val="ListParagraph"/>
        <w:numPr>
          <w:ilvl w:val="1"/>
          <w:numId w:val="26"/>
        </w:numPr>
        <w:rPr>
          <w:rFonts w:ascii="Times New Roman" w:hAnsi="Times New Roman"/>
          <w:sz w:val="20"/>
          <w:szCs w:val="20"/>
        </w:rPr>
      </w:pPr>
      <w:r>
        <w:rPr>
          <w:rFonts w:ascii="Times New Roman" w:hAnsi="Times New Roman"/>
          <w:sz w:val="20"/>
          <w:szCs w:val="20"/>
        </w:rPr>
        <w:t>For rich multipath reporting, it shall be unambiguously defined what additional paths a UE shall report.</w:t>
      </w:r>
    </w:p>
    <w:p w14:paraId="16C0F13A" w14:textId="77777777" w:rsidR="000130A2" w:rsidRDefault="000130A2">
      <w:pPr>
        <w:pStyle w:val="ListParagraph"/>
        <w:ind w:left="1440"/>
        <w:rPr>
          <w:rFonts w:ascii="Times New Roman" w:hAnsi="Times New Roman"/>
          <w:sz w:val="20"/>
          <w:szCs w:val="20"/>
        </w:rPr>
      </w:pPr>
    </w:p>
    <w:p w14:paraId="02F2F30C" w14:textId="77777777" w:rsidR="000130A2" w:rsidRDefault="00EC629D">
      <w:pPr>
        <w:pStyle w:val="Heading3"/>
      </w:pPr>
      <w:r>
        <w:t>Round #1 Discussion</w:t>
      </w:r>
    </w:p>
    <w:p w14:paraId="3D62D6F2" w14:textId="77777777" w:rsidR="000130A2" w:rsidRDefault="00EC629D">
      <w:pPr>
        <w:pStyle w:val="3GPPText"/>
        <w:rPr>
          <w:u w:val="single"/>
        </w:rPr>
      </w:pPr>
      <w:r>
        <w:rPr>
          <w:u w:val="single"/>
        </w:rPr>
        <w:t>Feature Lead View</w:t>
      </w:r>
    </w:p>
    <w:p w14:paraId="13DCD59D" w14:textId="77777777" w:rsidR="000130A2" w:rsidRDefault="00EC629D">
      <w:pPr>
        <w:pStyle w:val="3GPPText"/>
      </w:pPr>
      <w:r>
        <w:t xml:space="preserve">Overall, many companies seem to propose additional reporting elements as part of UE/TRP reports to LMF which will enable the LMF to determine </w:t>
      </w:r>
      <w:proofErr w:type="spellStart"/>
      <w:r>
        <w:t>LoS</w:t>
      </w:r>
      <w:proofErr w:type="spellEnd"/>
      <w:r>
        <w:t>/</w:t>
      </w:r>
      <w:proofErr w:type="spellStart"/>
      <w:r>
        <w:t>NLoS</w:t>
      </w:r>
      <w:proofErr w:type="spellEnd"/>
      <w:r>
        <w:t xml:space="preserve"> status and/or perform outlier rejection. The specific elements may need more time to converge and the details could potentially be discussed as part of some subsequent proposals in this document. </w:t>
      </w:r>
    </w:p>
    <w:p w14:paraId="19FBAE65" w14:textId="77777777" w:rsidR="000130A2" w:rsidRDefault="000130A2">
      <w:pPr>
        <w:pStyle w:val="3GPPText"/>
        <w:rPr>
          <w:highlight w:val="green"/>
        </w:rPr>
      </w:pPr>
    </w:p>
    <w:p w14:paraId="675E21AB" w14:textId="77777777" w:rsidR="000130A2" w:rsidRDefault="00EC629D">
      <w:pPr>
        <w:pStyle w:val="ListBullet"/>
        <w:numPr>
          <w:ilvl w:val="0"/>
          <w:numId w:val="0"/>
        </w:numPr>
        <w:ind w:left="284" w:hanging="284"/>
        <w:rPr>
          <w:b/>
          <w:bCs/>
        </w:rPr>
      </w:pPr>
      <w:r>
        <w:rPr>
          <w:b/>
          <w:bCs/>
        </w:rPr>
        <w:t>Proposal 4.1</w:t>
      </w:r>
    </w:p>
    <w:p w14:paraId="213E9A2E" w14:textId="77777777" w:rsidR="000130A2" w:rsidRDefault="00EC629D">
      <w:pPr>
        <w:pStyle w:val="3GPPAgreements"/>
        <w:numPr>
          <w:ilvl w:val="0"/>
          <w:numId w:val="9"/>
        </w:numPr>
      </w:pPr>
      <w:r>
        <w:t xml:space="preserve">Multipath reporting enhancements for DL, UL, and DL+UL positioning to enable </w:t>
      </w:r>
      <w:proofErr w:type="spellStart"/>
      <w:r>
        <w:t>LoS</w:t>
      </w:r>
      <w:proofErr w:type="spellEnd"/>
      <w:r>
        <w:t>/</w:t>
      </w:r>
      <w:proofErr w:type="spellStart"/>
      <w:r>
        <w:t>NLoS</w:t>
      </w:r>
      <w:proofErr w:type="spellEnd"/>
      <w:r>
        <w:t xml:space="preserve">/multipath identification and mitigation at the LMF are supported, for at least UE-assisted positioning. </w:t>
      </w:r>
    </w:p>
    <w:p w14:paraId="79AD9041" w14:textId="77777777" w:rsidR="000130A2" w:rsidRDefault="00EC629D">
      <w:pPr>
        <w:pStyle w:val="3GPPAgreements"/>
        <w:numPr>
          <w:ilvl w:val="1"/>
          <w:numId w:val="9"/>
        </w:numPr>
        <w:rPr>
          <w:b/>
          <w:bCs/>
        </w:rPr>
      </w:pPr>
      <w:r>
        <w:t>FFS: Details of the enhancements.</w:t>
      </w:r>
    </w:p>
    <w:p w14:paraId="1283FAA3" w14:textId="77777777" w:rsidR="000130A2" w:rsidRDefault="000130A2">
      <w:pPr>
        <w:pStyle w:val="3GPPText"/>
        <w:rPr>
          <w:highlight w:val="green"/>
        </w:rPr>
      </w:pPr>
    </w:p>
    <w:p w14:paraId="6C32FDC7"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7CCD5EE1" w14:textId="77777777">
        <w:tc>
          <w:tcPr>
            <w:tcW w:w="1642" w:type="dxa"/>
            <w:shd w:val="clear" w:color="auto" w:fill="BDD6EE" w:themeFill="accent5" w:themeFillTint="66"/>
          </w:tcPr>
          <w:p w14:paraId="7B3EAED4"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2EC5FED1" w14:textId="77777777" w:rsidR="000130A2" w:rsidRDefault="00EC629D">
            <w:pPr>
              <w:spacing w:after="0"/>
              <w:rPr>
                <w:lang w:eastAsia="zh-CN"/>
              </w:rPr>
            </w:pPr>
            <w:r>
              <w:rPr>
                <w:lang w:eastAsia="zh-CN"/>
              </w:rPr>
              <w:t>Comments</w:t>
            </w:r>
          </w:p>
        </w:tc>
      </w:tr>
      <w:tr w:rsidR="000130A2" w14:paraId="7C846125" w14:textId="77777777">
        <w:tc>
          <w:tcPr>
            <w:tcW w:w="1642" w:type="dxa"/>
          </w:tcPr>
          <w:p w14:paraId="6DBDDE76" w14:textId="77777777" w:rsidR="000130A2" w:rsidRDefault="00EC629D">
            <w:pPr>
              <w:spacing w:after="0"/>
              <w:rPr>
                <w:lang w:eastAsia="zh-CN"/>
              </w:rPr>
            </w:pPr>
            <w:r>
              <w:rPr>
                <w:lang w:eastAsia="zh-CN"/>
              </w:rPr>
              <w:t>Qualcomm</w:t>
            </w:r>
          </w:p>
        </w:tc>
        <w:tc>
          <w:tcPr>
            <w:tcW w:w="7708" w:type="dxa"/>
          </w:tcPr>
          <w:p w14:paraId="280C5778" w14:textId="77777777" w:rsidR="000130A2" w:rsidRDefault="00EC629D">
            <w:pPr>
              <w:spacing w:after="0"/>
              <w:rPr>
                <w:lang w:eastAsia="zh-CN"/>
              </w:rPr>
            </w:pPr>
            <w:r>
              <w:rPr>
                <w:lang w:eastAsia="zh-CN"/>
              </w:rPr>
              <w:t xml:space="preserve">Generally supportive, but it appears to me that it is unclear how this proposal interacts with the detailed proposals shown in Section 3.5 and 3.6.  </w:t>
            </w:r>
          </w:p>
        </w:tc>
      </w:tr>
      <w:tr w:rsidR="000130A2" w14:paraId="7B4CFC37" w14:textId="77777777">
        <w:tc>
          <w:tcPr>
            <w:tcW w:w="1642" w:type="dxa"/>
          </w:tcPr>
          <w:p w14:paraId="7D8FBE60" w14:textId="77777777" w:rsidR="000130A2" w:rsidRDefault="00EC629D">
            <w:pPr>
              <w:spacing w:after="0"/>
              <w:rPr>
                <w:lang w:eastAsia="zh-CN"/>
              </w:rPr>
            </w:pPr>
            <w:r>
              <w:rPr>
                <w:rFonts w:hint="eastAsia"/>
                <w:lang w:eastAsia="zh-CN"/>
              </w:rPr>
              <w:t>H</w:t>
            </w:r>
            <w:r>
              <w:rPr>
                <w:lang w:eastAsia="zh-CN"/>
              </w:rPr>
              <w:t>uawei</w:t>
            </w:r>
          </w:p>
        </w:tc>
        <w:tc>
          <w:tcPr>
            <w:tcW w:w="7708" w:type="dxa"/>
          </w:tcPr>
          <w:p w14:paraId="0E87657C" w14:textId="77777777" w:rsidR="000130A2" w:rsidRDefault="00EC629D">
            <w:pPr>
              <w:spacing w:after="0"/>
              <w:rPr>
                <w:lang w:eastAsia="zh-CN"/>
              </w:rPr>
            </w:pPr>
            <w:r>
              <w:rPr>
                <w:lang w:eastAsia="zh-CN"/>
              </w:rPr>
              <w:t>In general, we think that multi-path reporting is beneficial. On whether to use it for NLOS identification could be up to LMF.</w:t>
            </w:r>
          </w:p>
        </w:tc>
      </w:tr>
      <w:tr w:rsidR="000130A2" w14:paraId="117C0C2A" w14:textId="77777777">
        <w:tc>
          <w:tcPr>
            <w:tcW w:w="1642" w:type="dxa"/>
          </w:tcPr>
          <w:p w14:paraId="5374D6B2" w14:textId="77777777" w:rsidR="000130A2" w:rsidRDefault="00EC629D">
            <w:pPr>
              <w:spacing w:after="0"/>
              <w:rPr>
                <w:lang w:eastAsia="zh-CN"/>
              </w:rPr>
            </w:pPr>
            <w:r>
              <w:rPr>
                <w:rFonts w:hint="eastAsia"/>
                <w:lang w:eastAsia="zh-CN"/>
              </w:rPr>
              <w:t>v</w:t>
            </w:r>
            <w:r>
              <w:rPr>
                <w:lang w:eastAsia="zh-CN"/>
              </w:rPr>
              <w:t>ivo</w:t>
            </w:r>
          </w:p>
        </w:tc>
        <w:tc>
          <w:tcPr>
            <w:tcW w:w="7708" w:type="dxa"/>
          </w:tcPr>
          <w:p w14:paraId="445D494C" w14:textId="77777777" w:rsidR="000130A2" w:rsidRDefault="00EC629D">
            <w:pPr>
              <w:spacing w:after="0"/>
              <w:rPr>
                <w:lang w:eastAsia="zh-CN"/>
              </w:rPr>
            </w:pPr>
            <w:r>
              <w:rPr>
                <w:rFonts w:hint="eastAsia"/>
                <w:lang w:eastAsia="zh-CN"/>
              </w:rPr>
              <w:t>I</w:t>
            </w:r>
            <w:r>
              <w:rPr>
                <w:lang w:eastAsia="zh-CN"/>
              </w:rPr>
              <w:t>t is unclear for us since 3 paths reporting have been supported.</w:t>
            </w:r>
          </w:p>
          <w:p w14:paraId="49D1D242" w14:textId="77777777" w:rsidR="000130A2" w:rsidRDefault="00EC629D">
            <w:pPr>
              <w:spacing w:after="0"/>
              <w:rPr>
                <w:lang w:eastAsia="zh-CN"/>
              </w:rPr>
            </w:pPr>
            <w:r>
              <w:rPr>
                <w:rFonts w:hint="eastAsia"/>
                <w:lang w:eastAsia="zh-CN"/>
              </w:rPr>
              <w:t>F</w:t>
            </w:r>
            <w:r>
              <w:rPr>
                <w:lang w:eastAsia="zh-CN"/>
              </w:rPr>
              <w:t>or us, t</w:t>
            </w:r>
            <w:r>
              <w:rPr>
                <w:bCs/>
                <w:iCs/>
                <w:lang w:eastAsia="zh-CN"/>
              </w:rPr>
              <w:t xml:space="preserve">he benefit of more than 3 </w:t>
            </w:r>
            <w:r>
              <w:rPr>
                <w:lang w:eastAsia="zh-CN"/>
              </w:rPr>
              <w:t>path reporting</w:t>
            </w:r>
            <w:r>
              <w:rPr>
                <w:bCs/>
                <w:iCs/>
                <w:lang w:eastAsia="zh-CN"/>
              </w:rPr>
              <w:t xml:space="preserve"> is limited in the equation-based positioning methods since n</w:t>
            </w:r>
            <w:r>
              <w:rPr>
                <w:rFonts w:hint="eastAsia"/>
                <w:bCs/>
                <w:iCs/>
                <w:lang w:eastAsia="zh-CN"/>
              </w:rPr>
              <w:t xml:space="preserve">o matter how many paths are reported, only </w:t>
            </w:r>
            <w:r>
              <w:rPr>
                <w:bCs/>
                <w:iCs/>
                <w:lang w:eastAsia="zh-CN"/>
              </w:rPr>
              <w:t>one best</w:t>
            </w:r>
            <w:r>
              <w:rPr>
                <w:rFonts w:hint="eastAsia"/>
                <w:bCs/>
                <w:iCs/>
                <w:lang w:eastAsia="zh-CN"/>
              </w:rPr>
              <w:t xml:space="preserve"> </w:t>
            </w:r>
            <w:r>
              <w:rPr>
                <w:bCs/>
                <w:iCs/>
                <w:lang w:eastAsia="zh-CN"/>
              </w:rPr>
              <w:t>path is helpful for a TRP in the equation.</w:t>
            </w:r>
          </w:p>
        </w:tc>
      </w:tr>
      <w:tr w:rsidR="000130A2" w14:paraId="1041D672" w14:textId="77777777">
        <w:tc>
          <w:tcPr>
            <w:tcW w:w="1642" w:type="dxa"/>
          </w:tcPr>
          <w:p w14:paraId="5EEB6718"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07DEFAA2" w14:textId="77777777" w:rsidR="000130A2" w:rsidRDefault="00EC629D">
            <w:pPr>
              <w:spacing w:after="0"/>
              <w:rPr>
                <w:lang w:eastAsia="zh-CN"/>
              </w:rPr>
            </w:pPr>
            <w:r>
              <w:rPr>
                <w:lang w:eastAsia="zh-CN"/>
              </w:rPr>
              <w:t>Support in general. The details need to be further discussed.</w:t>
            </w:r>
          </w:p>
        </w:tc>
      </w:tr>
      <w:tr w:rsidR="000130A2" w14:paraId="72937E2A" w14:textId="77777777">
        <w:tc>
          <w:tcPr>
            <w:tcW w:w="1642" w:type="dxa"/>
          </w:tcPr>
          <w:p w14:paraId="48CC92BA" w14:textId="77777777" w:rsidR="000130A2" w:rsidRDefault="00EC629D">
            <w:pPr>
              <w:spacing w:after="0"/>
              <w:rPr>
                <w:lang w:eastAsia="zh-CN"/>
              </w:rPr>
            </w:pPr>
            <w:r>
              <w:rPr>
                <w:lang w:eastAsia="zh-CN"/>
              </w:rPr>
              <w:t xml:space="preserve">Intel </w:t>
            </w:r>
          </w:p>
        </w:tc>
        <w:tc>
          <w:tcPr>
            <w:tcW w:w="7708" w:type="dxa"/>
          </w:tcPr>
          <w:p w14:paraId="6B25D610" w14:textId="77777777" w:rsidR="000130A2" w:rsidRDefault="00EC629D">
            <w:pPr>
              <w:spacing w:after="0"/>
              <w:rPr>
                <w:lang w:eastAsia="zh-CN"/>
              </w:rPr>
            </w:pPr>
            <w:r>
              <w:rPr>
                <w:lang w:eastAsia="zh-CN"/>
              </w:rPr>
              <w:t xml:space="preserve">We suggest </w:t>
            </w:r>
            <w:proofErr w:type="gramStart"/>
            <w:r>
              <w:rPr>
                <w:lang w:eastAsia="zh-CN"/>
              </w:rPr>
              <w:t>to discuss</w:t>
            </w:r>
            <w:proofErr w:type="gramEnd"/>
            <w:r>
              <w:rPr>
                <w:lang w:eastAsia="zh-CN"/>
              </w:rPr>
              <w:t xml:space="preserve"> more detail proposals provided below. </w:t>
            </w:r>
          </w:p>
          <w:p w14:paraId="2592249E" w14:textId="77777777" w:rsidR="000130A2" w:rsidRDefault="00EC629D">
            <w:pPr>
              <w:spacing w:after="0"/>
              <w:rPr>
                <w:lang w:eastAsia="zh-CN"/>
              </w:rPr>
            </w:pPr>
            <w:r>
              <w:rPr>
                <w:lang w:eastAsia="zh-CN"/>
              </w:rPr>
              <w:t xml:space="preserve">In our view this agreement is not necessary. </w:t>
            </w:r>
          </w:p>
        </w:tc>
      </w:tr>
      <w:tr w:rsidR="000130A2" w14:paraId="33FA1CDC" w14:textId="77777777">
        <w:tc>
          <w:tcPr>
            <w:tcW w:w="1642" w:type="dxa"/>
          </w:tcPr>
          <w:p w14:paraId="1F5BF703" w14:textId="77777777" w:rsidR="000130A2" w:rsidRDefault="00EC629D">
            <w:pPr>
              <w:spacing w:after="0"/>
              <w:rPr>
                <w:lang w:eastAsia="zh-CN"/>
              </w:rPr>
            </w:pPr>
            <w:r>
              <w:rPr>
                <w:rFonts w:hint="eastAsia"/>
                <w:lang w:eastAsia="zh-CN"/>
              </w:rPr>
              <w:t>Xiaomi</w:t>
            </w:r>
          </w:p>
        </w:tc>
        <w:tc>
          <w:tcPr>
            <w:tcW w:w="7708" w:type="dxa"/>
          </w:tcPr>
          <w:p w14:paraId="261FFB58" w14:textId="77777777" w:rsidR="000130A2" w:rsidRDefault="00EC629D">
            <w:pPr>
              <w:spacing w:after="0"/>
              <w:rPr>
                <w:lang w:eastAsia="zh-CN"/>
              </w:rPr>
            </w:pPr>
            <w:r>
              <w:rPr>
                <w:lang w:eastAsia="zh-CN"/>
              </w:rPr>
              <w:t>W</w:t>
            </w:r>
            <w:r>
              <w:rPr>
                <w:rFonts w:hint="eastAsia"/>
                <w:lang w:eastAsia="zh-CN"/>
              </w:rPr>
              <w:t xml:space="preserve">e </w:t>
            </w:r>
            <w:r>
              <w:rPr>
                <w:lang w:eastAsia="zh-CN"/>
              </w:rPr>
              <w:t xml:space="preserve">suggest </w:t>
            </w:r>
            <w:proofErr w:type="gramStart"/>
            <w:r>
              <w:rPr>
                <w:lang w:eastAsia="zh-CN"/>
              </w:rPr>
              <w:t>to discuss</w:t>
            </w:r>
            <w:proofErr w:type="gramEnd"/>
            <w:r>
              <w:rPr>
                <w:lang w:eastAsia="zh-CN"/>
              </w:rPr>
              <w:t xml:space="preserve"> the details first.</w:t>
            </w:r>
          </w:p>
        </w:tc>
      </w:tr>
      <w:tr w:rsidR="000130A2" w14:paraId="0EDE3404" w14:textId="77777777">
        <w:tc>
          <w:tcPr>
            <w:tcW w:w="1642" w:type="dxa"/>
          </w:tcPr>
          <w:p w14:paraId="1D31FF1D" w14:textId="77777777" w:rsidR="000130A2" w:rsidRDefault="00EC629D">
            <w:pPr>
              <w:spacing w:after="0"/>
              <w:rPr>
                <w:lang w:eastAsia="zh-CN"/>
              </w:rPr>
            </w:pPr>
            <w:r>
              <w:rPr>
                <w:rFonts w:hint="eastAsia"/>
                <w:lang w:val="en-US" w:eastAsia="zh-CN"/>
              </w:rPr>
              <w:t>ZTE</w:t>
            </w:r>
          </w:p>
        </w:tc>
        <w:tc>
          <w:tcPr>
            <w:tcW w:w="7708" w:type="dxa"/>
          </w:tcPr>
          <w:p w14:paraId="2214B130" w14:textId="77777777" w:rsidR="000130A2" w:rsidRDefault="00EC629D">
            <w:pPr>
              <w:spacing w:after="0"/>
              <w:rPr>
                <w:lang w:eastAsia="zh-CN"/>
              </w:rPr>
            </w:pPr>
            <w:r>
              <w:rPr>
                <w:rFonts w:hint="eastAsia"/>
                <w:lang w:val="en-US" w:eastAsia="zh-CN"/>
              </w:rPr>
              <w:t>The proposal is too general. Prefer to discuss the issue one by one in the following sections.</w:t>
            </w:r>
          </w:p>
        </w:tc>
      </w:tr>
      <w:tr w:rsidR="000130A2" w14:paraId="2FB9CAED" w14:textId="77777777">
        <w:tc>
          <w:tcPr>
            <w:tcW w:w="1642" w:type="dxa"/>
          </w:tcPr>
          <w:p w14:paraId="7D7E2C0E" w14:textId="77777777" w:rsidR="000130A2" w:rsidRDefault="00EC629D">
            <w:pPr>
              <w:spacing w:after="0"/>
            </w:pPr>
            <w:r>
              <w:t>SONY</w:t>
            </w:r>
          </w:p>
        </w:tc>
        <w:tc>
          <w:tcPr>
            <w:tcW w:w="7708" w:type="dxa"/>
          </w:tcPr>
          <w:p w14:paraId="6C6D1489" w14:textId="77777777" w:rsidR="000130A2" w:rsidRDefault="00EC629D">
            <w:pPr>
              <w:spacing w:after="0"/>
            </w:pPr>
            <w:r>
              <w:t xml:space="preserve">It is too high level, not sure if we need to make such agreements. </w:t>
            </w:r>
          </w:p>
        </w:tc>
      </w:tr>
      <w:tr w:rsidR="000130A2" w14:paraId="767DC683" w14:textId="77777777">
        <w:tc>
          <w:tcPr>
            <w:tcW w:w="1642" w:type="dxa"/>
          </w:tcPr>
          <w:p w14:paraId="05AAA305" w14:textId="77777777" w:rsidR="000130A2" w:rsidRDefault="00EC629D">
            <w:pPr>
              <w:spacing w:after="0"/>
            </w:pPr>
            <w:r>
              <w:rPr>
                <w:rFonts w:hint="eastAsia"/>
              </w:rPr>
              <w:t>CATT</w:t>
            </w:r>
          </w:p>
        </w:tc>
        <w:tc>
          <w:tcPr>
            <w:tcW w:w="7708" w:type="dxa"/>
          </w:tcPr>
          <w:p w14:paraId="7E3C9DC7" w14:textId="77777777" w:rsidR="000130A2" w:rsidRDefault="00EC629D">
            <w:pPr>
              <w:spacing w:after="0"/>
            </w:pPr>
            <w:r>
              <w:rPr>
                <w:rFonts w:hint="eastAsia"/>
              </w:rPr>
              <w:t>We prefer to discuss the details of e</w:t>
            </w:r>
            <w:r>
              <w:t>nhanced multipath reporting</w:t>
            </w:r>
            <w:r>
              <w:rPr>
                <w:rFonts w:hint="eastAsia"/>
              </w:rPr>
              <w:t xml:space="preserve"> in section 3.5 and 3.6.</w:t>
            </w:r>
          </w:p>
        </w:tc>
      </w:tr>
      <w:tr w:rsidR="000130A2" w14:paraId="2A9C4E12" w14:textId="77777777">
        <w:tc>
          <w:tcPr>
            <w:tcW w:w="1642" w:type="dxa"/>
          </w:tcPr>
          <w:p w14:paraId="52358D18" w14:textId="77777777" w:rsidR="000130A2" w:rsidRDefault="00EC629D">
            <w:pPr>
              <w:spacing w:after="0"/>
              <w:rPr>
                <w:lang w:eastAsia="zh-CN"/>
              </w:rPr>
            </w:pPr>
            <w:r>
              <w:rPr>
                <w:rStyle w:val="normaltextrun"/>
              </w:rPr>
              <w:t>Nokia/NSB</w:t>
            </w:r>
            <w:r>
              <w:rPr>
                <w:rStyle w:val="eop"/>
              </w:rPr>
              <w:t> </w:t>
            </w:r>
          </w:p>
        </w:tc>
        <w:tc>
          <w:tcPr>
            <w:tcW w:w="7708" w:type="dxa"/>
          </w:tcPr>
          <w:p w14:paraId="6B72B525" w14:textId="77777777" w:rsidR="000130A2" w:rsidRDefault="00EC629D">
            <w:pPr>
              <w:spacing w:after="0"/>
              <w:rPr>
                <w:lang w:val="en-US" w:eastAsia="zh-CN"/>
              </w:rPr>
            </w:pPr>
            <w:r>
              <w:rPr>
                <w:rStyle w:val="normaltextrun"/>
              </w:rPr>
              <w:t>Support. Okay to directly discuss more details agreements if that is the preference from companies. </w:t>
            </w:r>
            <w:r>
              <w:rPr>
                <w:rStyle w:val="eop"/>
              </w:rPr>
              <w:t> </w:t>
            </w:r>
          </w:p>
        </w:tc>
      </w:tr>
      <w:tr w:rsidR="000130A2" w14:paraId="4A516A75" w14:textId="77777777">
        <w:tc>
          <w:tcPr>
            <w:tcW w:w="1642" w:type="dxa"/>
          </w:tcPr>
          <w:p w14:paraId="496BC54E" w14:textId="77777777" w:rsidR="000130A2" w:rsidRDefault="00EC629D">
            <w:pPr>
              <w:spacing w:after="0"/>
              <w:rPr>
                <w:lang w:eastAsia="zh-CN"/>
              </w:rPr>
            </w:pPr>
            <w:r>
              <w:rPr>
                <w:lang w:eastAsia="zh-CN"/>
              </w:rPr>
              <w:t>OPPO</w:t>
            </w:r>
          </w:p>
        </w:tc>
        <w:tc>
          <w:tcPr>
            <w:tcW w:w="7708" w:type="dxa"/>
          </w:tcPr>
          <w:p w14:paraId="467D2717" w14:textId="77777777" w:rsidR="000130A2" w:rsidRDefault="00EC629D">
            <w:pPr>
              <w:spacing w:after="0"/>
              <w:rPr>
                <w:lang w:val="en-US" w:eastAsia="zh-CN"/>
              </w:rPr>
            </w:pPr>
            <w:r>
              <w:rPr>
                <w:lang w:val="en-US" w:eastAsia="zh-CN"/>
              </w:rPr>
              <w:t>Support in principle</w:t>
            </w:r>
          </w:p>
        </w:tc>
      </w:tr>
      <w:tr w:rsidR="000130A2" w14:paraId="546C5D1B" w14:textId="77777777">
        <w:tc>
          <w:tcPr>
            <w:tcW w:w="1642" w:type="dxa"/>
          </w:tcPr>
          <w:p w14:paraId="306DE0D3" w14:textId="77777777" w:rsidR="000130A2" w:rsidRDefault="00EC629D">
            <w:pPr>
              <w:spacing w:after="0"/>
              <w:rPr>
                <w:lang w:eastAsia="zh-CN"/>
              </w:rPr>
            </w:pPr>
            <w:proofErr w:type="spellStart"/>
            <w:r>
              <w:rPr>
                <w:lang w:eastAsia="zh-CN"/>
              </w:rPr>
              <w:t>InterDigital</w:t>
            </w:r>
            <w:proofErr w:type="spellEnd"/>
          </w:p>
        </w:tc>
        <w:tc>
          <w:tcPr>
            <w:tcW w:w="7708" w:type="dxa"/>
          </w:tcPr>
          <w:p w14:paraId="0256BBB9" w14:textId="77777777" w:rsidR="000130A2" w:rsidRDefault="00EC629D">
            <w:pPr>
              <w:spacing w:after="0"/>
              <w:rPr>
                <w:lang w:val="en-US" w:eastAsia="zh-CN"/>
              </w:rPr>
            </w:pPr>
            <w:r>
              <w:rPr>
                <w:lang w:val="en-US" w:eastAsia="zh-CN"/>
              </w:rPr>
              <w:t>We support the FL’s proposal.</w:t>
            </w:r>
          </w:p>
        </w:tc>
      </w:tr>
      <w:tr w:rsidR="000130A2" w14:paraId="2B452A2B" w14:textId="77777777">
        <w:tc>
          <w:tcPr>
            <w:tcW w:w="1642" w:type="dxa"/>
          </w:tcPr>
          <w:p w14:paraId="5C3CB7CA" w14:textId="77777777" w:rsidR="000130A2" w:rsidRDefault="00EC629D">
            <w:pPr>
              <w:spacing w:after="0"/>
              <w:rPr>
                <w:lang w:eastAsia="zh-CN"/>
              </w:rPr>
            </w:pPr>
            <w:r>
              <w:rPr>
                <w:rFonts w:eastAsia="Malgun Gothic" w:hint="eastAsia"/>
                <w:lang w:eastAsia="ko-KR"/>
              </w:rPr>
              <w:t>LG</w:t>
            </w:r>
          </w:p>
        </w:tc>
        <w:tc>
          <w:tcPr>
            <w:tcW w:w="7708" w:type="dxa"/>
          </w:tcPr>
          <w:p w14:paraId="2063AF34" w14:textId="77777777" w:rsidR="000130A2" w:rsidRDefault="00EC629D">
            <w:pPr>
              <w:spacing w:after="0"/>
              <w:rPr>
                <w:lang w:val="en-US" w:eastAsia="zh-CN"/>
              </w:rPr>
            </w:pPr>
            <w:r>
              <w:rPr>
                <w:rFonts w:eastAsia="Malgun Gothic"/>
                <w:lang w:val="en-US" w:eastAsia="ko-KR"/>
              </w:rPr>
              <w:t>We generally agree to the intention of the proposal. But, since the proposal looks so general, we think that more detailed descriptions need to be added.</w:t>
            </w:r>
          </w:p>
        </w:tc>
      </w:tr>
      <w:tr w:rsidR="000130A2" w14:paraId="203DB58E" w14:textId="77777777">
        <w:tc>
          <w:tcPr>
            <w:tcW w:w="1642" w:type="dxa"/>
          </w:tcPr>
          <w:p w14:paraId="176F8A04" w14:textId="77777777" w:rsidR="000130A2" w:rsidRDefault="00EC629D">
            <w:pPr>
              <w:spacing w:after="0"/>
              <w:rPr>
                <w:rFonts w:eastAsia="Malgun Gothic"/>
                <w:lang w:eastAsia="ko-KR"/>
              </w:rPr>
            </w:pPr>
            <w:r>
              <w:rPr>
                <w:rFonts w:eastAsia="Malgun Gothic"/>
                <w:lang w:eastAsia="ko-KR"/>
              </w:rPr>
              <w:t>L</w:t>
            </w:r>
            <w:r>
              <w:t>enovo, Motorola Mobility</w:t>
            </w:r>
          </w:p>
        </w:tc>
        <w:tc>
          <w:tcPr>
            <w:tcW w:w="7708" w:type="dxa"/>
          </w:tcPr>
          <w:p w14:paraId="2D0E7F7D" w14:textId="77777777" w:rsidR="000130A2" w:rsidRDefault="00EC629D">
            <w:pPr>
              <w:spacing w:after="0"/>
              <w:rPr>
                <w:rFonts w:eastAsia="Malgun Gothic"/>
                <w:lang w:val="en-US" w:eastAsia="ko-KR"/>
              </w:rPr>
            </w:pPr>
            <w:r>
              <w:rPr>
                <w:rFonts w:eastAsia="Malgun Gothic"/>
                <w:lang w:val="en-US" w:eastAsia="ko-KR"/>
              </w:rPr>
              <w:t>O</w:t>
            </w:r>
            <w:r>
              <w:rPr>
                <w:lang w:val="en-US"/>
              </w:rPr>
              <w:t>k to discuss</w:t>
            </w:r>
          </w:p>
        </w:tc>
      </w:tr>
      <w:tr w:rsidR="000130A2" w14:paraId="15588DA1" w14:textId="77777777" w:rsidTr="003310C2">
        <w:trPr>
          <w:trHeight w:val="42"/>
        </w:trPr>
        <w:tc>
          <w:tcPr>
            <w:tcW w:w="1642" w:type="dxa"/>
          </w:tcPr>
          <w:p w14:paraId="7A6AC593" w14:textId="77777777" w:rsidR="000130A2" w:rsidRDefault="00EC629D">
            <w:pPr>
              <w:spacing w:after="0"/>
              <w:rPr>
                <w:rFonts w:eastAsia="Malgun Gothic"/>
                <w:lang w:eastAsia="ko-KR"/>
              </w:rPr>
            </w:pPr>
            <w:r>
              <w:rPr>
                <w:rFonts w:eastAsia="Malgun Gothic"/>
                <w:lang w:eastAsia="ko-KR"/>
              </w:rPr>
              <w:t>F</w:t>
            </w:r>
            <w:r>
              <w:t>L</w:t>
            </w:r>
          </w:p>
        </w:tc>
        <w:tc>
          <w:tcPr>
            <w:tcW w:w="7708" w:type="dxa"/>
          </w:tcPr>
          <w:p w14:paraId="6D2A930F" w14:textId="77777777" w:rsidR="000130A2" w:rsidRDefault="00EC629D">
            <w:pPr>
              <w:spacing w:after="0"/>
              <w:rPr>
                <w:rFonts w:eastAsia="Malgun Gothic"/>
                <w:lang w:val="en-US" w:eastAsia="ko-KR"/>
              </w:rPr>
            </w:pPr>
            <w:r>
              <w:rPr>
                <w:rFonts w:eastAsia="Malgun Gothic"/>
                <w:lang w:val="en-US" w:eastAsia="ko-KR"/>
              </w:rPr>
              <w:t xml:space="preserve">Okay, seems like consensus is to take the detailed proposals directly. I propose to close discussion on this issue then. </w:t>
            </w:r>
          </w:p>
        </w:tc>
      </w:tr>
    </w:tbl>
    <w:p w14:paraId="013E119D" w14:textId="77777777" w:rsidR="000130A2" w:rsidRDefault="00EC629D">
      <w:pPr>
        <w:pStyle w:val="Heading2"/>
      </w:pPr>
      <w:r>
        <w:t>Issue #5: UE to LMF multipath reporting enhancements</w:t>
      </w:r>
    </w:p>
    <w:p w14:paraId="45366962" w14:textId="77777777" w:rsidR="000130A2" w:rsidRDefault="00EC629D">
      <w:pPr>
        <w:pStyle w:val="3GPPText"/>
      </w:pPr>
      <w:r>
        <w:t xml:space="preserve">Many companies discuss multipath reporting enhancements from the UE to the LMF. The relevant agreements from RAN1#105-e are copied here and the proposals in company contributions are copied below it. </w:t>
      </w:r>
    </w:p>
    <w:p w14:paraId="5375BB07" w14:textId="77777777" w:rsidR="000130A2" w:rsidRDefault="00EC629D">
      <w:pPr>
        <w:pStyle w:val="3GPPText"/>
      </w:pPr>
      <w:r>
        <w:rPr>
          <w:highlight w:val="green"/>
        </w:rPr>
        <w:t>Agreement:</w:t>
      </w:r>
    </w:p>
    <w:p w14:paraId="6694EC75" w14:textId="77777777" w:rsidR="000130A2" w:rsidRDefault="00EC629D">
      <w:pPr>
        <w:pStyle w:val="3GPPText"/>
        <w:rPr>
          <w:lang w:val="en-GB"/>
        </w:rPr>
      </w:pPr>
      <w:r>
        <w:rPr>
          <w:lang w:val="en-GB"/>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7A403A70" w14:textId="77777777" w:rsidR="000130A2" w:rsidRDefault="00EC629D">
      <w:pPr>
        <w:pStyle w:val="3GPPText"/>
      </w:pPr>
      <w:r>
        <w:rPr>
          <w:highlight w:val="green"/>
          <w:lang w:val="en-GB"/>
        </w:rPr>
        <w:t>Agreement:</w:t>
      </w:r>
    </w:p>
    <w:p w14:paraId="0D0ED726" w14:textId="77777777" w:rsidR="000130A2" w:rsidRDefault="00EC629D">
      <w:pPr>
        <w:pStyle w:val="3GPPText"/>
        <w:numPr>
          <w:ilvl w:val="0"/>
          <w:numId w:val="27"/>
        </w:numPr>
      </w:pPr>
      <w:r>
        <w:t>Study whether to support up to N&gt;2 additional paths in the measurement reports from UE to LMF for at least DL-TDOA and multi-RTT,</w:t>
      </w:r>
    </w:p>
    <w:p w14:paraId="0D60750B" w14:textId="77777777" w:rsidR="000130A2" w:rsidRDefault="00EC629D">
      <w:pPr>
        <w:pStyle w:val="3GPPText"/>
        <w:numPr>
          <w:ilvl w:val="1"/>
          <w:numId w:val="27"/>
        </w:numPr>
      </w:pPr>
      <w:r>
        <w:t xml:space="preserve">FFS: Exact value of N. </w:t>
      </w:r>
    </w:p>
    <w:p w14:paraId="4876EF3A" w14:textId="77777777" w:rsidR="000130A2" w:rsidRDefault="00EC629D">
      <w:pPr>
        <w:pStyle w:val="3GPPText"/>
        <w:numPr>
          <w:ilvl w:val="1"/>
          <w:numId w:val="27"/>
        </w:numPr>
      </w:pPr>
      <w:r>
        <w:t xml:space="preserve">FFS: reporting the power of the paths in addition to the timing. </w:t>
      </w:r>
    </w:p>
    <w:p w14:paraId="15C461CF" w14:textId="77777777" w:rsidR="000130A2" w:rsidRDefault="00EC629D">
      <w:pPr>
        <w:pStyle w:val="3GPPText"/>
        <w:numPr>
          <w:ilvl w:val="1"/>
          <w:numId w:val="27"/>
        </w:numPr>
      </w:pPr>
      <w:r>
        <w:t>FFS: LMF requesting additional M non-distinct paths corresponding to the first path.</w:t>
      </w:r>
    </w:p>
    <w:p w14:paraId="29E8FE98" w14:textId="77777777" w:rsidR="000130A2" w:rsidRDefault="00EC629D">
      <w:pPr>
        <w:pStyle w:val="3GPPText"/>
        <w:numPr>
          <w:ilvl w:val="0"/>
          <w:numId w:val="27"/>
        </w:numPr>
      </w:pPr>
      <w:r>
        <w:t xml:space="preserve">Note 1: This agreement applies to </w:t>
      </w:r>
      <w:proofErr w:type="spellStart"/>
      <w:r>
        <w:t>N</w:t>
      </w:r>
      <w:proofErr w:type="spellEnd"/>
      <w:r>
        <w:t xml:space="preserve"> additional paths (i.e., not including the “first” path).</w:t>
      </w:r>
    </w:p>
    <w:p w14:paraId="6A7BD021" w14:textId="77777777" w:rsidR="000130A2" w:rsidRDefault="00EC629D">
      <w:pPr>
        <w:pStyle w:val="3GPPText"/>
        <w:numPr>
          <w:ilvl w:val="0"/>
          <w:numId w:val="27"/>
        </w:numPr>
      </w:pPr>
      <w:r>
        <w:t xml:space="preserve">Note 2: Rel-16 supports N=2 already. </w:t>
      </w:r>
    </w:p>
    <w:p w14:paraId="2AEC63B2" w14:textId="77777777" w:rsidR="000130A2" w:rsidRDefault="00EC629D">
      <w:pPr>
        <w:pStyle w:val="3GPPText"/>
      </w:pPr>
      <w:r>
        <w:t>RAN1#106-e company proposals:</w:t>
      </w:r>
    </w:p>
    <w:p w14:paraId="49B9781C" w14:textId="77777777" w:rsidR="000130A2" w:rsidRDefault="00EC629D">
      <w:pPr>
        <w:pStyle w:val="3GPPText"/>
        <w:numPr>
          <w:ilvl w:val="0"/>
          <w:numId w:val="28"/>
        </w:numPr>
      </w:pPr>
      <w:r>
        <w:t>[2]</w:t>
      </w:r>
    </w:p>
    <w:p w14:paraId="6B4198D8" w14:textId="77777777" w:rsidR="000130A2" w:rsidRDefault="00EC629D">
      <w:pPr>
        <w:pStyle w:val="3GPPText"/>
        <w:numPr>
          <w:ilvl w:val="1"/>
          <w:numId w:val="28"/>
        </w:numPr>
      </w:pPr>
      <w:r>
        <w:t>Extend the number of paths for a measurement to 8 and support reporting for each path</w:t>
      </w:r>
    </w:p>
    <w:p w14:paraId="4E918C08" w14:textId="77777777" w:rsidR="000130A2" w:rsidRDefault="00EC629D">
      <w:pPr>
        <w:pStyle w:val="3GPPText"/>
        <w:numPr>
          <w:ilvl w:val="2"/>
          <w:numId w:val="28"/>
        </w:numPr>
      </w:pPr>
      <w:r>
        <w:t>TOA information defined relative to the first path (only for the additional paths)</w:t>
      </w:r>
    </w:p>
    <w:p w14:paraId="40B5E898" w14:textId="77777777" w:rsidR="000130A2" w:rsidRDefault="00EC629D">
      <w:pPr>
        <w:pStyle w:val="3GPPText"/>
        <w:numPr>
          <w:ilvl w:val="2"/>
          <w:numId w:val="28"/>
        </w:numPr>
      </w:pPr>
      <w:r>
        <w:t>A Rx beam index</w:t>
      </w:r>
    </w:p>
    <w:p w14:paraId="1DA8F952" w14:textId="77777777" w:rsidR="000130A2" w:rsidRDefault="00EC629D">
      <w:pPr>
        <w:pStyle w:val="3GPPText"/>
        <w:numPr>
          <w:ilvl w:val="2"/>
          <w:numId w:val="28"/>
        </w:numPr>
      </w:pPr>
      <w:r>
        <w:t>A list of path powers measured from different PRS resources for the path measured via the Rx beam indicated by the Rx beam index</w:t>
      </w:r>
    </w:p>
    <w:p w14:paraId="76717A0E" w14:textId="77777777" w:rsidR="000130A2" w:rsidRDefault="00EC629D">
      <w:pPr>
        <w:pStyle w:val="3GPPText"/>
        <w:numPr>
          <w:ilvl w:val="1"/>
          <w:numId w:val="28"/>
        </w:numPr>
      </w:pPr>
      <w:r>
        <w:t>Proposal 9:  Support the following reporting of each path</w:t>
      </w:r>
    </w:p>
    <w:p w14:paraId="7A645EEC" w14:textId="77777777" w:rsidR="000130A2" w:rsidRDefault="00EC629D">
      <w:pPr>
        <w:pStyle w:val="3GPPText"/>
        <w:numPr>
          <w:ilvl w:val="2"/>
          <w:numId w:val="28"/>
        </w:numPr>
      </w:pPr>
      <w:r>
        <w:t>Single TOA Information (relative TOA to first path for additional path)</w:t>
      </w:r>
    </w:p>
    <w:p w14:paraId="779A7D0A" w14:textId="77777777" w:rsidR="000130A2" w:rsidRDefault="00EC629D">
      <w:pPr>
        <w:pStyle w:val="3GPPText"/>
        <w:numPr>
          <w:ilvl w:val="2"/>
          <w:numId w:val="28"/>
        </w:numPr>
      </w:pPr>
      <w:r>
        <w:t xml:space="preserve">Single power </w:t>
      </w:r>
      <w:proofErr w:type="gramStart"/>
      <w:r>
        <w:t>information  (</w:t>
      </w:r>
      <w:proofErr w:type="gramEnd"/>
      <w:r>
        <w:t>relative strength to first path for additional path)</w:t>
      </w:r>
    </w:p>
    <w:p w14:paraId="7CBBEBD4" w14:textId="77777777" w:rsidR="000130A2" w:rsidRDefault="00EC629D">
      <w:pPr>
        <w:pStyle w:val="3GPPText"/>
        <w:numPr>
          <w:ilvl w:val="2"/>
          <w:numId w:val="28"/>
        </w:numPr>
      </w:pPr>
      <w:r>
        <w:t>Phase information</w:t>
      </w:r>
    </w:p>
    <w:p w14:paraId="50532651" w14:textId="77777777" w:rsidR="000130A2" w:rsidRDefault="00EC629D">
      <w:pPr>
        <w:pStyle w:val="3GPPText"/>
        <w:numPr>
          <w:ilvl w:val="1"/>
          <w:numId w:val="28"/>
        </w:numPr>
      </w:pPr>
      <w:r>
        <w:t>Proposal 10:  Support the CIR reporting (including phase and amplitude) with non-distinctive paths only associated with the first path.</w:t>
      </w:r>
    </w:p>
    <w:p w14:paraId="20F1C679" w14:textId="77777777" w:rsidR="000130A2" w:rsidRDefault="00EC629D">
      <w:pPr>
        <w:pStyle w:val="3GPPText"/>
        <w:numPr>
          <w:ilvl w:val="0"/>
          <w:numId w:val="28"/>
        </w:numPr>
      </w:pPr>
      <w:r>
        <w:t>[3]</w:t>
      </w:r>
    </w:p>
    <w:p w14:paraId="7657C9A6" w14:textId="77777777" w:rsidR="000130A2" w:rsidRDefault="00EC629D">
      <w:pPr>
        <w:pStyle w:val="3GPPText"/>
        <w:numPr>
          <w:ilvl w:val="1"/>
          <w:numId w:val="28"/>
        </w:numPr>
      </w:pPr>
      <w:r>
        <w:t xml:space="preserve">Proposal 2: Postpone the discussions on </w:t>
      </w:r>
      <w:proofErr w:type="gramStart"/>
      <w:r>
        <w:t>path-specific</w:t>
      </w:r>
      <w:proofErr w:type="gramEnd"/>
      <w:r>
        <w:t xml:space="preserve"> RSRP of additional paths and timings of N&gt;2 additional paths</w:t>
      </w:r>
    </w:p>
    <w:p w14:paraId="20DFE044" w14:textId="77777777" w:rsidR="000130A2" w:rsidRDefault="00EC629D">
      <w:pPr>
        <w:pStyle w:val="3GPPText"/>
        <w:numPr>
          <w:ilvl w:val="0"/>
          <w:numId w:val="28"/>
        </w:numPr>
      </w:pPr>
      <w:r>
        <w:t>[4]</w:t>
      </w:r>
    </w:p>
    <w:p w14:paraId="47AB4707" w14:textId="77777777" w:rsidR="000130A2" w:rsidRDefault="00EC629D">
      <w:pPr>
        <w:pStyle w:val="3GPPText"/>
        <w:numPr>
          <w:ilvl w:val="1"/>
          <w:numId w:val="28"/>
        </w:numPr>
      </w:pPr>
      <w:r>
        <w:t>N=2 additional paths in the measurement reports from UE to LMF are enough at this stage for positioning.</w:t>
      </w:r>
    </w:p>
    <w:p w14:paraId="10D0A579" w14:textId="77777777" w:rsidR="000130A2" w:rsidRDefault="00EC629D">
      <w:pPr>
        <w:pStyle w:val="3GPPText"/>
        <w:numPr>
          <w:ilvl w:val="0"/>
          <w:numId w:val="28"/>
        </w:numPr>
      </w:pPr>
      <w:r>
        <w:t>[6]</w:t>
      </w:r>
    </w:p>
    <w:p w14:paraId="2F68C2D6" w14:textId="77777777" w:rsidR="000130A2" w:rsidRDefault="00EC629D">
      <w:pPr>
        <w:pStyle w:val="3GPPText"/>
        <w:numPr>
          <w:ilvl w:val="1"/>
          <w:numId w:val="28"/>
        </w:numPr>
      </w:pPr>
      <w:r>
        <w:t>Proposal 2: Support the indication of the uncertainty range of the first arrival LOS path to UE/TRP.</w:t>
      </w:r>
    </w:p>
    <w:p w14:paraId="61076834" w14:textId="77777777" w:rsidR="000130A2" w:rsidRDefault="00EC629D">
      <w:pPr>
        <w:pStyle w:val="3GPPText"/>
        <w:numPr>
          <w:ilvl w:val="0"/>
          <w:numId w:val="28"/>
        </w:numPr>
      </w:pPr>
      <w:r>
        <w:t>[7]</w:t>
      </w:r>
    </w:p>
    <w:p w14:paraId="74357245" w14:textId="77777777" w:rsidR="000130A2" w:rsidRDefault="00EC629D">
      <w:pPr>
        <w:pStyle w:val="3GPPText"/>
        <w:numPr>
          <w:ilvl w:val="1"/>
          <w:numId w:val="28"/>
        </w:numPr>
      </w:pPr>
      <w:r>
        <w:t xml:space="preserve">Proposal 2: Support UE and/or gNB to report the multipath information measured from multiple antennas for multipath/NLOS mitigation. </w:t>
      </w:r>
      <w:proofErr w:type="gramStart"/>
      <w:r>
        <w:t>These multipath information</w:t>
      </w:r>
      <w:proofErr w:type="gramEnd"/>
      <w:r>
        <w:t xml:space="preserve"> may include the CIR, CFR, pseudo-spectrum, etc., obtained from the first N&gt;=1 most powerful paths of each antenna.</w:t>
      </w:r>
    </w:p>
    <w:p w14:paraId="416DCA09" w14:textId="77777777" w:rsidR="000130A2" w:rsidRDefault="00EC629D">
      <w:pPr>
        <w:pStyle w:val="3GPPText"/>
        <w:numPr>
          <w:ilvl w:val="0"/>
          <w:numId w:val="28"/>
        </w:numPr>
      </w:pPr>
      <w:r>
        <w:t>[8]</w:t>
      </w:r>
    </w:p>
    <w:p w14:paraId="2BEC969C" w14:textId="77777777" w:rsidR="000130A2" w:rsidRDefault="00EC629D">
      <w:pPr>
        <w:pStyle w:val="3GPPText"/>
        <w:numPr>
          <w:ilvl w:val="1"/>
          <w:numId w:val="28"/>
        </w:numPr>
      </w:pPr>
      <w:r>
        <w:t>Proposal 5: Support multipath reporting enhancements from UE to LMF of relative timing of additional paths for N&gt; 2 and the relative power of those paths.</w:t>
      </w:r>
    </w:p>
    <w:p w14:paraId="2E5AA242" w14:textId="77777777" w:rsidR="000130A2" w:rsidRDefault="00EC629D">
      <w:pPr>
        <w:pStyle w:val="3GPPText"/>
        <w:numPr>
          <w:ilvl w:val="0"/>
          <w:numId w:val="28"/>
        </w:numPr>
      </w:pPr>
      <w:r>
        <w:t>[10]</w:t>
      </w:r>
    </w:p>
    <w:p w14:paraId="660F91AB" w14:textId="77777777" w:rsidR="000130A2" w:rsidRDefault="00EC629D">
      <w:pPr>
        <w:pStyle w:val="3GPPText"/>
        <w:numPr>
          <w:ilvl w:val="1"/>
          <w:numId w:val="28"/>
        </w:numPr>
      </w:pPr>
      <w:r>
        <w:t xml:space="preserve">Proposal 8: UE should report angle, timing and </w:t>
      </w:r>
      <w:proofErr w:type="gramStart"/>
      <w:r>
        <w:t>power(</w:t>
      </w:r>
      <w:proofErr w:type="gramEnd"/>
      <w:r>
        <w:t>RSRP) per DL PRS resource per additional path to LMF at least for DL-AoD.</w:t>
      </w:r>
    </w:p>
    <w:p w14:paraId="7E544933" w14:textId="77777777" w:rsidR="000130A2" w:rsidRDefault="00EC629D">
      <w:pPr>
        <w:pStyle w:val="3GPPText"/>
        <w:numPr>
          <w:ilvl w:val="0"/>
          <w:numId w:val="28"/>
        </w:numPr>
      </w:pPr>
      <w:r>
        <w:t>[11]</w:t>
      </w:r>
    </w:p>
    <w:p w14:paraId="028921F1" w14:textId="77777777" w:rsidR="000130A2" w:rsidRDefault="00EC629D">
      <w:pPr>
        <w:pStyle w:val="3GPPText"/>
        <w:numPr>
          <w:ilvl w:val="1"/>
          <w:numId w:val="28"/>
        </w:numPr>
      </w:pPr>
      <w:r>
        <w:t>Proposal 2: In DL-AoD measurement reporting, the UE reports the relative time-of-arrival of each reported DL PRS resource in addition to the RSRP report.</w:t>
      </w:r>
    </w:p>
    <w:p w14:paraId="61E7CA21" w14:textId="77777777" w:rsidR="000130A2" w:rsidRDefault="00EC629D">
      <w:pPr>
        <w:pStyle w:val="3GPPText"/>
        <w:numPr>
          <w:ilvl w:val="1"/>
          <w:numId w:val="28"/>
        </w:numPr>
      </w:pPr>
      <w:r>
        <w:t>Proposal 3: In DL TDOA and Multi-RTT measurement report, the UE reports the RSRP measurement of each reported additional path and the maximum number of additional paths remains to be N = 2.</w:t>
      </w:r>
    </w:p>
    <w:p w14:paraId="14423AF2" w14:textId="77777777" w:rsidR="000130A2" w:rsidRDefault="00EC629D">
      <w:pPr>
        <w:pStyle w:val="3GPPText"/>
        <w:numPr>
          <w:ilvl w:val="0"/>
          <w:numId w:val="28"/>
        </w:numPr>
      </w:pPr>
      <w:r>
        <w:t>[12]</w:t>
      </w:r>
    </w:p>
    <w:p w14:paraId="4BDC100F" w14:textId="77777777" w:rsidR="000130A2" w:rsidRDefault="00EC629D">
      <w:pPr>
        <w:pStyle w:val="3GPPText"/>
        <w:numPr>
          <w:ilvl w:val="1"/>
          <w:numId w:val="28"/>
        </w:numPr>
      </w:pPr>
      <w:r>
        <w:t>Proposal 1: Support a UE to report to the LMF additional time-domain paths (beyond 2 paths which is already specified) and their corresponding relative powers associated to a PRS resource</w:t>
      </w:r>
    </w:p>
    <w:p w14:paraId="5460E77D" w14:textId="77777777" w:rsidR="000130A2" w:rsidRDefault="00EC629D">
      <w:pPr>
        <w:pStyle w:val="3GPPText"/>
        <w:numPr>
          <w:ilvl w:val="2"/>
          <w:numId w:val="28"/>
        </w:numPr>
      </w:pPr>
      <w:r>
        <w:t>Applicable to both RTT and DL-TDOA methods</w:t>
      </w:r>
    </w:p>
    <w:p w14:paraId="249D90A9" w14:textId="77777777" w:rsidR="000130A2" w:rsidRDefault="00EC629D">
      <w:pPr>
        <w:pStyle w:val="3GPPText"/>
        <w:numPr>
          <w:ilvl w:val="2"/>
          <w:numId w:val="28"/>
        </w:numPr>
      </w:pPr>
      <w:r>
        <w:t>Support at least [8] total paths to be provided per PRS resource</w:t>
      </w:r>
    </w:p>
    <w:p w14:paraId="4BC36C99" w14:textId="77777777" w:rsidR="000130A2" w:rsidRDefault="00EC629D">
      <w:pPr>
        <w:pStyle w:val="3GPPText"/>
        <w:numPr>
          <w:ilvl w:val="0"/>
          <w:numId w:val="28"/>
        </w:numPr>
      </w:pPr>
      <w:r>
        <w:t>[14]</w:t>
      </w:r>
    </w:p>
    <w:p w14:paraId="232A152E" w14:textId="77777777" w:rsidR="000130A2" w:rsidRDefault="00EC629D">
      <w:pPr>
        <w:pStyle w:val="3GPPText"/>
        <w:numPr>
          <w:ilvl w:val="1"/>
          <w:numId w:val="28"/>
        </w:numPr>
      </w:pPr>
      <w:r>
        <w:t>Support relative power PR in [dBm] and phase φ measurement in [deg] reporting associated with the relative time delay of additional path with the total number of additional paths equal to N (N &gt; 2) for DL, UL, and DL + UL positioning methods:</w:t>
      </w:r>
    </w:p>
    <w:p w14:paraId="207B5942" w14:textId="77777777" w:rsidR="000130A2" w:rsidRDefault="00EC629D">
      <w:pPr>
        <w:pStyle w:val="3GPPText"/>
        <w:numPr>
          <w:ilvl w:val="2"/>
          <w:numId w:val="28"/>
        </w:numPr>
      </w:pPr>
      <w:proofErr w:type="spellStart"/>
      <w:r>
        <w:t>PR,n</w:t>
      </w:r>
      <w:proofErr w:type="spellEnd"/>
      <w:r>
        <w:t xml:space="preserve"> = 10 × lg(</w:t>
      </w:r>
      <w:proofErr w:type="spellStart"/>
      <w:r>
        <w:t>Pn</w:t>
      </w:r>
      <w:proofErr w:type="spellEnd"/>
      <w:r>
        <w:t xml:space="preserve">/P) indicates the relative power measurement in [dBm] for the nth path, where </w:t>
      </w:r>
      <w:proofErr w:type="spellStart"/>
      <w:r>
        <w:t>Pn</w:t>
      </w:r>
      <w:proofErr w:type="spellEnd"/>
      <w:r>
        <w:t xml:space="preserve"> is the power of the nth path, P is the total receive power corresponding to the measured DL PRS-RSRP or UL SRS-RSRP value within the considered measurement frequency bandwidth</w:t>
      </w:r>
    </w:p>
    <w:p w14:paraId="371C00C2" w14:textId="77777777" w:rsidR="000130A2" w:rsidRDefault="00EC629D">
      <w:pPr>
        <w:pStyle w:val="3GPPText"/>
        <w:numPr>
          <w:ilvl w:val="3"/>
          <w:numId w:val="28"/>
        </w:numPr>
      </w:pPr>
      <w:r>
        <w:t xml:space="preserve">The </w:t>
      </w:r>
      <w:proofErr w:type="spellStart"/>
      <w:proofErr w:type="gramStart"/>
      <w:r>
        <w:t>PR,n</w:t>
      </w:r>
      <w:proofErr w:type="spellEnd"/>
      <w:proofErr w:type="gramEnd"/>
      <w:r>
        <w:t xml:space="preserve"> parameter is defined in the finite range [-X, 0], where X defines some threshold in [dBm] identifying the level of sensitivity for receive power</w:t>
      </w:r>
    </w:p>
    <w:p w14:paraId="4855ECC4" w14:textId="77777777" w:rsidR="000130A2" w:rsidRDefault="00EC629D">
      <w:pPr>
        <w:pStyle w:val="3GPPText"/>
        <w:numPr>
          <w:ilvl w:val="3"/>
          <w:numId w:val="28"/>
        </w:numPr>
      </w:pPr>
      <w:r>
        <w:t xml:space="preserve">The granularity (or step size) of the measured </w:t>
      </w:r>
      <w:proofErr w:type="spellStart"/>
      <w:proofErr w:type="gramStart"/>
      <w:r>
        <w:t>PR,n</w:t>
      </w:r>
      <w:proofErr w:type="spellEnd"/>
      <w:proofErr w:type="gramEnd"/>
      <w:r>
        <w:t xml:space="preserve"> parameter is set equal to Y in [dBm], identifying the sufficient level of accuracy, required in the measurements </w:t>
      </w:r>
    </w:p>
    <w:p w14:paraId="2368F053" w14:textId="77777777" w:rsidR="000130A2" w:rsidRDefault="00EC629D">
      <w:pPr>
        <w:pStyle w:val="3GPPText"/>
        <w:numPr>
          <w:ilvl w:val="2"/>
          <w:numId w:val="28"/>
        </w:numPr>
      </w:pPr>
      <w:r>
        <w:t>φ indicates the phase measurement in [deg] for each additional path, that can be defined with the resolution of 1 [deg] or 0.1 [deg]</w:t>
      </w:r>
    </w:p>
    <w:p w14:paraId="0BD860D2" w14:textId="77777777" w:rsidR="000130A2" w:rsidRDefault="00EC629D">
      <w:pPr>
        <w:pStyle w:val="3GPPText"/>
        <w:numPr>
          <w:ilvl w:val="2"/>
          <w:numId w:val="28"/>
        </w:numPr>
      </w:pPr>
      <w:r>
        <w:t>FFS: X in [dBm], Y in [dBm] (up to RAN4 discussion)</w:t>
      </w:r>
    </w:p>
    <w:p w14:paraId="07070267" w14:textId="77777777" w:rsidR="000130A2" w:rsidRDefault="00EC629D">
      <w:pPr>
        <w:pStyle w:val="3GPPText"/>
        <w:numPr>
          <w:ilvl w:val="2"/>
          <w:numId w:val="28"/>
        </w:numPr>
      </w:pPr>
      <w:r>
        <w:t>FFS: exact value of N</w:t>
      </w:r>
    </w:p>
    <w:p w14:paraId="32F3E00B" w14:textId="77777777" w:rsidR="000130A2" w:rsidRDefault="00EC629D">
      <w:pPr>
        <w:pStyle w:val="3GPPText"/>
        <w:numPr>
          <w:ilvl w:val="0"/>
          <w:numId w:val="28"/>
        </w:numPr>
      </w:pPr>
      <w:r>
        <w:t>[15]</w:t>
      </w:r>
    </w:p>
    <w:p w14:paraId="50E6C96E" w14:textId="77777777" w:rsidR="000130A2" w:rsidRDefault="00EC629D">
      <w:pPr>
        <w:pStyle w:val="3GPPText"/>
        <w:numPr>
          <w:ilvl w:val="1"/>
          <w:numId w:val="28"/>
        </w:numPr>
      </w:pPr>
      <w:r>
        <w:t>Proposal 2: A UE reports multiple UE Rx-Tx differences associated with a PRS resource in the presence of multiple paths between TRP and UE, where each UE Rx-Tx difference is associated with each detected path.</w:t>
      </w:r>
    </w:p>
    <w:p w14:paraId="40CA6D15" w14:textId="77777777" w:rsidR="000130A2" w:rsidRDefault="00EC629D">
      <w:pPr>
        <w:pStyle w:val="3GPPText"/>
        <w:numPr>
          <w:ilvl w:val="0"/>
          <w:numId w:val="28"/>
        </w:numPr>
      </w:pPr>
      <w:r>
        <w:t>[16]</w:t>
      </w:r>
    </w:p>
    <w:p w14:paraId="30C79C97" w14:textId="77777777" w:rsidR="000130A2" w:rsidRDefault="00EC629D">
      <w:pPr>
        <w:pStyle w:val="3GPPText"/>
        <w:numPr>
          <w:ilvl w:val="1"/>
          <w:numId w:val="28"/>
        </w:numPr>
      </w:pPr>
      <w:r>
        <w:t>Proposal 2: For both UE-based and UE-assisted methods, the relative power of the first detected path to the measured RSRP is also measured and reported.</w:t>
      </w:r>
    </w:p>
    <w:p w14:paraId="74CF1E26" w14:textId="77777777" w:rsidR="000130A2" w:rsidRDefault="00EC629D">
      <w:pPr>
        <w:pStyle w:val="3GPPText"/>
        <w:numPr>
          <w:ilvl w:val="0"/>
          <w:numId w:val="28"/>
        </w:numPr>
      </w:pPr>
      <w:r>
        <w:t>[18]</w:t>
      </w:r>
    </w:p>
    <w:p w14:paraId="48C49B14" w14:textId="77777777" w:rsidR="000130A2" w:rsidRDefault="00EC629D">
      <w:pPr>
        <w:pStyle w:val="3GPPText"/>
        <w:numPr>
          <w:ilvl w:val="1"/>
          <w:numId w:val="28"/>
        </w:numPr>
      </w:pPr>
      <w:r>
        <w:t>Proposal 1: To indicate the first arrival path by reporting the arrival time in the PRS measurement report.</w:t>
      </w:r>
    </w:p>
    <w:p w14:paraId="397E3119" w14:textId="77777777" w:rsidR="000130A2" w:rsidRDefault="00EC629D">
      <w:pPr>
        <w:pStyle w:val="3GPPText"/>
        <w:numPr>
          <w:ilvl w:val="1"/>
          <w:numId w:val="28"/>
        </w:numPr>
      </w:pPr>
      <w:r>
        <w:t xml:space="preserve">Proposal 4: Support to reuse PRS for identifying </w:t>
      </w:r>
      <w:proofErr w:type="spellStart"/>
      <w:r>
        <w:t>LoS</w:t>
      </w:r>
      <w:proofErr w:type="spellEnd"/>
      <w:r>
        <w:t>/</w:t>
      </w:r>
      <w:proofErr w:type="spellStart"/>
      <w:r>
        <w:t>NLoS</w:t>
      </w:r>
      <w:proofErr w:type="spellEnd"/>
      <w:r>
        <w:t>.</w:t>
      </w:r>
    </w:p>
    <w:p w14:paraId="392E55F6" w14:textId="77777777" w:rsidR="000130A2" w:rsidRDefault="00EC629D">
      <w:pPr>
        <w:pStyle w:val="3GPPText"/>
        <w:numPr>
          <w:ilvl w:val="0"/>
          <w:numId w:val="28"/>
        </w:numPr>
      </w:pPr>
      <w:r>
        <w:t>[19]</w:t>
      </w:r>
    </w:p>
    <w:p w14:paraId="41A49BF4" w14:textId="77777777" w:rsidR="000130A2" w:rsidRDefault="00EC629D">
      <w:pPr>
        <w:pStyle w:val="3GPPText"/>
        <w:numPr>
          <w:ilvl w:val="1"/>
          <w:numId w:val="28"/>
        </w:numPr>
      </w:pPr>
      <w:r>
        <w:t xml:space="preserve">For multipath mitigating, study </w:t>
      </w:r>
      <w:proofErr w:type="gramStart"/>
      <w:r>
        <w:t>signaling</w:t>
      </w:r>
      <w:proofErr w:type="gramEnd"/>
      <w:r>
        <w:t xml:space="preserve"> and reporting enhancements based on the characteristics of the first lobe. The enhancements can be coupled with measurement reliability indicators derived from the parameters of the correlation function.</w:t>
      </w:r>
    </w:p>
    <w:p w14:paraId="62FFB475" w14:textId="77777777" w:rsidR="000130A2" w:rsidRDefault="00EC629D">
      <w:pPr>
        <w:pStyle w:val="3GPPText"/>
        <w:numPr>
          <w:ilvl w:val="1"/>
          <w:numId w:val="28"/>
        </w:numPr>
      </w:pPr>
      <w:r>
        <w:t>Proposal 2:   Support LMF requesting non-distinct path reporting as “Equal spaced path reporting” (ESPR) for the power and timing of M paths at a sampling frequency is defined by the numerology.</w:t>
      </w:r>
    </w:p>
    <w:p w14:paraId="06BADE06" w14:textId="77777777" w:rsidR="000130A2" w:rsidRDefault="00EC629D">
      <w:pPr>
        <w:pStyle w:val="3GPPText"/>
        <w:numPr>
          <w:ilvl w:val="2"/>
          <w:numId w:val="28"/>
        </w:numPr>
      </w:pPr>
      <w:r>
        <w:t>FFS: value of M and additional message</w:t>
      </w:r>
    </w:p>
    <w:p w14:paraId="49E446C6" w14:textId="77777777" w:rsidR="000130A2" w:rsidRDefault="00EC629D">
      <w:pPr>
        <w:pStyle w:val="3GPPText"/>
        <w:numPr>
          <w:ilvl w:val="1"/>
          <w:numId w:val="28"/>
        </w:numPr>
      </w:pPr>
      <w:r>
        <w:t>Proposal 6: Support the UE to measure and report phase information over multiple time instants.</w:t>
      </w:r>
    </w:p>
    <w:p w14:paraId="557BF56B" w14:textId="77777777" w:rsidR="000130A2" w:rsidRDefault="00EC629D">
      <w:pPr>
        <w:pStyle w:val="3GPPText"/>
        <w:numPr>
          <w:ilvl w:val="0"/>
          <w:numId w:val="28"/>
        </w:numPr>
      </w:pPr>
      <w:r>
        <w:t>[21]:</w:t>
      </w:r>
    </w:p>
    <w:p w14:paraId="0F82DB65" w14:textId="77777777" w:rsidR="000130A2" w:rsidRDefault="00EC629D">
      <w:pPr>
        <w:pStyle w:val="3GPPText"/>
        <w:numPr>
          <w:ilvl w:val="1"/>
          <w:numId w:val="28"/>
        </w:numPr>
      </w:pPr>
      <w:r>
        <w:t>The number of additional paths N should be large to enable accurate LOS/NLOS detection.</w:t>
      </w:r>
    </w:p>
    <w:p w14:paraId="2A277D25" w14:textId="77777777" w:rsidR="000130A2" w:rsidRDefault="00EC629D">
      <w:pPr>
        <w:pStyle w:val="3GPPText"/>
        <w:numPr>
          <w:ilvl w:val="1"/>
          <w:numId w:val="28"/>
        </w:numPr>
      </w:pPr>
      <w:r>
        <w:t>For each additional path, report at least:</w:t>
      </w:r>
    </w:p>
    <w:p w14:paraId="47F8CAE9" w14:textId="77777777" w:rsidR="000130A2" w:rsidRDefault="00EC629D">
      <w:pPr>
        <w:pStyle w:val="3GPPText"/>
        <w:numPr>
          <w:ilvl w:val="2"/>
          <w:numId w:val="28"/>
        </w:numPr>
      </w:pPr>
      <w:r>
        <w:t>the path power,</w:t>
      </w:r>
    </w:p>
    <w:p w14:paraId="2E8D17A6" w14:textId="77777777" w:rsidR="000130A2" w:rsidRDefault="00EC629D">
      <w:pPr>
        <w:pStyle w:val="3GPPText"/>
        <w:numPr>
          <w:ilvl w:val="2"/>
          <w:numId w:val="28"/>
        </w:numPr>
      </w:pPr>
      <w:r>
        <w:t xml:space="preserve">the path </w:t>
      </w:r>
      <w:proofErr w:type="gramStart"/>
      <w:r>
        <w:t>delay</w:t>
      </w:r>
      <w:proofErr w:type="gramEnd"/>
      <w:r>
        <w:t>.</w:t>
      </w:r>
    </w:p>
    <w:p w14:paraId="75D10E53" w14:textId="77777777" w:rsidR="000130A2" w:rsidRDefault="00EC629D">
      <w:pPr>
        <w:pStyle w:val="3GPPText"/>
        <w:numPr>
          <w:ilvl w:val="0"/>
          <w:numId w:val="28"/>
        </w:numPr>
      </w:pPr>
      <w:r>
        <w:t>[22]</w:t>
      </w:r>
    </w:p>
    <w:p w14:paraId="701F69E1" w14:textId="77777777" w:rsidR="000130A2" w:rsidRDefault="00EC629D">
      <w:pPr>
        <w:pStyle w:val="3GPPText"/>
        <w:numPr>
          <w:ilvl w:val="1"/>
          <w:numId w:val="28"/>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002DD3F4" w14:textId="77777777" w:rsidR="000130A2" w:rsidRDefault="00EC629D">
      <w:pPr>
        <w:pStyle w:val="3GPPText"/>
        <w:numPr>
          <w:ilvl w:val="1"/>
          <w:numId w:val="28"/>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7928EAD0" w14:textId="77777777" w:rsidR="000130A2" w:rsidRDefault="00EC629D">
      <w:pPr>
        <w:pStyle w:val="Heading3"/>
      </w:pPr>
      <w:r>
        <w:t>Round #1 Discussion</w:t>
      </w:r>
    </w:p>
    <w:p w14:paraId="31C53017" w14:textId="77777777" w:rsidR="000130A2" w:rsidRDefault="00EC629D">
      <w:pPr>
        <w:pStyle w:val="3GPPText"/>
        <w:rPr>
          <w:u w:val="single"/>
        </w:rPr>
      </w:pPr>
      <w:r>
        <w:rPr>
          <w:u w:val="single"/>
        </w:rPr>
        <w:t>Feature Lead View</w:t>
      </w:r>
    </w:p>
    <w:p w14:paraId="74D2B440" w14:textId="77777777" w:rsidR="000130A2" w:rsidRDefault="00EC629D">
      <w:pPr>
        <w:pStyle w:val="3GPPText"/>
      </w:pPr>
      <w:r>
        <w:t xml:space="preserve">Many companies propose many different enhancements though there are clear majorities on some topics. As such we have split them into the following proposals for discussion:  </w:t>
      </w:r>
    </w:p>
    <w:p w14:paraId="5259E98B" w14:textId="77777777" w:rsidR="000130A2" w:rsidRDefault="00EC629D">
      <w:pPr>
        <w:pStyle w:val="3GPPText"/>
        <w:rPr>
          <w:b/>
          <w:bCs/>
        </w:rPr>
      </w:pPr>
      <w:bookmarkStart w:id="30" w:name="_Hlk80013183"/>
      <w:r>
        <w:rPr>
          <w:b/>
          <w:bCs/>
        </w:rPr>
        <w:t>Proposal 5.1</w:t>
      </w:r>
    </w:p>
    <w:p w14:paraId="5E6161B8" w14:textId="77777777" w:rsidR="000130A2" w:rsidRDefault="00EC629D">
      <w:pPr>
        <w:pStyle w:val="3GPPText"/>
        <w:numPr>
          <w:ilvl w:val="0"/>
          <w:numId w:val="29"/>
        </w:numPr>
        <w:rPr>
          <w:lang w:val="en-GB"/>
        </w:rPr>
      </w:pPr>
      <w:r>
        <w:rPr>
          <w:lang w:val="en-GB"/>
        </w:rPr>
        <w:t>For multipath reporting enhancements, support reporting from UE to LMF, relative timing and the relative power of N additional paths for at least DL-AoD reporting.</w:t>
      </w:r>
      <w:r>
        <w:rPr>
          <w:lang w:eastAsia="zh-CN"/>
        </w:rPr>
        <w:t xml:space="preserve"> </w:t>
      </w:r>
    </w:p>
    <w:p w14:paraId="58EEC315" w14:textId="77777777" w:rsidR="000130A2" w:rsidRDefault="00EC629D">
      <w:pPr>
        <w:pStyle w:val="3GPPText"/>
        <w:numPr>
          <w:ilvl w:val="1"/>
          <w:numId w:val="29"/>
        </w:numPr>
        <w:rPr>
          <w:lang w:val="en-GB"/>
        </w:rPr>
      </w:pPr>
      <w:r>
        <w:rPr>
          <w:lang w:eastAsia="zh-CN"/>
        </w:rPr>
        <w:t xml:space="preserve">FFS: Value of N. </w:t>
      </w:r>
    </w:p>
    <w:bookmarkEnd w:id="30"/>
    <w:p w14:paraId="5ABEE467" w14:textId="77777777" w:rsidR="000130A2" w:rsidRDefault="000130A2">
      <w:pPr>
        <w:pStyle w:val="3GPPText"/>
      </w:pPr>
    </w:p>
    <w:p w14:paraId="684D3335"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1A482974" w14:textId="77777777">
        <w:tc>
          <w:tcPr>
            <w:tcW w:w="1642" w:type="dxa"/>
            <w:shd w:val="clear" w:color="auto" w:fill="BDD6EE" w:themeFill="accent5" w:themeFillTint="66"/>
          </w:tcPr>
          <w:p w14:paraId="74B278C1"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7DCF71A8" w14:textId="77777777" w:rsidR="000130A2" w:rsidRDefault="00EC629D">
            <w:pPr>
              <w:spacing w:after="0"/>
              <w:rPr>
                <w:lang w:eastAsia="zh-CN"/>
              </w:rPr>
            </w:pPr>
            <w:r>
              <w:rPr>
                <w:lang w:eastAsia="zh-CN"/>
              </w:rPr>
              <w:t>Comments</w:t>
            </w:r>
          </w:p>
        </w:tc>
      </w:tr>
      <w:tr w:rsidR="000130A2" w14:paraId="22097B3F" w14:textId="77777777">
        <w:tc>
          <w:tcPr>
            <w:tcW w:w="1642" w:type="dxa"/>
          </w:tcPr>
          <w:p w14:paraId="5D6AFE83" w14:textId="77777777" w:rsidR="000130A2" w:rsidRDefault="00EC629D">
            <w:pPr>
              <w:spacing w:after="0"/>
              <w:rPr>
                <w:lang w:eastAsia="zh-CN"/>
              </w:rPr>
            </w:pPr>
            <w:r>
              <w:rPr>
                <w:rFonts w:hint="eastAsia"/>
                <w:lang w:eastAsia="zh-CN"/>
              </w:rPr>
              <w:t>H</w:t>
            </w:r>
            <w:r>
              <w:rPr>
                <w:lang w:eastAsia="zh-CN"/>
              </w:rPr>
              <w:t>uawei</w:t>
            </w:r>
          </w:p>
        </w:tc>
        <w:tc>
          <w:tcPr>
            <w:tcW w:w="7708" w:type="dxa"/>
          </w:tcPr>
          <w:p w14:paraId="6CB2CA58" w14:textId="77777777" w:rsidR="000130A2" w:rsidRDefault="00EC629D">
            <w:pPr>
              <w:spacing w:after="0"/>
              <w:rPr>
                <w:lang w:eastAsia="zh-CN"/>
              </w:rPr>
            </w:pPr>
            <w:r>
              <w:rPr>
                <w:rFonts w:hint="eastAsia"/>
                <w:lang w:eastAsia="zh-CN"/>
              </w:rPr>
              <w:t>S</w:t>
            </w:r>
            <w:r>
              <w:rPr>
                <w:lang w:eastAsia="zh-CN"/>
              </w:rPr>
              <w:t>upport N = 8.</w:t>
            </w:r>
          </w:p>
        </w:tc>
      </w:tr>
      <w:tr w:rsidR="000130A2" w14:paraId="69DD75BD" w14:textId="77777777">
        <w:tc>
          <w:tcPr>
            <w:tcW w:w="1642" w:type="dxa"/>
          </w:tcPr>
          <w:p w14:paraId="60C9DB4E" w14:textId="77777777" w:rsidR="000130A2" w:rsidRDefault="00EC629D">
            <w:pPr>
              <w:spacing w:after="0"/>
              <w:rPr>
                <w:lang w:eastAsia="zh-CN"/>
              </w:rPr>
            </w:pPr>
            <w:r>
              <w:rPr>
                <w:rFonts w:hint="eastAsia"/>
                <w:lang w:eastAsia="zh-CN"/>
              </w:rPr>
              <w:t>v</w:t>
            </w:r>
            <w:r>
              <w:rPr>
                <w:lang w:eastAsia="zh-CN"/>
              </w:rPr>
              <w:t>ivo</w:t>
            </w:r>
          </w:p>
        </w:tc>
        <w:tc>
          <w:tcPr>
            <w:tcW w:w="7708" w:type="dxa"/>
          </w:tcPr>
          <w:p w14:paraId="3AEF1AC0" w14:textId="77777777" w:rsidR="000130A2" w:rsidRDefault="00EC629D">
            <w:pPr>
              <w:spacing w:after="0"/>
              <w:rPr>
                <w:lang w:eastAsia="zh-CN"/>
              </w:rPr>
            </w:pPr>
            <w:r>
              <w:rPr>
                <w:rFonts w:hint="eastAsia"/>
                <w:lang w:eastAsia="zh-CN"/>
              </w:rPr>
              <w:t>F</w:t>
            </w:r>
            <w:r>
              <w:rPr>
                <w:lang w:eastAsia="zh-CN"/>
              </w:rPr>
              <w:t>irstly, we don’t think timing reporting should be discussed here since it is not supported in AoD before.</w:t>
            </w:r>
          </w:p>
          <w:p w14:paraId="01E2024F" w14:textId="77777777" w:rsidR="000130A2" w:rsidRDefault="00EC629D">
            <w:pPr>
              <w:spacing w:after="0"/>
              <w:rPr>
                <w:lang w:eastAsia="zh-CN"/>
              </w:rPr>
            </w:pPr>
            <w:r>
              <w:rPr>
                <w:bCs/>
                <w:iCs/>
                <w:lang w:eastAsia="zh-CN"/>
              </w:rPr>
              <w:t xml:space="preserve">In addition, for additional path RSRP reporting, we evaluated the performance gain of </w:t>
            </w:r>
            <w:r>
              <w:rPr>
                <w:lang w:eastAsia="zh-CN"/>
              </w:rPr>
              <w:t>DL-AoD with RSRP information for the additional paths, where 3 additional paths are reported and the one with strongest RSRP is chosen to calculate location.</w:t>
            </w:r>
            <w:r>
              <w:rPr>
                <w:rFonts w:hint="eastAsia"/>
                <w:lang w:eastAsia="zh-CN"/>
              </w:rPr>
              <w:t xml:space="preserve"> </w:t>
            </w:r>
            <w:r>
              <w:rPr>
                <w:lang w:eastAsia="zh-CN"/>
              </w:rPr>
              <w:t xml:space="preserve">From the evaluation results, we can see that with an accurate first path selection method, reporting more additional paths have no performance gain, which can only approach the accuracy </w:t>
            </w:r>
            <w:r>
              <w:rPr>
                <w:rFonts w:hint="eastAsia"/>
                <w:lang w:eastAsia="zh-CN"/>
              </w:rPr>
              <w:t>of</w:t>
            </w:r>
            <w:r>
              <w:rPr>
                <w:lang w:eastAsia="zh-CN"/>
              </w:rPr>
              <w:t xml:space="preserve"> the first path.</w:t>
            </w:r>
          </w:p>
          <w:p w14:paraId="567F39E9" w14:textId="77777777" w:rsidR="000130A2" w:rsidRDefault="00EC629D">
            <w:pPr>
              <w:spacing w:after="0"/>
              <w:rPr>
                <w:lang w:eastAsia="zh-CN"/>
              </w:rPr>
            </w:pPr>
            <w:r>
              <w:rPr>
                <w:noProof/>
                <w:lang w:val="en-US" w:eastAsia="zh-CN"/>
              </w:rPr>
              <w:drawing>
                <wp:inline distT="0" distB="0" distL="0" distR="0" wp14:anchorId="7705B29E" wp14:editId="30A2428C">
                  <wp:extent cx="2852420" cy="2105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60408" cy="2110807"/>
                          </a:xfrm>
                          <a:prstGeom prst="rect">
                            <a:avLst/>
                          </a:prstGeom>
                          <a:noFill/>
                          <a:ln>
                            <a:noFill/>
                          </a:ln>
                        </pic:spPr>
                      </pic:pic>
                    </a:graphicData>
                  </a:graphic>
                </wp:inline>
              </w:drawing>
            </w:r>
          </w:p>
        </w:tc>
      </w:tr>
      <w:tr w:rsidR="000130A2" w14:paraId="500873BE" w14:textId="77777777">
        <w:tc>
          <w:tcPr>
            <w:tcW w:w="1642" w:type="dxa"/>
          </w:tcPr>
          <w:p w14:paraId="6FFAB92F" w14:textId="77777777" w:rsidR="000130A2" w:rsidRDefault="00EC629D">
            <w:pPr>
              <w:spacing w:after="0"/>
              <w:rPr>
                <w:lang w:eastAsia="zh-CN"/>
              </w:rPr>
            </w:pPr>
            <w:r>
              <w:rPr>
                <w:rFonts w:hint="eastAsia"/>
                <w:lang w:eastAsia="zh-CN"/>
              </w:rPr>
              <w:t>Xiaomi</w:t>
            </w:r>
          </w:p>
        </w:tc>
        <w:tc>
          <w:tcPr>
            <w:tcW w:w="7708" w:type="dxa"/>
          </w:tcPr>
          <w:p w14:paraId="009F4500" w14:textId="77777777" w:rsidR="000130A2" w:rsidRDefault="00EC629D">
            <w:pPr>
              <w:spacing w:after="0"/>
              <w:rPr>
                <w:lang w:eastAsia="zh-CN"/>
              </w:rPr>
            </w:pPr>
            <w:r>
              <w:rPr>
                <w:lang w:eastAsia="zh-CN"/>
              </w:rPr>
              <w:t>S</w:t>
            </w:r>
            <w:r>
              <w:rPr>
                <w:rFonts w:hint="eastAsia"/>
                <w:lang w:eastAsia="zh-CN"/>
              </w:rPr>
              <w:t>upport</w:t>
            </w:r>
            <w:r>
              <w:rPr>
                <w:lang w:eastAsia="zh-CN"/>
              </w:rPr>
              <w:t xml:space="preserve"> in </w:t>
            </w:r>
            <w:proofErr w:type="spellStart"/>
            <w:r>
              <w:rPr>
                <w:lang w:eastAsia="zh-CN"/>
              </w:rPr>
              <w:t>pricinple</w:t>
            </w:r>
            <w:proofErr w:type="spellEnd"/>
            <w:r>
              <w:rPr>
                <w:rFonts w:hint="eastAsia"/>
                <w:lang w:eastAsia="zh-CN"/>
              </w:rPr>
              <w:t>.</w:t>
            </w:r>
            <w:r>
              <w:rPr>
                <w:lang w:eastAsia="zh-CN"/>
              </w:rPr>
              <w:t xml:space="preserve"> We suggest </w:t>
            </w:r>
            <w:proofErr w:type="gramStart"/>
            <w:r>
              <w:rPr>
                <w:lang w:eastAsia="zh-CN"/>
              </w:rPr>
              <w:t>to make</w:t>
            </w:r>
            <w:proofErr w:type="gramEnd"/>
            <w:r>
              <w:rPr>
                <w:lang w:eastAsia="zh-CN"/>
              </w:rPr>
              <w:t xml:space="preserve"> it more clear. </w:t>
            </w:r>
          </w:p>
          <w:p w14:paraId="7926CD77" w14:textId="77777777" w:rsidR="000130A2" w:rsidRDefault="00EC629D">
            <w:pPr>
              <w:pStyle w:val="3GPPText"/>
              <w:rPr>
                <w:b/>
                <w:bCs/>
                <w:lang w:eastAsia="zh-CN"/>
              </w:rPr>
            </w:pPr>
            <w:r>
              <w:rPr>
                <w:b/>
                <w:bCs/>
                <w:lang w:eastAsia="zh-CN"/>
              </w:rPr>
              <w:t>Proposal 5.1</w:t>
            </w:r>
          </w:p>
          <w:p w14:paraId="60A53E79" w14:textId="77777777" w:rsidR="000130A2" w:rsidRDefault="00EC629D">
            <w:pPr>
              <w:pStyle w:val="3GPPText"/>
              <w:numPr>
                <w:ilvl w:val="0"/>
                <w:numId w:val="29"/>
              </w:numPr>
              <w:rPr>
                <w:lang w:val="en-GB" w:eastAsia="zh-CN"/>
              </w:rPr>
            </w:pPr>
            <w:r>
              <w:rPr>
                <w:lang w:val="en-GB" w:eastAsia="zh-CN"/>
              </w:rPr>
              <w:t xml:space="preserve">For multipath reporting enhancements, </w:t>
            </w:r>
            <w:r>
              <w:rPr>
                <w:color w:val="4472C4" w:themeColor="accent1"/>
                <w:lang w:val="en-GB" w:eastAsia="zh-CN"/>
              </w:rPr>
              <w:t>in addition to the first path</w:t>
            </w:r>
            <w:r>
              <w:rPr>
                <w:lang w:val="en-GB" w:eastAsia="zh-CN"/>
              </w:rPr>
              <w:t xml:space="preserve">, support reporting from UE to LMF, relative timing and the relative power of N additional paths </w:t>
            </w:r>
            <w:r>
              <w:rPr>
                <w:color w:val="4472C4" w:themeColor="accent1"/>
                <w:lang w:val="en-GB" w:eastAsia="zh-CN"/>
              </w:rPr>
              <w:t>to that of the first path</w:t>
            </w:r>
            <w:r>
              <w:rPr>
                <w:lang w:val="en-GB" w:eastAsia="zh-CN"/>
              </w:rPr>
              <w:t xml:space="preserve"> for at least DL-AoD reporting.</w:t>
            </w:r>
            <w:r>
              <w:rPr>
                <w:lang w:eastAsia="zh-CN"/>
              </w:rPr>
              <w:t xml:space="preserve"> </w:t>
            </w:r>
          </w:p>
          <w:p w14:paraId="3E5A9115" w14:textId="77777777" w:rsidR="000130A2" w:rsidRDefault="00EC629D">
            <w:pPr>
              <w:pStyle w:val="3GPPText"/>
              <w:numPr>
                <w:ilvl w:val="1"/>
                <w:numId w:val="29"/>
              </w:numPr>
              <w:rPr>
                <w:lang w:val="en-GB" w:eastAsia="zh-CN"/>
              </w:rPr>
            </w:pPr>
            <w:r>
              <w:rPr>
                <w:lang w:eastAsia="zh-CN"/>
              </w:rPr>
              <w:t xml:space="preserve">FFS: </w:t>
            </w:r>
            <w:r>
              <w:rPr>
                <w:color w:val="4472C4" w:themeColor="accent1"/>
                <w:lang w:eastAsia="zh-CN"/>
              </w:rPr>
              <w:t>the maximum</w:t>
            </w:r>
            <w:r>
              <w:rPr>
                <w:lang w:eastAsia="zh-CN"/>
              </w:rPr>
              <w:t xml:space="preserve"> value of N. </w:t>
            </w:r>
          </w:p>
          <w:p w14:paraId="337CA666" w14:textId="77777777" w:rsidR="000130A2" w:rsidRDefault="000130A2">
            <w:pPr>
              <w:spacing w:after="0"/>
              <w:rPr>
                <w:lang w:eastAsia="zh-CN"/>
              </w:rPr>
            </w:pPr>
          </w:p>
        </w:tc>
      </w:tr>
      <w:tr w:rsidR="000130A2" w14:paraId="449D3FDA" w14:textId="77777777">
        <w:tc>
          <w:tcPr>
            <w:tcW w:w="1642" w:type="dxa"/>
          </w:tcPr>
          <w:p w14:paraId="6F4D0DF2" w14:textId="77777777" w:rsidR="000130A2" w:rsidRDefault="00EC629D">
            <w:pPr>
              <w:spacing w:after="0"/>
              <w:rPr>
                <w:lang w:eastAsia="zh-CN"/>
              </w:rPr>
            </w:pPr>
            <w:r>
              <w:rPr>
                <w:rFonts w:hint="eastAsia"/>
                <w:lang w:val="en-US" w:eastAsia="zh-CN"/>
              </w:rPr>
              <w:t>ZTE</w:t>
            </w:r>
          </w:p>
        </w:tc>
        <w:tc>
          <w:tcPr>
            <w:tcW w:w="7708" w:type="dxa"/>
          </w:tcPr>
          <w:p w14:paraId="7A1CF984" w14:textId="77777777" w:rsidR="000130A2" w:rsidRDefault="00EC629D">
            <w:pPr>
              <w:spacing w:after="0"/>
              <w:rPr>
                <w:lang w:eastAsia="zh-CN"/>
              </w:rPr>
            </w:pPr>
            <w:r>
              <w:rPr>
                <w:rFonts w:hint="eastAsia"/>
                <w:lang w:val="en-US" w:eastAsia="zh-CN"/>
              </w:rPr>
              <w:t xml:space="preserve">We prefer to agree the first path RSRP and first path </w:t>
            </w:r>
            <w:proofErr w:type="gramStart"/>
            <w:r>
              <w:rPr>
                <w:rFonts w:hint="eastAsia"/>
                <w:lang w:val="en-US" w:eastAsia="zh-CN"/>
              </w:rPr>
              <w:t>timing  in</w:t>
            </w:r>
            <w:proofErr w:type="gramEnd"/>
            <w:r>
              <w:rPr>
                <w:rFonts w:hint="eastAsia"/>
                <w:lang w:val="en-US" w:eastAsia="zh-CN"/>
              </w:rPr>
              <w:t xml:space="preserve"> DL-AOD agenda before we discuss additional paths.</w:t>
            </w:r>
          </w:p>
        </w:tc>
      </w:tr>
      <w:tr w:rsidR="000130A2" w14:paraId="5102A8F0" w14:textId="77777777">
        <w:tc>
          <w:tcPr>
            <w:tcW w:w="1642" w:type="dxa"/>
          </w:tcPr>
          <w:p w14:paraId="5FA7749F" w14:textId="77777777" w:rsidR="000130A2" w:rsidRDefault="00EC629D">
            <w:pPr>
              <w:spacing w:after="0"/>
            </w:pPr>
            <w:r>
              <w:rPr>
                <w:rFonts w:hint="eastAsia"/>
              </w:rPr>
              <w:t>CATT</w:t>
            </w:r>
          </w:p>
        </w:tc>
        <w:tc>
          <w:tcPr>
            <w:tcW w:w="7708" w:type="dxa"/>
          </w:tcPr>
          <w:p w14:paraId="3631DD37" w14:textId="77777777" w:rsidR="000130A2" w:rsidRDefault="00EC629D">
            <w:pPr>
              <w:spacing w:after="0"/>
              <w:rPr>
                <w:rFonts w:eastAsiaTheme="minorEastAsia"/>
              </w:rPr>
            </w:pPr>
            <w:r>
              <w:rPr>
                <w:rFonts w:hint="eastAsia"/>
              </w:rPr>
              <w:t>Support in principle.</w:t>
            </w:r>
          </w:p>
          <w:p w14:paraId="32005E93" w14:textId="77777777" w:rsidR="000130A2" w:rsidRDefault="00EC629D">
            <w:pPr>
              <w:spacing w:after="0"/>
              <w:rPr>
                <w:szCs w:val="21"/>
              </w:rPr>
            </w:pPr>
            <w:r>
              <w:rPr>
                <w:rFonts w:eastAsiaTheme="minorEastAsia" w:hint="eastAsia"/>
              </w:rPr>
              <w:t xml:space="preserve">We think UE reporting of </w:t>
            </w:r>
            <w:r>
              <w:t>relative timing</w:t>
            </w:r>
            <w:r>
              <w:rPr>
                <w:rFonts w:hint="eastAsia"/>
              </w:rPr>
              <w:t>/</w:t>
            </w:r>
            <w:r>
              <w:t>power</w:t>
            </w:r>
            <w:r>
              <w:rPr>
                <w:rFonts w:hint="eastAsia"/>
              </w:rPr>
              <w:t>, phase</w:t>
            </w:r>
            <w:r>
              <w:t xml:space="preserve"> </w:t>
            </w:r>
            <w:r>
              <w:rPr>
                <w:rFonts w:hint="eastAsia"/>
              </w:rPr>
              <w:t xml:space="preserve">and CIR/CFR </w:t>
            </w:r>
            <w:r>
              <w:t>information</w:t>
            </w:r>
            <w:r>
              <w:rPr>
                <w:rFonts w:hint="eastAsia"/>
              </w:rPr>
              <w:t xml:space="preserve"> </w:t>
            </w:r>
            <w:r>
              <w:t>of additional paths</w:t>
            </w:r>
            <w:r>
              <w:rPr>
                <w:rFonts w:hint="eastAsia"/>
              </w:rPr>
              <w:t xml:space="preserve"> to LMF will benefits the </w:t>
            </w:r>
            <w:r>
              <w:rPr>
                <w:szCs w:val="21"/>
              </w:rPr>
              <w:t>NLOS detection and improving the positioning accuracy</w:t>
            </w:r>
            <w:r>
              <w:rPr>
                <w:rFonts w:hint="eastAsia"/>
                <w:szCs w:val="21"/>
              </w:rPr>
              <w:t>.</w:t>
            </w:r>
          </w:p>
          <w:p w14:paraId="5338EDD7" w14:textId="77777777" w:rsidR="000130A2" w:rsidRDefault="00EC629D">
            <w:pPr>
              <w:spacing w:after="0"/>
              <w:rPr>
                <w:rFonts w:eastAsiaTheme="minorEastAsia"/>
              </w:rPr>
            </w:pPr>
            <w:r>
              <w:rPr>
                <w:rFonts w:eastAsiaTheme="minorEastAsia" w:hint="eastAsia"/>
              </w:rPr>
              <w:t xml:space="preserve">We prefer the following revision with one </w:t>
            </w:r>
            <w:r>
              <w:rPr>
                <w:rFonts w:eastAsiaTheme="minorEastAsia"/>
              </w:rPr>
              <w:t>addition</w:t>
            </w:r>
            <w:r>
              <w:rPr>
                <w:rFonts w:eastAsiaTheme="minorEastAsia" w:hint="eastAsia"/>
              </w:rPr>
              <w:t>al FFS:</w:t>
            </w:r>
          </w:p>
          <w:p w14:paraId="4A093309" w14:textId="77777777" w:rsidR="000130A2" w:rsidRDefault="00EC629D">
            <w:pPr>
              <w:pStyle w:val="3GPPText"/>
              <w:rPr>
                <w:b/>
                <w:bCs/>
              </w:rPr>
            </w:pPr>
            <w:r>
              <w:rPr>
                <w:rFonts w:hint="eastAsia"/>
                <w:b/>
                <w:bCs/>
                <w:lang w:val="en-GB"/>
              </w:rPr>
              <w:t xml:space="preserve">Updated </w:t>
            </w:r>
            <w:r>
              <w:rPr>
                <w:b/>
                <w:bCs/>
              </w:rPr>
              <w:t>Proposal 5.1</w:t>
            </w:r>
          </w:p>
          <w:p w14:paraId="5DF7C99E" w14:textId="77777777" w:rsidR="000130A2" w:rsidRDefault="00EC629D">
            <w:pPr>
              <w:pStyle w:val="3GPPText"/>
              <w:numPr>
                <w:ilvl w:val="0"/>
                <w:numId w:val="29"/>
              </w:numPr>
              <w:rPr>
                <w:lang w:val="en-GB"/>
              </w:rPr>
            </w:pPr>
            <w:r>
              <w:rPr>
                <w:lang w:val="en-GB"/>
              </w:rPr>
              <w:t>For multipath reporting enhancements, support reporting from UE to LMF, relative timing and the relative power of N additional paths for at least DL-AoD reporting.</w:t>
            </w:r>
            <w:r>
              <w:t xml:space="preserve"> </w:t>
            </w:r>
          </w:p>
          <w:p w14:paraId="05FE9B14" w14:textId="77777777" w:rsidR="000130A2" w:rsidRDefault="00EC629D">
            <w:pPr>
              <w:pStyle w:val="3GPPText"/>
              <w:numPr>
                <w:ilvl w:val="1"/>
                <w:numId w:val="29"/>
              </w:numPr>
              <w:rPr>
                <w:lang w:val="en-GB"/>
              </w:rPr>
            </w:pPr>
            <w:r>
              <w:t xml:space="preserve">FFS: Value of N. </w:t>
            </w:r>
          </w:p>
          <w:p w14:paraId="138FF83A" w14:textId="77777777" w:rsidR="000130A2" w:rsidRDefault="00EC629D">
            <w:pPr>
              <w:pStyle w:val="3GPPText"/>
              <w:numPr>
                <w:ilvl w:val="1"/>
                <w:numId w:val="29"/>
              </w:numPr>
              <w:rPr>
                <w:color w:val="FF0000"/>
                <w:lang w:val="en-GB"/>
              </w:rPr>
            </w:pPr>
            <w:r>
              <w:rPr>
                <w:rFonts w:eastAsiaTheme="minorEastAsia" w:hint="eastAsia"/>
                <w:color w:val="FF0000"/>
              </w:rPr>
              <w:t xml:space="preserve">FFS: Other reporting information from UE to LMF, such as phase </w:t>
            </w:r>
            <w:r>
              <w:rPr>
                <w:rFonts w:eastAsiaTheme="minorEastAsia"/>
                <w:color w:val="FF0000"/>
              </w:rPr>
              <w:t>information</w:t>
            </w:r>
            <w:r>
              <w:rPr>
                <w:rFonts w:eastAsiaTheme="minorEastAsia" w:hint="eastAsia"/>
                <w:color w:val="FF0000"/>
              </w:rPr>
              <w:t>, CIR and CFR, etc.</w:t>
            </w:r>
          </w:p>
          <w:p w14:paraId="1532981F" w14:textId="77777777" w:rsidR="000130A2" w:rsidRDefault="000130A2">
            <w:pPr>
              <w:spacing w:after="0"/>
              <w:rPr>
                <w:rFonts w:eastAsiaTheme="minorEastAsia"/>
              </w:rPr>
            </w:pPr>
          </w:p>
        </w:tc>
      </w:tr>
      <w:tr w:rsidR="000130A2" w14:paraId="3D5DE8C9" w14:textId="77777777">
        <w:tc>
          <w:tcPr>
            <w:tcW w:w="1642" w:type="dxa"/>
          </w:tcPr>
          <w:p w14:paraId="6E17EA8F" w14:textId="77777777" w:rsidR="000130A2" w:rsidRDefault="00EC629D">
            <w:pPr>
              <w:spacing w:after="0"/>
              <w:rPr>
                <w:lang w:eastAsia="zh-CN"/>
              </w:rPr>
            </w:pPr>
            <w:r>
              <w:rPr>
                <w:lang w:eastAsia="zh-CN"/>
              </w:rPr>
              <w:t>Nokia/NSB</w:t>
            </w:r>
          </w:p>
        </w:tc>
        <w:tc>
          <w:tcPr>
            <w:tcW w:w="7708" w:type="dxa"/>
          </w:tcPr>
          <w:p w14:paraId="268E54F4" w14:textId="77777777" w:rsidR="000130A2" w:rsidRDefault="00EC629D">
            <w:pPr>
              <w:spacing w:after="0"/>
              <w:rPr>
                <w:lang w:eastAsia="zh-CN"/>
              </w:rPr>
            </w:pPr>
            <w:r>
              <w:rPr>
                <w:lang w:eastAsia="zh-CN"/>
              </w:rPr>
              <w:t>Support</w:t>
            </w:r>
          </w:p>
        </w:tc>
      </w:tr>
      <w:tr w:rsidR="000130A2" w14:paraId="440C2C98" w14:textId="77777777">
        <w:tc>
          <w:tcPr>
            <w:tcW w:w="1642" w:type="dxa"/>
          </w:tcPr>
          <w:p w14:paraId="56B8402F" w14:textId="77777777" w:rsidR="000130A2" w:rsidRDefault="00EC629D">
            <w:pPr>
              <w:spacing w:after="0"/>
              <w:rPr>
                <w:lang w:eastAsia="zh-CN"/>
              </w:rPr>
            </w:pPr>
            <w:r>
              <w:rPr>
                <w:lang w:eastAsia="zh-CN"/>
              </w:rPr>
              <w:t>OPPO</w:t>
            </w:r>
          </w:p>
        </w:tc>
        <w:tc>
          <w:tcPr>
            <w:tcW w:w="7708" w:type="dxa"/>
          </w:tcPr>
          <w:p w14:paraId="75832AC1" w14:textId="77777777" w:rsidR="000130A2" w:rsidRDefault="00EC629D">
            <w:pPr>
              <w:spacing w:after="0"/>
              <w:rPr>
                <w:lang w:eastAsia="zh-CN"/>
              </w:rPr>
            </w:pPr>
            <w:r>
              <w:rPr>
                <w:lang w:eastAsia="zh-CN"/>
              </w:rPr>
              <w:t>Support, and N can be FFS. However, N = 8 seem to be too large.</w:t>
            </w:r>
          </w:p>
        </w:tc>
      </w:tr>
      <w:tr w:rsidR="000130A2" w14:paraId="5B813684" w14:textId="77777777">
        <w:tc>
          <w:tcPr>
            <w:tcW w:w="1642" w:type="dxa"/>
          </w:tcPr>
          <w:p w14:paraId="22178E13" w14:textId="77777777" w:rsidR="000130A2" w:rsidRDefault="00EC629D">
            <w:pPr>
              <w:spacing w:after="0"/>
              <w:rPr>
                <w:lang w:eastAsia="zh-CN"/>
              </w:rPr>
            </w:pPr>
            <w:proofErr w:type="spellStart"/>
            <w:r>
              <w:rPr>
                <w:lang w:eastAsia="zh-CN"/>
              </w:rPr>
              <w:t>InterDigital</w:t>
            </w:r>
            <w:proofErr w:type="spellEnd"/>
          </w:p>
        </w:tc>
        <w:tc>
          <w:tcPr>
            <w:tcW w:w="7708" w:type="dxa"/>
          </w:tcPr>
          <w:p w14:paraId="7CB233FC" w14:textId="77777777" w:rsidR="000130A2" w:rsidRDefault="00EC629D">
            <w:pPr>
              <w:spacing w:after="0"/>
              <w:rPr>
                <w:lang w:eastAsia="zh-CN"/>
              </w:rPr>
            </w:pPr>
            <w:r>
              <w:rPr>
                <w:lang w:eastAsia="zh-CN"/>
              </w:rPr>
              <w:t xml:space="preserve">This topic can be discussed along with the definition related to </w:t>
            </w:r>
            <w:proofErr w:type="gramStart"/>
            <w:r>
              <w:rPr>
                <w:lang w:eastAsia="zh-CN"/>
              </w:rPr>
              <w:t>first-path</w:t>
            </w:r>
            <w:proofErr w:type="gramEnd"/>
            <w:r>
              <w:rPr>
                <w:lang w:eastAsia="zh-CN"/>
              </w:rPr>
              <w:t xml:space="preserve"> RSRP in AoD AI.</w:t>
            </w:r>
          </w:p>
        </w:tc>
      </w:tr>
      <w:tr w:rsidR="000130A2" w14:paraId="3223847F" w14:textId="77777777">
        <w:tc>
          <w:tcPr>
            <w:tcW w:w="1642" w:type="dxa"/>
          </w:tcPr>
          <w:p w14:paraId="07155C6B" w14:textId="77777777" w:rsidR="000130A2" w:rsidRDefault="00EC629D">
            <w:pPr>
              <w:spacing w:after="0"/>
              <w:rPr>
                <w:lang w:eastAsia="zh-CN"/>
              </w:rPr>
            </w:pPr>
            <w:r>
              <w:rPr>
                <w:rFonts w:eastAsia="Malgun Gothic" w:hint="eastAsia"/>
                <w:lang w:eastAsia="ko-KR"/>
              </w:rPr>
              <w:t>LG</w:t>
            </w:r>
          </w:p>
        </w:tc>
        <w:tc>
          <w:tcPr>
            <w:tcW w:w="7708" w:type="dxa"/>
          </w:tcPr>
          <w:p w14:paraId="59872F04" w14:textId="77777777" w:rsidR="000130A2" w:rsidRDefault="00EC629D">
            <w:pPr>
              <w:spacing w:after="0"/>
              <w:rPr>
                <w:lang w:eastAsia="zh-CN"/>
              </w:rPr>
            </w:pPr>
            <w:r>
              <w:rPr>
                <w:rFonts w:eastAsia="Malgun Gothic"/>
                <w:lang w:eastAsia="ko-KR"/>
              </w:rPr>
              <w:t>For clear understanding, we prefer Xiaomi’s version and we also agree with the principle.</w:t>
            </w:r>
          </w:p>
        </w:tc>
      </w:tr>
      <w:tr w:rsidR="000130A2" w14:paraId="7672EE32" w14:textId="77777777">
        <w:tc>
          <w:tcPr>
            <w:tcW w:w="1642" w:type="dxa"/>
          </w:tcPr>
          <w:p w14:paraId="179EC006" w14:textId="77777777" w:rsidR="000130A2" w:rsidRDefault="00EC629D">
            <w:pPr>
              <w:spacing w:after="0"/>
              <w:rPr>
                <w:rFonts w:eastAsia="Malgun Gothic"/>
                <w:lang w:eastAsia="ko-KR"/>
              </w:rPr>
            </w:pPr>
            <w:r>
              <w:rPr>
                <w:rFonts w:eastAsia="Malgun Gothic"/>
                <w:lang w:eastAsia="ko-KR"/>
              </w:rPr>
              <w:t>Qualcomm</w:t>
            </w:r>
          </w:p>
        </w:tc>
        <w:tc>
          <w:tcPr>
            <w:tcW w:w="7708" w:type="dxa"/>
          </w:tcPr>
          <w:p w14:paraId="40396F63" w14:textId="77777777" w:rsidR="000130A2" w:rsidRDefault="00EC629D">
            <w:pPr>
              <w:spacing w:after="0"/>
              <w:rPr>
                <w:rFonts w:eastAsia="Malgun Gothic"/>
                <w:lang w:eastAsia="ko-KR"/>
              </w:rPr>
            </w:pPr>
            <w:r>
              <w:rPr>
                <w:rFonts w:eastAsia="Malgun Gothic"/>
                <w:lang w:eastAsia="ko-KR"/>
              </w:rPr>
              <w:t xml:space="preserve">We think it is lower priority for DL-AoD to have a multipath/PDP reporting. DL-AoD is a method that uses power information, having the relative difference between paths is not as </w:t>
            </w:r>
            <w:proofErr w:type="spellStart"/>
            <w:r>
              <w:rPr>
                <w:rFonts w:eastAsia="Malgun Gothic"/>
                <w:lang w:eastAsia="ko-KR"/>
              </w:rPr>
              <w:t>usefulas</w:t>
            </w:r>
            <w:proofErr w:type="spellEnd"/>
            <w:r>
              <w:rPr>
                <w:rFonts w:eastAsia="Malgun Gothic"/>
                <w:lang w:eastAsia="ko-KR"/>
              </w:rPr>
              <w:t xml:space="preserve"> for the timing methods. We suggest </w:t>
            </w:r>
            <w:proofErr w:type="gramStart"/>
            <w:r>
              <w:rPr>
                <w:rFonts w:eastAsia="Malgun Gothic"/>
                <w:lang w:eastAsia="ko-KR"/>
              </w:rPr>
              <w:t>to make</w:t>
            </w:r>
            <w:proofErr w:type="gramEnd"/>
            <w:r>
              <w:rPr>
                <w:rFonts w:eastAsia="Malgun Gothic"/>
                <w:lang w:eastAsia="ko-KR"/>
              </w:rPr>
              <w:t xml:space="preserve"> first progress in the TDOA/M-RTT/UL-AoA, and if we have agreements there, we can come back to this one. </w:t>
            </w:r>
          </w:p>
        </w:tc>
      </w:tr>
      <w:tr w:rsidR="000130A2" w14:paraId="6F5B46B8" w14:textId="77777777">
        <w:tc>
          <w:tcPr>
            <w:tcW w:w="1642" w:type="dxa"/>
          </w:tcPr>
          <w:p w14:paraId="3228EE13" w14:textId="77777777" w:rsidR="000130A2" w:rsidRDefault="00EC629D">
            <w:pPr>
              <w:spacing w:after="0"/>
              <w:rPr>
                <w:rFonts w:eastAsia="Malgun Gothic"/>
                <w:lang w:eastAsia="ko-KR"/>
              </w:rPr>
            </w:pPr>
            <w:r>
              <w:rPr>
                <w:rFonts w:eastAsia="Malgun Gothic"/>
                <w:lang w:eastAsia="ko-KR"/>
              </w:rPr>
              <w:t>E</w:t>
            </w:r>
            <w:r>
              <w:t>ricsson</w:t>
            </w:r>
          </w:p>
        </w:tc>
        <w:tc>
          <w:tcPr>
            <w:tcW w:w="7708" w:type="dxa"/>
          </w:tcPr>
          <w:p w14:paraId="674216C2" w14:textId="77777777" w:rsidR="000130A2" w:rsidRDefault="00EC629D">
            <w:pPr>
              <w:spacing w:after="0"/>
            </w:pPr>
            <w:r>
              <w:rPr>
                <w:rFonts w:eastAsia="Malgun Gothic"/>
                <w:lang w:eastAsia="ko-KR"/>
              </w:rPr>
              <w:t>S</w:t>
            </w:r>
            <w:r>
              <w:t xml:space="preserve">upport. For the value of N, we think the value can be larger depending on UE capability. We also propose that all N values across methods should be the same.  The rewording of Xiaomi is ok with us.  </w:t>
            </w:r>
          </w:p>
          <w:p w14:paraId="6D6FF1BB" w14:textId="77777777" w:rsidR="000130A2" w:rsidRDefault="000130A2">
            <w:pPr>
              <w:spacing w:after="0"/>
            </w:pPr>
          </w:p>
          <w:p w14:paraId="7A998A4B" w14:textId="77777777" w:rsidR="000130A2" w:rsidRDefault="00EC629D">
            <w:pPr>
              <w:spacing w:after="0"/>
              <w:rPr>
                <w:rFonts w:eastAsia="Malgun Gothic"/>
                <w:lang w:eastAsia="ko-KR"/>
              </w:rPr>
            </w:pPr>
            <w:r>
              <w:t xml:space="preserve">We also should discuss how the UE select/is requested to </w:t>
            </w:r>
            <w:proofErr w:type="gramStart"/>
            <w:r>
              <w:t>choose  the</w:t>
            </w:r>
            <w:proofErr w:type="gramEnd"/>
            <w:r>
              <w:t xml:space="preserve"> </w:t>
            </w:r>
            <w:proofErr w:type="spellStart"/>
            <w:r>
              <w:t>repored</w:t>
            </w:r>
            <w:proofErr w:type="spellEnd"/>
            <w:r>
              <w:t xml:space="preserve"> paths (strongest peak, etc. ). This can be left FFS. </w:t>
            </w:r>
          </w:p>
        </w:tc>
      </w:tr>
    </w:tbl>
    <w:p w14:paraId="1BB4FB34" w14:textId="77777777" w:rsidR="000130A2" w:rsidRDefault="00EC629D">
      <w:pPr>
        <w:pStyle w:val="3GPPText"/>
        <w:rPr>
          <w:b/>
          <w:bCs/>
        </w:rPr>
      </w:pPr>
      <w:r>
        <w:rPr>
          <w:b/>
          <w:bCs/>
        </w:rPr>
        <w:t>Proposal 5.2</w:t>
      </w:r>
    </w:p>
    <w:p w14:paraId="0915C532" w14:textId="77777777" w:rsidR="000130A2" w:rsidRDefault="00EC629D">
      <w:pPr>
        <w:pStyle w:val="3GPPText"/>
        <w:numPr>
          <w:ilvl w:val="0"/>
          <w:numId w:val="29"/>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233AD7B2" w14:textId="77777777" w:rsidR="000130A2" w:rsidRDefault="00EC629D">
      <w:pPr>
        <w:pStyle w:val="3GPPText"/>
        <w:numPr>
          <w:ilvl w:val="0"/>
          <w:numId w:val="29"/>
        </w:numPr>
      </w:pPr>
      <w:r>
        <w:t xml:space="preserve">Support one of the following options for maximum value of N </w:t>
      </w:r>
    </w:p>
    <w:p w14:paraId="23719AE9" w14:textId="77777777" w:rsidR="000130A2" w:rsidRDefault="00EC629D">
      <w:pPr>
        <w:pStyle w:val="3GPPText"/>
        <w:numPr>
          <w:ilvl w:val="1"/>
          <w:numId w:val="29"/>
        </w:numPr>
      </w:pPr>
      <w:r>
        <w:t>Option 1: N = 4</w:t>
      </w:r>
    </w:p>
    <w:p w14:paraId="5850AEEA" w14:textId="77777777" w:rsidR="000130A2" w:rsidRDefault="00EC629D">
      <w:pPr>
        <w:pStyle w:val="3GPPText"/>
        <w:numPr>
          <w:ilvl w:val="1"/>
          <w:numId w:val="29"/>
        </w:numPr>
      </w:pPr>
      <w:r>
        <w:t>Option 2: N = 8</w:t>
      </w:r>
    </w:p>
    <w:p w14:paraId="2A5331C8" w14:textId="77777777" w:rsidR="000130A2" w:rsidRDefault="00EC629D">
      <w:pPr>
        <w:pStyle w:val="3GPPText"/>
        <w:numPr>
          <w:ilvl w:val="1"/>
          <w:numId w:val="29"/>
        </w:numPr>
      </w:pPr>
      <w:r>
        <w:t>Option 3: N = 16</w:t>
      </w:r>
    </w:p>
    <w:p w14:paraId="54A99946" w14:textId="77777777" w:rsidR="000130A2" w:rsidRDefault="000130A2">
      <w:pPr>
        <w:pStyle w:val="3GPPText"/>
      </w:pPr>
    </w:p>
    <w:p w14:paraId="096A078C"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F35CAC1" w14:textId="77777777">
        <w:tc>
          <w:tcPr>
            <w:tcW w:w="1642" w:type="dxa"/>
            <w:shd w:val="clear" w:color="auto" w:fill="BDD6EE" w:themeFill="accent5" w:themeFillTint="66"/>
          </w:tcPr>
          <w:p w14:paraId="43B035AA"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5A079040" w14:textId="77777777" w:rsidR="000130A2" w:rsidRDefault="00EC629D">
            <w:pPr>
              <w:spacing w:after="0"/>
              <w:rPr>
                <w:lang w:eastAsia="zh-CN"/>
              </w:rPr>
            </w:pPr>
            <w:r>
              <w:rPr>
                <w:lang w:eastAsia="zh-CN"/>
              </w:rPr>
              <w:t>Comments</w:t>
            </w:r>
          </w:p>
        </w:tc>
      </w:tr>
      <w:tr w:rsidR="000130A2" w14:paraId="59F971B1" w14:textId="77777777">
        <w:tc>
          <w:tcPr>
            <w:tcW w:w="1642" w:type="dxa"/>
          </w:tcPr>
          <w:p w14:paraId="7DB03057" w14:textId="77777777" w:rsidR="000130A2" w:rsidRDefault="00EC629D">
            <w:pPr>
              <w:spacing w:after="0"/>
              <w:rPr>
                <w:lang w:eastAsia="zh-CN"/>
              </w:rPr>
            </w:pPr>
            <w:r>
              <w:rPr>
                <w:lang w:eastAsia="zh-CN"/>
              </w:rPr>
              <w:t>Fraunhofer</w:t>
            </w:r>
          </w:p>
        </w:tc>
        <w:tc>
          <w:tcPr>
            <w:tcW w:w="7708" w:type="dxa"/>
          </w:tcPr>
          <w:p w14:paraId="6B3B7EE7" w14:textId="77777777" w:rsidR="000130A2" w:rsidRDefault="00EC629D">
            <w:pPr>
              <w:jc w:val="both"/>
              <w:rPr>
                <w:lang w:eastAsia="zh-CN"/>
              </w:rPr>
            </w:pPr>
            <w:r>
              <w:rPr>
                <w:lang w:eastAsia="zh-CN"/>
              </w:rPr>
              <w:t>We are fine with the first bullet for N&gt;2 while adding an FFS on the definition of the N additional paths.</w:t>
            </w:r>
          </w:p>
          <w:p w14:paraId="64804326" w14:textId="77777777" w:rsidR="000130A2" w:rsidRDefault="00EC629D">
            <w:pPr>
              <w:rPr>
                <w:lang w:eastAsia="zh-CN"/>
              </w:rPr>
            </w:pPr>
            <w:r>
              <w:rPr>
                <w:lang w:eastAsia="zh-CN"/>
              </w:rPr>
              <w:t>Unlike N=2; the N reported additional paths is inconclusive for the LMF. Assuming that it is up to UE implementation to select the N paths, the usage by the LMF for the additional paths differs for different reporting, such as</w:t>
            </w:r>
          </w:p>
          <w:p w14:paraId="279D03EA"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N strongest paths</w:t>
            </w:r>
          </w:p>
          <w:p w14:paraId="4DABEC31"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Permanent N paths over multiple instants</w:t>
            </w:r>
          </w:p>
          <w:p w14:paraId="5790F8E1"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“N”/M non-distinct paths </w:t>
            </w:r>
          </w:p>
          <w:p w14:paraId="6FA8AAD9"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First N detectable paths</w:t>
            </w:r>
          </w:p>
          <w:p w14:paraId="34AF423D"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First N paths following a reference path</w:t>
            </w:r>
          </w:p>
          <w:p w14:paraId="428CFE4B" w14:textId="77777777" w:rsidR="000130A2" w:rsidRDefault="00EC629D">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w:t>
            </w:r>
          </w:p>
          <w:p w14:paraId="36045ECF" w14:textId="77777777" w:rsidR="000130A2" w:rsidRDefault="000130A2">
            <w:pPr>
              <w:rPr>
                <w:lang w:eastAsia="zh-CN"/>
              </w:rPr>
            </w:pPr>
          </w:p>
          <w:p w14:paraId="60B603B0" w14:textId="77777777" w:rsidR="000130A2" w:rsidRDefault="00EC629D">
            <w:pPr>
              <w:pStyle w:val="ListParagraph"/>
              <w:ind w:left="0"/>
              <w:rPr>
                <w:rFonts w:ascii="Times New Roman" w:hAnsi="Times New Roman"/>
                <w:sz w:val="20"/>
                <w:szCs w:val="20"/>
                <w:lang w:eastAsia="zh-CN"/>
              </w:rPr>
            </w:pPr>
            <w:r>
              <w:rPr>
                <w:rFonts w:ascii="Times New Roman" w:hAnsi="Times New Roman"/>
                <w:sz w:val="20"/>
                <w:szCs w:val="20"/>
                <w:lang w:eastAsia="zh-CN"/>
              </w:rPr>
              <w:t xml:space="preserve">The N additional paths shall not unambiguous as proposed in [21]. The values on N is subject to the usage Rel-17 would introduce from such a reporting. </w:t>
            </w:r>
          </w:p>
          <w:p w14:paraId="41B864A2" w14:textId="77777777" w:rsidR="000130A2" w:rsidRDefault="00EC629D">
            <w:pPr>
              <w:pStyle w:val="ListParagraph"/>
              <w:ind w:left="0"/>
              <w:rPr>
                <w:sz w:val="20"/>
                <w:szCs w:val="20"/>
                <w:lang w:eastAsia="zh-CN"/>
              </w:rPr>
            </w:pPr>
            <w:r>
              <w:rPr>
                <w:rFonts w:ascii="Times New Roman" w:hAnsi="Times New Roman"/>
                <w:sz w:val="20"/>
                <w:szCs w:val="20"/>
                <w:lang w:eastAsia="zh-CN"/>
              </w:rPr>
              <w:t xml:space="preserve"> </w:t>
            </w:r>
          </w:p>
        </w:tc>
      </w:tr>
      <w:tr w:rsidR="000130A2" w14:paraId="706E2370" w14:textId="77777777">
        <w:tc>
          <w:tcPr>
            <w:tcW w:w="1642" w:type="dxa"/>
          </w:tcPr>
          <w:p w14:paraId="518B8125" w14:textId="77777777" w:rsidR="000130A2" w:rsidRDefault="00EC629D">
            <w:pPr>
              <w:spacing w:after="0"/>
              <w:rPr>
                <w:lang w:eastAsia="zh-CN"/>
              </w:rPr>
            </w:pPr>
            <w:r>
              <w:rPr>
                <w:lang w:eastAsia="zh-CN"/>
              </w:rPr>
              <w:t>Qualcomm</w:t>
            </w:r>
          </w:p>
        </w:tc>
        <w:tc>
          <w:tcPr>
            <w:tcW w:w="7708" w:type="dxa"/>
          </w:tcPr>
          <w:p w14:paraId="6FE64D38" w14:textId="77777777" w:rsidR="000130A2" w:rsidRDefault="00EC629D">
            <w:pPr>
              <w:spacing w:after="0"/>
              <w:rPr>
                <w:lang w:eastAsia="zh-CN"/>
              </w:rPr>
            </w:pPr>
            <w:r>
              <w:rPr>
                <w:lang w:eastAsia="zh-CN"/>
              </w:rPr>
              <w:t xml:space="preserve">Support this proposal, assuming that the corresponding Proposal 6.1 is also agreed. For M-RTT, both are needed, and we prefer to be added all together. We are OK to leave it up the value “N” and decide next meeting. </w:t>
            </w:r>
          </w:p>
          <w:p w14:paraId="712D42F2" w14:textId="77777777" w:rsidR="000130A2" w:rsidRDefault="000130A2">
            <w:pPr>
              <w:spacing w:after="0"/>
              <w:rPr>
                <w:lang w:eastAsia="zh-CN"/>
              </w:rPr>
            </w:pPr>
          </w:p>
        </w:tc>
      </w:tr>
      <w:tr w:rsidR="000130A2" w14:paraId="1BBFA3C4" w14:textId="77777777">
        <w:tc>
          <w:tcPr>
            <w:tcW w:w="1642" w:type="dxa"/>
          </w:tcPr>
          <w:p w14:paraId="4C5284AF" w14:textId="77777777" w:rsidR="000130A2" w:rsidRDefault="00EC629D">
            <w:pPr>
              <w:spacing w:after="0"/>
              <w:rPr>
                <w:lang w:eastAsia="zh-CN"/>
              </w:rPr>
            </w:pPr>
            <w:r>
              <w:rPr>
                <w:lang w:eastAsia="zh-CN"/>
              </w:rPr>
              <w:t>Huawei</w:t>
            </w:r>
          </w:p>
        </w:tc>
        <w:tc>
          <w:tcPr>
            <w:tcW w:w="7708" w:type="dxa"/>
          </w:tcPr>
          <w:p w14:paraId="14B9174D" w14:textId="77777777" w:rsidR="000130A2" w:rsidRDefault="00EC629D">
            <w:pPr>
              <w:spacing w:after="0"/>
              <w:rPr>
                <w:lang w:eastAsia="zh-CN"/>
              </w:rPr>
            </w:pPr>
            <w:r>
              <w:rPr>
                <w:lang w:eastAsia="zh-CN"/>
              </w:rPr>
              <w:t>Support.</w:t>
            </w:r>
          </w:p>
        </w:tc>
      </w:tr>
      <w:tr w:rsidR="000130A2" w14:paraId="0CD15C78" w14:textId="77777777">
        <w:tc>
          <w:tcPr>
            <w:tcW w:w="1642" w:type="dxa"/>
          </w:tcPr>
          <w:p w14:paraId="21FA51EC"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1B259BA9" w14:textId="77777777" w:rsidR="000130A2" w:rsidRDefault="00EC629D">
            <w:pPr>
              <w:spacing w:after="0"/>
              <w:rPr>
                <w:lang w:eastAsia="zh-CN"/>
              </w:rPr>
            </w:pPr>
            <w:r>
              <w:rPr>
                <w:lang w:eastAsia="zh-CN"/>
              </w:rPr>
              <w:t>Support.</w:t>
            </w:r>
          </w:p>
        </w:tc>
      </w:tr>
      <w:tr w:rsidR="000130A2" w14:paraId="7E62B2CC" w14:textId="77777777">
        <w:tc>
          <w:tcPr>
            <w:tcW w:w="1642" w:type="dxa"/>
          </w:tcPr>
          <w:p w14:paraId="56D5124D" w14:textId="77777777" w:rsidR="000130A2" w:rsidRDefault="00EC629D">
            <w:pPr>
              <w:spacing w:after="0"/>
              <w:rPr>
                <w:lang w:eastAsia="zh-CN"/>
              </w:rPr>
            </w:pPr>
            <w:r>
              <w:rPr>
                <w:rFonts w:hint="eastAsia"/>
                <w:lang w:eastAsia="zh-CN"/>
              </w:rPr>
              <w:t>Xiaomi</w:t>
            </w:r>
          </w:p>
        </w:tc>
        <w:tc>
          <w:tcPr>
            <w:tcW w:w="7708" w:type="dxa"/>
          </w:tcPr>
          <w:p w14:paraId="472C0258" w14:textId="77777777" w:rsidR="000130A2" w:rsidRDefault="00EC629D">
            <w:pPr>
              <w:spacing w:after="0"/>
              <w:rPr>
                <w:lang w:eastAsia="zh-CN"/>
              </w:rPr>
            </w:pPr>
            <w:r>
              <w:rPr>
                <w:lang w:eastAsia="zh-CN"/>
              </w:rPr>
              <w:t>D</w:t>
            </w:r>
            <w:r>
              <w:rPr>
                <w:rFonts w:hint="eastAsia"/>
                <w:lang w:eastAsia="zh-CN"/>
              </w:rPr>
              <w:t xml:space="preserve">oes </w:t>
            </w:r>
            <w:r>
              <w:rPr>
                <w:lang w:eastAsia="zh-CN"/>
              </w:rPr>
              <w:t>it mean that the value of N will be discussed separately for different positioning scheme?</w:t>
            </w:r>
          </w:p>
        </w:tc>
      </w:tr>
      <w:tr w:rsidR="000130A2" w14:paraId="2209887D" w14:textId="77777777">
        <w:tc>
          <w:tcPr>
            <w:tcW w:w="1642" w:type="dxa"/>
          </w:tcPr>
          <w:p w14:paraId="2B722B3B" w14:textId="77777777" w:rsidR="000130A2" w:rsidRDefault="00EC629D">
            <w:pPr>
              <w:spacing w:after="0"/>
              <w:rPr>
                <w:lang w:eastAsia="zh-CN"/>
              </w:rPr>
            </w:pPr>
            <w:r>
              <w:rPr>
                <w:rFonts w:hint="eastAsia"/>
                <w:lang w:val="en-US" w:eastAsia="zh-CN"/>
              </w:rPr>
              <w:t>ZTE</w:t>
            </w:r>
          </w:p>
        </w:tc>
        <w:tc>
          <w:tcPr>
            <w:tcW w:w="7708" w:type="dxa"/>
          </w:tcPr>
          <w:p w14:paraId="55F1384B" w14:textId="77777777" w:rsidR="000130A2" w:rsidRDefault="00EC629D">
            <w:pPr>
              <w:spacing w:after="0"/>
              <w:rPr>
                <w:lang w:eastAsia="zh-CN"/>
              </w:rPr>
            </w:pPr>
            <w:r>
              <w:rPr>
                <w:rFonts w:hint="eastAsia"/>
                <w:lang w:val="en-US" w:eastAsia="zh-CN"/>
              </w:rPr>
              <w:t xml:space="preserve">As mentioned by some other companies, the </w:t>
            </w:r>
            <w:proofErr w:type="gramStart"/>
            <w:r>
              <w:rPr>
                <w:rFonts w:hint="eastAsia"/>
                <w:lang w:val="en-US" w:eastAsia="zh-CN"/>
              </w:rPr>
              <w:t>path-specific</w:t>
            </w:r>
            <w:proofErr w:type="gramEnd"/>
            <w:r>
              <w:rPr>
                <w:rFonts w:hint="eastAsia"/>
                <w:lang w:val="en-US" w:eastAsia="zh-CN"/>
              </w:rPr>
              <w:t xml:space="preserve"> RSRP and N&gt;2 additional paths may be used for Artificial Intelligence (AI). </w:t>
            </w:r>
            <w:r>
              <w:rPr>
                <w:rFonts w:hint="eastAsia"/>
                <w:lang w:eastAsia="zh-CN"/>
              </w:rPr>
              <w:t xml:space="preserve">During the RAN plenary workshop for Rel-18, a number of contributions discussed that the positioning can be a use case for AI. Hence, we suggest </w:t>
            </w:r>
            <w:proofErr w:type="gramStart"/>
            <w:r>
              <w:rPr>
                <w:rFonts w:hint="eastAsia"/>
                <w:lang w:eastAsia="zh-CN"/>
              </w:rPr>
              <w:t>to discuss</w:t>
            </w:r>
            <w:proofErr w:type="gramEnd"/>
            <w:r>
              <w:rPr>
                <w:rFonts w:hint="eastAsia"/>
                <w:lang w:eastAsia="zh-CN"/>
              </w:rPr>
              <w:t xml:space="preserve"> the path-specific RSRP in future release since we haven</w:t>
            </w:r>
            <w:r>
              <w:rPr>
                <w:lang w:val="en-US" w:eastAsia="zh-CN"/>
              </w:rPr>
              <w:t>’</w:t>
            </w:r>
            <w:r>
              <w:rPr>
                <w:rFonts w:hint="eastAsia"/>
                <w:lang w:eastAsia="zh-CN"/>
              </w:rPr>
              <w:t>t agreed the methodology to evaluate AI based positioning.</w:t>
            </w:r>
            <w:r>
              <w:rPr>
                <w:rFonts w:hint="eastAsia"/>
                <w:lang w:val="en-US" w:eastAsia="zh-CN"/>
              </w:rPr>
              <w:t xml:space="preserve"> We propose to postpone the discussions on </w:t>
            </w:r>
            <w:proofErr w:type="gramStart"/>
            <w:r>
              <w:rPr>
                <w:rFonts w:hint="eastAsia"/>
                <w:lang w:val="en-US" w:eastAsia="zh-CN"/>
              </w:rPr>
              <w:t>path-specific</w:t>
            </w:r>
            <w:proofErr w:type="gramEnd"/>
            <w:r>
              <w:rPr>
                <w:rFonts w:hint="eastAsia"/>
                <w:lang w:val="en-US" w:eastAsia="zh-CN"/>
              </w:rPr>
              <w:t xml:space="preserve"> RSRP of additional paths and timings of N&gt;2 additional paths. </w:t>
            </w:r>
          </w:p>
        </w:tc>
      </w:tr>
      <w:tr w:rsidR="000130A2" w14:paraId="5455CBC4" w14:textId="77777777">
        <w:tc>
          <w:tcPr>
            <w:tcW w:w="1642" w:type="dxa"/>
          </w:tcPr>
          <w:p w14:paraId="62C5E4D2" w14:textId="77777777" w:rsidR="000130A2" w:rsidRDefault="00EC629D">
            <w:pPr>
              <w:spacing w:after="0"/>
            </w:pPr>
            <w:r>
              <w:rPr>
                <w:rFonts w:hint="eastAsia"/>
              </w:rPr>
              <w:t>CATT</w:t>
            </w:r>
          </w:p>
        </w:tc>
        <w:tc>
          <w:tcPr>
            <w:tcW w:w="7708" w:type="dxa"/>
          </w:tcPr>
          <w:p w14:paraId="5CE83C15" w14:textId="77777777" w:rsidR="000130A2" w:rsidRDefault="00EC629D">
            <w:pPr>
              <w:spacing w:after="0"/>
            </w:pPr>
            <w:r>
              <w:rPr>
                <w:rFonts w:hint="eastAsia"/>
              </w:rPr>
              <w:t xml:space="preserve">We are fine </w:t>
            </w:r>
            <w:r>
              <w:t>with</w:t>
            </w:r>
            <w:r>
              <w:rPr>
                <w:rFonts w:hint="eastAsia"/>
              </w:rPr>
              <w:t xml:space="preserve"> the proposal.</w:t>
            </w:r>
          </w:p>
        </w:tc>
      </w:tr>
      <w:tr w:rsidR="000130A2" w14:paraId="63E935D4" w14:textId="77777777">
        <w:tc>
          <w:tcPr>
            <w:tcW w:w="1642" w:type="dxa"/>
          </w:tcPr>
          <w:p w14:paraId="7A770BBF" w14:textId="77777777" w:rsidR="000130A2" w:rsidRDefault="00EC629D">
            <w:pPr>
              <w:spacing w:after="0"/>
              <w:rPr>
                <w:lang w:eastAsia="zh-CN"/>
              </w:rPr>
            </w:pPr>
            <w:r>
              <w:rPr>
                <w:rStyle w:val="normaltextrun"/>
              </w:rPr>
              <w:t>Nokia/NSB</w:t>
            </w:r>
            <w:r>
              <w:rPr>
                <w:rStyle w:val="eop"/>
              </w:rPr>
              <w:t> </w:t>
            </w:r>
          </w:p>
        </w:tc>
        <w:tc>
          <w:tcPr>
            <w:tcW w:w="7708" w:type="dxa"/>
          </w:tcPr>
          <w:p w14:paraId="440A8DA8" w14:textId="77777777" w:rsidR="000130A2" w:rsidRDefault="00EC629D">
            <w:pPr>
              <w:spacing w:after="0"/>
              <w:rPr>
                <w:lang w:val="en-US" w:eastAsia="zh-CN"/>
              </w:rPr>
            </w:pPr>
            <w:r>
              <w:rPr>
                <w:rStyle w:val="normaltextrun"/>
              </w:rPr>
              <w:t>Support. We are okay with the FFS suggested by Fraunhofer. </w:t>
            </w:r>
            <w:r>
              <w:rPr>
                <w:rStyle w:val="eop"/>
              </w:rPr>
              <w:t> </w:t>
            </w:r>
          </w:p>
        </w:tc>
      </w:tr>
      <w:tr w:rsidR="000130A2" w14:paraId="627CB7C8" w14:textId="77777777">
        <w:tc>
          <w:tcPr>
            <w:tcW w:w="1642" w:type="dxa"/>
          </w:tcPr>
          <w:p w14:paraId="04C2F104" w14:textId="77777777" w:rsidR="000130A2" w:rsidRDefault="00EC629D">
            <w:pPr>
              <w:spacing w:after="0"/>
              <w:rPr>
                <w:lang w:eastAsia="zh-CN"/>
              </w:rPr>
            </w:pPr>
            <w:r>
              <w:rPr>
                <w:lang w:eastAsia="zh-CN"/>
              </w:rPr>
              <w:t>OPPO</w:t>
            </w:r>
          </w:p>
        </w:tc>
        <w:tc>
          <w:tcPr>
            <w:tcW w:w="7708" w:type="dxa"/>
          </w:tcPr>
          <w:p w14:paraId="45A4E89D" w14:textId="77777777" w:rsidR="000130A2" w:rsidRDefault="00EC629D">
            <w:pPr>
              <w:spacing w:after="0"/>
              <w:rPr>
                <w:lang w:val="en-US" w:eastAsia="zh-CN"/>
              </w:rPr>
            </w:pPr>
            <w:proofErr w:type="spellStart"/>
            <w:r>
              <w:rPr>
                <w:lang w:val="en-US" w:eastAsia="zh-CN"/>
              </w:rPr>
              <w:t>Suport</w:t>
            </w:r>
            <w:proofErr w:type="spellEnd"/>
            <w:r>
              <w:rPr>
                <w:lang w:val="en-US" w:eastAsia="zh-CN"/>
              </w:rPr>
              <w:t xml:space="preserve"> and N can be FFS. And the maximum value of N shall be a UE capability</w:t>
            </w:r>
          </w:p>
        </w:tc>
      </w:tr>
      <w:tr w:rsidR="000130A2" w14:paraId="677DE053" w14:textId="77777777">
        <w:tc>
          <w:tcPr>
            <w:tcW w:w="1642" w:type="dxa"/>
          </w:tcPr>
          <w:p w14:paraId="65A3714F" w14:textId="77777777" w:rsidR="000130A2" w:rsidRDefault="00EC629D">
            <w:pPr>
              <w:spacing w:after="0"/>
              <w:rPr>
                <w:lang w:eastAsia="zh-CN"/>
              </w:rPr>
            </w:pPr>
            <w:r>
              <w:rPr>
                <w:lang w:eastAsia="zh-CN"/>
              </w:rPr>
              <w:t>FL</w:t>
            </w:r>
          </w:p>
        </w:tc>
        <w:tc>
          <w:tcPr>
            <w:tcW w:w="7708" w:type="dxa"/>
          </w:tcPr>
          <w:p w14:paraId="4A3ED4FE" w14:textId="77777777" w:rsidR="000130A2" w:rsidRDefault="00EC629D">
            <w:pPr>
              <w:spacing w:after="0"/>
              <w:rPr>
                <w:lang w:val="en-US" w:eastAsia="zh-CN"/>
              </w:rPr>
            </w:pPr>
            <w:r>
              <w:rPr>
                <w:lang w:val="en-US" w:eastAsia="zh-CN"/>
              </w:rPr>
              <w:t xml:space="preserve">To Xiaomi, looks like companies prefer to discuss N for all methods together which is okay from my side. If N is the same or different for different methods was an open question to be discussed in my view. </w:t>
            </w:r>
          </w:p>
        </w:tc>
      </w:tr>
      <w:tr w:rsidR="000130A2" w14:paraId="7CB6E4DB" w14:textId="77777777">
        <w:tc>
          <w:tcPr>
            <w:tcW w:w="1642" w:type="dxa"/>
          </w:tcPr>
          <w:p w14:paraId="6313B800" w14:textId="77777777" w:rsidR="000130A2" w:rsidRDefault="00EC629D">
            <w:pPr>
              <w:spacing w:after="0"/>
              <w:rPr>
                <w:lang w:eastAsia="zh-CN"/>
              </w:rPr>
            </w:pPr>
            <w:r>
              <w:rPr>
                <w:lang w:eastAsia="zh-CN"/>
              </w:rPr>
              <w:t>Ericsson</w:t>
            </w:r>
          </w:p>
        </w:tc>
        <w:tc>
          <w:tcPr>
            <w:tcW w:w="7708" w:type="dxa"/>
          </w:tcPr>
          <w:p w14:paraId="0686CEC4" w14:textId="77777777" w:rsidR="000130A2" w:rsidRDefault="00EC629D">
            <w:pPr>
              <w:spacing w:after="0"/>
              <w:rPr>
                <w:lang w:val="en-US" w:eastAsia="zh-CN"/>
              </w:rPr>
            </w:pPr>
            <w:r>
              <w:rPr>
                <w:lang w:val="en-US" w:eastAsia="zh-CN"/>
              </w:rPr>
              <w:t xml:space="preserve">Ok to discuss for all methods. </w:t>
            </w:r>
          </w:p>
        </w:tc>
      </w:tr>
      <w:tr w:rsidR="000130A2" w14:paraId="72C09C86" w14:textId="77777777">
        <w:tc>
          <w:tcPr>
            <w:tcW w:w="1642" w:type="dxa"/>
          </w:tcPr>
          <w:p w14:paraId="0F76937B" w14:textId="77777777" w:rsidR="000130A2" w:rsidRDefault="00EC629D">
            <w:pPr>
              <w:spacing w:after="0"/>
              <w:rPr>
                <w:lang w:eastAsia="zh-CN"/>
              </w:rPr>
            </w:pPr>
            <w:r>
              <w:rPr>
                <w:rFonts w:hint="eastAsia"/>
                <w:lang w:eastAsia="zh-CN"/>
              </w:rPr>
              <w:t>v</w:t>
            </w:r>
            <w:r>
              <w:rPr>
                <w:lang w:eastAsia="zh-CN"/>
              </w:rPr>
              <w:t>ivo</w:t>
            </w:r>
          </w:p>
        </w:tc>
        <w:tc>
          <w:tcPr>
            <w:tcW w:w="7708" w:type="dxa"/>
          </w:tcPr>
          <w:p w14:paraId="53049B24" w14:textId="77777777" w:rsidR="000130A2" w:rsidRDefault="00EC629D">
            <w:pPr>
              <w:spacing w:after="0"/>
              <w:rPr>
                <w:lang w:val="en-US" w:eastAsia="zh-CN"/>
              </w:rPr>
            </w:pPr>
            <w:r>
              <w:t>we have similar view as ZTE</w:t>
            </w:r>
          </w:p>
        </w:tc>
      </w:tr>
    </w:tbl>
    <w:p w14:paraId="6241C8D3" w14:textId="77777777" w:rsidR="000130A2" w:rsidRDefault="00EC629D">
      <w:pPr>
        <w:pStyle w:val="3GPPText"/>
      </w:pPr>
      <w:r>
        <w:t>Proposal 5.3</w:t>
      </w:r>
    </w:p>
    <w:p w14:paraId="10C22225" w14:textId="77777777" w:rsidR="000130A2" w:rsidRDefault="00EC629D">
      <w:pPr>
        <w:pStyle w:val="3GPPText"/>
        <w:numPr>
          <w:ilvl w:val="0"/>
          <w:numId w:val="29"/>
        </w:numPr>
      </w:pPr>
      <w:r>
        <w:t>Support reporting phase information for additional paths from UE to LMF as part of DL measurement reports</w:t>
      </w:r>
    </w:p>
    <w:p w14:paraId="02A4909B" w14:textId="77777777" w:rsidR="000130A2" w:rsidRDefault="00EC629D">
      <w:pPr>
        <w:pStyle w:val="3GPPText"/>
        <w:numPr>
          <w:ilvl w:val="1"/>
          <w:numId w:val="29"/>
        </w:numPr>
      </w:pPr>
      <w:r>
        <w:t>FFS: Details of phase information (e.g., CIR)</w:t>
      </w:r>
    </w:p>
    <w:p w14:paraId="7E4C2F65" w14:textId="77777777" w:rsidR="000130A2" w:rsidRDefault="00EC629D">
      <w:pPr>
        <w:pStyle w:val="3GPPText"/>
        <w:numPr>
          <w:ilvl w:val="1"/>
          <w:numId w:val="29"/>
        </w:numPr>
      </w:pPr>
      <w:r>
        <w:t>FFS: first path only or also additional paths</w:t>
      </w:r>
    </w:p>
    <w:p w14:paraId="4BC33286" w14:textId="77777777" w:rsidR="000130A2" w:rsidRDefault="000130A2">
      <w:pPr>
        <w:pStyle w:val="3GPPText"/>
      </w:pPr>
    </w:p>
    <w:p w14:paraId="1A7620C3"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9"/>
        <w:gridCol w:w="7701"/>
      </w:tblGrid>
      <w:tr w:rsidR="000130A2" w14:paraId="7A0D1480" w14:textId="77777777">
        <w:tc>
          <w:tcPr>
            <w:tcW w:w="1649" w:type="dxa"/>
            <w:shd w:val="clear" w:color="auto" w:fill="BDD6EE" w:themeFill="accent5" w:themeFillTint="66"/>
          </w:tcPr>
          <w:p w14:paraId="40D3A9C3"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13247E47" w14:textId="77777777" w:rsidR="000130A2" w:rsidRDefault="00EC629D">
            <w:pPr>
              <w:spacing w:after="0"/>
              <w:rPr>
                <w:lang w:eastAsia="zh-CN"/>
              </w:rPr>
            </w:pPr>
            <w:r>
              <w:rPr>
                <w:lang w:eastAsia="zh-CN"/>
              </w:rPr>
              <w:t>Comments</w:t>
            </w:r>
          </w:p>
        </w:tc>
      </w:tr>
      <w:tr w:rsidR="000130A2" w14:paraId="514DEE18" w14:textId="77777777">
        <w:tc>
          <w:tcPr>
            <w:tcW w:w="1649" w:type="dxa"/>
          </w:tcPr>
          <w:p w14:paraId="62D860DE" w14:textId="77777777" w:rsidR="000130A2" w:rsidRDefault="00EC629D">
            <w:pPr>
              <w:spacing w:after="0"/>
              <w:rPr>
                <w:lang w:eastAsia="zh-CN"/>
              </w:rPr>
            </w:pPr>
            <w:r>
              <w:rPr>
                <w:lang w:eastAsia="zh-CN"/>
              </w:rPr>
              <w:t>Qualcomm</w:t>
            </w:r>
          </w:p>
        </w:tc>
        <w:tc>
          <w:tcPr>
            <w:tcW w:w="7701" w:type="dxa"/>
          </w:tcPr>
          <w:p w14:paraId="220913EB" w14:textId="77777777" w:rsidR="000130A2" w:rsidRDefault="00EC629D">
            <w:pPr>
              <w:spacing w:after="0"/>
              <w:rPr>
                <w:lang w:eastAsia="zh-CN"/>
              </w:rPr>
            </w:pPr>
            <w:r>
              <w:rPr>
                <w:lang w:eastAsia="zh-CN"/>
              </w:rPr>
              <w:t xml:space="preserve">We think it is too late to support this aspect now. We suggest to down prioritize it. </w:t>
            </w:r>
          </w:p>
        </w:tc>
      </w:tr>
      <w:tr w:rsidR="000130A2" w14:paraId="21991EA1" w14:textId="77777777">
        <w:tc>
          <w:tcPr>
            <w:tcW w:w="1649" w:type="dxa"/>
          </w:tcPr>
          <w:p w14:paraId="35B3F2C0" w14:textId="77777777" w:rsidR="000130A2" w:rsidRDefault="00EC629D">
            <w:pPr>
              <w:spacing w:after="0"/>
              <w:rPr>
                <w:lang w:eastAsia="zh-CN"/>
              </w:rPr>
            </w:pPr>
            <w:r>
              <w:rPr>
                <w:lang w:eastAsia="zh-CN"/>
              </w:rPr>
              <w:t>Huawei</w:t>
            </w:r>
          </w:p>
        </w:tc>
        <w:tc>
          <w:tcPr>
            <w:tcW w:w="7701" w:type="dxa"/>
          </w:tcPr>
          <w:p w14:paraId="53747608" w14:textId="77777777" w:rsidR="000130A2" w:rsidRDefault="00EC629D">
            <w:pPr>
              <w:spacing w:after="0"/>
              <w:rPr>
                <w:lang w:eastAsia="zh-CN"/>
              </w:rPr>
            </w:pPr>
            <w:r>
              <w:rPr>
                <w:lang w:eastAsia="zh-CN"/>
              </w:rPr>
              <w:t>Support.</w:t>
            </w:r>
          </w:p>
          <w:p w14:paraId="35E0F948" w14:textId="77777777" w:rsidR="000130A2" w:rsidRDefault="000130A2">
            <w:pPr>
              <w:spacing w:after="0"/>
              <w:rPr>
                <w:lang w:eastAsia="zh-CN"/>
              </w:rPr>
            </w:pPr>
          </w:p>
          <w:p w14:paraId="12C819F9" w14:textId="77777777" w:rsidR="000130A2" w:rsidRDefault="00EC629D">
            <w:pPr>
              <w:spacing w:after="0"/>
              <w:rPr>
                <w:lang w:eastAsia="zh-CN"/>
              </w:rPr>
            </w:pPr>
            <w:r>
              <w:rPr>
                <w:lang w:eastAsia="zh-CN"/>
              </w:rPr>
              <w:t xml:space="preserve">In general, we think that the phase reporting should be applicable for both the first path and the additional paths. The main bullet </w:t>
            </w:r>
            <w:proofErr w:type="gramStart"/>
            <w:r>
              <w:rPr>
                <w:lang w:eastAsia="zh-CN"/>
              </w:rPr>
              <w:t>says</w:t>
            </w:r>
            <w:proofErr w:type="gramEnd"/>
            <w:r>
              <w:rPr>
                <w:lang w:eastAsia="zh-CN"/>
              </w:rPr>
              <w:t xml:space="preserve"> “additional paths”, but the second </w:t>
            </w:r>
            <w:proofErr w:type="spellStart"/>
            <w:r>
              <w:rPr>
                <w:lang w:eastAsia="zh-CN"/>
              </w:rPr>
              <w:t>subbullet</w:t>
            </w:r>
            <w:proofErr w:type="spellEnd"/>
            <w:r>
              <w:rPr>
                <w:lang w:eastAsia="zh-CN"/>
              </w:rPr>
              <w:t xml:space="preserve"> “first path only or also additional paths”.</w:t>
            </w:r>
          </w:p>
        </w:tc>
      </w:tr>
      <w:tr w:rsidR="000130A2" w14:paraId="554A3FAD" w14:textId="77777777">
        <w:tc>
          <w:tcPr>
            <w:tcW w:w="1649" w:type="dxa"/>
          </w:tcPr>
          <w:p w14:paraId="0A38D0AC" w14:textId="77777777" w:rsidR="000130A2" w:rsidRDefault="00EC629D">
            <w:pPr>
              <w:spacing w:after="0"/>
              <w:rPr>
                <w:lang w:eastAsia="zh-CN"/>
              </w:rPr>
            </w:pPr>
            <w:r>
              <w:rPr>
                <w:lang w:eastAsia="zh-CN"/>
              </w:rPr>
              <w:t xml:space="preserve">Intel </w:t>
            </w:r>
          </w:p>
        </w:tc>
        <w:tc>
          <w:tcPr>
            <w:tcW w:w="7701" w:type="dxa"/>
          </w:tcPr>
          <w:p w14:paraId="40AA0338" w14:textId="77777777" w:rsidR="000130A2" w:rsidRDefault="00EC629D">
            <w:pPr>
              <w:spacing w:after="0"/>
              <w:rPr>
                <w:lang w:eastAsia="zh-CN"/>
              </w:rPr>
            </w:pPr>
            <w:r>
              <w:rPr>
                <w:lang w:eastAsia="zh-CN"/>
              </w:rPr>
              <w:t xml:space="preserve">Support, we think that it is beneficial to support phase reporting of the first path and per additional path. </w:t>
            </w:r>
          </w:p>
        </w:tc>
      </w:tr>
      <w:tr w:rsidR="000130A2" w14:paraId="4A5CB353" w14:textId="77777777">
        <w:tc>
          <w:tcPr>
            <w:tcW w:w="1649" w:type="dxa"/>
          </w:tcPr>
          <w:p w14:paraId="1C79C2DD" w14:textId="77777777" w:rsidR="000130A2" w:rsidRDefault="00EC629D">
            <w:pPr>
              <w:spacing w:after="0"/>
              <w:rPr>
                <w:lang w:val="en-US" w:eastAsia="zh-CN"/>
              </w:rPr>
            </w:pPr>
            <w:r>
              <w:rPr>
                <w:rFonts w:hint="eastAsia"/>
                <w:lang w:val="en-US" w:eastAsia="zh-CN"/>
              </w:rPr>
              <w:t>ZTE</w:t>
            </w:r>
          </w:p>
        </w:tc>
        <w:tc>
          <w:tcPr>
            <w:tcW w:w="7701" w:type="dxa"/>
          </w:tcPr>
          <w:p w14:paraId="06356B29" w14:textId="77777777" w:rsidR="000130A2" w:rsidRDefault="00EC629D">
            <w:pPr>
              <w:spacing w:after="0"/>
              <w:rPr>
                <w:lang w:val="en-US" w:eastAsia="zh-CN"/>
              </w:rPr>
            </w:pPr>
            <w:r>
              <w:rPr>
                <w:rFonts w:hint="eastAsia"/>
                <w:lang w:val="en-US" w:eastAsia="zh-CN"/>
              </w:rPr>
              <w:t>Postpone the discussion.</w:t>
            </w:r>
          </w:p>
        </w:tc>
      </w:tr>
      <w:tr w:rsidR="000130A2" w14:paraId="1E731D82" w14:textId="77777777">
        <w:tc>
          <w:tcPr>
            <w:tcW w:w="1649" w:type="dxa"/>
          </w:tcPr>
          <w:p w14:paraId="6158502A" w14:textId="77777777" w:rsidR="000130A2" w:rsidRDefault="00EC629D">
            <w:pPr>
              <w:spacing w:after="0"/>
            </w:pPr>
            <w:r>
              <w:rPr>
                <w:rFonts w:hint="eastAsia"/>
              </w:rPr>
              <w:t>CATT</w:t>
            </w:r>
          </w:p>
        </w:tc>
        <w:tc>
          <w:tcPr>
            <w:tcW w:w="7701" w:type="dxa"/>
          </w:tcPr>
          <w:p w14:paraId="1408535F" w14:textId="77777777" w:rsidR="000130A2" w:rsidRDefault="00EC629D">
            <w:pPr>
              <w:spacing w:after="0"/>
            </w:pPr>
            <w:r>
              <w:rPr>
                <w:rFonts w:hint="eastAsia"/>
              </w:rPr>
              <w:t xml:space="preserve">Support the reporting of phase </w:t>
            </w:r>
            <w:r>
              <w:t>information</w:t>
            </w:r>
            <w:r>
              <w:rPr>
                <w:rFonts w:hint="eastAsia"/>
              </w:rPr>
              <w:t>.</w:t>
            </w:r>
          </w:p>
        </w:tc>
      </w:tr>
      <w:tr w:rsidR="000130A2" w14:paraId="45D8982F" w14:textId="77777777">
        <w:tc>
          <w:tcPr>
            <w:tcW w:w="1649" w:type="dxa"/>
          </w:tcPr>
          <w:p w14:paraId="413FCE55" w14:textId="77777777" w:rsidR="000130A2" w:rsidRDefault="00EC629D">
            <w:pPr>
              <w:spacing w:after="0"/>
              <w:rPr>
                <w:lang w:eastAsia="zh-CN"/>
              </w:rPr>
            </w:pPr>
            <w:r>
              <w:rPr>
                <w:rStyle w:val="normaltextrun"/>
              </w:rPr>
              <w:t>Nokia/NSB</w:t>
            </w:r>
            <w:r>
              <w:rPr>
                <w:rStyle w:val="eop"/>
              </w:rPr>
              <w:t> </w:t>
            </w:r>
          </w:p>
        </w:tc>
        <w:tc>
          <w:tcPr>
            <w:tcW w:w="7701" w:type="dxa"/>
          </w:tcPr>
          <w:p w14:paraId="47DB5F02" w14:textId="77777777" w:rsidR="000130A2" w:rsidRDefault="00EC629D">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w:t>
            </w:r>
            <w:r>
              <w:rPr>
                <w:rStyle w:val="eop"/>
              </w:rPr>
              <w:t> </w:t>
            </w:r>
          </w:p>
        </w:tc>
      </w:tr>
      <w:tr w:rsidR="000130A2" w14:paraId="093C2465" w14:textId="77777777">
        <w:tc>
          <w:tcPr>
            <w:tcW w:w="1649" w:type="dxa"/>
          </w:tcPr>
          <w:p w14:paraId="21530F5A" w14:textId="77777777" w:rsidR="000130A2" w:rsidRDefault="00EC629D">
            <w:pPr>
              <w:spacing w:after="0"/>
              <w:rPr>
                <w:lang w:eastAsia="zh-CN"/>
              </w:rPr>
            </w:pPr>
            <w:r>
              <w:rPr>
                <w:lang w:eastAsia="zh-CN"/>
              </w:rPr>
              <w:t>OPPO</w:t>
            </w:r>
          </w:p>
        </w:tc>
        <w:tc>
          <w:tcPr>
            <w:tcW w:w="7701" w:type="dxa"/>
          </w:tcPr>
          <w:p w14:paraId="0A80C617" w14:textId="77777777" w:rsidR="000130A2" w:rsidRDefault="00EC629D">
            <w:pPr>
              <w:spacing w:after="0"/>
              <w:rPr>
                <w:lang w:eastAsia="zh-CN"/>
              </w:rPr>
            </w:pPr>
            <w:r>
              <w:rPr>
                <w:lang w:eastAsia="zh-CN"/>
              </w:rPr>
              <w:t>Do not support the proposal 5.3.  Considering all the phase impairment caused by Tx and Rx chain, reporting a phase information of each path does not provide any valid information.</w:t>
            </w:r>
          </w:p>
        </w:tc>
      </w:tr>
      <w:tr w:rsidR="000130A2" w14:paraId="21484393" w14:textId="77777777">
        <w:tc>
          <w:tcPr>
            <w:tcW w:w="1649" w:type="dxa"/>
          </w:tcPr>
          <w:p w14:paraId="634CE778" w14:textId="77777777" w:rsidR="000130A2" w:rsidRDefault="00EC629D">
            <w:pPr>
              <w:spacing w:after="0"/>
              <w:rPr>
                <w:lang w:eastAsia="zh-CN"/>
              </w:rPr>
            </w:pPr>
            <w:r>
              <w:rPr>
                <w:lang w:eastAsia="zh-CN"/>
              </w:rPr>
              <w:t>Ericsson</w:t>
            </w:r>
          </w:p>
        </w:tc>
        <w:tc>
          <w:tcPr>
            <w:tcW w:w="7701" w:type="dxa"/>
          </w:tcPr>
          <w:p w14:paraId="1858C9F4" w14:textId="77777777" w:rsidR="000130A2" w:rsidRDefault="00EC629D">
            <w:pPr>
              <w:spacing w:after="0"/>
              <w:rPr>
                <w:lang w:eastAsia="zh-CN"/>
              </w:rPr>
            </w:pPr>
            <w:r>
              <w:rPr>
                <w:lang w:eastAsia="zh-CN"/>
              </w:rPr>
              <w:t xml:space="preserve">Do not support. Agree with </w:t>
            </w:r>
            <w:proofErr w:type="spellStart"/>
            <w:r>
              <w:rPr>
                <w:lang w:eastAsia="zh-CN"/>
              </w:rPr>
              <w:t>qualcomm</w:t>
            </w:r>
            <w:proofErr w:type="spellEnd"/>
            <w:r>
              <w:rPr>
                <w:lang w:eastAsia="zh-CN"/>
              </w:rPr>
              <w:t xml:space="preserve"> that time is running out for new features. </w:t>
            </w:r>
          </w:p>
        </w:tc>
      </w:tr>
    </w:tbl>
    <w:p w14:paraId="6C551F23" w14:textId="77777777" w:rsidR="000130A2" w:rsidRDefault="00EC629D">
      <w:pPr>
        <w:pStyle w:val="Heading3"/>
      </w:pPr>
      <w:r>
        <w:t>Round #2 Discussion</w:t>
      </w:r>
    </w:p>
    <w:p w14:paraId="18987F86" w14:textId="77777777" w:rsidR="000130A2" w:rsidRDefault="00EC629D">
      <w:pPr>
        <w:pStyle w:val="3GPPText"/>
        <w:rPr>
          <w:u w:val="single"/>
        </w:rPr>
      </w:pPr>
      <w:r>
        <w:rPr>
          <w:u w:val="single"/>
        </w:rPr>
        <w:t>Feature Lead View</w:t>
      </w:r>
    </w:p>
    <w:p w14:paraId="2D60EA42" w14:textId="77777777" w:rsidR="000130A2" w:rsidRDefault="00EC629D">
      <w:pPr>
        <w:pStyle w:val="3GPPText"/>
        <w:rPr>
          <w:lang w:val="en-GB"/>
        </w:rPr>
      </w:pPr>
      <w:r>
        <w:rPr>
          <w:lang w:val="en-GB"/>
        </w:rPr>
        <w:t xml:space="preserve">During GTW agreement was reached on a modified proposal 5.2. While there may not be time to discuss the power reporting online during this meeting, suggest </w:t>
      </w:r>
      <w:proofErr w:type="gramStart"/>
      <w:r>
        <w:rPr>
          <w:lang w:val="en-GB"/>
        </w:rPr>
        <w:t>to continue</w:t>
      </w:r>
      <w:proofErr w:type="gramEnd"/>
      <w:r>
        <w:rPr>
          <w:lang w:val="en-GB"/>
        </w:rPr>
        <w:t xml:space="preserve"> the discussion here in order to make as much progress before the next meeting as possible and exchange further views. We can also discuss proposal 5.1 and 5.3 here though there does not seem to be strong consensus on either </w:t>
      </w:r>
      <w:proofErr w:type="gramStart"/>
      <w:r>
        <w:rPr>
          <w:lang w:val="en-GB"/>
        </w:rPr>
        <w:t>proposal</w:t>
      </w:r>
      <w:proofErr w:type="gramEnd"/>
      <w:r>
        <w:rPr>
          <w:lang w:val="en-GB"/>
        </w:rPr>
        <w:t xml:space="preserve"> so we suggest a lower priority. There was also some discussion on decision criteria for </w:t>
      </w:r>
      <w:proofErr w:type="spellStart"/>
      <w:r>
        <w:rPr>
          <w:lang w:val="en-GB"/>
        </w:rPr>
        <w:t>downselection</w:t>
      </w:r>
      <w:proofErr w:type="spellEnd"/>
      <w:r>
        <w:rPr>
          <w:lang w:val="en-GB"/>
        </w:rPr>
        <w:t xml:space="preserve"> of the value of N. I have added the gNB/TRP reporting to the same proposals as that seemed to also be the preference from companies to discuss together: </w:t>
      </w:r>
    </w:p>
    <w:p w14:paraId="7A07B0C0" w14:textId="77777777" w:rsidR="000130A2" w:rsidRDefault="000130A2">
      <w:pPr>
        <w:pStyle w:val="3GPPText"/>
        <w:rPr>
          <w:lang w:val="en-GB"/>
        </w:rPr>
      </w:pPr>
    </w:p>
    <w:p w14:paraId="1414C098" w14:textId="77777777" w:rsidR="000130A2" w:rsidRDefault="00EC629D">
      <w:pPr>
        <w:pStyle w:val="3GPPText"/>
        <w:rPr>
          <w:b/>
          <w:bCs/>
        </w:rPr>
      </w:pPr>
      <w:r>
        <w:rPr>
          <w:b/>
          <w:bCs/>
        </w:rPr>
        <w:t>Proposal 5.1.2</w:t>
      </w:r>
    </w:p>
    <w:p w14:paraId="7B2D5105"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(to the total power) of up to </w:t>
      </w:r>
      <w:proofErr w:type="spellStart"/>
      <w:r>
        <w:rPr>
          <w:lang w:val="en-GB"/>
        </w:rPr>
        <w:t>N</w:t>
      </w:r>
      <w:proofErr w:type="spellEnd"/>
      <w:r>
        <w:rPr>
          <w:lang w:val="en-GB"/>
        </w:rPr>
        <w:t xml:space="preserve"> additional paths for DL-AoD reporting.</w:t>
      </w:r>
      <w:r>
        <w:rPr>
          <w:lang w:eastAsia="zh-CN"/>
        </w:rPr>
        <w:t xml:space="preserve"> </w:t>
      </w:r>
    </w:p>
    <w:p w14:paraId="148A29CD" w14:textId="77777777" w:rsidR="000130A2" w:rsidRDefault="00EC629D">
      <w:pPr>
        <w:pStyle w:val="3GPPText"/>
        <w:numPr>
          <w:ilvl w:val="1"/>
          <w:numId w:val="29"/>
        </w:numPr>
        <w:rPr>
          <w:lang w:val="en-GB"/>
        </w:rPr>
      </w:pPr>
      <w:r>
        <w:rPr>
          <w:lang w:val="en-GB"/>
        </w:rPr>
        <w:t>FFS: Definition of additional paths.</w:t>
      </w:r>
    </w:p>
    <w:p w14:paraId="1372500D" w14:textId="77777777" w:rsidR="000130A2" w:rsidRDefault="00EC629D">
      <w:pPr>
        <w:pStyle w:val="3GPPText"/>
        <w:numPr>
          <w:ilvl w:val="1"/>
          <w:numId w:val="29"/>
        </w:numPr>
        <w:rPr>
          <w:lang w:val="en-GB"/>
        </w:rPr>
      </w:pPr>
      <w:r>
        <w:rPr>
          <w:lang w:eastAsia="zh-CN"/>
        </w:rPr>
        <w:t xml:space="preserve">FFS: Value of N. </w:t>
      </w:r>
    </w:p>
    <w:p w14:paraId="2375CD81"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0F9011A9" w14:textId="77777777">
        <w:tc>
          <w:tcPr>
            <w:tcW w:w="1642" w:type="dxa"/>
            <w:shd w:val="clear" w:color="auto" w:fill="BDD6EE" w:themeFill="accent5" w:themeFillTint="66"/>
          </w:tcPr>
          <w:p w14:paraId="79598BFA"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7B5BE5E9" w14:textId="77777777" w:rsidR="000130A2" w:rsidRDefault="00EC629D">
            <w:pPr>
              <w:spacing w:after="0"/>
              <w:rPr>
                <w:lang w:eastAsia="zh-CN"/>
              </w:rPr>
            </w:pPr>
            <w:r>
              <w:rPr>
                <w:lang w:eastAsia="zh-CN"/>
              </w:rPr>
              <w:t>Comments</w:t>
            </w:r>
          </w:p>
        </w:tc>
      </w:tr>
      <w:tr w:rsidR="000130A2" w14:paraId="49B00AC6" w14:textId="77777777">
        <w:tc>
          <w:tcPr>
            <w:tcW w:w="1642" w:type="dxa"/>
          </w:tcPr>
          <w:p w14:paraId="2502372B" w14:textId="77777777" w:rsidR="000130A2" w:rsidRDefault="00EC629D">
            <w:pPr>
              <w:spacing w:after="0"/>
              <w:rPr>
                <w:lang w:eastAsia="zh-CN"/>
              </w:rPr>
            </w:pPr>
            <w:r>
              <w:rPr>
                <w:rFonts w:hint="eastAsia"/>
                <w:lang w:eastAsia="zh-CN"/>
              </w:rPr>
              <w:t>CATT</w:t>
            </w:r>
          </w:p>
        </w:tc>
        <w:tc>
          <w:tcPr>
            <w:tcW w:w="7708" w:type="dxa"/>
          </w:tcPr>
          <w:p w14:paraId="610B3DFE" w14:textId="77777777" w:rsidR="000130A2" w:rsidRDefault="00EC629D">
            <w:pPr>
              <w:spacing w:after="0"/>
              <w:rPr>
                <w:ins w:id="31" w:author="CATT" w:date="2021-08-18T23:13:00Z"/>
                <w:rFonts w:eastAsiaTheme="minorEastAsia"/>
                <w:lang w:eastAsia="zh-CN"/>
              </w:rPr>
            </w:pPr>
            <w:r>
              <w:rPr>
                <w:rFonts w:hint="eastAsia"/>
                <w:lang w:eastAsia="zh-CN"/>
              </w:rPr>
              <w:t xml:space="preserve">Support in </w:t>
            </w:r>
            <w:r>
              <w:rPr>
                <w:lang w:eastAsia="zh-CN"/>
              </w:rPr>
              <w:t>principle</w:t>
            </w:r>
            <w:r>
              <w:rPr>
                <w:rFonts w:hint="eastAsia"/>
                <w:lang w:eastAsia="zh-CN"/>
              </w:rPr>
              <w:t>.</w:t>
            </w:r>
          </w:p>
          <w:p w14:paraId="07561D28" w14:textId="77777777" w:rsidR="000130A2" w:rsidRDefault="00EC629D">
            <w:pPr>
              <w:spacing w:after="0"/>
              <w:rPr>
                <w:rFonts w:eastAsiaTheme="minorEastAsia"/>
                <w:lang w:eastAsia="zh-CN"/>
              </w:rPr>
            </w:pPr>
            <w:r>
              <w:rPr>
                <w:rFonts w:hint="eastAsia"/>
                <w:lang w:eastAsia="zh-CN"/>
              </w:rPr>
              <w:t>F</w:t>
            </w:r>
            <w:r>
              <w:rPr>
                <w:rFonts w:hint="eastAsia"/>
              </w:rPr>
              <w:t xml:space="preserve">or the </w:t>
            </w:r>
            <w:r>
              <w:rPr>
                <w:rFonts w:hint="eastAsia"/>
                <w:lang w:eastAsia="zh-CN"/>
              </w:rPr>
              <w:t>relative power</w:t>
            </w:r>
            <w:r>
              <w:rPr>
                <w:rFonts w:hint="eastAsia"/>
              </w:rPr>
              <w:t>, we prefer to leave it FFS, so we update the proposal as follows,</w:t>
            </w:r>
          </w:p>
          <w:p w14:paraId="0DA93FE1" w14:textId="77777777" w:rsidR="000130A2" w:rsidRDefault="00EC629D">
            <w:pPr>
              <w:pStyle w:val="3GPPText"/>
              <w:rPr>
                <w:b/>
                <w:bCs/>
              </w:rPr>
            </w:pPr>
            <w:r>
              <w:rPr>
                <w:rFonts w:hint="eastAsia"/>
                <w:b/>
                <w:bCs/>
                <w:lang w:eastAsia="zh-CN"/>
              </w:rPr>
              <w:t xml:space="preserve">Updated </w:t>
            </w:r>
            <w:r>
              <w:rPr>
                <w:b/>
                <w:bCs/>
              </w:rPr>
              <w:t>Proposal 5.1.2</w:t>
            </w:r>
          </w:p>
          <w:p w14:paraId="310464FE"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w:t>
            </w:r>
            <w:del w:id="32"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10A33E57" w14:textId="77777777" w:rsidR="000130A2" w:rsidRDefault="00EC629D">
            <w:pPr>
              <w:pStyle w:val="3GPPText"/>
              <w:numPr>
                <w:ilvl w:val="1"/>
                <w:numId w:val="29"/>
              </w:numPr>
              <w:rPr>
                <w:ins w:id="33" w:author="CATT" w:date="2021-08-18T23:12:00Z"/>
                <w:lang w:val="en-GB"/>
              </w:rPr>
            </w:pPr>
            <w:r>
              <w:rPr>
                <w:lang w:val="en-GB"/>
              </w:rPr>
              <w:t>FFS: Definition of additional paths.</w:t>
            </w:r>
          </w:p>
          <w:p w14:paraId="619B4FD1" w14:textId="77777777" w:rsidR="000130A2" w:rsidRDefault="00EC629D">
            <w:pPr>
              <w:pStyle w:val="3GPPText"/>
              <w:numPr>
                <w:ilvl w:val="1"/>
                <w:numId w:val="29"/>
              </w:numPr>
              <w:rPr>
                <w:lang w:val="en-GB"/>
              </w:rPr>
            </w:pPr>
            <w:ins w:id="34" w:author="CATT" w:date="2021-08-18T23:12:00Z">
              <w:r>
                <w:rPr>
                  <w:lang w:val="en-GB"/>
                </w:rPr>
                <w:t>FFS: If reported power is relative to first detected path or total power.</w:t>
              </w:r>
            </w:ins>
          </w:p>
          <w:p w14:paraId="1E51F851" w14:textId="77777777" w:rsidR="000130A2" w:rsidRDefault="00EC629D">
            <w:pPr>
              <w:pStyle w:val="3GPPText"/>
              <w:numPr>
                <w:ilvl w:val="1"/>
                <w:numId w:val="29"/>
              </w:numPr>
              <w:rPr>
                <w:rFonts w:eastAsiaTheme="minorEastAsia"/>
                <w:lang w:eastAsia="zh-CN"/>
              </w:rPr>
            </w:pPr>
            <w:r>
              <w:rPr>
                <w:lang w:val="en-GB"/>
              </w:rPr>
              <w:t>FFS: Value of N.</w:t>
            </w:r>
          </w:p>
        </w:tc>
      </w:tr>
      <w:tr w:rsidR="000130A2" w14:paraId="310130BC" w14:textId="77777777">
        <w:tc>
          <w:tcPr>
            <w:tcW w:w="1642" w:type="dxa"/>
          </w:tcPr>
          <w:p w14:paraId="019A357C" w14:textId="77777777" w:rsidR="000130A2" w:rsidRDefault="00EC629D">
            <w:pPr>
              <w:spacing w:after="0"/>
              <w:rPr>
                <w:lang w:eastAsia="zh-CN"/>
              </w:rPr>
            </w:pPr>
            <w:r>
              <w:rPr>
                <w:lang w:eastAsia="zh-CN"/>
              </w:rPr>
              <w:t xml:space="preserve">Fraunhofer </w:t>
            </w:r>
          </w:p>
        </w:tc>
        <w:tc>
          <w:tcPr>
            <w:tcW w:w="7708" w:type="dxa"/>
          </w:tcPr>
          <w:p w14:paraId="14028A93" w14:textId="77777777" w:rsidR="000130A2" w:rsidRDefault="00EC629D">
            <w:pPr>
              <w:spacing w:after="0"/>
              <w:rPr>
                <w:rFonts w:asciiTheme="majorBidi" w:hAnsiTheme="majorBidi" w:cstheme="majorBidi"/>
                <w:lang w:eastAsia="zh-CN"/>
              </w:rPr>
            </w:pPr>
            <w:r>
              <w:rPr>
                <w:rFonts w:asciiTheme="majorBidi" w:hAnsiTheme="majorBidi" w:cstheme="majorBidi"/>
                <w:lang w:eastAsia="zh-CN"/>
              </w:rPr>
              <w:t xml:space="preserve">For the first FFS: The definition of the additional path report is </w:t>
            </w:r>
            <w:proofErr w:type="gramStart"/>
            <w:r>
              <w:rPr>
                <w:rFonts w:asciiTheme="majorBidi" w:hAnsiTheme="majorBidi" w:cstheme="majorBidi"/>
                <w:lang w:eastAsia="zh-CN"/>
              </w:rPr>
              <w:t>clarify</w:t>
            </w:r>
            <w:proofErr w:type="gramEnd"/>
            <w:r>
              <w:rPr>
                <w:rFonts w:asciiTheme="majorBidi" w:hAnsiTheme="majorBidi" w:cstheme="majorBidi"/>
                <w:lang w:eastAsia="zh-CN"/>
              </w:rPr>
              <w:t xml:space="preserve"> what the criterion that the LMF expects the UE/TRP to select the N-paths. Without identifying the usage and leave the UE/TRP to report any N values it is unclear how the LMF will make any use of the N reported paths. For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if the UE identifies, 40 paths and N=4, what is the 4 additional paths is the LMF expecting to be reported by the UE?</w:t>
            </w:r>
          </w:p>
          <w:p w14:paraId="408AE98B" w14:textId="77777777" w:rsidR="000130A2" w:rsidRDefault="000130A2">
            <w:pPr>
              <w:spacing w:after="0"/>
              <w:rPr>
                <w:rFonts w:asciiTheme="majorBidi" w:hAnsiTheme="majorBidi" w:cstheme="majorBidi"/>
                <w:lang w:eastAsia="zh-CN"/>
              </w:rPr>
            </w:pPr>
          </w:p>
          <w:p w14:paraId="2C2E4B0F" w14:textId="77777777" w:rsidR="000130A2" w:rsidRDefault="00EC629D">
            <w:pPr>
              <w:spacing w:after="0"/>
              <w:rPr>
                <w:rFonts w:asciiTheme="majorBidi" w:hAnsiTheme="majorBidi" w:cstheme="majorBidi"/>
                <w:lang w:eastAsia="zh-CN"/>
              </w:rPr>
            </w:pPr>
            <w:r>
              <w:rPr>
                <w:rFonts w:asciiTheme="majorBidi" w:hAnsiTheme="majorBidi" w:cstheme="majorBidi"/>
                <w:lang w:eastAsia="zh-CN"/>
              </w:rPr>
              <w:t xml:space="preserve">As an </w:t>
            </w:r>
            <w:proofErr w:type="gramStart"/>
            <w:r>
              <w:rPr>
                <w:rFonts w:asciiTheme="majorBidi" w:hAnsiTheme="majorBidi" w:cstheme="majorBidi"/>
                <w:lang w:eastAsia="zh-CN"/>
              </w:rPr>
              <w:t>example</w:t>
            </w:r>
            <w:proofErr w:type="gramEnd"/>
            <w:r>
              <w:rPr>
                <w:rFonts w:asciiTheme="majorBidi" w:hAnsiTheme="majorBidi" w:cstheme="majorBidi"/>
                <w:lang w:eastAsia="zh-CN"/>
              </w:rPr>
              <w:t xml:space="preserve"> we provide here a snapshot for the correlation magnitude with real FR1 SRS measurements in an industrial environment. In the example we provide below, the true LOS (green) is at exactly 0 m (on the abscissa), since the axis is corrected relative to the true distance: </w:t>
            </w:r>
          </w:p>
          <w:p w14:paraId="07023A3F" w14:textId="77777777" w:rsidR="000130A2" w:rsidRDefault="00EC629D">
            <w:pPr>
              <w:spacing w:after="0"/>
              <w:rPr>
                <w:rFonts w:asciiTheme="majorBidi" w:hAnsiTheme="majorBidi" w:cstheme="majorBidi"/>
                <w:lang w:eastAsia="zh-CN"/>
              </w:rPr>
            </w:pPr>
            <w:r>
              <w:rPr>
                <w:rFonts w:asciiTheme="majorBidi" w:hAnsiTheme="majorBidi" w:cstheme="majorBidi"/>
                <w:noProof/>
                <w:lang w:val="en-US" w:eastAsia="zh-CN"/>
              </w:rPr>
              <w:drawing>
                <wp:inline distT="0" distB="0" distL="0" distR="0" wp14:anchorId="5BDFC51B" wp14:editId="32998B41">
                  <wp:extent cx="4391660" cy="3164840"/>
                  <wp:effectExtent l="0" t="0" r="8890" b="0"/>
                  <wp:docPr id="4" name="Bild 1" descr="C:\Users\amd\AppData\Local\Microsoft\Windows\INetCache\Content.MSO\26DA86A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C:\Users\amd\AppData\Local\Microsoft\Windows\INetCache\Content.MSO\26DA86A8.t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408095" cy="3176710"/>
                          </a:xfrm>
                          <a:prstGeom prst="rect">
                            <a:avLst/>
                          </a:prstGeom>
                          <a:noFill/>
                          <a:ln>
                            <a:noFill/>
                          </a:ln>
                        </pic:spPr>
                      </pic:pic>
                    </a:graphicData>
                  </a:graphic>
                </wp:inline>
              </w:drawing>
            </w:r>
          </w:p>
          <w:p w14:paraId="7B813469" w14:textId="77777777" w:rsidR="000130A2" w:rsidRDefault="00EC629D">
            <w:pPr>
              <w:pStyle w:val="ListParagraph"/>
              <w:numPr>
                <w:ilvl w:val="0"/>
                <w:numId w:val="31"/>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the case N&lt; 2 reported paths (Rel-16)</w:t>
            </w:r>
            <w:r>
              <w:rPr>
                <w:rFonts w:asciiTheme="majorBidi" w:eastAsia="Times New Roman" w:hAnsiTheme="majorBidi" w:cstheme="majorBidi"/>
                <w:sz w:val="20"/>
                <w:szCs w:val="20"/>
              </w:rPr>
              <w:t>, the UE most likely selects the reference as “point 0” (indicated by the red dotted circle) as the first arriving path and the second path as “point –1” to be reported. </w:t>
            </w:r>
            <w:r>
              <w:rPr>
                <w:rFonts w:asciiTheme="majorBidi" w:eastAsia="Times New Roman" w:hAnsiTheme="majorBidi" w:cstheme="majorBidi"/>
                <w:b/>
                <w:bCs/>
                <w:sz w:val="20"/>
                <w:szCs w:val="20"/>
              </w:rPr>
              <w:t>This leads to either an early detection (</w:t>
            </w:r>
            <w:r>
              <w:rPr>
                <w:rFonts w:asciiTheme="majorBidi" w:eastAsia="Times New Roman" w:hAnsiTheme="majorBidi" w:cstheme="majorBidi"/>
                <w:sz w:val="20"/>
                <w:szCs w:val="20"/>
              </w:rPr>
              <w:t>“point –1”</w:t>
            </w:r>
            <w:r>
              <w:rPr>
                <w:rFonts w:asciiTheme="majorBidi" w:eastAsia="Times New Roman" w:hAnsiTheme="majorBidi" w:cstheme="majorBidi"/>
                <w:b/>
                <w:bCs/>
                <w:sz w:val="20"/>
                <w:szCs w:val="20"/>
              </w:rPr>
              <w:t>) or late detection (</w:t>
            </w:r>
            <w:r>
              <w:rPr>
                <w:rFonts w:asciiTheme="majorBidi" w:eastAsia="Times New Roman" w:hAnsiTheme="majorBidi" w:cstheme="majorBidi"/>
                <w:sz w:val="20"/>
                <w:szCs w:val="20"/>
              </w:rPr>
              <w:t>“point –0”</w:t>
            </w:r>
            <w:r>
              <w:rPr>
                <w:rFonts w:asciiTheme="majorBidi" w:eastAsia="Times New Roman" w:hAnsiTheme="majorBidi" w:cstheme="majorBidi"/>
                <w:b/>
                <w:bCs/>
                <w:sz w:val="20"/>
                <w:szCs w:val="20"/>
              </w:rPr>
              <w:t>) by the LMF, the error will be in the range of a few meters.</w:t>
            </w:r>
            <w:r>
              <w:rPr>
                <w:rFonts w:asciiTheme="majorBidi" w:eastAsia="Times New Roman" w:hAnsiTheme="majorBidi" w:cstheme="majorBidi"/>
                <w:sz w:val="20"/>
                <w:szCs w:val="20"/>
              </w:rPr>
              <w:t> </w:t>
            </w:r>
          </w:p>
          <w:p w14:paraId="26C4A2D2" w14:textId="77777777" w:rsidR="000130A2" w:rsidRDefault="000130A2">
            <w:pPr>
              <w:overflowPunct/>
              <w:autoSpaceDE/>
              <w:autoSpaceDN/>
              <w:adjustRightInd/>
              <w:spacing w:after="0"/>
              <w:textAlignment w:val="auto"/>
              <w:rPr>
                <w:rFonts w:ascii="Segoe UI" w:eastAsia="Times New Roman" w:hAnsi="Segoe UI" w:cs="Segoe UI"/>
                <w:sz w:val="21"/>
                <w:szCs w:val="21"/>
                <w:lang w:val="en-US"/>
              </w:rPr>
            </w:pPr>
          </w:p>
          <w:p w14:paraId="60A723BC" w14:textId="77777777" w:rsidR="000130A2" w:rsidRDefault="000130A2">
            <w:pPr>
              <w:pStyle w:val="ListParagraph"/>
              <w:rPr>
                <w:rFonts w:asciiTheme="majorBidi" w:eastAsia="Times New Roman" w:hAnsiTheme="majorBidi" w:cstheme="majorBidi"/>
                <w:sz w:val="20"/>
                <w:szCs w:val="20"/>
              </w:rPr>
            </w:pPr>
          </w:p>
          <w:p w14:paraId="0712CE26" w14:textId="77777777" w:rsidR="000130A2" w:rsidRDefault="000130A2">
            <w:pPr>
              <w:pStyle w:val="ListParagraph"/>
              <w:rPr>
                <w:rFonts w:asciiTheme="majorBidi" w:eastAsia="Times New Roman" w:hAnsiTheme="majorBidi" w:cstheme="majorBidi"/>
                <w:sz w:val="20"/>
                <w:szCs w:val="20"/>
              </w:rPr>
            </w:pPr>
          </w:p>
          <w:p w14:paraId="777B3C07" w14:textId="77777777" w:rsidR="000130A2" w:rsidRDefault="00EC629D">
            <w:pPr>
              <w:pStyle w:val="ListParagraph"/>
              <w:numPr>
                <w:ilvl w:val="0"/>
                <w:numId w:val="31"/>
              </w:numPr>
              <w:rPr>
                <w:rFonts w:asciiTheme="majorBidi" w:eastAsia="Times New Roman" w:hAnsiTheme="majorBidi" w:cstheme="majorBidi"/>
                <w:sz w:val="20"/>
                <w:szCs w:val="20"/>
              </w:rPr>
            </w:pPr>
            <w:r>
              <w:rPr>
                <w:rFonts w:asciiTheme="majorBidi" w:eastAsia="Times New Roman" w:hAnsiTheme="majorBidi" w:cstheme="majorBidi"/>
                <w:sz w:val="20"/>
                <w:szCs w:val="20"/>
                <w:u w:val="single"/>
              </w:rPr>
              <w:t>For N&gt;2</w:t>
            </w:r>
            <w:r>
              <w:rPr>
                <w:rFonts w:asciiTheme="majorBidi" w:eastAsia="Times New Roman" w:hAnsiTheme="majorBidi" w:cstheme="majorBidi"/>
                <w:sz w:val="20"/>
                <w:szCs w:val="20"/>
              </w:rPr>
              <w:t>, the usage defines the value and selection criteria of the reported N: </w:t>
            </w:r>
          </w:p>
          <w:p w14:paraId="4DBAC989" w14:textId="77777777" w:rsidR="000130A2" w:rsidRDefault="000130A2">
            <w:pPr>
              <w:pStyle w:val="ListParagraph"/>
              <w:rPr>
                <w:rFonts w:asciiTheme="majorBidi" w:eastAsia="Times New Roman" w:hAnsiTheme="majorBidi" w:cstheme="majorBidi"/>
                <w:sz w:val="20"/>
                <w:szCs w:val="20"/>
              </w:rPr>
            </w:pPr>
          </w:p>
          <w:p w14:paraId="11D26351" w14:textId="77777777" w:rsidR="000130A2" w:rsidRDefault="00EC629D">
            <w:pPr>
              <w:pStyle w:val="ListParagraph"/>
              <w:rPr>
                <w:rFonts w:asciiTheme="majorBidi" w:eastAsia="Times New Roman" w:hAnsiTheme="majorBidi" w:cstheme="majorBidi"/>
                <w:sz w:val="20"/>
                <w:szCs w:val="20"/>
              </w:rPr>
            </w:pPr>
            <w:r>
              <w:rPr>
                <w:rFonts w:asciiTheme="majorBidi" w:eastAsia="Times New Roman" w:hAnsiTheme="majorBidi" w:cstheme="majorBidi"/>
                <w:b/>
                <w:bCs/>
                <w:sz w:val="20"/>
                <w:szCs w:val="20"/>
              </w:rPr>
              <w:t>Case 1</w:t>
            </w:r>
            <w:r>
              <w:rPr>
                <w:rFonts w:asciiTheme="majorBidi" w:eastAsia="Times New Roman" w:hAnsiTheme="majorBidi" w:cstheme="majorBidi"/>
                <w:sz w:val="20"/>
                <w:szCs w:val="20"/>
              </w:rPr>
              <w:t>: due to the bandwidth limitation all paths with a delay difference in the range less than 1/bandwidth will overlap and the peak positions in the composite correlation function depend on the phase relationship of the path. The LMF can resolve a better estimate of the resulting paths based on the UE report.  </w:t>
            </w:r>
          </w:p>
          <w:p w14:paraId="4F38C609" w14:textId="77777777" w:rsidR="000130A2" w:rsidRDefault="000130A2">
            <w:pPr>
              <w:overflowPunct/>
              <w:autoSpaceDE/>
              <w:autoSpaceDN/>
              <w:adjustRightInd/>
              <w:spacing w:after="0"/>
              <w:ind w:left="720"/>
              <w:rPr>
                <w:rFonts w:asciiTheme="majorBidi" w:eastAsia="Times New Roman" w:hAnsiTheme="majorBidi" w:cstheme="majorBidi"/>
                <w:b/>
                <w:bCs/>
                <w:lang w:val="en-US"/>
              </w:rPr>
            </w:pPr>
          </w:p>
          <w:p w14:paraId="5012162B" w14:textId="77777777" w:rsidR="000130A2" w:rsidRDefault="00EC629D">
            <w:pPr>
              <w:pStyle w:val="ListParagraph"/>
              <w:numPr>
                <w:ilvl w:val="1"/>
                <w:numId w:val="31"/>
              </w:numPr>
              <w:rPr>
                <w:rFonts w:asciiTheme="majorBidi" w:eastAsia="Times New Roman" w:hAnsiTheme="majorBidi" w:cstheme="majorBidi"/>
                <w:sz w:val="20"/>
                <w:szCs w:val="20"/>
              </w:rPr>
            </w:pPr>
            <w:r>
              <w:rPr>
                <w:rFonts w:asciiTheme="majorBidi" w:eastAsia="Times New Roman" w:hAnsiTheme="majorBidi" w:cstheme="majorBidi"/>
                <w:b/>
                <w:bCs/>
                <w:sz w:val="20"/>
                <w:szCs w:val="20"/>
              </w:rPr>
              <w:t>N=8 </w:t>
            </w:r>
            <w:r>
              <w:rPr>
                <w:rFonts w:asciiTheme="majorBidi" w:eastAsia="Times New Roman" w:hAnsiTheme="majorBidi" w:cstheme="majorBidi"/>
                <w:sz w:val="20"/>
                <w:szCs w:val="20"/>
              </w:rPr>
              <w:t>(</w:t>
            </w:r>
            <w:proofErr w:type="spellStart"/>
            <w:r>
              <w:rPr>
                <w:rFonts w:asciiTheme="majorBidi" w:eastAsia="Times New Roman" w:hAnsiTheme="majorBidi" w:cstheme="majorBidi"/>
                <w:sz w:val="20"/>
                <w:szCs w:val="20"/>
              </w:rPr>
              <w:t>equaly</w:t>
            </w:r>
            <w:proofErr w:type="spellEnd"/>
            <w:r>
              <w:rPr>
                <w:rFonts w:asciiTheme="majorBidi" w:eastAsia="Times New Roman" w:hAnsiTheme="majorBidi" w:cstheme="majorBidi"/>
                <w:sz w:val="20"/>
                <w:szCs w:val="20"/>
              </w:rPr>
              <w:t xml:space="preserve"> spaced paths) around the first arriving path </w:t>
            </w:r>
          </w:p>
          <w:p w14:paraId="60E953B9" w14:textId="77777777" w:rsidR="000130A2" w:rsidRDefault="000130A2">
            <w:pPr>
              <w:overflowPunct/>
              <w:autoSpaceDE/>
              <w:autoSpaceDN/>
              <w:adjustRightInd/>
              <w:spacing w:after="0"/>
              <w:ind w:left="1080"/>
              <w:rPr>
                <w:rFonts w:asciiTheme="majorBidi" w:eastAsia="Times New Roman" w:hAnsiTheme="majorBidi" w:cstheme="majorBidi"/>
                <w:i/>
                <w:iCs/>
                <w:lang w:val="en-US"/>
              </w:rPr>
            </w:pPr>
          </w:p>
          <w:p w14:paraId="723DD3D2" w14:textId="77777777" w:rsidR="000130A2" w:rsidRDefault="00EC629D">
            <w:pPr>
              <w:overflowPunct/>
              <w:autoSpaceDE/>
              <w:autoSpaceDN/>
              <w:adjustRightInd/>
              <w:spacing w:after="0"/>
              <w:ind w:left="1080"/>
              <w:rPr>
                <w:rFonts w:asciiTheme="majorBidi" w:eastAsia="Times New Roman" w:hAnsiTheme="majorBidi" w:cstheme="majorBidi"/>
                <w:lang w:val="en-US"/>
              </w:rPr>
            </w:pPr>
            <w:r>
              <w:rPr>
                <w:rFonts w:asciiTheme="majorBidi" w:eastAsia="Times New Roman" w:hAnsiTheme="majorBidi" w:cstheme="majorBidi"/>
                <w:i/>
                <w:iCs/>
                <w:lang w:val="en-US"/>
              </w:rPr>
              <w:t>To demonstrate that correlation result is not a selected snap example, (please check the resulting error  for the frames in the 1670-1700 and the associated FAP lobe in </w:t>
            </w:r>
            <w:hyperlink r:id="rId20" w:tgtFrame="_blank" w:history="1">
              <w:r>
                <w:rPr>
                  <w:rFonts w:asciiTheme="majorBidi" w:eastAsia="Times New Roman" w:hAnsiTheme="majorBidi" w:cstheme="majorBidi"/>
                  <w:i/>
                  <w:iCs/>
                  <w:color w:val="0563C1"/>
                  <w:u w:val="single"/>
                  <w:lang w:val="en-US"/>
                </w:rPr>
                <w:t>https://www.youtube.com/watch?v=UaXTz19eIFs</w:t>
              </w:r>
            </w:hyperlink>
            <w:r>
              <w:rPr>
                <w:rFonts w:asciiTheme="majorBidi" w:eastAsia="Times New Roman" w:hAnsiTheme="majorBidi" w:cstheme="majorBidi"/>
                <w:i/>
                <w:iCs/>
                <w:lang w:val="en-US"/>
              </w:rPr>
              <w:t xml:space="preserve"> ; the setup is provided in our </w:t>
            </w:r>
            <w:proofErr w:type="spellStart"/>
            <w:r>
              <w:rPr>
                <w:rFonts w:asciiTheme="majorBidi" w:eastAsia="Times New Roman" w:hAnsiTheme="majorBidi" w:cstheme="majorBidi"/>
                <w:i/>
                <w:iCs/>
                <w:lang w:val="en-US"/>
              </w:rPr>
              <w:t>Tdoc</w:t>
            </w:r>
            <w:proofErr w:type="spellEnd"/>
            <w:r>
              <w:rPr>
                <w:rFonts w:asciiTheme="majorBidi" w:eastAsia="Times New Roman" w:hAnsiTheme="majorBidi" w:cstheme="majorBidi"/>
                <w:i/>
                <w:iCs/>
                <w:lang w:val="en-US"/>
              </w:rPr>
              <w:t>)</w:t>
            </w:r>
            <w:r>
              <w:rPr>
                <w:rFonts w:asciiTheme="majorBidi" w:eastAsia="Times New Roman" w:hAnsiTheme="majorBidi" w:cstheme="majorBidi"/>
                <w:lang w:val="en-US"/>
              </w:rPr>
              <w:t> </w:t>
            </w:r>
          </w:p>
          <w:p w14:paraId="48F4038B" w14:textId="77777777" w:rsidR="000130A2" w:rsidRDefault="00EC629D">
            <w:pPr>
              <w:overflowPunct/>
              <w:autoSpaceDE/>
              <w:autoSpaceDN/>
              <w:adjustRightInd/>
              <w:spacing w:after="0"/>
              <w:ind w:left="1800"/>
              <w:rPr>
                <w:rFonts w:asciiTheme="majorBidi" w:eastAsia="Times New Roman" w:hAnsiTheme="majorBidi" w:cstheme="majorBidi"/>
                <w:lang w:val="en-US"/>
              </w:rPr>
            </w:pPr>
            <w:r>
              <w:rPr>
                <w:rFonts w:asciiTheme="majorBidi" w:eastAsia="Times New Roman" w:hAnsiTheme="majorBidi" w:cstheme="majorBidi"/>
                <w:lang w:val="en-US"/>
              </w:rPr>
              <w:t> </w:t>
            </w:r>
          </w:p>
          <w:p w14:paraId="5438C6D5" w14:textId="77777777" w:rsidR="000130A2" w:rsidRDefault="00EC629D">
            <w:pPr>
              <w:overflowPunct/>
              <w:autoSpaceDE/>
              <w:autoSpaceDN/>
              <w:adjustRightInd/>
              <w:spacing w:after="0"/>
              <w:ind w:left="720"/>
              <w:rPr>
                <w:rFonts w:asciiTheme="majorBidi" w:eastAsia="Times New Roman" w:hAnsiTheme="majorBidi" w:cstheme="majorBidi"/>
                <w:lang w:val="en-US"/>
              </w:rPr>
            </w:pPr>
            <w:r>
              <w:rPr>
                <w:rFonts w:asciiTheme="majorBidi" w:eastAsia="Times New Roman" w:hAnsiTheme="majorBidi" w:cstheme="majorBidi"/>
                <w:b/>
                <w:bCs/>
                <w:lang w:val="en-US"/>
              </w:rPr>
              <w:t>Case 2</w:t>
            </w:r>
            <w:r>
              <w:rPr>
                <w:rFonts w:asciiTheme="majorBidi" w:eastAsia="Times New Roman" w:hAnsiTheme="majorBidi" w:cstheme="majorBidi"/>
                <w:lang w:val="en-US"/>
              </w:rPr>
              <w:t xml:space="preserve">: If the LMF wants to estimate a channel state based on the received UE/TRP report then the LMF expects that the report </w:t>
            </w:r>
            <w:proofErr w:type="gramStart"/>
            <w:r>
              <w:rPr>
                <w:rFonts w:asciiTheme="majorBidi" w:eastAsia="Times New Roman" w:hAnsiTheme="majorBidi" w:cstheme="majorBidi"/>
                <w:lang w:val="en-US"/>
              </w:rPr>
              <w:t>include</w:t>
            </w:r>
            <w:proofErr w:type="gramEnd"/>
            <w:r>
              <w:rPr>
                <w:rFonts w:asciiTheme="majorBidi" w:eastAsia="Times New Roman" w:hAnsiTheme="majorBidi" w:cstheme="majorBidi"/>
                <w:lang w:val="en-US"/>
              </w:rPr>
              <w:t xml:space="preserve"> the paths to derive the required information (such as, K-factor, Delay spread, etc.) </w:t>
            </w:r>
          </w:p>
          <w:p w14:paraId="2130C354" w14:textId="77777777" w:rsidR="000130A2" w:rsidRDefault="00EC629D">
            <w:pPr>
              <w:pStyle w:val="ListParagraph"/>
              <w:numPr>
                <w:ilvl w:val="1"/>
                <w:numId w:val="31"/>
              </w:numPr>
              <w:rPr>
                <w:rFonts w:asciiTheme="majorBidi" w:eastAsia="Times New Roman" w:hAnsiTheme="majorBidi" w:cstheme="majorBidi"/>
                <w:b/>
                <w:bCs/>
                <w:sz w:val="20"/>
                <w:szCs w:val="20"/>
              </w:rPr>
            </w:pPr>
            <w:r>
              <w:rPr>
                <w:rFonts w:asciiTheme="majorBidi" w:eastAsia="Times New Roman" w:hAnsiTheme="majorBidi" w:cstheme="majorBidi"/>
                <w:sz w:val="20"/>
                <w:szCs w:val="20"/>
              </w:rPr>
              <w:t>Either the parameter (strongest path …) for the reported N-path should be defined; or the UE path criteria selection if it detects X (&gt;N) paths   </w:t>
            </w:r>
          </w:p>
          <w:p w14:paraId="66C24135" w14:textId="77777777" w:rsidR="000130A2" w:rsidRDefault="000130A2">
            <w:pPr>
              <w:pStyle w:val="ListParagraph"/>
              <w:ind w:left="1440"/>
              <w:rPr>
                <w:rFonts w:asciiTheme="majorBidi" w:eastAsia="Times New Roman" w:hAnsiTheme="majorBidi" w:cstheme="majorBidi"/>
                <w:sz w:val="20"/>
                <w:szCs w:val="20"/>
              </w:rPr>
            </w:pPr>
          </w:p>
          <w:p w14:paraId="454C8A56" w14:textId="77777777" w:rsidR="000130A2" w:rsidRDefault="00EC629D">
            <w:pPr>
              <w:ind w:left="720"/>
              <w:rPr>
                <w:rFonts w:asciiTheme="majorBidi" w:eastAsia="Times New Roman" w:hAnsiTheme="majorBidi" w:cstheme="majorBidi"/>
              </w:rPr>
            </w:pPr>
            <w:r>
              <w:rPr>
                <w:rFonts w:asciiTheme="majorBidi" w:eastAsia="Times New Roman" w:hAnsiTheme="majorBidi" w:cstheme="majorBidi"/>
                <w:b/>
                <w:bCs/>
              </w:rPr>
              <w:t>Case 3</w:t>
            </w:r>
            <w:r>
              <w:rPr>
                <w:rFonts w:asciiTheme="majorBidi" w:eastAsia="Times New Roman" w:hAnsiTheme="majorBidi" w:cstheme="majorBidi"/>
              </w:rPr>
              <w:t>:  If the LMF wants to make use of the reflecting clusters to determine the UE positioning. To avoid dominant paths from moving objects, then  </w:t>
            </w:r>
          </w:p>
          <w:p w14:paraId="2463D74A" w14:textId="77777777" w:rsidR="000130A2" w:rsidRDefault="00EC629D">
            <w:pPr>
              <w:pStyle w:val="ListParagraph"/>
              <w:numPr>
                <w:ilvl w:val="1"/>
                <w:numId w:val="31"/>
              </w:numPr>
              <w:rPr>
                <w:rFonts w:asciiTheme="majorBidi" w:eastAsia="Times New Roman" w:hAnsiTheme="majorBidi" w:cstheme="majorBidi"/>
                <w:b/>
                <w:bCs/>
              </w:rPr>
            </w:pPr>
            <w:r>
              <w:rPr>
                <w:rFonts w:asciiTheme="majorBidi" w:eastAsia="Times New Roman" w:hAnsiTheme="majorBidi" w:cstheme="majorBidi"/>
                <w:b/>
                <w:bCs/>
              </w:rPr>
              <w:t xml:space="preserve">Select N to be &gt;= 16; </w:t>
            </w:r>
            <w:r>
              <w:rPr>
                <w:rFonts w:asciiTheme="majorBidi" w:eastAsia="Times New Roman" w:hAnsiTheme="majorBidi" w:cstheme="majorBidi"/>
              </w:rPr>
              <w:t>The criteria for the reported N-path should be defined IF the UE detects X (&gt;N) paths</w:t>
            </w:r>
            <w:r>
              <w:rPr>
                <w:rFonts w:asciiTheme="majorBidi" w:eastAsia="Times New Roman" w:hAnsiTheme="majorBidi" w:cstheme="majorBidi"/>
                <w:b/>
                <w:bCs/>
              </w:rPr>
              <w:t xml:space="preserve">   </w:t>
            </w:r>
          </w:p>
          <w:p w14:paraId="254707C1" w14:textId="77777777" w:rsidR="000130A2" w:rsidRDefault="000130A2">
            <w:pPr>
              <w:spacing w:after="0"/>
              <w:rPr>
                <w:rFonts w:asciiTheme="majorBidi" w:hAnsiTheme="majorBidi" w:cstheme="majorBidi"/>
                <w:lang w:val="en-US" w:eastAsia="zh-CN"/>
              </w:rPr>
            </w:pPr>
          </w:p>
        </w:tc>
      </w:tr>
      <w:tr w:rsidR="000130A2" w14:paraId="715FB92C" w14:textId="77777777">
        <w:tc>
          <w:tcPr>
            <w:tcW w:w="1642" w:type="dxa"/>
          </w:tcPr>
          <w:p w14:paraId="15B769ED" w14:textId="77777777" w:rsidR="000130A2" w:rsidRDefault="00EC629D">
            <w:pPr>
              <w:spacing w:after="0"/>
              <w:rPr>
                <w:lang w:eastAsia="zh-CN"/>
              </w:rPr>
            </w:pPr>
            <w:r>
              <w:rPr>
                <w:lang w:eastAsia="zh-CN"/>
              </w:rPr>
              <w:t>OPPO</w:t>
            </w:r>
          </w:p>
        </w:tc>
        <w:tc>
          <w:tcPr>
            <w:tcW w:w="7708" w:type="dxa"/>
          </w:tcPr>
          <w:p w14:paraId="38676378" w14:textId="77777777" w:rsidR="000130A2" w:rsidRDefault="00EC629D">
            <w:pPr>
              <w:spacing w:after="0"/>
              <w:rPr>
                <w:lang w:eastAsia="zh-CN"/>
              </w:rPr>
            </w:pPr>
            <w:r>
              <w:rPr>
                <w:lang w:eastAsia="zh-CN"/>
              </w:rPr>
              <w:t>Support and we prefer the update by CATT</w:t>
            </w:r>
          </w:p>
        </w:tc>
      </w:tr>
      <w:tr w:rsidR="000130A2" w14:paraId="48A64D87" w14:textId="77777777">
        <w:tc>
          <w:tcPr>
            <w:tcW w:w="1642" w:type="dxa"/>
          </w:tcPr>
          <w:p w14:paraId="004FD13D" w14:textId="77777777" w:rsidR="000130A2" w:rsidRDefault="00EC629D">
            <w:pPr>
              <w:spacing w:after="0"/>
              <w:rPr>
                <w:lang w:eastAsia="zh-CN"/>
              </w:rPr>
            </w:pPr>
            <w:r>
              <w:rPr>
                <w:rFonts w:hint="eastAsia"/>
                <w:lang w:val="en-US" w:eastAsia="zh-CN"/>
              </w:rPr>
              <w:t>ZTE</w:t>
            </w:r>
          </w:p>
        </w:tc>
        <w:tc>
          <w:tcPr>
            <w:tcW w:w="7708" w:type="dxa"/>
          </w:tcPr>
          <w:p w14:paraId="111AB534" w14:textId="77777777" w:rsidR="000130A2" w:rsidRDefault="00EC629D">
            <w:pPr>
              <w:spacing w:after="0"/>
              <w:rPr>
                <w:lang w:eastAsia="zh-CN"/>
              </w:rPr>
            </w:pPr>
            <w:r>
              <w:rPr>
                <w:rFonts w:hint="eastAsia"/>
                <w:lang w:val="en-US" w:eastAsia="zh-CN"/>
              </w:rPr>
              <w:t>We prefer to finalize the first path timing and path RSRP in DL-AOD agenda first, then we can decide whether/how to extend the first path to additional paths.</w:t>
            </w:r>
          </w:p>
        </w:tc>
      </w:tr>
      <w:tr w:rsidR="000130A2" w14:paraId="117E1452" w14:textId="77777777">
        <w:tc>
          <w:tcPr>
            <w:tcW w:w="1642" w:type="dxa"/>
          </w:tcPr>
          <w:p w14:paraId="2EF920BF"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266A103C" w14:textId="77777777" w:rsidR="000130A2" w:rsidRDefault="00EC629D">
            <w:pPr>
              <w:spacing w:after="0"/>
              <w:rPr>
                <w:lang w:val="en-US" w:eastAsia="zh-CN"/>
              </w:rPr>
            </w:pPr>
            <w:r>
              <w:rPr>
                <w:rFonts w:hint="eastAsia"/>
                <w:lang w:val="en-US" w:eastAsia="zh-CN"/>
              </w:rPr>
              <w:t>How</w:t>
            </w:r>
            <w:r>
              <w:rPr>
                <w:lang w:val="en-US" w:eastAsia="zh-CN"/>
              </w:rPr>
              <w:t xml:space="preserve"> path RSRP is reported should be firstly addressed in DL-AoD enhancement with respect to the first path.</w:t>
            </w:r>
          </w:p>
          <w:p w14:paraId="4DFDA743" w14:textId="77777777" w:rsidR="000130A2" w:rsidRDefault="000130A2">
            <w:pPr>
              <w:spacing w:after="0"/>
              <w:rPr>
                <w:lang w:val="en-US" w:eastAsia="zh-CN"/>
              </w:rPr>
            </w:pPr>
          </w:p>
          <w:p w14:paraId="17068A89" w14:textId="77777777" w:rsidR="000130A2" w:rsidRDefault="00EC629D">
            <w:pPr>
              <w:spacing w:after="0"/>
              <w:rPr>
                <w:lang w:val="en-US" w:eastAsia="zh-CN"/>
              </w:rPr>
            </w:pPr>
            <w:r>
              <w:rPr>
                <w:lang w:val="en-US" w:eastAsia="zh-CN"/>
              </w:rPr>
              <w:t>Update based on CATT’s revision:</w:t>
            </w:r>
          </w:p>
          <w:p w14:paraId="70FD7166" w14:textId="77777777" w:rsidR="000130A2" w:rsidRDefault="000130A2">
            <w:pPr>
              <w:spacing w:after="0"/>
              <w:rPr>
                <w:lang w:val="en-US" w:eastAsia="zh-CN"/>
              </w:rPr>
            </w:pPr>
          </w:p>
          <w:p w14:paraId="45F448C5" w14:textId="77777777" w:rsidR="000130A2" w:rsidRDefault="00EC629D">
            <w:pPr>
              <w:pStyle w:val="3GPPText"/>
              <w:rPr>
                <w:b/>
                <w:bCs/>
              </w:rPr>
            </w:pPr>
            <w:r>
              <w:rPr>
                <w:b/>
                <w:bCs/>
                <w:lang w:eastAsia="zh-CN"/>
              </w:rPr>
              <w:t xml:space="preserve">Further </w:t>
            </w:r>
            <w:r>
              <w:rPr>
                <w:rFonts w:hint="eastAsia"/>
                <w:b/>
                <w:bCs/>
                <w:lang w:eastAsia="zh-CN"/>
              </w:rPr>
              <w:t xml:space="preserve">Updated </w:t>
            </w:r>
            <w:r>
              <w:rPr>
                <w:b/>
                <w:bCs/>
              </w:rPr>
              <w:t>Proposal 5.1.2</w:t>
            </w:r>
          </w:p>
          <w:p w14:paraId="47988B00"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w:t>
            </w:r>
            <w:del w:id="35" w:author="CATT" w:date="2021-08-18T23:11:00Z">
              <w:r>
                <w:rPr>
                  <w:lang w:val="en-GB"/>
                </w:rPr>
                <w:delText>(to the total power)</w:delText>
              </w:r>
            </w:del>
            <w:r>
              <w:rPr>
                <w:lang w:val="en-GB"/>
              </w:rPr>
              <w:t xml:space="preserve"> of up to </w:t>
            </w:r>
            <w:proofErr w:type="spellStart"/>
            <w:r>
              <w:rPr>
                <w:lang w:val="en-GB"/>
              </w:rPr>
              <w:t>N</w:t>
            </w:r>
            <w:proofErr w:type="spellEnd"/>
            <w:r>
              <w:rPr>
                <w:lang w:val="en-GB"/>
              </w:rPr>
              <w:t xml:space="preserve"> additional paths for DL-AoD reporting.</w:t>
            </w:r>
            <w:r>
              <w:rPr>
                <w:lang w:eastAsia="zh-CN"/>
              </w:rPr>
              <w:t xml:space="preserve"> </w:t>
            </w:r>
          </w:p>
          <w:p w14:paraId="42196C3F" w14:textId="77777777" w:rsidR="000130A2" w:rsidRDefault="00EC629D">
            <w:pPr>
              <w:pStyle w:val="3GPPText"/>
              <w:numPr>
                <w:ilvl w:val="1"/>
                <w:numId w:val="29"/>
              </w:numPr>
              <w:rPr>
                <w:ins w:id="36" w:author="CATT" w:date="2021-08-18T23:12:00Z"/>
                <w:lang w:val="en-GB"/>
              </w:rPr>
            </w:pPr>
            <w:r>
              <w:rPr>
                <w:lang w:val="en-GB"/>
              </w:rPr>
              <w:t>FFS: Definition of additional paths.</w:t>
            </w:r>
          </w:p>
          <w:p w14:paraId="645A8048" w14:textId="77777777" w:rsidR="000130A2" w:rsidRDefault="00EC629D">
            <w:pPr>
              <w:pStyle w:val="3GPPText"/>
              <w:numPr>
                <w:ilvl w:val="1"/>
                <w:numId w:val="29"/>
              </w:numPr>
              <w:rPr>
                <w:lang w:val="en-GB"/>
              </w:rPr>
            </w:pPr>
            <w:ins w:id="37" w:author="CATT" w:date="2021-08-18T23:12:00Z">
              <w:r>
                <w:rPr>
                  <w:lang w:val="en-GB"/>
                </w:rPr>
                <w:t xml:space="preserve">FFS: </w:t>
              </w:r>
              <w:del w:id="38" w:author="Huawei - Huangsu" w:date="2021-08-19T15:29:00Z">
                <w:r>
                  <w:rPr>
                    <w:lang w:val="en-GB"/>
                  </w:rPr>
                  <w:delText>If reported power is relative to first detected path or total power</w:delText>
                </w:r>
              </w:del>
            </w:ins>
            <w:ins w:id="39" w:author="Huawei - Huangsu" w:date="2021-08-19T15:29:00Z">
              <w:r>
                <w:rPr>
                  <w:lang w:val="en-GB"/>
                </w:rPr>
                <w:t xml:space="preserve">How relative power is </w:t>
              </w:r>
            </w:ins>
            <w:ins w:id="40" w:author="Huawei - Huangsu" w:date="2021-08-19T15:32:00Z">
              <w:r>
                <w:rPr>
                  <w:lang w:val="en-GB"/>
                </w:rPr>
                <w:t>reported</w:t>
              </w:r>
            </w:ins>
            <w:ins w:id="41" w:author="CATT" w:date="2021-08-18T23:12:00Z">
              <w:r>
                <w:rPr>
                  <w:lang w:val="en-GB"/>
                </w:rPr>
                <w:t>.</w:t>
              </w:r>
            </w:ins>
          </w:p>
          <w:p w14:paraId="7EF82A5C" w14:textId="77777777" w:rsidR="000130A2" w:rsidRDefault="00EC629D">
            <w:pPr>
              <w:pStyle w:val="3GPPText"/>
              <w:numPr>
                <w:ilvl w:val="1"/>
                <w:numId w:val="29"/>
              </w:numPr>
              <w:rPr>
                <w:lang w:eastAsia="zh-CN"/>
              </w:rPr>
            </w:pPr>
            <w:r>
              <w:rPr>
                <w:lang w:val="en-GB"/>
              </w:rPr>
              <w:t>FFS: Value of N.</w:t>
            </w:r>
          </w:p>
        </w:tc>
      </w:tr>
      <w:tr w:rsidR="000130A2" w14:paraId="7B4D60A4" w14:textId="77777777">
        <w:tc>
          <w:tcPr>
            <w:tcW w:w="1642" w:type="dxa"/>
          </w:tcPr>
          <w:p w14:paraId="2CDE3BDF" w14:textId="77777777" w:rsidR="000130A2" w:rsidRDefault="00EC629D">
            <w:pPr>
              <w:spacing w:after="0"/>
              <w:rPr>
                <w:lang w:val="en-US" w:eastAsia="zh-CN"/>
              </w:rPr>
            </w:pPr>
            <w:r>
              <w:rPr>
                <w:rFonts w:hint="eastAsia"/>
                <w:lang w:eastAsia="zh-CN"/>
              </w:rPr>
              <w:t>v</w:t>
            </w:r>
            <w:r>
              <w:rPr>
                <w:lang w:eastAsia="zh-CN"/>
              </w:rPr>
              <w:t>ivo</w:t>
            </w:r>
          </w:p>
        </w:tc>
        <w:tc>
          <w:tcPr>
            <w:tcW w:w="7708" w:type="dxa"/>
          </w:tcPr>
          <w:p w14:paraId="64ABA8AF" w14:textId="77777777" w:rsidR="000130A2" w:rsidRDefault="00EC629D">
            <w:pPr>
              <w:spacing w:after="0"/>
            </w:pPr>
            <w:r>
              <w:rPr>
                <w:lang w:eastAsia="zh-CN"/>
              </w:rPr>
              <w:t xml:space="preserve">Sorry, </w:t>
            </w:r>
            <w:r>
              <w:t xml:space="preserve">we </w:t>
            </w:r>
            <w:r>
              <w:rPr>
                <w:lang w:eastAsia="zh-CN"/>
              </w:rPr>
              <w:t>are</w:t>
            </w:r>
            <w:r>
              <w:t xml:space="preserve"> only supporting the previous agreement as to this meeting's progress.</w:t>
            </w:r>
          </w:p>
          <w:p w14:paraId="28733723" w14:textId="77777777" w:rsidR="000130A2" w:rsidRDefault="00EC629D">
            <w:pPr>
              <w:spacing w:after="0"/>
              <w:rPr>
                <w:lang w:eastAsia="zh-CN"/>
              </w:rPr>
            </w:pPr>
            <w:r>
              <w:rPr>
                <w:rFonts w:hint="eastAsia"/>
                <w:lang w:eastAsia="zh-CN"/>
              </w:rPr>
              <w:t>A</w:t>
            </w:r>
            <w:r>
              <w:rPr>
                <w:lang w:eastAsia="zh-CN"/>
              </w:rPr>
              <w:t>ctually, we are concerned about the definition of path RSRP, and whether path RSRP of the additional path will be introduced in R17.</w:t>
            </w:r>
            <w:r>
              <w:rPr>
                <w:rFonts w:hint="eastAsia"/>
                <w:lang w:eastAsia="zh-CN"/>
              </w:rPr>
              <w:t xml:space="preserve"> </w:t>
            </w:r>
            <w:r>
              <w:rPr>
                <w:lang w:eastAsia="zh-CN"/>
              </w:rPr>
              <w:t>Besides, w</w:t>
            </w:r>
            <w:r>
              <w:rPr>
                <w:rFonts w:eastAsiaTheme="minorEastAsia"/>
                <w:lang w:eastAsia="zh-CN"/>
              </w:rPr>
              <w:t xml:space="preserve">e hope that proponents will take the benefit of multiple path power in the next meeting. </w:t>
            </w:r>
          </w:p>
          <w:p w14:paraId="67171354" w14:textId="77777777" w:rsidR="000130A2" w:rsidRDefault="000130A2">
            <w:pPr>
              <w:spacing w:after="0"/>
              <w:rPr>
                <w:lang w:val="en-US" w:eastAsia="zh-CN"/>
              </w:rPr>
            </w:pPr>
          </w:p>
        </w:tc>
      </w:tr>
      <w:tr w:rsidR="000130A2" w14:paraId="07ECA144" w14:textId="77777777">
        <w:tc>
          <w:tcPr>
            <w:tcW w:w="1642" w:type="dxa"/>
          </w:tcPr>
          <w:p w14:paraId="62817FB1" w14:textId="77777777" w:rsidR="000130A2" w:rsidRDefault="00EC629D">
            <w:pPr>
              <w:spacing w:after="0"/>
              <w:rPr>
                <w:lang w:eastAsia="zh-CN"/>
              </w:rPr>
            </w:pPr>
            <w:r>
              <w:rPr>
                <w:rFonts w:hint="eastAsia"/>
                <w:lang w:val="en-US" w:eastAsia="zh-CN"/>
              </w:rPr>
              <w:t>Xiaomi</w:t>
            </w:r>
          </w:p>
        </w:tc>
        <w:tc>
          <w:tcPr>
            <w:tcW w:w="7708" w:type="dxa"/>
          </w:tcPr>
          <w:p w14:paraId="1D0C9CEB" w14:textId="77777777" w:rsidR="000130A2" w:rsidRDefault="00EC629D">
            <w:pPr>
              <w:spacing w:after="0"/>
              <w:rPr>
                <w:lang w:eastAsia="zh-CN"/>
              </w:rPr>
            </w:pPr>
            <w:r>
              <w:rPr>
                <w:lang w:val="en-US" w:eastAsia="zh-CN"/>
              </w:rPr>
              <w:t>S</w:t>
            </w:r>
            <w:r>
              <w:rPr>
                <w:rFonts w:hint="eastAsia"/>
                <w:lang w:val="en-US" w:eastAsia="zh-CN"/>
              </w:rPr>
              <w:t xml:space="preserve">upport </w:t>
            </w:r>
            <w:r>
              <w:rPr>
                <w:lang w:val="en-US" w:eastAsia="zh-CN"/>
              </w:rPr>
              <w:t>the feature lead’s proposal.</w:t>
            </w:r>
          </w:p>
        </w:tc>
      </w:tr>
      <w:tr w:rsidR="000130A2" w14:paraId="1EF04206" w14:textId="77777777">
        <w:tc>
          <w:tcPr>
            <w:tcW w:w="1642" w:type="dxa"/>
          </w:tcPr>
          <w:p w14:paraId="1BF36288" w14:textId="77777777" w:rsidR="000130A2" w:rsidRDefault="00EC629D">
            <w:pPr>
              <w:spacing w:after="0"/>
              <w:rPr>
                <w:lang w:val="en-US" w:eastAsia="zh-CN"/>
              </w:rPr>
            </w:pPr>
            <w:r>
              <w:rPr>
                <w:lang w:val="en-US" w:eastAsia="zh-CN"/>
              </w:rPr>
              <w:t xml:space="preserve">Intel </w:t>
            </w:r>
          </w:p>
        </w:tc>
        <w:tc>
          <w:tcPr>
            <w:tcW w:w="7708" w:type="dxa"/>
          </w:tcPr>
          <w:p w14:paraId="6317B10E" w14:textId="77777777" w:rsidR="000130A2" w:rsidRDefault="00EC629D">
            <w:pPr>
              <w:spacing w:after="0"/>
              <w:rPr>
                <w:lang w:val="en-US" w:eastAsia="zh-CN"/>
              </w:rPr>
            </w:pPr>
            <w:r>
              <w:rPr>
                <w:lang w:val="en-US" w:eastAsia="zh-CN"/>
              </w:rPr>
              <w:t xml:space="preserve">Support FL’s proposal </w:t>
            </w:r>
          </w:p>
        </w:tc>
      </w:tr>
      <w:tr w:rsidR="000130A2" w14:paraId="7F70F917" w14:textId="77777777">
        <w:tc>
          <w:tcPr>
            <w:tcW w:w="1642" w:type="dxa"/>
          </w:tcPr>
          <w:p w14:paraId="0221B527" w14:textId="77777777" w:rsidR="000130A2" w:rsidRDefault="00EC629D">
            <w:pPr>
              <w:spacing w:after="0"/>
              <w:rPr>
                <w:lang w:val="en-US" w:eastAsia="zh-CN"/>
              </w:rPr>
            </w:pPr>
            <w:proofErr w:type="spellStart"/>
            <w:r>
              <w:rPr>
                <w:lang w:val="en-US" w:eastAsia="zh-CN"/>
              </w:rPr>
              <w:t>CEWiT</w:t>
            </w:r>
            <w:proofErr w:type="spellEnd"/>
          </w:p>
        </w:tc>
        <w:tc>
          <w:tcPr>
            <w:tcW w:w="7708" w:type="dxa"/>
          </w:tcPr>
          <w:p w14:paraId="622F4BE5" w14:textId="77777777" w:rsidR="000130A2" w:rsidRDefault="00EC629D">
            <w:pPr>
              <w:spacing w:after="0"/>
              <w:rPr>
                <w:lang w:val="en-US" w:eastAsia="zh-CN"/>
              </w:rPr>
            </w:pPr>
            <w:r>
              <w:rPr>
                <w:lang w:val="en-US" w:eastAsia="zh-CN"/>
              </w:rPr>
              <w:t xml:space="preserve">Support the proposal. We agree with Fraunhofer’s suggestions. </w:t>
            </w:r>
          </w:p>
          <w:p w14:paraId="4B7F68E9" w14:textId="77777777" w:rsidR="000130A2" w:rsidRDefault="000130A2">
            <w:pPr>
              <w:spacing w:after="0"/>
              <w:rPr>
                <w:lang w:val="en-US" w:eastAsia="zh-CN"/>
              </w:rPr>
            </w:pPr>
          </w:p>
          <w:p w14:paraId="71E87F85" w14:textId="77777777" w:rsidR="000130A2" w:rsidRDefault="00EC629D">
            <w:pPr>
              <w:spacing w:after="0"/>
              <w:rPr>
                <w:lang w:val="en-US" w:eastAsia="zh-CN"/>
              </w:rPr>
            </w:pPr>
            <w:r>
              <w:rPr>
                <w:lang w:val="en-US" w:eastAsia="zh-CN"/>
              </w:rPr>
              <w:t xml:space="preserve">The power reporting relative to first path can increase the reporting overhead in obstructed </w:t>
            </w:r>
            <w:proofErr w:type="spellStart"/>
            <w:r>
              <w:rPr>
                <w:lang w:val="en-US" w:eastAsia="zh-CN"/>
              </w:rPr>
              <w:t>LoS</w:t>
            </w:r>
            <w:proofErr w:type="spellEnd"/>
            <w:r>
              <w:rPr>
                <w:lang w:val="en-US" w:eastAsia="zh-CN"/>
              </w:rPr>
              <w:t xml:space="preserve"> scenarios where the power of first path is very low.</w:t>
            </w:r>
          </w:p>
        </w:tc>
      </w:tr>
      <w:tr w:rsidR="000130A2" w14:paraId="10CCA2DC" w14:textId="77777777">
        <w:tc>
          <w:tcPr>
            <w:tcW w:w="1642" w:type="dxa"/>
          </w:tcPr>
          <w:p w14:paraId="2C10D73A" w14:textId="77777777" w:rsidR="000130A2" w:rsidRDefault="00EC629D">
            <w:pPr>
              <w:spacing w:after="0"/>
              <w:rPr>
                <w:lang w:val="en-US" w:eastAsia="zh-CN"/>
              </w:rPr>
            </w:pPr>
            <w:r>
              <w:rPr>
                <w:lang w:val="en-US" w:eastAsia="zh-CN"/>
              </w:rPr>
              <w:t>Nokia/NSB</w:t>
            </w:r>
          </w:p>
        </w:tc>
        <w:tc>
          <w:tcPr>
            <w:tcW w:w="7708" w:type="dxa"/>
          </w:tcPr>
          <w:p w14:paraId="1D1D86E4" w14:textId="77777777" w:rsidR="000130A2" w:rsidRDefault="00EC629D">
            <w:pPr>
              <w:spacing w:after="0"/>
              <w:rPr>
                <w:lang w:val="en-US" w:eastAsia="zh-CN"/>
              </w:rPr>
            </w:pPr>
            <w:r>
              <w:rPr>
                <w:lang w:val="en-US" w:eastAsia="zh-CN"/>
              </w:rPr>
              <w:t>Okay with the update from Huawei.</w:t>
            </w:r>
          </w:p>
        </w:tc>
      </w:tr>
      <w:tr w:rsidR="000130A2" w14:paraId="6FA37671" w14:textId="77777777">
        <w:tc>
          <w:tcPr>
            <w:tcW w:w="1642" w:type="dxa"/>
          </w:tcPr>
          <w:p w14:paraId="15909715" w14:textId="77777777" w:rsidR="000130A2" w:rsidRDefault="00EC629D">
            <w:pPr>
              <w:spacing w:after="0"/>
              <w:rPr>
                <w:lang w:val="en-US" w:eastAsia="zh-CN"/>
              </w:rPr>
            </w:pPr>
            <w:r>
              <w:rPr>
                <w:lang w:val="en-US" w:eastAsia="zh-CN"/>
              </w:rPr>
              <w:t>Qualcomm</w:t>
            </w:r>
          </w:p>
        </w:tc>
        <w:tc>
          <w:tcPr>
            <w:tcW w:w="7708" w:type="dxa"/>
          </w:tcPr>
          <w:p w14:paraId="6700CD34" w14:textId="77777777" w:rsidR="000130A2" w:rsidRDefault="00EC629D">
            <w:pPr>
              <w:spacing w:after="0"/>
              <w:rPr>
                <w:lang w:val="en-US" w:eastAsia="zh-CN"/>
              </w:rPr>
            </w:pPr>
            <w:r>
              <w:rPr>
                <w:lang w:val="en-US" w:eastAsia="zh-CN"/>
              </w:rPr>
              <w:t xml:space="preserve">We are not supportive of this enhancement for DL-AoD. Multipath reporting for DL-AoD is unclear to </w:t>
            </w:r>
            <w:proofErr w:type="gramStart"/>
            <w:r>
              <w:rPr>
                <w:lang w:val="en-US" w:eastAsia="zh-CN"/>
              </w:rPr>
              <w:t>us, or</w:t>
            </w:r>
            <w:proofErr w:type="gramEnd"/>
            <w:r>
              <w:rPr>
                <w:lang w:val="en-US" w:eastAsia="zh-CN"/>
              </w:rPr>
              <w:t xml:space="preserve"> needs to be studied more. We understand better how multipath reporting will be used for TDOA/RTT, but for DL-AoD, which is an RSRP-based method, having the relative times is not evident that it will result to performance gains. How many companies provided results for multi-path DL-AoD? </w:t>
            </w:r>
          </w:p>
          <w:p w14:paraId="24CD3629" w14:textId="77777777" w:rsidR="000130A2" w:rsidRDefault="00EC629D">
            <w:pPr>
              <w:spacing w:after="0"/>
              <w:rPr>
                <w:lang w:val="en-US" w:eastAsia="zh-CN"/>
              </w:rPr>
            </w:pPr>
            <w:r>
              <w:rPr>
                <w:lang w:val="en-US" w:eastAsia="zh-CN"/>
              </w:rPr>
              <w:t>Also, we see some companies, e.g. CATT, seem to prefer to have the relative time between paths for AoD and not relative RSRP? In a method that is RSRP-based, how is that useful?</w:t>
            </w:r>
          </w:p>
        </w:tc>
      </w:tr>
      <w:tr w:rsidR="000130A2" w14:paraId="4074F39B" w14:textId="77777777">
        <w:tc>
          <w:tcPr>
            <w:tcW w:w="1642" w:type="dxa"/>
          </w:tcPr>
          <w:p w14:paraId="6D03CC0D" w14:textId="77777777" w:rsidR="000130A2" w:rsidRDefault="00EC629D">
            <w:pPr>
              <w:spacing w:after="0"/>
              <w:rPr>
                <w:lang w:val="en-US" w:eastAsia="zh-CN"/>
              </w:rPr>
            </w:pPr>
            <w:r>
              <w:rPr>
                <w:lang w:val="en-US" w:eastAsia="zh-CN"/>
              </w:rPr>
              <w:t xml:space="preserve">Apple </w:t>
            </w:r>
          </w:p>
        </w:tc>
        <w:tc>
          <w:tcPr>
            <w:tcW w:w="7708" w:type="dxa"/>
          </w:tcPr>
          <w:p w14:paraId="45B80A6E" w14:textId="77777777" w:rsidR="000130A2" w:rsidRDefault="00EC629D">
            <w:pPr>
              <w:spacing w:after="0"/>
              <w:rPr>
                <w:lang w:val="en-US" w:eastAsia="zh-CN"/>
              </w:rPr>
            </w:pPr>
            <w:r>
              <w:rPr>
                <w:lang w:val="en-US" w:eastAsia="zh-CN"/>
              </w:rPr>
              <w:t>Support FL’s proposal</w:t>
            </w:r>
          </w:p>
        </w:tc>
      </w:tr>
      <w:tr w:rsidR="000130A2" w14:paraId="1B53AF40" w14:textId="77777777">
        <w:tc>
          <w:tcPr>
            <w:tcW w:w="1642" w:type="dxa"/>
          </w:tcPr>
          <w:p w14:paraId="61B24C63" w14:textId="77777777" w:rsidR="000130A2" w:rsidRDefault="00EC629D">
            <w:pPr>
              <w:spacing w:after="0"/>
              <w:rPr>
                <w:lang w:val="en-US" w:eastAsia="zh-CN"/>
              </w:rPr>
            </w:pPr>
            <w:r>
              <w:rPr>
                <w:rFonts w:hint="eastAsia"/>
                <w:lang w:val="en-US" w:eastAsia="zh-CN"/>
              </w:rPr>
              <w:t>v</w:t>
            </w:r>
            <w:r>
              <w:rPr>
                <w:lang w:val="en-US" w:eastAsia="zh-CN"/>
              </w:rPr>
              <w:t>ivo</w:t>
            </w:r>
          </w:p>
        </w:tc>
        <w:tc>
          <w:tcPr>
            <w:tcW w:w="7708" w:type="dxa"/>
          </w:tcPr>
          <w:p w14:paraId="10294BF5" w14:textId="77777777" w:rsidR="000130A2" w:rsidRDefault="00EC629D">
            <w:pPr>
              <w:spacing w:after="0"/>
              <w:rPr>
                <w:lang w:val="en-US" w:eastAsia="zh-CN"/>
              </w:rPr>
            </w:pPr>
            <w:r>
              <w:rPr>
                <w:rFonts w:hint="eastAsia"/>
                <w:lang w:val="en-US" w:eastAsia="zh-CN"/>
              </w:rPr>
              <w:t>S</w:t>
            </w:r>
            <w:r>
              <w:rPr>
                <w:lang w:val="en-US" w:eastAsia="zh-CN"/>
              </w:rPr>
              <w:t>ince first path arriving timing reporting has not been supported for AoD positioning, we think it is low priority</w:t>
            </w:r>
          </w:p>
        </w:tc>
      </w:tr>
      <w:tr w:rsidR="000130A2" w14:paraId="2D8CC2C4" w14:textId="77777777">
        <w:tc>
          <w:tcPr>
            <w:tcW w:w="1642" w:type="dxa"/>
          </w:tcPr>
          <w:p w14:paraId="7476FB65" w14:textId="77777777" w:rsidR="000130A2" w:rsidRDefault="00EC629D">
            <w:pPr>
              <w:spacing w:after="0"/>
              <w:rPr>
                <w:lang w:val="en-US" w:eastAsia="zh-CN"/>
              </w:rPr>
            </w:pPr>
            <w:r>
              <w:rPr>
                <w:rFonts w:eastAsia="Malgun Gothic" w:hint="eastAsia"/>
                <w:lang w:val="en-US" w:eastAsia="ko-KR"/>
              </w:rPr>
              <w:t>LG</w:t>
            </w:r>
          </w:p>
        </w:tc>
        <w:tc>
          <w:tcPr>
            <w:tcW w:w="7708" w:type="dxa"/>
          </w:tcPr>
          <w:p w14:paraId="13974708" w14:textId="77777777" w:rsidR="000130A2" w:rsidRDefault="00EC629D">
            <w:pPr>
              <w:spacing w:after="0"/>
              <w:rPr>
                <w:lang w:val="en-US" w:eastAsia="zh-CN"/>
              </w:rPr>
            </w:pPr>
            <w:r>
              <w:rPr>
                <w:rFonts w:eastAsia="Malgun Gothic" w:hint="eastAsia"/>
                <w:lang w:val="en-US" w:eastAsia="ko-KR"/>
              </w:rPr>
              <w:t>Agree with HW</w:t>
            </w:r>
            <w:r>
              <w:rPr>
                <w:rFonts w:eastAsia="Malgun Gothic"/>
                <w:lang w:val="en-US" w:eastAsia="ko-KR"/>
              </w:rPr>
              <w:t>’s revision.</w:t>
            </w:r>
          </w:p>
        </w:tc>
      </w:tr>
      <w:tr w:rsidR="000130A2" w14:paraId="6D6FF18E" w14:textId="77777777">
        <w:tc>
          <w:tcPr>
            <w:tcW w:w="1642" w:type="dxa"/>
          </w:tcPr>
          <w:p w14:paraId="0C18B046" w14:textId="77777777" w:rsidR="000130A2" w:rsidRDefault="00EC629D">
            <w:pPr>
              <w:spacing w:after="0"/>
              <w:rPr>
                <w:rFonts w:eastAsia="Malgun Gothic"/>
                <w:lang w:val="en-US" w:eastAsia="ko-KR"/>
              </w:rPr>
            </w:pPr>
            <w:r>
              <w:rPr>
                <w:rFonts w:eastAsia="Yu Mincho" w:hint="eastAsia"/>
                <w:lang w:val="en-US" w:eastAsia="ja-JP"/>
              </w:rPr>
              <w:t>N</w:t>
            </w:r>
            <w:r>
              <w:rPr>
                <w:rFonts w:eastAsia="Yu Mincho"/>
                <w:lang w:val="en-US" w:eastAsia="ja-JP"/>
              </w:rPr>
              <w:t>TT DOCOMO</w:t>
            </w:r>
          </w:p>
        </w:tc>
        <w:tc>
          <w:tcPr>
            <w:tcW w:w="7708" w:type="dxa"/>
          </w:tcPr>
          <w:p w14:paraId="2A2F2374" w14:textId="77777777" w:rsidR="000130A2" w:rsidRDefault="00EC629D">
            <w:pPr>
              <w:spacing w:after="0"/>
              <w:rPr>
                <w:rFonts w:eastAsia="Malgun Gothic"/>
                <w:lang w:val="en-US" w:eastAsia="ko-KR"/>
              </w:rPr>
            </w:pPr>
            <w:r>
              <w:rPr>
                <w:rFonts w:eastAsia="Yu Mincho" w:hint="eastAsia"/>
                <w:lang w:val="en-US" w:eastAsia="ja-JP"/>
              </w:rPr>
              <w:t>S</w:t>
            </w:r>
            <w:r>
              <w:rPr>
                <w:rFonts w:eastAsia="Yu Mincho"/>
                <w:lang w:val="en-US" w:eastAsia="ja-JP"/>
              </w:rPr>
              <w:t>upport and prefer the HW’s updated proposal.</w:t>
            </w:r>
          </w:p>
        </w:tc>
      </w:tr>
      <w:tr w:rsidR="000130A2" w14:paraId="396AFE99" w14:textId="77777777">
        <w:tc>
          <w:tcPr>
            <w:tcW w:w="1642" w:type="dxa"/>
          </w:tcPr>
          <w:p w14:paraId="7A92BB4F" w14:textId="77777777" w:rsidR="000130A2" w:rsidRDefault="00EC629D">
            <w:pPr>
              <w:spacing w:after="0"/>
              <w:rPr>
                <w:rFonts w:eastAsia="Yu Mincho"/>
                <w:lang w:val="en-US" w:eastAsia="ja-JP"/>
              </w:rPr>
            </w:pPr>
            <w:r>
              <w:rPr>
                <w:rFonts w:eastAsia="Yu Mincho"/>
                <w:lang w:val="en-US" w:eastAsia="ja-JP"/>
              </w:rPr>
              <w:t>Lenovo, Motorola Mobility</w:t>
            </w:r>
          </w:p>
        </w:tc>
        <w:tc>
          <w:tcPr>
            <w:tcW w:w="7708" w:type="dxa"/>
          </w:tcPr>
          <w:p w14:paraId="6A28C719" w14:textId="77777777" w:rsidR="000130A2" w:rsidRDefault="00EC629D">
            <w:pPr>
              <w:spacing w:after="0"/>
              <w:rPr>
                <w:rFonts w:eastAsia="Yu Mincho"/>
                <w:lang w:val="en-US" w:eastAsia="ja-JP"/>
              </w:rPr>
            </w:pPr>
            <w:r>
              <w:rPr>
                <w:rFonts w:eastAsia="Yu Mincho"/>
                <w:lang w:val="en-US" w:eastAsia="ja-JP"/>
              </w:rPr>
              <w:t>Ok with HW’s revised version, however we are also fine to FFS if the additional path relative power is with respect to the first DL PRS RSRP path or all paths (total power).</w:t>
            </w:r>
          </w:p>
        </w:tc>
      </w:tr>
    </w:tbl>
    <w:p w14:paraId="58B5F85D" w14:textId="77777777" w:rsidR="000130A2" w:rsidRDefault="000130A2">
      <w:pPr>
        <w:pStyle w:val="3GPPText"/>
        <w:rPr>
          <w:lang w:val="en-GB"/>
        </w:rPr>
      </w:pPr>
    </w:p>
    <w:p w14:paraId="5805FE3F" w14:textId="77777777" w:rsidR="000130A2" w:rsidRDefault="00EC629D">
      <w:pPr>
        <w:pStyle w:val="3GPPText"/>
        <w:rPr>
          <w:b/>
          <w:bCs/>
          <w:lang w:val="en-GB"/>
        </w:rPr>
      </w:pPr>
      <w:r>
        <w:rPr>
          <w:b/>
          <w:bCs/>
          <w:lang w:val="en-GB"/>
        </w:rPr>
        <w:t>Proposal 5.2.2</w:t>
      </w:r>
    </w:p>
    <w:p w14:paraId="78F79764"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4D77D5BB"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094F5143" w14:textId="77777777" w:rsidR="000130A2" w:rsidRDefault="00EC629D">
      <w:pPr>
        <w:numPr>
          <w:ilvl w:val="0"/>
          <w:numId w:val="29"/>
        </w:numPr>
        <w:overflowPunct/>
        <w:autoSpaceDE/>
        <w:autoSpaceDN/>
        <w:adjustRightInd/>
        <w:spacing w:after="0"/>
        <w:textAlignment w:val="auto"/>
        <w:rPr>
          <w:lang w:val="en-US"/>
        </w:rPr>
      </w:pPr>
      <w:r>
        <w:rPr>
          <w:lang w:val="en-US"/>
        </w:rPr>
        <w:t>FFS: If reported power is relative to first detected path or total power.</w:t>
      </w:r>
    </w:p>
    <w:p w14:paraId="42ED2126"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5B10EF86" w14:textId="77777777">
        <w:tc>
          <w:tcPr>
            <w:tcW w:w="1642" w:type="dxa"/>
            <w:shd w:val="clear" w:color="auto" w:fill="BDD6EE" w:themeFill="accent5" w:themeFillTint="66"/>
          </w:tcPr>
          <w:p w14:paraId="1E1D9648"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701B1C13" w14:textId="77777777" w:rsidR="000130A2" w:rsidRDefault="00EC629D">
            <w:pPr>
              <w:spacing w:after="0"/>
              <w:rPr>
                <w:lang w:eastAsia="zh-CN"/>
              </w:rPr>
            </w:pPr>
            <w:r>
              <w:rPr>
                <w:lang w:eastAsia="zh-CN"/>
              </w:rPr>
              <w:t>Comments</w:t>
            </w:r>
          </w:p>
        </w:tc>
      </w:tr>
      <w:tr w:rsidR="000130A2" w14:paraId="19815CAD" w14:textId="77777777">
        <w:tc>
          <w:tcPr>
            <w:tcW w:w="1642" w:type="dxa"/>
          </w:tcPr>
          <w:p w14:paraId="33C1D3CD"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2DE73D6F" w14:textId="77777777" w:rsidR="000130A2" w:rsidRDefault="00EC629D">
            <w:pPr>
              <w:spacing w:after="0"/>
              <w:rPr>
                <w:rFonts w:eastAsiaTheme="minorEastAsia"/>
                <w:lang w:eastAsia="zh-CN"/>
              </w:rPr>
            </w:pPr>
            <w:r>
              <w:rPr>
                <w:rFonts w:eastAsiaTheme="minorEastAsia" w:hint="eastAsia"/>
                <w:lang w:eastAsia="zh-CN"/>
              </w:rPr>
              <w:t xml:space="preserve">Support. </w:t>
            </w:r>
          </w:p>
          <w:p w14:paraId="1B2C9CA0" w14:textId="77777777" w:rsidR="000130A2" w:rsidRDefault="00EC629D">
            <w:pPr>
              <w:spacing w:after="0"/>
              <w:rPr>
                <w:rFonts w:eastAsiaTheme="minorEastAsia"/>
                <w:lang w:eastAsia="zh-CN"/>
              </w:rPr>
            </w:pPr>
            <w:r>
              <w:rPr>
                <w:rFonts w:eastAsiaTheme="minorEastAsia" w:hint="eastAsia"/>
                <w:lang w:eastAsia="zh-CN"/>
              </w:rPr>
              <w:t xml:space="preserve">Maybe we can </w:t>
            </w:r>
            <w:r>
              <w:rPr>
                <w:rFonts w:eastAsiaTheme="minorEastAsia"/>
                <w:lang w:eastAsia="zh-CN"/>
              </w:rPr>
              <w:t>further</w:t>
            </w:r>
            <w:r>
              <w:rPr>
                <w:rFonts w:eastAsiaTheme="minorEastAsia" w:hint="eastAsia"/>
                <w:lang w:eastAsia="zh-CN"/>
              </w:rPr>
              <w:t xml:space="preserve"> decide the reported power is relative to either first detected path or total power at RAN1#106bis-e.</w:t>
            </w:r>
          </w:p>
        </w:tc>
      </w:tr>
      <w:tr w:rsidR="000130A2" w14:paraId="7CDB23EB" w14:textId="77777777">
        <w:tc>
          <w:tcPr>
            <w:tcW w:w="1642" w:type="dxa"/>
          </w:tcPr>
          <w:p w14:paraId="12CD1551" w14:textId="77777777" w:rsidR="000130A2" w:rsidRDefault="00EC629D">
            <w:pPr>
              <w:spacing w:after="0"/>
              <w:rPr>
                <w:lang w:eastAsia="zh-CN"/>
              </w:rPr>
            </w:pPr>
            <w:r>
              <w:rPr>
                <w:rFonts w:hint="eastAsia"/>
                <w:lang w:val="en-US" w:eastAsia="zh-CN"/>
              </w:rPr>
              <w:t>ZTE</w:t>
            </w:r>
          </w:p>
        </w:tc>
        <w:tc>
          <w:tcPr>
            <w:tcW w:w="7708" w:type="dxa"/>
          </w:tcPr>
          <w:p w14:paraId="60B78E4E" w14:textId="77777777" w:rsidR="000130A2" w:rsidRDefault="00EC629D">
            <w:pPr>
              <w:spacing w:after="0"/>
              <w:rPr>
                <w:lang w:eastAsia="zh-CN"/>
              </w:rPr>
            </w:pPr>
            <w:r>
              <w:rPr>
                <w:rFonts w:hint="eastAsia"/>
                <w:lang w:val="en-US" w:eastAsia="zh-CN"/>
              </w:rPr>
              <w:t>We think the agreements approved in last GTW are enough for this meeting. We can further discuss and evaluate other details in next meeting.</w:t>
            </w:r>
          </w:p>
        </w:tc>
      </w:tr>
      <w:tr w:rsidR="000130A2" w14:paraId="4ADD4386" w14:textId="77777777">
        <w:tc>
          <w:tcPr>
            <w:tcW w:w="1642" w:type="dxa"/>
          </w:tcPr>
          <w:p w14:paraId="7DFDE98D"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10F5B7BE" w14:textId="77777777" w:rsidR="000130A2" w:rsidRDefault="00EC629D">
            <w:pPr>
              <w:spacing w:after="0"/>
              <w:rPr>
                <w:lang w:eastAsia="zh-CN"/>
              </w:rPr>
            </w:pPr>
            <w:r>
              <w:rPr>
                <w:rFonts w:hint="eastAsia"/>
                <w:lang w:eastAsia="zh-CN"/>
              </w:rPr>
              <w:t>I</w:t>
            </w:r>
            <w:r>
              <w:rPr>
                <w:lang w:eastAsia="zh-CN"/>
              </w:rPr>
              <w:t>n general, how (absolute/relative) path power is reported needs to be studied.</w:t>
            </w:r>
          </w:p>
          <w:p w14:paraId="3D96AEB1" w14:textId="77777777" w:rsidR="000130A2" w:rsidRDefault="00EC629D">
            <w:pPr>
              <w:spacing w:after="0"/>
              <w:rPr>
                <w:lang w:eastAsia="zh-CN"/>
              </w:rPr>
            </w:pPr>
            <w:proofErr w:type="gramStart"/>
            <w:r>
              <w:rPr>
                <w:lang w:eastAsia="zh-CN"/>
              </w:rPr>
              <w:t>Thus</w:t>
            </w:r>
            <w:proofErr w:type="gramEnd"/>
            <w:r>
              <w:rPr>
                <w:lang w:eastAsia="zh-CN"/>
              </w:rPr>
              <w:t xml:space="preserve"> we have the following suggestion:</w:t>
            </w:r>
          </w:p>
          <w:p w14:paraId="58B89EC1" w14:textId="77777777" w:rsidR="000130A2" w:rsidRDefault="000130A2">
            <w:pPr>
              <w:spacing w:after="0"/>
              <w:rPr>
                <w:lang w:eastAsia="zh-CN"/>
              </w:rPr>
            </w:pPr>
          </w:p>
          <w:p w14:paraId="3DAF45E1" w14:textId="77777777" w:rsidR="000130A2" w:rsidRDefault="00EC629D">
            <w:pPr>
              <w:pStyle w:val="3GPPText"/>
              <w:rPr>
                <w:b/>
                <w:bCs/>
                <w:lang w:val="en-GB"/>
              </w:rPr>
            </w:pPr>
            <w:r>
              <w:rPr>
                <w:b/>
                <w:bCs/>
                <w:lang w:val="en-GB"/>
              </w:rPr>
              <w:t>Proposal 5.2.2</w:t>
            </w:r>
          </w:p>
          <w:p w14:paraId="08189492"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3208519F"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04301D87" w14:textId="77777777" w:rsidR="000130A2" w:rsidRDefault="00EC629D">
            <w:pPr>
              <w:numPr>
                <w:ilvl w:val="0"/>
                <w:numId w:val="29"/>
              </w:numPr>
              <w:overflowPunct/>
              <w:autoSpaceDE/>
              <w:autoSpaceDN/>
              <w:adjustRightInd/>
              <w:spacing w:after="0"/>
              <w:textAlignment w:val="auto"/>
              <w:rPr>
                <w:lang w:val="en-US"/>
              </w:rPr>
            </w:pPr>
            <w:r>
              <w:rPr>
                <w:lang w:val="en-US"/>
              </w:rPr>
              <w:t xml:space="preserve">FFS: </w:t>
            </w:r>
            <w:ins w:id="42" w:author="Huawei - Huangsu" w:date="2021-08-19T15:33:00Z">
              <w:r>
                <w:t xml:space="preserve">How </w:t>
              </w:r>
            </w:ins>
            <w:ins w:id="43" w:author="Huawei - Huangsu" w:date="2021-08-19T15:34:00Z">
              <w:r>
                <w:t>path</w:t>
              </w:r>
            </w:ins>
            <w:ins w:id="44" w:author="Huawei - Huangsu" w:date="2021-08-19T15:33:00Z">
              <w:r>
                <w:t xml:space="preserve"> power is reported.</w:t>
              </w:r>
            </w:ins>
            <w:del w:id="45" w:author="Huawei - Huangsu" w:date="2021-08-19T15:33:00Z">
              <w:r>
                <w:rPr>
                  <w:lang w:val="en-US"/>
                </w:rPr>
                <w:delText>If reported power is relative to first detected path or total power.</w:delText>
              </w:r>
            </w:del>
          </w:p>
          <w:p w14:paraId="44E97293" w14:textId="77777777" w:rsidR="000130A2" w:rsidRDefault="000130A2">
            <w:pPr>
              <w:spacing w:after="0"/>
              <w:rPr>
                <w:lang w:val="en-US" w:eastAsia="zh-CN"/>
              </w:rPr>
            </w:pPr>
          </w:p>
        </w:tc>
      </w:tr>
      <w:tr w:rsidR="000130A2" w14:paraId="47ADDEED" w14:textId="77777777">
        <w:tc>
          <w:tcPr>
            <w:tcW w:w="1642" w:type="dxa"/>
          </w:tcPr>
          <w:p w14:paraId="25744885" w14:textId="77777777" w:rsidR="000130A2" w:rsidRDefault="00EC629D">
            <w:pPr>
              <w:spacing w:after="0"/>
              <w:rPr>
                <w:lang w:eastAsia="zh-CN"/>
              </w:rPr>
            </w:pPr>
            <w:r>
              <w:rPr>
                <w:lang w:eastAsia="zh-CN"/>
              </w:rPr>
              <w:t xml:space="preserve">Intel </w:t>
            </w:r>
          </w:p>
        </w:tc>
        <w:tc>
          <w:tcPr>
            <w:tcW w:w="7708" w:type="dxa"/>
          </w:tcPr>
          <w:p w14:paraId="790ECBD0" w14:textId="77777777" w:rsidR="000130A2" w:rsidRDefault="00EC629D">
            <w:pPr>
              <w:spacing w:after="0"/>
              <w:rPr>
                <w:lang w:eastAsia="zh-CN"/>
              </w:rPr>
            </w:pPr>
            <w:r>
              <w:rPr>
                <w:lang w:eastAsia="zh-CN"/>
              </w:rPr>
              <w:t xml:space="preserve">Support if the power per path is reported relative to the total power, i.e. RSRP (all paths).  </w:t>
            </w:r>
          </w:p>
        </w:tc>
      </w:tr>
      <w:tr w:rsidR="000130A2" w14:paraId="30B4DB48" w14:textId="77777777">
        <w:tc>
          <w:tcPr>
            <w:tcW w:w="1642" w:type="dxa"/>
          </w:tcPr>
          <w:p w14:paraId="744E0761" w14:textId="77777777" w:rsidR="000130A2" w:rsidRDefault="00EC629D">
            <w:pPr>
              <w:spacing w:after="0"/>
              <w:rPr>
                <w:lang w:eastAsia="zh-CN"/>
              </w:rPr>
            </w:pPr>
            <w:r>
              <w:rPr>
                <w:lang w:eastAsia="zh-CN"/>
              </w:rPr>
              <w:t>Qualcomm</w:t>
            </w:r>
          </w:p>
        </w:tc>
        <w:tc>
          <w:tcPr>
            <w:tcW w:w="7708" w:type="dxa"/>
          </w:tcPr>
          <w:p w14:paraId="707E19E8" w14:textId="77777777" w:rsidR="000130A2" w:rsidRDefault="00EC629D">
            <w:pPr>
              <w:spacing w:after="0"/>
              <w:rPr>
                <w:lang w:eastAsia="zh-CN"/>
              </w:rPr>
            </w:pPr>
            <w:r>
              <w:rPr>
                <w:lang w:eastAsia="zh-CN"/>
              </w:rPr>
              <w:t>Support</w:t>
            </w:r>
          </w:p>
        </w:tc>
      </w:tr>
      <w:tr w:rsidR="000130A2" w14:paraId="624049C7" w14:textId="77777777">
        <w:tc>
          <w:tcPr>
            <w:tcW w:w="1642" w:type="dxa"/>
          </w:tcPr>
          <w:p w14:paraId="254D38B1" w14:textId="77777777" w:rsidR="000130A2" w:rsidRDefault="00EC629D">
            <w:pPr>
              <w:spacing w:after="0"/>
              <w:rPr>
                <w:lang w:eastAsia="zh-CN"/>
              </w:rPr>
            </w:pPr>
            <w:r>
              <w:rPr>
                <w:lang w:eastAsia="zh-CN"/>
              </w:rPr>
              <w:t>OPPO</w:t>
            </w:r>
          </w:p>
        </w:tc>
        <w:tc>
          <w:tcPr>
            <w:tcW w:w="7708" w:type="dxa"/>
          </w:tcPr>
          <w:p w14:paraId="1E84A87B" w14:textId="77777777" w:rsidR="000130A2" w:rsidRDefault="00EC629D">
            <w:pPr>
              <w:spacing w:after="0"/>
              <w:rPr>
                <w:lang w:eastAsia="zh-CN"/>
              </w:rPr>
            </w:pPr>
            <w:r>
              <w:rPr>
                <w:lang w:eastAsia="zh-CN"/>
              </w:rPr>
              <w:t>Support</w:t>
            </w:r>
          </w:p>
        </w:tc>
      </w:tr>
      <w:tr w:rsidR="000130A2" w14:paraId="7DF54BF7" w14:textId="77777777">
        <w:tc>
          <w:tcPr>
            <w:tcW w:w="1642" w:type="dxa"/>
          </w:tcPr>
          <w:p w14:paraId="575B41FD" w14:textId="77777777" w:rsidR="000130A2" w:rsidRDefault="00EC629D">
            <w:pPr>
              <w:spacing w:after="0"/>
              <w:rPr>
                <w:lang w:eastAsia="zh-CN"/>
              </w:rPr>
            </w:pPr>
            <w:r>
              <w:rPr>
                <w:rFonts w:hint="eastAsia"/>
                <w:lang w:eastAsia="zh-CN"/>
              </w:rPr>
              <w:t>v</w:t>
            </w:r>
            <w:r>
              <w:rPr>
                <w:lang w:eastAsia="zh-CN"/>
              </w:rPr>
              <w:t>ivo</w:t>
            </w:r>
          </w:p>
        </w:tc>
        <w:tc>
          <w:tcPr>
            <w:tcW w:w="7708" w:type="dxa"/>
          </w:tcPr>
          <w:p w14:paraId="62FF79EC" w14:textId="77777777" w:rsidR="000130A2" w:rsidRDefault="00EC629D">
            <w:pPr>
              <w:spacing w:after="0"/>
              <w:rPr>
                <w:lang w:eastAsia="zh-CN"/>
              </w:rPr>
            </w:pPr>
            <w:r>
              <w:rPr>
                <w:rFonts w:hint="eastAsia"/>
                <w:lang w:eastAsia="zh-CN"/>
              </w:rPr>
              <w:t>S</w:t>
            </w:r>
            <w:r>
              <w:rPr>
                <w:lang w:eastAsia="zh-CN"/>
              </w:rPr>
              <w:t>ame view as ZTE</w:t>
            </w:r>
          </w:p>
        </w:tc>
      </w:tr>
      <w:tr w:rsidR="000130A2" w14:paraId="5DDD174D" w14:textId="77777777">
        <w:tc>
          <w:tcPr>
            <w:tcW w:w="1642" w:type="dxa"/>
          </w:tcPr>
          <w:p w14:paraId="46703EE3" w14:textId="77777777" w:rsidR="000130A2" w:rsidRDefault="00EC629D">
            <w:pPr>
              <w:spacing w:after="0"/>
              <w:rPr>
                <w:lang w:eastAsia="zh-CN"/>
              </w:rPr>
            </w:pPr>
            <w:r>
              <w:rPr>
                <w:rFonts w:hint="eastAsia"/>
                <w:lang w:eastAsia="zh-CN"/>
              </w:rPr>
              <w:t>China</w:t>
            </w:r>
            <w:r>
              <w:rPr>
                <w:lang w:eastAsia="zh-CN"/>
              </w:rPr>
              <w:t xml:space="preserve"> Telecom</w:t>
            </w:r>
          </w:p>
        </w:tc>
        <w:tc>
          <w:tcPr>
            <w:tcW w:w="7708" w:type="dxa"/>
          </w:tcPr>
          <w:p w14:paraId="5B29638E" w14:textId="77777777" w:rsidR="000130A2" w:rsidRDefault="00EC629D">
            <w:pPr>
              <w:spacing w:after="0"/>
              <w:rPr>
                <w:lang w:eastAsia="zh-CN"/>
              </w:rPr>
            </w:pPr>
            <w:proofErr w:type="spellStart"/>
            <w:r>
              <w:rPr>
                <w:lang w:eastAsia="zh-CN"/>
              </w:rPr>
              <w:t>Suppot</w:t>
            </w:r>
            <w:proofErr w:type="spellEnd"/>
          </w:p>
        </w:tc>
      </w:tr>
      <w:tr w:rsidR="000130A2" w14:paraId="72F22AAF" w14:textId="77777777">
        <w:tc>
          <w:tcPr>
            <w:tcW w:w="1642" w:type="dxa"/>
          </w:tcPr>
          <w:p w14:paraId="05D3C137" w14:textId="77777777" w:rsidR="000130A2" w:rsidRDefault="00EC629D">
            <w:pPr>
              <w:spacing w:after="0"/>
              <w:rPr>
                <w:lang w:eastAsia="zh-CN"/>
              </w:rPr>
            </w:pPr>
            <w:r>
              <w:rPr>
                <w:lang w:eastAsia="zh-CN"/>
              </w:rPr>
              <w:t>Lenovo, Motorola Mobility</w:t>
            </w:r>
          </w:p>
        </w:tc>
        <w:tc>
          <w:tcPr>
            <w:tcW w:w="7708" w:type="dxa"/>
          </w:tcPr>
          <w:p w14:paraId="27A7FF19" w14:textId="77777777" w:rsidR="000130A2" w:rsidRDefault="00EC629D">
            <w:pPr>
              <w:spacing w:after="0"/>
              <w:rPr>
                <w:lang w:eastAsia="zh-CN"/>
              </w:rPr>
            </w:pPr>
            <w:r>
              <w:rPr>
                <w:lang w:eastAsia="zh-CN"/>
              </w:rPr>
              <w:t>Support FL’s proposal.</w:t>
            </w:r>
          </w:p>
        </w:tc>
      </w:tr>
    </w:tbl>
    <w:p w14:paraId="4F5C7C27" w14:textId="77777777" w:rsidR="000130A2" w:rsidRDefault="00EC629D">
      <w:pPr>
        <w:pStyle w:val="3GPPText"/>
        <w:rPr>
          <w:b/>
          <w:bCs/>
        </w:rPr>
      </w:pPr>
      <w:r>
        <w:rPr>
          <w:b/>
          <w:bCs/>
        </w:rPr>
        <w:t>Proposal 5.3.1</w:t>
      </w:r>
    </w:p>
    <w:p w14:paraId="2A13B252" w14:textId="77777777" w:rsidR="000130A2" w:rsidRDefault="00EC629D">
      <w:pPr>
        <w:pStyle w:val="3GPPText"/>
        <w:numPr>
          <w:ilvl w:val="0"/>
          <w:numId w:val="29"/>
        </w:numPr>
      </w:pPr>
      <w:r>
        <w:t>Support reporting phase information for the first path and additional paths from UE to LMF as part of DL measurement reports</w:t>
      </w:r>
    </w:p>
    <w:p w14:paraId="50ACB893" w14:textId="77777777" w:rsidR="000130A2" w:rsidRDefault="00EC629D">
      <w:pPr>
        <w:pStyle w:val="3GPPText"/>
        <w:numPr>
          <w:ilvl w:val="0"/>
          <w:numId w:val="29"/>
        </w:numPr>
      </w:pPr>
      <w:r>
        <w:t>For multipath reporting enhancements, support reporting from TRP to LMF, phase information for the first and additional N paths.</w:t>
      </w:r>
    </w:p>
    <w:p w14:paraId="0D31AF81" w14:textId="77777777" w:rsidR="000130A2" w:rsidRDefault="00EC629D">
      <w:pPr>
        <w:pStyle w:val="3GPPText"/>
        <w:numPr>
          <w:ilvl w:val="1"/>
          <w:numId w:val="29"/>
        </w:numPr>
      </w:pPr>
      <w:r>
        <w:t>FFS: Details of phase information (e.g., CIR)</w:t>
      </w:r>
    </w:p>
    <w:p w14:paraId="4626A202" w14:textId="77777777" w:rsidR="000130A2" w:rsidRDefault="00EC629D">
      <w:pPr>
        <w:pStyle w:val="3GPPText"/>
        <w:numPr>
          <w:ilvl w:val="1"/>
          <w:numId w:val="29"/>
        </w:numPr>
      </w:pPr>
      <w:r>
        <w:t>FFS: first path only or also additional paths</w:t>
      </w:r>
    </w:p>
    <w:p w14:paraId="5321FEC4"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7AA40190" w14:textId="77777777">
        <w:tc>
          <w:tcPr>
            <w:tcW w:w="1642" w:type="dxa"/>
            <w:shd w:val="clear" w:color="auto" w:fill="BDD6EE" w:themeFill="accent5" w:themeFillTint="66"/>
          </w:tcPr>
          <w:p w14:paraId="5A378F73"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20871E59" w14:textId="77777777" w:rsidR="000130A2" w:rsidRDefault="00EC629D">
            <w:pPr>
              <w:spacing w:after="0"/>
              <w:rPr>
                <w:lang w:eastAsia="zh-CN"/>
              </w:rPr>
            </w:pPr>
            <w:r>
              <w:rPr>
                <w:lang w:eastAsia="zh-CN"/>
              </w:rPr>
              <w:t>Comments</w:t>
            </w:r>
          </w:p>
        </w:tc>
      </w:tr>
      <w:tr w:rsidR="000130A2" w14:paraId="3800C292" w14:textId="77777777">
        <w:tc>
          <w:tcPr>
            <w:tcW w:w="1642" w:type="dxa"/>
          </w:tcPr>
          <w:p w14:paraId="00DCEB3A"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3638B190" w14:textId="77777777" w:rsidR="000130A2" w:rsidRDefault="00EC629D">
            <w:pPr>
              <w:spacing w:after="0"/>
              <w:rPr>
                <w:lang w:eastAsia="zh-CN"/>
              </w:rPr>
            </w:pPr>
            <w:r>
              <w:rPr>
                <w:rFonts w:hint="eastAsia"/>
              </w:rPr>
              <w:t xml:space="preserve">Support the reporting of phase </w:t>
            </w:r>
            <w:r>
              <w:t>information</w:t>
            </w:r>
            <w:r>
              <w:rPr>
                <w:rFonts w:hint="eastAsia"/>
                <w:lang w:eastAsia="zh-CN"/>
              </w:rPr>
              <w:t xml:space="preserve"> for both UE and TRP to LMF</w:t>
            </w:r>
            <w:r>
              <w:rPr>
                <w:rFonts w:hint="eastAsia"/>
              </w:rPr>
              <w:t>.</w:t>
            </w:r>
          </w:p>
        </w:tc>
      </w:tr>
      <w:tr w:rsidR="000130A2" w14:paraId="4424A8B5" w14:textId="77777777">
        <w:tc>
          <w:tcPr>
            <w:tcW w:w="1642" w:type="dxa"/>
          </w:tcPr>
          <w:p w14:paraId="10353781" w14:textId="77777777" w:rsidR="000130A2" w:rsidRDefault="00EC629D">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649F08E2" w14:textId="77777777" w:rsidR="000130A2" w:rsidRDefault="00EC629D">
            <w:pPr>
              <w:spacing w:after="0"/>
              <w:rPr>
                <w:lang w:eastAsia="zh-CN"/>
              </w:rPr>
            </w:pPr>
            <w:r>
              <w:rPr>
                <w:rFonts w:hint="eastAsia"/>
                <w:lang w:eastAsia="zh-CN"/>
              </w:rPr>
              <w:t>S</w:t>
            </w:r>
            <w:r>
              <w:rPr>
                <w:lang w:eastAsia="zh-CN"/>
              </w:rPr>
              <w:t>upport.</w:t>
            </w:r>
          </w:p>
        </w:tc>
      </w:tr>
      <w:tr w:rsidR="000130A2" w14:paraId="695C4B07" w14:textId="77777777">
        <w:tc>
          <w:tcPr>
            <w:tcW w:w="1642" w:type="dxa"/>
          </w:tcPr>
          <w:p w14:paraId="4D690317" w14:textId="77777777" w:rsidR="000130A2" w:rsidRDefault="00EC629D">
            <w:pPr>
              <w:spacing w:after="0"/>
              <w:rPr>
                <w:lang w:eastAsia="zh-CN"/>
              </w:rPr>
            </w:pPr>
            <w:r>
              <w:rPr>
                <w:lang w:eastAsia="zh-CN"/>
              </w:rPr>
              <w:t xml:space="preserve">Intel </w:t>
            </w:r>
          </w:p>
        </w:tc>
        <w:tc>
          <w:tcPr>
            <w:tcW w:w="7708" w:type="dxa"/>
          </w:tcPr>
          <w:p w14:paraId="50A8734E" w14:textId="77777777" w:rsidR="000130A2" w:rsidRDefault="00EC629D">
            <w:pPr>
              <w:spacing w:after="0"/>
              <w:rPr>
                <w:lang w:eastAsia="zh-CN"/>
              </w:rPr>
            </w:pPr>
            <w:r>
              <w:rPr>
                <w:lang w:eastAsia="zh-CN"/>
              </w:rPr>
              <w:t xml:space="preserve">Support </w:t>
            </w:r>
          </w:p>
        </w:tc>
      </w:tr>
      <w:tr w:rsidR="000130A2" w14:paraId="7A0B48D9" w14:textId="77777777">
        <w:tc>
          <w:tcPr>
            <w:tcW w:w="1642" w:type="dxa"/>
          </w:tcPr>
          <w:p w14:paraId="14B747A1" w14:textId="77777777" w:rsidR="000130A2" w:rsidRDefault="00EC629D">
            <w:pPr>
              <w:spacing w:after="0"/>
              <w:rPr>
                <w:lang w:eastAsia="zh-CN"/>
              </w:rPr>
            </w:pPr>
            <w:r>
              <w:rPr>
                <w:lang w:eastAsia="zh-CN"/>
              </w:rPr>
              <w:t>Qualcomm</w:t>
            </w:r>
          </w:p>
        </w:tc>
        <w:tc>
          <w:tcPr>
            <w:tcW w:w="7708" w:type="dxa"/>
          </w:tcPr>
          <w:p w14:paraId="5643972C" w14:textId="77777777" w:rsidR="000130A2" w:rsidRDefault="00EC629D">
            <w:pPr>
              <w:spacing w:after="0"/>
              <w:rPr>
                <w:lang w:eastAsia="zh-CN"/>
              </w:rPr>
            </w:pPr>
            <w:r>
              <w:rPr>
                <w:lang w:eastAsia="zh-CN"/>
              </w:rPr>
              <w:t>Not support</w:t>
            </w:r>
          </w:p>
        </w:tc>
      </w:tr>
      <w:tr w:rsidR="000130A2" w14:paraId="1389D8D9" w14:textId="77777777">
        <w:tc>
          <w:tcPr>
            <w:tcW w:w="1642" w:type="dxa"/>
          </w:tcPr>
          <w:p w14:paraId="1DF6B32E" w14:textId="77777777" w:rsidR="000130A2" w:rsidRDefault="00EC629D">
            <w:pPr>
              <w:spacing w:after="0"/>
              <w:rPr>
                <w:lang w:eastAsia="zh-CN"/>
              </w:rPr>
            </w:pPr>
            <w:r>
              <w:rPr>
                <w:lang w:eastAsia="zh-CN"/>
              </w:rPr>
              <w:t>OPPO</w:t>
            </w:r>
          </w:p>
        </w:tc>
        <w:tc>
          <w:tcPr>
            <w:tcW w:w="7708" w:type="dxa"/>
          </w:tcPr>
          <w:p w14:paraId="1C44B96A" w14:textId="77777777" w:rsidR="000130A2" w:rsidRDefault="00EC629D">
            <w:pPr>
              <w:spacing w:after="0"/>
              <w:rPr>
                <w:lang w:eastAsia="zh-CN"/>
              </w:rPr>
            </w:pPr>
            <w:r>
              <w:rPr>
                <w:lang w:eastAsia="zh-CN"/>
              </w:rPr>
              <w:t xml:space="preserve">Not support.  The phase information is not valid considering the absolute phase value the UE see has been impacted by the radio channel, Tx and Rx chain. </w:t>
            </w:r>
          </w:p>
        </w:tc>
      </w:tr>
      <w:tr w:rsidR="000130A2" w14:paraId="5E4D0808" w14:textId="77777777">
        <w:tc>
          <w:tcPr>
            <w:tcW w:w="1642" w:type="dxa"/>
          </w:tcPr>
          <w:p w14:paraId="2A50BF4C" w14:textId="77777777" w:rsidR="000130A2" w:rsidRDefault="00EC629D">
            <w:pPr>
              <w:spacing w:after="0"/>
              <w:rPr>
                <w:lang w:eastAsia="zh-CN"/>
              </w:rPr>
            </w:pPr>
            <w:r>
              <w:rPr>
                <w:rFonts w:hint="eastAsia"/>
                <w:lang w:eastAsia="zh-CN"/>
              </w:rPr>
              <w:t>v</w:t>
            </w:r>
            <w:r>
              <w:rPr>
                <w:lang w:eastAsia="zh-CN"/>
              </w:rPr>
              <w:t>ivo</w:t>
            </w:r>
          </w:p>
        </w:tc>
        <w:tc>
          <w:tcPr>
            <w:tcW w:w="7708" w:type="dxa"/>
          </w:tcPr>
          <w:p w14:paraId="76C77E81" w14:textId="77777777" w:rsidR="000130A2" w:rsidRDefault="00EC629D">
            <w:pPr>
              <w:spacing w:after="0"/>
              <w:rPr>
                <w:lang w:eastAsia="zh-CN"/>
              </w:rPr>
            </w:pPr>
            <w:r>
              <w:rPr>
                <w:lang w:eastAsia="zh-CN"/>
              </w:rPr>
              <w:t>Not support</w:t>
            </w:r>
          </w:p>
        </w:tc>
      </w:tr>
      <w:tr w:rsidR="000130A2" w14:paraId="2E65E152" w14:textId="77777777">
        <w:tc>
          <w:tcPr>
            <w:tcW w:w="1642" w:type="dxa"/>
          </w:tcPr>
          <w:p w14:paraId="4C3A0DC5" w14:textId="77777777" w:rsidR="000130A2" w:rsidRDefault="00EC629D">
            <w:pPr>
              <w:spacing w:after="0"/>
              <w:rPr>
                <w:lang w:val="en-US" w:eastAsia="zh-CN"/>
              </w:rPr>
            </w:pPr>
            <w:r>
              <w:rPr>
                <w:rFonts w:hint="eastAsia"/>
                <w:lang w:val="en-US" w:eastAsia="zh-CN"/>
              </w:rPr>
              <w:t>ZTE</w:t>
            </w:r>
          </w:p>
        </w:tc>
        <w:tc>
          <w:tcPr>
            <w:tcW w:w="7708" w:type="dxa"/>
          </w:tcPr>
          <w:p w14:paraId="6A2F29DD" w14:textId="77777777" w:rsidR="000130A2" w:rsidRDefault="00EC629D">
            <w:pPr>
              <w:spacing w:after="0"/>
              <w:rPr>
                <w:lang w:val="en-US" w:eastAsia="zh-CN"/>
              </w:rPr>
            </w:pPr>
            <w:r>
              <w:rPr>
                <w:rFonts w:hint="eastAsia"/>
                <w:lang w:val="en-US" w:eastAsia="zh-CN"/>
              </w:rPr>
              <w:t>Not support</w:t>
            </w:r>
          </w:p>
        </w:tc>
      </w:tr>
    </w:tbl>
    <w:p w14:paraId="1581DF0F" w14:textId="77777777" w:rsidR="000130A2" w:rsidRDefault="00EC629D">
      <w:pPr>
        <w:pStyle w:val="3GPPText"/>
        <w:rPr>
          <w:b/>
          <w:bCs/>
          <w:lang w:val="en-GB"/>
        </w:rPr>
      </w:pPr>
      <w:r>
        <w:rPr>
          <w:b/>
          <w:bCs/>
          <w:lang w:val="en-GB"/>
        </w:rPr>
        <w:t>Proposal 5.4</w:t>
      </w:r>
    </w:p>
    <w:p w14:paraId="3256F4E1" w14:textId="77777777" w:rsidR="000130A2" w:rsidRDefault="00EC629D">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4CFD1894"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1: NLOS/LOS estimation accuracy </w:t>
      </w:r>
    </w:p>
    <w:p w14:paraId="24A4D27D"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2: Overall positioning accuracy </w:t>
      </w:r>
    </w:p>
    <w:p w14:paraId="622BCE63"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3: Reporting overhead </w:t>
      </w:r>
    </w:p>
    <w:p w14:paraId="4599A905"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4: False alarm/missed detection rate </w:t>
      </w:r>
    </w:p>
    <w:p w14:paraId="32F604BA" w14:textId="77777777" w:rsidR="000130A2" w:rsidRDefault="000130A2">
      <w:pPr>
        <w:overflowPunct/>
        <w:autoSpaceDE/>
        <w:autoSpaceDN/>
        <w:adjustRightInd/>
        <w:spacing w:after="0"/>
        <w:textAlignment w:val="auto"/>
        <w:rPr>
          <w:lang w:val="en-US"/>
        </w:rPr>
      </w:pPr>
    </w:p>
    <w:p w14:paraId="23201A3B"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3682F2BE" w14:textId="77777777">
        <w:tc>
          <w:tcPr>
            <w:tcW w:w="1642" w:type="dxa"/>
            <w:shd w:val="clear" w:color="auto" w:fill="BDD6EE" w:themeFill="accent5" w:themeFillTint="66"/>
          </w:tcPr>
          <w:p w14:paraId="219B07ED"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538BD54E" w14:textId="77777777" w:rsidR="000130A2" w:rsidRDefault="00EC629D">
            <w:pPr>
              <w:spacing w:after="0"/>
              <w:rPr>
                <w:lang w:eastAsia="zh-CN"/>
              </w:rPr>
            </w:pPr>
            <w:r>
              <w:rPr>
                <w:lang w:eastAsia="zh-CN"/>
              </w:rPr>
              <w:t>Comments</w:t>
            </w:r>
          </w:p>
        </w:tc>
      </w:tr>
      <w:tr w:rsidR="000130A2" w14:paraId="6DA99FF5" w14:textId="77777777">
        <w:tc>
          <w:tcPr>
            <w:tcW w:w="1642" w:type="dxa"/>
          </w:tcPr>
          <w:p w14:paraId="58A741F5" w14:textId="77777777" w:rsidR="000130A2" w:rsidRDefault="00EC629D">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08" w:type="dxa"/>
          </w:tcPr>
          <w:p w14:paraId="239A332A" w14:textId="77777777" w:rsidR="000130A2" w:rsidRDefault="00EC629D">
            <w:pPr>
              <w:spacing w:after="0"/>
              <w:rPr>
                <w:lang w:eastAsia="zh-CN"/>
              </w:rPr>
            </w:pPr>
            <w:r>
              <w:rPr>
                <w:rFonts w:hint="eastAsia"/>
                <w:lang w:eastAsia="zh-CN"/>
              </w:rPr>
              <w:t>A</w:t>
            </w:r>
            <w:r>
              <w:rPr>
                <w:lang w:eastAsia="zh-CN"/>
              </w:rPr>
              <w:t>t least, option 3 is needed to be considered due to the size of the SDT.</w:t>
            </w:r>
          </w:p>
        </w:tc>
      </w:tr>
      <w:tr w:rsidR="000130A2" w14:paraId="77415F3D" w14:textId="77777777">
        <w:tc>
          <w:tcPr>
            <w:tcW w:w="1642" w:type="dxa"/>
          </w:tcPr>
          <w:p w14:paraId="1F6A61B5" w14:textId="77777777" w:rsidR="000130A2" w:rsidRDefault="00EC629D">
            <w:pPr>
              <w:spacing w:after="0"/>
              <w:rPr>
                <w:lang w:eastAsia="zh-CN"/>
              </w:rPr>
            </w:pPr>
            <w:r>
              <w:rPr>
                <w:rFonts w:hint="eastAsia"/>
                <w:lang w:eastAsia="zh-CN"/>
              </w:rPr>
              <w:t>CATT</w:t>
            </w:r>
          </w:p>
        </w:tc>
        <w:tc>
          <w:tcPr>
            <w:tcW w:w="7708" w:type="dxa"/>
          </w:tcPr>
          <w:p w14:paraId="4F331F37" w14:textId="77777777" w:rsidR="000130A2" w:rsidRDefault="00EC629D">
            <w:pPr>
              <w:spacing w:after="0"/>
              <w:rPr>
                <w:lang w:eastAsia="zh-CN"/>
              </w:rPr>
            </w:pPr>
            <w:r>
              <w:rPr>
                <w:rFonts w:hint="eastAsia"/>
                <w:lang w:eastAsia="zh-CN"/>
              </w:rPr>
              <w:t>Support Option 2 and Option 3. Why Option 1and Option 4 is needed? We failed to see the c</w:t>
            </w:r>
            <w:r>
              <w:rPr>
                <w:lang w:eastAsia="zh-CN"/>
              </w:rPr>
              <w:t xml:space="preserve">onnection between </w:t>
            </w:r>
            <w:r>
              <w:rPr>
                <w:rFonts w:hint="eastAsia"/>
                <w:lang w:eastAsia="zh-CN"/>
              </w:rPr>
              <w:t>Option 1&amp;4 and the N.</w:t>
            </w:r>
          </w:p>
        </w:tc>
      </w:tr>
      <w:tr w:rsidR="000130A2" w14:paraId="2F176D89" w14:textId="77777777">
        <w:tc>
          <w:tcPr>
            <w:tcW w:w="1642" w:type="dxa"/>
          </w:tcPr>
          <w:p w14:paraId="21EF9455" w14:textId="77777777" w:rsidR="000130A2" w:rsidRDefault="000130A2">
            <w:pPr>
              <w:spacing w:after="0"/>
              <w:rPr>
                <w:lang w:eastAsia="zh-CN"/>
              </w:rPr>
            </w:pPr>
          </w:p>
        </w:tc>
        <w:tc>
          <w:tcPr>
            <w:tcW w:w="7708" w:type="dxa"/>
          </w:tcPr>
          <w:p w14:paraId="7F1A4D61" w14:textId="77777777" w:rsidR="000130A2" w:rsidRDefault="000130A2">
            <w:pPr>
              <w:spacing w:after="0"/>
              <w:rPr>
                <w:lang w:eastAsia="zh-CN"/>
              </w:rPr>
            </w:pPr>
          </w:p>
        </w:tc>
      </w:tr>
      <w:tr w:rsidR="000130A2" w14:paraId="5682A73C" w14:textId="77777777">
        <w:tc>
          <w:tcPr>
            <w:tcW w:w="1642" w:type="dxa"/>
          </w:tcPr>
          <w:p w14:paraId="30D1FECE" w14:textId="77777777" w:rsidR="000130A2" w:rsidRDefault="000130A2">
            <w:pPr>
              <w:spacing w:after="0"/>
              <w:rPr>
                <w:lang w:eastAsia="zh-CN"/>
              </w:rPr>
            </w:pPr>
          </w:p>
        </w:tc>
        <w:tc>
          <w:tcPr>
            <w:tcW w:w="7708" w:type="dxa"/>
          </w:tcPr>
          <w:p w14:paraId="0328FD1B" w14:textId="77777777" w:rsidR="000130A2" w:rsidRDefault="000130A2">
            <w:pPr>
              <w:spacing w:after="0"/>
              <w:rPr>
                <w:lang w:eastAsia="zh-CN"/>
              </w:rPr>
            </w:pPr>
          </w:p>
        </w:tc>
      </w:tr>
    </w:tbl>
    <w:p w14:paraId="6D568C00" w14:textId="77777777" w:rsidR="000130A2" w:rsidRDefault="00EC629D">
      <w:pPr>
        <w:pStyle w:val="Heading3"/>
        <w:numPr>
          <w:ilvl w:val="0"/>
          <w:numId w:val="0"/>
        </w:numPr>
      </w:pPr>
      <w:r>
        <w:t>Updated Proposals (medium priority)</w:t>
      </w:r>
    </w:p>
    <w:p w14:paraId="2C45DFBA" w14:textId="77777777" w:rsidR="000130A2" w:rsidRDefault="00EC629D">
      <w:pPr>
        <w:pStyle w:val="3GPPText"/>
        <w:rPr>
          <w:b/>
          <w:bCs/>
          <w:lang w:val="en-GB"/>
        </w:rPr>
      </w:pPr>
      <w:r>
        <w:rPr>
          <w:b/>
          <w:bCs/>
          <w:lang w:val="en-GB"/>
        </w:rPr>
        <w:t>Proposal 5.1.3</w:t>
      </w:r>
    </w:p>
    <w:p w14:paraId="0FA4A2A3"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(to the timing of the first path) and the relative power of up to </w:t>
      </w:r>
      <w:proofErr w:type="spellStart"/>
      <w:r>
        <w:rPr>
          <w:lang w:val="en-GB"/>
        </w:rPr>
        <w:t>N</w:t>
      </w:r>
      <w:proofErr w:type="spellEnd"/>
      <w:r>
        <w:rPr>
          <w:lang w:val="en-GB"/>
        </w:rPr>
        <w:t xml:space="preserve"> additional paths for DL-AoD reporting. </w:t>
      </w:r>
    </w:p>
    <w:p w14:paraId="3A00064E" w14:textId="77777777" w:rsidR="000130A2" w:rsidRDefault="00EC629D">
      <w:pPr>
        <w:pStyle w:val="3GPPText"/>
        <w:numPr>
          <w:ilvl w:val="1"/>
          <w:numId w:val="29"/>
        </w:numPr>
        <w:rPr>
          <w:lang w:val="en-GB"/>
        </w:rPr>
      </w:pPr>
      <w:r>
        <w:rPr>
          <w:lang w:val="en-GB"/>
        </w:rPr>
        <w:t>FFS: Definition of additional paths.</w:t>
      </w:r>
    </w:p>
    <w:p w14:paraId="2DFEB5EE" w14:textId="77777777" w:rsidR="000130A2" w:rsidRDefault="00EC629D">
      <w:pPr>
        <w:pStyle w:val="3GPPText"/>
        <w:numPr>
          <w:ilvl w:val="1"/>
          <w:numId w:val="29"/>
        </w:numPr>
        <w:rPr>
          <w:lang w:val="en-GB"/>
        </w:rPr>
      </w:pPr>
      <w:r>
        <w:rPr>
          <w:lang w:val="en-GB"/>
        </w:rPr>
        <w:t>FFS: How relative power is reported.</w:t>
      </w:r>
    </w:p>
    <w:p w14:paraId="1F962BE7" w14:textId="77777777" w:rsidR="000130A2" w:rsidRDefault="00EC629D">
      <w:pPr>
        <w:pStyle w:val="3GPPText"/>
        <w:numPr>
          <w:ilvl w:val="0"/>
          <w:numId w:val="29"/>
        </w:numPr>
        <w:rPr>
          <w:lang w:val="en-GB"/>
        </w:rPr>
      </w:pPr>
      <w:r>
        <w:t>Support one of the following options for maximum value of N at RAN1#106-b (any further criteria for selection to be discussed during RAN1#106):</w:t>
      </w:r>
    </w:p>
    <w:p w14:paraId="5F1EF87C" w14:textId="77777777" w:rsidR="000130A2" w:rsidRDefault="00EC629D">
      <w:pPr>
        <w:pStyle w:val="3GPPText"/>
        <w:numPr>
          <w:ilvl w:val="1"/>
          <w:numId w:val="29"/>
        </w:numPr>
        <w:rPr>
          <w:lang w:val="en-GB"/>
        </w:rPr>
      </w:pPr>
      <w:r>
        <w:t>Option 1: N = 4</w:t>
      </w:r>
    </w:p>
    <w:p w14:paraId="422F9665" w14:textId="77777777" w:rsidR="000130A2" w:rsidRDefault="00EC629D">
      <w:pPr>
        <w:pStyle w:val="3GPPText"/>
        <w:numPr>
          <w:ilvl w:val="1"/>
          <w:numId w:val="29"/>
        </w:numPr>
        <w:rPr>
          <w:lang w:val="en-GB"/>
        </w:rPr>
      </w:pPr>
      <w:r>
        <w:t>Option 2: N = 8</w:t>
      </w:r>
    </w:p>
    <w:p w14:paraId="36A9895E" w14:textId="77777777" w:rsidR="000130A2" w:rsidRDefault="00EC629D">
      <w:pPr>
        <w:pStyle w:val="3GPPText"/>
        <w:numPr>
          <w:ilvl w:val="1"/>
          <w:numId w:val="29"/>
        </w:numPr>
        <w:rPr>
          <w:lang w:val="en-GB"/>
        </w:rPr>
      </w:pPr>
      <w:r>
        <w:t>Option 3: N = 16</w:t>
      </w:r>
    </w:p>
    <w:p w14:paraId="2107AB79" w14:textId="77777777" w:rsidR="000130A2" w:rsidRDefault="00EC629D">
      <w:pPr>
        <w:pStyle w:val="3GPPText"/>
        <w:numPr>
          <w:ilvl w:val="1"/>
          <w:numId w:val="29"/>
        </w:numPr>
        <w:rPr>
          <w:lang w:val="en-GB"/>
        </w:rPr>
      </w:pPr>
      <w:r>
        <w:t>Option 4: N = 32</w:t>
      </w:r>
    </w:p>
    <w:p w14:paraId="3E4A1002" w14:textId="77777777" w:rsidR="000130A2" w:rsidRDefault="00EC629D">
      <w:pPr>
        <w:pStyle w:val="3GPPText"/>
      </w:pPr>
      <w:bookmarkStart w:id="46" w:name="_Hlk80611439"/>
      <w:r>
        <w:t>Companies views:</w:t>
      </w:r>
    </w:p>
    <w:tbl>
      <w:tblPr>
        <w:tblStyle w:val="TableGrid"/>
        <w:tblW w:w="0" w:type="auto"/>
        <w:tblLook w:val="04A0" w:firstRow="1" w:lastRow="0" w:firstColumn="1" w:lastColumn="0" w:noHBand="0" w:noVBand="1"/>
      </w:tblPr>
      <w:tblGrid>
        <w:gridCol w:w="1642"/>
        <w:gridCol w:w="7708"/>
      </w:tblGrid>
      <w:tr w:rsidR="000130A2" w14:paraId="3DC60463" w14:textId="77777777">
        <w:tc>
          <w:tcPr>
            <w:tcW w:w="1642" w:type="dxa"/>
            <w:shd w:val="clear" w:color="auto" w:fill="BDD6EE" w:themeFill="accent5" w:themeFillTint="66"/>
          </w:tcPr>
          <w:p w14:paraId="3A54E868"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6664A2CA" w14:textId="77777777" w:rsidR="000130A2" w:rsidRDefault="00EC629D">
            <w:pPr>
              <w:spacing w:after="0"/>
              <w:rPr>
                <w:lang w:eastAsia="zh-CN"/>
              </w:rPr>
            </w:pPr>
            <w:r>
              <w:rPr>
                <w:lang w:eastAsia="zh-CN"/>
              </w:rPr>
              <w:t>Comments</w:t>
            </w:r>
          </w:p>
        </w:tc>
      </w:tr>
      <w:tr w:rsidR="000130A2" w14:paraId="4E794F9D" w14:textId="77777777">
        <w:tc>
          <w:tcPr>
            <w:tcW w:w="1642" w:type="dxa"/>
          </w:tcPr>
          <w:p w14:paraId="70A31E1B" w14:textId="77777777" w:rsidR="000130A2" w:rsidRDefault="00EC629D">
            <w:pPr>
              <w:spacing w:after="0"/>
              <w:rPr>
                <w:lang w:eastAsia="zh-CN"/>
              </w:rPr>
            </w:pPr>
            <w:r>
              <w:rPr>
                <w:rFonts w:eastAsia="Malgun Gothic"/>
                <w:lang w:eastAsia="ko-KR"/>
              </w:rPr>
              <w:t>E</w:t>
            </w:r>
            <w:r>
              <w:t>ricsson</w:t>
            </w:r>
          </w:p>
        </w:tc>
        <w:tc>
          <w:tcPr>
            <w:tcW w:w="7708" w:type="dxa"/>
          </w:tcPr>
          <w:p w14:paraId="3CC6F156" w14:textId="77777777" w:rsidR="000130A2" w:rsidRDefault="00EC629D">
            <w:pPr>
              <w:spacing w:after="0"/>
            </w:pPr>
            <w:r>
              <w:rPr>
                <w:rFonts w:eastAsia="Malgun Gothic"/>
                <w:lang w:eastAsia="ko-KR"/>
              </w:rPr>
              <w:t>S</w:t>
            </w:r>
            <w:r>
              <w:t xml:space="preserve">upport. For the value of N, we think the value can be larger depending on UE capability. We also propose that all N values across methods should be the same.   </w:t>
            </w:r>
          </w:p>
          <w:p w14:paraId="37255014" w14:textId="77777777" w:rsidR="000130A2" w:rsidRDefault="000130A2">
            <w:pPr>
              <w:spacing w:after="0"/>
            </w:pPr>
          </w:p>
          <w:p w14:paraId="2D7DCEF5" w14:textId="77777777" w:rsidR="000130A2" w:rsidRDefault="00EC629D">
            <w:pPr>
              <w:spacing w:after="0"/>
              <w:rPr>
                <w:lang w:eastAsia="zh-CN"/>
              </w:rPr>
            </w:pPr>
            <w:r>
              <w:t xml:space="preserve">We also should discuss how the UE select/is requested to </w:t>
            </w:r>
            <w:proofErr w:type="gramStart"/>
            <w:r>
              <w:t>choose  the</w:t>
            </w:r>
            <w:proofErr w:type="gramEnd"/>
            <w:r>
              <w:t xml:space="preserve"> reported paths (strongest peak, etc. ). This can be left FFS. </w:t>
            </w:r>
          </w:p>
        </w:tc>
      </w:tr>
      <w:tr w:rsidR="000130A2" w14:paraId="1C83DEF7" w14:textId="77777777">
        <w:tc>
          <w:tcPr>
            <w:tcW w:w="1642" w:type="dxa"/>
          </w:tcPr>
          <w:p w14:paraId="1EF0263C" w14:textId="77777777" w:rsidR="000130A2" w:rsidRDefault="00EC629D">
            <w:pPr>
              <w:spacing w:after="0"/>
              <w:rPr>
                <w:lang w:val="en-US" w:eastAsia="zh-CN"/>
              </w:rPr>
            </w:pPr>
            <w:r>
              <w:rPr>
                <w:rFonts w:hint="eastAsia"/>
                <w:lang w:val="en-US" w:eastAsia="zh-CN"/>
              </w:rPr>
              <w:t>ZTE</w:t>
            </w:r>
          </w:p>
        </w:tc>
        <w:tc>
          <w:tcPr>
            <w:tcW w:w="7708" w:type="dxa"/>
          </w:tcPr>
          <w:p w14:paraId="7DF78A5C" w14:textId="77777777" w:rsidR="000130A2" w:rsidRDefault="00EC629D">
            <w:pPr>
              <w:spacing w:after="0"/>
              <w:rPr>
                <w:lang w:val="en-US" w:eastAsia="zh-CN"/>
              </w:rPr>
            </w:pPr>
            <w:r>
              <w:rPr>
                <w:rFonts w:hint="eastAsia"/>
                <w:lang w:val="en-US" w:eastAsia="zh-CN"/>
              </w:rPr>
              <w:t>Support in principle. But we should wait for the progress in DL-AOD agenda since we don</w:t>
            </w:r>
            <w:r>
              <w:rPr>
                <w:lang w:val="en-US" w:eastAsia="zh-CN"/>
              </w:rPr>
              <w:t>’</w:t>
            </w:r>
            <w:r>
              <w:rPr>
                <w:rFonts w:hint="eastAsia"/>
                <w:lang w:val="en-US" w:eastAsia="zh-CN"/>
              </w:rPr>
              <w:t xml:space="preserve">t have the reporting of </w:t>
            </w:r>
            <w:r>
              <w:t>the timing of the first path</w:t>
            </w:r>
            <w:r>
              <w:rPr>
                <w:rFonts w:hint="eastAsia"/>
                <w:lang w:val="en-US" w:eastAsia="zh-CN"/>
              </w:rPr>
              <w:t xml:space="preserve"> in current spec. How can we define additional paths if we don</w:t>
            </w:r>
            <w:r>
              <w:rPr>
                <w:lang w:val="en-US" w:eastAsia="zh-CN"/>
              </w:rPr>
              <w:t>’</w:t>
            </w:r>
            <w:r>
              <w:rPr>
                <w:rFonts w:hint="eastAsia"/>
                <w:lang w:val="en-US" w:eastAsia="zh-CN"/>
              </w:rPr>
              <w:t>t have the first path in the report?</w:t>
            </w:r>
          </w:p>
        </w:tc>
      </w:tr>
      <w:tr w:rsidR="000130A2" w14:paraId="58E1B73D" w14:textId="77777777">
        <w:tc>
          <w:tcPr>
            <w:tcW w:w="1642" w:type="dxa"/>
          </w:tcPr>
          <w:p w14:paraId="0A0D60CE" w14:textId="77777777" w:rsidR="000130A2" w:rsidRDefault="00EC629D">
            <w:pPr>
              <w:spacing w:after="0"/>
              <w:rPr>
                <w:lang w:eastAsia="zh-CN"/>
              </w:rPr>
            </w:pPr>
            <w:r>
              <w:rPr>
                <w:lang w:eastAsia="zh-CN"/>
              </w:rPr>
              <w:t xml:space="preserve">Qualcomm </w:t>
            </w:r>
          </w:p>
        </w:tc>
        <w:tc>
          <w:tcPr>
            <w:tcW w:w="7708" w:type="dxa"/>
          </w:tcPr>
          <w:p w14:paraId="3E4785B8" w14:textId="77777777" w:rsidR="000130A2" w:rsidRDefault="00EC629D">
            <w:pPr>
              <w:spacing w:after="0"/>
              <w:rPr>
                <w:lang w:eastAsia="zh-CN"/>
              </w:rPr>
            </w:pPr>
            <w:r>
              <w:rPr>
                <w:lang w:eastAsia="zh-CN"/>
              </w:rPr>
              <w:t xml:space="preserve">Not support at this point. Needs further study. At least from QC side, we agree with the value of multipath reporting in TDOA &amp; RTT, but </w:t>
            </w:r>
            <w:proofErr w:type="gramStart"/>
            <w:r>
              <w:rPr>
                <w:lang w:eastAsia="zh-CN"/>
              </w:rPr>
              <w:t>for  DL</w:t>
            </w:r>
            <w:proofErr w:type="gramEnd"/>
            <w:r>
              <w:rPr>
                <w:lang w:eastAsia="zh-CN"/>
              </w:rPr>
              <w:t>-AoD, seems more evaluations may be needed. To FL/All: Which companies provided DL-AoD results with multipath reporting?</w:t>
            </w:r>
          </w:p>
        </w:tc>
      </w:tr>
      <w:tr w:rsidR="000130A2" w14:paraId="5E60B694" w14:textId="77777777">
        <w:tc>
          <w:tcPr>
            <w:tcW w:w="1642" w:type="dxa"/>
          </w:tcPr>
          <w:p w14:paraId="663F7F5E" w14:textId="77777777" w:rsidR="000130A2" w:rsidRDefault="00EC629D">
            <w:pPr>
              <w:spacing w:after="0"/>
              <w:rPr>
                <w:lang w:eastAsia="zh-CN"/>
              </w:rPr>
            </w:pPr>
            <w:r>
              <w:rPr>
                <w:rFonts w:hint="eastAsia"/>
                <w:lang w:eastAsia="zh-CN"/>
              </w:rPr>
              <w:t>CATT</w:t>
            </w:r>
          </w:p>
        </w:tc>
        <w:tc>
          <w:tcPr>
            <w:tcW w:w="7708" w:type="dxa"/>
          </w:tcPr>
          <w:p w14:paraId="2D061BAE" w14:textId="77777777" w:rsidR="000130A2" w:rsidRDefault="00EC629D">
            <w:pPr>
              <w:spacing w:after="0"/>
              <w:rPr>
                <w:lang w:eastAsia="zh-CN"/>
              </w:rPr>
            </w:pPr>
            <w:r>
              <w:rPr>
                <w:rFonts w:hint="eastAsia"/>
                <w:lang w:eastAsia="zh-CN"/>
              </w:rPr>
              <w:t xml:space="preserve">Support in principle. </w:t>
            </w:r>
            <w:r>
              <w:rPr>
                <w:lang w:eastAsia="zh-CN"/>
              </w:rPr>
              <w:t>In our point of view, if we select N=32, we need solid performance gains to justify it.</w:t>
            </w:r>
          </w:p>
        </w:tc>
      </w:tr>
      <w:tr w:rsidR="000130A2" w14:paraId="6AEF310D" w14:textId="77777777">
        <w:tc>
          <w:tcPr>
            <w:tcW w:w="1642" w:type="dxa"/>
          </w:tcPr>
          <w:p w14:paraId="3F4939D6"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773C9A0F" w14:textId="77777777" w:rsidR="000130A2" w:rsidRDefault="00EC629D">
            <w:pPr>
              <w:spacing w:after="0"/>
              <w:rPr>
                <w:lang w:eastAsia="zh-CN"/>
              </w:rPr>
            </w:pPr>
            <w:r>
              <w:rPr>
                <w:rFonts w:hint="eastAsia"/>
                <w:lang w:eastAsia="zh-CN"/>
              </w:rPr>
              <w:t xml:space="preserve">We think that multi-path AoD is </w:t>
            </w:r>
            <w:r>
              <w:rPr>
                <w:lang w:eastAsia="zh-CN"/>
              </w:rPr>
              <w:t>similar</w:t>
            </w:r>
            <w:r>
              <w:rPr>
                <w:rFonts w:hint="eastAsia"/>
                <w:lang w:eastAsia="zh-CN"/>
              </w:rPr>
              <w:t xml:space="preserve"> </w:t>
            </w:r>
            <w:r>
              <w:rPr>
                <w:lang w:eastAsia="zh-CN"/>
              </w:rPr>
              <w:t xml:space="preserve">to multi-path AoA so that LMF would be able to identify the angle at gNB for additional paths, using the same method for </w:t>
            </w:r>
            <w:proofErr w:type="spellStart"/>
            <w:r>
              <w:rPr>
                <w:lang w:eastAsia="zh-CN"/>
              </w:rPr>
              <w:t>for</w:t>
            </w:r>
            <w:proofErr w:type="spellEnd"/>
            <w:r>
              <w:rPr>
                <w:lang w:eastAsia="zh-CN"/>
              </w:rPr>
              <w:t xml:space="preserve"> the first path.</w:t>
            </w:r>
          </w:p>
        </w:tc>
      </w:tr>
      <w:tr w:rsidR="000130A2" w14:paraId="602F7413" w14:textId="77777777">
        <w:tc>
          <w:tcPr>
            <w:tcW w:w="1642" w:type="dxa"/>
          </w:tcPr>
          <w:p w14:paraId="7539A672" w14:textId="77777777" w:rsidR="000130A2" w:rsidRDefault="00EC629D">
            <w:pPr>
              <w:spacing w:after="0"/>
              <w:rPr>
                <w:lang w:eastAsia="zh-CN"/>
              </w:rPr>
            </w:pPr>
            <w:r>
              <w:rPr>
                <w:lang w:eastAsia="zh-CN"/>
              </w:rPr>
              <w:t>OPPO</w:t>
            </w:r>
          </w:p>
        </w:tc>
        <w:tc>
          <w:tcPr>
            <w:tcW w:w="7708" w:type="dxa"/>
          </w:tcPr>
          <w:p w14:paraId="3FB364D1" w14:textId="77777777" w:rsidR="000130A2" w:rsidRDefault="00EC629D">
            <w:pPr>
              <w:spacing w:after="0"/>
              <w:rPr>
                <w:lang w:eastAsia="zh-CN"/>
              </w:rPr>
            </w:pPr>
            <w:r>
              <w:rPr>
                <w:lang w:eastAsia="zh-CN"/>
              </w:rPr>
              <w:t xml:space="preserve">Support the proposal and for N, we think N =4 is sufficient. </w:t>
            </w:r>
          </w:p>
        </w:tc>
      </w:tr>
      <w:tr w:rsidR="000130A2" w14:paraId="4EF6FACC" w14:textId="77777777">
        <w:tc>
          <w:tcPr>
            <w:tcW w:w="1642" w:type="dxa"/>
          </w:tcPr>
          <w:p w14:paraId="1784E80D"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60C70AD2" w14:textId="77777777" w:rsidR="000130A2" w:rsidRDefault="00EC629D">
            <w:pPr>
              <w:spacing w:after="0"/>
              <w:rPr>
                <w:lang w:eastAsia="zh-CN"/>
              </w:rPr>
            </w:pPr>
            <w:r>
              <w:rPr>
                <w:rFonts w:hint="eastAsia"/>
                <w:lang w:eastAsia="zh-CN"/>
              </w:rPr>
              <w:t>S</w:t>
            </w:r>
            <w:r>
              <w:rPr>
                <w:lang w:eastAsia="zh-CN"/>
              </w:rPr>
              <w:t>upport in principle. We don’t think it is common to have too many paths that can provide useful information in the realistic scenario.</w:t>
            </w:r>
          </w:p>
        </w:tc>
      </w:tr>
      <w:tr w:rsidR="00A23D44" w14:paraId="7A401DB1" w14:textId="77777777">
        <w:tc>
          <w:tcPr>
            <w:tcW w:w="1642" w:type="dxa"/>
          </w:tcPr>
          <w:p w14:paraId="74003C26" w14:textId="77777777" w:rsidR="00A23D44" w:rsidRDefault="00A23D44">
            <w:pPr>
              <w:spacing w:after="0"/>
              <w:rPr>
                <w:lang w:eastAsia="zh-CN"/>
              </w:rPr>
            </w:pPr>
            <w:r>
              <w:rPr>
                <w:rFonts w:hint="eastAsia"/>
                <w:lang w:eastAsia="zh-CN"/>
              </w:rPr>
              <w:t>Xiaomi</w:t>
            </w:r>
          </w:p>
        </w:tc>
        <w:tc>
          <w:tcPr>
            <w:tcW w:w="7708" w:type="dxa"/>
          </w:tcPr>
          <w:p w14:paraId="4810680E" w14:textId="77777777" w:rsidR="00A23D44" w:rsidRDefault="00A23D44">
            <w:pPr>
              <w:spacing w:after="0"/>
              <w:rPr>
                <w:lang w:eastAsia="zh-CN"/>
              </w:rPr>
            </w:pPr>
            <w:r>
              <w:rPr>
                <w:lang w:eastAsia="zh-CN"/>
              </w:rPr>
              <w:t>S</w:t>
            </w:r>
            <w:r>
              <w:rPr>
                <w:rFonts w:hint="eastAsia"/>
                <w:lang w:eastAsia="zh-CN"/>
              </w:rPr>
              <w:t xml:space="preserve">upport </w:t>
            </w:r>
            <w:r>
              <w:rPr>
                <w:lang w:eastAsia="zh-CN"/>
              </w:rPr>
              <w:t xml:space="preserve">in principle. And we share same view as ZTE that </w:t>
            </w:r>
            <w:r w:rsidR="00316ED3">
              <w:rPr>
                <w:lang w:eastAsia="zh-CN"/>
              </w:rPr>
              <w:t>it is better to wait for the agreement on the timing report of the first path. Or we can update the first bullet as below:</w:t>
            </w:r>
          </w:p>
          <w:p w14:paraId="3874AA71" w14:textId="77777777" w:rsidR="00316ED3" w:rsidRDefault="00316ED3">
            <w:pPr>
              <w:spacing w:after="0"/>
              <w:rPr>
                <w:lang w:eastAsia="zh-CN"/>
              </w:rPr>
            </w:pPr>
          </w:p>
          <w:p w14:paraId="6EBB8438" w14:textId="77777777" w:rsidR="00DA3C07" w:rsidRDefault="00DA3C07" w:rsidP="00DA3C07">
            <w:pPr>
              <w:pStyle w:val="3GPPText"/>
              <w:numPr>
                <w:ilvl w:val="0"/>
                <w:numId w:val="29"/>
              </w:numPr>
              <w:rPr>
                <w:lang w:val="en-GB"/>
              </w:rPr>
            </w:pPr>
            <w:r>
              <w:rPr>
                <w:lang w:val="en-GB"/>
              </w:rPr>
              <w:t>For multipath reporting enhancements, support reporting from UE to LMF, relative timing (to the timing of the first path</w:t>
            </w:r>
            <w:r w:rsidRPr="00DA3C07">
              <w:rPr>
                <w:color w:val="00B0F0"/>
                <w:lang w:val="en-GB"/>
              </w:rPr>
              <w:t xml:space="preserve"> if supported</w:t>
            </w:r>
            <w:r>
              <w:rPr>
                <w:lang w:val="en-GB"/>
              </w:rPr>
              <w:t xml:space="preserve">) and the relative power of up to </w:t>
            </w:r>
            <w:proofErr w:type="spellStart"/>
            <w:r>
              <w:rPr>
                <w:lang w:val="en-GB"/>
              </w:rPr>
              <w:t>N</w:t>
            </w:r>
            <w:proofErr w:type="spellEnd"/>
            <w:r>
              <w:rPr>
                <w:lang w:val="en-GB"/>
              </w:rPr>
              <w:t xml:space="preserve"> additional paths for DL-AoD reporting. </w:t>
            </w:r>
          </w:p>
          <w:p w14:paraId="2ACC4A03" w14:textId="77777777" w:rsidR="00316ED3" w:rsidRPr="00DA3C07" w:rsidRDefault="00316ED3">
            <w:pPr>
              <w:spacing w:after="0"/>
              <w:rPr>
                <w:lang w:eastAsia="zh-CN"/>
              </w:rPr>
            </w:pPr>
          </w:p>
        </w:tc>
      </w:tr>
      <w:tr w:rsidR="008847E5" w14:paraId="3DB2079D" w14:textId="77777777">
        <w:tc>
          <w:tcPr>
            <w:tcW w:w="1642" w:type="dxa"/>
          </w:tcPr>
          <w:p w14:paraId="08C00FE2" w14:textId="77777777" w:rsidR="008847E5" w:rsidRDefault="008847E5">
            <w:pPr>
              <w:spacing w:after="0"/>
              <w:rPr>
                <w:lang w:eastAsia="zh-CN"/>
              </w:rPr>
            </w:pPr>
            <w:proofErr w:type="spellStart"/>
            <w:r>
              <w:rPr>
                <w:lang w:eastAsia="zh-CN"/>
              </w:rPr>
              <w:t>CEWiT</w:t>
            </w:r>
            <w:proofErr w:type="spellEnd"/>
          </w:p>
        </w:tc>
        <w:tc>
          <w:tcPr>
            <w:tcW w:w="7708" w:type="dxa"/>
          </w:tcPr>
          <w:p w14:paraId="4B2DF8E3" w14:textId="77777777" w:rsidR="008847E5" w:rsidRDefault="008847E5">
            <w:pPr>
              <w:spacing w:after="0"/>
              <w:rPr>
                <w:lang w:eastAsia="zh-CN"/>
              </w:rPr>
            </w:pPr>
            <w:r>
              <w:rPr>
                <w:lang w:eastAsia="zh-CN"/>
              </w:rPr>
              <w:t>Support the FL’s proposal in principle. The mechanism of selection of additional paths for reporting should be discussed before decision on the value of N.</w:t>
            </w:r>
          </w:p>
        </w:tc>
      </w:tr>
    </w:tbl>
    <w:bookmarkEnd w:id="46"/>
    <w:p w14:paraId="71DAE221" w14:textId="77777777" w:rsidR="000130A2" w:rsidRDefault="00EC629D">
      <w:pPr>
        <w:pStyle w:val="3GPPText"/>
        <w:rPr>
          <w:b/>
          <w:bCs/>
          <w:lang w:val="en-GB"/>
        </w:rPr>
      </w:pPr>
      <w:r>
        <w:rPr>
          <w:b/>
          <w:bCs/>
          <w:lang w:val="en-GB"/>
        </w:rPr>
        <w:t>Proposal 5.2.3</w:t>
      </w:r>
    </w:p>
    <w:p w14:paraId="752212DB"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also support reporting power in the measurement reports from UE to LMF for at least DL-TDOA and multi-RTT</w:t>
      </w:r>
    </w:p>
    <w:p w14:paraId="373A59F7"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power also for up to additional N&gt;2 paths for at least UL-TDOA and multi-RTT</w:t>
      </w:r>
    </w:p>
    <w:p w14:paraId="549A1CB1" w14:textId="77777777" w:rsidR="000130A2" w:rsidRDefault="00EC629D">
      <w:pPr>
        <w:numPr>
          <w:ilvl w:val="0"/>
          <w:numId w:val="29"/>
        </w:numPr>
        <w:overflowPunct/>
        <w:autoSpaceDE/>
        <w:autoSpaceDN/>
        <w:adjustRightInd/>
        <w:spacing w:after="0"/>
        <w:textAlignment w:val="auto"/>
        <w:rPr>
          <w:lang w:val="en-US"/>
        </w:rPr>
      </w:pPr>
      <w:r>
        <w:rPr>
          <w:lang w:val="en-US"/>
        </w:rPr>
        <w:t xml:space="preserve">FFS: </w:t>
      </w:r>
      <w:r>
        <w:t>How path power is reported.</w:t>
      </w:r>
    </w:p>
    <w:p w14:paraId="374B827A"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785AAE25" w14:textId="77777777">
        <w:tc>
          <w:tcPr>
            <w:tcW w:w="1642" w:type="dxa"/>
            <w:shd w:val="clear" w:color="auto" w:fill="BDD6EE" w:themeFill="accent5" w:themeFillTint="66"/>
          </w:tcPr>
          <w:p w14:paraId="66D9436E"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37FCCD3F" w14:textId="77777777" w:rsidR="000130A2" w:rsidRDefault="00EC629D">
            <w:pPr>
              <w:spacing w:after="0"/>
              <w:rPr>
                <w:lang w:eastAsia="zh-CN"/>
              </w:rPr>
            </w:pPr>
            <w:r>
              <w:rPr>
                <w:lang w:eastAsia="zh-CN"/>
              </w:rPr>
              <w:t>Comments</w:t>
            </w:r>
          </w:p>
        </w:tc>
      </w:tr>
      <w:tr w:rsidR="000130A2" w14:paraId="6D55E393" w14:textId="77777777">
        <w:tc>
          <w:tcPr>
            <w:tcW w:w="1642" w:type="dxa"/>
          </w:tcPr>
          <w:p w14:paraId="49D7AD7D" w14:textId="77777777" w:rsidR="000130A2" w:rsidRDefault="00EC629D">
            <w:pPr>
              <w:spacing w:after="0"/>
              <w:rPr>
                <w:lang w:eastAsia="zh-CN"/>
              </w:rPr>
            </w:pPr>
            <w:r>
              <w:rPr>
                <w:lang w:eastAsia="zh-CN"/>
              </w:rPr>
              <w:t>Ericsson</w:t>
            </w:r>
          </w:p>
        </w:tc>
        <w:tc>
          <w:tcPr>
            <w:tcW w:w="7708" w:type="dxa"/>
          </w:tcPr>
          <w:p w14:paraId="72276B8D" w14:textId="77777777" w:rsidR="000130A2" w:rsidRDefault="00EC629D">
            <w:pPr>
              <w:spacing w:after="0"/>
              <w:rPr>
                <w:lang w:eastAsia="zh-CN"/>
              </w:rPr>
            </w:pPr>
            <w:r>
              <w:rPr>
                <w:lang w:val="en-US" w:eastAsia="zh-CN"/>
              </w:rPr>
              <w:t xml:space="preserve">We prefer discussing the </w:t>
            </w:r>
            <w:proofErr w:type="gramStart"/>
            <w:r>
              <w:rPr>
                <w:lang w:val="en-US" w:eastAsia="zh-CN"/>
              </w:rPr>
              <w:t>issue  for</w:t>
            </w:r>
            <w:proofErr w:type="gramEnd"/>
            <w:r>
              <w:rPr>
                <w:lang w:val="en-US" w:eastAsia="zh-CN"/>
              </w:rPr>
              <w:t xml:space="preserve"> all methods. </w:t>
            </w:r>
          </w:p>
        </w:tc>
      </w:tr>
      <w:tr w:rsidR="000130A2" w14:paraId="05D27B52" w14:textId="77777777">
        <w:tc>
          <w:tcPr>
            <w:tcW w:w="1642" w:type="dxa"/>
          </w:tcPr>
          <w:p w14:paraId="13087936" w14:textId="77777777" w:rsidR="000130A2" w:rsidRDefault="00EC629D">
            <w:pPr>
              <w:spacing w:after="0"/>
              <w:rPr>
                <w:lang w:eastAsia="zh-CN"/>
              </w:rPr>
            </w:pPr>
            <w:r>
              <w:rPr>
                <w:rFonts w:hint="eastAsia"/>
                <w:lang w:eastAsia="zh-CN"/>
              </w:rPr>
              <w:t>CATT</w:t>
            </w:r>
          </w:p>
        </w:tc>
        <w:tc>
          <w:tcPr>
            <w:tcW w:w="7708" w:type="dxa"/>
          </w:tcPr>
          <w:p w14:paraId="471EDB5E" w14:textId="77777777" w:rsidR="000130A2" w:rsidRDefault="00EC629D">
            <w:pPr>
              <w:spacing w:after="0"/>
              <w:rPr>
                <w:lang w:eastAsia="zh-CN"/>
              </w:rPr>
            </w:pPr>
            <w:r>
              <w:rPr>
                <w:rFonts w:hint="eastAsia"/>
                <w:lang w:eastAsia="zh-CN"/>
              </w:rPr>
              <w:t>Support.</w:t>
            </w:r>
          </w:p>
        </w:tc>
      </w:tr>
      <w:tr w:rsidR="000130A2" w14:paraId="4B6B049B" w14:textId="77777777">
        <w:tc>
          <w:tcPr>
            <w:tcW w:w="1642" w:type="dxa"/>
          </w:tcPr>
          <w:p w14:paraId="76D1A7EA" w14:textId="77777777" w:rsidR="000130A2" w:rsidRDefault="00EC629D">
            <w:pPr>
              <w:spacing w:after="0"/>
              <w:rPr>
                <w:lang w:eastAsia="zh-CN"/>
              </w:rPr>
            </w:pPr>
            <w:r>
              <w:rPr>
                <w:lang w:eastAsia="zh-CN"/>
              </w:rPr>
              <w:t>Fraunhofer</w:t>
            </w:r>
          </w:p>
        </w:tc>
        <w:tc>
          <w:tcPr>
            <w:tcW w:w="7708" w:type="dxa"/>
          </w:tcPr>
          <w:p w14:paraId="6423C5E0" w14:textId="77777777" w:rsidR="000130A2" w:rsidRDefault="00EC629D">
            <w:pPr>
              <w:spacing w:after="0"/>
              <w:rPr>
                <w:lang w:eastAsia="zh-CN"/>
              </w:rPr>
            </w:pPr>
            <w:r>
              <w:rPr>
                <w:lang w:eastAsia="zh-CN"/>
              </w:rPr>
              <w:t>Support. Can we add power per path for the both bullets</w:t>
            </w:r>
          </w:p>
        </w:tc>
      </w:tr>
      <w:tr w:rsidR="000130A2" w14:paraId="4B073762" w14:textId="77777777">
        <w:tc>
          <w:tcPr>
            <w:tcW w:w="1642" w:type="dxa"/>
          </w:tcPr>
          <w:p w14:paraId="639C8D2A" w14:textId="77777777" w:rsidR="000130A2" w:rsidRDefault="00EC629D">
            <w:pPr>
              <w:spacing w:after="0"/>
              <w:rPr>
                <w:lang w:eastAsia="zh-CN"/>
              </w:rPr>
            </w:pPr>
            <w:r>
              <w:rPr>
                <w:lang w:eastAsia="zh-CN"/>
              </w:rPr>
              <w:t>Qualcomm</w:t>
            </w:r>
          </w:p>
        </w:tc>
        <w:tc>
          <w:tcPr>
            <w:tcW w:w="7708" w:type="dxa"/>
          </w:tcPr>
          <w:p w14:paraId="07E082D1" w14:textId="77777777" w:rsidR="000130A2" w:rsidRDefault="00EC629D">
            <w:pPr>
              <w:spacing w:after="0"/>
              <w:rPr>
                <w:lang w:eastAsia="zh-CN"/>
              </w:rPr>
            </w:pPr>
            <w:r>
              <w:rPr>
                <w:lang w:eastAsia="zh-CN"/>
              </w:rPr>
              <w:t>Support. Both UE and TRPs should report power. We prefer to keep it for all timing methods at this point.</w:t>
            </w:r>
          </w:p>
        </w:tc>
      </w:tr>
      <w:tr w:rsidR="000130A2" w14:paraId="2BD96B11" w14:textId="77777777">
        <w:tc>
          <w:tcPr>
            <w:tcW w:w="1642" w:type="dxa"/>
          </w:tcPr>
          <w:p w14:paraId="6EE491ED"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51BF1D71" w14:textId="77777777" w:rsidR="000130A2" w:rsidRDefault="00EC629D">
            <w:pPr>
              <w:spacing w:after="0"/>
              <w:rPr>
                <w:lang w:eastAsia="zh-CN"/>
              </w:rPr>
            </w:pPr>
            <w:r>
              <w:rPr>
                <w:rFonts w:hint="eastAsia"/>
                <w:lang w:eastAsia="zh-CN"/>
              </w:rPr>
              <w:t>Support.</w:t>
            </w:r>
          </w:p>
        </w:tc>
      </w:tr>
      <w:tr w:rsidR="000130A2" w14:paraId="7C7B392E" w14:textId="77777777">
        <w:tc>
          <w:tcPr>
            <w:tcW w:w="1642" w:type="dxa"/>
          </w:tcPr>
          <w:p w14:paraId="4EED3E0C" w14:textId="77777777" w:rsidR="000130A2" w:rsidRDefault="00EC629D">
            <w:pPr>
              <w:spacing w:after="0"/>
              <w:rPr>
                <w:lang w:eastAsia="zh-CN"/>
              </w:rPr>
            </w:pPr>
            <w:r>
              <w:rPr>
                <w:lang w:eastAsia="zh-CN"/>
              </w:rPr>
              <w:t>OPPO</w:t>
            </w:r>
          </w:p>
        </w:tc>
        <w:tc>
          <w:tcPr>
            <w:tcW w:w="7708" w:type="dxa"/>
          </w:tcPr>
          <w:p w14:paraId="7E722826" w14:textId="77777777" w:rsidR="000130A2" w:rsidRDefault="00EC629D">
            <w:pPr>
              <w:spacing w:after="0"/>
              <w:rPr>
                <w:lang w:eastAsia="zh-CN"/>
              </w:rPr>
            </w:pPr>
            <w:r>
              <w:rPr>
                <w:lang w:eastAsia="zh-CN"/>
              </w:rPr>
              <w:t xml:space="preserve">Support and the maximal value of N shall be UE capability. </w:t>
            </w:r>
          </w:p>
        </w:tc>
      </w:tr>
      <w:tr w:rsidR="000130A2" w14:paraId="4D485B47" w14:textId="77777777">
        <w:tc>
          <w:tcPr>
            <w:tcW w:w="1642" w:type="dxa"/>
          </w:tcPr>
          <w:p w14:paraId="1E4D91D3"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20E005B9" w14:textId="77777777" w:rsidR="000130A2" w:rsidRDefault="00EC629D">
            <w:pPr>
              <w:spacing w:after="0"/>
              <w:rPr>
                <w:lang w:eastAsia="zh-CN"/>
              </w:rPr>
            </w:pPr>
            <w:r>
              <w:rPr>
                <w:lang w:eastAsia="zh-CN"/>
              </w:rPr>
              <w:t>Support.</w:t>
            </w:r>
          </w:p>
        </w:tc>
      </w:tr>
      <w:tr w:rsidR="000130A2" w14:paraId="6AC3E81C" w14:textId="77777777">
        <w:tc>
          <w:tcPr>
            <w:tcW w:w="1642" w:type="dxa"/>
          </w:tcPr>
          <w:p w14:paraId="6BE2A129" w14:textId="77777777" w:rsidR="000130A2" w:rsidRDefault="00EC629D">
            <w:pPr>
              <w:spacing w:after="0"/>
              <w:rPr>
                <w:lang w:eastAsia="zh-CN"/>
              </w:rPr>
            </w:pPr>
            <w:r>
              <w:rPr>
                <w:rFonts w:hint="eastAsia"/>
                <w:lang w:eastAsia="zh-CN"/>
              </w:rPr>
              <w:t>vivo</w:t>
            </w:r>
          </w:p>
        </w:tc>
        <w:tc>
          <w:tcPr>
            <w:tcW w:w="7708" w:type="dxa"/>
          </w:tcPr>
          <w:p w14:paraId="704D9116"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propose</w:t>
            </w:r>
            <w:r>
              <w:rPr>
                <w:lang w:eastAsia="zh-CN"/>
              </w:rPr>
              <w:t xml:space="preserve"> </w:t>
            </w:r>
            <w:r>
              <w:rPr>
                <w:rFonts w:hint="eastAsia"/>
                <w:lang w:eastAsia="zh-CN"/>
              </w:rPr>
              <w:t>to</w:t>
            </w:r>
            <w:r>
              <w:rPr>
                <w:lang w:eastAsia="zh-CN"/>
              </w:rPr>
              <w:t xml:space="preserve"> </w:t>
            </w:r>
            <w:r>
              <w:rPr>
                <w:rFonts w:hint="eastAsia"/>
                <w:lang w:eastAsia="zh-CN"/>
              </w:rPr>
              <w:t>close</w:t>
            </w:r>
            <w:r>
              <w:rPr>
                <w:lang w:eastAsia="zh-CN"/>
              </w:rPr>
              <w:t xml:space="preserve"> </w:t>
            </w:r>
            <w:r>
              <w:rPr>
                <w:rFonts w:hint="eastAsia"/>
                <w:lang w:eastAsia="zh-CN"/>
              </w:rPr>
              <w:t>the</w:t>
            </w:r>
            <w:r>
              <w:rPr>
                <w:lang w:eastAsia="zh-CN"/>
              </w:rPr>
              <w:t xml:space="preserve"> </w:t>
            </w:r>
            <w:r>
              <w:rPr>
                <w:rFonts w:hint="eastAsia"/>
                <w:lang w:eastAsia="zh-CN"/>
              </w:rPr>
              <w:t>discussion</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w:t>
            </w:r>
            <w:r>
              <w:rPr>
                <w:rFonts w:hint="eastAsia"/>
                <w:lang w:eastAsia="zh-CN"/>
              </w:rPr>
              <w:t>since</w:t>
            </w:r>
            <w:r>
              <w:rPr>
                <w:lang w:eastAsia="zh-CN"/>
              </w:rPr>
              <w:t xml:space="preserve"> </w:t>
            </w:r>
            <w:r>
              <w:rPr>
                <w:rFonts w:hint="eastAsia"/>
                <w:lang w:eastAsia="zh-CN"/>
              </w:rPr>
              <w:t>we</w:t>
            </w:r>
            <w:r>
              <w:rPr>
                <w:lang w:eastAsia="zh-CN"/>
              </w:rPr>
              <w:t xml:space="preserve"> didn’t </w:t>
            </w:r>
            <w:proofErr w:type="gramStart"/>
            <w:r>
              <w:rPr>
                <w:rFonts w:hint="eastAsia"/>
                <w:lang w:eastAsia="zh-CN"/>
              </w:rPr>
              <w:t>found</w:t>
            </w:r>
            <w:proofErr w:type="gramEnd"/>
            <w:r>
              <w:rPr>
                <w:lang w:eastAsia="zh-CN"/>
              </w:rPr>
              <w:t xml:space="preserve"> </w:t>
            </w:r>
            <w:r>
              <w:rPr>
                <w:rFonts w:hint="eastAsia"/>
                <w:lang w:eastAsia="zh-CN"/>
              </w:rPr>
              <w:t>significan</w:t>
            </w:r>
            <w:r>
              <w:rPr>
                <w:lang w:eastAsia="zh-CN"/>
              </w:rPr>
              <w:t xml:space="preserve">t </w:t>
            </w:r>
            <w:r>
              <w:rPr>
                <w:rFonts w:hint="eastAsia"/>
                <w:lang w:eastAsia="zh-CN"/>
              </w:rPr>
              <w:t>input</w:t>
            </w:r>
            <w:r>
              <w:rPr>
                <w:lang w:eastAsia="zh-CN"/>
              </w:rPr>
              <w:t xml:space="preserve"> </w:t>
            </w:r>
            <w:r>
              <w:rPr>
                <w:rFonts w:hint="eastAsia"/>
                <w:lang w:eastAsia="zh-CN"/>
              </w:rPr>
              <w:t>to</w:t>
            </w:r>
            <w:r>
              <w:rPr>
                <w:lang w:eastAsia="zh-CN"/>
              </w:rPr>
              <w:t xml:space="preserve"> </w:t>
            </w:r>
            <w:r>
              <w:rPr>
                <w:rFonts w:hint="eastAsia"/>
                <w:lang w:eastAsia="zh-CN"/>
              </w:rPr>
              <w:t>make</w:t>
            </w:r>
            <w:r>
              <w:rPr>
                <w:lang w:eastAsia="zh-CN"/>
              </w:rPr>
              <w:t xml:space="preserve"> FFS </w:t>
            </w:r>
            <w:r>
              <w:rPr>
                <w:rFonts w:hint="eastAsia"/>
                <w:lang w:eastAsia="zh-CN"/>
              </w:rPr>
              <w:t>to</w:t>
            </w:r>
            <w:r>
              <w:rPr>
                <w:lang w:eastAsia="zh-CN"/>
              </w:rPr>
              <w:t xml:space="preserve"> </w:t>
            </w:r>
            <w:r>
              <w:rPr>
                <w:rFonts w:hint="eastAsia"/>
                <w:lang w:eastAsia="zh-CN"/>
              </w:rPr>
              <w:t>an</w:t>
            </w:r>
            <w:r>
              <w:rPr>
                <w:lang w:eastAsia="zh-CN"/>
              </w:rPr>
              <w:t xml:space="preserve"> </w:t>
            </w:r>
            <w:r>
              <w:rPr>
                <w:rFonts w:hint="eastAsia"/>
                <w:lang w:eastAsia="zh-CN"/>
              </w:rPr>
              <w:t>agreement</w:t>
            </w:r>
          </w:p>
        </w:tc>
      </w:tr>
      <w:tr w:rsidR="000130A2" w14:paraId="41352563" w14:textId="77777777">
        <w:tc>
          <w:tcPr>
            <w:tcW w:w="1642" w:type="dxa"/>
          </w:tcPr>
          <w:p w14:paraId="78AC6265" w14:textId="77777777" w:rsidR="000130A2" w:rsidRDefault="00EC629D">
            <w:pPr>
              <w:spacing w:after="0"/>
              <w:rPr>
                <w:lang w:val="en-US" w:eastAsia="zh-CN"/>
              </w:rPr>
            </w:pPr>
            <w:r>
              <w:rPr>
                <w:rFonts w:hint="eastAsia"/>
                <w:lang w:val="en-US" w:eastAsia="zh-CN"/>
              </w:rPr>
              <w:t>ZTE</w:t>
            </w:r>
          </w:p>
        </w:tc>
        <w:tc>
          <w:tcPr>
            <w:tcW w:w="7708" w:type="dxa"/>
          </w:tcPr>
          <w:p w14:paraId="0847AFEF" w14:textId="77777777" w:rsidR="000130A2" w:rsidRDefault="00EC629D">
            <w:pPr>
              <w:spacing w:after="0"/>
              <w:rPr>
                <w:lang w:val="en-US" w:eastAsia="zh-CN"/>
              </w:rPr>
            </w:pPr>
            <w:r>
              <w:rPr>
                <w:rFonts w:hint="eastAsia"/>
                <w:lang w:val="en-US" w:eastAsia="zh-CN"/>
              </w:rPr>
              <w:t>Wait for next meeting until we have the clear definition of path power.</w:t>
            </w:r>
          </w:p>
        </w:tc>
      </w:tr>
      <w:tr w:rsidR="002223F8" w14:paraId="52ECBE39" w14:textId="77777777">
        <w:tc>
          <w:tcPr>
            <w:tcW w:w="1642" w:type="dxa"/>
          </w:tcPr>
          <w:p w14:paraId="2EE81E55" w14:textId="77777777" w:rsidR="002223F8" w:rsidRDefault="00D62A0E">
            <w:pPr>
              <w:spacing w:after="0"/>
              <w:rPr>
                <w:lang w:val="en-US" w:eastAsia="zh-CN"/>
              </w:rPr>
            </w:pPr>
            <w:proofErr w:type="spellStart"/>
            <w:r>
              <w:rPr>
                <w:lang w:val="en-US" w:eastAsia="zh-CN"/>
              </w:rPr>
              <w:t>CEWiT</w:t>
            </w:r>
            <w:proofErr w:type="spellEnd"/>
          </w:p>
        </w:tc>
        <w:tc>
          <w:tcPr>
            <w:tcW w:w="7708" w:type="dxa"/>
          </w:tcPr>
          <w:p w14:paraId="19E074C7" w14:textId="77777777" w:rsidR="002223F8" w:rsidRDefault="00D62A0E">
            <w:pPr>
              <w:spacing w:after="0"/>
              <w:rPr>
                <w:lang w:val="en-US" w:eastAsia="zh-CN"/>
              </w:rPr>
            </w:pPr>
            <w:r>
              <w:rPr>
                <w:lang w:val="en-US" w:eastAsia="zh-CN"/>
              </w:rPr>
              <w:t xml:space="preserve">Support. We agree with </w:t>
            </w:r>
            <w:r>
              <w:rPr>
                <w:lang w:eastAsia="zh-CN"/>
              </w:rPr>
              <w:t>Fraunhofer, the power can be replaced with</w:t>
            </w:r>
            <w:r>
              <w:rPr>
                <w:lang w:val="en-US" w:eastAsia="zh-CN"/>
              </w:rPr>
              <w:t xml:space="preserve"> path-power for both the bullets.</w:t>
            </w:r>
          </w:p>
        </w:tc>
      </w:tr>
      <w:tr w:rsidR="00274F76" w14:paraId="563AF3A4" w14:textId="77777777">
        <w:tc>
          <w:tcPr>
            <w:tcW w:w="1642" w:type="dxa"/>
          </w:tcPr>
          <w:p w14:paraId="5F4A78EE" w14:textId="77777777" w:rsidR="00274F76" w:rsidRDefault="00274F76">
            <w:pPr>
              <w:spacing w:after="0"/>
              <w:rPr>
                <w:lang w:val="en-US" w:eastAsia="zh-CN"/>
              </w:rPr>
            </w:pPr>
            <w:r>
              <w:rPr>
                <w:lang w:val="en-US" w:eastAsia="zh-CN"/>
              </w:rPr>
              <w:t>vivo2</w:t>
            </w:r>
          </w:p>
        </w:tc>
        <w:tc>
          <w:tcPr>
            <w:tcW w:w="7708" w:type="dxa"/>
          </w:tcPr>
          <w:p w14:paraId="470E35B3" w14:textId="77777777" w:rsidR="00274F76" w:rsidRDefault="00274F76">
            <w:pPr>
              <w:spacing w:after="0"/>
              <w:rPr>
                <w:lang w:val="en-US" w:eastAsia="zh-CN"/>
              </w:rPr>
            </w:pPr>
            <w:r>
              <w:rPr>
                <w:lang w:val="en-US" w:eastAsia="zh-CN"/>
              </w:rPr>
              <w:t xml:space="preserve">To clarify our position. We do not </w:t>
            </w:r>
            <w:r w:rsidR="00162582">
              <w:rPr>
                <w:lang w:val="en-US" w:eastAsia="zh-CN"/>
              </w:rPr>
              <w:t>agree with</w:t>
            </w:r>
            <w:r>
              <w:rPr>
                <w:lang w:val="en-US" w:eastAsia="zh-CN"/>
              </w:rPr>
              <w:t xml:space="preserve"> this proposal.</w:t>
            </w:r>
          </w:p>
          <w:p w14:paraId="072EFBCF" w14:textId="77777777" w:rsidR="00274F76" w:rsidRDefault="00274F76">
            <w:pPr>
              <w:spacing w:after="0"/>
              <w:rPr>
                <w:lang w:val="en-US" w:eastAsia="zh-CN"/>
              </w:rPr>
            </w:pPr>
            <w:r>
              <w:rPr>
                <w:lang w:val="en-US" w:eastAsia="zh-CN"/>
              </w:rPr>
              <w:t>In the agreement we made</w:t>
            </w:r>
          </w:p>
          <w:p w14:paraId="307ED744" w14:textId="77777777" w:rsidR="00274F76" w:rsidRDefault="00274F76" w:rsidP="00274F76">
            <w:pPr>
              <w:numPr>
                <w:ilvl w:val="0"/>
                <w:numId w:val="29"/>
              </w:numPr>
              <w:overflowPunct/>
              <w:autoSpaceDE/>
              <w:autoSpaceDN/>
              <w:adjustRightInd/>
              <w:spacing w:after="0"/>
              <w:ind w:left="360"/>
              <w:textAlignment w:val="auto"/>
              <w:rPr>
                <w:lang w:val="en-US"/>
              </w:rPr>
            </w:pPr>
            <w:r>
              <w:rPr>
                <w:lang w:val="en-US"/>
              </w:rPr>
              <w:t>For up to N&gt;2 additional paths, support reporting relative timing (to the first detected path) in the measurement reports from UE to LMF for at least DL-TDOA and multi-RTT</w:t>
            </w:r>
          </w:p>
          <w:p w14:paraId="0D1525D8"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FFS: Definition of additional paths for N&gt;2</w:t>
            </w:r>
          </w:p>
          <w:p w14:paraId="7F5996A6"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2AF54D93" w14:textId="77777777" w:rsidR="00274F76" w:rsidRDefault="00274F76">
            <w:pPr>
              <w:spacing w:after="0"/>
              <w:rPr>
                <w:lang w:val="en-US" w:eastAsia="zh-CN"/>
              </w:rPr>
            </w:pPr>
          </w:p>
          <w:p w14:paraId="1FADD034" w14:textId="77777777" w:rsidR="0020027A" w:rsidRDefault="00274F76" w:rsidP="0020027A">
            <w:pPr>
              <w:spacing w:after="0"/>
              <w:rPr>
                <w:lang w:val="en-US" w:eastAsia="zh-CN"/>
              </w:rPr>
            </w:pPr>
            <w:r>
              <w:rPr>
                <w:lang w:val="en-US" w:eastAsia="zh-CN"/>
              </w:rPr>
              <w:t xml:space="preserve">Whether to report power is left for further study. </w:t>
            </w:r>
            <w:r w:rsidR="00162582">
              <w:rPr>
                <w:lang w:val="en-US" w:eastAsia="zh-CN"/>
              </w:rPr>
              <w:t>However, during the 2</w:t>
            </w:r>
            <w:r w:rsidR="00162582" w:rsidRPr="00162582">
              <w:rPr>
                <w:vertAlign w:val="superscript"/>
                <w:lang w:val="en-US" w:eastAsia="zh-CN"/>
              </w:rPr>
              <w:t>nd</w:t>
            </w:r>
            <w:r w:rsidR="00162582">
              <w:rPr>
                <w:lang w:val="en-US" w:eastAsia="zh-CN"/>
              </w:rPr>
              <w:t xml:space="preserve"> discussion, it is still not clear to us what power (</w:t>
            </w:r>
            <w:r w:rsidR="00162582">
              <w:rPr>
                <w:lang w:val="en-US"/>
              </w:rPr>
              <w:t>relative to first detected path</w:t>
            </w:r>
            <w:r w:rsidR="0020027A">
              <w:rPr>
                <w:lang w:val="en-US"/>
              </w:rPr>
              <w:t xml:space="preserve">, </w:t>
            </w:r>
            <w:proofErr w:type="spellStart"/>
            <w:r w:rsidR="0020027A">
              <w:rPr>
                <w:lang w:val="en-US"/>
              </w:rPr>
              <w:t>absoulte</w:t>
            </w:r>
            <w:proofErr w:type="spellEnd"/>
            <w:r w:rsidR="0020027A">
              <w:rPr>
                <w:lang w:val="en-US"/>
              </w:rPr>
              <w:t xml:space="preserve"> of each path</w:t>
            </w:r>
            <w:r w:rsidR="00162582">
              <w:rPr>
                <w:lang w:val="en-US"/>
              </w:rPr>
              <w:t xml:space="preserve"> or total power</w:t>
            </w:r>
            <w:proofErr w:type="gramStart"/>
            <w:r w:rsidR="0020027A">
              <w:rPr>
                <w:lang w:val="en-US"/>
              </w:rPr>
              <w:t xml:space="preserve">, </w:t>
            </w:r>
            <w:r w:rsidR="00162582">
              <w:rPr>
                <w:lang w:val="en-US" w:eastAsia="zh-CN"/>
              </w:rPr>
              <w:t>)</w:t>
            </w:r>
            <w:proofErr w:type="gramEnd"/>
            <w:r w:rsidR="00162582">
              <w:rPr>
                <w:lang w:val="en-US" w:eastAsia="zh-CN"/>
              </w:rPr>
              <w:t xml:space="preserve"> reporting we are talking about. </w:t>
            </w:r>
            <w:r w:rsidR="0020027A">
              <w:rPr>
                <w:lang w:val="en-US" w:eastAsia="zh-CN"/>
              </w:rPr>
              <w:t>Then we have this proposal 5.2.3. What’s the definition of power here?</w:t>
            </w:r>
          </w:p>
          <w:p w14:paraId="6A191F86" w14:textId="77777777" w:rsidR="0020027A" w:rsidRDefault="0020027A" w:rsidP="0020027A">
            <w:pPr>
              <w:spacing w:after="0"/>
              <w:rPr>
                <w:lang w:val="en-US" w:eastAsia="zh-CN"/>
              </w:rPr>
            </w:pPr>
          </w:p>
          <w:p w14:paraId="60DB4034" w14:textId="77777777" w:rsidR="00274F76" w:rsidRDefault="00162582" w:rsidP="0020027A">
            <w:pPr>
              <w:spacing w:after="0"/>
              <w:rPr>
                <w:lang w:val="en-US" w:eastAsia="zh-CN"/>
              </w:rPr>
            </w:pPr>
            <w:r>
              <w:rPr>
                <w:lang w:val="en-US" w:eastAsia="zh-CN"/>
              </w:rPr>
              <w:t>We</w:t>
            </w:r>
            <w:r w:rsidR="0020027A">
              <w:rPr>
                <w:lang w:val="en-US" w:eastAsia="zh-CN"/>
              </w:rPr>
              <w:t xml:space="preserve"> cannot</w:t>
            </w:r>
            <w:r>
              <w:rPr>
                <w:lang w:val="en-US" w:eastAsia="zh-CN"/>
              </w:rPr>
              <w:t xml:space="preserve"> </w:t>
            </w:r>
            <w:r w:rsidR="0020027A">
              <w:rPr>
                <w:lang w:val="en-US" w:eastAsia="zh-CN"/>
              </w:rPr>
              <w:t>accept</w:t>
            </w:r>
            <w:r>
              <w:rPr>
                <w:lang w:val="en-US" w:eastAsia="zh-CN"/>
              </w:rPr>
              <w:t xml:space="preserve"> this proposal 5.2.3</w:t>
            </w:r>
            <w:r w:rsidR="0020027A">
              <w:rPr>
                <w:lang w:val="en-US" w:eastAsia="zh-CN"/>
              </w:rPr>
              <w:t xml:space="preserve"> without knowing what we </w:t>
            </w:r>
            <w:proofErr w:type="spellStart"/>
            <w:r w:rsidR="0020027A">
              <w:rPr>
                <w:lang w:val="en-US" w:eastAsia="zh-CN"/>
              </w:rPr>
              <w:t>acutually</w:t>
            </w:r>
            <w:proofErr w:type="spellEnd"/>
            <w:r w:rsidR="0020027A">
              <w:rPr>
                <w:lang w:val="en-US" w:eastAsia="zh-CN"/>
              </w:rPr>
              <w:t xml:space="preserve"> talking about.</w:t>
            </w:r>
            <w:r>
              <w:rPr>
                <w:lang w:val="en-US" w:eastAsia="zh-CN"/>
              </w:rPr>
              <w:t xml:space="preserve"> </w:t>
            </w:r>
          </w:p>
        </w:tc>
      </w:tr>
    </w:tbl>
    <w:p w14:paraId="2EA1B1DF" w14:textId="77777777" w:rsidR="000130A2" w:rsidRDefault="000130A2">
      <w:pPr>
        <w:pStyle w:val="3GPPText"/>
        <w:rPr>
          <w:b/>
          <w:bCs/>
          <w:lang w:val="en-GB"/>
        </w:rPr>
      </w:pPr>
    </w:p>
    <w:p w14:paraId="0C3182F2" w14:textId="77777777" w:rsidR="000130A2" w:rsidRDefault="00EC629D">
      <w:pPr>
        <w:pStyle w:val="3GPPText"/>
        <w:rPr>
          <w:b/>
          <w:bCs/>
          <w:lang w:val="en-GB"/>
        </w:rPr>
      </w:pPr>
      <w:r>
        <w:rPr>
          <w:b/>
          <w:bCs/>
          <w:lang w:val="en-GB"/>
        </w:rPr>
        <w:t>Proposal 5.4</w:t>
      </w:r>
    </w:p>
    <w:p w14:paraId="6279239A" w14:textId="77777777" w:rsidR="000130A2" w:rsidRDefault="00EC629D">
      <w:pPr>
        <w:overflowPunct/>
        <w:autoSpaceDE/>
        <w:autoSpaceDN/>
        <w:adjustRightInd/>
        <w:spacing w:after="0"/>
        <w:textAlignment w:val="auto"/>
        <w:rPr>
          <w:lang w:val="en-US"/>
        </w:rPr>
      </w:pPr>
      <w:r>
        <w:rPr>
          <w:lang w:val="en-US"/>
        </w:rPr>
        <w:t xml:space="preserve">For selection criteria for determining the maximum value of N in multipath reporting, consider: </w:t>
      </w:r>
    </w:p>
    <w:p w14:paraId="5C57B2CB"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1: NLOS/LOS estimation accuracy </w:t>
      </w:r>
    </w:p>
    <w:p w14:paraId="2B730C82"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2: Overall positioning accuracy </w:t>
      </w:r>
    </w:p>
    <w:p w14:paraId="77B3AD3E"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3: Reporting overhead </w:t>
      </w:r>
    </w:p>
    <w:p w14:paraId="430A1172"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Option 4: False alarm/missed detection rate </w:t>
      </w:r>
    </w:p>
    <w:p w14:paraId="744C07DF"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66401975" w14:textId="77777777">
        <w:tc>
          <w:tcPr>
            <w:tcW w:w="1642" w:type="dxa"/>
            <w:shd w:val="clear" w:color="auto" w:fill="BDD6EE" w:themeFill="accent5" w:themeFillTint="66"/>
          </w:tcPr>
          <w:p w14:paraId="23D6DE77"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052136CD" w14:textId="77777777" w:rsidR="000130A2" w:rsidRDefault="00EC629D">
            <w:pPr>
              <w:spacing w:after="0"/>
              <w:rPr>
                <w:lang w:eastAsia="zh-CN"/>
              </w:rPr>
            </w:pPr>
            <w:r>
              <w:rPr>
                <w:lang w:eastAsia="zh-CN"/>
              </w:rPr>
              <w:t>Comments</w:t>
            </w:r>
          </w:p>
        </w:tc>
      </w:tr>
      <w:tr w:rsidR="000130A2" w14:paraId="5AF89D25" w14:textId="77777777">
        <w:tc>
          <w:tcPr>
            <w:tcW w:w="1642" w:type="dxa"/>
          </w:tcPr>
          <w:p w14:paraId="441D862E" w14:textId="77777777" w:rsidR="000130A2" w:rsidRDefault="00EC629D">
            <w:pPr>
              <w:spacing w:after="0"/>
              <w:rPr>
                <w:lang w:eastAsia="zh-CN"/>
              </w:rPr>
            </w:pPr>
            <w:r>
              <w:rPr>
                <w:lang w:eastAsia="zh-CN"/>
              </w:rPr>
              <w:t>Vivo</w:t>
            </w:r>
          </w:p>
        </w:tc>
        <w:tc>
          <w:tcPr>
            <w:tcW w:w="7708" w:type="dxa"/>
          </w:tcPr>
          <w:p w14:paraId="3BB16309" w14:textId="77777777" w:rsidR="000130A2" w:rsidRDefault="00EC629D">
            <w:pPr>
              <w:spacing w:after="0"/>
              <w:rPr>
                <w:lang w:eastAsia="zh-CN"/>
              </w:rPr>
            </w:pPr>
            <w:r>
              <w:rPr>
                <w:lang w:eastAsia="zh-CN"/>
              </w:rPr>
              <w:t xml:space="preserve">We believe the intention of this selection </w:t>
            </w:r>
            <w:proofErr w:type="spellStart"/>
            <w:r>
              <w:rPr>
                <w:lang w:eastAsia="zh-CN"/>
              </w:rPr>
              <w:t>creteria</w:t>
            </w:r>
            <w:proofErr w:type="spellEnd"/>
            <w:r>
              <w:rPr>
                <w:lang w:eastAsia="zh-CN"/>
              </w:rPr>
              <w:t xml:space="preserve"> discussion is to facilitate our down selection in next meeting. On the options listed by the moderator, we prefer to decide the order of </w:t>
            </w:r>
            <w:proofErr w:type="spellStart"/>
            <w:r>
              <w:rPr>
                <w:lang w:eastAsia="zh-CN"/>
              </w:rPr>
              <w:t>prority</w:t>
            </w:r>
            <w:proofErr w:type="spellEnd"/>
            <w:r>
              <w:rPr>
                <w:lang w:eastAsia="zh-CN"/>
              </w:rPr>
              <w:t>/importance in this meeting. However, in case of no time to discuss further, we have some wording suggestion here.</w:t>
            </w:r>
          </w:p>
          <w:p w14:paraId="1F311F52" w14:textId="77777777" w:rsidR="000130A2" w:rsidRDefault="000130A2">
            <w:pPr>
              <w:spacing w:after="0"/>
              <w:rPr>
                <w:lang w:eastAsia="zh-CN"/>
              </w:rPr>
            </w:pPr>
          </w:p>
          <w:p w14:paraId="3A8B5878" w14:textId="77777777" w:rsidR="000130A2" w:rsidRDefault="00EC629D">
            <w:pPr>
              <w:overflowPunct/>
              <w:autoSpaceDE/>
              <w:autoSpaceDN/>
              <w:adjustRightInd/>
              <w:spacing w:after="0"/>
              <w:textAlignment w:val="auto"/>
              <w:rPr>
                <w:lang w:val="en-US"/>
              </w:rPr>
            </w:pPr>
            <w:r>
              <w:rPr>
                <w:lang w:val="en-US"/>
              </w:rPr>
              <w:t>The impact of the maximum value of N in multipath reporting with respect to at least the following factors should be provided for the decision on the maximum value of N in multipath reporting in RAN1#106b-e</w:t>
            </w:r>
          </w:p>
          <w:p w14:paraId="0ECDB89B"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NLOS/LOS estimation accuracy </w:t>
            </w:r>
          </w:p>
          <w:p w14:paraId="052FD0F4"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Overall positioning accuracy </w:t>
            </w:r>
          </w:p>
          <w:p w14:paraId="166FCE6D"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Reporting overhead </w:t>
            </w:r>
          </w:p>
          <w:p w14:paraId="5A4EDE66"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False alarm/missed detection rate </w:t>
            </w:r>
          </w:p>
          <w:p w14:paraId="1EB6CEBE" w14:textId="77777777" w:rsidR="000130A2" w:rsidRDefault="000130A2">
            <w:pPr>
              <w:spacing w:after="0"/>
              <w:rPr>
                <w:lang w:val="en-US" w:eastAsia="zh-CN"/>
              </w:rPr>
            </w:pPr>
          </w:p>
          <w:p w14:paraId="662600C6" w14:textId="77777777" w:rsidR="000130A2" w:rsidRDefault="000130A2">
            <w:pPr>
              <w:spacing w:after="0"/>
              <w:rPr>
                <w:lang w:eastAsia="zh-CN"/>
              </w:rPr>
            </w:pPr>
          </w:p>
        </w:tc>
      </w:tr>
      <w:tr w:rsidR="000130A2" w14:paraId="47EA7FB6" w14:textId="77777777">
        <w:tc>
          <w:tcPr>
            <w:tcW w:w="1642" w:type="dxa"/>
          </w:tcPr>
          <w:p w14:paraId="0EB17FE4" w14:textId="77777777" w:rsidR="000130A2" w:rsidRDefault="00EC629D">
            <w:pPr>
              <w:spacing w:after="0"/>
              <w:rPr>
                <w:lang w:eastAsia="zh-CN"/>
              </w:rPr>
            </w:pPr>
            <w:proofErr w:type="spellStart"/>
            <w:r>
              <w:rPr>
                <w:lang w:eastAsia="zh-CN"/>
              </w:rPr>
              <w:t>ericsson</w:t>
            </w:r>
            <w:proofErr w:type="spellEnd"/>
          </w:p>
        </w:tc>
        <w:tc>
          <w:tcPr>
            <w:tcW w:w="7708" w:type="dxa"/>
          </w:tcPr>
          <w:p w14:paraId="4A841370" w14:textId="77777777" w:rsidR="000130A2" w:rsidRDefault="00EC629D">
            <w:pPr>
              <w:spacing w:after="0"/>
              <w:rPr>
                <w:lang w:eastAsia="zh-CN"/>
              </w:rPr>
            </w:pPr>
            <w:r>
              <w:rPr>
                <w:lang w:eastAsia="zh-CN"/>
              </w:rPr>
              <w:t xml:space="preserve">This should be up to UE capability, implementation and also up to LMF implementation. </w:t>
            </w:r>
          </w:p>
        </w:tc>
      </w:tr>
      <w:tr w:rsidR="000130A2" w14:paraId="776B58AC" w14:textId="77777777">
        <w:tc>
          <w:tcPr>
            <w:tcW w:w="1642" w:type="dxa"/>
          </w:tcPr>
          <w:p w14:paraId="0A3242A9" w14:textId="77777777" w:rsidR="000130A2" w:rsidRDefault="00EC629D">
            <w:pPr>
              <w:spacing w:after="0"/>
              <w:rPr>
                <w:lang w:eastAsia="zh-CN"/>
              </w:rPr>
            </w:pPr>
            <w:r>
              <w:rPr>
                <w:rFonts w:hint="eastAsia"/>
                <w:lang w:eastAsia="zh-CN"/>
              </w:rPr>
              <w:t>CATT</w:t>
            </w:r>
          </w:p>
        </w:tc>
        <w:tc>
          <w:tcPr>
            <w:tcW w:w="7708" w:type="dxa"/>
          </w:tcPr>
          <w:p w14:paraId="45340331" w14:textId="77777777" w:rsidR="000130A2" w:rsidRDefault="00EC629D">
            <w:pPr>
              <w:spacing w:after="0"/>
              <w:rPr>
                <w:lang w:eastAsia="zh-CN"/>
              </w:rPr>
            </w:pPr>
            <w:r>
              <w:rPr>
                <w:rFonts w:hint="eastAsia"/>
                <w:lang w:eastAsia="zh-CN"/>
              </w:rPr>
              <w:t>As we mentioned before, we support Option 2 and Option 3. Why Option 1and Option 4 is needed? We failed to see the c</w:t>
            </w:r>
            <w:r>
              <w:rPr>
                <w:lang w:eastAsia="zh-CN"/>
              </w:rPr>
              <w:t xml:space="preserve">onnection between </w:t>
            </w:r>
            <w:r>
              <w:rPr>
                <w:rFonts w:hint="eastAsia"/>
                <w:lang w:eastAsia="zh-CN"/>
              </w:rPr>
              <w:t>Option 1&amp;4 and the N.</w:t>
            </w:r>
          </w:p>
        </w:tc>
      </w:tr>
      <w:tr w:rsidR="000130A2" w14:paraId="0C2D9552" w14:textId="77777777">
        <w:tc>
          <w:tcPr>
            <w:tcW w:w="1642" w:type="dxa"/>
          </w:tcPr>
          <w:p w14:paraId="6C35B192" w14:textId="77777777" w:rsidR="000130A2" w:rsidRDefault="00EC629D">
            <w:pPr>
              <w:spacing w:after="0"/>
              <w:rPr>
                <w:lang w:eastAsia="zh-CN"/>
              </w:rPr>
            </w:pPr>
            <w:r>
              <w:rPr>
                <w:lang w:eastAsia="zh-CN"/>
              </w:rPr>
              <w:t>FL</w:t>
            </w:r>
          </w:p>
        </w:tc>
        <w:tc>
          <w:tcPr>
            <w:tcW w:w="7708" w:type="dxa"/>
          </w:tcPr>
          <w:p w14:paraId="62EA2E3D" w14:textId="77777777" w:rsidR="000130A2" w:rsidRDefault="00EC629D">
            <w:pPr>
              <w:spacing w:after="0"/>
              <w:rPr>
                <w:lang w:eastAsia="zh-CN"/>
              </w:rPr>
            </w:pPr>
            <w:r>
              <w:rPr>
                <w:lang w:eastAsia="zh-CN"/>
              </w:rPr>
              <w:t xml:space="preserve">The modification from vivo seems to make it clearer. Let’s use that as a baseline for continued discussion with a minor modification suggested. </w:t>
            </w:r>
          </w:p>
          <w:p w14:paraId="4CFCD245" w14:textId="77777777" w:rsidR="000130A2" w:rsidRDefault="000130A2">
            <w:pPr>
              <w:spacing w:after="0"/>
              <w:rPr>
                <w:lang w:eastAsia="zh-CN"/>
              </w:rPr>
            </w:pPr>
          </w:p>
          <w:p w14:paraId="1A1B816D" w14:textId="77777777" w:rsidR="000130A2" w:rsidRDefault="00EC629D">
            <w:pPr>
              <w:spacing w:after="0"/>
              <w:rPr>
                <w:lang w:eastAsia="zh-CN"/>
              </w:rPr>
            </w:pPr>
            <w:r>
              <w:rPr>
                <w:lang w:eastAsia="zh-CN"/>
              </w:rPr>
              <w:t xml:space="preserve">To CATT, in my understanding one of the use cases for higher values of N is to determine poor quality links and the LMF can remove them. One way to do this is outlier rejection and another way is using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identification at the LMF (which would have a false alarm/missed detection rate). I am not fully sure if we need both </w:t>
            </w:r>
            <w:proofErr w:type="gramStart"/>
            <w:r>
              <w:rPr>
                <w:lang w:eastAsia="zh-CN"/>
              </w:rPr>
              <w:t>options</w:t>
            </w:r>
            <w:proofErr w:type="gramEnd"/>
            <w:r>
              <w:rPr>
                <w:lang w:eastAsia="zh-CN"/>
              </w:rPr>
              <w:t xml:space="preserve"> but I have added them at least to kickstart discussion. </w:t>
            </w:r>
          </w:p>
          <w:p w14:paraId="2C40FCB4" w14:textId="77777777" w:rsidR="000130A2" w:rsidRDefault="000130A2">
            <w:pPr>
              <w:spacing w:after="0"/>
              <w:rPr>
                <w:lang w:eastAsia="zh-CN"/>
              </w:rPr>
            </w:pPr>
          </w:p>
          <w:p w14:paraId="542B5184" w14:textId="77777777" w:rsidR="000130A2" w:rsidRDefault="00EC629D">
            <w:pPr>
              <w:spacing w:after="0"/>
              <w:rPr>
                <w:lang w:eastAsia="zh-CN"/>
              </w:rPr>
            </w:pPr>
            <w:r>
              <w:rPr>
                <w:lang w:eastAsia="zh-CN"/>
              </w:rPr>
              <w:t xml:space="preserve">Modified Proposal: </w:t>
            </w:r>
          </w:p>
          <w:p w14:paraId="1CE323C6" w14:textId="77777777" w:rsidR="000130A2" w:rsidRDefault="00EC629D">
            <w:pPr>
              <w:overflowPunct/>
              <w:autoSpaceDE/>
              <w:autoSpaceDN/>
              <w:adjustRightInd/>
              <w:spacing w:after="0"/>
              <w:textAlignment w:val="auto"/>
              <w:rPr>
                <w:lang w:val="en-US"/>
              </w:rPr>
            </w:pPr>
            <w:r>
              <w:rPr>
                <w:lang w:val="en-US"/>
              </w:rPr>
              <w:t>The impact of the maximum value of N in multipath reporting with respect to at least the following factors can be provided for the decision on the maximum value of N in multipath reporting in RAN1#106b-e</w:t>
            </w:r>
          </w:p>
          <w:p w14:paraId="50E02F35"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NLOS/LOS estimation accuracy </w:t>
            </w:r>
          </w:p>
          <w:p w14:paraId="437FDAA5"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Overall positioning accuracy </w:t>
            </w:r>
          </w:p>
          <w:p w14:paraId="1AF3D658"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Reporting overhead </w:t>
            </w:r>
          </w:p>
          <w:p w14:paraId="17729EC0" w14:textId="77777777" w:rsidR="000130A2" w:rsidRDefault="00EC629D">
            <w:pPr>
              <w:numPr>
                <w:ilvl w:val="1"/>
                <w:numId w:val="29"/>
              </w:numPr>
              <w:overflowPunct/>
              <w:autoSpaceDE/>
              <w:autoSpaceDN/>
              <w:adjustRightInd/>
              <w:spacing w:after="0"/>
              <w:ind w:left="1080"/>
              <w:textAlignment w:val="auto"/>
              <w:rPr>
                <w:lang w:val="en-US"/>
              </w:rPr>
            </w:pPr>
            <w:r>
              <w:rPr>
                <w:lang w:val="en-US"/>
              </w:rPr>
              <w:t xml:space="preserve">False alarm/missed detection rate </w:t>
            </w:r>
          </w:p>
          <w:p w14:paraId="2340E8BE" w14:textId="77777777" w:rsidR="000130A2" w:rsidRDefault="000130A2">
            <w:pPr>
              <w:spacing w:after="0"/>
              <w:rPr>
                <w:lang w:eastAsia="zh-CN"/>
              </w:rPr>
            </w:pPr>
          </w:p>
        </w:tc>
      </w:tr>
      <w:tr w:rsidR="000130A2" w14:paraId="4025BAEA" w14:textId="77777777">
        <w:tc>
          <w:tcPr>
            <w:tcW w:w="1642" w:type="dxa"/>
          </w:tcPr>
          <w:p w14:paraId="4BC62B87" w14:textId="77777777" w:rsidR="000130A2" w:rsidRDefault="00EC629D">
            <w:pPr>
              <w:spacing w:after="0"/>
              <w:rPr>
                <w:lang w:eastAsia="zh-CN"/>
              </w:rPr>
            </w:pPr>
            <w:r>
              <w:rPr>
                <w:lang w:eastAsia="zh-CN"/>
              </w:rPr>
              <w:t>Qualcomm</w:t>
            </w:r>
          </w:p>
        </w:tc>
        <w:tc>
          <w:tcPr>
            <w:tcW w:w="7708" w:type="dxa"/>
          </w:tcPr>
          <w:p w14:paraId="0C80B17D" w14:textId="77777777" w:rsidR="000130A2" w:rsidRDefault="00EC629D">
            <w:pPr>
              <w:spacing w:after="0"/>
              <w:rPr>
                <w:lang w:eastAsia="zh-CN"/>
              </w:rPr>
            </w:pPr>
            <w:r>
              <w:rPr>
                <w:lang w:eastAsia="zh-CN"/>
              </w:rPr>
              <w:t xml:space="preserve">Up to UE capability &amp; TRP configuration with a max value of N specified based on evaluation results from companies. </w:t>
            </w:r>
          </w:p>
        </w:tc>
      </w:tr>
      <w:tr w:rsidR="000130A2" w14:paraId="66EC2C66" w14:textId="77777777">
        <w:tc>
          <w:tcPr>
            <w:tcW w:w="1642" w:type="dxa"/>
          </w:tcPr>
          <w:p w14:paraId="028066D2" w14:textId="77777777" w:rsidR="000130A2" w:rsidRDefault="00EC629D">
            <w:pPr>
              <w:spacing w:after="0"/>
              <w:rPr>
                <w:lang w:eastAsia="zh-CN"/>
              </w:rPr>
            </w:pPr>
            <w:proofErr w:type="spellStart"/>
            <w:r>
              <w:rPr>
                <w:lang w:eastAsia="zh-CN"/>
              </w:rPr>
              <w:t>InterDigital</w:t>
            </w:r>
            <w:proofErr w:type="spellEnd"/>
          </w:p>
        </w:tc>
        <w:tc>
          <w:tcPr>
            <w:tcW w:w="7708" w:type="dxa"/>
          </w:tcPr>
          <w:p w14:paraId="12F54887" w14:textId="77777777" w:rsidR="000130A2" w:rsidRDefault="00EC629D">
            <w:pPr>
              <w:spacing w:after="0"/>
              <w:rPr>
                <w:lang w:eastAsia="zh-CN"/>
              </w:rPr>
            </w:pPr>
            <w:r>
              <w:rPr>
                <w:lang w:eastAsia="zh-CN"/>
              </w:rPr>
              <w:t>We are ok with the modified proposal from the FL.</w:t>
            </w:r>
          </w:p>
        </w:tc>
      </w:tr>
      <w:tr w:rsidR="000130A2" w14:paraId="333C0A47" w14:textId="77777777">
        <w:tc>
          <w:tcPr>
            <w:tcW w:w="1642" w:type="dxa"/>
          </w:tcPr>
          <w:p w14:paraId="0D702F3B" w14:textId="77777777" w:rsidR="000130A2" w:rsidRDefault="00EC629D">
            <w:pPr>
              <w:spacing w:after="0"/>
              <w:rPr>
                <w:lang w:eastAsia="zh-CN"/>
              </w:rPr>
            </w:pPr>
            <w:r>
              <w:rPr>
                <w:lang w:eastAsia="zh-CN"/>
              </w:rPr>
              <w:t>OPPO</w:t>
            </w:r>
          </w:p>
        </w:tc>
        <w:tc>
          <w:tcPr>
            <w:tcW w:w="7708" w:type="dxa"/>
          </w:tcPr>
          <w:p w14:paraId="23D0ACAC" w14:textId="77777777" w:rsidR="000130A2" w:rsidRDefault="00EC629D">
            <w:pPr>
              <w:spacing w:after="0"/>
              <w:rPr>
                <w:lang w:eastAsia="zh-CN"/>
              </w:rPr>
            </w:pPr>
            <w:r>
              <w:rPr>
                <w:lang w:eastAsia="zh-CN"/>
              </w:rPr>
              <w:t xml:space="preserve">Generally, the problem is a </w:t>
            </w:r>
            <w:proofErr w:type="spellStart"/>
            <w:r>
              <w:rPr>
                <w:lang w:eastAsia="zh-CN"/>
              </w:rPr>
              <w:t>tradeoff</w:t>
            </w:r>
            <w:proofErr w:type="spellEnd"/>
            <w:r>
              <w:rPr>
                <w:lang w:eastAsia="zh-CN"/>
              </w:rPr>
              <w:t xml:space="preserve"> between positioning accuracy vs overhead. </w:t>
            </w:r>
            <w:proofErr w:type="gramStart"/>
            <w:r>
              <w:rPr>
                <w:lang w:eastAsia="zh-CN"/>
              </w:rPr>
              <w:t>So</w:t>
            </w:r>
            <w:proofErr w:type="gramEnd"/>
            <w:r>
              <w:rPr>
                <w:lang w:eastAsia="zh-CN"/>
              </w:rPr>
              <w:t xml:space="preserve"> we share the same understanding as CATT, option 2 and 3 seem ok but 1 and 4 are not needed.</w:t>
            </w:r>
          </w:p>
          <w:p w14:paraId="177D0BD8" w14:textId="77777777" w:rsidR="000130A2" w:rsidRDefault="00EC629D">
            <w:pPr>
              <w:spacing w:after="0"/>
              <w:rPr>
                <w:lang w:eastAsia="zh-CN"/>
              </w:rPr>
            </w:pPr>
            <w:r>
              <w:rPr>
                <w:lang w:eastAsia="zh-CN"/>
              </w:rPr>
              <w:t xml:space="preserve">On another hand, this proposal might not be needed. </w:t>
            </w:r>
            <w:proofErr w:type="spellStart"/>
            <w:r>
              <w:rPr>
                <w:lang w:eastAsia="zh-CN"/>
              </w:rPr>
              <w:t>Compnaies</w:t>
            </w:r>
            <w:proofErr w:type="spellEnd"/>
            <w:r>
              <w:rPr>
                <w:lang w:eastAsia="zh-CN"/>
              </w:rPr>
              <w:t xml:space="preserve"> can provide their views on the value of N based on either evaluation results or analysis results.  </w:t>
            </w:r>
          </w:p>
        </w:tc>
      </w:tr>
      <w:tr w:rsidR="000130A2" w14:paraId="6D84BE47" w14:textId="77777777">
        <w:tc>
          <w:tcPr>
            <w:tcW w:w="1642" w:type="dxa"/>
          </w:tcPr>
          <w:p w14:paraId="21631119"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7093B49C" w14:textId="77777777" w:rsidR="000130A2" w:rsidRDefault="00EC629D">
            <w:pPr>
              <w:spacing w:after="0"/>
              <w:rPr>
                <w:lang w:eastAsia="zh-CN"/>
              </w:rPr>
            </w:pPr>
            <w:r>
              <w:rPr>
                <w:lang w:eastAsia="zh-CN"/>
              </w:rPr>
              <w:t>Support Option 2 and 3.</w:t>
            </w:r>
          </w:p>
        </w:tc>
      </w:tr>
      <w:tr w:rsidR="000130A2" w14:paraId="4441CBE5" w14:textId="77777777">
        <w:tc>
          <w:tcPr>
            <w:tcW w:w="1642" w:type="dxa"/>
          </w:tcPr>
          <w:p w14:paraId="1884A281" w14:textId="77777777" w:rsidR="000130A2" w:rsidRDefault="00EC629D">
            <w:pPr>
              <w:spacing w:after="0"/>
              <w:rPr>
                <w:lang w:val="en-US" w:eastAsia="zh-CN"/>
              </w:rPr>
            </w:pPr>
            <w:r>
              <w:rPr>
                <w:rFonts w:hint="eastAsia"/>
                <w:lang w:val="en-US" w:eastAsia="zh-CN"/>
              </w:rPr>
              <w:t>ZTE</w:t>
            </w:r>
          </w:p>
        </w:tc>
        <w:tc>
          <w:tcPr>
            <w:tcW w:w="7708" w:type="dxa"/>
          </w:tcPr>
          <w:p w14:paraId="335AFA51" w14:textId="77777777" w:rsidR="000130A2" w:rsidRDefault="00EC629D">
            <w:pPr>
              <w:spacing w:after="0"/>
              <w:rPr>
                <w:lang w:val="en-US" w:eastAsia="zh-CN"/>
              </w:rPr>
            </w:pPr>
            <w:r>
              <w:rPr>
                <w:rFonts w:hint="eastAsia"/>
                <w:lang w:val="en-US" w:eastAsia="zh-CN"/>
              </w:rPr>
              <w:t>It</w:t>
            </w:r>
            <w:r>
              <w:rPr>
                <w:lang w:val="en-US" w:eastAsia="zh-CN"/>
              </w:rPr>
              <w:t>’</w:t>
            </w:r>
            <w:r>
              <w:rPr>
                <w:rFonts w:hint="eastAsia"/>
                <w:lang w:val="en-US" w:eastAsia="zh-CN"/>
              </w:rPr>
              <w:t>s up to UE capability and TRP implementation. We don</w:t>
            </w:r>
            <w:r>
              <w:rPr>
                <w:lang w:val="en-US" w:eastAsia="zh-CN"/>
              </w:rPr>
              <w:t>’</w:t>
            </w:r>
            <w:r>
              <w:rPr>
                <w:rFonts w:hint="eastAsia"/>
                <w:lang w:val="en-US" w:eastAsia="zh-CN"/>
              </w:rPr>
              <w:t>t see the need to discuss this proposal.</w:t>
            </w:r>
          </w:p>
        </w:tc>
      </w:tr>
      <w:tr w:rsidR="00ED1E27" w14:paraId="06054ECF" w14:textId="77777777">
        <w:tc>
          <w:tcPr>
            <w:tcW w:w="1642" w:type="dxa"/>
          </w:tcPr>
          <w:p w14:paraId="2B37DB32" w14:textId="77777777" w:rsidR="00ED1E27" w:rsidRDefault="00993DC8">
            <w:pPr>
              <w:spacing w:after="0"/>
              <w:rPr>
                <w:lang w:val="en-US" w:eastAsia="zh-CN"/>
              </w:rPr>
            </w:pPr>
            <w:r>
              <w:rPr>
                <w:lang w:val="en-US" w:eastAsia="zh-CN"/>
              </w:rPr>
              <w:t>Ericsson</w:t>
            </w:r>
          </w:p>
        </w:tc>
        <w:tc>
          <w:tcPr>
            <w:tcW w:w="7708" w:type="dxa"/>
          </w:tcPr>
          <w:p w14:paraId="18E0E030" w14:textId="77777777" w:rsidR="00F67D97" w:rsidRDefault="00993DC8" w:rsidP="00412004">
            <w:pPr>
              <w:spacing w:after="0"/>
              <w:rPr>
                <w:lang w:val="en-US" w:eastAsia="zh-CN"/>
              </w:rPr>
            </w:pPr>
            <w:r>
              <w:rPr>
                <w:lang w:val="en-US" w:eastAsia="zh-CN"/>
              </w:rPr>
              <w:t xml:space="preserve">We agree with the modified proposal to provide guidance towards further agreement in the next meeting. </w:t>
            </w:r>
            <w:r w:rsidR="005E46B7">
              <w:rPr>
                <w:lang w:val="en-US" w:eastAsia="zh-CN"/>
              </w:rPr>
              <w:t xml:space="preserve"> Since the agreement will not have impact on the spec, we suggest </w:t>
            </w:r>
            <w:proofErr w:type="gramStart"/>
            <w:r w:rsidR="005E46B7">
              <w:rPr>
                <w:lang w:val="en-US" w:eastAsia="zh-CN"/>
              </w:rPr>
              <w:t>to add</w:t>
            </w:r>
            <w:proofErr w:type="gramEnd"/>
            <w:r w:rsidR="005E46B7">
              <w:rPr>
                <w:lang w:val="en-US" w:eastAsia="zh-CN"/>
              </w:rPr>
              <w:t xml:space="preserve"> the content of the agreement to the </w:t>
            </w:r>
            <w:r w:rsidR="00F67D97">
              <w:rPr>
                <w:lang w:val="en-US" w:eastAsia="zh-CN"/>
              </w:rPr>
              <w:t xml:space="preserve">previous proposals 5.1.3 and 5.2.3. </w:t>
            </w:r>
          </w:p>
        </w:tc>
      </w:tr>
      <w:tr w:rsidR="00412004" w14:paraId="76FF751F" w14:textId="77777777">
        <w:tc>
          <w:tcPr>
            <w:tcW w:w="1642" w:type="dxa"/>
          </w:tcPr>
          <w:p w14:paraId="14AD059D" w14:textId="77777777" w:rsidR="00412004" w:rsidRDefault="00412004">
            <w:pPr>
              <w:spacing w:after="0"/>
              <w:rPr>
                <w:lang w:val="en-US" w:eastAsia="zh-CN"/>
              </w:rPr>
            </w:pPr>
            <w:r>
              <w:rPr>
                <w:rFonts w:hint="eastAsia"/>
                <w:lang w:val="en-US" w:eastAsia="zh-CN"/>
              </w:rPr>
              <w:t>CATT</w:t>
            </w:r>
          </w:p>
        </w:tc>
        <w:tc>
          <w:tcPr>
            <w:tcW w:w="7708" w:type="dxa"/>
          </w:tcPr>
          <w:p w14:paraId="4CBD042B" w14:textId="77777777" w:rsidR="00412004" w:rsidRDefault="00412004">
            <w:pPr>
              <w:spacing w:after="0"/>
              <w:rPr>
                <w:rFonts w:eastAsiaTheme="minorEastAsia"/>
                <w:lang w:val="en-US" w:eastAsia="zh-CN"/>
              </w:rPr>
            </w:pPr>
            <w:r>
              <w:rPr>
                <w:rFonts w:hint="eastAsia"/>
                <w:lang w:val="en-US" w:eastAsia="zh-CN"/>
              </w:rPr>
              <w:t xml:space="preserve">To FL, the modified proposal looks better, but the Option 4 is still not clear </w:t>
            </w:r>
            <w:r w:rsidR="00EA1070">
              <w:rPr>
                <w:rFonts w:hint="eastAsia"/>
                <w:lang w:val="en-US" w:eastAsia="zh-CN"/>
              </w:rPr>
              <w:t xml:space="preserve">for us </w:t>
            </w:r>
            <w:r>
              <w:rPr>
                <w:rFonts w:hint="eastAsia"/>
                <w:lang w:val="en-US" w:eastAsia="zh-CN"/>
              </w:rPr>
              <w:t xml:space="preserve">in </w:t>
            </w:r>
            <w:r>
              <w:rPr>
                <w:lang w:val="en-US" w:eastAsia="zh-CN"/>
              </w:rPr>
              <w:t>the</w:t>
            </w:r>
            <w:r>
              <w:rPr>
                <w:rFonts w:hint="eastAsia"/>
                <w:lang w:val="en-US" w:eastAsia="zh-CN"/>
              </w:rPr>
              <w:t xml:space="preserve"> proposal, i.e., whose f</w:t>
            </w:r>
            <w:r>
              <w:rPr>
                <w:lang w:val="en-US"/>
              </w:rPr>
              <w:t>alse alarm/missed detection rate</w:t>
            </w:r>
            <w:r>
              <w:rPr>
                <w:rFonts w:hint="eastAsia"/>
                <w:lang w:val="en-US" w:eastAsia="zh-CN"/>
              </w:rPr>
              <w:t xml:space="preserve"> is not mentioned. Therefore, our updated proposal as follows,</w:t>
            </w:r>
          </w:p>
          <w:p w14:paraId="0A55BEF0" w14:textId="77777777" w:rsidR="00412004" w:rsidRPr="00412004" w:rsidRDefault="00412004">
            <w:pPr>
              <w:spacing w:after="0"/>
              <w:rPr>
                <w:rFonts w:eastAsiaTheme="minorEastAsia"/>
                <w:lang w:val="en-US" w:eastAsia="zh-CN"/>
              </w:rPr>
            </w:pPr>
          </w:p>
          <w:p w14:paraId="168AC472" w14:textId="77777777" w:rsidR="00412004" w:rsidRDefault="00412004" w:rsidP="00412004">
            <w:pPr>
              <w:spacing w:after="0"/>
              <w:rPr>
                <w:lang w:eastAsia="zh-CN"/>
              </w:rPr>
            </w:pPr>
            <w:r>
              <w:rPr>
                <w:lang w:eastAsia="zh-CN"/>
              </w:rPr>
              <w:t>Modified Proposal</w:t>
            </w:r>
            <w:r>
              <w:rPr>
                <w:rFonts w:hint="eastAsia"/>
                <w:lang w:eastAsia="zh-CN"/>
              </w:rPr>
              <w:t xml:space="preserve"> (Updated)</w:t>
            </w:r>
            <w:r>
              <w:rPr>
                <w:lang w:eastAsia="zh-CN"/>
              </w:rPr>
              <w:t xml:space="preserve">: </w:t>
            </w:r>
          </w:p>
          <w:p w14:paraId="649F1949" w14:textId="77777777" w:rsidR="00412004" w:rsidRDefault="00412004" w:rsidP="00412004">
            <w:pPr>
              <w:overflowPunct/>
              <w:autoSpaceDE/>
              <w:autoSpaceDN/>
              <w:adjustRightInd/>
              <w:spacing w:after="0"/>
              <w:textAlignment w:val="auto"/>
              <w:rPr>
                <w:lang w:val="en-US"/>
              </w:rPr>
            </w:pPr>
            <w:r>
              <w:rPr>
                <w:lang w:val="en-US"/>
              </w:rPr>
              <w:t>The impact of the maximum value of N in multipath reporting with respect to at least the following factors can be provided for the decision on the maximum value of N in multipath reporting in RAN1#106b-e</w:t>
            </w:r>
          </w:p>
          <w:p w14:paraId="4699F77C" w14:textId="77777777" w:rsidR="00412004" w:rsidRDefault="00412004" w:rsidP="00412004">
            <w:pPr>
              <w:numPr>
                <w:ilvl w:val="1"/>
                <w:numId w:val="29"/>
              </w:numPr>
              <w:overflowPunct/>
              <w:autoSpaceDE/>
              <w:autoSpaceDN/>
              <w:adjustRightInd/>
              <w:spacing w:after="0"/>
              <w:ind w:left="1080"/>
              <w:textAlignment w:val="auto"/>
              <w:rPr>
                <w:lang w:val="en-US"/>
              </w:rPr>
            </w:pPr>
            <w:r>
              <w:rPr>
                <w:lang w:val="en-US"/>
              </w:rPr>
              <w:t xml:space="preserve">NLOS/LOS estimation accuracy </w:t>
            </w:r>
          </w:p>
          <w:p w14:paraId="1BB83474" w14:textId="77777777" w:rsidR="00412004" w:rsidRDefault="00412004" w:rsidP="00412004">
            <w:pPr>
              <w:numPr>
                <w:ilvl w:val="1"/>
                <w:numId w:val="29"/>
              </w:numPr>
              <w:overflowPunct/>
              <w:autoSpaceDE/>
              <w:autoSpaceDN/>
              <w:adjustRightInd/>
              <w:spacing w:after="0"/>
              <w:ind w:left="1080"/>
              <w:textAlignment w:val="auto"/>
              <w:rPr>
                <w:lang w:val="en-US"/>
              </w:rPr>
            </w:pPr>
            <w:r>
              <w:rPr>
                <w:lang w:val="en-US"/>
              </w:rPr>
              <w:t xml:space="preserve">Overall positioning accuracy </w:t>
            </w:r>
          </w:p>
          <w:p w14:paraId="04C108E8" w14:textId="77777777" w:rsidR="00412004" w:rsidRDefault="00412004" w:rsidP="00412004">
            <w:pPr>
              <w:numPr>
                <w:ilvl w:val="1"/>
                <w:numId w:val="29"/>
              </w:numPr>
              <w:overflowPunct/>
              <w:autoSpaceDE/>
              <w:autoSpaceDN/>
              <w:adjustRightInd/>
              <w:spacing w:after="0"/>
              <w:ind w:left="1080"/>
              <w:textAlignment w:val="auto"/>
              <w:rPr>
                <w:lang w:val="en-US"/>
              </w:rPr>
            </w:pPr>
            <w:r>
              <w:rPr>
                <w:lang w:val="en-US"/>
              </w:rPr>
              <w:t>Reporting overhead</w:t>
            </w:r>
          </w:p>
          <w:p w14:paraId="7C7F59AF" w14:textId="77777777" w:rsidR="00412004" w:rsidRDefault="00412004" w:rsidP="00412004">
            <w:pPr>
              <w:numPr>
                <w:ilvl w:val="1"/>
                <w:numId w:val="29"/>
              </w:numPr>
              <w:overflowPunct/>
              <w:autoSpaceDE/>
              <w:autoSpaceDN/>
              <w:adjustRightInd/>
              <w:spacing w:after="0"/>
              <w:ind w:left="1080"/>
              <w:textAlignment w:val="auto"/>
              <w:rPr>
                <w:lang w:val="en-US"/>
              </w:rPr>
            </w:pPr>
            <w:r>
              <w:rPr>
                <w:lang w:val="en-US"/>
              </w:rPr>
              <w:t xml:space="preserve">False alarm/missed detection rate </w:t>
            </w:r>
            <w:r w:rsidRPr="00412004">
              <w:rPr>
                <w:rFonts w:hint="eastAsia"/>
                <w:color w:val="FF0000"/>
                <w:lang w:val="en-US" w:eastAsia="zh-CN"/>
              </w:rPr>
              <w:t xml:space="preserve">of </w:t>
            </w:r>
            <w:proofErr w:type="spellStart"/>
            <w:r w:rsidRPr="00412004">
              <w:rPr>
                <w:color w:val="FF0000"/>
                <w:lang w:eastAsia="zh-CN"/>
              </w:rPr>
              <w:t>LoS</w:t>
            </w:r>
            <w:proofErr w:type="spellEnd"/>
            <w:r w:rsidRPr="00412004">
              <w:rPr>
                <w:color w:val="FF0000"/>
                <w:lang w:eastAsia="zh-CN"/>
              </w:rPr>
              <w:t>/</w:t>
            </w:r>
            <w:proofErr w:type="spellStart"/>
            <w:r w:rsidRPr="00412004">
              <w:rPr>
                <w:color w:val="FF0000"/>
                <w:lang w:eastAsia="zh-CN"/>
              </w:rPr>
              <w:t>NLoS</w:t>
            </w:r>
            <w:proofErr w:type="spellEnd"/>
            <w:r w:rsidRPr="00412004">
              <w:rPr>
                <w:color w:val="FF0000"/>
                <w:lang w:eastAsia="zh-CN"/>
              </w:rPr>
              <w:t xml:space="preserve"> identification</w:t>
            </w:r>
          </w:p>
          <w:p w14:paraId="3CA091A0" w14:textId="77777777" w:rsidR="00412004" w:rsidRPr="00412004" w:rsidRDefault="00412004">
            <w:pPr>
              <w:spacing w:after="0"/>
              <w:rPr>
                <w:rFonts w:eastAsiaTheme="minorEastAsia"/>
                <w:lang w:val="en-US" w:eastAsia="zh-CN"/>
              </w:rPr>
            </w:pPr>
          </w:p>
        </w:tc>
      </w:tr>
      <w:tr w:rsidR="008E41D1" w14:paraId="71B76176" w14:textId="77777777">
        <w:tc>
          <w:tcPr>
            <w:tcW w:w="1642" w:type="dxa"/>
          </w:tcPr>
          <w:p w14:paraId="413D29D6" w14:textId="77777777" w:rsidR="008E41D1" w:rsidRDefault="00274F76">
            <w:pPr>
              <w:spacing w:after="0"/>
              <w:rPr>
                <w:lang w:val="en-US" w:eastAsia="zh-CN"/>
              </w:rPr>
            </w:pPr>
            <w:r>
              <w:rPr>
                <w:lang w:val="en-US" w:eastAsia="zh-CN"/>
              </w:rPr>
              <w:t>v</w:t>
            </w:r>
            <w:r w:rsidR="008E41D1">
              <w:rPr>
                <w:lang w:val="en-US" w:eastAsia="zh-CN"/>
              </w:rPr>
              <w:t>ivo</w:t>
            </w:r>
            <w:r>
              <w:rPr>
                <w:lang w:val="en-US" w:eastAsia="zh-CN"/>
              </w:rPr>
              <w:t>2</w:t>
            </w:r>
          </w:p>
        </w:tc>
        <w:tc>
          <w:tcPr>
            <w:tcW w:w="7708" w:type="dxa"/>
          </w:tcPr>
          <w:p w14:paraId="627ACF15" w14:textId="77777777" w:rsidR="008E41D1" w:rsidRDefault="008E41D1">
            <w:pPr>
              <w:spacing w:after="0"/>
              <w:rPr>
                <w:lang w:val="en-US" w:eastAsia="zh-CN"/>
              </w:rPr>
            </w:pPr>
            <w:r>
              <w:rPr>
                <w:lang w:val="en-US" w:eastAsia="zh-CN"/>
              </w:rPr>
              <w:t>Respond to comment saying this is up to UE capability/TRP configuration:</w:t>
            </w:r>
          </w:p>
          <w:p w14:paraId="1C673864" w14:textId="77777777" w:rsidR="008E41D1" w:rsidRDefault="008E41D1">
            <w:pPr>
              <w:spacing w:after="0"/>
              <w:rPr>
                <w:lang w:val="en-US" w:eastAsia="zh-CN"/>
              </w:rPr>
            </w:pPr>
          </w:p>
          <w:p w14:paraId="3EEB0D0D" w14:textId="77777777" w:rsidR="00274F76" w:rsidRDefault="008E41D1" w:rsidP="008E41D1">
            <w:pPr>
              <w:spacing w:after="0"/>
              <w:rPr>
                <w:lang w:val="en-US" w:eastAsia="zh-CN"/>
              </w:rPr>
            </w:pPr>
            <w:r>
              <w:rPr>
                <w:lang w:val="en-US" w:eastAsia="zh-CN"/>
              </w:rPr>
              <w:t xml:space="preserve">This proposal is about selection criteria for us to decide “the </w:t>
            </w:r>
            <w:r w:rsidRPr="00274F76">
              <w:rPr>
                <w:highlight w:val="yellow"/>
                <w:lang w:val="en-US" w:eastAsia="zh-CN"/>
              </w:rPr>
              <w:t>maximum</w:t>
            </w:r>
            <w:r>
              <w:rPr>
                <w:lang w:val="en-US" w:eastAsia="zh-CN"/>
              </w:rPr>
              <w:t xml:space="preserve"> value of N” at the next meeting. </w:t>
            </w:r>
            <w:r w:rsidR="00274F76">
              <w:rPr>
                <w:lang w:val="en-US" w:eastAsia="zh-CN"/>
              </w:rPr>
              <w:t>We agreed</w:t>
            </w:r>
          </w:p>
          <w:p w14:paraId="5A607274" w14:textId="77777777" w:rsidR="00274F76" w:rsidRDefault="00274F76" w:rsidP="00274F76">
            <w:pPr>
              <w:numPr>
                <w:ilvl w:val="0"/>
                <w:numId w:val="29"/>
              </w:numPr>
              <w:overflowPunct/>
              <w:autoSpaceDE/>
              <w:autoSpaceDN/>
              <w:adjustRightInd/>
              <w:spacing w:after="0"/>
              <w:ind w:left="360"/>
              <w:textAlignment w:val="auto"/>
              <w:rPr>
                <w:lang w:val="en-US"/>
              </w:rPr>
            </w:pPr>
            <w:r>
              <w:rPr>
                <w:lang w:val="en-US"/>
              </w:rPr>
              <w:t>Support one of the following options for maximum value of N at RAN1#106-b (any further criteria for selection to be discussed during RAN1#106):</w:t>
            </w:r>
          </w:p>
          <w:p w14:paraId="4113B7F6"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Option 1: N = 4</w:t>
            </w:r>
          </w:p>
          <w:p w14:paraId="2C8540D2"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Option 2: N = 8</w:t>
            </w:r>
          </w:p>
          <w:p w14:paraId="0F1473B6"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Option 3: N = 16</w:t>
            </w:r>
          </w:p>
          <w:p w14:paraId="1EA7C22B" w14:textId="77777777" w:rsidR="00274F76" w:rsidRDefault="00274F76" w:rsidP="00274F76">
            <w:pPr>
              <w:numPr>
                <w:ilvl w:val="1"/>
                <w:numId w:val="29"/>
              </w:numPr>
              <w:overflowPunct/>
              <w:autoSpaceDE/>
              <w:autoSpaceDN/>
              <w:adjustRightInd/>
              <w:spacing w:after="0"/>
              <w:ind w:left="1080"/>
              <w:textAlignment w:val="auto"/>
              <w:rPr>
                <w:lang w:val="en-US"/>
              </w:rPr>
            </w:pPr>
            <w:r>
              <w:rPr>
                <w:lang w:val="en-US"/>
              </w:rPr>
              <w:t>Option 4: N = 32</w:t>
            </w:r>
          </w:p>
          <w:p w14:paraId="24D0B62D" w14:textId="77777777" w:rsidR="00274F76" w:rsidRDefault="00274F76" w:rsidP="008E41D1">
            <w:pPr>
              <w:spacing w:after="0"/>
              <w:rPr>
                <w:lang w:val="en-US" w:eastAsia="zh-CN"/>
              </w:rPr>
            </w:pPr>
          </w:p>
          <w:p w14:paraId="75E9ABEB" w14:textId="77777777" w:rsidR="008E41D1" w:rsidRDefault="008E41D1" w:rsidP="008E41D1">
            <w:pPr>
              <w:spacing w:after="0"/>
              <w:rPr>
                <w:lang w:val="en-US" w:eastAsia="zh-CN"/>
              </w:rPr>
            </w:pPr>
            <w:r>
              <w:rPr>
                <w:lang w:val="en-US" w:eastAsia="zh-CN"/>
              </w:rPr>
              <w:t>Let me ask companies who think the max value of N should be up to UE capability/TRP configuration.</w:t>
            </w:r>
            <w:r w:rsidR="00274F76">
              <w:rPr>
                <w:lang w:val="en-US" w:eastAsia="zh-CN"/>
              </w:rPr>
              <w:t xml:space="preserve"> If they think max N is up to capability/configuration, why do we </w:t>
            </w:r>
            <w:proofErr w:type="gramStart"/>
            <w:r w:rsidR="00274F76">
              <w:rPr>
                <w:lang w:val="en-US" w:eastAsia="zh-CN"/>
              </w:rPr>
              <w:t>agreed</w:t>
            </w:r>
            <w:proofErr w:type="gramEnd"/>
            <w:r w:rsidR="00274F76">
              <w:rPr>
                <w:lang w:val="en-US" w:eastAsia="zh-CN"/>
              </w:rPr>
              <w:t xml:space="preserve"> to “</w:t>
            </w:r>
            <w:r w:rsidR="00274F76">
              <w:rPr>
                <w:lang w:val="en-US"/>
              </w:rPr>
              <w:t>Support one of the following options”?</w:t>
            </w:r>
          </w:p>
          <w:p w14:paraId="207552D4" w14:textId="77777777" w:rsidR="008E41D1" w:rsidRDefault="008E41D1" w:rsidP="008E41D1">
            <w:pPr>
              <w:spacing w:after="0"/>
              <w:rPr>
                <w:lang w:val="en-US" w:eastAsia="zh-CN"/>
              </w:rPr>
            </w:pPr>
          </w:p>
          <w:p w14:paraId="4FF75D9D" w14:textId="77777777" w:rsidR="008E41D1" w:rsidRDefault="008E41D1" w:rsidP="008E41D1">
            <w:pPr>
              <w:spacing w:after="0"/>
              <w:rPr>
                <w:lang w:val="en-US" w:eastAsia="zh-CN"/>
              </w:rPr>
            </w:pPr>
          </w:p>
          <w:p w14:paraId="5FCF3EA1" w14:textId="77777777" w:rsidR="008E41D1" w:rsidRDefault="008E41D1" w:rsidP="008E41D1">
            <w:pPr>
              <w:spacing w:after="0"/>
              <w:rPr>
                <w:lang w:val="en-US" w:eastAsia="zh-CN"/>
              </w:rPr>
            </w:pPr>
            <w:r>
              <w:rPr>
                <w:lang w:val="en-US" w:eastAsia="zh-CN"/>
              </w:rPr>
              <w:t>We’re okay with FL’s modified proposal and also okay with CATT’s update.</w:t>
            </w:r>
          </w:p>
          <w:p w14:paraId="2CA2843A" w14:textId="77777777" w:rsidR="008E41D1" w:rsidRDefault="00274F76" w:rsidP="0020027A">
            <w:pPr>
              <w:spacing w:after="0"/>
              <w:rPr>
                <w:lang w:val="en-US" w:eastAsia="zh-CN"/>
              </w:rPr>
            </w:pPr>
            <w:r>
              <w:rPr>
                <w:lang w:val="en-US" w:eastAsia="zh-CN"/>
              </w:rPr>
              <w:t>Either s</w:t>
            </w:r>
            <w:r w:rsidR="008E41D1">
              <w:rPr>
                <w:lang w:val="en-US" w:eastAsia="zh-CN"/>
              </w:rPr>
              <w:t>eparate or attach to previous agreement</w:t>
            </w:r>
            <w:r w:rsidR="0020027A">
              <w:rPr>
                <w:lang w:val="en-US" w:eastAsia="zh-CN"/>
              </w:rPr>
              <w:t xml:space="preserve">s </w:t>
            </w:r>
            <w:r>
              <w:rPr>
                <w:lang w:val="en-US" w:eastAsia="zh-CN"/>
              </w:rPr>
              <w:t>is fine for us.</w:t>
            </w:r>
            <w:r w:rsidR="008E41D1">
              <w:rPr>
                <w:lang w:val="en-US" w:eastAsia="zh-CN"/>
              </w:rPr>
              <w:t xml:space="preserve"> </w:t>
            </w:r>
          </w:p>
        </w:tc>
      </w:tr>
    </w:tbl>
    <w:p w14:paraId="2322D525" w14:textId="77777777" w:rsidR="000130A2" w:rsidRDefault="000130A2">
      <w:pPr>
        <w:pStyle w:val="3GPPText"/>
        <w:rPr>
          <w:lang w:val="en-GB"/>
        </w:rPr>
      </w:pPr>
    </w:p>
    <w:p w14:paraId="0A57A7DD" w14:textId="77777777" w:rsidR="000130A2" w:rsidRDefault="00EC629D">
      <w:pPr>
        <w:pStyle w:val="Heading2"/>
      </w:pPr>
      <w:r>
        <w:t>Issue #6: gNB/TRP to LMF multipath reporting enhancements (CLOSED)</w:t>
      </w:r>
    </w:p>
    <w:p w14:paraId="5FCF7E55" w14:textId="77777777" w:rsidR="000130A2" w:rsidRDefault="00EC629D">
      <w:pPr>
        <w:pStyle w:val="3GPPText"/>
      </w:pPr>
      <w:r>
        <w:t>Many companies discuss multipath reporting enhancements from the UE to the LMF. The relevant agreements from RAN1#105-e are copied here and the proposals in company contributions are copied below it.</w:t>
      </w:r>
    </w:p>
    <w:p w14:paraId="362E73CC" w14:textId="77777777" w:rsidR="000130A2" w:rsidRDefault="00EC629D">
      <w:pPr>
        <w:pStyle w:val="3GPPText"/>
      </w:pPr>
      <w:r>
        <w:rPr>
          <w:highlight w:val="green"/>
        </w:rPr>
        <w:t>Agreement:</w:t>
      </w:r>
    </w:p>
    <w:p w14:paraId="2F1D28AF" w14:textId="77777777" w:rsidR="000130A2" w:rsidRDefault="00EC629D">
      <w:pPr>
        <w:pStyle w:val="3GPPText"/>
      </w:pPr>
      <w:r>
        <w:t>For multipath reporting enhancements, study reporting from TRP to LMF, angle, timing, phase (of additional paths) and power for the additional N paths (value of N is part of the study).</w:t>
      </w:r>
    </w:p>
    <w:p w14:paraId="0CAE97AC" w14:textId="77777777" w:rsidR="000130A2" w:rsidRDefault="00EC629D">
      <w:pPr>
        <w:pStyle w:val="3GPPText"/>
        <w:numPr>
          <w:ilvl w:val="0"/>
          <w:numId w:val="32"/>
        </w:numPr>
      </w:pPr>
      <w:r>
        <w:t>Note: Companies are not obligated to provide inputs for all parameters in their study</w:t>
      </w:r>
    </w:p>
    <w:p w14:paraId="20FD49A6" w14:textId="77777777" w:rsidR="000130A2" w:rsidRDefault="00EC629D">
      <w:pPr>
        <w:pStyle w:val="3GPPText"/>
      </w:pPr>
      <w:r>
        <w:t xml:space="preserve">RAN1#106-e company proposals: </w:t>
      </w:r>
    </w:p>
    <w:p w14:paraId="2FFF2692" w14:textId="77777777" w:rsidR="000130A2" w:rsidRDefault="00EC629D">
      <w:pPr>
        <w:pStyle w:val="3GPPText"/>
        <w:numPr>
          <w:ilvl w:val="0"/>
          <w:numId w:val="29"/>
        </w:numPr>
      </w:pPr>
      <w:r>
        <w:t>[2]</w:t>
      </w:r>
    </w:p>
    <w:p w14:paraId="6A776A88" w14:textId="77777777" w:rsidR="000130A2" w:rsidRDefault="00EC629D">
      <w:pPr>
        <w:pStyle w:val="3GPPText"/>
        <w:numPr>
          <w:ilvl w:val="1"/>
          <w:numId w:val="29"/>
        </w:numPr>
      </w:pPr>
      <w:r>
        <w:t>Proposal 6:  Extend the number of paths for a TRP measurement to 8, in which each path may be associated with its</w:t>
      </w:r>
    </w:p>
    <w:p w14:paraId="023EC5CB" w14:textId="77777777" w:rsidR="000130A2" w:rsidRDefault="00EC629D">
      <w:pPr>
        <w:pStyle w:val="3GPPText"/>
        <w:numPr>
          <w:ilvl w:val="2"/>
          <w:numId w:val="29"/>
        </w:numPr>
      </w:pPr>
      <w:r>
        <w:t>TOA</w:t>
      </w:r>
    </w:p>
    <w:p w14:paraId="3D369CD1" w14:textId="77777777" w:rsidR="000130A2" w:rsidRDefault="00EC629D">
      <w:pPr>
        <w:pStyle w:val="3GPPText"/>
        <w:numPr>
          <w:ilvl w:val="2"/>
          <w:numId w:val="29"/>
        </w:numPr>
      </w:pPr>
      <w:r>
        <w:t>Single value for the path strength (Path RSRP)</w:t>
      </w:r>
    </w:p>
    <w:p w14:paraId="732ACDE0" w14:textId="77777777" w:rsidR="000130A2" w:rsidRDefault="00EC629D">
      <w:pPr>
        <w:pStyle w:val="3GPPText"/>
        <w:numPr>
          <w:ilvl w:val="2"/>
          <w:numId w:val="29"/>
        </w:numPr>
      </w:pPr>
      <w:r>
        <w:t xml:space="preserve">Single or Multiple AoA values </w:t>
      </w:r>
    </w:p>
    <w:p w14:paraId="4C28F3F3" w14:textId="77777777" w:rsidR="000130A2" w:rsidRDefault="00EC629D">
      <w:pPr>
        <w:pStyle w:val="3GPPText"/>
        <w:numPr>
          <w:ilvl w:val="0"/>
          <w:numId w:val="29"/>
        </w:numPr>
      </w:pPr>
      <w:r>
        <w:t>[10]</w:t>
      </w:r>
    </w:p>
    <w:p w14:paraId="5A238891" w14:textId="77777777" w:rsidR="000130A2" w:rsidRDefault="00EC629D">
      <w:pPr>
        <w:pStyle w:val="3GPPText"/>
        <w:numPr>
          <w:ilvl w:val="1"/>
          <w:numId w:val="29"/>
        </w:numPr>
      </w:pPr>
      <w:r>
        <w:t xml:space="preserve">Proposal 7: TRP should report angle, timing and </w:t>
      </w:r>
      <w:proofErr w:type="gramStart"/>
      <w:r>
        <w:t>power(</w:t>
      </w:r>
      <w:proofErr w:type="gramEnd"/>
      <w:r>
        <w:t>RSRP) per additional path to LMF..</w:t>
      </w:r>
    </w:p>
    <w:p w14:paraId="203B13F8" w14:textId="77777777" w:rsidR="000130A2" w:rsidRDefault="00EC629D">
      <w:pPr>
        <w:pStyle w:val="3GPPText"/>
        <w:numPr>
          <w:ilvl w:val="0"/>
          <w:numId w:val="29"/>
        </w:numPr>
      </w:pPr>
      <w:r>
        <w:t>[12]</w:t>
      </w:r>
    </w:p>
    <w:p w14:paraId="1579DD26" w14:textId="77777777" w:rsidR="000130A2" w:rsidRDefault="00EC629D">
      <w:pPr>
        <w:pStyle w:val="3GPPText"/>
        <w:numPr>
          <w:ilvl w:val="1"/>
          <w:numId w:val="29"/>
        </w:numPr>
      </w:pPr>
      <w:r>
        <w:t>Proposal 2: Support a gNB to report to the LMF additional time-domain paths (beyond 2 paths which is already specified) and their corresponding relative powers associated to an SRS resource</w:t>
      </w:r>
    </w:p>
    <w:p w14:paraId="7F25BC4A" w14:textId="77777777" w:rsidR="000130A2" w:rsidRDefault="00EC629D">
      <w:pPr>
        <w:pStyle w:val="3GPPText"/>
        <w:numPr>
          <w:ilvl w:val="2"/>
          <w:numId w:val="29"/>
        </w:numPr>
      </w:pPr>
      <w:r>
        <w:t>Applicable to both RTT and UL-TDOA methods</w:t>
      </w:r>
    </w:p>
    <w:p w14:paraId="65B559A4" w14:textId="77777777" w:rsidR="000130A2" w:rsidRDefault="00EC629D">
      <w:pPr>
        <w:pStyle w:val="3GPPText"/>
        <w:numPr>
          <w:ilvl w:val="2"/>
          <w:numId w:val="29"/>
        </w:numPr>
      </w:pPr>
      <w:r>
        <w:t>Support at least [8] total paths to be provided per SRS resource</w:t>
      </w:r>
    </w:p>
    <w:p w14:paraId="793CE508" w14:textId="77777777" w:rsidR="000130A2" w:rsidRDefault="00EC629D">
      <w:pPr>
        <w:pStyle w:val="3GPPText"/>
        <w:numPr>
          <w:ilvl w:val="1"/>
          <w:numId w:val="29"/>
        </w:numPr>
      </w:pPr>
      <w:r>
        <w:t>Proposal 3: Support a gNB to report multiple tuples (UL-AoA, UL-RSRP, RTOA/gNB Rx-Tx) within a single report, such that</w:t>
      </w:r>
    </w:p>
    <w:p w14:paraId="302B58CC" w14:textId="77777777" w:rsidR="000130A2" w:rsidRDefault="00EC629D">
      <w:pPr>
        <w:pStyle w:val="3GPPText"/>
        <w:numPr>
          <w:ilvl w:val="2"/>
          <w:numId w:val="29"/>
        </w:numPr>
      </w:pPr>
      <w:r>
        <w:t>The UL-RSRP corresponds to a relative RSRP associated to the reported path in the angle/delay domain.</w:t>
      </w:r>
    </w:p>
    <w:p w14:paraId="09FA4B60" w14:textId="77777777" w:rsidR="000130A2" w:rsidRDefault="00EC629D">
      <w:pPr>
        <w:pStyle w:val="3GPPText"/>
        <w:numPr>
          <w:ilvl w:val="2"/>
          <w:numId w:val="29"/>
        </w:numPr>
      </w:pPr>
      <w:r>
        <w:t>The RTOA/gNB-Rx-Tx corresponds to the delay of the associated reported path in the angle/delay domain</w:t>
      </w:r>
    </w:p>
    <w:p w14:paraId="622A5D5E" w14:textId="77777777" w:rsidR="000130A2" w:rsidRDefault="00EC629D">
      <w:pPr>
        <w:pStyle w:val="3GPPText"/>
        <w:numPr>
          <w:ilvl w:val="2"/>
          <w:numId w:val="29"/>
        </w:numPr>
      </w:pPr>
      <w:r>
        <w:t>The UL-AoA corresponds to the received angle (potentially 2-dimensional) of the associated reported path in the angle/delay domain</w:t>
      </w:r>
    </w:p>
    <w:p w14:paraId="0E4CC188" w14:textId="77777777" w:rsidR="000130A2" w:rsidRDefault="00EC629D">
      <w:pPr>
        <w:pStyle w:val="3GPPText"/>
        <w:numPr>
          <w:ilvl w:val="2"/>
          <w:numId w:val="29"/>
        </w:numPr>
      </w:pPr>
      <w:r>
        <w:t xml:space="preserve">Support at least [8] (UL-AoA, UL-RSRP, RTOA/gNB Rx-Tx) tuples that can be sent in a single report </w:t>
      </w:r>
    </w:p>
    <w:p w14:paraId="31A944D7" w14:textId="77777777" w:rsidR="000130A2" w:rsidRDefault="00EC629D">
      <w:pPr>
        <w:pStyle w:val="3GPPText"/>
        <w:numPr>
          <w:ilvl w:val="1"/>
          <w:numId w:val="29"/>
        </w:numPr>
      </w:pPr>
      <w:r>
        <w:t xml:space="preserve">Proposal 4: In the multipath reporting framework, a UE/gNB may also include an indication of which additional path is the strongest path measured per PRS/SRS resource. </w:t>
      </w:r>
    </w:p>
    <w:p w14:paraId="45C2BC0E" w14:textId="77777777" w:rsidR="000130A2" w:rsidRDefault="00EC629D">
      <w:pPr>
        <w:pStyle w:val="3GPPText"/>
        <w:numPr>
          <w:ilvl w:val="0"/>
          <w:numId w:val="29"/>
        </w:numPr>
      </w:pPr>
      <w:r>
        <w:t>[14]</w:t>
      </w:r>
    </w:p>
    <w:p w14:paraId="5AB537A8" w14:textId="77777777" w:rsidR="000130A2" w:rsidRDefault="00EC629D">
      <w:pPr>
        <w:pStyle w:val="3GPPText"/>
        <w:numPr>
          <w:ilvl w:val="1"/>
          <w:numId w:val="29"/>
        </w:numPr>
        <w:textAlignment w:val="auto"/>
      </w:pPr>
      <w:bookmarkStart w:id="47" w:name="_Hlk79674085"/>
      <w:r>
        <w:t xml:space="preserve">Support relative power </w:t>
      </w:r>
      <w:r>
        <w:rPr>
          <w:i/>
          <w:iCs/>
        </w:rPr>
        <w:t>P</w:t>
      </w:r>
      <w:r>
        <w:rPr>
          <w:i/>
          <w:iCs/>
          <w:vertAlign w:val="subscript"/>
        </w:rPr>
        <w:t>R</w:t>
      </w:r>
      <w:r>
        <w:t xml:space="preserve"> in [dBm] and phase </w:t>
      </w:r>
      <w:r>
        <w:rPr>
          <w:i/>
          <w:iCs/>
        </w:rPr>
        <w:t>φ</w:t>
      </w:r>
      <w:r>
        <w:t xml:space="preserve"> measurement in [deg] reporting associated with the relative time delay of additional path with the total number of additional paths equal to </w:t>
      </w:r>
      <w:r>
        <w:rPr>
          <w:i/>
          <w:iCs/>
        </w:rPr>
        <w:t>N</w:t>
      </w:r>
      <w:r>
        <w:t xml:space="preserve"> (</w:t>
      </w:r>
      <w:r>
        <w:rPr>
          <w:i/>
          <w:iCs/>
        </w:rPr>
        <w:t>N</w:t>
      </w:r>
      <w:r>
        <w:t xml:space="preserve"> &gt; 2) for DL, UL, and DL + UL positioning methods:</w:t>
      </w:r>
    </w:p>
    <w:p w14:paraId="75250850" w14:textId="77777777" w:rsidR="000130A2" w:rsidRDefault="00EC629D">
      <w:pPr>
        <w:pStyle w:val="3GPPText"/>
        <w:numPr>
          <w:ilvl w:val="2"/>
          <w:numId w:val="29"/>
        </w:numPr>
        <w:textAlignment w:val="auto"/>
      </w:pPr>
      <w:proofErr w:type="spellStart"/>
      <w:r>
        <w:rPr>
          <w:i/>
          <w:iCs/>
        </w:rPr>
        <w:t>P</w:t>
      </w:r>
      <w:r>
        <w:rPr>
          <w:i/>
          <w:iCs/>
          <w:vertAlign w:val="subscript"/>
        </w:rPr>
        <w:t>R,n</w:t>
      </w:r>
      <w:proofErr w:type="spellEnd"/>
      <w:r>
        <w:t xml:space="preserve"> = 10 × lg(</w:t>
      </w:r>
      <w:proofErr w:type="spellStart"/>
      <w:r>
        <w:rPr>
          <w:i/>
          <w:iCs/>
        </w:rPr>
        <w:t>P</w:t>
      </w:r>
      <w:r>
        <w:rPr>
          <w:i/>
          <w:iCs/>
          <w:vertAlign w:val="subscript"/>
        </w:rPr>
        <w:t>n</w:t>
      </w:r>
      <w:proofErr w:type="spellEnd"/>
      <w:r>
        <w:t>/</w:t>
      </w:r>
      <w:r>
        <w:rPr>
          <w:i/>
          <w:iCs/>
        </w:rPr>
        <w:t>P</w:t>
      </w:r>
      <w:r>
        <w:t xml:space="preserve">) indicates the relative power measurement in [dBm] for the </w:t>
      </w:r>
      <w:r>
        <w:rPr>
          <w:i/>
          <w:iCs/>
        </w:rPr>
        <w:t>n</w:t>
      </w:r>
      <w:r>
        <w:rPr>
          <w:vertAlign w:val="superscript"/>
        </w:rPr>
        <w:t>th</w:t>
      </w:r>
      <w:r>
        <w:t xml:space="preserve"> path, where </w:t>
      </w:r>
      <w:proofErr w:type="spellStart"/>
      <w:r>
        <w:rPr>
          <w:i/>
          <w:iCs/>
        </w:rPr>
        <w:t>P</w:t>
      </w:r>
      <w:r>
        <w:rPr>
          <w:i/>
          <w:iCs/>
          <w:vertAlign w:val="subscript"/>
        </w:rPr>
        <w:t>n</w:t>
      </w:r>
      <w:proofErr w:type="spellEnd"/>
      <w:r>
        <w:t xml:space="preserve"> is the power of the </w:t>
      </w:r>
      <w:r>
        <w:rPr>
          <w:i/>
          <w:iCs/>
        </w:rPr>
        <w:t>n</w:t>
      </w:r>
      <w:r>
        <w:rPr>
          <w:vertAlign w:val="superscript"/>
        </w:rPr>
        <w:t>th</w:t>
      </w:r>
      <w:r>
        <w:t xml:space="preserve"> path, </w:t>
      </w:r>
      <w:r>
        <w:rPr>
          <w:i/>
          <w:iCs/>
        </w:rPr>
        <w:t>P</w:t>
      </w:r>
      <w:r>
        <w:t xml:space="preserve"> is the total receive power corresponding to the measured DL PRS-RSRP or UL SRS-RSRP value within the considered measurement frequency bandwidth</w:t>
      </w:r>
    </w:p>
    <w:p w14:paraId="28BCCE90" w14:textId="77777777" w:rsidR="000130A2" w:rsidRDefault="00EC629D">
      <w:pPr>
        <w:pStyle w:val="3GPPText"/>
        <w:numPr>
          <w:ilvl w:val="3"/>
          <w:numId w:val="29"/>
        </w:numPr>
        <w:rPr>
          <w:szCs w:val="22"/>
        </w:rPr>
      </w:pPr>
      <w:r>
        <w:rPr>
          <w:szCs w:val="22"/>
        </w:rPr>
        <w:t xml:space="preserve">The </w:t>
      </w:r>
      <w:proofErr w:type="spellStart"/>
      <w:proofErr w:type="gramStart"/>
      <w:r>
        <w:rPr>
          <w:i/>
          <w:iCs/>
        </w:rPr>
        <w:t>P</w:t>
      </w:r>
      <w:r>
        <w:rPr>
          <w:i/>
          <w:iCs/>
          <w:vertAlign w:val="subscript"/>
        </w:rPr>
        <w:t>R,n</w:t>
      </w:r>
      <w:proofErr w:type="spellEnd"/>
      <w:proofErr w:type="gramEnd"/>
      <w:r>
        <w:rPr>
          <w:szCs w:val="22"/>
        </w:rPr>
        <w:t xml:space="preserve"> parameter is defined in the finite range [-X, 0], where X defines some threshold in [dBm] identifying the level of sensitivity for receive power</w:t>
      </w:r>
    </w:p>
    <w:p w14:paraId="6E4D3A8F" w14:textId="77777777" w:rsidR="000130A2" w:rsidRDefault="00EC629D">
      <w:pPr>
        <w:pStyle w:val="3GPPText"/>
        <w:numPr>
          <w:ilvl w:val="3"/>
          <w:numId w:val="29"/>
        </w:numPr>
        <w:rPr>
          <w:szCs w:val="22"/>
        </w:rPr>
      </w:pPr>
      <w:r>
        <w:rPr>
          <w:szCs w:val="22"/>
        </w:rPr>
        <w:t xml:space="preserve">The granularity (or step size) of the measured </w:t>
      </w:r>
      <w:proofErr w:type="spellStart"/>
      <w:proofErr w:type="gramStart"/>
      <w:r>
        <w:rPr>
          <w:i/>
          <w:iCs/>
        </w:rPr>
        <w:t>P</w:t>
      </w:r>
      <w:r>
        <w:rPr>
          <w:i/>
          <w:iCs/>
          <w:vertAlign w:val="subscript"/>
        </w:rPr>
        <w:t>R,n</w:t>
      </w:r>
      <w:proofErr w:type="spellEnd"/>
      <w:proofErr w:type="gramEnd"/>
      <w:r>
        <w:rPr>
          <w:szCs w:val="22"/>
        </w:rPr>
        <w:t xml:space="preserve"> parameter is set equal to Y in [dBm], identifying the sufficient level of accuracy, required in the measurements </w:t>
      </w:r>
    </w:p>
    <w:p w14:paraId="23CC6E65" w14:textId="77777777" w:rsidR="000130A2" w:rsidRDefault="00EC629D">
      <w:pPr>
        <w:pStyle w:val="3GPPText"/>
        <w:numPr>
          <w:ilvl w:val="2"/>
          <w:numId w:val="29"/>
        </w:numPr>
        <w:textAlignment w:val="auto"/>
      </w:pPr>
      <w:r>
        <w:rPr>
          <w:i/>
          <w:iCs/>
        </w:rPr>
        <w:t>φ</w:t>
      </w:r>
      <w:r>
        <w:t xml:space="preserve"> indicates the phase measurement in [deg] for each additional path, that can be defined with the resolution of 1 [deg] or 0.1 [deg]</w:t>
      </w:r>
    </w:p>
    <w:p w14:paraId="74B3E8A3" w14:textId="77777777" w:rsidR="000130A2" w:rsidRDefault="00EC629D">
      <w:pPr>
        <w:pStyle w:val="3GPPText"/>
        <w:numPr>
          <w:ilvl w:val="2"/>
          <w:numId w:val="29"/>
        </w:numPr>
        <w:rPr>
          <w:szCs w:val="22"/>
        </w:rPr>
      </w:pPr>
      <w:r>
        <w:rPr>
          <w:szCs w:val="22"/>
        </w:rPr>
        <w:t>FFS: X in [dBm], Y in [dBm] (up to RAN4 discussion)</w:t>
      </w:r>
    </w:p>
    <w:p w14:paraId="34F0AE26" w14:textId="77777777" w:rsidR="000130A2" w:rsidRDefault="00EC629D">
      <w:pPr>
        <w:pStyle w:val="3GPPText"/>
        <w:numPr>
          <w:ilvl w:val="2"/>
          <w:numId w:val="29"/>
        </w:numPr>
        <w:textAlignment w:val="auto"/>
      </w:pPr>
      <w:r>
        <w:t xml:space="preserve">FFS: exact value of </w:t>
      </w:r>
      <w:r>
        <w:rPr>
          <w:i/>
          <w:iCs/>
        </w:rPr>
        <w:t>N</w:t>
      </w:r>
    </w:p>
    <w:bookmarkEnd w:id="47"/>
    <w:p w14:paraId="1055C83E" w14:textId="77777777" w:rsidR="000130A2" w:rsidRDefault="00EC629D">
      <w:pPr>
        <w:pStyle w:val="3GPPText"/>
        <w:numPr>
          <w:ilvl w:val="0"/>
          <w:numId w:val="29"/>
        </w:numPr>
      </w:pPr>
      <w:r>
        <w:t>[21]</w:t>
      </w:r>
    </w:p>
    <w:p w14:paraId="45EF9D3C" w14:textId="77777777" w:rsidR="000130A2" w:rsidRDefault="00EC629D">
      <w:pPr>
        <w:pStyle w:val="3GPPText"/>
        <w:numPr>
          <w:ilvl w:val="2"/>
          <w:numId w:val="29"/>
        </w:numPr>
      </w:pPr>
      <w:r>
        <w:t>The number of additional paths N should be large to enable accurate LOS/NLOS detection.</w:t>
      </w:r>
    </w:p>
    <w:p w14:paraId="146FCECE" w14:textId="77777777" w:rsidR="000130A2" w:rsidRDefault="00EC629D">
      <w:pPr>
        <w:pStyle w:val="3GPPText"/>
        <w:numPr>
          <w:ilvl w:val="2"/>
          <w:numId w:val="29"/>
        </w:numPr>
      </w:pPr>
      <w:r>
        <w:t>For each additional path, report at least:</w:t>
      </w:r>
    </w:p>
    <w:p w14:paraId="205D7DAB" w14:textId="77777777" w:rsidR="000130A2" w:rsidRDefault="00EC629D">
      <w:pPr>
        <w:pStyle w:val="3GPPText"/>
        <w:numPr>
          <w:ilvl w:val="3"/>
          <w:numId w:val="29"/>
        </w:numPr>
      </w:pPr>
      <w:r>
        <w:t>the path power,</w:t>
      </w:r>
    </w:p>
    <w:p w14:paraId="3DAAD1E0" w14:textId="77777777" w:rsidR="000130A2" w:rsidRDefault="00EC629D">
      <w:pPr>
        <w:pStyle w:val="3GPPText"/>
        <w:numPr>
          <w:ilvl w:val="3"/>
          <w:numId w:val="29"/>
        </w:numPr>
      </w:pPr>
      <w:r>
        <w:t xml:space="preserve">the path </w:t>
      </w:r>
      <w:proofErr w:type="gramStart"/>
      <w:r>
        <w:t>delay</w:t>
      </w:r>
      <w:proofErr w:type="gramEnd"/>
      <w:r>
        <w:t>.</w:t>
      </w:r>
    </w:p>
    <w:p w14:paraId="5D426686" w14:textId="77777777" w:rsidR="000130A2" w:rsidRDefault="00EC629D">
      <w:pPr>
        <w:pStyle w:val="3GPPText"/>
        <w:numPr>
          <w:ilvl w:val="0"/>
          <w:numId w:val="29"/>
        </w:numPr>
      </w:pPr>
      <w:r>
        <w:t>[22]</w:t>
      </w:r>
    </w:p>
    <w:p w14:paraId="57640EF3" w14:textId="77777777" w:rsidR="000130A2" w:rsidRDefault="00EC629D">
      <w:pPr>
        <w:pStyle w:val="3GPPText"/>
        <w:numPr>
          <w:ilvl w:val="1"/>
          <w:numId w:val="29"/>
        </w:numPr>
      </w:pPr>
      <w:r>
        <w:t xml:space="preserve">Proposal 2: For multipath </w:t>
      </w:r>
      <w:proofErr w:type="spellStart"/>
      <w:proofErr w:type="gramStart"/>
      <w:r>
        <w:t>mitigation,reporting</w:t>
      </w:r>
      <w:proofErr w:type="spellEnd"/>
      <w:proofErr w:type="gramEnd"/>
      <w:r>
        <w:t xml:space="preserve"> of path specific RSRP, RTOA/TDOA and angle of arrival for both UL and DL based schemes for every SRS/PRS resource configured.</w:t>
      </w:r>
    </w:p>
    <w:p w14:paraId="349E6C2D" w14:textId="77777777" w:rsidR="000130A2" w:rsidRDefault="00EC629D">
      <w:pPr>
        <w:pStyle w:val="3GPPText"/>
        <w:numPr>
          <w:ilvl w:val="1"/>
          <w:numId w:val="29"/>
        </w:numPr>
      </w:pPr>
      <w:r>
        <w:t xml:space="preserve">Proposal 3: For multipath </w:t>
      </w:r>
      <w:proofErr w:type="gramStart"/>
      <w:r>
        <w:t>mitigation ,</w:t>
      </w:r>
      <w:proofErr w:type="gramEnd"/>
      <w:r>
        <w:t xml:space="preserve"> reporting of up to 16 additional paths should be supported for measurement reports from UE to LMF and from TRP to LMF..</w:t>
      </w:r>
    </w:p>
    <w:p w14:paraId="3CA8C367" w14:textId="77777777" w:rsidR="000130A2" w:rsidRDefault="00EC629D">
      <w:pPr>
        <w:pStyle w:val="Heading3"/>
      </w:pPr>
      <w:r>
        <w:t>Round #1 Discussion</w:t>
      </w:r>
    </w:p>
    <w:p w14:paraId="315D2414" w14:textId="77777777" w:rsidR="000130A2" w:rsidRDefault="00EC629D">
      <w:pPr>
        <w:pStyle w:val="3GPPText"/>
        <w:rPr>
          <w:u w:val="single"/>
        </w:rPr>
      </w:pPr>
      <w:r>
        <w:rPr>
          <w:u w:val="single"/>
        </w:rPr>
        <w:t>Feature Lead View</w:t>
      </w:r>
    </w:p>
    <w:p w14:paraId="5D3DEF0D" w14:textId="77777777" w:rsidR="000130A2" w:rsidRDefault="00EC629D">
      <w:pPr>
        <w:pStyle w:val="3GPPText"/>
      </w:pPr>
      <w:r>
        <w:t xml:space="preserve">Many companies propose many different enhancements though there are clear majorities on some topics. As such we have split them into the following proposals for discussion: </w:t>
      </w:r>
    </w:p>
    <w:p w14:paraId="2C08B31F" w14:textId="77777777" w:rsidR="000130A2" w:rsidRDefault="000130A2">
      <w:pPr>
        <w:pStyle w:val="3GPPText"/>
      </w:pPr>
    </w:p>
    <w:p w14:paraId="64CC673A" w14:textId="77777777" w:rsidR="000130A2" w:rsidRDefault="00EC629D">
      <w:pPr>
        <w:pStyle w:val="3GPPText"/>
        <w:rPr>
          <w:b/>
          <w:bCs/>
        </w:rPr>
      </w:pPr>
      <w:r>
        <w:rPr>
          <w:b/>
          <w:bCs/>
        </w:rPr>
        <w:t>Proposal 6.1</w:t>
      </w:r>
    </w:p>
    <w:p w14:paraId="10A11A67" w14:textId="77777777" w:rsidR="000130A2" w:rsidRDefault="00EC629D">
      <w:pPr>
        <w:pStyle w:val="3GPPText"/>
        <w:numPr>
          <w:ilvl w:val="0"/>
          <w:numId w:val="9"/>
        </w:numPr>
      </w:pPr>
      <w:r>
        <w:t xml:space="preserve">For multipath reporting enhancements, support reporting from TRP to LMF, angle, timing, and power for an additional N </w:t>
      </w:r>
      <w:proofErr w:type="gramStart"/>
      <w:r>
        <w:t>paths</w:t>
      </w:r>
      <w:proofErr w:type="gramEnd"/>
      <w:r>
        <w:t>.</w:t>
      </w:r>
    </w:p>
    <w:p w14:paraId="0F7E9E57" w14:textId="77777777" w:rsidR="000130A2" w:rsidRDefault="00EC629D">
      <w:pPr>
        <w:pStyle w:val="3GPPText"/>
        <w:numPr>
          <w:ilvl w:val="0"/>
          <w:numId w:val="9"/>
        </w:numPr>
      </w:pPr>
      <w:r>
        <w:t>Down select between the following options for N:</w:t>
      </w:r>
    </w:p>
    <w:p w14:paraId="078D1692" w14:textId="77777777" w:rsidR="000130A2" w:rsidRDefault="00EC629D">
      <w:pPr>
        <w:pStyle w:val="3GPPText"/>
        <w:numPr>
          <w:ilvl w:val="1"/>
          <w:numId w:val="9"/>
        </w:numPr>
      </w:pPr>
      <w:r>
        <w:t>Option 1: N = 4</w:t>
      </w:r>
    </w:p>
    <w:p w14:paraId="4AA7A3E6" w14:textId="77777777" w:rsidR="000130A2" w:rsidRDefault="00EC629D">
      <w:pPr>
        <w:pStyle w:val="3GPPText"/>
        <w:numPr>
          <w:ilvl w:val="1"/>
          <w:numId w:val="9"/>
        </w:numPr>
      </w:pPr>
      <w:r>
        <w:t>Option 2: N = 8</w:t>
      </w:r>
    </w:p>
    <w:p w14:paraId="1C4785A0" w14:textId="77777777" w:rsidR="000130A2" w:rsidRDefault="00EC629D">
      <w:pPr>
        <w:pStyle w:val="3GPPText"/>
        <w:numPr>
          <w:ilvl w:val="1"/>
          <w:numId w:val="9"/>
        </w:numPr>
      </w:pPr>
      <w:r>
        <w:t>Option 3: N = 16</w:t>
      </w:r>
    </w:p>
    <w:p w14:paraId="7EDE0125" w14:textId="77777777" w:rsidR="000130A2" w:rsidRDefault="000130A2">
      <w:pPr>
        <w:pStyle w:val="3GPPText"/>
      </w:pPr>
    </w:p>
    <w:p w14:paraId="25DEE739"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769DBB1E" w14:textId="77777777">
        <w:tc>
          <w:tcPr>
            <w:tcW w:w="1642" w:type="dxa"/>
            <w:shd w:val="clear" w:color="auto" w:fill="BDD6EE" w:themeFill="accent5" w:themeFillTint="66"/>
          </w:tcPr>
          <w:p w14:paraId="73593611"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407C2B81" w14:textId="77777777" w:rsidR="000130A2" w:rsidRDefault="00EC629D">
            <w:pPr>
              <w:spacing w:after="0"/>
              <w:rPr>
                <w:lang w:eastAsia="zh-CN"/>
              </w:rPr>
            </w:pPr>
            <w:r>
              <w:rPr>
                <w:lang w:eastAsia="zh-CN"/>
              </w:rPr>
              <w:t>Comments</w:t>
            </w:r>
          </w:p>
        </w:tc>
      </w:tr>
      <w:tr w:rsidR="000130A2" w14:paraId="5628DAEC" w14:textId="77777777">
        <w:tc>
          <w:tcPr>
            <w:tcW w:w="1642" w:type="dxa"/>
          </w:tcPr>
          <w:p w14:paraId="1C206423" w14:textId="77777777" w:rsidR="000130A2" w:rsidRDefault="00EC629D">
            <w:pPr>
              <w:spacing w:after="0"/>
              <w:rPr>
                <w:lang w:eastAsia="zh-CN"/>
              </w:rPr>
            </w:pPr>
            <w:r>
              <w:rPr>
                <w:lang w:eastAsia="zh-CN"/>
              </w:rPr>
              <w:t>Qualcomm</w:t>
            </w:r>
          </w:p>
        </w:tc>
        <w:tc>
          <w:tcPr>
            <w:tcW w:w="7708" w:type="dxa"/>
          </w:tcPr>
          <w:p w14:paraId="21AE5E78" w14:textId="77777777" w:rsidR="000130A2" w:rsidRDefault="00EC629D">
            <w:pPr>
              <w:spacing w:after="0"/>
              <w:rPr>
                <w:lang w:eastAsia="zh-CN"/>
              </w:rPr>
            </w:pPr>
            <w:r>
              <w:rPr>
                <w:lang w:eastAsia="zh-CN"/>
              </w:rPr>
              <w:t xml:space="preserve">Support this proposal, assuming that the corresponding Proposal 6.1 is also agreed. For M-RTT, both are needed, and we prefer to be added all together. We are OK to leave it up the value “N” and decide next meeting. </w:t>
            </w:r>
          </w:p>
          <w:p w14:paraId="396AED92" w14:textId="77777777" w:rsidR="000130A2" w:rsidRDefault="000130A2">
            <w:pPr>
              <w:spacing w:after="0"/>
              <w:rPr>
                <w:lang w:eastAsia="zh-CN"/>
              </w:rPr>
            </w:pPr>
          </w:p>
        </w:tc>
      </w:tr>
      <w:tr w:rsidR="000130A2" w14:paraId="4EF99A21" w14:textId="77777777">
        <w:tc>
          <w:tcPr>
            <w:tcW w:w="1642" w:type="dxa"/>
          </w:tcPr>
          <w:p w14:paraId="78636440" w14:textId="77777777" w:rsidR="000130A2" w:rsidRDefault="00EC629D">
            <w:pPr>
              <w:spacing w:after="0"/>
              <w:rPr>
                <w:lang w:eastAsia="zh-CN"/>
              </w:rPr>
            </w:pPr>
            <w:r>
              <w:rPr>
                <w:rFonts w:hint="eastAsia"/>
                <w:lang w:eastAsia="zh-CN"/>
              </w:rPr>
              <w:t>H</w:t>
            </w:r>
            <w:r>
              <w:rPr>
                <w:lang w:eastAsia="zh-CN"/>
              </w:rPr>
              <w:t>uawei</w:t>
            </w:r>
          </w:p>
        </w:tc>
        <w:tc>
          <w:tcPr>
            <w:tcW w:w="7708" w:type="dxa"/>
          </w:tcPr>
          <w:p w14:paraId="1809E742" w14:textId="77777777" w:rsidR="000130A2" w:rsidRDefault="00EC629D">
            <w:pPr>
              <w:spacing w:after="0"/>
              <w:rPr>
                <w:lang w:eastAsia="zh-CN"/>
              </w:rPr>
            </w:pPr>
            <w:r>
              <w:rPr>
                <w:lang w:eastAsia="zh-CN"/>
              </w:rPr>
              <w:t>Support N =8</w:t>
            </w:r>
          </w:p>
        </w:tc>
      </w:tr>
      <w:tr w:rsidR="000130A2" w14:paraId="56C667F0" w14:textId="77777777">
        <w:tc>
          <w:tcPr>
            <w:tcW w:w="1642" w:type="dxa"/>
          </w:tcPr>
          <w:p w14:paraId="589AC4F2" w14:textId="77777777" w:rsidR="000130A2" w:rsidRDefault="00EC629D">
            <w:pPr>
              <w:spacing w:after="0"/>
              <w:rPr>
                <w:lang w:eastAsia="zh-CN"/>
              </w:rPr>
            </w:pPr>
            <w:r>
              <w:rPr>
                <w:rFonts w:hint="eastAsia"/>
                <w:lang w:eastAsia="zh-CN"/>
              </w:rPr>
              <w:t>Xiaomi</w:t>
            </w:r>
          </w:p>
        </w:tc>
        <w:tc>
          <w:tcPr>
            <w:tcW w:w="7708" w:type="dxa"/>
          </w:tcPr>
          <w:p w14:paraId="44825367" w14:textId="77777777" w:rsidR="000130A2" w:rsidRDefault="00EC629D">
            <w:pPr>
              <w:spacing w:after="0"/>
              <w:rPr>
                <w:lang w:eastAsia="zh-CN"/>
              </w:rPr>
            </w:pPr>
            <w:r>
              <w:rPr>
                <w:lang w:eastAsia="zh-CN"/>
              </w:rPr>
              <w:t>W</w:t>
            </w:r>
            <w:r>
              <w:rPr>
                <w:rFonts w:hint="eastAsia"/>
                <w:lang w:eastAsia="zh-CN"/>
              </w:rPr>
              <w:t xml:space="preserve">e </w:t>
            </w:r>
            <w:r>
              <w:rPr>
                <w:lang w:eastAsia="zh-CN"/>
              </w:rPr>
              <w:t>want to clarify that is it the value of N or the maximum value of N?</w:t>
            </w:r>
          </w:p>
        </w:tc>
      </w:tr>
      <w:tr w:rsidR="000130A2" w14:paraId="40103662" w14:textId="77777777">
        <w:tc>
          <w:tcPr>
            <w:tcW w:w="1642" w:type="dxa"/>
          </w:tcPr>
          <w:p w14:paraId="148E5402" w14:textId="77777777" w:rsidR="000130A2" w:rsidRDefault="00EC629D">
            <w:pPr>
              <w:spacing w:after="0"/>
              <w:rPr>
                <w:lang w:eastAsia="zh-CN"/>
              </w:rPr>
            </w:pPr>
            <w:r>
              <w:rPr>
                <w:rFonts w:hint="eastAsia"/>
                <w:lang w:val="en-US" w:eastAsia="zh-CN"/>
              </w:rPr>
              <w:t>ZTE</w:t>
            </w:r>
          </w:p>
        </w:tc>
        <w:tc>
          <w:tcPr>
            <w:tcW w:w="7708" w:type="dxa"/>
          </w:tcPr>
          <w:p w14:paraId="333980D5" w14:textId="77777777" w:rsidR="000130A2" w:rsidRDefault="00EC629D">
            <w:pPr>
              <w:spacing w:after="0"/>
              <w:rPr>
                <w:lang w:eastAsia="zh-CN"/>
              </w:rPr>
            </w:pPr>
            <w:r>
              <w:rPr>
                <w:rFonts w:hint="eastAsia"/>
                <w:lang w:val="en-US" w:eastAsia="zh-CN"/>
              </w:rPr>
              <w:t>Similar view as Proposal 5.2.</w:t>
            </w:r>
          </w:p>
        </w:tc>
      </w:tr>
      <w:tr w:rsidR="000130A2" w14:paraId="6CB44D8B" w14:textId="77777777">
        <w:tc>
          <w:tcPr>
            <w:tcW w:w="1642" w:type="dxa"/>
          </w:tcPr>
          <w:p w14:paraId="4903209F" w14:textId="77777777" w:rsidR="000130A2" w:rsidRDefault="00EC629D">
            <w:pPr>
              <w:spacing w:after="0"/>
            </w:pPr>
            <w:r>
              <w:rPr>
                <w:rFonts w:hint="eastAsia"/>
              </w:rPr>
              <w:t>CATT</w:t>
            </w:r>
          </w:p>
        </w:tc>
        <w:tc>
          <w:tcPr>
            <w:tcW w:w="7708" w:type="dxa"/>
          </w:tcPr>
          <w:p w14:paraId="1807577E" w14:textId="77777777" w:rsidR="000130A2" w:rsidRDefault="00EC629D">
            <w:pPr>
              <w:spacing w:after="0"/>
            </w:pPr>
            <w:r>
              <w:t>W</w:t>
            </w:r>
            <w:r>
              <w:rPr>
                <w:rFonts w:hint="eastAsia"/>
              </w:rPr>
              <w:t>e are fine with the proposal.</w:t>
            </w:r>
          </w:p>
        </w:tc>
      </w:tr>
      <w:tr w:rsidR="000130A2" w14:paraId="09B58C02" w14:textId="77777777">
        <w:tc>
          <w:tcPr>
            <w:tcW w:w="1642" w:type="dxa"/>
          </w:tcPr>
          <w:p w14:paraId="5C0FC65B" w14:textId="77777777" w:rsidR="000130A2" w:rsidRDefault="00EC629D">
            <w:pPr>
              <w:spacing w:after="0"/>
              <w:rPr>
                <w:lang w:eastAsia="zh-CN"/>
              </w:rPr>
            </w:pPr>
            <w:r>
              <w:rPr>
                <w:rStyle w:val="normaltextrun"/>
              </w:rPr>
              <w:t>Nokia/NSB</w:t>
            </w:r>
            <w:r>
              <w:rPr>
                <w:rStyle w:val="eop"/>
              </w:rPr>
              <w:t> </w:t>
            </w:r>
          </w:p>
        </w:tc>
        <w:tc>
          <w:tcPr>
            <w:tcW w:w="7708" w:type="dxa"/>
          </w:tcPr>
          <w:p w14:paraId="64396A72" w14:textId="77777777" w:rsidR="000130A2" w:rsidRDefault="00EC629D">
            <w:pPr>
              <w:spacing w:after="0"/>
              <w:rPr>
                <w:lang w:eastAsia="zh-CN"/>
              </w:rPr>
            </w:pPr>
            <w:r>
              <w:rPr>
                <w:rStyle w:val="normaltextrun"/>
              </w:rPr>
              <w:t>Support. Our preference is N =4 but we are okay to decide at the next meeting. </w:t>
            </w:r>
            <w:r>
              <w:rPr>
                <w:rStyle w:val="eop"/>
              </w:rPr>
              <w:t> </w:t>
            </w:r>
          </w:p>
        </w:tc>
      </w:tr>
      <w:tr w:rsidR="000130A2" w14:paraId="45321242" w14:textId="77777777">
        <w:tc>
          <w:tcPr>
            <w:tcW w:w="1642" w:type="dxa"/>
          </w:tcPr>
          <w:p w14:paraId="14C8CE1E" w14:textId="77777777" w:rsidR="000130A2" w:rsidRDefault="00EC629D">
            <w:pPr>
              <w:spacing w:after="0"/>
              <w:rPr>
                <w:lang w:eastAsia="zh-CN"/>
              </w:rPr>
            </w:pPr>
            <w:r>
              <w:rPr>
                <w:lang w:eastAsia="zh-CN"/>
              </w:rPr>
              <w:t>OPPO</w:t>
            </w:r>
          </w:p>
        </w:tc>
        <w:tc>
          <w:tcPr>
            <w:tcW w:w="7708" w:type="dxa"/>
          </w:tcPr>
          <w:p w14:paraId="769820DF" w14:textId="77777777" w:rsidR="000130A2" w:rsidRDefault="00EC629D">
            <w:pPr>
              <w:spacing w:after="0"/>
              <w:rPr>
                <w:lang w:eastAsia="zh-CN"/>
              </w:rPr>
            </w:pPr>
            <w:r>
              <w:rPr>
                <w:lang w:eastAsia="zh-CN"/>
              </w:rPr>
              <w:t xml:space="preserve">Support in principle. </w:t>
            </w:r>
          </w:p>
        </w:tc>
      </w:tr>
      <w:tr w:rsidR="000130A2" w14:paraId="3F8B48A0" w14:textId="77777777">
        <w:tc>
          <w:tcPr>
            <w:tcW w:w="1642" w:type="dxa"/>
          </w:tcPr>
          <w:p w14:paraId="2CF34292" w14:textId="77777777" w:rsidR="000130A2" w:rsidRDefault="00EC629D">
            <w:pPr>
              <w:spacing w:after="0"/>
              <w:rPr>
                <w:lang w:eastAsia="zh-CN"/>
              </w:rPr>
            </w:pPr>
            <w:r>
              <w:rPr>
                <w:rFonts w:eastAsia="Malgun Gothic" w:hint="eastAsia"/>
                <w:lang w:eastAsia="ko-KR"/>
              </w:rPr>
              <w:t>LG</w:t>
            </w:r>
          </w:p>
        </w:tc>
        <w:tc>
          <w:tcPr>
            <w:tcW w:w="7708" w:type="dxa"/>
          </w:tcPr>
          <w:p w14:paraId="0B4DB7A7" w14:textId="77777777" w:rsidR="000130A2" w:rsidRDefault="00EC629D">
            <w:pPr>
              <w:spacing w:after="0"/>
              <w:rPr>
                <w:lang w:eastAsia="zh-CN"/>
              </w:rPr>
            </w:pPr>
            <w:r>
              <w:rPr>
                <w:rFonts w:eastAsia="Malgun Gothic"/>
                <w:lang w:eastAsia="ko-KR"/>
              </w:rPr>
              <w:t>Agree.</w:t>
            </w:r>
          </w:p>
        </w:tc>
      </w:tr>
      <w:tr w:rsidR="000130A2" w14:paraId="386AA20B" w14:textId="77777777">
        <w:tc>
          <w:tcPr>
            <w:tcW w:w="1642" w:type="dxa"/>
          </w:tcPr>
          <w:p w14:paraId="5D6DFC7D" w14:textId="77777777" w:rsidR="000130A2" w:rsidRDefault="00EC629D">
            <w:pPr>
              <w:spacing w:after="0"/>
              <w:rPr>
                <w:rFonts w:eastAsia="Malgun Gothic"/>
                <w:lang w:eastAsia="ko-KR"/>
              </w:rPr>
            </w:pPr>
            <w:r>
              <w:rPr>
                <w:rFonts w:eastAsia="Malgun Gothic"/>
                <w:lang w:eastAsia="ko-KR"/>
              </w:rPr>
              <w:t>FL</w:t>
            </w:r>
          </w:p>
        </w:tc>
        <w:tc>
          <w:tcPr>
            <w:tcW w:w="7708" w:type="dxa"/>
          </w:tcPr>
          <w:p w14:paraId="5F7C237F" w14:textId="77777777" w:rsidR="000130A2" w:rsidRDefault="00EC629D">
            <w:pPr>
              <w:spacing w:after="0"/>
              <w:rPr>
                <w:rFonts w:eastAsia="Malgun Gothic"/>
                <w:lang w:eastAsia="ko-KR"/>
              </w:rPr>
            </w:pPr>
            <w:r>
              <w:rPr>
                <w:rFonts w:eastAsia="Malgun Gothic"/>
                <w:lang w:eastAsia="ko-KR"/>
              </w:rPr>
              <w:t xml:space="preserve">To Xiaomi, </w:t>
            </w:r>
            <w:r>
              <w:rPr>
                <w:rFonts w:eastAsia="Malgun Gothic"/>
                <w:lang w:eastAsia="ko-KR"/>
              </w:rPr>
              <w:br/>
              <w:t xml:space="preserve">N is the maximum value of the number of additional paths to be reported. </w:t>
            </w:r>
          </w:p>
        </w:tc>
      </w:tr>
      <w:tr w:rsidR="000130A2" w14:paraId="14E5712C" w14:textId="77777777">
        <w:tc>
          <w:tcPr>
            <w:tcW w:w="1642" w:type="dxa"/>
          </w:tcPr>
          <w:p w14:paraId="6DD750D7" w14:textId="77777777" w:rsidR="000130A2" w:rsidRDefault="00EC629D">
            <w:pPr>
              <w:spacing w:after="0"/>
              <w:rPr>
                <w:rFonts w:eastAsia="Malgun Gothic"/>
                <w:lang w:eastAsia="ko-KR"/>
              </w:rPr>
            </w:pPr>
            <w:r>
              <w:rPr>
                <w:rFonts w:eastAsia="Malgun Gothic"/>
                <w:lang w:eastAsia="ko-KR"/>
              </w:rPr>
              <w:t>Ericsson</w:t>
            </w:r>
          </w:p>
        </w:tc>
        <w:tc>
          <w:tcPr>
            <w:tcW w:w="7708" w:type="dxa"/>
          </w:tcPr>
          <w:p w14:paraId="784547EE" w14:textId="77777777" w:rsidR="000130A2" w:rsidRDefault="00EC629D">
            <w:pPr>
              <w:spacing w:after="0"/>
              <w:rPr>
                <w:rFonts w:eastAsia="Malgun Gothic"/>
                <w:lang w:eastAsia="ko-KR"/>
              </w:rPr>
            </w:pPr>
            <w:r>
              <w:rPr>
                <w:rFonts w:eastAsia="Malgun Gothic"/>
                <w:lang w:eastAsia="ko-KR"/>
              </w:rPr>
              <w:t>S</w:t>
            </w:r>
            <w:r>
              <w:t xml:space="preserve">upport. We have a similar comment than for UE reporting.  For the value of N, we think the value can be larger.      </w:t>
            </w:r>
          </w:p>
        </w:tc>
      </w:tr>
    </w:tbl>
    <w:p w14:paraId="41335444" w14:textId="77777777" w:rsidR="000130A2" w:rsidRDefault="00EC629D">
      <w:pPr>
        <w:pStyle w:val="3GPPText"/>
        <w:rPr>
          <w:b/>
          <w:bCs/>
        </w:rPr>
      </w:pPr>
      <w:r>
        <w:rPr>
          <w:b/>
          <w:bCs/>
        </w:rPr>
        <w:t>Proposal 6.2</w:t>
      </w:r>
    </w:p>
    <w:p w14:paraId="69347FC7" w14:textId="77777777" w:rsidR="000130A2" w:rsidRDefault="00EC629D">
      <w:pPr>
        <w:pStyle w:val="3GPPText"/>
        <w:numPr>
          <w:ilvl w:val="0"/>
          <w:numId w:val="9"/>
        </w:numPr>
      </w:pPr>
      <w:r>
        <w:t>For multipath reporting enhancements, support reporting from TRP to LMF, phase information for the additional N paths.</w:t>
      </w:r>
    </w:p>
    <w:p w14:paraId="1E16F5A6" w14:textId="77777777" w:rsidR="000130A2" w:rsidRDefault="00EC629D">
      <w:pPr>
        <w:pStyle w:val="3GPPText"/>
        <w:numPr>
          <w:ilvl w:val="1"/>
          <w:numId w:val="9"/>
        </w:numPr>
      </w:pPr>
      <w:r>
        <w:t>FFS: Details of phase information (e.g., CIR)</w:t>
      </w:r>
    </w:p>
    <w:p w14:paraId="71DA9A8C" w14:textId="77777777" w:rsidR="000130A2" w:rsidRDefault="000130A2">
      <w:pPr>
        <w:pStyle w:val="3GPPText"/>
      </w:pPr>
    </w:p>
    <w:p w14:paraId="6A67E45E"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2F4B6F49" w14:textId="77777777">
        <w:tc>
          <w:tcPr>
            <w:tcW w:w="1642" w:type="dxa"/>
            <w:shd w:val="clear" w:color="auto" w:fill="BDD6EE" w:themeFill="accent5" w:themeFillTint="66"/>
          </w:tcPr>
          <w:p w14:paraId="2EB0DF90"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527D62FD" w14:textId="77777777" w:rsidR="000130A2" w:rsidRDefault="00EC629D">
            <w:pPr>
              <w:spacing w:after="0"/>
              <w:rPr>
                <w:lang w:eastAsia="zh-CN"/>
              </w:rPr>
            </w:pPr>
            <w:r>
              <w:rPr>
                <w:lang w:eastAsia="zh-CN"/>
              </w:rPr>
              <w:t>Comments</w:t>
            </w:r>
          </w:p>
        </w:tc>
      </w:tr>
      <w:tr w:rsidR="000130A2" w14:paraId="6CE55FDF" w14:textId="77777777">
        <w:tc>
          <w:tcPr>
            <w:tcW w:w="1642" w:type="dxa"/>
          </w:tcPr>
          <w:p w14:paraId="7BF90228" w14:textId="77777777" w:rsidR="000130A2" w:rsidRDefault="00EC629D">
            <w:pPr>
              <w:spacing w:after="0"/>
              <w:rPr>
                <w:lang w:eastAsia="zh-CN"/>
              </w:rPr>
            </w:pPr>
            <w:r>
              <w:rPr>
                <w:lang w:eastAsia="zh-CN"/>
              </w:rPr>
              <w:t>Qualcomm</w:t>
            </w:r>
          </w:p>
        </w:tc>
        <w:tc>
          <w:tcPr>
            <w:tcW w:w="7708" w:type="dxa"/>
          </w:tcPr>
          <w:p w14:paraId="1AD4B30B" w14:textId="77777777" w:rsidR="000130A2" w:rsidRDefault="00EC629D">
            <w:pPr>
              <w:spacing w:after="0"/>
              <w:rPr>
                <w:lang w:eastAsia="zh-CN"/>
              </w:rPr>
            </w:pPr>
            <w:r>
              <w:rPr>
                <w:lang w:eastAsia="zh-CN"/>
              </w:rPr>
              <w:t xml:space="preserve">We think it is too late to support this aspect now. We suggest to down prioritize it. </w:t>
            </w:r>
          </w:p>
        </w:tc>
      </w:tr>
      <w:tr w:rsidR="000130A2" w14:paraId="3F64E415" w14:textId="77777777">
        <w:tc>
          <w:tcPr>
            <w:tcW w:w="1642" w:type="dxa"/>
          </w:tcPr>
          <w:p w14:paraId="369BD4AA" w14:textId="77777777" w:rsidR="000130A2" w:rsidRDefault="00EC629D">
            <w:pPr>
              <w:spacing w:after="0"/>
              <w:rPr>
                <w:lang w:eastAsia="zh-CN"/>
              </w:rPr>
            </w:pPr>
            <w:r>
              <w:rPr>
                <w:lang w:eastAsia="zh-CN"/>
              </w:rPr>
              <w:t>Huawei</w:t>
            </w:r>
          </w:p>
        </w:tc>
        <w:tc>
          <w:tcPr>
            <w:tcW w:w="7708" w:type="dxa"/>
          </w:tcPr>
          <w:p w14:paraId="133A51E8" w14:textId="77777777" w:rsidR="000130A2" w:rsidRDefault="00EC629D">
            <w:pPr>
              <w:spacing w:after="0"/>
              <w:rPr>
                <w:lang w:eastAsia="zh-CN"/>
              </w:rPr>
            </w:pPr>
            <w:r>
              <w:rPr>
                <w:lang w:eastAsia="zh-CN"/>
              </w:rPr>
              <w:t>Support.</w:t>
            </w:r>
          </w:p>
        </w:tc>
      </w:tr>
      <w:tr w:rsidR="000130A2" w14:paraId="6C147190" w14:textId="77777777">
        <w:tc>
          <w:tcPr>
            <w:tcW w:w="1642" w:type="dxa"/>
          </w:tcPr>
          <w:p w14:paraId="1C8ED951"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2F33AA2E" w14:textId="77777777" w:rsidR="000130A2" w:rsidRDefault="00EC629D">
            <w:pPr>
              <w:spacing w:after="0"/>
              <w:rPr>
                <w:lang w:eastAsia="zh-CN"/>
              </w:rPr>
            </w:pPr>
            <w:r>
              <w:rPr>
                <w:lang w:eastAsia="zh-CN"/>
              </w:rPr>
              <w:t>Support.</w:t>
            </w:r>
          </w:p>
        </w:tc>
      </w:tr>
      <w:tr w:rsidR="000130A2" w14:paraId="739FFD8A" w14:textId="77777777">
        <w:tc>
          <w:tcPr>
            <w:tcW w:w="1642" w:type="dxa"/>
          </w:tcPr>
          <w:p w14:paraId="67558CC2" w14:textId="77777777" w:rsidR="000130A2" w:rsidRDefault="00EC629D">
            <w:pPr>
              <w:spacing w:after="0"/>
              <w:rPr>
                <w:lang w:eastAsia="zh-CN"/>
              </w:rPr>
            </w:pPr>
            <w:r>
              <w:rPr>
                <w:lang w:eastAsia="zh-CN"/>
              </w:rPr>
              <w:t xml:space="preserve">Intel </w:t>
            </w:r>
          </w:p>
        </w:tc>
        <w:tc>
          <w:tcPr>
            <w:tcW w:w="7708" w:type="dxa"/>
          </w:tcPr>
          <w:p w14:paraId="5805DA99" w14:textId="77777777" w:rsidR="000130A2" w:rsidRDefault="00EC629D">
            <w:pPr>
              <w:spacing w:after="0"/>
              <w:rPr>
                <w:lang w:eastAsia="zh-CN"/>
              </w:rPr>
            </w:pPr>
            <w:r>
              <w:rPr>
                <w:lang w:eastAsia="zh-CN"/>
              </w:rPr>
              <w:t xml:space="preserve">Support, we think that it is beneficial to support phase reporting of the first path and per additional path. </w:t>
            </w:r>
          </w:p>
        </w:tc>
      </w:tr>
      <w:tr w:rsidR="000130A2" w14:paraId="6C9595BB" w14:textId="77777777">
        <w:tc>
          <w:tcPr>
            <w:tcW w:w="1642" w:type="dxa"/>
          </w:tcPr>
          <w:p w14:paraId="5BCE8ECB" w14:textId="77777777" w:rsidR="000130A2" w:rsidRDefault="00EC629D">
            <w:pPr>
              <w:spacing w:after="0"/>
              <w:rPr>
                <w:lang w:val="en-US" w:eastAsia="zh-CN"/>
              </w:rPr>
            </w:pPr>
            <w:r>
              <w:rPr>
                <w:rFonts w:hint="eastAsia"/>
                <w:lang w:val="en-US" w:eastAsia="zh-CN"/>
              </w:rPr>
              <w:t>ZTE</w:t>
            </w:r>
          </w:p>
        </w:tc>
        <w:tc>
          <w:tcPr>
            <w:tcW w:w="7708" w:type="dxa"/>
          </w:tcPr>
          <w:p w14:paraId="1E48DEBC" w14:textId="77777777" w:rsidR="000130A2" w:rsidRDefault="00EC629D">
            <w:pPr>
              <w:spacing w:after="0"/>
              <w:rPr>
                <w:lang w:val="en-US" w:eastAsia="zh-CN"/>
              </w:rPr>
            </w:pPr>
            <w:r>
              <w:rPr>
                <w:rFonts w:hint="eastAsia"/>
                <w:lang w:val="en-US" w:eastAsia="zh-CN"/>
              </w:rPr>
              <w:t>Postpone the discussion</w:t>
            </w:r>
          </w:p>
        </w:tc>
      </w:tr>
      <w:tr w:rsidR="000130A2" w14:paraId="0E4F2388" w14:textId="77777777">
        <w:tc>
          <w:tcPr>
            <w:tcW w:w="1642" w:type="dxa"/>
          </w:tcPr>
          <w:p w14:paraId="419E130E" w14:textId="77777777" w:rsidR="000130A2" w:rsidRDefault="00EC629D">
            <w:pPr>
              <w:spacing w:after="0"/>
            </w:pPr>
            <w:r>
              <w:rPr>
                <w:rFonts w:hint="eastAsia"/>
              </w:rPr>
              <w:t>CATT</w:t>
            </w:r>
          </w:p>
        </w:tc>
        <w:tc>
          <w:tcPr>
            <w:tcW w:w="7708" w:type="dxa"/>
          </w:tcPr>
          <w:p w14:paraId="684DDE1E" w14:textId="77777777" w:rsidR="000130A2" w:rsidRDefault="00EC629D">
            <w:pPr>
              <w:spacing w:after="0"/>
            </w:pPr>
            <w:r>
              <w:rPr>
                <w:rFonts w:hint="eastAsia"/>
              </w:rPr>
              <w:t xml:space="preserve">Support the reporting of phase </w:t>
            </w:r>
            <w:r>
              <w:t>information</w:t>
            </w:r>
            <w:r>
              <w:rPr>
                <w:rFonts w:hint="eastAsia"/>
              </w:rPr>
              <w:t>.</w:t>
            </w:r>
          </w:p>
        </w:tc>
      </w:tr>
      <w:tr w:rsidR="000130A2" w14:paraId="79E0B0D9" w14:textId="77777777">
        <w:tc>
          <w:tcPr>
            <w:tcW w:w="1642" w:type="dxa"/>
          </w:tcPr>
          <w:p w14:paraId="0D12CAD6" w14:textId="77777777" w:rsidR="000130A2" w:rsidRDefault="00EC629D">
            <w:pPr>
              <w:spacing w:after="0"/>
              <w:rPr>
                <w:lang w:eastAsia="zh-CN"/>
              </w:rPr>
            </w:pPr>
            <w:r>
              <w:rPr>
                <w:rStyle w:val="normaltextrun"/>
              </w:rPr>
              <w:t>Nokia/NSB</w:t>
            </w:r>
            <w:r>
              <w:rPr>
                <w:rStyle w:val="eop"/>
              </w:rPr>
              <w:t> </w:t>
            </w:r>
          </w:p>
        </w:tc>
        <w:tc>
          <w:tcPr>
            <w:tcW w:w="7708" w:type="dxa"/>
          </w:tcPr>
          <w:p w14:paraId="24FC3096" w14:textId="77777777" w:rsidR="000130A2" w:rsidRDefault="00EC629D">
            <w:pPr>
              <w:spacing w:after="0"/>
              <w:rPr>
                <w:lang w:eastAsia="zh-CN"/>
              </w:rPr>
            </w:pPr>
            <w:r>
              <w:rPr>
                <w:rStyle w:val="normaltextrun"/>
              </w:rPr>
              <w:t>Don’t support. We agree with QC that it is too late for this feature and adding a new measurement (in addition to path RSRP) is very concerning from our side in terms of being able to complete the release. In addition, we don’t see phase information as critical for NLOS detection/mitigation. </w:t>
            </w:r>
            <w:r>
              <w:rPr>
                <w:rStyle w:val="eop"/>
              </w:rPr>
              <w:t> </w:t>
            </w:r>
          </w:p>
        </w:tc>
      </w:tr>
      <w:tr w:rsidR="000130A2" w14:paraId="4586C448" w14:textId="77777777">
        <w:tc>
          <w:tcPr>
            <w:tcW w:w="1642" w:type="dxa"/>
          </w:tcPr>
          <w:p w14:paraId="3BED642D" w14:textId="77777777" w:rsidR="000130A2" w:rsidRDefault="00EC629D">
            <w:pPr>
              <w:spacing w:after="0"/>
              <w:rPr>
                <w:lang w:eastAsia="zh-CN"/>
              </w:rPr>
            </w:pPr>
            <w:r>
              <w:rPr>
                <w:lang w:eastAsia="zh-CN"/>
              </w:rPr>
              <w:t>OPPO</w:t>
            </w:r>
          </w:p>
        </w:tc>
        <w:tc>
          <w:tcPr>
            <w:tcW w:w="7708" w:type="dxa"/>
          </w:tcPr>
          <w:p w14:paraId="1D28E931" w14:textId="77777777" w:rsidR="000130A2" w:rsidRDefault="00EC629D">
            <w:pPr>
              <w:spacing w:after="0"/>
              <w:rPr>
                <w:lang w:eastAsia="zh-CN"/>
              </w:rPr>
            </w:pPr>
            <w:r>
              <w:rPr>
                <w:lang w:eastAsia="zh-CN"/>
              </w:rPr>
              <w:t xml:space="preserve">Do not support. The absolute phase information has </w:t>
            </w:r>
            <w:proofErr w:type="spellStart"/>
            <w:r>
              <w:rPr>
                <w:lang w:eastAsia="zh-CN"/>
              </w:rPr>
              <w:t>impairement</w:t>
            </w:r>
            <w:proofErr w:type="spellEnd"/>
            <w:r>
              <w:rPr>
                <w:lang w:eastAsia="zh-CN"/>
              </w:rPr>
              <w:t xml:space="preserve"> caused in Tx and Rx chain. It does not provide valid information.</w:t>
            </w:r>
          </w:p>
        </w:tc>
      </w:tr>
      <w:tr w:rsidR="000130A2" w14:paraId="7AA2CB1F" w14:textId="77777777">
        <w:tc>
          <w:tcPr>
            <w:tcW w:w="1642" w:type="dxa"/>
          </w:tcPr>
          <w:p w14:paraId="5E24E2EF" w14:textId="77777777" w:rsidR="000130A2" w:rsidRDefault="00EC629D">
            <w:pPr>
              <w:spacing w:after="0"/>
              <w:rPr>
                <w:lang w:eastAsia="zh-CN"/>
              </w:rPr>
            </w:pPr>
            <w:r>
              <w:rPr>
                <w:lang w:eastAsia="zh-CN"/>
              </w:rPr>
              <w:t>Fraunhofer</w:t>
            </w:r>
          </w:p>
        </w:tc>
        <w:tc>
          <w:tcPr>
            <w:tcW w:w="7708" w:type="dxa"/>
          </w:tcPr>
          <w:p w14:paraId="4822D06D" w14:textId="77777777" w:rsidR="000130A2" w:rsidRDefault="00EC629D">
            <w:pPr>
              <w:spacing w:after="0"/>
              <w:rPr>
                <w:lang w:eastAsia="zh-CN"/>
              </w:rPr>
            </w:pPr>
            <w:r>
              <w:rPr>
                <w:lang w:eastAsia="zh-CN"/>
              </w:rPr>
              <w:t>Support</w:t>
            </w:r>
          </w:p>
        </w:tc>
      </w:tr>
      <w:tr w:rsidR="000130A2" w14:paraId="6CC11828" w14:textId="77777777">
        <w:tc>
          <w:tcPr>
            <w:tcW w:w="1642" w:type="dxa"/>
          </w:tcPr>
          <w:p w14:paraId="5257692F" w14:textId="77777777" w:rsidR="000130A2" w:rsidRDefault="00EC629D">
            <w:pPr>
              <w:spacing w:after="0"/>
              <w:rPr>
                <w:lang w:eastAsia="zh-CN"/>
              </w:rPr>
            </w:pPr>
            <w:proofErr w:type="spellStart"/>
            <w:r>
              <w:rPr>
                <w:lang w:eastAsia="zh-CN"/>
              </w:rPr>
              <w:t>ericsson</w:t>
            </w:r>
            <w:proofErr w:type="spellEnd"/>
          </w:p>
        </w:tc>
        <w:tc>
          <w:tcPr>
            <w:tcW w:w="7708" w:type="dxa"/>
          </w:tcPr>
          <w:p w14:paraId="7E6B12E7" w14:textId="77777777" w:rsidR="000130A2" w:rsidRDefault="00EC629D">
            <w:pPr>
              <w:spacing w:after="0"/>
              <w:rPr>
                <w:lang w:eastAsia="zh-CN"/>
              </w:rPr>
            </w:pPr>
            <w:r>
              <w:rPr>
                <w:lang w:eastAsia="zh-CN"/>
              </w:rPr>
              <w:t xml:space="preserve">Same comment as for UE reporting. Do not support. </w:t>
            </w:r>
          </w:p>
        </w:tc>
      </w:tr>
    </w:tbl>
    <w:p w14:paraId="46C8BAA1" w14:textId="77777777" w:rsidR="000130A2" w:rsidRDefault="000130A2">
      <w:pPr>
        <w:pStyle w:val="3GPPText"/>
      </w:pPr>
    </w:p>
    <w:p w14:paraId="1DAC9552" w14:textId="77777777" w:rsidR="000130A2" w:rsidRDefault="00EC629D">
      <w:pPr>
        <w:pStyle w:val="Heading2"/>
      </w:pPr>
      <w:bookmarkStart w:id="48" w:name="_Hlk68792848"/>
      <w:r>
        <w:t>Issue #7: UL-AoA Related Topics</w:t>
      </w:r>
    </w:p>
    <w:p w14:paraId="00E934AC" w14:textId="77777777" w:rsidR="000130A2" w:rsidRDefault="00EC629D">
      <w:pPr>
        <w:pStyle w:val="3GPPText"/>
      </w:pPr>
      <w:r>
        <w:t xml:space="preserve">A few companies brought proposals specific to enhancing reporting of UL-AoA for at least </w:t>
      </w:r>
      <w:proofErr w:type="spellStart"/>
      <w:r>
        <w:t>LoS</w:t>
      </w:r>
      <w:proofErr w:type="spellEnd"/>
      <w:r>
        <w:t>/</w:t>
      </w:r>
      <w:proofErr w:type="spellStart"/>
      <w:r>
        <w:t>NLoS</w:t>
      </w:r>
      <w:proofErr w:type="spellEnd"/>
      <w:r>
        <w:t xml:space="preserve"> detection. Some alignment may be needed with AI 8.5.2. The specific proposals were: </w:t>
      </w:r>
    </w:p>
    <w:p w14:paraId="0D9661B6" w14:textId="77777777" w:rsidR="000130A2" w:rsidRDefault="00EC629D">
      <w:pPr>
        <w:pStyle w:val="3GPPText"/>
        <w:numPr>
          <w:ilvl w:val="0"/>
          <w:numId w:val="33"/>
        </w:numPr>
      </w:pPr>
      <w:r>
        <w:t>[2]</w:t>
      </w:r>
    </w:p>
    <w:p w14:paraId="5D2F3193" w14:textId="77777777" w:rsidR="000130A2" w:rsidRDefault="00EC629D">
      <w:pPr>
        <w:pStyle w:val="3GPPText"/>
        <w:numPr>
          <w:ilvl w:val="1"/>
          <w:numId w:val="33"/>
        </w:numPr>
      </w:pPr>
      <w:r>
        <w:t xml:space="preserve">Proposal 5:  Support the same number of UL-AoA measurements per additional </w:t>
      </w:r>
      <w:proofErr w:type="gramStart"/>
      <w:r>
        <w:t>path.</w:t>
      </w:r>
      <w:r>
        <w:rPr>
          <w:rFonts w:hint="eastAsia"/>
        </w:rPr>
        <w:t>.</w:t>
      </w:r>
      <w:proofErr w:type="gramEnd"/>
    </w:p>
    <w:p w14:paraId="768DAB0E" w14:textId="77777777" w:rsidR="000130A2" w:rsidRDefault="00EC629D">
      <w:pPr>
        <w:pStyle w:val="3GPPText"/>
        <w:numPr>
          <w:ilvl w:val="0"/>
          <w:numId w:val="33"/>
        </w:numPr>
      </w:pPr>
      <w:r>
        <w:t>[5]</w:t>
      </w:r>
    </w:p>
    <w:p w14:paraId="33E827BB" w14:textId="77777777" w:rsidR="000130A2" w:rsidRDefault="00EC629D">
      <w:pPr>
        <w:pStyle w:val="3GPPText"/>
        <w:numPr>
          <w:ilvl w:val="1"/>
          <w:numId w:val="33"/>
        </w:numPr>
      </w:pPr>
      <w:r>
        <w:t xml:space="preserve">Proposal 4: Support UL-AoA measurement report from gNB to LMF that contain LOS/NLOS indicator (e.g., based on the statistical property / standard deviation of AoA) of the measured AoA for multipath/NLOS mitigation.  </w:t>
      </w:r>
    </w:p>
    <w:p w14:paraId="6C48FD48" w14:textId="77777777" w:rsidR="000130A2" w:rsidRDefault="00EC629D">
      <w:pPr>
        <w:pStyle w:val="3GPPText"/>
        <w:numPr>
          <w:ilvl w:val="0"/>
          <w:numId w:val="33"/>
        </w:numPr>
      </w:pPr>
      <w:r>
        <w:t>[8]</w:t>
      </w:r>
    </w:p>
    <w:p w14:paraId="4729B6E1" w14:textId="77777777" w:rsidR="000130A2" w:rsidRDefault="00EC629D">
      <w:pPr>
        <w:pStyle w:val="3GPPText"/>
        <w:numPr>
          <w:ilvl w:val="1"/>
          <w:numId w:val="33"/>
        </w:numPr>
      </w:pPr>
      <w:r>
        <w:t>Proposal 9: Further clarify and enhance the prior agreement of multiple measurements of M &gt; 1 UL-AOA (AoA/</w:t>
      </w:r>
      <w:proofErr w:type="spellStart"/>
      <w:r>
        <w:t>ZoA</w:t>
      </w:r>
      <w:proofErr w:type="spellEnd"/>
      <w:r>
        <w:t>) measurement values associated with the first arrival path and corresponding to the same timestamp by stating that:</w:t>
      </w:r>
    </w:p>
    <w:p w14:paraId="2659BC2B" w14:textId="77777777" w:rsidR="000130A2" w:rsidRDefault="00EC629D">
      <w:pPr>
        <w:pStyle w:val="3GPPText"/>
        <w:numPr>
          <w:ilvl w:val="2"/>
          <w:numId w:val="33"/>
        </w:numPr>
      </w:pPr>
      <w:r>
        <w:t>M is the number of UL-AoA (AoA/</w:t>
      </w:r>
      <w:proofErr w:type="spellStart"/>
      <w:r>
        <w:t>ZoA</w:t>
      </w:r>
      <w:proofErr w:type="spellEnd"/>
      <w:r>
        <w:t xml:space="preserve">) </w:t>
      </w:r>
      <w:proofErr w:type="spellStart"/>
      <w:r>
        <w:t>measuremnets</w:t>
      </w:r>
      <w:proofErr w:type="spellEnd"/>
      <w:r>
        <w:t xml:space="preserve"> that a UL receiver can measure in the same time stamp.</w:t>
      </w:r>
    </w:p>
    <w:p w14:paraId="5B947CB6" w14:textId="77777777" w:rsidR="000130A2" w:rsidRDefault="00EC629D">
      <w:pPr>
        <w:pStyle w:val="3GPPText"/>
        <w:numPr>
          <w:ilvl w:val="2"/>
          <w:numId w:val="33"/>
        </w:numPr>
      </w:pPr>
      <w:r>
        <w:t>A UL receiver measures UL-AoA (AoA/</w:t>
      </w:r>
      <w:proofErr w:type="spellStart"/>
      <w:r>
        <w:t>ZoA</w:t>
      </w:r>
      <w:proofErr w:type="spellEnd"/>
      <w:r>
        <w:t>) on a first arrival path at a measurement timing.</w:t>
      </w:r>
    </w:p>
    <w:p w14:paraId="6A8129B5" w14:textId="77777777" w:rsidR="000130A2" w:rsidRDefault="00EC629D">
      <w:pPr>
        <w:pStyle w:val="3GPPText"/>
        <w:numPr>
          <w:ilvl w:val="2"/>
          <w:numId w:val="33"/>
        </w:numPr>
      </w:pPr>
      <w:r>
        <w:t xml:space="preserve">Corresponding to one UL-AoA measurement, a UL receiver may be requested to report additional information such as </w:t>
      </w:r>
      <w:proofErr w:type="spellStart"/>
      <w:r>
        <w:t>ToA</w:t>
      </w:r>
      <w:proofErr w:type="spellEnd"/>
      <w:r>
        <w:t xml:space="preserve"> of the measured path or beamforming to LMF.</w:t>
      </w:r>
    </w:p>
    <w:p w14:paraId="7829EB8D" w14:textId="77777777" w:rsidR="000130A2" w:rsidRDefault="00EC629D">
      <w:pPr>
        <w:pStyle w:val="3GPPText"/>
        <w:numPr>
          <w:ilvl w:val="2"/>
          <w:numId w:val="33"/>
        </w:numPr>
      </w:pPr>
      <w:r>
        <w:t>Multiple measurements at a same time stamp are requested up to gNB measurement capability</w:t>
      </w:r>
    </w:p>
    <w:p w14:paraId="7B3E8884" w14:textId="77777777" w:rsidR="000130A2" w:rsidRDefault="00EC629D">
      <w:pPr>
        <w:pStyle w:val="3GPPText"/>
        <w:numPr>
          <w:ilvl w:val="0"/>
          <w:numId w:val="33"/>
        </w:numPr>
      </w:pPr>
      <w:r>
        <w:t>[9]</w:t>
      </w:r>
    </w:p>
    <w:p w14:paraId="29081961" w14:textId="77777777" w:rsidR="000130A2" w:rsidRDefault="00EC629D">
      <w:pPr>
        <w:pStyle w:val="3GPPText"/>
        <w:numPr>
          <w:ilvl w:val="1"/>
          <w:numId w:val="33"/>
        </w:numPr>
      </w:pPr>
      <w:r>
        <w:rPr>
          <w:rFonts w:hint="eastAsia"/>
        </w:rPr>
        <w:t xml:space="preserve">Proposal 4: NR supports reporting to LMF of N </w:t>
      </w:r>
      <w:r>
        <w:rPr>
          <w:rFonts w:hint="eastAsia"/>
        </w:rPr>
        <w:t>≥</w:t>
      </w:r>
      <w:r>
        <w:rPr>
          <w:rFonts w:hint="eastAsia"/>
        </w:rPr>
        <w:t xml:space="preserve"> 1 UL-AOA measurement values per additional path for the same timestamp.</w:t>
      </w:r>
    </w:p>
    <w:p w14:paraId="36C26798" w14:textId="77777777" w:rsidR="000130A2" w:rsidRDefault="00EC629D">
      <w:pPr>
        <w:pStyle w:val="Heading3"/>
      </w:pPr>
      <w:r>
        <w:t>Round #1 Discussion</w:t>
      </w:r>
    </w:p>
    <w:p w14:paraId="5B0D0563" w14:textId="77777777" w:rsidR="000130A2" w:rsidRDefault="00EC629D">
      <w:pPr>
        <w:pStyle w:val="3GPPText"/>
        <w:rPr>
          <w:u w:val="single"/>
        </w:rPr>
      </w:pPr>
      <w:r>
        <w:rPr>
          <w:u w:val="single"/>
        </w:rPr>
        <w:t>Feature Lead View</w:t>
      </w:r>
    </w:p>
    <w:p w14:paraId="1D9498A2" w14:textId="77777777" w:rsidR="000130A2" w:rsidRDefault="00EC629D">
      <w:pPr>
        <w:pStyle w:val="3GPPText"/>
      </w:pPr>
      <w:r>
        <w:t>At least two companies seem to propose that for the additional paths reporting that multiple AoA values per path are also support. With that in mind we make the following proposal:</w:t>
      </w:r>
    </w:p>
    <w:p w14:paraId="68B04761" w14:textId="77777777" w:rsidR="000130A2" w:rsidRDefault="000130A2"/>
    <w:p w14:paraId="4DAF4DD9" w14:textId="77777777" w:rsidR="000130A2" w:rsidRDefault="00EC629D">
      <w:pPr>
        <w:pStyle w:val="ListBullet"/>
        <w:numPr>
          <w:ilvl w:val="0"/>
          <w:numId w:val="0"/>
        </w:numPr>
        <w:ind w:left="284" w:hanging="284"/>
        <w:rPr>
          <w:b/>
          <w:bCs/>
        </w:rPr>
      </w:pPr>
      <w:r>
        <w:rPr>
          <w:b/>
          <w:bCs/>
        </w:rPr>
        <w:t>Proposal 7.1</w:t>
      </w:r>
    </w:p>
    <w:p w14:paraId="594A501A"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12EFE039" w14:textId="77777777" w:rsidR="000130A2" w:rsidRDefault="00EC629D">
      <w:pPr>
        <w:pStyle w:val="3GPPAgreements"/>
        <w:numPr>
          <w:ilvl w:val="1"/>
          <w:numId w:val="34"/>
        </w:numPr>
      </w:pPr>
      <w:r>
        <w:t xml:space="preserve">Note: maximum number should be the same as the number eventually supported for the first path. </w:t>
      </w:r>
    </w:p>
    <w:p w14:paraId="177997F7" w14:textId="77777777" w:rsidR="000130A2" w:rsidRDefault="000130A2">
      <w:pPr>
        <w:pStyle w:val="3GPPAgreements"/>
        <w:numPr>
          <w:ilvl w:val="0"/>
          <w:numId w:val="0"/>
        </w:numPr>
        <w:ind w:left="1440"/>
      </w:pPr>
    </w:p>
    <w:p w14:paraId="2EC7AD7B" w14:textId="77777777" w:rsidR="000130A2" w:rsidRDefault="00EC629D">
      <w:r>
        <w:t>Companies views:</w:t>
      </w:r>
    </w:p>
    <w:tbl>
      <w:tblPr>
        <w:tblStyle w:val="TableGrid"/>
        <w:tblW w:w="0" w:type="auto"/>
        <w:tblLook w:val="04A0" w:firstRow="1" w:lastRow="0" w:firstColumn="1" w:lastColumn="0" w:noHBand="0" w:noVBand="1"/>
      </w:tblPr>
      <w:tblGrid>
        <w:gridCol w:w="1649"/>
        <w:gridCol w:w="7701"/>
      </w:tblGrid>
      <w:tr w:rsidR="000130A2" w14:paraId="587D8871" w14:textId="77777777">
        <w:tc>
          <w:tcPr>
            <w:tcW w:w="1649" w:type="dxa"/>
            <w:shd w:val="clear" w:color="auto" w:fill="BDD6EE" w:themeFill="accent5" w:themeFillTint="66"/>
          </w:tcPr>
          <w:p w14:paraId="3D571DDA" w14:textId="77777777" w:rsidR="000130A2" w:rsidRDefault="00EC629D">
            <w:pPr>
              <w:spacing w:after="0"/>
              <w:rPr>
                <w:lang w:eastAsia="zh-CN"/>
              </w:rPr>
            </w:pPr>
            <w:r>
              <w:rPr>
                <w:lang w:eastAsia="zh-CN"/>
              </w:rPr>
              <w:t>Company Name</w:t>
            </w:r>
          </w:p>
        </w:tc>
        <w:tc>
          <w:tcPr>
            <w:tcW w:w="7701" w:type="dxa"/>
            <w:shd w:val="clear" w:color="auto" w:fill="BDD6EE" w:themeFill="accent5" w:themeFillTint="66"/>
          </w:tcPr>
          <w:p w14:paraId="522109B0" w14:textId="77777777" w:rsidR="000130A2" w:rsidRDefault="00EC629D">
            <w:pPr>
              <w:spacing w:after="0"/>
              <w:rPr>
                <w:lang w:eastAsia="zh-CN"/>
              </w:rPr>
            </w:pPr>
            <w:r>
              <w:rPr>
                <w:lang w:eastAsia="zh-CN"/>
              </w:rPr>
              <w:t>Comments</w:t>
            </w:r>
          </w:p>
        </w:tc>
      </w:tr>
      <w:tr w:rsidR="000130A2" w14:paraId="172597A6" w14:textId="77777777">
        <w:tc>
          <w:tcPr>
            <w:tcW w:w="1649" w:type="dxa"/>
          </w:tcPr>
          <w:p w14:paraId="62E83948" w14:textId="77777777" w:rsidR="000130A2" w:rsidRDefault="00EC629D">
            <w:pPr>
              <w:spacing w:after="0"/>
              <w:rPr>
                <w:lang w:eastAsia="zh-CN"/>
              </w:rPr>
            </w:pPr>
            <w:r>
              <w:rPr>
                <w:lang w:eastAsia="zh-CN"/>
              </w:rPr>
              <w:t>Qualcomm</w:t>
            </w:r>
          </w:p>
        </w:tc>
        <w:tc>
          <w:tcPr>
            <w:tcW w:w="7701" w:type="dxa"/>
          </w:tcPr>
          <w:p w14:paraId="01EA5E05" w14:textId="77777777" w:rsidR="000130A2" w:rsidRDefault="00EC629D">
            <w:pPr>
              <w:spacing w:after="0"/>
              <w:rPr>
                <w:lang w:eastAsia="zh-CN"/>
              </w:rPr>
            </w:pPr>
            <w:r>
              <w:rPr>
                <w:lang w:eastAsia="zh-CN"/>
              </w:rPr>
              <w:t>Support</w:t>
            </w:r>
          </w:p>
        </w:tc>
      </w:tr>
      <w:tr w:rsidR="000130A2" w14:paraId="416065E7" w14:textId="77777777">
        <w:tc>
          <w:tcPr>
            <w:tcW w:w="1649" w:type="dxa"/>
          </w:tcPr>
          <w:p w14:paraId="183766C5" w14:textId="77777777" w:rsidR="000130A2" w:rsidRDefault="00EC629D">
            <w:pPr>
              <w:spacing w:after="0"/>
              <w:rPr>
                <w:lang w:eastAsia="zh-CN"/>
              </w:rPr>
            </w:pPr>
            <w:r>
              <w:rPr>
                <w:lang w:eastAsia="zh-CN"/>
              </w:rPr>
              <w:t>Huawei</w:t>
            </w:r>
          </w:p>
        </w:tc>
        <w:tc>
          <w:tcPr>
            <w:tcW w:w="7701" w:type="dxa"/>
          </w:tcPr>
          <w:p w14:paraId="206E452C" w14:textId="77777777" w:rsidR="000130A2" w:rsidRDefault="00EC629D">
            <w:pPr>
              <w:spacing w:after="0"/>
              <w:rPr>
                <w:lang w:eastAsia="zh-CN"/>
              </w:rPr>
            </w:pPr>
            <w:r>
              <w:rPr>
                <w:lang w:eastAsia="zh-CN"/>
              </w:rPr>
              <w:t>Support</w:t>
            </w:r>
          </w:p>
        </w:tc>
      </w:tr>
      <w:tr w:rsidR="000130A2" w14:paraId="421CB374" w14:textId="77777777">
        <w:tc>
          <w:tcPr>
            <w:tcW w:w="1649" w:type="dxa"/>
          </w:tcPr>
          <w:p w14:paraId="2A321C3F" w14:textId="77777777" w:rsidR="000130A2" w:rsidRDefault="00EC629D">
            <w:pPr>
              <w:spacing w:after="0"/>
              <w:rPr>
                <w:lang w:eastAsia="zh-CN"/>
              </w:rPr>
            </w:pPr>
            <w:r>
              <w:rPr>
                <w:rFonts w:hint="eastAsia"/>
                <w:lang w:eastAsia="zh-CN"/>
              </w:rPr>
              <w:t>C</w:t>
            </w:r>
            <w:r>
              <w:rPr>
                <w:lang w:eastAsia="zh-CN"/>
              </w:rPr>
              <w:t>hina Telecom</w:t>
            </w:r>
          </w:p>
        </w:tc>
        <w:tc>
          <w:tcPr>
            <w:tcW w:w="7701" w:type="dxa"/>
          </w:tcPr>
          <w:p w14:paraId="5F7261BF" w14:textId="77777777" w:rsidR="000130A2" w:rsidRDefault="00EC629D">
            <w:pPr>
              <w:spacing w:after="0"/>
              <w:rPr>
                <w:lang w:eastAsia="zh-CN"/>
              </w:rPr>
            </w:pPr>
            <w:r>
              <w:rPr>
                <w:lang w:eastAsia="zh-CN"/>
              </w:rPr>
              <w:t>Support.</w:t>
            </w:r>
          </w:p>
        </w:tc>
      </w:tr>
      <w:tr w:rsidR="000130A2" w14:paraId="7EE0833A" w14:textId="77777777">
        <w:tc>
          <w:tcPr>
            <w:tcW w:w="1649" w:type="dxa"/>
          </w:tcPr>
          <w:p w14:paraId="621D4587" w14:textId="77777777" w:rsidR="000130A2" w:rsidRDefault="00EC629D">
            <w:pPr>
              <w:spacing w:after="0"/>
              <w:rPr>
                <w:lang w:eastAsia="zh-CN"/>
              </w:rPr>
            </w:pPr>
            <w:r>
              <w:rPr>
                <w:rFonts w:hint="eastAsia"/>
                <w:lang w:eastAsia="zh-CN"/>
              </w:rPr>
              <w:t>Xiaomi</w:t>
            </w:r>
          </w:p>
        </w:tc>
        <w:tc>
          <w:tcPr>
            <w:tcW w:w="7701" w:type="dxa"/>
          </w:tcPr>
          <w:p w14:paraId="18012476" w14:textId="77777777" w:rsidR="000130A2" w:rsidRDefault="00EC629D">
            <w:pPr>
              <w:spacing w:after="0"/>
              <w:rPr>
                <w:lang w:eastAsia="zh-CN"/>
              </w:rPr>
            </w:pPr>
            <w:r>
              <w:rPr>
                <w:lang w:eastAsia="zh-CN"/>
              </w:rPr>
              <w:t>S</w:t>
            </w:r>
            <w:r>
              <w:rPr>
                <w:rFonts w:hint="eastAsia"/>
                <w:lang w:eastAsia="zh-CN"/>
              </w:rPr>
              <w:t xml:space="preserve">upport </w:t>
            </w:r>
          </w:p>
        </w:tc>
      </w:tr>
      <w:tr w:rsidR="000130A2" w14:paraId="0ED7EDF0" w14:textId="77777777">
        <w:tc>
          <w:tcPr>
            <w:tcW w:w="1649" w:type="dxa"/>
          </w:tcPr>
          <w:p w14:paraId="06174967" w14:textId="77777777" w:rsidR="000130A2" w:rsidRDefault="00EC629D">
            <w:pPr>
              <w:spacing w:after="0"/>
              <w:rPr>
                <w:lang w:val="en-US" w:eastAsia="zh-CN"/>
              </w:rPr>
            </w:pPr>
            <w:r>
              <w:rPr>
                <w:rFonts w:hint="eastAsia"/>
                <w:lang w:val="en-US" w:eastAsia="zh-CN"/>
              </w:rPr>
              <w:t>ZTE</w:t>
            </w:r>
          </w:p>
        </w:tc>
        <w:tc>
          <w:tcPr>
            <w:tcW w:w="7701" w:type="dxa"/>
          </w:tcPr>
          <w:p w14:paraId="46679550" w14:textId="77777777" w:rsidR="000130A2" w:rsidRDefault="00EC629D">
            <w:pPr>
              <w:spacing w:after="0"/>
              <w:rPr>
                <w:lang w:val="en-US" w:eastAsia="zh-CN"/>
              </w:rPr>
            </w:pPr>
            <w:r>
              <w:rPr>
                <w:rFonts w:hint="eastAsia"/>
                <w:lang w:val="en-US" w:eastAsia="zh-CN"/>
              </w:rPr>
              <w:t>Support</w:t>
            </w:r>
          </w:p>
        </w:tc>
      </w:tr>
      <w:tr w:rsidR="000130A2" w14:paraId="4A33BF36" w14:textId="77777777">
        <w:tc>
          <w:tcPr>
            <w:tcW w:w="1649" w:type="dxa"/>
          </w:tcPr>
          <w:p w14:paraId="0CCFDBCB" w14:textId="77777777" w:rsidR="000130A2" w:rsidRDefault="00EC629D">
            <w:pPr>
              <w:spacing w:after="0"/>
              <w:rPr>
                <w:lang w:eastAsia="zh-CN"/>
              </w:rPr>
            </w:pPr>
            <w:r>
              <w:t>Sony</w:t>
            </w:r>
          </w:p>
        </w:tc>
        <w:tc>
          <w:tcPr>
            <w:tcW w:w="7701" w:type="dxa"/>
          </w:tcPr>
          <w:p w14:paraId="1D2FB8CA" w14:textId="77777777" w:rsidR="000130A2" w:rsidRDefault="00EC629D">
            <w:pPr>
              <w:pStyle w:val="3GPPText"/>
            </w:pPr>
            <w:r>
              <w:t xml:space="preserve">In the last meeting, we agreed to study reporting of </w:t>
            </w:r>
            <w:proofErr w:type="spellStart"/>
            <w:r>
              <w:t>LoS</w:t>
            </w:r>
            <w:proofErr w:type="spellEnd"/>
            <w:r>
              <w:t>/</w:t>
            </w:r>
            <w:proofErr w:type="spellStart"/>
            <w:r>
              <w:t>NloS</w:t>
            </w:r>
            <w:proofErr w:type="spellEnd"/>
            <w:r>
              <w:t xml:space="preserve"> indicators for DL, </w:t>
            </w:r>
            <w:r>
              <w:rPr>
                <w:b/>
                <w:bCs/>
              </w:rPr>
              <w:t>UL</w:t>
            </w:r>
            <w:r>
              <w:t xml:space="preserve">, and DL+UL positioning measurements taken at both UE and TRP at least for UE assisted positioning. </w:t>
            </w:r>
          </w:p>
          <w:p w14:paraId="4AD0E025" w14:textId="77777777" w:rsidR="000130A2" w:rsidRDefault="00EC629D">
            <w:pPr>
              <w:spacing w:after="0"/>
              <w:rPr>
                <w:lang w:eastAsia="zh-CN"/>
              </w:rPr>
            </w:pPr>
            <w:r>
              <w:rPr>
                <w:lang w:val="en-US"/>
              </w:rPr>
              <w:t>In this context, the gNB can also report LOS/NLOS indicators (e.g. soft values (0,1) ).</w:t>
            </w:r>
          </w:p>
        </w:tc>
      </w:tr>
      <w:tr w:rsidR="000130A2" w14:paraId="6802FFD7" w14:textId="77777777">
        <w:tc>
          <w:tcPr>
            <w:tcW w:w="1649" w:type="dxa"/>
          </w:tcPr>
          <w:p w14:paraId="3E3B574E" w14:textId="77777777" w:rsidR="000130A2" w:rsidRDefault="00EC629D">
            <w:pPr>
              <w:spacing w:after="0"/>
            </w:pPr>
            <w:r>
              <w:rPr>
                <w:rFonts w:hint="eastAsia"/>
              </w:rPr>
              <w:t>CATT</w:t>
            </w:r>
          </w:p>
        </w:tc>
        <w:tc>
          <w:tcPr>
            <w:tcW w:w="7701" w:type="dxa"/>
          </w:tcPr>
          <w:p w14:paraId="05911944" w14:textId="77777777" w:rsidR="000130A2" w:rsidRDefault="00EC629D">
            <w:pPr>
              <w:spacing w:after="0"/>
            </w:pPr>
            <w:r>
              <w:rPr>
                <w:rFonts w:hint="eastAsia"/>
              </w:rPr>
              <w:t>Support the main bullet. But for the note, we prefer to leave it FFS, so we update the proposal as follows,</w:t>
            </w:r>
          </w:p>
          <w:p w14:paraId="2A82F595" w14:textId="77777777" w:rsidR="000130A2" w:rsidRDefault="00EC629D">
            <w:pPr>
              <w:pStyle w:val="ListBullet"/>
              <w:numPr>
                <w:ilvl w:val="0"/>
                <w:numId w:val="0"/>
              </w:numPr>
              <w:ind w:left="284" w:hanging="284"/>
              <w:rPr>
                <w:b/>
                <w:bCs/>
              </w:rPr>
            </w:pPr>
            <w:r>
              <w:rPr>
                <w:rFonts w:hint="eastAsia"/>
                <w:b/>
                <w:bCs/>
              </w:rPr>
              <w:t xml:space="preserve">Updated </w:t>
            </w:r>
            <w:r>
              <w:rPr>
                <w:b/>
                <w:bCs/>
              </w:rPr>
              <w:t>Proposal 7.1</w:t>
            </w:r>
          </w:p>
          <w:p w14:paraId="7D143196"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0ABF4D3E" w14:textId="77777777" w:rsidR="000130A2" w:rsidRDefault="00EC629D">
            <w:pPr>
              <w:pStyle w:val="3GPPAgreements"/>
              <w:numPr>
                <w:ilvl w:val="1"/>
                <w:numId w:val="34"/>
              </w:numPr>
              <w:rPr>
                <w:rFonts w:eastAsiaTheme="minorEastAsia"/>
                <w:color w:val="FF0000"/>
                <w:lang w:val="en-GB"/>
              </w:rPr>
            </w:pPr>
            <w:r>
              <w:rPr>
                <w:rFonts w:hint="eastAsia"/>
                <w:color w:val="FF0000"/>
              </w:rPr>
              <w:t>FFS</w:t>
            </w:r>
            <w:r>
              <w:rPr>
                <w:color w:val="FF0000"/>
              </w:rPr>
              <w:t>: maximum number</w:t>
            </w:r>
            <w:r>
              <w:rPr>
                <w:rFonts w:hint="eastAsia"/>
                <w:color w:val="FF0000"/>
              </w:rPr>
              <w:t xml:space="preserve"> of UL-AoA values per additional path</w:t>
            </w:r>
            <w:r>
              <w:rPr>
                <w:color w:val="FF0000"/>
              </w:rPr>
              <w:t>.</w:t>
            </w:r>
          </w:p>
        </w:tc>
      </w:tr>
      <w:tr w:rsidR="000130A2" w14:paraId="49610687" w14:textId="77777777">
        <w:tc>
          <w:tcPr>
            <w:tcW w:w="1649" w:type="dxa"/>
          </w:tcPr>
          <w:p w14:paraId="561DBD69" w14:textId="77777777" w:rsidR="000130A2" w:rsidRDefault="00EC629D">
            <w:pPr>
              <w:spacing w:after="0"/>
            </w:pPr>
            <w:r>
              <w:rPr>
                <w:rStyle w:val="normaltextrun"/>
              </w:rPr>
              <w:t>Nokia/NSB</w:t>
            </w:r>
            <w:r>
              <w:rPr>
                <w:rStyle w:val="eop"/>
              </w:rPr>
              <w:t> </w:t>
            </w:r>
          </w:p>
        </w:tc>
        <w:tc>
          <w:tcPr>
            <w:tcW w:w="7701" w:type="dxa"/>
          </w:tcPr>
          <w:p w14:paraId="4DF84AF9" w14:textId="77777777" w:rsidR="000130A2" w:rsidRDefault="00EC629D">
            <w:pPr>
              <w:spacing w:after="0"/>
            </w:pPr>
            <w:r>
              <w:rPr>
                <w:rStyle w:val="normaltextrun"/>
              </w:rPr>
              <w:t>Okay. </w:t>
            </w:r>
            <w:r>
              <w:rPr>
                <w:rStyle w:val="eop"/>
              </w:rPr>
              <w:t> </w:t>
            </w:r>
          </w:p>
        </w:tc>
      </w:tr>
      <w:tr w:rsidR="000130A2" w14:paraId="4B5DB979" w14:textId="77777777">
        <w:tc>
          <w:tcPr>
            <w:tcW w:w="1649" w:type="dxa"/>
          </w:tcPr>
          <w:p w14:paraId="2A443B3E" w14:textId="77777777" w:rsidR="000130A2" w:rsidRDefault="00EC629D">
            <w:pPr>
              <w:spacing w:after="0"/>
              <w:rPr>
                <w:rStyle w:val="normaltextrun"/>
              </w:rPr>
            </w:pPr>
            <w:r>
              <w:rPr>
                <w:rStyle w:val="normaltextrun"/>
              </w:rPr>
              <w:t>OPPO</w:t>
            </w:r>
          </w:p>
        </w:tc>
        <w:tc>
          <w:tcPr>
            <w:tcW w:w="7701" w:type="dxa"/>
          </w:tcPr>
          <w:p w14:paraId="16A176F8" w14:textId="77777777" w:rsidR="000130A2" w:rsidRDefault="00EC629D">
            <w:pPr>
              <w:spacing w:after="0"/>
              <w:rPr>
                <w:rStyle w:val="normaltextrun"/>
              </w:rPr>
            </w:pPr>
            <w:r>
              <w:rPr>
                <w:rStyle w:val="normaltextrun"/>
              </w:rPr>
              <w:t>We are ok with the update by CATT</w:t>
            </w:r>
          </w:p>
        </w:tc>
      </w:tr>
      <w:tr w:rsidR="000130A2" w14:paraId="1E892FC7" w14:textId="77777777">
        <w:tc>
          <w:tcPr>
            <w:tcW w:w="1649" w:type="dxa"/>
          </w:tcPr>
          <w:p w14:paraId="65A12554" w14:textId="77777777" w:rsidR="000130A2" w:rsidRDefault="00EC629D">
            <w:pPr>
              <w:spacing w:after="0"/>
              <w:rPr>
                <w:rStyle w:val="normaltextrun"/>
              </w:rPr>
            </w:pPr>
            <w:r>
              <w:rPr>
                <w:rStyle w:val="normaltextrun"/>
                <w:rFonts w:eastAsia="Malgun Gothic" w:hint="eastAsia"/>
                <w:lang w:eastAsia="ko-KR"/>
              </w:rPr>
              <w:t>LG</w:t>
            </w:r>
          </w:p>
        </w:tc>
        <w:tc>
          <w:tcPr>
            <w:tcW w:w="7701" w:type="dxa"/>
          </w:tcPr>
          <w:p w14:paraId="72220791" w14:textId="77777777" w:rsidR="000130A2" w:rsidRDefault="00EC629D">
            <w:pPr>
              <w:spacing w:after="0"/>
              <w:rPr>
                <w:rStyle w:val="normaltextrun"/>
              </w:rPr>
            </w:pPr>
            <w:r>
              <w:rPr>
                <w:rStyle w:val="normaltextrun"/>
                <w:rFonts w:eastAsia="Malgun Gothic" w:hint="eastAsia"/>
                <w:lang w:eastAsia="ko-KR"/>
              </w:rPr>
              <w:t>Support.</w:t>
            </w:r>
          </w:p>
        </w:tc>
      </w:tr>
      <w:tr w:rsidR="000130A2" w14:paraId="04F5F52F" w14:textId="77777777">
        <w:tc>
          <w:tcPr>
            <w:tcW w:w="1649" w:type="dxa"/>
          </w:tcPr>
          <w:p w14:paraId="0FFAA091" w14:textId="77777777" w:rsidR="000130A2" w:rsidRDefault="00EC629D">
            <w:pPr>
              <w:spacing w:after="0"/>
              <w:rPr>
                <w:rStyle w:val="normaltextrun"/>
                <w:rFonts w:eastAsia="Malgun Gothic"/>
                <w:lang w:eastAsia="ko-KR"/>
              </w:rPr>
            </w:pPr>
            <w:r>
              <w:rPr>
                <w:rStyle w:val="normaltextrun"/>
                <w:rFonts w:eastAsia="Malgun Gothic"/>
                <w:lang w:eastAsia="ko-KR"/>
              </w:rPr>
              <w:t>Ericsson</w:t>
            </w:r>
          </w:p>
        </w:tc>
        <w:tc>
          <w:tcPr>
            <w:tcW w:w="7701" w:type="dxa"/>
          </w:tcPr>
          <w:p w14:paraId="1CEE81CA" w14:textId="77777777" w:rsidR="000130A2" w:rsidRDefault="00EC629D">
            <w:pPr>
              <w:spacing w:after="0"/>
              <w:rPr>
                <w:rStyle w:val="normaltextrun"/>
                <w:rFonts w:eastAsia="Malgun Gothic"/>
                <w:lang w:eastAsia="ko-KR"/>
              </w:rPr>
            </w:pPr>
            <w:r>
              <w:rPr>
                <w:rStyle w:val="normaltextrun"/>
                <w:rFonts w:eastAsia="Malgun Gothic"/>
                <w:lang w:eastAsia="ko-KR"/>
              </w:rPr>
              <w:t xml:space="preserve">Support. </w:t>
            </w:r>
          </w:p>
        </w:tc>
      </w:tr>
      <w:tr w:rsidR="000130A2" w14:paraId="74FD3DBA" w14:textId="77777777">
        <w:tc>
          <w:tcPr>
            <w:tcW w:w="1649" w:type="dxa"/>
          </w:tcPr>
          <w:p w14:paraId="6ACBB489" w14:textId="77777777" w:rsidR="000130A2" w:rsidRDefault="00EC629D">
            <w:pPr>
              <w:spacing w:after="0"/>
              <w:rPr>
                <w:rStyle w:val="normaltextrun"/>
                <w:rFonts w:eastAsia="Malgun Gothic"/>
                <w:lang w:eastAsia="ko-KR"/>
              </w:rPr>
            </w:pPr>
            <w:r>
              <w:t>NTT DOCOMO</w:t>
            </w:r>
          </w:p>
        </w:tc>
        <w:tc>
          <w:tcPr>
            <w:tcW w:w="7701" w:type="dxa"/>
          </w:tcPr>
          <w:p w14:paraId="23D9C8E8" w14:textId="77777777" w:rsidR="000130A2" w:rsidRDefault="00EC629D">
            <w:pPr>
              <w:spacing w:after="0"/>
              <w:rPr>
                <w:rStyle w:val="normaltextrun"/>
                <w:rFonts w:eastAsia="Malgun Gothic"/>
                <w:lang w:eastAsia="ko-KR"/>
              </w:rPr>
            </w:pPr>
            <w:r>
              <w:rPr>
                <w:rFonts w:eastAsiaTheme="minorEastAsia" w:hint="eastAsia"/>
                <w:lang w:eastAsia="ja-JP"/>
              </w:rPr>
              <w:t>S</w:t>
            </w:r>
            <w:r>
              <w:rPr>
                <w:rFonts w:eastAsiaTheme="minorEastAsia"/>
                <w:lang w:eastAsia="ja-JP"/>
              </w:rPr>
              <w:t>upport</w:t>
            </w:r>
          </w:p>
        </w:tc>
      </w:tr>
    </w:tbl>
    <w:p w14:paraId="3235F36B" w14:textId="77777777" w:rsidR="000130A2" w:rsidRDefault="00EC629D">
      <w:pPr>
        <w:pStyle w:val="Heading3"/>
      </w:pPr>
      <w:r>
        <w:t>Round #2 Discussion</w:t>
      </w:r>
    </w:p>
    <w:p w14:paraId="5AC82A9C" w14:textId="77777777" w:rsidR="000130A2" w:rsidRDefault="00EC629D">
      <w:pPr>
        <w:pStyle w:val="3GPPText"/>
        <w:rPr>
          <w:u w:val="single"/>
        </w:rPr>
      </w:pPr>
      <w:r>
        <w:rPr>
          <w:u w:val="single"/>
        </w:rPr>
        <w:t>Feature Lead View</w:t>
      </w:r>
    </w:p>
    <w:p w14:paraId="4C177B3D" w14:textId="77777777" w:rsidR="000130A2" w:rsidRDefault="00EC629D">
      <w:pPr>
        <w:pStyle w:val="3GPPText"/>
      </w:pPr>
      <w:r>
        <w:t xml:space="preserve">Most companies seem fine with the proposal with a small edit from CATT. If progress is made in the UL-AoA </w:t>
      </w:r>
      <w:proofErr w:type="gramStart"/>
      <w:r>
        <w:t>agenda</w:t>
      </w:r>
      <w:proofErr w:type="gramEnd"/>
      <w:r>
        <w:t xml:space="preserve"> then this proposal can be brought online in my view.:</w:t>
      </w:r>
    </w:p>
    <w:p w14:paraId="3BDFA176" w14:textId="77777777" w:rsidR="000130A2" w:rsidRDefault="00EC629D">
      <w:pPr>
        <w:pStyle w:val="ListBullet"/>
        <w:numPr>
          <w:ilvl w:val="0"/>
          <w:numId w:val="0"/>
        </w:numPr>
        <w:ind w:left="284" w:hanging="284"/>
        <w:rPr>
          <w:b/>
          <w:bCs/>
        </w:rPr>
      </w:pPr>
      <w:r>
        <w:rPr>
          <w:b/>
          <w:bCs/>
        </w:rPr>
        <w:t>Proposal 7.1.1</w:t>
      </w:r>
    </w:p>
    <w:p w14:paraId="0D41FE97" w14:textId="77777777" w:rsidR="000130A2" w:rsidRDefault="00EC629D">
      <w:pPr>
        <w:pStyle w:val="3GPPAgreements"/>
        <w:numPr>
          <w:ilvl w:val="0"/>
          <w:numId w:val="34"/>
        </w:numPr>
      </w:pPr>
      <w:r>
        <w:t>If additional paths for the UL-AoA measurement are supported, reporting multiple UL-AoA values per additional path is also supported.</w:t>
      </w:r>
    </w:p>
    <w:p w14:paraId="37D0AEB6" w14:textId="77777777" w:rsidR="000130A2" w:rsidRDefault="00EC629D">
      <w:pPr>
        <w:pStyle w:val="3GPPAgreements"/>
        <w:numPr>
          <w:ilvl w:val="1"/>
          <w:numId w:val="34"/>
        </w:numPr>
      </w:pPr>
      <w:r>
        <w:rPr>
          <w:rFonts w:hint="eastAsia"/>
        </w:rPr>
        <w:t>FFS</w:t>
      </w:r>
      <w:r>
        <w:t>: maximum number</w:t>
      </w:r>
      <w:r>
        <w:rPr>
          <w:rFonts w:hint="eastAsia"/>
        </w:rPr>
        <w:t xml:space="preserve"> of UL-AoA values per additional path</w:t>
      </w:r>
      <w:r>
        <w:t>.</w:t>
      </w:r>
    </w:p>
    <w:p w14:paraId="5BCB5D5F"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17BF5576" w14:textId="77777777">
        <w:tc>
          <w:tcPr>
            <w:tcW w:w="1642" w:type="dxa"/>
            <w:shd w:val="clear" w:color="auto" w:fill="BDD6EE" w:themeFill="accent5" w:themeFillTint="66"/>
          </w:tcPr>
          <w:p w14:paraId="23C9FCE0"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6F6DE6A" w14:textId="77777777" w:rsidR="000130A2" w:rsidRDefault="00EC629D">
            <w:pPr>
              <w:spacing w:after="0"/>
              <w:rPr>
                <w:lang w:eastAsia="zh-CN"/>
              </w:rPr>
            </w:pPr>
            <w:r>
              <w:rPr>
                <w:lang w:eastAsia="zh-CN"/>
              </w:rPr>
              <w:t>Comments</w:t>
            </w:r>
          </w:p>
        </w:tc>
      </w:tr>
      <w:tr w:rsidR="000130A2" w14:paraId="55D4CC76" w14:textId="77777777">
        <w:tc>
          <w:tcPr>
            <w:tcW w:w="1642" w:type="dxa"/>
          </w:tcPr>
          <w:p w14:paraId="223E5840" w14:textId="77777777" w:rsidR="000130A2" w:rsidRDefault="00EC629D">
            <w:pPr>
              <w:spacing w:after="0"/>
              <w:rPr>
                <w:rFonts w:eastAsiaTheme="minorEastAsia"/>
                <w:lang w:eastAsia="zh-CN"/>
              </w:rPr>
            </w:pPr>
            <w:r>
              <w:rPr>
                <w:rFonts w:eastAsiaTheme="minorEastAsia" w:hint="eastAsia"/>
                <w:lang w:eastAsia="zh-CN"/>
              </w:rPr>
              <w:t>CATT</w:t>
            </w:r>
          </w:p>
        </w:tc>
        <w:tc>
          <w:tcPr>
            <w:tcW w:w="7708" w:type="dxa"/>
          </w:tcPr>
          <w:p w14:paraId="4CCC548F" w14:textId="77777777" w:rsidR="000130A2" w:rsidRDefault="00EC629D">
            <w:pPr>
              <w:spacing w:after="0"/>
              <w:rPr>
                <w:rFonts w:eastAsiaTheme="minorEastAsia"/>
                <w:lang w:eastAsia="zh-CN"/>
              </w:rPr>
            </w:pPr>
            <w:r>
              <w:rPr>
                <w:rFonts w:eastAsiaTheme="minorEastAsia" w:hint="eastAsia"/>
                <w:lang w:eastAsia="zh-CN"/>
              </w:rPr>
              <w:t>Support.</w:t>
            </w:r>
          </w:p>
        </w:tc>
      </w:tr>
      <w:tr w:rsidR="000130A2" w14:paraId="4FB7D85F" w14:textId="77777777">
        <w:tc>
          <w:tcPr>
            <w:tcW w:w="1642" w:type="dxa"/>
          </w:tcPr>
          <w:p w14:paraId="5FB4B4E4" w14:textId="77777777" w:rsidR="000130A2" w:rsidRDefault="00EC629D">
            <w:pPr>
              <w:spacing w:after="0"/>
              <w:rPr>
                <w:lang w:eastAsia="zh-CN"/>
              </w:rPr>
            </w:pPr>
            <w:r>
              <w:rPr>
                <w:lang w:eastAsia="zh-CN"/>
              </w:rPr>
              <w:t>OPPO</w:t>
            </w:r>
          </w:p>
        </w:tc>
        <w:tc>
          <w:tcPr>
            <w:tcW w:w="7708" w:type="dxa"/>
          </w:tcPr>
          <w:p w14:paraId="328C697E" w14:textId="77777777" w:rsidR="000130A2" w:rsidRDefault="00EC629D">
            <w:pPr>
              <w:spacing w:after="0"/>
              <w:rPr>
                <w:lang w:eastAsia="zh-CN"/>
              </w:rPr>
            </w:pPr>
            <w:r>
              <w:rPr>
                <w:lang w:eastAsia="zh-CN"/>
              </w:rPr>
              <w:t>Support</w:t>
            </w:r>
          </w:p>
        </w:tc>
      </w:tr>
      <w:tr w:rsidR="000130A2" w14:paraId="1EDBD05D" w14:textId="77777777">
        <w:tc>
          <w:tcPr>
            <w:tcW w:w="1642" w:type="dxa"/>
          </w:tcPr>
          <w:p w14:paraId="5AF486EE"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71E9512B" w14:textId="77777777" w:rsidR="000130A2" w:rsidRDefault="00EC629D">
            <w:pPr>
              <w:spacing w:after="0"/>
              <w:rPr>
                <w:lang w:eastAsia="zh-CN"/>
              </w:rPr>
            </w:pPr>
            <w:r>
              <w:rPr>
                <w:lang w:eastAsia="zh-CN"/>
              </w:rPr>
              <w:t>Support.</w:t>
            </w:r>
          </w:p>
        </w:tc>
      </w:tr>
      <w:tr w:rsidR="000130A2" w14:paraId="227ACA85" w14:textId="77777777">
        <w:tc>
          <w:tcPr>
            <w:tcW w:w="1642" w:type="dxa"/>
          </w:tcPr>
          <w:p w14:paraId="71D54F6E" w14:textId="77777777" w:rsidR="000130A2" w:rsidRDefault="00EC629D">
            <w:pPr>
              <w:spacing w:after="0"/>
              <w:rPr>
                <w:lang w:eastAsia="zh-CN"/>
              </w:rPr>
            </w:pPr>
            <w:r>
              <w:rPr>
                <w:rFonts w:hint="eastAsia"/>
                <w:lang w:val="en-US" w:eastAsia="zh-CN"/>
              </w:rPr>
              <w:t>ZTE</w:t>
            </w:r>
          </w:p>
        </w:tc>
        <w:tc>
          <w:tcPr>
            <w:tcW w:w="7708" w:type="dxa"/>
          </w:tcPr>
          <w:p w14:paraId="1F553263" w14:textId="77777777" w:rsidR="000130A2" w:rsidRDefault="00EC629D">
            <w:pPr>
              <w:spacing w:after="0"/>
              <w:rPr>
                <w:lang w:eastAsia="zh-CN"/>
              </w:rPr>
            </w:pPr>
            <w:r>
              <w:rPr>
                <w:rFonts w:hint="eastAsia"/>
                <w:lang w:val="en-US" w:eastAsia="zh-CN"/>
              </w:rPr>
              <w:t>Support</w:t>
            </w:r>
          </w:p>
        </w:tc>
      </w:tr>
      <w:tr w:rsidR="000130A2" w14:paraId="08B68343" w14:textId="77777777">
        <w:tc>
          <w:tcPr>
            <w:tcW w:w="1642" w:type="dxa"/>
          </w:tcPr>
          <w:p w14:paraId="5BB81FE4" w14:textId="77777777" w:rsidR="000130A2" w:rsidRDefault="00EC629D">
            <w:pPr>
              <w:spacing w:after="0"/>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7708" w:type="dxa"/>
          </w:tcPr>
          <w:p w14:paraId="41AC43EC" w14:textId="77777777" w:rsidR="000130A2" w:rsidRDefault="00EC629D">
            <w:pPr>
              <w:spacing w:after="0"/>
              <w:rPr>
                <w:lang w:val="en-US" w:eastAsia="zh-CN"/>
              </w:rPr>
            </w:pPr>
            <w:r>
              <w:rPr>
                <w:rFonts w:hint="eastAsia"/>
                <w:lang w:val="en-US" w:eastAsia="zh-CN"/>
              </w:rPr>
              <w:t>S</w:t>
            </w:r>
            <w:r>
              <w:rPr>
                <w:lang w:val="en-US" w:eastAsia="zh-CN"/>
              </w:rPr>
              <w:t>upport.</w:t>
            </w:r>
          </w:p>
        </w:tc>
      </w:tr>
      <w:tr w:rsidR="000130A2" w14:paraId="76A00D46" w14:textId="77777777">
        <w:tc>
          <w:tcPr>
            <w:tcW w:w="1642" w:type="dxa"/>
          </w:tcPr>
          <w:p w14:paraId="5CD6629A" w14:textId="77777777" w:rsidR="000130A2" w:rsidRDefault="00EC629D">
            <w:pPr>
              <w:spacing w:after="0"/>
              <w:rPr>
                <w:lang w:val="en-US" w:eastAsia="zh-CN"/>
              </w:rPr>
            </w:pPr>
            <w:r>
              <w:rPr>
                <w:rFonts w:hint="eastAsia"/>
                <w:lang w:eastAsia="zh-CN"/>
              </w:rPr>
              <w:t>v</w:t>
            </w:r>
            <w:r>
              <w:rPr>
                <w:lang w:eastAsia="zh-CN"/>
              </w:rPr>
              <w:t>ivo</w:t>
            </w:r>
          </w:p>
        </w:tc>
        <w:tc>
          <w:tcPr>
            <w:tcW w:w="7708" w:type="dxa"/>
          </w:tcPr>
          <w:p w14:paraId="27918FCE" w14:textId="77777777" w:rsidR="000130A2" w:rsidRDefault="00EC629D">
            <w:pPr>
              <w:spacing w:after="0"/>
              <w:rPr>
                <w:lang w:eastAsia="zh-CN"/>
              </w:rPr>
            </w:pPr>
            <w:r>
              <w:rPr>
                <w:lang w:eastAsia="zh-CN"/>
              </w:rPr>
              <w:t>S</w:t>
            </w:r>
            <w:r>
              <w:rPr>
                <w:rFonts w:hint="eastAsia"/>
                <w:lang w:eastAsia="zh-CN"/>
              </w:rPr>
              <w:t>orry</w:t>
            </w:r>
            <w:r>
              <w:rPr>
                <w:lang w:eastAsia="zh-CN"/>
              </w:rPr>
              <w:t xml:space="preserve"> </w:t>
            </w:r>
            <w:r>
              <w:rPr>
                <w:rFonts w:hint="eastAsia"/>
                <w:lang w:eastAsia="zh-CN"/>
              </w:rPr>
              <w:t>for</w:t>
            </w:r>
            <w:r>
              <w:rPr>
                <w:lang w:eastAsia="zh-CN"/>
              </w:rPr>
              <w:t xml:space="preserve"> we don’t understand why we report </w:t>
            </w:r>
            <w:r>
              <w:t xml:space="preserve">multiple UL-AoA values per additional path </w:t>
            </w:r>
            <w:r>
              <w:rPr>
                <w:rFonts w:hint="eastAsia"/>
                <w:lang w:eastAsia="zh-CN"/>
              </w:rPr>
              <w:t>since</w:t>
            </w:r>
            <w:r>
              <w:rPr>
                <w:lang w:eastAsia="zh-CN"/>
              </w:rPr>
              <w:t xml:space="preserve"> the 8 AoA values </w:t>
            </w:r>
            <w:r>
              <w:rPr>
                <w:rFonts w:hint="eastAsia"/>
                <w:lang w:eastAsia="zh-CN"/>
              </w:rPr>
              <w:t>reporting</w:t>
            </w:r>
            <w:r>
              <w:rPr>
                <w:lang w:eastAsia="zh-CN"/>
              </w:rPr>
              <w:t xml:space="preserve"> for the first path </w:t>
            </w:r>
            <w:r>
              <w:rPr>
                <w:rFonts w:hint="eastAsia"/>
                <w:lang w:eastAsia="zh-CN"/>
              </w:rPr>
              <w:t>for</w:t>
            </w:r>
            <w:r>
              <w:rPr>
                <w:lang w:eastAsia="zh-CN"/>
              </w:rPr>
              <w:t xml:space="preserve"> </w:t>
            </w:r>
            <w:r>
              <w:rPr>
                <w:rFonts w:hint="eastAsia"/>
                <w:lang w:eastAsia="zh-CN"/>
              </w:rPr>
              <w:t>each</w:t>
            </w:r>
            <w:r>
              <w:rPr>
                <w:lang w:eastAsia="zh-CN"/>
              </w:rPr>
              <w:t xml:space="preserve"> </w:t>
            </w:r>
            <w:r>
              <w:rPr>
                <w:rFonts w:hint="eastAsia"/>
                <w:lang w:eastAsia="zh-CN"/>
              </w:rPr>
              <w:t>resource</w:t>
            </w:r>
            <w:r>
              <w:rPr>
                <w:lang w:eastAsia="zh-CN"/>
              </w:rPr>
              <w:t xml:space="preserve"> </w:t>
            </w:r>
            <w:r>
              <w:rPr>
                <w:rFonts w:hint="eastAsia"/>
                <w:lang w:eastAsia="zh-CN"/>
              </w:rPr>
              <w:t>have</w:t>
            </w:r>
            <w:r>
              <w:rPr>
                <w:lang w:eastAsia="zh-CN"/>
              </w:rPr>
              <w:t xml:space="preserve"> been </w:t>
            </w:r>
            <w:r>
              <w:rPr>
                <w:rFonts w:hint="eastAsia"/>
                <w:lang w:eastAsia="zh-CN"/>
              </w:rPr>
              <w:t>supported</w:t>
            </w:r>
            <w:r>
              <w:rPr>
                <w:lang w:eastAsia="zh-CN"/>
              </w:rPr>
              <w:t>.</w:t>
            </w:r>
          </w:p>
          <w:p w14:paraId="16468DDB" w14:textId="77777777" w:rsidR="000130A2" w:rsidRDefault="000130A2">
            <w:pPr>
              <w:spacing w:after="0"/>
              <w:rPr>
                <w:lang w:eastAsia="zh-CN"/>
              </w:rPr>
            </w:pPr>
          </w:p>
          <w:p w14:paraId="2BBCD0FE" w14:textId="77777777" w:rsidR="000130A2" w:rsidRDefault="00EC629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believe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easy</w:t>
            </w:r>
            <w:r>
              <w:rPr>
                <w:lang w:eastAsia="zh-CN"/>
              </w:rPr>
              <w:t xml:space="preserve"> </w:t>
            </w:r>
            <w:r>
              <w:rPr>
                <w:rFonts w:hint="eastAsia"/>
                <w:lang w:eastAsia="zh-CN"/>
              </w:rPr>
              <w:t>to</w:t>
            </w:r>
            <w:r>
              <w:rPr>
                <w:lang w:eastAsia="zh-CN"/>
              </w:rPr>
              <w:t xml:space="preserve"> </w:t>
            </w:r>
            <w:r>
              <w:rPr>
                <w:rFonts w:hint="eastAsia"/>
                <w:lang w:eastAsia="zh-CN"/>
              </w:rPr>
              <w:t>calculate</w:t>
            </w:r>
            <w:r>
              <w:rPr>
                <w:lang w:eastAsia="zh-CN"/>
              </w:rPr>
              <w:t xml:space="preserve"> </w:t>
            </w:r>
            <w:r>
              <w:rPr>
                <w:rFonts w:hint="eastAsia"/>
                <w:lang w:eastAsia="zh-CN"/>
              </w:rPr>
              <w:t>the</w:t>
            </w:r>
            <w:r>
              <w:rPr>
                <w:lang w:eastAsia="zh-CN"/>
              </w:rPr>
              <w:t xml:space="preserve"> </w:t>
            </w:r>
            <w:r>
              <w:rPr>
                <w:rFonts w:hint="eastAsia"/>
                <w:lang w:eastAsia="zh-CN"/>
              </w:rPr>
              <w:t>angle</w:t>
            </w:r>
            <w:r>
              <w:rPr>
                <w:lang w:eastAsia="zh-CN"/>
              </w:rPr>
              <w:t xml:space="preserve"> </w:t>
            </w:r>
            <w:r>
              <w:rPr>
                <w:rFonts w:hint="eastAsia"/>
                <w:lang w:eastAsia="zh-CN"/>
              </w:rPr>
              <w:t>ambiguity</w:t>
            </w:r>
            <w:r>
              <w:rPr>
                <w:lang w:eastAsia="zh-CN"/>
              </w:rPr>
              <w:t xml:space="preserve"> </w:t>
            </w:r>
            <w:r>
              <w:rPr>
                <w:rFonts w:hint="eastAsia"/>
                <w:lang w:eastAsia="zh-CN"/>
              </w:rPr>
              <w:t>based</w:t>
            </w:r>
            <w:r>
              <w:rPr>
                <w:lang w:eastAsia="zh-CN"/>
              </w:rPr>
              <w:t xml:space="preserve"> </w:t>
            </w:r>
            <w:r>
              <w:rPr>
                <w:rFonts w:hint="eastAsia"/>
                <w:lang w:eastAsia="zh-CN"/>
              </w:rPr>
              <w:t xml:space="preserve">on </w:t>
            </w:r>
            <w:r>
              <w:rPr>
                <w:lang w:eastAsia="zh-CN"/>
              </w:rPr>
              <w:t xml:space="preserve">the 8 AOA values </w:t>
            </w:r>
            <w:r>
              <w:rPr>
                <w:rFonts w:hint="eastAsia"/>
                <w:lang w:eastAsia="zh-CN"/>
              </w:rPr>
              <w:t>reporting</w:t>
            </w:r>
            <w:r>
              <w:rPr>
                <w:lang w:eastAsia="zh-CN"/>
              </w:rPr>
              <w:t xml:space="preserve"> for the first path</w:t>
            </w:r>
            <w:r>
              <w:rPr>
                <w:rFonts w:hint="eastAsia"/>
                <w:lang w:eastAsia="zh-CN"/>
              </w:rPr>
              <w:t>.</w:t>
            </w:r>
            <w:r>
              <w:rPr>
                <w:lang w:eastAsia="zh-CN"/>
              </w:rPr>
              <w:t xml:space="preserve"> Why do we need to report the </w:t>
            </w:r>
            <w:r>
              <w:rPr>
                <w:rFonts w:hint="eastAsia"/>
                <w:lang w:eastAsia="zh-CN"/>
              </w:rPr>
              <w:t>angle</w:t>
            </w:r>
            <w:r>
              <w:rPr>
                <w:lang w:eastAsia="zh-CN"/>
              </w:rPr>
              <w:t xml:space="preserve"> </w:t>
            </w:r>
            <w:r>
              <w:rPr>
                <w:rFonts w:hint="eastAsia"/>
                <w:lang w:eastAsia="zh-CN"/>
              </w:rPr>
              <w:t>ambiguity</w:t>
            </w:r>
            <w:r>
              <w:rPr>
                <w:lang w:eastAsia="zh-CN"/>
              </w:rPr>
              <w:t xml:space="preserve"> for each path?</w:t>
            </w:r>
          </w:p>
          <w:p w14:paraId="05AA703A" w14:textId="77777777" w:rsidR="000130A2" w:rsidRDefault="00EC629D">
            <w:pPr>
              <w:spacing w:after="0"/>
              <w:rPr>
                <w:lang w:val="en-US" w:eastAsia="zh-CN"/>
              </w:rPr>
            </w:pPr>
            <w:r>
              <w:rPr>
                <w:lang w:eastAsia="zh-CN"/>
              </w:rPr>
              <w:t xml:space="preserve"> </w:t>
            </w:r>
          </w:p>
        </w:tc>
      </w:tr>
      <w:tr w:rsidR="000130A2" w14:paraId="76D77E9C" w14:textId="77777777">
        <w:tc>
          <w:tcPr>
            <w:tcW w:w="1642" w:type="dxa"/>
          </w:tcPr>
          <w:p w14:paraId="752A3D13" w14:textId="77777777" w:rsidR="000130A2" w:rsidRDefault="00EC629D">
            <w:pPr>
              <w:spacing w:after="0"/>
              <w:rPr>
                <w:lang w:eastAsia="zh-CN"/>
              </w:rPr>
            </w:pPr>
            <w:r>
              <w:rPr>
                <w:rFonts w:hint="eastAsia"/>
                <w:lang w:val="en-US" w:eastAsia="zh-CN"/>
              </w:rPr>
              <w:t>Xiaomi</w:t>
            </w:r>
          </w:p>
        </w:tc>
        <w:tc>
          <w:tcPr>
            <w:tcW w:w="7708" w:type="dxa"/>
          </w:tcPr>
          <w:p w14:paraId="7075EB79" w14:textId="77777777" w:rsidR="000130A2" w:rsidRDefault="00EC629D">
            <w:pPr>
              <w:spacing w:after="0"/>
              <w:rPr>
                <w:lang w:eastAsia="zh-CN"/>
              </w:rPr>
            </w:pPr>
            <w:r>
              <w:rPr>
                <w:lang w:val="en-US" w:eastAsia="zh-CN"/>
              </w:rPr>
              <w:t>S</w:t>
            </w:r>
            <w:r>
              <w:rPr>
                <w:rFonts w:hint="eastAsia"/>
                <w:lang w:val="en-US" w:eastAsia="zh-CN"/>
              </w:rPr>
              <w:t xml:space="preserve">upport </w:t>
            </w:r>
          </w:p>
        </w:tc>
      </w:tr>
      <w:tr w:rsidR="000130A2" w14:paraId="643C6C44" w14:textId="77777777">
        <w:tc>
          <w:tcPr>
            <w:tcW w:w="1642" w:type="dxa"/>
          </w:tcPr>
          <w:p w14:paraId="4421180A" w14:textId="77777777" w:rsidR="000130A2" w:rsidRDefault="00EC629D">
            <w:pPr>
              <w:spacing w:after="0"/>
              <w:rPr>
                <w:lang w:val="en-US" w:eastAsia="zh-CN"/>
              </w:rPr>
            </w:pPr>
            <w:proofErr w:type="spellStart"/>
            <w:r>
              <w:rPr>
                <w:lang w:val="en-US" w:eastAsia="zh-CN"/>
              </w:rPr>
              <w:t>CEWiT</w:t>
            </w:r>
            <w:proofErr w:type="spellEnd"/>
          </w:p>
        </w:tc>
        <w:tc>
          <w:tcPr>
            <w:tcW w:w="7708" w:type="dxa"/>
          </w:tcPr>
          <w:p w14:paraId="44A40ABA" w14:textId="77777777" w:rsidR="000130A2" w:rsidRDefault="00EC629D">
            <w:pPr>
              <w:spacing w:after="0"/>
              <w:rPr>
                <w:lang w:val="en-US" w:eastAsia="zh-CN"/>
              </w:rPr>
            </w:pPr>
            <w:r>
              <w:rPr>
                <w:lang w:val="en-US" w:eastAsia="zh-CN"/>
              </w:rPr>
              <w:t>S</w:t>
            </w:r>
            <w:r>
              <w:rPr>
                <w:rFonts w:hint="eastAsia"/>
                <w:lang w:val="en-US" w:eastAsia="zh-CN"/>
              </w:rPr>
              <w:t>upport</w:t>
            </w:r>
            <w:r>
              <w:rPr>
                <w:lang w:val="en-US" w:eastAsia="zh-CN"/>
              </w:rPr>
              <w:t>.</w:t>
            </w:r>
          </w:p>
        </w:tc>
      </w:tr>
      <w:tr w:rsidR="000130A2" w14:paraId="1C628A6D" w14:textId="77777777">
        <w:tc>
          <w:tcPr>
            <w:tcW w:w="1642" w:type="dxa"/>
          </w:tcPr>
          <w:p w14:paraId="7D125FB7" w14:textId="77777777" w:rsidR="000130A2" w:rsidRDefault="00EC629D">
            <w:pPr>
              <w:spacing w:after="0"/>
              <w:rPr>
                <w:lang w:val="en-US" w:eastAsia="zh-CN"/>
              </w:rPr>
            </w:pPr>
            <w:r>
              <w:rPr>
                <w:lang w:val="en-US" w:eastAsia="zh-CN"/>
              </w:rPr>
              <w:t>Nokia/NSB</w:t>
            </w:r>
          </w:p>
        </w:tc>
        <w:tc>
          <w:tcPr>
            <w:tcW w:w="7708" w:type="dxa"/>
          </w:tcPr>
          <w:p w14:paraId="44EEE8B7" w14:textId="77777777" w:rsidR="000130A2" w:rsidRDefault="00EC629D">
            <w:pPr>
              <w:spacing w:after="0"/>
              <w:rPr>
                <w:lang w:val="en-US" w:eastAsia="zh-CN"/>
              </w:rPr>
            </w:pPr>
            <w:r>
              <w:rPr>
                <w:lang w:val="en-US" w:eastAsia="zh-CN"/>
              </w:rPr>
              <w:t xml:space="preserve">Support. </w:t>
            </w:r>
          </w:p>
        </w:tc>
      </w:tr>
      <w:tr w:rsidR="000130A2" w14:paraId="5E1457C8" w14:textId="77777777">
        <w:tc>
          <w:tcPr>
            <w:tcW w:w="1642" w:type="dxa"/>
          </w:tcPr>
          <w:p w14:paraId="0B653830" w14:textId="77777777" w:rsidR="000130A2" w:rsidRDefault="00EC629D">
            <w:pPr>
              <w:spacing w:after="0"/>
              <w:rPr>
                <w:lang w:val="en-US" w:eastAsia="zh-CN"/>
              </w:rPr>
            </w:pPr>
            <w:r>
              <w:rPr>
                <w:rFonts w:hint="eastAsia"/>
                <w:lang w:val="en-US" w:eastAsia="zh-CN"/>
              </w:rPr>
              <w:t>v</w:t>
            </w:r>
            <w:r>
              <w:rPr>
                <w:lang w:val="en-US" w:eastAsia="zh-CN"/>
              </w:rPr>
              <w:t>ivo</w:t>
            </w:r>
          </w:p>
        </w:tc>
        <w:tc>
          <w:tcPr>
            <w:tcW w:w="7708" w:type="dxa"/>
          </w:tcPr>
          <w:p w14:paraId="452952F1" w14:textId="77777777" w:rsidR="000130A2" w:rsidRDefault="00EC629D">
            <w:pPr>
              <w:spacing w:after="0"/>
              <w:rPr>
                <w:lang w:val="en-US" w:eastAsia="zh-CN"/>
              </w:rPr>
            </w:pPr>
            <w:r>
              <w:rPr>
                <w:lang w:val="en-US" w:eastAsia="zh-CN"/>
              </w:rPr>
              <w:t xml:space="preserve">We would like to further explain our confusion, pls let me know if there are any problem. Based on the formula in the Huawei </w:t>
            </w:r>
            <w:proofErr w:type="spellStart"/>
            <w:r>
              <w:rPr>
                <w:lang w:val="en-US" w:eastAsia="zh-CN"/>
              </w:rPr>
              <w:t>Tdoc</w:t>
            </w:r>
            <w:proofErr w:type="spellEnd"/>
          </w:p>
          <w:p w14:paraId="5D5FC8A8" w14:textId="77777777" w:rsidR="000130A2" w:rsidRDefault="00C8372F">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3EA1BE75" w14:textId="77777777" w:rsidR="000130A2" w:rsidRDefault="00EC629D">
            <w:pPr>
              <w:rPr>
                <w:lang w:eastAsia="zh-CN"/>
              </w:rPr>
            </w:pPr>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rPr>
                  </m:ctrlPr>
                </m:funcPr>
                <m:fName>
                  <m:r>
                    <m:rPr>
                      <m:sty m:val="p"/>
                    </m:rPr>
                    <w:rPr>
                      <w:rFonts w:ascii="Cambria Math" w:hAnsi="Cambria Math"/>
                    </w:rPr>
                    <m:t>sin</m:t>
                  </m:r>
                </m:fName>
                <m:e>
                  <m:r>
                    <w:rPr>
                      <w:rFonts w:ascii="Cambria Math" w:hAnsi="Cambria Math"/>
                    </w:rPr>
                    <m:t>θ</m:t>
                  </m:r>
                </m:e>
              </m:func>
              <m:r>
                <m:rPr>
                  <m:sty m:val="p"/>
                </m:rP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xml:space="preserve">. And this is the main reason for angle ambiguity. In this case, k and d are easy to calculate based on multiple AoAs of the first </w:t>
            </w:r>
            <w:proofErr w:type="gramStart"/>
            <w:r>
              <w:t>path,  then</w:t>
            </w:r>
            <w:proofErr w:type="gramEnd"/>
            <w:r>
              <w:t xml:space="preserve"> we can deduce the angle ambiguity for the additional path based on one AoA of the additional path.</w:t>
            </w:r>
          </w:p>
        </w:tc>
      </w:tr>
      <w:tr w:rsidR="000130A2" w14:paraId="65BEC881" w14:textId="77777777">
        <w:tc>
          <w:tcPr>
            <w:tcW w:w="1642" w:type="dxa"/>
          </w:tcPr>
          <w:p w14:paraId="4D788639" w14:textId="77777777" w:rsidR="000130A2" w:rsidRDefault="00EC629D">
            <w:pPr>
              <w:spacing w:after="0"/>
              <w:rPr>
                <w:lang w:val="en-US" w:eastAsia="zh-CN"/>
              </w:rPr>
            </w:pPr>
            <w:r>
              <w:rPr>
                <w:rFonts w:eastAsia="Malgun Gothic" w:hint="eastAsia"/>
                <w:lang w:val="en-US" w:eastAsia="ko-KR"/>
              </w:rPr>
              <w:t>LG</w:t>
            </w:r>
          </w:p>
        </w:tc>
        <w:tc>
          <w:tcPr>
            <w:tcW w:w="7708" w:type="dxa"/>
          </w:tcPr>
          <w:p w14:paraId="23C20822" w14:textId="77777777" w:rsidR="000130A2" w:rsidRDefault="00EC629D">
            <w:pPr>
              <w:spacing w:after="0"/>
              <w:rPr>
                <w:lang w:val="en-US" w:eastAsia="zh-CN"/>
              </w:rPr>
            </w:pPr>
            <w:r>
              <w:rPr>
                <w:rFonts w:eastAsia="Malgun Gothic" w:hint="eastAsia"/>
                <w:lang w:val="en-US" w:eastAsia="ko-KR"/>
              </w:rPr>
              <w:t>Support.</w:t>
            </w:r>
          </w:p>
        </w:tc>
      </w:tr>
      <w:tr w:rsidR="000130A2" w14:paraId="0566D6B5" w14:textId="77777777">
        <w:tc>
          <w:tcPr>
            <w:tcW w:w="1642" w:type="dxa"/>
          </w:tcPr>
          <w:p w14:paraId="631EF9FE" w14:textId="77777777" w:rsidR="000130A2" w:rsidRDefault="00EC629D">
            <w:pPr>
              <w:spacing w:after="0"/>
              <w:rPr>
                <w:rFonts w:eastAsia="Malgun Gothic"/>
                <w:lang w:val="en-US" w:eastAsia="ko-KR"/>
              </w:rPr>
            </w:pPr>
            <w:r>
              <w:rPr>
                <w:rFonts w:eastAsia="Malgun Gothic"/>
                <w:lang w:val="en-US" w:eastAsia="ko-KR"/>
              </w:rPr>
              <w:t>Qualcomm</w:t>
            </w:r>
          </w:p>
        </w:tc>
        <w:tc>
          <w:tcPr>
            <w:tcW w:w="7708" w:type="dxa"/>
          </w:tcPr>
          <w:p w14:paraId="36696C27" w14:textId="77777777" w:rsidR="000130A2" w:rsidRDefault="00EC629D">
            <w:pPr>
              <w:spacing w:after="0"/>
              <w:rPr>
                <w:rFonts w:eastAsia="Malgun Gothic"/>
                <w:lang w:val="en-US" w:eastAsia="ko-KR"/>
              </w:rPr>
            </w:pPr>
            <w:r>
              <w:rPr>
                <w:rFonts w:eastAsia="Malgun Gothic"/>
                <w:lang w:val="en-US" w:eastAsia="ko-KR"/>
              </w:rPr>
              <w:t>Support</w:t>
            </w:r>
          </w:p>
        </w:tc>
      </w:tr>
      <w:tr w:rsidR="000130A2" w14:paraId="1D120295" w14:textId="77777777">
        <w:tc>
          <w:tcPr>
            <w:tcW w:w="1642" w:type="dxa"/>
          </w:tcPr>
          <w:p w14:paraId="55479C9E" w14:textId="77777777" w:rsidR="000130A2" w:rsidRDefault="00EC629D">
            <w:pPr>
              <w:spacing w:after="0"/>
              <w:rPr>
                <w:rFonts w:eastAsia="Yu Mincho"/>
                <w:lang w:val="en-US" w:eastAsia="ja-JP"/>
              </w:rPr>
            </w:pPr>
            <w:r>
              <w:rPr>
                <w:rFonts w:eastAsia="Yu Mincho" w:hint="eastAsia"/>
                <w:lang w:val="en-US" w:eastAsia="ja-JP"/>
              </w:rPr>
              <w:t>N</w:t>
            </w:r>
            <w:r>
              <w:rPr>
                <w:rFonts w:eastAsia="Yu Mincho"/>
                <w:lang w:val="en-US" w:eastAsia="ja-JP"/>
              </w:rPr>
              <w:t>TT DOCOMO</w:t>
            </w:r>
          </w:p>
        </w:tc>
        <w:tc>
          <w:tcPr>
            <w:tcW w:w="7708" w:type="dxa"/>
          </w:tcPr>
          <w:p w14:paraId="37504273" w14:textId="77777777" w:rsidR="000130A2" w:rsidRDefault="00EC629D">
            <w:pPr>
              <w:spacing w:after="0"/>
              <w:rPr>
                <w:rFonts w:eastAsia="Yu Mincho"/>
                <w:lang w:val="en-US" w:eastAsia="ja-JP"/>
              </w:rPr>
            </w:pPr>
            <w:r>
              <w:rPr>
                <w:rFonts w:eastAsia="Yu Mincho" w:hint="eastAsia"/>
                <w:lang w:val="en-US" w:eastAsia="ja-JP"/>
              </w:rPr>
              <w:t>S</w:t>
            </w:r>
            <w:r>
              <w:rPr>
                <w:rFonts w:eastAsia="Yu Mincho"/>
                <w:lang w:val="en-US" w:eastAsia="ja-JP"/>
              </w:rPr>
              <w:t>upport</w:t>
            </w:r>
          </w:p>
        </w:tc>
      </w:tr>
    </w:tbl>
    <w:p w14:paraId="56F9C892" w14:textId="77777777" w:rsidR="000130A2" w:rsidRDefault="000130A2">
      <w:pPr>
        <w:pStyle w:val="3GPPAgreements"/>
        <w:numPr>
          <w:ilvl w:val="0"/>
          <w:numId w:val="0"/>
        </w:numPr>
        <w:ind w:left="284" w:hanging="284"/>
      </w:pPr>
    </w:p>
    <w:p w14:paraId="47907CF4" w14:textId="77777777" w:rsidR="000130A2" w:rsidRDefault="00EC629D">
      <w:pPr>
        <w:pStyle w:val="Heading3"/>
      </w:pPr>
      <w:r>
        <w:t>Round #3 Discussion</w:t>
      </w:r>
    </w:p>
    <w:p w14:paraId="0D167668" w14:textId="77777777" w:rsidR="000130A2" w:rsidRDefault="00EC629D">
      <w:pPr>
        <w:pStyle w:val="3GPPText"/>
        <w:rPr>
          <w:u w:val="single"/>
        </w:rPr>
      </w:pPr>
      <w:r>
        <w:rPr>
          <w:u w:val="single"/>
        </w:rPr>
        <w:t>Feature Lead View</w:t>
      </w:r>
    </w:p>
    <w:p w14:paraId="31C93E7C" w14:textId="77777777" w:rsidR="000130A2" w:rsidRDefault="00EC629D">
      <w:pPr>
        <w:pStyle w:val="3GPPText"/>
      </w:pPr>
      <w:r>
        <w:t xml:space="preserve">AoA measurements have been agreed to be supported for additional paths. One company still has some concerns. </w:t>
      </w:r>
      <w:proofErr w:type="gramStart"/>
      <w:r>
        <w:t>Therefore</w:t>
      </w:r>
      <w:proofErr w:type="gramEnd"/>
      <w:r>
        <w:t xml:space="preserve"> we can now discuss a slightly updated proposal: </w:t>
      </w:r>
    </w:p>
    <w:p w14:paraId="106EF890" w14:textId="77777777" w:rsidR="000130A2" w:rsidRDefault="00EC629D">
      <w:pPr>
        <w:pStyle w:val="ListBullet"/>
        <w:numPr>
          <w:ilvl w:val="0"/>
          <w:numId w:val="0"/>
        </w:numPr>
        <w:ind w:left="284" w:hanging="284"/>
        <w:rPr>
          <w:b/>
          <w:bCs/>
        </w:rPr>
      </w:pPr>
      <w:r>
        <w:rPr>
          <w:b/>
          <w:bCs/>
        </w:rPr>
        <w:t>Proposal 7.1.2</w:t>
      </w:r>
    </w:p>
    <w:p w14:paraId="0C4253CE" w14:textId="77777777" w:rsidR="000130A2" w:rsidRDefault="00EC629D">
      <w:pPr>
        <w:pStyle w:val="3GPPAgreements"/>
        <w:numPr>
          <w:ilvl w:val="0"/>
          <w:numId w:val="34"/>
        </w:numPr>
      </w:pPr>
      <w:r>
        <w:t>Reporting multiple UL-AoA values per additional path is also supported.</w:t>
      </w:r>
    </w:p>
    <w:p w14:paraId="6795AEBF" w14:textId="77777777" w:rsidR="000130A2" w:rsidRDefault="00EC629D">
      <w:pPr>
        <w:pStyle w:val="3GPPAgreements"/>
        <w:numPr>
          <w:ilvl w:val="1"/>
          <w:numId w:val="34"/>
        </w:numPr>
      </w:pPr>
      <w:r>
        <w:rPr>
          <w:rFonts w:hint="eastAsia"/>
        </w:rPr>
        <w:t>FFS</w:t>
      </w:r>
      <w:r>
        <w:t>: maximum number</w:t>
      </w:r>
      <w:r>
        <w:rPr>
          <w:rFonts w:hint="eastAsia"/>
        </w:rPr>
        <w:t xml:space="preserve"> of UL-AoA values per additional path</w:t>
      </w:r>
      <w:r>
        <w:t>.</w:t>
      </w:r>
    </w:p>
    <w:p w14:paraId="745DB5F7" w14:textId="77777777" w:rsidR="000130A2" w:rsidRDefault="000130A2">
      <w:pPr>
        <w:pStyle w:val="3GPPText"/>
      </w:pPr>
    </w:p>
    <w:p w14:paraId="4A1ACA1A" w14:textId="77777777" w:rsidR="000130A2" w:rsidRDefault="00EC629D">
      <w:pPr>
        <w:pStyle w:val="3GPPText"/>
      </w:pPr>
      <w:r>
        <w:t>Companies views:</w:t>
      </w:r>
    </w:p>
    <w:tbl>
      <w:tblPr>
        <w:tblStyle w:val="TableGrid"/>
        <w:tblW w:w="0" w:type="auto"/>
        <w:tblLook w:val="04A0" w:firstRow="1" w:lastRow="0" w:firstColumn="1" w:lastColumn="0" w:noHBand="0" w:noVBand="1"/>
      </w:tblPr>
      <w:tblGrid>
        <w:gridCol w:w="1642"/>
        <w:gridCol w:w="7708"/>
      </w:tblGrid>
      <w:tr w:rsidR="000130A2" w14:paraId="1B1C6A43" w14:textId="77777777">
        <w:tc>
          <w:tcPr>
            <w:tcW w:w="1642" w:type="dxa"/>
            <w:shd w:val="clear" w:color="auto" w:fill="BDD6EE" w:themeFill="accent5" w:themeFillTint="66"/>
          </w:tcPr>
          <w:p w14:paraId="00C82D94" w14:textId="77777777" w:rsidR="000130A2" w:rsidRDefault="00EC629D">
            <w:pPr>
              <w:spacing w:after="0"/>
              <w:rPr>
                <w:lang w:eastAsia="zh-CN"/>
              </w:rPr>
            </w:pPr>
            <w:r>
              <w:rPr>
                <w:lang w:eastAsia="zh-CN"/>
              </w:rPr>
              <w:t>Company Name</w:t>
            </w:r>
          </w:p>
        </w:tc>
        <w:tc>
          <w:tcPr>
            <w:tcW w:w="7708" w:type="dxa"/>
            <w:shd w:val="clear" w:color="auto" w:fill="BDD6EE" w:themeFill="accent5" w:themeFillTint="66"/>
          </w:tcPr>
          <w:p w14:paraId="1A8929FC" w14:textId="77777777" w:rsidR="000130A2" w:rsidRDefault="00EC629D">
            <w:pPr>
              <w:spacing w:after="0"/>
              <w:rPr>
                <w:lang w:eastAsia="zh-CN"/>
              </w:rPr>
            </w:pPr>
            <w:r>
              <w:rPr>
                <w:lang w:eastAsia="zh-CN"/>
              </w:rPr>
              <w:t>Comments</w:t>
            </w:r>
          </w:p>
        </w:tc>
      </w:tr>
      <w:tr w:rsidR="000130A2" w14:paraId="64E3C8D4" w14:textId="77777777">
        <w:tc>
          <w:tcPr>
            <w:tcW w:w="1642" w:type="dxa"/>
          </w:tcPr>
          <w:p w14:paraId="2C2556C8" w14:textId="77777777" w:rsidR="000130A2" w:rsidRDefault="00EC629D">
            <w:pPr>
              <w:spacing w:after="0"/>
              <w:rPr>
                <w:lang w:eastAsia="zh-CN"/>
              </w:rPr>
            </w:pPr>
            <w:r>
              <w:rPr>
                <w:lang w:eastAsia="zh-CN"/>
              </w:rPr>
              <w:t>Qualcomm</w:t>
            </w:r>
          </w:p>
        </w:tc>
        <w:tc>
          <w:tcPr>
            <w:tcW w:w="7708" w:type="dxa"/>
          </w:tcPr>
          <w:p w14:paraId="2F7F0EF6" w14:textId="77777777" w:rsidR="000130A2" w:rsidRDefault="00EC629D">
            <w:pPr>
              <w:spacing w:after="0"/>
              <w:rPr>
                <w:lang w:eastAsia="zh-CN"/>
              </w:rPr>
            </w:pPr>
            <w:r>
              <w:rPr>
                <w:lang w:eastAsia="zh-CN"/>
              </w:rPr>
              <w:t>Support.</w:t>
            </w:r>
          </w:p>
          <w:p w14:paraId="386DBC76" w14:textId="77777777" w:rsidR="000130A2" w:rsidRDefault="00EC629D">
            <w:pPr>
              <w:spacing w:after="0"/>
              <w:rPr>
                <w:lang w:eastAsia="zh-CN"/>
              </w:rPr>
            </w:pPr>
            <w:r>
              <w:rPr>
                <w:lang w:eastAsia="zh-CN"/>
              </w:rPr>
              <w:t xml:space="preserve">Our evaluations of </w:t>
            </w:r>
            <w:proofErr w:type="spellStart"/>
            <w:r>
              <w:rPr>
                <w:lang w:eastAsia="zh-CN"/>
              </w:rPr>
              <w:t>RTT+AoA</w:t>
            </w:r>
            <w:proofErr w:type="spellEnd"/>
            <w:r>
              <w:rPr>
                <w:lang w:eastAsia="zh-CN"/>
              </w:rPr>
              <w:t xml:space="preserve"> with multiple angles/timings shows good gains over having a single AoA for each timing. </w:t>
            </w:r>
          </w:p>
        </w:tc>
      </w:tr>
      <w:tr w:rsidR="000130A2" w14:paraId="066057F2" w14:textId="77777777">
        <w:tc>
          <w:tcPr>
            <w:tcW w:w="1642" w:type="dxa"/>
          </w:tcPr>
          <w:p w14:paraId="119C59F7" w14:textId="77777777" w:rsidR="000130A2" w:rsidRDefault="00EC629D">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7708" w:type="dxa"/>
          </w:tcPr>
          <w:p w14:paraId="36341041" w14:textId="77777777" w:rsidR="000130A2" w:rsidRDefault="00EC629D">
            <w:pPr>
              <w:spacing w:after="0"/>
              <w:rPr>
                <w:lang w:eastAsia="zh-CN"/>
              </w:rPr>
            </w:pPr>
            <w:r>
              <w:rPr>
                <w:rFonts w:hint="eastAsia"/>
                <w:lang w:eastAsia="zh-CN"/>
              </w:rPr>
              <w:t>Support.</w:t>
            </w:r>
          </w:p>
        </w:tc>
      </w:tr>
      <w:tr w:rsidR="000130A2" w14:paraId="50C906E4" w14:textId="77777777">
        <w:tc>
          <w:tcPr>
            <w:tcW w:w="1642" w:type="dxa"/>
          </w:tcPr>
          <w:p w14:paraId="391A9995" w14:textId="77777777" w:rsidR="000130A2" w:rsidRDefault="00EC629D">
            <w:pPr>
              <w:spacing w:after="0"/>
              <w:rPr>
                <w:lang w:eastAsia="zh-CN"/>
              </w:rPr>
            </w:pPr>
            <w:r>
              <w:rPr>
                <w:lang w:eastAsia="zh-CN"/>
              </w:rPr>
              <w:t>OPPO</w:t>
            </w:r>
          </w:p>
        </w:tc>
        <w:tc>
          <w:tcPr>
            <w:tcW w:w="7708" w:type="dxa"/>
          </w:tcPr>
          <w:p w14:paraId="4C82CB96" w14:textId="77777777" w:rsidR="000130A2" w:rsidRDefault="00EC629D">
            <w:pPr>
              <w:spacing w:after="0"/>
              <w:rPr>
                <w:lang w:eastAsia="zh-CN"/>
              </w:rPr>
            </w:pPr>
            <w:proofErr w:type="spellStart"/>
            <w:r>
              <w:rPr>
                <w:lang w:eastAsia="zh-CN"/>
              </w:rPr>
              <w:t>SUpport</w:t>
            </w:r>
            <w:proofErr w:type="spellEnd"/>
          </w:p>
        </w:tc>
      </w:tr>
      <w:tr w:rsidR="000130A2" w14:paraId="48C8029A" w14:textId="77777777">
        <w:tc>
          <w:tcPr>
            <w:tcW w:w="1642" w:type="dxa"/>
          </w:tcPr>
          <w:p w14:paraId="4B1A4B05" w14:textId="77777777" w:rsidR="000130A2" w:rsidRDefault="00EC629D">
            <w:pPr>
              <w:spacing w:after="0"/>
              <w:rPr>
                <w:lang w:eastAsia="zh-CN"/>
              </w:rPr>
            </w:pPr>
            <w:r>
              <w:rPr>
                <w:rFonts w:hint="eastAsia"/>
                <w:lang w:eastAsia="zh-CN"/>
              </w:rPr>
              <w:t>CATT</w:t>
            </w:r>
          </w:p>
        </w:tc>
        <w:tc>
          <w:tcPr>
            <w:tcW w:w="7708" w:type="dxa"/>
          </w:tcPr>
          <w:p w14:paraId="4ABCD1C3" w14:textId="77777777" w:rsidR="000130A2" w:rsidRDefault="00EC629D">
            <w:pPr>
              <w:spacing w:after="0"/>
              <w:rPr>
                <w:lang w:eastAsia="zh-CN"/>
              </w:rPr>
            </w:pPr>
            <w:r>
              <w:rPr>
                <w:rFonts w:hint="eastAsia"/>
                <w:lang w:eastAsia="zh-CN"/>
              </w:rPr>
              <w:t>Support.</w:t>
            </w:r>
          </w:p>
        </w:tc>
      </w:tr>
      <w:tr w:rsidR="000130A2" w14:paraId="66DF61E8" w14:textId="77777777">
        <w:tc>
          <w:tcPr>
            <w:tcW w:w="1642" w:type="dxa"/>
          </w:tcPr>
          <w:p w14:paraId="3C18A2D7" w14:textId="77777777" w:rsidR="000130A2" w:rsidRDefault="00EC629D">
            <w:pPr>
              <w:spacing w:after="0"/>
              <w:rPr>
                <w:lang w:eastAsia="zh-CN"/>
              </w:rPr>
            </w:pPr>
            <w:r>
              <w:rPr>
                <w:rFonts w:hint="eastAsia"/>
                <w:lang w:eastAsia="zh-CN"/>
              </w:rPr>
              <w:t>C</w:t>
            </w:r>
            <w:r>
              <w:rPr>
                <w:lang w:eastAsia="zh-CN"/>
              </w:rPr>
              <w:t>hina Telecom</w:t>
            </w:r>
          </w:p>
        </w:tc>
        <w:tc>
          <w:tcPr>
            <w:tcW w:w="7708" w:type="dxa"/>
          </w:tcPr>
          <w:p w14:paraId="182BE43B" w14:textId="77777777" w:rsidR="000130A2" w:rsidRDefault="00EC629D">
            <w:pPr>
              <w:spacing w:after="0"/>
              <w:rPr>
                <w:lang w:eastAsia="zh-CN"/>
              </w:rPr>
            </w:pPr>
            <w:r>
              <w:rPr>
                <w:rFonts w:hint="eastAsia"/>
                <w:lang w:eastAsia="zh-CN"/>
              </w:rPr>
              <w:t>S</w:t>
            </w:r>
            <w:r>
              <w:rPr>
                <w:lang w:eastAsia="zh-CN"/>
              </w:rPr>
              <w:t>upport.</w:t>
            </w:r>
          </w:p>
        </w:tc>
      </w:tr>
      <w:tr w:rsidR="000130A2" w14:paraId="1F3262F9" w14:textId="77777777">
        <w:tc>
          <w:tcPr>
            <w:tcW w:w="1642" w:type="dxa"/>
          </w:tcPr>
          <w:p w14:paraId="22BBDD25" w14:textId="77777777" w:rsidR="000130A2" w:rsidRDefault="00EC629D">
            <w:pPr>
              <w:spacing w:after="0"/>
              <w:rPr>
                <w:lang w:eastAsia="zh-CN"/>
              </w:rPr>
            </w:pPr>
            <w:r>
              <w:rPr>
                <w:rFonts w:hint="eastAsia"/>
                <w:lang w:eastAsia="zh-CN"/>
              </w:rPr>
              <w:t>vivo</w:t>
            </w:r>
          </w:p>
        </w:tc>
        <w:tc>
          <w:tcPr>
            <w:tcW w:w="7708" w:type="dxa"/>
          </w:tcPr>
          <w:p w14:paraId="1C1FA272" w14:textId="77777777" w:rsidR="000130A2" w:rsidRDefault="00EC629D">
            <w:pPr>
              <w:spacing w:after="0"/>
              <w:rPr>
                <w:lang w:eastAsia="zh-CN"/>
              </w:rPr>
            </w:pPr>
            <w:r>
              <w:rPr>
                <w:rFonts w:hint="eastAsia"/>
                <w:lang w:eastAsia="zh-CN"/>
              </w:rPr>
              <w:t>W</w:t>
            </w:r>
            <w:r>
              <w:rPr>
                <w:lang w:eastAsia="zh-CN"/>
              </w:rPr>
              <w:t>e cannot support this proposal directly.</w:t>
            </w:r>
          </w:p>
          <w:p w14:paraId="04A7A644" w14:textId="77777777" w:rsidR="000130A2" w:rsidRDefault="00EC629D">
            <w:pPr>
              <w:spacing w:after="0"/>
              <w:rPr>
                <w:lang w:eastAsia="zh-CN"/>
              </w:rPr>
            </w:pPr>
            <w:r>
              <w:rPr>
                <w:rFonts w:hint="eastAsia"/>
                <w:lang w:eastAsia="zh-CN"/>
              </w:rPr>
              <w:t>F</w:t>
            </w:r>
            <w:r>
              <w:rPr>
                <w:lang w:eastAsia="zh-CN"/>
              </w:rPr>
              <w:t>irstly, we want to confirm that whether additional path for AoA measurement has been supported. If not, why delete the description of ‘</w:t>
            </w:r>
            <w:r>
              <w:t>If additional paths for the UL-AoA measurement are supported</w:t>
            </w:r>
            <w:r>
              <w:rPr>
                <w:lang w:eastAsia="zh-CN"/>
              </w:rPr>
              <w:t>’?</w:t>
            </w:r>
          </w:p>
          <w:p w14:paraId="2EA230AF" w14:textId="77777777" w:rsidR="000130A2" w:rsidRDefault="00EC629D">
            <w:pPr>
              <w:spacing w:after="0"/>
              <w:rPr>
                <w:lang w:eastAsia="zh-CN"/>
              </w:rPr>
            </w:pPr>
            <w:r>
              <w:rPr>
                <w:lang w:eastAsia="zh-CN"/>
              </w:rPr>
              <w:t>Then, until now, our question in round#2 has not been answered</w:t>
            </w:r>
            <w:r>
              <w:rPr>
                <w:rFonts w:hint="eastAsia"/>
                <w:lang w:eastAsia="zh-CN"/>
              </w:rPr>
              <w:t>.</w:t>
            </w:r>
            <w:r>
              <w:rPr>
                <w:lang w:eastAsia="zh-CN"/>
              </w:rPr>
              <w:t xml:space="preserve"> P</w:t>
            </w:r>
            <w:r>
              <w:rPr>
                <w:lang w:val="en-US" w:eastAsia="zh-CN"/>
              </w:rPr>
              <w:t>lease let me know if there are any problems.</w:t>
            </w:r>
          </w:p>
        </w:tc>
      </w:tr>
      <w:tr w:rsidR="000130A2" w14:paraId="1D1EF4E0" w14:textId="77777777">
        <w:tc>
          <w:tcPr>
            <w:tcW w:w="1642" w:type="dxa"/>
          </w:tcPr>
          <w:p w14:paraId="6B0BA32D" w14:textId="77777777" w:rsidR="000130A2" w:rsidRDefault="00EC629D">
            <w:pPr>
              <w:spacing w:after="0"/>
              <w:rPr>
                <w:lang w:val="en-US" w:eastAsia="zh-CN"/>
              </w:rPr>
            </w:pPr>
            <w:r>
              <w:rPr>
                <w:rFonts w:hint="eastAsia"/>
                <w:lang w:val="en-US" w:eastAsia="zh-CN"/>
              </w:rPr>
              <w:t>ZTE</w:t>
            </w:r>
          </w:p>
        </w:tc>
        <w:tc>
          <w:tcPr>
            <w:tcW w:w="7708" w:type="dxa"/>
          </w:tcPr>
          <w:p w14:paraId="387FE272" w14:textId="77777777" w:rsidR="000130A2" w:rsidRDefault="00EC629D">
            <w:pPr>
              <w:spacing w:after="0"/>
              <w:rPr>
                <w:lang w:val="en-US" w:eastAsia="zh-CN"/>
              </w:rPr>
            </w:pPr>
            <w:r>
              <w:rPr>
                <w:rFonts w:hint="eastAsia"/>
                <w:lang w:val="en-US" w:eastAsia="zh-CN"/>
              </w:rPr>
              <w:t>Support.</w:t>
            </w:r>
          </w:p>
        </w:tc>
      </w:tr>
      <w:tr w:rsidR="004B20D5" w14:paraId="58997DB0" w14:textId="77777777">
        <w:tc>
          <w:tcPr>
            <w:tcW w:w="1642" w:type="dxa"/>
          </w:tcPr>
          <w:p w14:paraId="47A4F776" w14:textId="77777777" w:rsidR="004B20D5" w:rsidRDefault="004B20D5">
            <w:pPr>
              <w:spacing w:after="0"/>
              <w:rPr>
                <w:lang w:val="en-US" w:eastAsia="zh-CN"/>
              </w:rPr>
            </w:pPr>
            <w:r>
              <w:rPr>
                <w:lang w:val="en-US" w:eastAsia="zh-CN"/>
              </w:rPr>
              <w:t>FL</w:t>
            </w:r>
          </w:p>
        </w:tc>
        <w:tc>
          <w:tcPr>
            <w:tcW w:w="7708" w:type="dxa"/>
          </w:tcPr>
          <w:p w14:paraId="1EB64BA7" w14:textId="77777777" w:rsidR="004B20D5" w:rsidRDefault="004B20D5">
            <w:pPr>
              <w:spacing w:after="0"/>
              <w:rPr>
                <w:lang w:val="en-US" w:eastAsia="zh-CN"/>
              </w:rPr>
            </w:pPr>
            <w:r>
              <w:rPr>
                <w:lang w:val="en-US" w:eastAsia="zh-CN"/>
              </w:rPr>
              <w:t xml:space="preserve">To vivo, we made the following agreement this meeting: </w:t>
            </w:r>
          </w:p>
          <w:p w14:paraId="5280FAB7" w14:textId="77777777" w:rsidR="004B20D5" w:rsidRDefault="004B20D5" w:rsidP="004B20D5">
            <w:pPr>
              <w:rPr>
                <w:rFonts w:eastAsiaTheme="minorHAnsi"/>
                <w:lang w:val="en-US"/>
              </w:rPr>
            </w:pPr>
            <w:r>
              <w:rPr>
                <w:highlight w:val="green"/>
              </w:rPr>
              <w:t>Agreement:</w:t>
            </w:r>
          </w:p>
          <w:p w14:paraId="391F2F66" w14:textId="77777777" w:rsidR="004B20D5" w:rsidRDefault="004B20D5" w:rsidP="004B20D5">
            <w:pPr>
              <w:numPr>
                <w:ilvl w:val="0"/>
                <w:numId w:val="38"/>
              </w:numPr>
              <w:overflowPunct/>
              <w:autoSpaceDE/>
              <w:autoSpaceDN/>
              <w:adjustRightInd/>
              <w:spacing w:after="0" w:line="240" w:lineRule="auto"/>
              <w:ind w:left="360"/>
              <w:textAlignment w:val="auto"/>
              <w:rPr>
                <w:rFonts w:eastAsia="Times New Roman"/>
              </w:rPr>
            </w:pPr>
            <w:r>
              <w:rPr>
                <w:rFonts w:eastAsia="Times New Roman"/>
              </w:rPr>
              <w:t xml:space="preserve">For multipath reporting enhancements, support </w:t>
            </w:r>
            <w:r w:rsidRPr="004B20D5">
              <w:rPr>
                <w:rFonts w:eastAsia="Times New Roman"/>
                <w:b/>
                <w:bCs/>
                <w:u w:val="single"/>
              </w:rPr>
              <w:t>reporting from TRP to LMF, angle, timing, for up to additional N&gt;2 paths for at least UL-TDOA and multi-RTT.</w:t>
            </w:r>
          </w:p>
          <w:p w14:paraId="7C6A2BA0"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rPr>
              <w:t>FFS: Definition of additional paths for N&gt;2</w:t>
            </w:r>
          </w:p>
          <w:p w14:paraId="10189596"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rPr>
              <w:t>FFS: Whether power is additionally reported and if reported whether power is relative to first detected path or total power</w:t>
            </w:r>
          </w:p>
          <w:p w14:paraId="1A2F43BB" w14:textId="77777777" w:rsidR="004B20D5" w:rsidRDefault="004B20D5" w:rsidP="004B20D5">
            <w:pPr>
              <w:numPr>
                <w:ilvl w:val="0"/>
                <w:numId w:val="38"/>
              </w:numPr>
              <w:overflowPunct/>
              <w:autoSpaceDE/>
              <w:autoSpaceDN/>
              <w:adjustRightInd/>
              <w:spacing w:after="0" w:line="240" w:lineRule="auto"/>
              <w:ind w:left="360"/>
              <w:textAlignment w:val="auto"/>
              <w:rPr>
                <w:rFonts w:eastAsia="Times New Roman"/>
              </w:rPr>
            </w:pPr>
            <w:r>
              <w:rPr>
                <w:rFonts w:eastAsia="Times New Roman"/>
              </w:rPr>
              <w:t>Down select between the following options for N at RAN1#106-b (any further criteria for selection to be discussed during RAN1#106):</w:t>
            </w:r>
          </w:p>
          <w:p w14:paraId="2246252B"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rPr>
              <w:t>Option 1: N = 4</w:t>
            </w:r>
          </w:p>
          <w:p w14:paraId="780C99FD"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rPr>
              <w:t>Option 2: N = 8</w:t>
            </w:r>
          </w:p>
          <w:p w14:paraId="167C8808"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Pr>
                <w:rFonts w:eastAsia="Times New Roman"/>
              </w:rPr>
              <w:t>Option 3: N = 16</w:t>
            </w:r>
          </w:p>
          <w:p w14:paraId="427B5DF8" w14:textId="77777777" w:rsidR="004B20D5" w:rsidRDefault="004B20D5" w:rsidP="004B20D5">
            <w:pPr>
              <w:numPr>
                <w:ilvl w:val="1"/>
                <w:numId w:val="38"/>
              </w:numPr>
              <w:overflowPunct/>
              <w:autoSpaceDE/>
              <w:autoSpaceDN/>
              <w:adjustRightInd/>
              <w:spacing w:after="0" w:line="240" w:lineRule="auto"/>
              <w:ind w:left="1080"/>
              <w:textAlignment w:val="auto"/>
              <w:rPr>
                <w:rFonts w:eastAsia="Times New Roman"/>
              </w:rPr>
            </w:pPr>
            <w:r w:rsidRPr="004B20D5">
              <w:rPr>
                <w:rFonts w:eastAsia="Times New Roman"/>
              </w:rPr>
              <w:t>Option 4: N = 32</w:t>
            </w:r>
          </w:p>
          <w:p w14:paraId="11D0BC60" w14:textId="77777777" w:rsidR="004B20D5" w:rsidRDefault="004B20D5" w:rsidP="004B20D5">
            <w:pPr>
              <w:overflowPunct/>
              <w:autoSpaceDE/>
              <w:autoSpaceDN/>
              <w:adjustRightInd/>
              <w:spacing w:after="0" w:line="240" w:lineRule="auto"/>
              <w:textAlignment w:val="auto"/>
              <w:rPr>
                <w:rFonts w:eastAsia="Times New Roman"/>
              </w:rPr>
            </w:pPr>
          </w:p>
          <w:p w14:paraId="0FD77B15" w14:textId="77777777" w:rsidR="004B20D5" w:rsidRPr="004B20D5" w:rsidRDefault="004B20D5" w:rsidP="004B20D5">
            <w:pPr>
              <w:overflowPunct/>
              <w:autoSpaceDE/>
              <w:autoSpaceDN/>
              <w:adjustRightInd/>
              <w:spacing w:after="0" w:line="240" w:lineRule="auto"/>
              <w:textAlignment w:val="auto"/>
              <w:rPr>
                <w:rFonts w:eastAsia="Times New Roman"/>
              </w:rPr>
            </w:pPr>
            <w:r>
              <w:rPr>
                <w:rFonts w:eastAsia="Times New Roman"/>
              </w:rPr>
              <w:t xml:space="preserve">My understanding of that agreement is that AoA measurements are supported for additional paths. Do you have a different understanding? </w:t>
            </w:r>
            <w:r w:rsidR="00EC629D">
              <w:rPr>
                <w:rFonts w:eastAsia="Times New Roman"/>
              </w:rPr>
              <w:t>That is the reason for removing “If …”.</w:t>
            </w:r>
          </w:p>
        </w:tc>
      </w:tr>
      <w:tr w:rsidR="00D41DB4" w14:paraId="2B536FF2" w14:textId="77777777">
        <w:tc>
          <w:tcPr>
            <w:tcW w:w="1642" w:type="dxa"/>
          </w:tcPr>
          <w:p w14:paraId="1377B776" w14:textId="77777777" w:rsidR="00D41DB4" w:rsidRPr="00D41DB4" w:rsidRDefault="00D41DB4">
            <w:pPr>
              <w:spacing w:after="0"/>
              <w:rPr>
                <w:lang w:val="en-US" w:eastAsia="zh-CN"/>
              </w:rPr>
            </w:pPr>
            <w:r w:rsidRPr="00D41DB4">
              <w:rPr>
                <w:rFonts w:hint="eastAsia"/>
                <w:lang w:val="en-US" w:eastAsia="zh-CN"/>
              </w:rPr>
              <w:t>LG</w:t>
            </w:r>
          </w:p>
        </w:tc>
        <w:tc>
          <w:tcPr>
            <w:tcW w:w="7708" w:type="dxa"/>
          </w:tcPr>
          <w:p w14:paraId="72C5DA45" w14:textId="77777777" w:rsidR="00D41DB4" w:rsidRPr="00D41DB4" w:rsidRDefault="00D41DB4">
            <w:pPr>
              <w:spacing w:after="0"/>
              <w:rPr>
                <w:rFonts w:eastAsia="Malgun Gothic"/>
                <w:lang w:val="en-US" w:eastAsia="ko-KR"/>
              </w:rPr>
            </w:pPr>
            <w:r>
              <w:rPr>
                <w:rFonts w:eastAsia="Malgun Gothic" w:hint="eastAsia"/>
                <w:lang w:val="en-US" w:eastAsia="ko-KR"/>
              </w:rPr>
              <w:t>Support</w:t>
            </w:r>
          </w:p>
        </w:tc>
      </w:tr>
      <w:tr w:rsidR="00287267" w14:paraId="6570574D" w14:textId="77777777">
        <w:tc>
          <w:tcPr>
            <w:tcW w:w="1642" w:type="dxa"/>
          </w:tcPr>
          <w:p w14:paraId="3AFA5987" w14:textId="77777777" w:rsidR="00287267" w:rsidRPr="00D41DB4" w:rsidRDefault="00287267">
            <w:pPr>
              <w:spacing w:after="0"/>
              <w:rPr>
                <w:lang w:val="en-US" w:eastAsia="zh-CN"/>
              </w:rPr>
            </w:pPr>
            <w:proofErr w:type="spellStart"/>
            <w:r>
              <w:rPr>
                <w:lang w:val="en-US" w:eastAsia="zh-CN"/>
              </w:rPr>
              <w:t>CEWiT</w:t>
            </w:r>
            <w:proofErr w:type="spellEnd"/>
          </w:p>
        </w:tc>
        <w:tc>
          <w:tcPr>
            <w:tcW w:w="7708" w:type="dxa"/>
          </w:tcPr>
          <w:p w14:paraId="314955E1" w14:textId="77777777" w:rsidR="00287267" w:rsidRDefault="00287267">
            <w:pPr>
              <w:spacing w:after="0"/>
              <w:rPr>
                <w:rFonts w:eastAsia="Malgun Gothic"/>
                <w:lang w:val="en-US" w:eastAsia="ko-KR"/>
              </w:rPr>
            </w:pPr>
            <w:r>
              <w:rPr>
                <w:rFonts w:eastAsia="Malgun Gothic"/>
                <w:lang w:val="en-US" w:eastAsia="ko-KR"/>
              </w:rPr>
              <w:t>Support.</w:t>
            </w:r>
          </w:p>
        </w:tc>
      </w:tr>
    </w:tbl>
    <w:p w14:paraId="21D21884" w14:textId="77777777" w:rsidR="000130A2" w:rsidRDefault="000130A2">
      <w:pPr>
        <w:pStyle w:val="3GPPAgreements"/>
        <w:numPr>
          <w:ilvl w:val="0"/>
          <w:numId w:val="0"/>
        </w:numPr>
        <w:ind w:left="284" w:hanging="284"/>
      </w:pPr>
    </w:p>
    <w:p w14:paraId="140336E1" w14:textId="77777777" w:rsidR="000130A2" w:rsidRDefault="00EC629D">
      <w:pPr>
        <w:pStyle w:val="Heading2"/>
      </w:pPr>
      <w:bookmarkStart w:id="49" w:name="_Hlk68906078"/>
      <w:bookmarkEnd w:id="48"/>
      <w:r>
        <w:t>Issue #8: DL-AoD Related Topics (CLOSED)</w:t>
      </w:r>
    </w:p>
    <w:p w14:paraId="5A5D0EAF" w14:textId="77777777" w:rsidR="000130A2" w:rsidRDefault="00EC629D">
      <w:pPr>
        <w:pStyle w:val="3GPPText"/>
      </w:pPr>
      <w:r>
        <w:t xml:space="preserve">Some companies brought proposals specific to enhancing reporting of DL-AoD for at least </w:t>
      </w:r>
      <w:proofErr w:type="spellStart"/>
      <w:r>
        <w:t>LoS</w:t>
      </w:r>
      <w:proofErr w:type="spellEnd"/>
      <w:r>
        <w:t>/</w:t>
      </w:r>
      <w:proofErr w:type="spellStart"/>
      <w:r>
        <w:t>NLoS</w:t>
      </w:r>
      <w:proofErr w:type="spellEnd"/>
      <w:r>
        <w:t xml:space="preserve"> detection. Some alignment may be needed with AI 8.5.3. The specific proposals brought were: </w:t>
      </w:r>
    </w:p>
    <w:p w14:paraId="3F092B36" w14:textId="77777777" w:rsidR="000130A2" w:rsidRDefault="00EC629D">
      <w:pPr>
        <w:pStyle w:val="3GPPText"/>
        <w:numPr>
          <w:ilvl w:val="0"/>
          <w:numId w:val="34"/>
        </w:numPr>
      </w:pPr>
      <w:r>
        <w:t>[9]</w:t>
      </w:r>
    </w:p>
    <w:p w14:paraId="5DCB9613" w14:textId="77777777" w:rsidR="000130A2" w:rsidRDefault="00EC629D">
      <w:pPr>
        <w:pStyle w:val="3GPPText"/>
        <w:numPr>
          <w:ilvl w:val="1"/>
          <w:numId w:val="34"/>
        </w:numPr>
      </w:pPr>
      <w:r>
        <w:t xml:space="preserve">Proposal 2: At least the gNB beam/antenna bores-sight information can be provided to the LMF by the gNB and to the UE for UE-based positioning. </w:t>
      </w:r>
    </w:p>
    <w:p w14:paraId="66494079" w14:textId="77777777" w:rsidR="000130A2" w:rsidRDefault="00EC629D">
      <w:pPr>
        <w:pStyle w:val="3GPPText"/>
        <w:numPr>
          <w:ilvl w:val="1"/>
          <w:numId w:val="34"/>
        </w:numPr>
      </w:pPr>
      <w:r>
        <w:t>Proposal 3: UE can be requested to measure and report on specific PRS resources by the gNB.</w:t>
      </w:r>
    </w:p>
    <w:p w14:paraId="233B5F8A" w14:textId="77777777" w:rsidR="000130A2" w:rsidRDefault="00EC629D">
      <w:pPr>
        <w:pStyle w:val="3GPPText"/>
        <w:numPr>
          <w:ilvl w:val="0"/>
          <w:numId w:val="34"/>
        </w:numPr>
      </w:pPr>
      <w:r>
        <w:t>[16]</w:t>
      </w:r>
    </w:p>
    <w:p w14:paraId="37CCF518" w14:textId="77777777" w:rsidR="000130A2" w:rsidRDefault="00EC629D">
      <w:pPr>
        <w:pStyle w:val="3GPPText"/>
        <w:numPr>
          <w:ilvl w:val="1"/>
          <w:numId w:val="34"/>
        </w:numPr>
      </w:pPr>
      <w:r>
        <w:t>Proposal 1: Support PRS-RSRP measurement within a configured time window wherein the power of paths out of the window, if any, does not contribute in PRS-RSRP.</w:t>
      </w:r>
    </w:p>
    <w:p w14:paraId="4CE369E4" w14:textId="77777777" w:rsidR="000130A2" w:rsidRDefault="00EC629D">
      <w:pPr>
        <w:pStyle w:val="3GPPText"/>
        <w:numPr>
          <w:ilvl w:val="2"/>
          <w:numId w:val="34"/>
        </w:numPr>
      </w:pPr>
      <w:proofErr w:type="gramStart"/>
      <w:r>
        <w:t>Alternatively</w:t>
      </w:r>
      <w:proofErr w:type="gramEnd"/>
      <w:r>
        <w:t xml:space="preserve"> or additionally, support PRS-RSRP for the first arrival path only that is measured within a configured time window.</w:t>
      </w:r>
    </w:p>
    <w:p w14:paraId="4B62374E" w14:textId="77777777" w:rsidR="000130A2" w:rsidRDefault="00EC629D">
      <w:pPr>
        <w:pStyle w:val="Heading3"/>
      </w:pPr>
      <w:r>
        <w:t>Round #1 Discussion</w:t>
      </w:r>
    </w:p>
    <w:p w14:paraId="11F07F42" w14:textId="77777777" w:rsidR="000130A2" w:rsidRDefault="00EC629D">
      <w:pPr>
        <w:pStyle w:val="3GPPText"/>
        <w:rPr>
          <w:u w:val="single"/>
        </w:rPr>
      </w:pPr>
      <w:r>
        <w:rPr>
          <w:u w:val="single"/>
        </w:rPr>
        <w:t>Feature Lead View</w:t>
      </w:r>
    </w:p>
    <w:p w14:paraId="524ECB3C" w14:textId="77777777" w:rsidR="000130A2" w:rsidRDefault="00EC629D">
      <w:r>
        <w:t xml:space="preserve">The proposals from </w:t>
      </w:r>
      <w:proofErr w:type="spellStart"/>
      <w:r>
        <w:t>Futurewei</w:t>
      </w:r>
      <w:proofErr w:type="spellEnd"/>
      <w:r>
        <w:t xml:space="preserve"> seems to already be under discussion in AI 8.5.3 as part of prior agreements. Suggest </w:t>
      </w:r>
      <w:proofErr w:type="gramStart"/>
      <w:r>
        <w:t>to take</w:t>
      </w:r>
      <w:proofErr w:type="gramEnd"/>
      <w:r>
        <w:t xml:space="preserve"> that discussion under 8.5.3. The proposal from Apple also seems quite related to ongoing discussion in AI 8.5.3 on the first path RSRP. Also suggest </w:t>
      </w:r>
      <w:proofErr w:type="gramStart"/>
      <w:r>
        <w:t>to take</w:t>
      </w:r>
      <w:proofErr w:type="gramEnd"/>
      <w:r>
        <w:t xml:space="preserve"> that discussion under AI 8.5.3. </w:t>
      </w:r>
    </w:p>
    <w:p w14:paraId="33D7A8D8" w14:textId="77777777" w:rsidR="000130A2" w:rsidRDefault="000130A2"/>
    <w:p w14:paraId="73753D75" w14:textId="77777777" w:rsidR="000130A2" w:rsidRDefault="00EC629D">
      <w:r>
        <w:t>Companies views:</w:t>
      </w:r>
    </w:p>
    <w:tbl>
      <w:tblPr>
        <w:tblStyle w:val="TableGrid"/>
        <w:tblW w:w="0" w:type="auto"/>
        <w:tblLook w:val="04A0" w:firstRow="1" w:lastRow="0" w:firstColumn="1" w:lastColumn="0" w:noHBand="0" w:noVBand="1"/>
      </w:tblPr>
      <w:tblGrid>
        <w:gridCol w:w="1662"/>
        <w:gridCol w:w="7914"/>
      </w:tblGrid>
      <w:tr w:rsidR="000130A2" w14:paraId="697E4D83" w14:textId="77777777">
        <w:tc>
          <w:tcPr>
            <w:tcW w:w="1696" w:type="dxa"/>
            <w:shd w:val="clear" w:color="auto" w:fill="BDD6EE" w:themeFill="accent5" w:themeFillTint="66"/>
          </w:tcPr>
          <w:p w14:paraId="73C3AD48" w14:textId="77777777" w:rsidR="000130A2" w:rsidRDefault="00EC629D">
            <w:pPr>
              <w:spacing w:after="0"/>
              <w:rPr>
                <w:lang w:eastAsia="zh-CN"/>
              </w:rPr>
            </w:pPr>
            <w:r>
              <w:rPr>
                <w:lang w:eastAsia="zh-CN"/>
              </w:rPr>
              <w:t>Company Name</w:t>
            </w:r>
          </w:p>
        </w:tc>
        <w:tc>
          <w:tcPr>
            <w:tcW w:w="8266" w:type="dxa"/>
            <w:shd w:val="clear" w:color="auto" w:fill="BDD6EE" w:themeFill="accent5" w:themeFillTint="66"/>
          </w:tcPr>
          <w:p w14:paraId="34DBA60F" w14:textId="77777777" w:rsidR="000130A2" w:rsidRDefault="00EC629D">
            <w:pPr>
              <w:spacing w:after="0"/>
              <w:rPr>
                <w:lang w:eastAsia="zh-CN"/>
              </w:rPr>
            </w:pPr>
            <w:r>
              <w:rPr>
                <w:lang w:eastAsia="zh-CN"/>
              </w:rPr>
              <w:t>Comments</w:t>
            </w:r>
          </w:p>
        </w:tc>
      </w:tr>
      <w:tr w:rsidR="000130A2" w14:paraId="51C94A4B" w14:textId="77777777">
        <w:tc>
          <w:tcPr>
            <w:tcW w:w="1696" w:type="dxa"/>
          </w:tcPr>
          <w:p w14:paraId="2D70800B" w14:textId="77777777" w:rsidR="000130A2" w:rsidRDefault="000130A2">
            <w:pPr>
              <w:spacing w:after="0"/>
              <w:rPr>
                <w:lang w:eastAsia="zh-CN"/>
              </w:rPr>
            </w:pPr>
          </w:p>
        </w:tc>
        <w:tc>
          <w:tcPr>
            <w:tcW w:w="8266" w:type="dxa"/>
          </w:tcPr>
          <w:p w14:paraId="4FECFD96" w14:textId="77777777" w:rsidR="000130A2" w:rsidRDefault="000130A2">
            <w:pPr>
              <w:spacing w:after="0"/>
              <w:rPr>
                <w:lang w:eastAsia="zh-CN"/>
              </w:rPr>
            </w:pPr>
          </w:p>
        </w:tc>
      </w:tr>
      <w:tr w:rsidR="000130A2" w14:paraId="6AA70956" w14:textId="77777777">
        <w:tc>
          <w:tcPr>
            <w:tcW w:w="1696" w:type="dxa"/>
          </w:tcPr>
          <w:p w14:paraId="3234012E" w14:textId="77777777" w:rsidR="000130A2" w:rsidRDefault="000130A2">
            <w:pPr>
              <w:spacing w:after="0"/>
              <w:rPr>
                <w:lang w:eastAsia="zh-CN"/>
              </w:rPr>
            </w:pPr>
          </w:p>
        </w:tc>
        <w:tc>
          <w:tcPr>
            <w:tcW w:w="8266" w:type="dxa"/>
          </w:tcPr>
          <w:p w14:paraId="101E04B3" w14:textId="77777777" w:rsidR="000130A2" w:rsidRDefault="000130A2">
            <w:pPr>
              <w:spacing w:after="0"/>
              <w:rPr>
                <w:lang w:eastAsia="zh-CN"/>
              </w:rPr>
            </w:pPr>
          </w:p>
        </w:tc>
      </w:tr>
      <w:tr w:rsidR="000130A2" w14:paraId="707DF044" w14:textId="77777777">
        <w:tc>
          <w:tcPr>
            <w:tcW w:w="1696" w:type="dxa"/>
          </w:tcPr>
          <w:p w14:paraId="251E1EEE" w14:textId="77777777" w:rsidR="000130A2" w:rsidRDefault="000130A2">
            <w:pPr>
              <w:spacing w:after="0"/>
              <w:rPr>
                <w:lang w:eastAsia="zh-CN"/>
              </w:rPr>
            </w:pPr>
          </w:p>
        </w:tc>
        <w:tc>
          <w:tcPr>
            <w:tcW w:w="8266" w:type="dxa"/>
          </w:tcPr>
          <w:p w14:paraId="0F955F83" w14:textId="77777777" w:rsidR="000130A2" w:rsidRDefault="000130A2">
            <w:pPr>
              <w:spacing w:after="0"/>
              <w:rPr>
                <w:lang w:eastAsia="zh-CN"/>
              </w:rPr>
            </w:pPr>
          </w:p>
        </w:tc>
      </w:tr>
      <w:tr w:rsidR="000130A2" w14:paraId="64BECD4B" w14:textId="77777777">
        <w:tc>
          <w:tcPr>
            <w:tcW w:w="1696" w:type="dxa"/>
          </w:tcPr>
          <w:p w14:paraId="2A774C14" w14:textId="77777777" w:rsidR="000130A2" w:rsidRDefault="000130A2">
            <w:pPr>
              <w:spacing w:after="0"/>
              <w:rPr>
                <w:lang w:eastAsia="zh-CN"/>
              </w:rPr>
            </w:pPr>
          </w:p>
        </w:tc>
        <w:tc>
          <w:tcPr>
            <w:tcW w:w="8266" w:type="dxa"/>
          </w:tcPr>
          <w:p w14:paraId="3DAE59FB" w14:textId="77777777" w:rsidR="000130A2" w:rsidRDefault="000130A2">
            <w:pPr>
              <w:spacing w:after="0"/>
              <w:rPr>
                <w:lang w:eastAsia="zh-CN"/>
              </w:rPr>
            </w:pPr>
          </w:p>
        </w:tc>
      </w:tr>
      <w:tr w:rsidR="000130A2" w14:paraId="064F3B2B" w14:textId="77777777">
        <w:tc>
          <w:tcPr>
            <w:tcW w:w="1696" w:type="dxa"/>
          </w:tcPr>
          <w:p w14:paraId="06D6B1A8" w14:textId="77777777" w:rsidR="000130A2" w:rsidRDefault="000130A2">
            <w:pPr>
              <w:spacing w:after="0"/>
              <w:rPr>
                <w:lang w:eastAsia="zh-CN"/>
              </w:rPr>
            </w:pPr>
          </w:p>
        </w:tc>
        <w:tc>
          <w:tcPr>
            <w:tcW w:w="8266" w:type="dxa"/>
          </w:tcPr>
          <w:p w14:paraId="756A33B9" w14:textId="77777777" w:rsidR="000130A2" w:rsidRDefault="000130A2">
            <w:pPr>
              <w:spacing w:after="0"/>
              <w:rPr>
                <w:lang w:eastAsia="zh-CN"/>
              </w:rPr>
            </w:pPr>
          </w:p>
        </w:tc>
      </w:tr>
      <w:tr w:rsidR="000130A2" w14:paraId="69FF0158" w14:textId="77777777">
        <w:tc>
          <w:tcPr>
            <w:tcW w:w="1696" w:type="dxa"/>
          </w:tcPr>
          <w:p w14:paraId="289D96F2" w14:textId="77777777" w:rsidR="000130A2" w:rsidRDefault="000130A2">
            <w:pPr>
              <w:spacing w:after="0"/>
              <w:rPr>
                <w:lang w:eastAsia="zh-CN"/>
              </w:rPr>
            </w:pPr>
          </w:p>
        </w:tc>
        <w:tc>
          <w:tcPr>
            <w:tcW w:w="8266" w:type="dxa"/>
          </w:tcPr>
          <w:p w14:paraId="40B48FD7" w14:textId="77777777" w:rsidR="000130A2" w:rsidRDefault="000130A2">
            <w:pPr>
              <w:spacing w:after="0"/>
              <w:rPr>
                <w:lang w:eastAsia="zh-CN"/>
              </w:rPr>
            </w:pPr>
          </w:p>
        </w:tc>
      </w:tr>
    </w:tbl>
    <w:p w14:paraId="76E38FCA" w14:textId="77777777" w:rsidR="000130A2" w:rsidRDefault="000130A2"/>
    <w:p w14:paraId="13103E22" w14:textId="77777777" w:rsidR="000130A2" w:rsidRDefault="00EC629D">
      <w:pPr>
        <w:pStyle w:val="Heading2"/>
      </w:pPr>
      <w:r>
        <w:t>Issue #9: Others (CLOSED)</w:t>
      </w:r>
    </w:p>
    <w:p w14:paraId="712C5AAB" w14:textId="77777777" w:rsidR="000130A2" w:rsidRDefault="00EC629D">
      <w:r>
        <w:t>A few proposals from a single company are included here which don’t seem to fall under one of the specific topics above. Related proposals:</w:t>
      </w:r>
    </w:p>
    <w:p w14:paraId="4D9F346D"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[8]</w:t>
      </w:r>
    </w:p>
    <w:p w14:paraId="6FAB1F6C"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 xml:space="preserve">Proposal 8: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mitigation.</w:t>
      </w:r>
    </w:p>
    <w:p w14:paraId="12E16CAC"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[19]</w:t>
      </w:r>
    </w:p>
    <w:p w14:paraId="6D12AE77"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Proposal 4: LMF provides the UE with information on the channel model or channel parameters to enable channel state identification.</w:t>
      </w:r>
    </w:p>
    <w:p w14:paraId="00BBFCFA"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 xml:space="preserve">Proposal 5:   For NLOS mitigation, support the UE to provide the LMF with motion information reports with the same timestamps as the measurements or transmitted SRS for NR methods. </w:t>
      </w:r>
    </w:p>
    <w:p w14:paraId="46E4AC1B" w14:textId="77777777" w:rsidR="000130A2" w:rsidRDefault="00EC629D">
      <w:pPr>
        <w:pStyle w:val="ListParagraph"/>
        <w:numPr>
          <w:ilvl w:val="2"/>
          <w:numId w:val="35"/>
        </w:numPr>
        <w:rPr>
          <w:rFonts w:ascii="Times New Roman" w:hAnsi="Times New Roman"/>
          <w:sz w:val="20"/>
          <w:szCs w:val="20"/>
        </w:rPr>
      </w:pPr>
      <w:r>
        <w:rPr>
          <w:rFonts w:ascii="Times New Roman" w:hAnsi="Times New Roman"/>
          <w:sz w:val="20"/>
          <w:szCs w:val="20"/>
        </w:rPr>
        <w:t>Send this agreement in an LS to RAN2.</w:t>
      </w:r>
    </w:p>
    <w:p w14:paraId="4DAB64DF"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[20]</w:t>
      </w:r>
    </w:p>
    <w:p w14:paraId="434994E1"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bookmarkEnd w:id="49"/>
    </w:p>
    <w:p w14:paraId="78E15BB8" w14:textId="77777777" w:rsidR="000130A2" w:rsidRDefault="00EC629D">
      <w:pPr>
        <w:pStyle w:val="ListParagraph"/>
        <w:numPr>
          <w:ilvl w:val="0"/>
          <w:numId w:val="35"/>
        </w:numPr>
        <w:rPr>
          <w:rFonts w:ascii="Times New Roman" w:hAnsi="Times New Roman"/>
          <w:sz w:val="20"/>
          <w:szCs w:val="20"/>
        </w:rPr>
      </w:pPr>
      <w:r>
        <w:rPr>
          <w:rFonts w:ascii="Times New Roman" w:hAnsi="Times New Roman"/>
          <w:sz w:val="20"/>
          <w:szCs w:val="20"/>
        </w:rPr>
        <w:t>[21]</w:t>
      </w:r>
    </w:p>
    <w:p w14:paraId="788895D4" w14:textId="77777777" w:rsidR="000130A2" w:rsidRDefault="00EC629D">
      <w:pPr>
        <w:pStyle w:val="ListParagraph"/>
        <w:numPr>
          <w:ilvl w:val="1"/>
          <w:numId w:val="35"/>
        </w:numPr>
        <w:rPr>
          <w:rFonts w:ascii="Times New Roman" w:hAnsi="Times New Roman"/>
          <w:sz w:val="20"/>
          <w:szCs w:val="20"/>
        </w:rPr>
      </w:pPr>
      <w:r>
        <w:rPr>
          <w:rFonts w:ascii="Times New Roman" w:hAnsi="Times New Roman"/>
          <w:sz w:val="20"/>
          <w:szCs w:val="20"/>
        </w:rPr>
        <w:t>The LMF can provide the UE/TRP a configuration for FFT window placement or alternatively provide an indication that a reconfiguration is needed.</w:t>
      </w:r>
    </w:p>
    <w:p w14:paraId="2AE8ED1D" w14:textId="77777777" w:rsidR="000130A2" w:rsidRDefault="00EC629D">
      <w:pPr>
        <w:pStyle w:val="Heading3"/>
      </w:pPr>
      <w:r>
        <w:t>Round #1 Discussion</w:t>
      </w:r>
    </w:p>
    <w:p w14:paraId="44DD3831" w14:textId="77777777" w:rsidR="000130A2" w:rsidRDefault="00EC629D">
      <w:pPr>
        <w:pStyle w:val="3GPPText"/>
        <w:rPr>
          <w:u w:val="single"/>
        </w:rPr>
      </w:pPr>
      <w:r>
        <w:rPr>
          <w:u w:val="single"/>
        </w:rPr>
        <w:t>Feature Lead View</w:t>
      </w:r>
    </w:p>
    <w:p w14:paraId="75C194A7" w14:textId="77777777" w:rsidR="000130A2" w:rsidRDefault="00EC629D">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1E70B73E" w14:textId="77777777" w:rsidR="000130A2" w:rsidRDefault="000130A2"/>
    <w:p w14:paraId="653280A4" w14:textId="77777777" w:rsidR="000130A2" w:rsidRDefault="00EC629D">
      <w:r>
        <w:t>Companies views:</w:t>
      </w:r>
    </w:p>
    <w:tbl>
      <w:tblPr>
        <w:tblStyle w:val="TableGrid"/>
        <w:tblW w:w="0" w:type="auto"/>
        <w:tblLook w:val="04A0" w:firstRow="1" w:lastRow="0" w:firstColumn="1" w:lastColumn="0" w:noHBand="0" w:noVBand="1"/>
      </w:tblPr>
      <w:tblGrid>
        <w:gridCol w:w="1666"/>
        <w:gridCol w:w="7910"/>
      </w:tblGrid>
      <w:tr w:rsidR="000130A2" w14:paraId="4A198D48" w14:textId="77777777">
        <w:tc>
          <w:tcPr>
            <w:tcW w:w="1696" w:type="dxa"/>
            <w:shd w:val="clear" w:color="auto" w:fill="BDD6EE" w:themeFill="accent5" w:themeFillTint="66"/>
          </w:tcPr>
          <w:p w14:paraId="5D7DF97B" w14:textId="77777777" w:rsidR="000130A2" w:rsidRDefault="00EC629D">
            <w:pPr>
              <w:spacing w:after="0"/>
              <w:rPr>
                <w:lang w:eastAsia="zh-CN"/>
              </w:rPr>
            </w:pPr>
            <w:r>
              <w:rPr>
                <w:lang w:eastAsia="zh-CN"/>
              </w:rPr>
              <w:t>Company Name</w:t>
            </w:r>
          </w:p>
        </w:tc>
        <w:tc>
          <w:tcPr>
            <w:tcW w:w="8266" w:type="dxa"/>
            <w:shd w:val="clear" w:color="auto" w:fill="BDD6EE" w:themeFill="accent5" w:themeFillTint="66"/>
          </w:tcPr>
          <w:p w14:paraId="44D8BEB9" w14:textId="77777777" w:rsidR="000130A2" w:rsidRDefault="00EC629D">
            <w:pPr>
              <w:spacing w:after="0"/>
              <w:rPr>
                <w:lang w:eastAsia="zh-CN"/>
              </w:rPr>
            </w:pPr>
            <w:r>
              <w:rPr>
                <w:lang w:eastAsia="zh-CN"/>
              </w:rPr>
              <w:t>Comments</w:t>
            </w:r>
          </w:p>
        </w:tc>
      </w:tr>
      <w:tr w:rsidR="000130A2" w14:paraId="4C34A1E9" w14:textId="77777777">
        <w:tc>
          <w:tcPr>
            <w:tcW w:w="1696" w:type="dxa"/>
          </w:tcPr>
          <w:p w14:paraId="514DE756" w14:textId="77777777" w:rsidR="000130A2" w:rsidRDefault="00EC629D">
            <w:pPr>
              <w:spacing w:after="0"/>
              <w:rPr>
                <w:lang w:eastAsia="zh-CN"/>
              </w:rPr>
            </w:pPr>
            <w:r>
              <w:rPr>
                <w:lang w:eastAsia="zh-CN"/>
              </w:rPr>
              <w:t>Fraunhofer</w:t>
            </w:r>
          </w:p>
        </w:tc>
        <w:tc>
          <w:tcPr>
            <w:tcW w:w="8266" w:type="dxa"/>
          </w:tcPr>
          <w:p w14:paraId="34B0A276" w14:textId="77777777" w:rsidR="000130A2" w:rsidRDefault="00EC629D">
            <w:pPr>
              <w:spacing w:after="0"/>
              <w:rPr>
                <w:lang w:eastAsia="zh-CN"/>
              </w:rPr>
            </w:pPr>
            <w:r>
              <w:rPr>
                <w:lang w:eastAsia="zh-CN"/>
              </w:rPr>
              <w:t xml:space="preserve">Proposal 4 in [19], is related to discussion in Issues </w:t>
            </w:r>
            <w:r>
              <w:rPr>
                <w:b/>
                <w:lang w:eastAsia="zh-CN"/>
              </w:rPr>
              <w:t>1</w:t>
            </w:r>
            <w:r>
              <w:rPr>
                <w:lang w:eastAsia="zh-CN"/>
              </w:rPr>
              <w:t xml:space="preserve"> and </w:t>
            </w:r>
            <w:r>
              <w:rPr>
                <w:b/>
                <w:lang w:eastAsia="zh-CN"/>
              </w:rPr>
              <w:t>3</w:t>
            </w:r>
            <w:r>
              <w:rPr>
                <w:lang w:eastAsia="zh-CN"/>
              </w:rPr>
              <w:t xml:space="preserve">: the UE might require assistance information from the LMF for a more reliable channel state detection. The channel state detection proposed by different contributions depends on the comparing </w:t>
            </w:r>
            <w:proofErr w:type="gramStart"/>
            <w:r>
              <w:rPr>
                <w:lang w:eastAsia="zh-CN"/>
              </w:rPr>
              <w:t>an</w:t>
            </w:r>
            <w:proofErr w:type="gramEnd"/>
            <w:r>
              <w:rPr>
                <w:lang w:eastAsia="zh-CN"/>
              </w:rPr>
              <w:t xml:space="preserve"> measured channel indicator with the expected one. These indicators (DS, K-factor, …) depends on the channel as we know from TR38.901.</w:t>
            </w:r>
          </w:p>
          <w:p w14:paraId="775568FF" w14:textId="77777777" w:rsidR="000130A2" w:rsidRDefault="00EC629D">
            <w:pPr>
              <w:spacing w:after="0"/>
              <w:rPr>
                <w:lang w:eastAsia="zh-CN"/>
              </w:rPr>
            </w:pPr>
            <w:r>
              <w:rPr>
                <w:lang w:eastAsia="zh-CN"/>
              </w:rPr>
              <w:t xml:space="preserve">The question is how </w:t>
            </w:r>
            <w:proofErr w:type="gramStart"/>
            <w:r>
              <w:rPr>
                <w:lang w:eastAsia="zh-CN"/>
              </w:rPr>
              <w:t>can a UE would</w:t>
            </w:r>
            <w:proofErr w:type="gramEnd"/>
            <w:r>
              <w:rPr>
                <w:lang w:eastAsia="zh-CN"/>
              </w:rPr>
              <w:t xml:space="preserve"> identify if the DL-PRS corresponds to </w:t>
            </w:r>
            <w:proofErr w:type="spellStart"/>
            <w:r>
              <w:rPr>
                <w:lang w:eastAsia="zh-CN"/>
              </w:rPr>
              <w:t>UMi</w:t>
            </w:r>
            <w:proofErr w:type="spellEnd"/>
            <w:r>
              <w:rPr>
                <w:lang w:eastAsia="zh-CN"/>
              </w:rPr>
              <w:t xml:space="preserve">, </w:t>
            </w:r>
            <w:proofErr w:type="spellStart"/>
            <w:r>
              <w:rPr>
                <w:lang w:eastAsia="zh-CN"/>
              </w:rPr>
              <w:t>InF</w:t>
            </w:r>
            <w:proofErr w:type="spellEnd"/>
            <w:r>
              <w:rPr>
                <w:lang w:eastAsia="zh-CN"/>
              </w:rPr>
              <w:t xml:space="preserve">-SH/DH … to estimate a channel state? </w:t>
            </w:r>
          </w:p>
          <w:p w14:paraId="22AA0091" w14:textId="77777777" w:rsidR="000130A2" w:rsidRDefault="000130A2">
            <w:pPr>
              <w:spacing w:after="0"/>
              <w:rPr>
                <w:lang w:eastAsia="zh-CN"/>
              </w:rPr>
            </w:pPr>
          </w:p>
          <w:p w14:paraId="6EE46CF3" w14:textId="77777777" w:rsidR="000130A2" w:rsidRDefault="000130A2">
            <w:pPr>
              <w:spacing w:after="0"/>
              <w:rPr>
                <w:lang w:eastAsia="zh-CN"/>
              </w:rPr>
            </w:pPr>
          </w:p>
        </w:tc>
      </w:tr>
      <w:tr w:rsidR="000130A2" w14:paraId="0D710504" w14:textId="77777777">
        <w:tc>
          <w:tcPr>
            <w:tcW w:w="1696" w:type="dxa"/>
          </w:tcPr>
          <w:p w14:paraId="1A343666" w14:textId="77777777" w:rsidR="000130A2" w:rsidRDefault="00EC629D">
            <w:pPr>
              <w:spacing w:after="0"/>
              <w:rPr>
                <w:lang w:eastAsia="zh-CN"/>
              </w:rPr>
            </w:pPr>
            <w:r>
              <w:rPr>
                <w:rFonts w:hint="eastAsia"/>
                <w:lang w:val="en-US" w:eastAsia="zh-CN"/>
              </w:rPr>
              <w:t>ZTE</w:t>
            </w:r>
          </w:p>
        </w:tc>
        <w:tc>
          <w:tcPr>
            <w:tcW w:w="8266" w:type="dxa"/>
          </w:tcPr>
          <w:p w14:paraId="601796DB" w14:textId="77777777" w:rsidR="000130A2" w:rsidRDefault="00EC629D">
            <w:pPr>
              <w:spacing w:after="0"/>
              <w:rPr>
                <w:lang w:val="en-US" w:eastAsia="zh-CN"/>
              </w:rPr>
            </w:pPr>
            <w:r>
              <w:rPr>
                <w:rFonts w:hint="eastAsia"/>
                <w:lang w:val="en-US" w:eastAsia="zh-CN"/>
              </w:rPr>
              <w:t>Proposal 8 in [8] could be useful for LOS identification.</w:t>
            </w:r>
          </w:p>
          <w:p w14:paraId="04034B6B" w14:textId="77777777" w:rsidR="000130A2" w:rsidRDefault="00EC629D">
            <w:pPr>
              <w:spacing w:after="0"/>
              <w:rPr>
                <w:lang w:eastAsia="zh-CN"/>
              </w:rPr>
            </w:pPr>
            <w:r>
              <w:rPr>
                <w:rFonts w:hint="eastAsia"/>
                <w:lang w:val="en-US" w:eastAsia="zh-CN"/>
              </w:rPr>
              <w:t xml:space="preserve">We also have interest of </w:t>
            </w:r>
            <w:r>
              <w:rPr>
                <w:lang w:eastAsia="zh-CN"/>
              </w:rPr>
              <w:t>Proposal 4 in [19]</w:t>
            </w:r>
            <w:r>
              <w:rPr>
                <w:rFonts w:hint="eastAsia"/>
                <w:lang w:val="en-US" w:eastAsia="zh-CN"/>
              </w:rPr>
              <w:t>, if LMF has some priori information of the channel, LMF can provide the information to UE/gNB to facilitate the LOS determination.</w:t>
            </w:r>
          </w:p>
        </w:tc>
      </w:tr>
      <w:tr w:rsidR="000130A2" w14:paraId="5D8F167E" w14:textId="77777777">
        <w:tc>
          <w:tcPr>
            <w:tcW w:w="1696" w:type="dxa"/>
          </w:tcPr>
          <w:p w14:paraId="43DA2652" w14:textId="77777777" w:rsidR="000130A2" w:rsidRDefault="00EC629D">
            <w:pPr>
              <w:spacing w:after="0"/>
              <w:rPr>
                <w:lang w:eastAsia="zh-CN"/>
              </w:rPr>
            </w:pPr>
            <w:r>
              <w:rPr>
                <w:lang w:eastAsia="zh-CN"/>
              </w:rPr>
              <w:t>Lenovo, Motorola Mobility</w:t>
            </w:r>
          </w:p>
        </w:tc>
        <w:tc>
          <w:tcPr>
            <w:tcW w:w="8266" w:type="dxa"/>
          </w:tcPr>
          <w:p w14:paraId="22FCF6A6" w14:textId="77777777" w:rsidR="000130A2" w:rsidRDefault="00EC629D">
            <w:pPr>
              <w:spacing w:after="0"/>
              <w:rPr>
                <w:lang w:eastAsia="zh-CN"/>
              </w:rPr>
            </w:pPr>
            <w:r>
              <w:rPr>
                <w:lang w:eastAsia="zh-CN"/>
              </w:rPr>
              <w:t>P3 in [20] relates to Issue#1 and Issue#2 in terms of the meta information configured by the LMF in order to accurately capture the short-term/long-term LOS/NLOS measurement behaviour depending on the length of the measurement window in which the measurement is deemed to be LOS/NLOS. Perhaps this could be added as added FFS point on any additional configuration related parameters to LOS/NLOS indicators under Issue#2.</w:t>
            </w:r>
          </w:p>
        </w:tc>
      </w:tr>
      <w:tr w:rsidR="000130A2" w14:paraId="4EC5B7DD" w14:textId="77777777">
        <w:tc>
          <w:tcPr>
            <w:tcW w:w="1696" w:type="dxa"/>
          </w:tcPr>
          <w:p w14:paraId="555ED7F5" w14:textId="77777777" w:rsidR="000130A2" w:rsidRDefault="00EC629D">
            <w:pPr>
              <w:spacing w:after="0"/>
              <w:rPr>
                <w:lang w:eastAsia="zh-CN"/>
              </w:rPr>
            </w:pPr>
            <w:r>
              <w:rPr>
                <w:lang w:eastAsia="zh-CN"/>
              </w:rPr>
              <w:t>FL</w:t>
            </w:r>
          </w:p>
        </w:tc>
        <w:tc>
          <w:tcPr>
            <w:tcW w:w="8266" w:type="dxa"/>
          </w:tcPr>
          <w:p w14:paraId="328FB955" w14:textId="77777777" w:rsidR="000130A2" w:rsidRDefault="00EC629D">
            <w:pPr>
              <w:spacing w:after="0"/>
              <w:rPr>
                <w:lang w:eastAsia="zh-CN"/>
              </w:rPr>
            </w:pPr>
            <w:r>
              <w:rPr>
                <w:lang w:eastAsia="zh-CN"/>
              </w:rPr>
              <w:t xml:space="preserve">To Fraunhofer, thanks for the clarification. I will add the proposal under those issues. </w:t>
            </w:r>
            <w:r>
              <w:rPr>
                <w:lang w:eastAsia="zh-CN"/>
              </w:rPr>
              <w:br/>
            </w:r>
            <w:r>
              <w:rPr>
                <w:lang w:eastAsia="zh-CN"/>
              </w:rPr>
              <w:br/>
              <w:t xml:space="preserve">To ZTE, thanks for the comment. If additional companies also support this </w:t>
            </w:r>
            <w:proofErr w:type="gramStart"/>
            <w:r>
              <w:rPr>
                <w:lang w:eastAsia="zh-CN"/>
              </w:rPr>
              <w:t>issue</w:t>
            </w:r>
            <w:proofErr w:type="gramEnd"/>
            <w:r>
              <w:rPr>
                <w:lang w:eastAsia="zh-CN"/>
              </w:rPr>
              <w:t xml:space="preserve"> we can create a new section to discuss it. </w:t>
            </w:r>
            <w:r>
              <w:rPr>
                <w:lang w:eastAsia="zh-CN"/>
              </w:rPr>
              <w:br/>
            </w:r>
            <w:r>
              <w:rPr>
                <w:lang w:eastAsia="zh-CN"/>
              </w:rPr>
              <w:br/>
              <w:t xml:space="preserve">To Lenovo, thanks for clarification. I will add the proposal under those issues. </w:t>
            </w:r>
          </w:p>
        </w:tc>
      </w:tr>
      <w:tr w:rsidR="000130A2" w14:paraId="05DAF077" w14:textId="77777777">
        <w:tc>
          <w:tcPr>
            <w:tcW w:w="1696" w:type="dxa"/>
          </w:tcPr>
          <w:p w14:paraId="122B65CA" w14:textId="77777777" w:rsidR="000130A2" w:rsidRDefault="000130A2">
            <w:pPr>
              <w:spacing w:after="0"/>
              <w:rPr>
                <w:lang w:eastAsia="zh-CN"/>
              </w:rPr>
            </w:pPr>
          </w:p>
        </w:tc>
        <w:tc>
          <w:tcPr>
            <w:tcW w:w="8266" w:type="dxa"/>
          </w:tcPr>
          <w:p w14:paraId="25ECBB52" w14:textId="77777777" w:rsidR="000130A2" w:rsidRDefault="000130A2">
            <w:pPr>
              <w:spacing w:after="0"/>
              <w:rPr>
                <w:lang w:eastAsia="zh-CN"/>
              </w:rPr>
            </w:pPr>
          </w:p>
        </w:tc>
      </w:tr>
      <w:tr w:rsidR="000130A2" w14:paraId="20C68449" w14:textId="77777777">
        <w:tc>
          <w:tcPr>
            <w:tcW w:w="1696" w:type="dxa"/>
          </w:tcPr>
          <w:p w14:paraId="3B47B722" w14:textId="77777777" w:rsidR="000130A2" w:rsidRDefault="000130A2">
            <w:pPr>
              <w:spacing w:after="0"/>
              <w:rPr>
                <w:lang w:eastAsia="zh-CN"/>
              </w:rPr>
            </w:pPr>
          </w:p>
        </w:tc>
        <w:tc>
          <w:tcPr>
            <w:tcW w:w="8266" w:type="dxa"/>
          </w:tcPr>
          <w:p w14:paraId="49496C24" w14:textId="77777777" w:rsidR="000130A2" w:rsidRDefault="000130A2">
            <w:pPr>
              <w:spacing w:after="0"/>
              <w:rPr>
                <w:lang w:eastAsia="zh-CN"/>
              </w:rPr>
            </w:pPr>
          </w:p>
        </w:tc>
      </w:tr>
    </w:tbl>
    <w:p w14:paraId="7ACDAAE0" w14:textId="77777777" w:rsidR="000130A2" w:rsidRDefault="000130A2">
      <w:pPr>
        <w:jc w:val="both"/>
        <w:rPr>
          <w:lang w:val="en-US" w:eastAsia="zh-CN"/>
        </w:rPr>
      </w:pPr>
      <w:bookmarkStart w:id="50" w:name="_Hlk69040055"/>
    </w:p>
    <w:bookmarkEnd w:id="50"/>
    <w:p w14:paraId="3F2142B8" w14:textId="77777777" w:rsidR="000130A2" w:rsidRDefault="00EC629D">
      <w:pPr>
        <w:pStyle w:val="3GPPH1"/>
        <w:rPr>
          <w:lang w:val="en-US"/>
        </w:rPr>
      </w:pPr>
      <w:r>
        <w:rPr>
          <w:lang w:val="en-US"/>
        </w:rPr>
        <w:t xml:space="preserve">Proposals for GTW </w:t>
      </w:r>
    </w:p>
    <w:p w14:paraId="7A0963AF" w14:textId="77777777" w:rsidR="000130A2" w:rsidRDefault="00EC629D">
      <w:pPr>
        <w:pStyle w:val="3GPPH2"/>
      </w:pPr>
      <w:r>
        <w:t>Suggested Proposals for 1</w:t>
      </w:r>
      <w:r>
        <w:rPr>
          <w:vertAlign w:val="superscript"/>
        </w:rPr>
        <w:t>st</w:t>
      </w:r>
      <w:r>
        <w:t xml:space="preserve"> GTW </w:t>
      </w:r>
    </w:p>
    <w:p w14:paraId="55421E6B" w14:textId="77777777" w:rsidR="000130A2" w:rsidRDefault="00EC629D">
      <w:pPr>
        <w:pStyle w:val="3GPPText"/>
        <w:rPr>
          <w:b/>
          <w:bCs/>
        </w:rPr>
      </w:pPr>
      <w:r>
        <w:rPr>
          <w:b/>
          <w:bCs/>
        </w:rPr>
        <w:t>Proposal 5.2.1</w:t>
      </w:r>
    </w:p>
    <w:p w14:paraId="6495D3CC" w14:textId="77777777" w:rsidR="000130A2" w:rsidRDefault="00EC629D">
      <w:pPr>
        <w:pStyle w:val="3GPPText"/>
        <w:numPr>
          <w:ilvl w:val="0"/>
          <w:numId w:val="29"/>
        </w:numPr>
      </w:pPr>
      <w:r>
        <w:t xml:space="preserve">For up to </w:t>
      </w:r>
      <w:proofErr w:type="spellStart"/>
      <w:r>
        <w:t>N</w:t>
      </w:r>
      <w:proofErr w:type="spellEnd"/>
      <w:r>
        <w:t xml:space="preserve"> additional paths, support reporting relative timing and power in the measurement reports from UE to LMF for at least DL-TDOA and multi-RTT</w:t>
      </w:r>
    </w:p>
    <w:p w14:paraId="62EB2CA6" w14:textId="77777777" w:rsidR="000130A2" w:rsidRDefault="00EC629D">
      <w:pPr>
        <w:pStyle w:val="3GPPText"/>
        <w:numPr>
          <w:ilvl w:val="1"/>
          <w:numId w:val="29"/>
        </w:numPr>
      </w:pPr>
      <w:r>
        <w:t>FFS: Definition of additional path</w:t>
      </w:r>
    </w:p>
    <w:p w14:paraId="731CB996" w14:textId="77777777" w:rsidR="000130A2" w:rsidRDefault="00EC629D">
      <w:pPr>
        <w:pStyle w:val="3GPPText"/>
        <w:numPr>
          <w:ilvl w:val="0"/>
          <w:numId w:val="29"/>
        </w:numPr>
      </w:pPr>
      <w:r>
        <w:t>Support one of the following options for maximum value of N at RAN1#106-b:</w:t>
      </w:r>
    </w:p>
    <w:p w14:paraId="3008B52A" w14:textId="77777777" w:rsidR="000130A2" w:rsidRDefault="00EC629D">
      <w:pPr>
        <w:pStyle w:val="3GPPText"/>
        <w:numPr>
          <w:ilvl w:val="1"/>
          <w:numId w:val="29"/>
        </w:numPr>
      </w:pPr>
      <w:r>
        <w:t>Option 1: N = 4</w:t>
      </w:r>
    </w:p>
    <w:p w14:paraId="591AE7E5" w14:textId="77777777" w:rsidR="000130A2" w:rsidRDefault="00EC629D">
      <w:pPr>
        <w:pStyle w:val="3GPPText"/>
        <w:numPr>
          <w:ilvl w:val="1"/>
          <w:numId w:val="29"/>
        </w:numPr>
      </w:pPr>
      <w:r>
        <w:t>Option 2: N = 8</w:t>
      </w:r>
    </w:p>
    <w:p w14:paraId="783F1BA6" w14:textId="77777777" w:rsidR="000130A2" w:rsidRDefault="00EC629D">
      <w:pPr>
        <w:pStyle w:val="3GPPText"/>
        <w:numPr>
          <w:ilvl w:val="1"/>
          <w:numId w:val="29"/>
        </w:numPr>
      </w:pPr>
      <w:r>
        <w:t>Option 3: N = 16</w:t>
      </w:r>
    </w:p>
    <w:p w14:paraId="281498E1" w14:textId="77777777" w:rsidR="000130A2" w:rsidRDefault="00EC629D">
      <w:pPr>
        <w:pStyle w:val="3GPPText"/>
        <w:numPr>
          <w:ilvl w:val="1"/>
          <w:numId w:val="29"/>
        </w:numPr>
      </w:pPr>
      <w:r>
        <w:t>Option 4: N = 32</w:t>
      </w:r>
    </w:p>
    <w:p w14:paraId="3939C708" w14:textId="77777777" w:rsidR="000130A2" w:rsidRDefault="000130A2">
      <w:pPr>
        <w:pStyle w:val="3GPPText"/>
        <w:rPr>
          <w:b/>
          <w:bCs/>
        </w:rPr>
      </w:pPr>
    </w:p>
    <w:p w14:paraId="789548D5" w14:textId="77777777" w:rsidR="000130A2" w:rsidRDefault="00EC629D">
      <w:pPr>
        <w:pStyle w:val="3GPPText"/>
        <w:rPr>
          <w:b/>
          <w:bCs/>
        </w:rPr>
      </w:pPr>
      <w:r>
        <w:rPr>
          <w:b/>
          <w:bCs/>
        </w:rPr>
        <w:t>Proposal 6.1.1</w:t>
      </w:r>
    </w:p>
    <w:p w14:paraId="121805CC" w14:textId="77777777" w:rsidR="000130A2" w:rsidRDefault="00EC629D">
      <w:pPr>
        <w:pStyle w:val="3GPPText"/>
        <w:numPr>
          <w:ilvl w:val="0"/>
          <w:numId w:val="29"/>
        </w:numPr>
      </w:pPr>
      <w:r>
        <w:t>For multipath reporting enhancements, support reporting from TRP to LMF, angle, timing, and power for up to additional N paths.</w:t>
      </w:r>
    </w:p>
    <w:p w14:paraId="3EA324AC" w14:textId="77777777" w:rsidR="000130A2" w:rsidRDefault="00EC629D">
      <w:pPr>
        <w:pStyle w:val="3GPPText"/>
        <w:numPr>
          <w:ilvl w:val="1"/>
          <w:numId w:val="29"/>
        </w:numPr>
      </w:pPr>
      <w:r>
        <w:t>FFS: Definition of additional path</w:t>
      </w:r>
    </w:p>
    <w:p w14:paraId="13C2B1DB" w14:textId="77777777" w:rsidR="000130A2" w:rsidRDefault="00EC629D">
      <w:pPr>
        <w:pStyle w:val="3GPPText"/>
        <w:numPr>
          <w:ilvl w:val="0"/>
          <w:numId w:val="29"/>
        </w:numPr>
      </w:pPr>
      <w:r>
        <w:t>Down select between the following options for N at RAN1#106-b:</w:t>
      </w:r>
    </w:p>
    <w:p w14:paraId="2F2DCA18" w14:textId="77777777" w:rsidR="000130A2" w:rsidRDefault="00EC629D">
      <w:pPr>
        <w:pStyle w:val="3GPPText"/>
        <w:numPr>
          <w:ilvl w:val="1"/>
          <w:numId w:val="29"/>
        </w:numPr>
      </w:pPr>
      <w:r>
        <w:t>Option 1: N = 4</w:t>
      </w:r>
    </w:p>
    <w:p w14:paraId="0AAEC2A7" w14:textId="77777777" w:rsidR="000130A2" w:rsidRDefault="00EC629D">
      <w:pPr>
        <w:pStyle w:val="3GPPText"/>
        <w:numPr>
          <w:ilvl w:val="1"/>
          <w:numId w:val="29"/>
        </w:numPr>
      </w:pPr>
      <w:r>
        <w:t>Option 2: N = 8</w:t>
      </w:r>
    </w:p>
    <w:p w14:paraId="6D6E4287" w14:textId="77777777" w:rsidR="000130A2" w:rsidRDefault="00EC629D">
      <w:pPr>
        <w:pStyle w:val="3GPPText"/>
        <w:numPr>
          <w:ilvl w:val="1"/>
          <w:numId w:val="29"/>
        </w:numPr>
      </w:pPr>
      <w:r>
        <w:t>Option 3: N = 16</w:t>
      </w:r>
    </w:p>
    <w:p w14:paraId="39FB2849" w14:textId="77777777" w:rsidR="000130A2" w:rsidRDefault="00EC629D">
      <w:pPr>
        <w:pStyle w:val="3GPPText"/>
        <w:numPr>
          <w:ilvl w:val="1"/>
          <w:numId w:val="29"/>
        </w:numPr>
      </w:pPr>
      <w:r>
        <w:t>Option 4: N = 32</w:t>
      </w:r>
    </w:p>
    <w:p w14:paraId="73453A14" w14:textId="77777777" w:rsidR="000130A2" w:rsidRDefault="000130A2">
      <w:pPr>
        <w:pStyle w:val="3GPPText"/>
        <w:rPr>
          <w:b/>
          <w:bCs/>
        </w:rPr>
      </w:pPr>
    </w:p>
    <w:p w14:paraId="41D20EFF" w14:textId="77777777" w:rsidR="000130A2" w:rsidRDefault="000130A2">
      <w:pPr>
        <w:pStyle w:val="3GPPText"/>
        <w:rPr>
          <w:b/>
          <w:bCs/>
        </w:rPr>
      </w:pPr>
    </w:p>
    <w:p w14:paraId="32961EAF" w14:textId="77777777" w:rsidR="000130A2" w:rsidRDefault="00EC629D">
      <w:pPr>
        <w:pStyle w:val="3GPPText"/>
        <w:rPr>
          <w:b/>
          <w:bCs/>
        </w:rPr>
      </w:pPr>
      <w:r>
        <w:rPr>
          <w:b/>
          <w:bCs/>
        </w:rPr>
        <w:t>Proposal 1.1</w:t>
      </w:r>
    </w:p>
    <w:p w14:paraId="4423F571" w14:textId="77777777" w:rsidR="000130A2" w:rsidRDefault="00EC629D">
      <w:pPr>
        <w:pStyle w:val="3GPPText"/>
        <w:numPr>
          <w:ilvl w:val="0"/>
          <w:numId w:val="29"/>
        </w:numPr>
      </w:pPr>
      <w:r>
        <w:t xml:space="preserve">Support </w:t>
      </w:r>
      <w:proofErr w:type="spellStart"/>
      <w:r>
        <w:t>LoS</w:t>
      </w:r>
      <w:proofErr w:type="spellEnd"/>
      <w:r>
        <w:t>/</w:t>
      </w:r>
      <w:proofErr w:type="spellStart"/>
      <w:r>
        <w:t>NLoS</w:t>
      </w:r>
      <w:proofErr w:type="spellEnd"/>
      <w:r>
        <w:t xml:space="preserve"> indicators which are reported for DL, UL, and DL+UL positioning measurements taken at UE or TRP, at least for UE assisted positioning. </w:t>
      </w:r>
    </w:p>
    <w:p w14:paraId="328BD009" w14:textId="77777777" w:rsidR="000130A2" w:rsidRDefault="00EC629D">
      <w:pPr>
        <w:pStyle w:val="3GPPText"/>
        <w:numPr>
          <w:ilvl w:val="1"/>
          <w:numId w:val="29"/>
        </w:numPr>
      </w:pPr>
      <w:r>
        <w:t xml:space="preserve">FFS: UE based positioning </w:t>
      </w:r>
    </w:p>
    <w:p w14:paraId="38B8B6E5" w14:textId="77777777" w:rsidR="000130A2" w:rsidRDefault="000130A2">
      <w:pPr>
        <w:pStyle w:val="3GPPText"/>
        <w:rPr>
          <w:lang w:val="en-GB"/>
        </w:rPr>
      </w:pPr>
    </w:p>
    <w:p w14:paraId="214D4FED" w14:textId="77777777" w:rsidR="000130A2" w:rsidRDefault="00EC629D">
      <w:pPr>
        <w:pStyle w:val="3GPPText"/>
        <w:rPr>
          <w:b/>
          <w:bCs/>
        </w:rPr>
      </w:pPr>
      <w:r>
        <w:rPr>
          <w:b/>
          <w:bCs/>
        </w:rPr>
        <w:t>Proposal 2.1</w:t>
      </w:r>
    </w:p>
    <w:p w14:paraId="2DFFFDAE" w14:textId="77777777" w:rsidR="000130A2" w:rsidRDefault="00EC629D">
      <w:pPr>
        <w:pStyle w:val="3GPPText"/>
        <w:numPr>
          <w:ilvl w:val="0"/>
          <w:numId w:val="29"/>
        </w:numPr>
      </w:pPr>
      <w:r>
        <w:t xml:space="preserve">If </w:t>
      </w:r>
      <w:proofErr w:type="spellStart"/>
      <w:r>
        <w:t>LoS</w:t>
      </w:r>
      <w:proofErr w:type="spellEnd"/>
      <w:r>
        <w:t>/</w:t>
      </w:r>
      <w:proofErr w:type="spellStart"/>
      <w:r>
        <w:t>NLoS</w:t>
      </w:r>
      <w:proofErr w:type="spellEnd"/>
      <w:r>
        <w:t xml:space="preserve"> indicators are supported in Rel-17, their value is in the interval [0, 1]. </w:t>
      </w:r>
    </w:p>
    <w:p w14:paraId="50B3DA18" w14:textId="77777777" w:rsidR="000130A2" w:rsidRDefault="000130A2">
      <w:pPr>
        <w:pStyle w:val="3GPPAgreements"/>
        <w:numPr>
          <w:ilvl w:val="0"/>
          <w:numId w:val="0"/>
        </w:numPr>
        <w:ind w:left="284" w:hanging="284"/>
      </w:pPr>
    </w:p>
    <w:p w14:paraId="1EC2BB6A" w14:textId="77777777" w:rsidR="000130A2" w:rsidRDefault="00EC629D">
      <w:pPr>
        <w:pStyle w:val="3GPPText"/>
        <w:rPr>
          <w:b/>
          <w:bCs/>
        </w:rPr>
      </w:pPr>
      <w:r>
        <w:rPr>
          <w:b/>
          <w:bCs/>
        </w:rPr>
        <w:t>Proposal 5.1.1</w:t>
      </w:r>
    </w:p>
    <w:p w14:paraId="2F9C8C2E" w14:textId="77777777" w:rsidR="000130A2" w:rsidRDefault="00EC629D">
      <w:pPr>
        <w:pStyle w:val="3GPPText"/>
        <w:numPr>
          <w:ilvl w:val="0"/>
          <w:numId w:val="29"/>
        </w:numPr>
        <w:rPr>
          <w:lang w:val="en-GB"/>
        </w:rPr>
      </w:pPr>
      <w:r>
        <w:rPr>
          <w:lang w:val="en-GB"/>
        </w:rPr>
        <w:t xml:space="preserve">For multipath reporting enhancements, support reporting from UE to LMF, relative timing and the relative power of up to </w:t>
      </w:r>
      <w:proofErr w:type="spellStart"/>
      <w:r>
        <w:rPr>
          <w:lang w:val="en-GB"/>
        </w:rPr>
        <w:t>N</w:t>
      </w:r>
      <w:proofErr w:type="spellEnd"/>
      <w:r>
        <w:rPr>
          <w:lang w:val="en-GB"/>
        </w:rPr>
        <w:t xml:space="preserve"> additional paths for at least DL-AoD reporting.</w:t>
      </w:r>
      <w:r>
        <w:rPr>
          <w:lang w:eastAsia="zh-CN"/>
        </w:rPr>
        <w:t xml:space="preserve"> </w:t>
      </w:r>
    </w:p>
    <w:p w14:paraId="23BA7CCE" w14:textId="77777777" w:rsidR="000130A2" w:rsidRDefault="00EC629D">
      <w:pPr>
        <w:pStyle w:val="3GPPText"/>
        <w:numPr>
          <w:ilvl w:val="1"/>
          <w:numId w:val="29"/>
        </w:numPr>
        <w:rPr>
          <w:lang w:val="en-GB"/>
        </w:rPr>
      </w:pPr>
      <w:r>
        <w:rPr>
          <w:lang w:eastAsia="zh-CN"/>
        </w:rPr>
        <w:t xml:space="preserve">FFS: Value of N. </w:t>
      </w:r>
    </w:p>
    <w:p w14:paraId="4452B83D" w14:textId="77777777" w:rsidR="000130A2" w:rsidRDefault="000130A2">
      <w:pPr>
        <w:pStyle w:val="3GPPAgreements"/>
        <w:numPr>
          <w:ilvl w:val="0"/>
          <w:numId w:val="0"/>
        </w:numPr>
      </w:pPr>
    </w:p>
    <w:p w14:paraId="3472C7FD" w14:textId="77777777" w:rsidR="000130A2" w:rsidRDefault="00EC629D">
      <w:pPr>
        <w:pStyle w:val="3GPPH2"/>
      </w:pPr>
      <w:r>
        <w:t>Outcome of 1</w:t>
      </w:r>
      <w:r>
        <w:rPr>
          <w:vertAlign w:val="superscript"/>
        </w:rPr>
        <w:t>st</w:t>
      </w:r>
      <w:r>
        <w:t xml:space="preserve"> GTW </w:t>
      </w:r>
    </w:p>
    <w:p w14:paraId="326F07DB" w14:textId="77777777" w:rsidR="000130A2" w:rsidRDefault="00EC629D">
      <w:pPr>
        <w:rPr>
          <w:rFonts w:eastAsia="Batang"/>
        </w:rPr>
      </w:pPr>
      <w:r>
        <w:rPr>
          <w:highlight w:val="green"/>
        </w:rPr>
        <w:t>Agreement:</w:t>
      </w:r>
    </w:p>
    <w:p w14:paraId="688D3951" w14:textId="77777777" w:rsidR="000130A2" w:rsidRDefault="00EC629D">
      <w:pPr>
        <w:numPr>
          <w:ilvl w:val="0"/>
          <w:numId w:val="29"/>
        </w:numPr>
        <w:overflowPunct/>
        <w:autoSpaceDE/>
        <w:autoSpaceDN/>
        <w:adjustRightInd/>
        <w:spacing w:after="0"/>
        <w:ind w:left="360"/>
        <w:textAlignment w:val="auto"/>
        <w:rPr>
          <w:lang w:val="en-US"/>
        </w:rPr>
      </w:pPr>
      <w:r>
        <w:rPr>
          <w:lang w:val="en-US"/>
        </w:rPr>
        <w:t>For up to N&gt;2 additional paths, support reporting relative timing (to the first detected path) in the measurement reports from UE to LMF for at least DL-TDOA and multi-RTT</w:t>
      </w:r>
    </w:p>
    <w:p w14:paraId="0CDCD3B0" w14:textId="77777777" w:rsidR="000130A2" w:rsidRDefault="00EC629D">
      <w:pPr>
        <w:numPr>
          <w:ilvl w:val="1"/>
          <w:numId w:val="29"/>
        </w:numPr>
        <w:overflowPunct/>
        <w:autoSpaceDE/>
        <w:autoSpaceDN/>
        <w:adjustRightInd/>
        <w:spacing w:after="0"/>
        <w:ind w:left="1080"/>
        <w:textAlignment w:val="auto"/>
        <w:rPr>
          <w:lang w:val="en-US"/>
        </w:rPr>
      </w:pPr>
      <w:r>
        <w:rPr>
          <w:lang w:val="en-US"/>
        </w:rPr>
        <w:t>FFS: Definition of additional paths for N&gt;2</w:t>
      </w:r>
    </w:p>
    <w:p w14:paraId="0EB1B2B3" w14:textId="77777777" w:rsidR="000130A2" w:rsidRDefault="00EC629D">
      <w:pPr>
        <w:numPr>
          <w:ilvl w:val="1"/>
          <w:numId w:val="29"/>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52213380" w14:textId="77777777" w:rsidR="000130A2" w:rsidRDefault="00EC629D">
      <w:pPr>
        <w:numPr>
          <w:ilvl w:val="0"/>
          <w:numId w:val="29"/>
        </w:numPr>
        <w:overflowPunct/>
        <w:autoSpaceDE/>
        <w:autoSpaceDN/>
        <w:adjustRightInd/>
        <w:spacing w:after="0"/>
        <w:ind w:left="360"/>
        <w:textAlignment w:val="auto"/>
        <w:rPr>
          <w:lang w:val="en-US"/>
        </w:rPr>
      </w:pPr>
      <w:r>
        <w:rPr>
          <w:lang w:val="en-US"/>
        </w:rPr>
        <w:t>Support one of the following options for maximum value of N at RAN1#106-b (any further criteria for selection to be discussed during RAN1#106):</w:t>
      </w:r>
    </w:p>
    <w:p w14:paraId="5EC1915C"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1: N = 4</w:t>
      </w:r>
    </w:p>
    <w:p w14:paraId="42F26AC9"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2: N = 8</w:t>
      </w:r>
    </w:p>
    <w:p w14:paraId="68F77E3A"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3: N = 16</w:t>
      </w:r>
    </w:p>
    <w:p w14:paraId="79B275C5"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4: N = 32</w:t>
      </w:r>
    </w:p>
    <w:p w14:paraId="4E5D0CB0" w14:textId="77777777" w:rsidR="000130A2" w:rsidRDefault="000130A2"/>
    <w:p w14:paraId="62BC9B2B" w14:textId="77777777" w:rsidR="000130A2" w:rsidRDefault="00EC629D">
      <w:r>
        <w:rPr>
          <w:highlight w:val="green"/>
        </w:rPr>
        <w:t>Agreement:</w:t>
      </w:r>
    </w:p>
    <w:p w14:paraId="7899BBA6" w14:textId="77777777" w:rsidR="000130A2" w:rsidRDefault="00EC629D">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angle, timing, for up to additional N&gt;2 paths for at least UL-TDOA and multi-RTT.</w:t>
      </w:r>
    </w:p>
    <w:p w14:paraId="3CC0D940" w14:textId="77777777" w:rsidR="000130A2" w:rsidRDefault="00EC629D">
      <w:pPr>
        <w:numPr>
          <w:ilvl w:val="1"/>
          <w:numId w:val="29"/>
        </w:numPr>
        <w:overflowPunct/>
        <w:autoSpaceDE/>
        <w:autoSpaceDN/>
        <w:adjustRightInd/>
        <w:spacing w:after="0"/>
        <w:ind w:left="1080"/>
        <w:textAlignment w:val="auto"/>
        <w:rPr>
          <w:lang w:val="en-US"/>
        </w:rPr>
      </w:pPr>
      <w:r>
        <w:rPr>
          <w:lang w:val="en-US"/>
        </w:rPr>
        <w:t>FFS: Definition of additional paths for N&gt;2</w:t>
      </w:r>
    </w:p>
    <w:p w14:paraId="4D5B2F29" w14:textId="77777777" w:rsidR="000130A2" w:rsidRDefault="00EC629D">
      <w:pPr>
        <w:numPr>
          <w:ilvl w:val="1"/>
          <w:numId w:val="29"/>
        </w:numPr>
        <w:overflowPunct/>
        <w:autoSpaceDE/>
        <w:autoSpaceDN/>
        <w:adjustRightInd/>
        <w:spacing w:after="0"/>
        <w:ind w:left="1080"/>
        <w:textAlignment w:val="auto"/>
        <w:rPr>
          <w:lang w:val="en-US"/>
        </w:rPr>
      </w:pPr>
      <w:r>
        <w:rPr>
          <w:lang w:val="en-US"/>
        </w:rPr>
        <w:t>FFS: Whether power is additionally reported and if reported whether power is relative to first detected path or total power</w:t>
      </w:r>
    </w:p>
    <w:p w14:paraId="3E2D199A" w14:textId="77777777" w:rsidR="000130A2" w:rsidRDefault="00EC629D">
      <w:pPr>
        <w:numPr>
          <w:ilvl w:val="0"/>
          <w:numId w:val="29"/>
        </w:numPr>
        <w:overflowPunct/>
        <w:autoSpaceDE/>
        <w:autoSpaceDN/>
        <w:adjustRightInd/>
        <w:spacing w:after="0"/>
        <w:ind w:left="360"/>
        <w:textAlignment w:val="auto"/>
        <w:rPr>
          <w:lang w:val="en-US"/>
        </w:rPr>
      </w:pPr>
      <w:r>
        <w:rPr>
          <w:lang w:val="en-US"/>
        </w:rPr>
        <w:t>Down select between the following options for N at RAN1#106-b (any further criteria for selection to be discussed during RAN1#106):</w:t>
      </w:r>
    </w:p>
    <w:p w14:paraId="633BFD63"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1: N = 4</w:t>
      </w:r>
    </w:p>
    <w:p w14:paraId="0F74B402"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2: N = 8</w:t>
      </w:r>
    </w:p>
    <w:p w14:paraId="0B2A5991"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3: N = 16</w:t>
      </w:r>
    </w:p>
    <w:p w14:paraId="72BAC2ED" w14:textId="77777777" w:rsidR="000130A2" w:rsidRDefault="00EC629D">
      <w:pPr>
        <w:numPr>
          <w:ilvl w:val="1"/>
          <w:numId w:val="29"/>
        </w:numPr>
        <w:overflowPunct/>
        <w:autoSpaceDE/>
        <w:autoSpaceDN/>
        <w:adjustRightInd/>
        <w:spacing w:after="0"/>
        <w:ind w:left="1080"/>
        <w:textAlignment w:val="auto"/>
        <w:rPr>
          <w:lang w:val="en-US"/>
        </w:rPr>
      </w:pPr>
      <w:r>
        <w:rPr>
          <w:lang w:val="en-US"/>
        </w:rPr>
        <w:t>Option 4: N = 32</w:t>
      </w:r>
    </w:p>
    <w:p w14:paraId="01D4E13B" w14:textId="77777777" w:rsidR="000130A2" w:rsidRDefault="00EC629D">
      <w:pPr>
        <w:pStyle w:val="3GPPH2"/>
      </w:pPr>
      <w:r>
        <w:t>Suggested Proposals for 2</w:t>
      </w:r>
      <w:r>
        <w:rPr>
          <w:vertAlign w:val="superscript"/>
        </w:rPr>
        <w:t>nd</w:t>
      </w:r>
      <w:r>
        <w:t xml:space="preserve"> GTW </w:t>
      </w:r>
    </w:p>
    <w:p w14:paraId="5ED153E5" w14:textId="77777777" w:rsidR="000130A2" w:rsidRDefault="00EC629D">
      <w:pPr>
        <w:pStyle w:val="3GPPText"/>
        <w:rPr>
          <w:b/>
          <w:bCs/>
        </w:rPr>
      </w:pPr>
      <w:r>
        <w:rPr>
          <w:b/>
          <w:bCs/>
        </w:rPr>
        <w:t>Proposal 1.1.2</w:t>
      </w:r>
    </w:p>
    <w:p w14:paraId="1F8C72A1" w14:textId="77777777" w:rsidR="000130A2" w:rsidRDefault="00EC629D">
      <w:pPr>
        <w:pStyle w:val="3GPPAgreements"/>
        <w:numPr>
          <w:ilvl w:val="0"/>
          <w:numId w:val="9"/>
        </w:numPr>
        <w:rPr>
          <w:lang w:val="en-GB"/>
        </w:rPr>
      </w:pPr>
      <w:r>
        <w:rPr>
          <w:lang w:val="en-GB"/>
        </w:rPr>
        <w:t xml:space="preserve">Support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which are reported for DL, UL, and DL+UL positioning measurements taken at UE or TRP, for UE assisted positioning. </w:t>
      </w:r>
    </w:p>
    <w:p w14:paraId="6A164D52" w14:textId="77777777" w:rsidR="000130A2" w:rsidRDefault="00EC629D">
      <w:pPr>
        <w:pStyle w:val="3GPPAgreements"/>
        <w:numPr>
          <w:ilvl w:val="0"/>
          <w:numId w:val="9"/>
        </w:numPr>
        <w:rPr>
          <w:lang w:val="en-GB"/>
        </w:rPr>
      </w:pPr>
      <w:r>
        <w:rPr>
          <w:lang w:val="en-GB"/>
        </w:rPr>
        <w:t xml:space="preserve">Positioning assistance data is enhanced for UE-based positioning by including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w:t>
      </w:r>
    </w:p>
    <w:p w14:paraId="74A143E3" w14:textId="77777777" w:rsidR="000130A2" w:rsidRDefault="00EC629D">
      <w:pPr>
        <w:pStyle w:val="ListParagraph"/>
        <w:numPr>
          <w:ilvl w:val="0"/>
          <w:numId w:val="9"/>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For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detection method(s), there is no additional reporting or assistance data outside of </w:t>
      </w:r>
      <w:proofErr w:type="spellStart"/>
      <w:r>
        <w:rPr>
          <w:rFonts w:ascii="Times New Roman" w:eastAsia="SimSun" w:hAnsi="Times New Roman"/>
          <w:sz w:val="20"/>
          <w:szCs w:val="20"/>
          <w:lang w:val="en-GB" w:eastAsia="zh-CN"/>
        </w:rPr>
        <w:t>LoS</w:t>
      </w:r>
      <w:proofErr w:type="spellEnd"/>
      <w:r>
        <w:rPr>
          <w:rFonts w:ascii="Times New Roman" w:eastAsia="SimSun" w:hAnsi="Times New Roman"/>
          <w:sz w:val="20"/>
          <w:szCs w:val="20"/>
          <w:lang w:val="en-GB" w:eastAsia="zh-CN"/>
        </w:rPr>
        <w:t>/</w:t>
      </w:r>
      <w:proofErr w:type="spellStart"/>
      <w:r>
        <w:rPr>
          <w:rFonts w:ascii="Times New Roman" w:eastAsia="SimSun" w:hAnsi="Times New Roman"/>
          <w:sz w:val="20"/>
          <w:szCs w:val="20"/>
          <w:lang w:val="en-GB" w:eastAsia="zh-CN"/>
        </w:rPr>
        <w:t>NloS</w:t>
      </w:r>
      <w:proofErr w:type="spellEnd"/>
      <w:r>
        <w:rPr>
          <w:rFonts w:ascii="Times New Roman" w:eastAsia="SimSun" w:hAnsi="Times New Roman"/>
          <w:sz w:val="20"/>
          <w:szCs w:val="20"/>
          <w:lang w:val="en-GB" w:eastAsia="zh-CN"/>
        </w:rPr>
        <w:t xml:space="preserve"> indicator reporting (i.e., Option 6 from prior agreement).</w:t>
      </w:r>
    </w:p>
    <w:p w14:paraId="69B65A64" w14:textId="77777777" w:rsidR="000130A2" w:rsidRDefault="000130A2">
      <w:pPr>
        <w:pStyle w:val="ListParagraph"/>
        <w:ind w:left="284"/>
        <w:rPr>
          <w:rFonts w:ascii="Times New Roman" w:eastAsia="SimSun" w:hAnsi="Times New Roman"/>
          <w:sz w:val="20"/>
          <w:szCs w:val="20"/>
          <w:lang w:val="en-GB" w:eastAsia="zh-CN"/>
        </w:rPr>
      </w:pPr>
    </w:p>
    <w:p w14:paraId="13B6A325" w14:textId="77777777" w:rsidR="000130A2" w:rsidRDefault="00EC629D">
      <w:pPr>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609D7CBC" w14:textId="77777777" w:rsidR="000130A2" w:rsidRDefault="00EC629D">
      <w:pPr>
        <w:pStyle w:val="3GPPAgreements"/>
        <w:numPr>
          <w:ilvl w:val="0"/>
          <w:numId w:val="0"/>
        </w:numPr>
        <w:ind w:left="284" w:hanging="284"/>
        <w:rPr>
          <w:lang w:val="en-GB"/>
        </w:rPr>
      </w:pPr>
      <w:r>
        <w:rPr>
          <w:lang w:val="en-GB"/>
        </w:rPr>
        <w:t xml:space="preserve">Note 2: </w:t>
      </w:r>
      <w:proofErr w:type="spellStart"/>
      <w:r>
        <w:rPr>
          <w:lang w:val="en-GB"/>
        </w:rPr>
        <w:t>LoS</w:t>
      </w:r>
      <w:proofErr w:type="spellEnd"/>
      <w:r>
        <w:rPr>
          <w:lang w:val="en-GB"/>
        </w:rPr>
        <w:t>/</w:t>
      </w:r>
      <w:proofErr w:type="spellStart"/>
      <w:r>
        <w:rPr>
          <w:lang w:val="en-GB"/>
        </w:rPr>
        <w:t>NLoS</w:t>
      </w:r>
      <w:proofErr w:type="spellEnd"/>
      <w:r>
        <w:rPr>
          <w:lang w:val="en-GB"/>
        </w:rPr>
        <w:t xml:space="preserve"> indicators can be complimentary to outlier rejection algorithms. </w:t>
      </w:r>
    </w:p>
    <w:p w14:paraId="14C71E47" w14:textId="77777777" w:rsidR="000130A2" w:rsidRDefault="000130A2">
      <w:pPr>
        <w:pStyle w:val="3GPPAgreements"/>
        <w:numPr>
          <w:ilvl w:val="0"/>
          <w:numId w:val="0"/>
        </w:numPr>
        <w:ind w:left="567"/>
      </w:pPr>
    </w:p>
    <w:p w14:paraId="35E14570" w14:textId="77777777" w:rsidR="000130A2" w:rsidRDefault="00EC629D">
      <w:pPr>
        <w:pStyle w:val="3GPPH2"/>
      </w:pPr>
      <w:r>
        <w:t>Outcome of 2</w:t>
      </w:r>
      <w:r>
        <w:rPr>
          <w:vertAlign w:val="superscript"/>
        </w:rPr>
        <w:t>nd</w:t>
      </w:r>
      <w:r>
        <w:t xml:space="preserve"> GTW </w:t>
      </w:r>
    </w:p>
    <w:p w14:paraId="1E31A3A5" w14:textId="77777777" w:rsidR="000130A2" w:rsidRDefault="00EC629D">
      <w:pPr>
        <w:rPr>
          <w:rFonts w:eastAsia="Batang"/>
          <w:lang w:eastAsia="zh-CN"/>
        </w:rPr>
      </w:pPr>
      <w:r>
        <w:rPr>
          <w:highlight w:val="green"/>
          <w:lang w:eastAsia="zh-CN"/>
        </w:rPr>
        <w:t>Agreement:</w:t>
      </w:r>
    </w:p>
    <w:p w14:paraId="715FAF21"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Support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which are reported to the LMF for DL and DL+UL positioning measurements taken at UE for UE-assisted positioning or UL and DL+UL measurements at the TRP for NG-RAN assisted positioning. </w:t>
      </w:r>
    </w:p>
    <w:p w14:paraId="7ECE7C0C" w14:textId="77777777" w:rsidR="000130A2" w:rsidRDefault="00EC629D">
      <w:pPr>
        <w:numPr>
          <w:ilvl w:val="1"/>
          <w:numId w:val="36"/>
        </w:numPr>
        <w:overflowPunct/>
        <w:autoSpaceDE/>
        <w:autoSpaceDN/>
        <w:adjustRightInd/>
        <w:spacing w:after="0" w:line="240" w:lineRule="auto"/>
        <w:textAlignment w:val="auto"/>
        <w:rPr>
          <w:lang w:eastAsia="zh-CN"/>
        </w:rPr>
      </w:pPr>
      <w:r>
        <w:rPr>
          <w:lang w:eastAsia="zh-CN"/>
        </w:rPr>
        <w:t>Reporting from UE is subject to UE capability</w:t>
      </w:r>
    </w:p>
    <w:p w14:paraId="5279CA53"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Positioning assistance data from LMF is enhanced for UE-based positioning by including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w:t>
      </w:r>
    </w:p>
    <w:p w14:paraId="2553B6A2"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FFS: Other kinds of positioning assistance data enhancements</w:t>
      </w:r>
    </w:p>
    <w:p w14:paraId="17922E95"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detection method(s), there is no additional measurement IEs or assistance data outside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 (i.e., Option 6 from prior agreement).</w:t>
      </w:r>
    </w:p>
    <w:p w14:paraId="5E11D9C7"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Note 1: No RAN4 requirements are expected for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RAN1’s understanding</w:t>
      </w:r>
    </w:p>
    <w:p w14:paraId="6DDC845A" w14:textId="77777777" w:rsidR="000130A2" w:rsidRDefault="00EC629D">
      <w:pPr>
        <w:numPr>
          <w:ilvl w:val="0"/>
          <w:numId w:val="36"/>
        </w:numPr>
        <w:overflowPunct/>
        <w:autoSpaceDE/>
        <w:autoSpaceDN/>
        <w:adjustRightInd/>
        <w:spacing w:after="0" w:line="240" w:lineRule="auto"/>
        <w:textAlignment w:val="auto"/>
        <w:rPr>
          <w:lang w:eastAsia="zh-CN"/>
        </w:rPr>
      </w:pPr>
      <w:r>
        <w:rPr>
          <w:lang w:eastAsia="zh-CN"/>
        </w:rPr>
        <w:t xml:space="preserve">Note 2: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can be complementary to outlier rejection algorithms.</w:t>
      </w:r>
    </w:p>
    <w:p w14:paraId="46E4A149" w14:textId="77777777" w:rsidR="00266B2F" w:rsidRDefault="00266B2F" w:rsidP="00266B2F">
      <w:pPr>
        <w:pStyle w:val="3GPPH2"/>
      </w:pPr>
      <w:r>
        <w:t>Suggested Proposals for 3</w:t>
      </w:r>
      <w:r>
        <w:rPr>
          <w:vertAlign w:val="superscript"/>
        </w:rPr>
        <w:t>rd</w:t>
      </w:r>
      <w:r>
        <w:t xml:space="preserve"> GTW </w:t>
      </w:r>
    </w:p>
    <w:p w14:paraId="4C0C44F6" w14:textId="77777777" w:rsidR="00266B2F" w:rsidRDefault="00266B2F" w:rsidP="00266B2F">
      <w:pPr>
        <w:pStyle w:val="3GPPText"/>
        <w:rPr>
          <w:b/>
          <w:bCs/>
        </w:rPr>
      </w:pPr>
      <w:r>
        <w:rPr>
          <w:b/>
          <w:bCs/>
        </w:rPr>
        <w:t>Proposal 2.1.2</w:t>
      </w:r>
    </w:p>
    <w:p w14:paraId="0DBE6A3C" w14:textId="77777777" w:rsidR="00266B2F" w:rsidRDefault="00266B2F" w:rsidP="00266B2F">
      <w:pPr>
        <w:pStyle w:val="3GPPAgreements"/>
        <w:numPr>
          <w:ilvl w:val="0"/>
          <w:numId w:val="9"/>
        </w:numPr>
      </w:pPr>
      <w:r>
        <w:t xml:space="preserve">For </w:t>
      </w:r>
      <w:proofErr w:type="spellStart"/>
      <w:r>
        <w:t>LoS</w:t>
      </w:r>
      <w:proofErr w:type="spellEnd"/>
      <w:r>
        <w:t>/</w:t>
      </w:r>
      <w:proofErr w:type="spellStart"/>
      <w:r>
        <w:t>NLoS</w:t>
      </w:r>
      <w:proofErr w:type="spellEnd"/>
      <w:r>
        <w:t xml:space="preserve"> indicators, supported values are a discrete set in the interval [0, 1] (i.e., soft values). </w:t>
      </w:r>
    </w:p>
    <w:p w14:paraId="5CFE439B" w14:textId="77777777" w:rsidR="00266B2F" w:rsidRDefault="00266B2F" w:rsidP="00266B2F">
      <w:pPr>
        <w:pStyle w:val="3GPPAgreements"/>
        <w:numPr>
          <w:ilvl w:val="1"/>
          <w:numId w:val="9"/>
        </w:numPr>
      </w:pPr>
      <w:r>
        <w:t>FFS: exact discrete values supported.</w:t>
      </w:r>
    </w:p>
    <w:p w14:paraId="217479E9" w14:textId="77777777" w:rsidR="00266B2F" w:rsidRDefault="00266B2F" w:rsidP="00266B2F">
      <w:pPr>
        <w:pStyle w:val="3GPPAgreements"/>
        <w:numPr>
          <w:ilvl w:val="0"/>
          <w:numId w:val="0"/>
        </w:numPr>
        <w:ind w:left="284" w:hanging="284"/>
      </w:pPr>
    </w:p>
    <w:p w14:paraId="0C75A901" w14:textId="77777777" w:rsidR="00266B2F" w:rsidRDefault="00266B2F" w:rsidP="00266B2F">
      <w:pPr>
        <w:pStyle w:val="ListBullet"/>
        <w:numPr>
          <w:ilvl w:val="0"/>
          <w:numId w:val="0"/>
        </w:numPr>
        <w:ind w:left="284" w:hanging="284"/>
        <w:rPr>
          <w:b/>
          <w:bCs/>
        </w:rPr>
      </w:pPr>
      <w:r>
        <w:rPr>
          <w:b/>
          <w:bCs/>
        </w:rPr>
        <w:t>Proposal 7.1.2</w:t>
      </w:r>
    </w:p>
    <w:p w14:paraId="18E1382C" w14:textId="77777777" w:rsidR="00266B2F" w:rsidRDefault="00266B2F" w:rsidP="00266B2F">
      <w:pPr>
        <w:pStyle w:val="3GPPAgreements"/>
        <w:numPr>
          <w:ilvl w:val="0"/>
          <w:numId w:val="34"/>
        </w:numPr>
      </w:pPr>
      <w:r>
        <w:t>Reporting multiple UL-AoA values per additional path is also supported.</w:t>
      </w:r>
    </w:p>
    <w:p w14:paraId="1334BB4A" w14:textId="77777777" w:rsidR="00266B2F" w:rsidRDefault="00266B2F" w:rsidP="00266B2F">
      <w:pPr>
        <w:pStyle w:val="3GPPAgreements"/>
        <w:numPr>
          <w:ilvl w:val="1"/>
          <w:numId w:val="34"/>
        </w:numPr>
      </w:pPr>
      <w:r>
        <w:rPr>
          <w:rFonts w:hint="eastAsia"/>
        </w:rPr>
        <w:t>FFS</w:t>
      </w:r>
      <w:r>
        <w:t>: maximum number</w:t>
      </w:r>
      <w:r>
        <w:rPr>
          <w:rFonts w:hint="eastAsia"/>
        </w:rPr>
        <w:t xml:space="preserve"> of UL-AoA values per additional path</w:t>
      </w:r>
      <w:r>
        <w:t>.</w:t>
      </w:r>
    </w:p>
    <w:p w14:paraId="6901CE69" w14:textId="77777777" w:rsidR="00266B2F" w:rsidRDefault="00266B2F" w:rsidP="00266B2F">
      <w:pPr>
        <w:pStyle w:val="3GPPAgreements"/>
        <w:numPr>
          <w:ilvl w:val="0"/>
          <w:numId w:val="0"/>
        </w:numPr>
        <w:ind w:left="284" w:hanging="284"/>
      </w:pPr>
    </w:p>
    <w:p w14:paraId="05588BC2" w14:textId="77777777" w:rsidR="00266B2F" w:rsidRDefault="00266B2F" w:rsidP="00266B2F">
      <w:pPr>
        <w:pStyle w:val="3GPPText"/>
        <w:rPr>
          <w:b/>
          <w:bCs/>
          <w:lang w:val="en-GB"/>
        </w:rPr>
      </w:pPr>
      <w:r>
        <w:rPr>
          <w:b/>
          <w:bCs/>
          <w:lang w:val="en-GB"/>
        </w:rPr>
        <w:t>Proposal 5.2.3</w:t>
      </w:r>
    </w:p>
    <w:p w14:paraId="30F63D63" w14:textId="77777777" w:rsidR="00266B2F" w:rsidRDefault="00266B2F" w:rsidP="00266B2F">
      <w:pPr>
        <w:numPr>
          <w:ilvl w:val="0"/>
          <w:numId w:val="29"/>
        </w:numPr>
        <w:overflowPunct/>
        <w:autoSpaceDE/>
        <w:autoSpaceDN/>
        <w:adjustRightInd/>
        <w:spacing w:after="0"/>
        <w:ind w:left="360"/>
        <w:textAlignment w:val="auto"/>
        <w:rPr>
          <w:lang w:val="en-US"/>
        </w:rPr>
      </w:pPr>
      <w:r>
        <w:rPr>
          <w:lang w:val="en-US"/>
        </w:rPr>
        <w:t>For up to N&gt;2 additional paths, also support reporting path power in the measurement reports from UE to LMF for at least DL-TDOA and multi-RTT</w:t>
      </w:r>
    </w:p>
    <w:p w14:paraId="719DC35F" w14:textId="77777777" w:rsidR="00266B2F" w:rsidRDefault="00266B2F" w:rsidP="00266B2F">
      <w:pPr>
        <w:numPr>
          <w:ilvl w:val="0"/>
          <w:numId w:val="29"/>
        </w:numPr>
        <w:overflowPunct/>
        <w:autoSpaceDE/>
        <w:autoSpaceDN/>
        <w:adjustRightInd/>
        <w:spacing w:after="0"/>
        <w:ind w:left="360"/>
        <w:textAlignment w:val="auto"/>
        <w:rPr>
          <w:lang w:val="en-US"/>
        </w:rPr>
      </w:pPr>
      <w:r>
        <w:rPr>
          <w:lang w:val="en-US"/>
        </w:rPr>
        <w:t>For multipath reporting enhancements, support reporting from TRP to LMF path power also for up to additional N&gt;2 paths for at least UL-TDOA and multi-RTT</w:t>
      </w:r>
    </w:p>
    <w:p w14:paraId="4C5D0D7F" w14:textId="77777777" w:rsidR="00266B2F" w:rsidRDefault="00266B2F" w:rsidP="00266B2F">
      <w:pPr>
        <w:numPr>
          <w:ilvl w:val="0"/>
          <w:numId w:val="29"/>
        </w:numPr>
        <w:overflowPunct/>
        <w:autoSpaceDE/>
        <w:autoSpaceDN/>
        <w:adjustRightInd/>
        <w:spacing w:after="0"/>
        <w:textAlignment w:val="auto"/>
        <w:rPr>
          <w:lang w:val="en-US"/>
        </w:rPr>
      </w:pPr>
      <w:r>
        <w:rPr>
          <w:lang w:val="en-US"/>
        </w:rPr>
        <w:t xml:space="preserve">FFS: </w:t>
      </w:r>
      <w:r>
        <w:t>How path power is reported.</w:t>
      </w:r>
    </w:p>
    <w:p w14:paraId="28DB8FE3" w14:textId="77777777" w:rsidR="00266B2F" w:rsidRDefault="00266B2F" w:rsidP="00266B2F">
      <w:pPr>
        <w:pStyle w:val="3GPPAgreements"/>
        <w:numPr>
          <w:ilvl w:val="0"/>
          <w:numId w:val="0"/>
        </w:numPr>
        <w:ind w:left="284" w:hanging="284"/>
      </w:pPr>
    </w:p>
    <w:p w14:paraId="50AE4EB2" w14:textId="77B1DCA0" w:rsidR="00266B2F" w:rsidRDefault="00266B2F" w:rsidP="00266B2F">
      <w:pPr>
        <w:pStyle w:val="3GPPH2"/>
      </w:pPr>
      <w:r>
        <w:t>Outcome of 3</w:t>
      </w:r>
      <w:r>
        <w:rPr>
          <w:vertAlign w:val="superscript"/>
        </w:rPr>
        <w:t>rd</w:t>
      </w:r>
      <w:r>
        <w:t xml:space="preserve"> GTW </w:t>
      </w:r>
    </w:p>
    <w:p w14:paraId="7D48DEBD" w14:textId="77777777" w:rsidR="00266B2F" w:rsidRDefault="00266B2F" w:rsidP="00266B2F">
      <w:pPr>
        <w:rPr>
          <w:rFonts w:eastAsia="Batang"/>
          <w:lang w:eastAsia="x-none"/>
        </w:rPr>
      </w:pPr>
      <w:r>
        <w:rPr>
          <w:highlight w:val="green"/>
          <w:lang w:eastAsia="x-none"/>
        </w:rPr>
        <w:t>Agreement:</w:t>
      </w:r>
    </w:p>
    <w:p w14:paraId="6F95E2D5" w14:textId="77777777" w:rsidR="00266B2F" w:rsidRDefault="00266B2F" w:rsidP="00266B2F">
      <w:pPr>
        <w:rPr>
          <w:lang w:val="en-US" w:eastAsia="x-none"/>
        </w:rPr>
      </w:pPr>
      <w:r>
        <w:rPr>
          <w:lang w:val="en-US" w:eastAsia="x-none"/>
        </w:rPr>
        <w:t>Reporting multiple UL-AoA values per additional path is supported for at least UL TDOA and multi-RTT.</w:t>
      </w:r>
    </w:p>
    <w:p w14:paraId="642BEE0D" w14:textId="77777777" w:rsidR="00266B2F" w:rsidRDefault="00266B2F" w:rsidP="00266B2F">
      <w:pPr>
        <w:numPr>
          <w:ilvl w:val="0"/>
          <w:numId w:val="40"/>
        </w:numPr>
        <w:overflowPunct/>
        <w:autoSpaceDE/>
        <w:autoSpaceDN/>
        <w:adjustRightInd/>
        <w:spacing w:after="0" w:line="240" w:lineRule="auto"/>
        <w:textAlignment w:val="auto"/>
        <w:rPr>
          <w:lang w:val="en-US" w:eastAsia="x-none"/>
        </w:rPr>
      </w:pPr>
      <w:r>
        <w:rPr>
          <w:lang w:val="en-US" w:eastAsia="x-none"/>
        </w:rPr>
        <w:t>FFS: maximum number of UL-AoA values per additional path.</w:t>
      </w:r>
    </w:p>
    <w:p w14:paraId="3FCE6176" w14:textId="77777777" w:rsidR="000130A2" w:rsidRDefault="000130A2">
      <w:pPr>
        <w:pStyle w:val="3GPPText"/>
        <w:rPr>
          <w:lang w:val="en-GB"/>
        </w:rPr>
      </w:pPr>
    </w:p>
    <w:p w14:paraId="6B7DD3F1" w14:textId="691FF1DA" w:rsidR="000130A2" w:rsidRDefault="00EC629D">
      <w:pPr>
        <w:pStyle w:val="3GPPH2"/>
      </w:pPr>
      <w:r>
        <w:t xml:space="preserve">Suggested Proposals for </w:t>
      </w:r>
      <w:r w:rsidR="00266B2F">
        <w:t>4</w:t>
      </w:r>
      <w:r w:rsidR="00266B2F">
        <w:rPr>
          <w:vertAlign w:val="superscript"/>
        </w:rPr>
        <w:t>th</w:t>
      </w:r>
      <w:r>
        <w:t xml:space="preserve"> GTW </w:t>
      </w:r>
    </w:p>
    <w:p w14:paraId="47FAAD12" w14:textId="77777777" w:rsidR="00957B83" w:rsidRDefault="00957B83" w:rsidP="00957B83">
      <w:pPr>
        <w:rPr>
          <w:rFonts w:eastAsiaTheme="minorHAnsi"/>
          <w:lang w:val="en-US"/>
        </w:rPr>
      </w:pPr>
      <w:r>
        <w:rPr>
          <w:highlight w:val="yellow"/>
        </w:rPr>
        <w:t>Modified Proposal</w:t>
      </w:r>
      <w:r>
        <w:t xml:space="preserve">: </w:t>
      </w:r>
    </w:p>
    <w:p w14:paraId="76CE78EE" w14:textId="77777777" w:rsidR="00957B83" w:rsidRDefault="00957B83" w:rsidP="00957B83">
      <w:pPr>
        <w:spacing w:before="100" w:beforeAutospacing="1" w:after="100" w:afterAutospacing="1"/>
      </w:pPr>
      <w:r>
        <w:rPr>
          <w:lang w:eastAsia="x-none"/>
        </w:rPr>
        <w:t xml:space="preserve">For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a single indicator is </w:t>
      </w:r>
      <w:proofErr w:type="gramStart"/>
      <w:r>
        <w:rPr>
          <w:lang w:eastAsia="x-none"/>
        </w:rPr>
        <w:t>reported</w:t>
      </w:r>
      <w:proofErr w:type="gramEnd"/>
      <w:r>
        <w:rPr>
          <w:lang w:eastAsia="x-none"/>
        </w:rPr>
        <w:t xml:space="preserve"> and the supported values are a discrete set in the interval [0, 1]. </w:t>
      </w:r>
    </w:p>
    <w:p w14:paraId="6A024A27" w14:textId="77777777" w:rsidR="00957B83" w:rsidRDefault="00957B83" w:rsidP="00957B83">
      <w:pPr>
        <w:numPr>
          <w:ilvl w:val="0"/>
          <w:numId w:val="39"/>
        </w:numPr>
        <w:overflowPunct/>
        <w:autoSpaceDE/>
        <w:autoSpaceDN/>
        <w:adjustRightInd/>
        <w:spacing w:before="100" w:beforeAutospacing="1" w:after="100" w:afterAutospacing="1" w:line="240" w:lineRule="auto"/>
        <w:textAlignment w:val="auto"/>
        <w:rPr>
          <w:rFonts w:eastAsia="Times New Roman"/>
        </w:rPr>
      </w:pPr>
      <w:r>
        <w:rPr>
          <w:rFonts w:eastAsia="Times New Roman"/>
          <w:lang w:eastAsia="x-none"/>
        </w:rPr>
        <w:t>At least 4 values, {0,0&lt;X&lt;Y&lt;1,1} are supported</w:t>
      </w:r>
    </w:p>
    <w:p w14:paraId="74E3B892" w14:textId="77777777" w:rsidR="00957B83" w:rsidRDefault="00957B83" w:rsidP="00957B83">
      <w:pPr>
        <w:numPr>
          <w:ilvl w:val="0"/>
          <w:numId w:val="39"/>
        </w:numPr>
        <w:overflowPunct/>
        <w:autoSpaceDE/>
        <w:autoSpaceDN/>
        <w:adjustRightInd/>
        <w:spacing w:before="100" w:beforeAutospacing="1" w:after="100" w:afterAutospacing="1" w:line="240" w:lineRule="auto"/>
        <w:textAlignment w:val="auto"/>
        <w:rPr>
          <w:rFonts w:eastAsia="Times New Roman"/>
        </w:rPr>
      </w:pPr>
      <w:r>
        <w:rPr>
          <w:rFonts w:eastAsia="Times New Roman"/>
          <w:lang w:eastAsia="x-none"/>
        </w:rPr>
        <w:t xml:space="preserve">FFS: Other values. </w:t>
      </w:r>
    </w:p>
    <w:p w14:paraId="5F2CA349" w14:textId="77777777" w:rsidR="00957B83" w:rsidRDefault="00957B83" w:rsidP="00957B83">
      <w:pPr>
        <w:numPr>
          <w:ilvl w:val="0"/>
          <w:numId w:val="39"/>
        </w:numPr>
        <w:overflowPunct/>
        <w:autoSpaceDE/>
        <w:autoSpaceDN/>
        <w:adjustRightInd/>
        <w:spacing w:before="100" w:beforeAutospacing="1" w:after="100" w:afterAutospacing="1" w:line="240" w:lineRule="auto"/>
        <w:textAlignment w:val="auto"/>
        <w:rPr>
          <w:rFonts w:eastAsia="Times New Roman"/>
        </w:rPr>
      </w:pPr>
      <w:r>
        <w:rPr>
          <w:rFonts w:eastAsia="Times New Roman"/>
          <w:lang w:eastAsia="x-none"/>
        </w:rPr>
        <w:t>Note: This does not preclude using binary values only which is up to UE/TRP implementation</w:t>
      </w:r>
    </w:p>
    <w:p w14:paraId="79D90036" w14:textId="77777777" w:rsidR="000130A2" w:rsidRDefault="00EC629D">
      <w:pPr>
        <w:pStyle w:val="3GPPH1"/>
        <w:rPr>
          <w:lang w:val="en-US"/>
        </w:rPr>
      </w:pPr>
      <w:r>
        <w:rPr>
          <w:lang w:val="en-US"/>
        </w:rPr>
        <w:t>Conclusion</w:t>
      </w:r>
    </w:p>
    <w:p w14:paraId="14EA06AA" w14:textId="77777777" w:rsidR="000130A2" w:rsidRDefault="00EC629D">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RAN1#106–e meeting.</w:t>
      </w:r>
    </w:p>
    <w:p w14:paraId="710E62B9" w14:textId="77777777" w:rsidR="000130A2" w:rsidRDefault="00EC629D">
      <w:pPr>
        <w:pStyle w:val="3GPPH1"/>
        <w:rPr>
          <w:lang w:val="en-US"/>
        </w:rPr>
      </w:pPr>
      <w:r>
        <w:rPr>
          <w:lang w:val="en-US"/>
        </w:rPr>
        <w:t>References</w:t>
      </w:r>
    </w:p>
    <w:p w14:paraId="4FEE5189"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bookmarkStart w:id="51" w:name="_Ref68788655"/>
      <w:r>
        <w:rPr>
          <w:rFonts w:ascii="Times New Roman" w:eastAsia="SimSun" w:hAnsi="Times New Roman"/>
          <w:sz w:val="20"/>
          <w:szCs w:val="20"/>
        </w:rPr>
        <w:t>RP-210903, Revised WID on NR Positioning Enhancements, CATT, Intel Corporation, Ericsson.</w:t>
      </w:r>
    </w:p>
    <w:p w14:paraId="04BAD834"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R1-2106453, Enhancements to support multi-path and NLOS mitigation,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0F04F7CB"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R1-2106553, Enhancements on NLOS and multi-path mitigation for NR positioning, ZTE. </w:t>
      </w:r>
    </w:p>
    <w:p w14:paraId="4CA2E35D"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R1-2106599, Discussion on potential enhancements for multipath/NLOS mitigation, vivo. </w:t>
      </w:r>
    </w:p>
    <w:p w14:paraId="1FF93E9A"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R1-2106813, Discussion on enhanced reporting from UE and gNB for Multipath/NLOS mitigation, Sony.</w:t>
      </w:r>
    </w:p>
    <w:p w14:paraId="37E36F4A"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R1-2106892, Discussion on potential enhancements of information reporting from UE and gNB for multipath/NLOS mitigation, Samsung. </w:t>
      </w:r>
    </w:p>
    <w:p w14:paraId="2B313F74"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R1-2106975, Discussion on potential enhancements of information reporting from UE and gNB for multipath/NLOS mitigation, CATT.</w:t>
      </w:r>
    </w:p>
    <w:p w14:paraId="1B5C0941"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R1-2107061,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34DBBA5C"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R1-2107096,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6C893AA7"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R1-2107135, Discussion on multipath/NLOS identification and mitigation for positioning enhancement, China Telecom. </w:t>
      </w:r>
    </w:p>
    <w:p w14:paraId="679C13B3"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R1-2107217, Discussion on multipath/NLOS mitigation for NR positioning, OPPO. </w:t>
      </w:r>
    </w:p>
    <w:p w14:paraId="69AC9DC1"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R1-2107349, Multipath Reporting in NR Positioning, Qualcomm Incorporated. </w:t>
      </w:r>
    </w:p>
    <w:p w14:paraId="1E2CEC40"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R1-2107546, Discussion on multipath/NLOS mitigation for positioning, LG Electronics. </w:t>
      </w:r>
    </w:p>
    <w:p w14:paraId="3C7025BF"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R1-2107594, Solutions for mitigation of NLOS Problem for NR Positioning, Intel Corporation.</w:t>
      </w:r>
    </w:p>
    <w:p w14:paraId="3564E9B4"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R1-2107648,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7B6665A5"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R1-2107744, Views on potential enhancements for NLOS mitigation in Rel-17 positioning, Apple. </w:t>
      </w:r>
    </w:p>
    <w:p w14:paraId="2256612E"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R1-2107862, Discussion on multipath/NLOS mitigation for NR positioning, NTT DOCOMO, INC.</w:t>
      </w:r>
    </w:p>
    <w:p w14:paraId="66DAED76"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R1-2107924, Potential enhancements for multipath/NLOS mitigation, Xiaomi. </w:t>
      </w:r>
    </w:p>
    <w:p w14:paraId="77D4BA34"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R1-2108104, Potential positioning enhancements for multipath/NLOS mitigation, Fraunhofer IIS, Fraunhofer HHI. </w:t>
      </w:r>
    </w:p>
    <w:p w14:paraId="36F86423"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R1-2108145, Accuracy enhancements based on NLOS/Multipath Information Reporting, Lenovo, Motorola Mobility. </w:t>
      </w:r>
    </w:p>
    <w:p w14:paraId="7226674E"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R1-2108168, Potential enhancements of information reporting from UE and gNB for multipath/NLOS mitigation, Ericsson. </w:t>
      </w:r>
      <w:bookmarkEnd w:id="51"/>
    </w:p>
    <w:p w14:paraId="46561E4F" w14:textId="77777777" w:rsidR="000130A2" w:rsidRDefault="00EC629D">
      <w:pPr>
        <w:pStyle w:val="ListParagraph"/>
        <w:widowControl w:val="0"/>
        <w:numPr>
          <w:ilvl w:val="0"/>
          <w:numId w:val="37"/>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R1-2108175,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sectPr w:rsidR="000130A2" w:rsidSect="00D25A0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E93F4" w14:textId="77777777" w:rsidR="00E407A2" w:rsidRDefault="00E407A2" w:rsidP="004B20D5">
      <w:pPr>
        <w:spacing w:after="0" w:line="240" w:lineRule="auto"/>
      </w:pPr>
      <w:r>
        <w:separator/>
      </w:r>
    </w:p>
  </w:endnote>
  <w:endnote w:type="continuationSeparator" w:id="0">
    <w:p w14:paraId="66FAE4E0" w14:textId="77777777" w:rsidR="00E407A2" w:rsidRDefault="00E407A2" w:rsidP="004B2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800C69" w14:textId="77777777" w:rsidR="00E407A2" w:rsidRDefault="00E407A2" w:rsidP="004B20D5">
      <w:pPr>
        <w:spacing w:after="0" w:line="240" w:lineRule="auto"/>
      </w:pPr>
      <w:r>
        <w:separator/>
      </w:r>
    </w:p>
  </w:footnote>
  <w:footnote w:type="continuationSeparator" w:id="0">
    <w:p w14:paraId="55AA649A" w14:textId="77777777" w:rsidR="00E407A2" w:rsidRDefault="00E407A2" w:rsidP="004B20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923FF8"/>
    <w:multiLevelType w:val="singleLevel"/>
    <w:tmpl w:val="83923FF8"/>
    <w:lvl w:ilvl="0">
      <w:start w:val="1"/>
      <w:numFmt w:val="bullet"/>
      <w:lvlText w:val=""/>
      <w:lvlJc w:val="left"/>
      <w:pPr>
        <w:ind w:left="420" w:hanging="420"/>
      </w:pPr>
      <w:rPr>
        <w:rFonts w:ascii="Wingdings" w:hAnsi="Wingdings" w:hint="default"/>
      </w:rPr>
    </w:lvl>
  </w:abstractNum>
  <w:abstractNum w:abstractNumId="1" w15:restartNumberingAfterBreak="0">
    <w:nsid w:val="94DF12D7"/>
    <w:multiLevelType w:val="singleLevel"/>
    <w:tmpl w:val="94DF12D7"/>
    <w:lvl w:ilvl="0">
      <w:start w:val="1"/>
      <w:numFmt w:val="bullet"/>
      <w:lvlText w:val=""/>
      <w:lvlJc w:val="left"/>
      <w:pPr>
        <w:ind w:left="420" w:hanging="420"/>
      </w:pPr>
      <w:rPr>
        <w:rFonts w:ascii="Wingdings" w:hAnsi="Wingdings" w:hint="default"/>
      </w:rPr>
    </w:lvl>
  </w:abstractNum>
  <w:abstractNum w:abstractNumId="2" w15:restartNumberingAfterBreak="0">
    <w:nsid w:val="CC0465E8"/>
    <w:multiLevelType w:val="singleLevel"/>
    <w:tmpl w:val="CC0465E8"/>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CDB63AB3"/>
    <w:multiLevelType w:val="singleLevel"/>
    <w:tmpl w:val="CDB63AB3"/>
    <w:lvl w:ilvl="0">
      <w:start w:val="1"/>
      <w:numFmt w:val="bullet"/>
      <w:lvlText w:val=""/>
      <w:lvlJc w:val="left"/>
      <w:pPr>
        <w:ind w:left="420" w:hanging="420"/>
      </w:pPr>
      <w:rPr>
        <w:rFonts w:ascii="Wingdings" w:hAnsi="Wingdings" w:hint="default"/>
      </w:rPr>
    </w:lvl>
  </w:abstractNum>
  <w:abstractNum w:abstractNumId="4" w15:restartNumberingAfterBreak="0">
    <w:nsid w:val="E82BA02D"/>
    <w:multiLevelType w:val="singleLevel"/>
    <w:tmpl w:val="E82BA02D"/>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E54D45"/>
    <w:multiLevelType w:val="multilevel"/>
    <w:tmpl w:val="0CE54D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4597E"/>
    <w:multiLevelType w:val="multilevel"/>
    <w:tmpl w:val="E8CEBC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363275"/>
    <w:multiLevelType w:val="multilevel"/>
    <w:tmpl w:val="1A3632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3B0ACD"/>
    <w:multiLevelType w:val="multilevel"/>
    <w:tmpl w:val="1D3B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1B7BCD"/>
    <w:multiLevelType w:val="multilevel"/>
    <w:tmpl w:val="1F1B7BCD"/>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B65DD4"/>
    <w:multiLevelType w:val="multilevel"/>
    <w:tmpl w:val="2DB65DD4"/>
    <w:lvl w:ilvl="0">
      <w:start w:val="1"/>
      <w:numFmt w:val="bullet"/>
      <w:lvlText w:val=""/>
      <w:lvlJc w:val="left"/>
      <w:pPr>
        <w:tabs>
          <w:tab w:val="left" w:pos="720"/>
        </w:tabs>
        <w:ind w:left="720" w:hanging="360"/>
      </w:pPr>
      <w:rPr>
        <w:rFonts w:ascii="Wingdings" w:hAnsi="Wingdings" w:hint="default"/>
        <w:sz w:val="20"/>
      </w:rPr>
    </w:lvl>
    <w:lvl w:ilvl="1">
      <w:numFmt w:val="bullet"/>
      <w:lvlText w:val=""/>
      <w:lvlJc w:val="left"/>
      <w:pPr>
        <w:ind w:left="1440" w:hanging="360"/>
      </w:pPr>
      <w:rPr>
        <w:rFonts w:ascii="Wingdings" w:eastAsia="Times New Roman" w:hAnsi="Wingdings" w:cstheme="majorBidi" w:hint="default"/>
        <w:b/>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F22CD2"/>
    <w:multiLevelType w:val="multilevel"/>
    <w:tmpl w:val="39F22CD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3F5971F0"/>
    <w:multiLevelType w:val="multilevel"/>
    <w:tmpl w:val="3F5971F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AC71DC"/>
    <w:multiLevelType w:val="multilevel"/>
    <w:tmpl w:val="42AC71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D712E2E"/>
    <w:multiLevelType w:val="multilevel"/>
    <w:tmpl w:val="4D712E2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AC7CD1"/>
    <w:multiLevelType w:val="singleLevel"/>
    <w:tmpl w:val="54AC7CD1"/>
    <w:lvl w:ilvl="0">
      <w:start w:val="1"/>
      <w:numFmt w:val="bullet"/>
      <w:lvlText w:val=""/>
      <w:lvlJc w:val="left"/>
      <w:pPr>
        <w:ind w:left="420" w:hanging="420"/>
      </w:pPr>
      <w:rPr>
        <w:rFonts w:ascii="Wingdings" w:hAnsi="Wingdings" w:hint="default"/>
      </w:rPr>
    </w:lvl>
  </w:abstractNum>
  <w:abstractNum w:abstractNumId="27"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5C0DAA"/>
    <w:multiLevelType w:val="multilevel"/>
    <w:tmpl w:val="6E5C0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857660"/>
    <w:multiLevelType w:val="multilevel"/>
    <w:tmpl w:val="74857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7A0020D5"/>
    <w:multiLevelType w:val="multilevel"/>
    <w:tmpl w:val="7A0020D5"/>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7BBC37DF"/>
    <w:multiLevelType w:val="multilevel"/>
    <w:tmpl w:val="7BBC37D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2"/>
  </w:num>
  <w:num w:numId="4">
    <w:abstractNumId w:val="15"/>
  </w:num>
  <w:num w:numId="5">
    <w:abstractNumId w:val="6"/>
  </w:num>
  <w:num w:numId="6">
    <w:abstractNumId w:val="17"/>
  </w:num>
  <w:num w:numId="7">
    <w:abstractNumId w:val="33"/>
  </w:num>
  <w:num w:numId="8">
    <w:abstractNumId w:val="8"/>
  </w:num>
  <w:num w:numId="9">
    <w:abstractNumId w:val="20"/>
  </w:num>
  <w:num w:numId="10">
    <w:abstractNumId w:val="11"/>
  </w:num>
  <w:num w:numId="11">
    <w:abstractNumId w:val="21"/>
  </w:num>
  <w:num w:numId="12">
    <w:abstractNumId w:val="19"/>
  </w:num>
  <w:num w:numId="13">
    <w:abstractNumId w:val="0"/>
  </w:num>
  <w:num w:numId="14">
    <w:abstractNumId w:val="12"/>
  </w:num>
  <w:num w:numId="15">
    <w:abstractNumId w:val="1"/>
  </w:num>
  <w:num w:numId="16">
    <w:abstractNumId w:val="4"/>
  </w:num>
  <w:num w:numId="17">
    <w:abstractNumId w:val="2"/>
  </w:num>
  <w:num w:numId="18">
    <w:abstractNumId w:val="26"/>
  </w:num>
  <w:num w:numId="19">
    <w:abstractNumId w:val="30"/>
  </w:num>
  <w:num w:numId="20">
    <w:abstractNumId w:val="20"/>
  </w:num>
  <w:num w:numId="21">
    <w:abstractNumId w:val="23"/>
  </w:num>
  <w:num w:numId="22">
    <w:abstractNumId w:val="29"/>
  </w:num>
  <w:num w:numId="23">
    <w:abstractNumId w:val="3"/>
  </w:num>
  <w:num w:numId="24">
    <w:abstractNumId w:val="18"/>
  </w:num>
  <w:num w:numId="25">
    <w:abstractNumId w:val="35"/>
  </w:num>
  <w:num w:numId="26">
    <w:abstractNumId w:val="27"/>
  </w:num>
  <w:num w:numId="27">
    <w:abstractNumId w:val="34"/>
  </w:num>
  <w:num w:numId="28">
    <w:abstractNumId w:val="28"/>
  </w:num>
  <w:num w:numId="29">
    <w:abstractNumId w:val="25"/>
  </w:num>
  <w:num w:numId="30">
    <w:abstractNumId w:val="9"/>
  </w:num>
  <w:num w:numId="31">
    <w:abstractNumId w:val="16"/>
  </w:num>
  <w:num w:numId="32">
    <w:abstractNumId w:val="13"/>
  </w:num>
  <w:num w:numId="33">
    <w:abstractNumId w:val="24"/>
  </w:num>
  <w:num w:numId="34">
    <w:abstractNumId w:val="32"/>
  </w:num>
  <w:num w:numId="35">
    <w:abstractNumId w:val="31"/>
  </w:num>
  <w:num w:numId="36">
    <w:abstractNumId w:val="36"/>
  </w:num>
  <w:num w:numId="37">
    <w:abstractNumId w:val="14"/>
  </w:num>
  <w:num w:numId="38">
    <w:abstractNumId w:val="25"/>
  </w:num>
  <w:num w:numId="39">
    <w:abstractNumId w:val="10"/>
  </w:num>
  <w:num w:numId="40">
    <w:abstractNumId w:val="3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4">
    <w15:presenceInfo w15:providerId="None" w15:userId="Huawei - Huangsu4"/>
  </w15:person>
  <w15:person w15:author="Teck Hu">
    <w15:presenceInfo w15:providerId="Windows Live" w15:userId="deb80f004f467eb1"/>
  </w15:person>
  <w15:person w15:author="CATT">
    <w15:presenceInfo w15:providerId="None" w15:userId="CAT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YzMbU0MzMxMzI1t7BU0lEKTi0uzszPAykwqQUAyxixqiwAAAA="/>
  </w:docVars>
  <w:rsids>
    <w:rsidRoot w:val="00224EA7"/>
    <w:rsid w:val="000108E7"/>
    <w:rsid w:val="000130A2"/>
    <w:rsid w:val="00014494"/>
    <w:rsid w:val="0001481C"/>
    <w:rsid w:val="00022DCC"/>
    <w:rsid w:val="0003517D"/>
    <w:rsid w:val="000403B3"/>
    <w:rsid w:val="00044D39"/>
    <w:rsid w:val="000478F7"/>
    <w:rsid w:val="00055879"/>
    <w:rsid w:val="0006349C"/>
    <w:rsid w:val="0007014D"/>
    <w:rsid w:val="000744F6"/>
    <w:rsid w:val="000824BF"/>
    <w:rsid w:val="00093837"/>
    <w:rsid w:val="000A0834"/>
    <w:rsid w:val="000A2F58"/>
    <w:rsid w:val="000B469D"/>
    <w:rsid w:val="000B6942"/>
    <w:rsid w:val="000C01D3"/>
    <w:rsid w:val="000C54D3"/>
    <w:rsid w:val="000D0075"/>
    <w:rsid w:val="000D296E"/>
    <w:rsid w:val="000E2ABD"/>
    <w:rsid w:val="000E4159"/>
    <w:rsid w:val="000E4D0C"/>
    <w:rsid w:val="000E55F2"/>
    <w:rsid w:val="000F6D6A"/>
    <w:rsid w:val="00105070"/>
    <w:rsid w:val="00126A87"/>
    <w:rsid w:val="00127304"/>
    <w:rsid w:val="00136CDB"/>
    <w:rsid w:val="0015532D"/>
    <w:rsid w:val="001565A3"/>
    <w:rsid w:val="00157727"/>
    <w:rsid w:val="00162582"/>
    <w:rsid w:val="00176521"/>
    <w:rsid w:val="0017706B"/>
    <w:rsid w:val="00180053"/>
    <w:rsid w:val="0018595C"/>
    <w:rsid w:val="001926EF"/>
    <w:rsid w:val="001D22DE"/>
    <w:rsid w:val="001D3D3D"/>
    <w:rsid w:val="001D6648"/>
    <w:rsid w:val="001E08CD"/>
    <w:rsid w:val="001E30D6"/>
    <w:rsid w:val="001E5E2C"/>
    <w:rsid w:val="001E6683"/>
    <w:rsid w:val="0020027A"/>
    <w:rsid w:val="00220A96"/>
    <w:rsid w:val="00220DCE"/>
    <w:rsid w:val="002223F8"/>
    <w:rsid w:val="0022348A"/>
    <w:rsid w:val="00224EA7"/>
    <w:rsid w:val="002271A9"/>
    <w:rsid w:val="0023057B"/>
    <w:rsid w:val="00245898"/>
    <w:rsid w:val="00262889"/>
    <w:rsid w:val="00266B2F"/>
    <w:rsid w:val="00266C4B"/>
    <w:rsid w:val="0026768C"/>
    <w:rsid w:val="00274F76"/>
    <w:rsid w:val="00276D21"/>
    <w:rsid w:val="00282D3F"/>
    <w:rsid w:val="00287267"/>
    <w:rsid w:val="002876DF"/>
    <w:rsid w:val="002972B9"/>
    <w:rsid w:val="002A610B"/>
    <w:rsid w:val="002A7028"/>
    <w:rsid w:val="002B3C11"/>
    <w:rsid w:val="002B471F"/>
    <w:rsid w:val="002B7532"/>
    <w:rsid w:val="002D04D1"/>
    <w:rsid w:val="002D05BF"/>
    <w:rsid w:val="002E307A"/>
    <w:rsid w:val="002F53B6"/>
    <w:rsid w:val="003001A1"/>
    <w:rsid w:val="00306C8D"/>
    <w:rsid w:val="003100D3"/>
    <w:rsid w:val="00314F38"/>
    <w:rsid w:val="00316ED3"/>
    <w:rsid w:val="0032040A"/>
    <w:rsid w:val="003310C2"/>
    <w:rsid w:val="003346E3"/>
    <w:rsid w:val="003359DA"/>
    <w:rsid w:val="0033659F"/>
    <w:rsid w:val="003439AF"/>
    <w:rsid w:val="00347712"/>
    <w:rsid w:val="00347979"/>
    <w:rsid w:val="00351A42"/>
    <w:rsid w:val="003523D0"/>
    <w:rsid w:val="0035329A"/>
    <w:rsid w:val="0035399A"/>
    <w:rsid w:val="00360318"/>
    <w:rsid w:val="00363FFC"/>
    <w:rsid w:val="0036674F"/>
    <w:rsid w:val="00370F7D"/>
    <w:rsid w:val="00377009"/>
    <w:rsid w:val="00382A57"/>
    <w:rsid w:val="00383FBC"/>
    <w:rsid w:val="003865A1"/>
    <w:rsid w:val="003922EB"/>
    <w:rsid w:val="0039248A"/>
    <w:rsid w:val="003955DF"/>
    <w:rsid w:val="003A4C26"/>
    <w:rsid w:val="003A6DFE"/>
    <w:rsid w:val="003B083D"/>
    <w:rsid w:val="003B47CF"/>
    <w:rsid w:val="003B6B41"/>
    <w:rsid w:val="003C304E"/>
    <w:rsid w:val="003D06B7"/>
    <w:rsid w:val="003D6822"/>
    <w:rsid w:val="003E38C9"/>
    <w:rsid w:val="003E4093"/>
    <w:rsid w:val="003F43CA"/>
    <w:rsid w:val="0040144E"/>
    <w:rsid w:val="00403C0F"/>
    <w:rsid w:val="00405385"/>
    <w:rsid w:val="0040648B"/>
    <w:rsid w:val="00410D44"/>
    <w:rsid w:val="00411B4A"/>
    <w:rsid w:val="00412004"/>
    <w:rsid w:val="004133DE"/>
    <w:rsid w:val="00413CB3"/>
    <w:rsid w:val="00416820"/>
    <w:rsid w:val="004227EE"/>
    <w:rsid w:val="004350E5"/>
    <w:rsid w:val="00435319"/>
    <w:rsid w:val="00443560"/>
    <w:rsid w:val="00444B25"/>
    <w:rsid w:val="00444FA8"/>
    <w:rsid w:val="0045388A"/>
    <w:rsid w:val="00460CCD"/>
    <w:rsid w:val="00466B4F"/>
    <w:rsid w:val="004710E4"/>
    <w:rsid w:val="00472953"/>
    <w:rsid w:val="00484577"/>
    <w:rsid w:val="0048684D"/>
    <w:rsid w:val="004905FC"/>
    <w:rsid w:val="00493EE8"/>
    <w:rsid w:val="00495FF6"/>
    <w:rsid w:val="004A4F91"/>
    <w:rsid w:val="004B20D5"/>
    <w:rsid w:val="004C1234"/>
    <w:rsid w:val="004C2826"/>
    <w:rsid w:val="004D3F2C"/>
    <w:rsid w:val="004D4F66"/>
    <w:rsid w:val="004E3210"/>
    <w:rsid w:val="004E358F"/>
    <w:rsid w:val="004E6261"/>
    <w:rsid w:val="00500429"/>
    <w:rsid w:val="00514588"/>
    <w:rsid w:val="005272CE"/>
    <w:rsid w:val="0053723D"/>
    <w:rsid w:val="00554052"/>
    <w:rsid w:val="00555B65"/>
    <w:rsid w:val="005646B3"/>
    <w:rsid w:val="005864AC"/>
    <w:rsid w:val="005878D2"/>
    <w:rsid w:val="00597A81"/>
    <w:rsid w:val="005A1764"/>
    <w:rsid w:val="005A5DC8"/>
    <w:rsid w:val="005A7B66"/>
    <w:rsid w:val="005B094D"/>
    <w:rsid w:val="005B596D"/>
    <w:rsid w:val="005C0273"/>
    <w:rsid w:val="005D0A8C"/>
    <w:rsid w:val="005D486F"/>
    <w:rsid w:val="005E259B"/>
    <w:rsid w:val="005E46B7"/>
    <w:rsid w:val="005F06BB"/>
    <w:rsid w:val="006013D7"/>
    <w:rsid w:val="00606382"/>
    <w:rsid w:val="00607925"/>
    <w:rsid w:val="006105C3"/>
    <w:rsid w:val="006121B9"/>
    <w:rsid w:val="0061333F"/>
    <w:rsid w:val="006159AB"/>
    <w:rsid w:val="00616C75"/>
    <w:rsid w:val="006211A9"/>
    <w:rsid w:val="006215F4"/>
    <w:rsid w:val="0062172B"/>
    <w:rsid w:val="0063480A"/>
    <w:rsid w:val="00635D05"/>
    <w:rsid w:val="006504DD"/>
    <w:rsid w:val="00656085"/>
    <w:rsid w:val="00665FA2"/>
    <w:rsid w:val="00671394"/>
    <w:rsid w:val="00677BE3"/>
    <w:rsid w:val="006815BA"/>
    <w:rsid w:val="00684C1F"/>
    <w:rsid w:val="00693210"/>
    <w:rsid w:val="006939F5"/>
    <w:rsid w:val="00693B19"/>
    <w:rsid w:val="00695F53"/>
    <w:rsid w:val="006A4337"/>
    <w:rsid w:val="006A6AD1"/>
    <w:rsid w:val="006B1D01"/>
    <w:rsid w:val="006E0692"/>
    <w:rsid w:val="006E3983"/>
    <w:rsid w:val="006F3750"/>
    <w:rsid w:val="006F6244"/>
    <w:rsid w:val="007073C2"/>
    <w:rsid w:val="007213D9"/>
    <w:rsid w:val="00733803"/>
    <w:rsid w:val="00741385"/>
    <w:rsid w:val="00741906"/>
    <w:rsid w:val="007475DA"/>
    <w:rsid w:val="00752C5E"/>
    <w:rsid w:val="00757E77"/>
    <w:rsid w:val="007766D9"/>
    <w:rsid w:val="00781C40"/>
    <w:rsid w:val="00786848"/>
    <w:rsid w:val="00787C53"/>
    <w:rsid w:val="0079485D"/>
    <w:rsid w:val="00794E50"/>
    <w:rsid w:val="007A67D1"/>
    <w:rsid w:val="007B583D"/>
    <w:rsid w:val="007C0245"/>
    <w:rsid w:val="007C0C75"/>
    <w:rsid w:val="007D2959"/>
    <w:rsid w:val="007D2BCB"/>
    <w:rsid w:val="007D60EE"/>
    <w:rsid w:val="007E52DF"/>
    <w:rsid w:val="007F157E"/>
    <w:rsid w:val="00817583"/>
    <w:rsid w:val="00823A26"/>
    <w:rsid w:val="00826DC8"/>
    <w:rsid w:val="008327B2"/>
    <w:rsid w:val="00837A76"/>
    <w:rsid w:val="008451C5"/>
    <w:rsid w:val="00846269"/>
    <w:rsid w:val="00851264"/>
    <w:rsid w:val="00854014"/>
    <w:rsid w:val="00854C49"/>
    <w:rsid w:val="00855EF4"/>
    <w:rsid w:val="00863ECB"/>
    <w:rsid w:val="0087054D"/>
    <w:rsid w:val="008724C7"/>
    <w:rsid w:val="008730FF"/>
    <w:rsid w:val="00882669"/>
    <w:rsid w:val="008847E5"/>
    <w:rsid w:val="008B2CB2"/>
    <w:rsid w:val="008C45C3"/>
    <w:rsid w:val="008D1D9C"/>
    <w:rsid w:val="008D3FE1"/>
    <w:rsid w:val="008D4233"/>
    <w:rsid w:val="008E27E2"/>
    <w:rsid w:val="008E41D1"/>
    <w:rsid w:val="008E7293"/>
    <w:rsid w:val="008F31CB"/>
    <w:rsid w:val="008F670D"/>
    <w:rsid w:val="0090798F"/>
    <w:rsid w:val="0091202B"/>
    <w:rsid w:val="00915FA6"/>
    <w:rsid w:val="0091661C"/>
    <w:rsid w:val="00917052"/>
    <w:rsid w:val="00925B2A"/>
    <w:rsid w:val="00931B18"/>
    <w:rsid w:val="00931F5C"/>
    <w:rsid w:val="00934339"/>
    <w:rsid w:val="00957B83"/>
    <w:rsid w:val="00960D32"/>
    <w:rsid w:val="00975121"/>
    <w:rsid w:val="00976F31"/>
    <w:rsid w:val="00981E45"/>
    <w:rsid w:val="00983D0C"/>
    <w:rsid w:val="00984A06"/>
    <w:rsid w:val="00993DC8"/>
    <w:rsid w:val="009A060E"/>
    <w:rsid w:val="009A0837"/>
    <w:rsid w:val="009A5F3B"/>
    <w:rsid w:val="009A7BA7"/>
    <w:rsid w:val="009B1016"/>
    <w:rsid w:val="009B125E"/>
    <w:rsid w:val="009B2E80"/>
    <w:rsid w:val="009C0544"/>
    <w:rsid w:val="009C0C4E"/>
    <w:rsid w:val="009D28B3"/>
    <w:rsid w:val="009E5E9C"/>
    <w:rsid w:val="009F2A4A"/>
    <w:rsid w:val="009F2A9C"/>
    <w:rsid w:val="00A117EE"/>
    <w:rsid w:val="00A1394C"/>
    <w:rsid w:val="00A1654E"/>
    <w:rsid w:val="00A207C6"/>
    <w:rsid w:val="00A22881"/>
    <w:rsid w:val="00A23D44"/>
    <w:rsid w:val="00A35F83"/>
    <w:rsid w:val="00A36B61"/>
    <w:rsid w:val="00A40702"/>
    <w:rsid w:val="00A41E76"/>
    <w:rsid w:val="00A435A0"/>
    <w:rsid w:val="00A50412"/>
    <w:rsid w:val="00A63AAD"/>
    <w:rsid w:val="00A66D14"/>
    <w:rsid w:val="00A67E6F"/>
    <w:rsid w:val="00A75AE7"/>
    <w:rsid w:val="00A90923"/>
    <w:rsid w:val="00AA60BE"/>
    <w:rsid w:val="00AB6147"/>
    <w:rsid w:val="00AC33D3"/>
    <w:rsid w:val="00AC5446"/>
    <w:rsid w:val="00AC6B9A"/>
    <w:rsid w:val="00AD5672"/>
    <w:rsid w:val="00AD6103"/>
    <w:rsid w:val="00B03F6A"/>
    <w:rsid w:val="00B201D9"/>
    <w:rsid w:val="00B24835"/>
    <w:rsid w:val="00B24B6E"/>
    <w:rsid w:val="00B32F85"/>
    <w:rsid w:val="00B35D2D"/>
    <w:rsid w:val="00B40EC8"/>
    <w:rsid w:val="00B52FFC"/>
    <w:rsid w:val="00B67D3F"/>
    <w:rsid w:val="00B71218"/>
    <w:rsid w:val="00B75F5B"/>
    <w:rsid w:val="00B83A3C"/>
    <w:rsid w:val="00B976C2"/>
    <w:rsid w:val="00BB5521"/>
    <w:rsid w:val="00BB5541"/>
    <w:rsid w:val="00BB6A34"/>
    <w:rsid w:val="00BD4E0A"/>
    <w:rsid w:val="00BD54D5"/>
    <w:rsid w:val="00BD7F2F"/>
    <w:rsid w:val="00BE088D"/>
    <w:rsid w:val="00BE09FD"/>
    <w:rsid w:val="00BF6727"/>
    <w:rsid w:val="00BF7285"/>
    <w:rsid w:val="00C053AE"/>
    <w:rsid w:val="00C07725"/>
    <w:rsid w:val="00C10FBB"/>
    <w:rsid w:val="00C14EFD"/>
    <w:rsid w:val="00C46D51"/>
    <w:rsid w:val="00C47073"/>
    <w:rsid w:val="00C47263"/>
    <w:rsid w:val="00C51362"/>
    <w:rsid w:val="00C5578F"/>
    <w:rsid w:val="00C6061B"/>
    <w:rsid w:val="00C733D1"/>
    <w:rsid w:val="00C75D6D"/>
    <w:rsid w:val="00C8372F"/>
    <w:rsid w:val="00C930F7"/>
    <w:rsid w:val="00C970A4"/>
    <w:rsid w:val="00C97421"/>
    <w:rsid w:val="00CA54D2"/>
    <w:rsid w:val="00CA7D83"/>
    <w:rsid w:val="00CB7138"/>
    <w:rsid w:val="00CC1262"/>
    <w:rsid w:val="00CC24EC"/>
    <w:rsid w:val="00CC2C6B"/>
    <w:rsid w:val="00CE234F"/>
    <w:rsid w:val="00CE321D"/>
    <w:rsid w:val="00CF2EF7"/>
    <w:rsid w:val="00D02683"/>
    <w:rsid w:val="00D149D0"/>
    <w:rsid w:val="00D22495"/>
    <w:rsid w:val="00D25A0E"/>
    <w:rsid w:val="00D41DB4"/>
    <w:rsid w:val="00D56BFB"/>
    <w:rsid w:val="00D62A0E"/>
    <w:rsid w:val="00D641FC"/>
    <w:rsid w:val="00D65ACA"/>
    <w:rsid w:val="00D73F1F"/>
    <w:rsid w:val="00D76296"/>
    <w:rsid w:val="00D809FA"/>
    <w:rsid w:val="00D96A4C"/>
    <w:rsid w:val="00D971F2"/>
    <w:rsid w:val="00DA3C07"/>
    <w:rsid w:val="00DB0C20"/>
    <w:rsid w:val="00DB37EE"/>
    <w:rsid w:val="00DC1CB4"/>
    <w:rsid w:val="00DC29A8"/>
    <w:rsid w:val="00DC5CD7"/>
    <w:rsid w:val="00DD2ABD"/>
    <w:rsid w:val="00DE22F5"/>
    <w:rsid w:val="00DF7C35"/>
    <w:rsid w:val="00E15BF9"/>
    <w:rsid w:val="00E210EA"/>
    <w:rsid w:val="00E21958"/>
    <w:rsid w:val="00E23A45"/>
    <w:rsid w:val="00E24E48"/>
    <w:rsid w:val="00E407A2"/>
    <w:rsid w:val="00E43DDB"/>
    <w:rsid w:val="00E477D1"/>
    <w:rsid w:val="00E533F0"/>
    <w:rsid w:val="00E55D0F"/>
    <w:rsid w:val="00E71E8F"/>
    <w:rsid w:val="00E742AA"/>
    <w:rsid w:val="00E86E83"/>
    <w:rsid w:val="00E97347"/>
    <w:rsid w:val="00EA1070"/>
    <w:rsid w:val="00EB3594"/>
    <w:rsid w:val="00EB4CE9"/>
    <w:rsid w:val="00EB7B3F"/>
    <w:rsid w:val="00EC629D"/>
    <w:rsid w:val="00ED0B88"/>
    <w:rsid w:val="00ED1016"/>
    <w:rsid w:val="00ED1E27"/>
    <w:rsid w:val="00EE1F85"/>
    <w:rsid w:val="00EE6B35"/>
    <w:rsid w:val="00EF3AFD"/>
    <w:rsid w:val="00EF4380"/>
    <w:rsid w:val="00EF469C"/>
    <w:rsid w:val="00EF5540"/>
    <w:rsid w:val="00F00EFE"/>
    <w:rsid w:val="00F035AE"/>
    <w:rsid w:val="00F047E0"/>
    <w:rsid w:val="00F13191"/>
    <w:rsid w:val="00F31528"/>
    <w:rsid w:val="00F35B38"/>
    <w:rsid w:val="00F515AC"/>
    <w:rsid w:val="00F5220F"/>
    <w:rsid w:val="00F57F9D"/>
    <w:rsid w:val="00F65DC7"/>
    <w:rsid w:val="00F67D97"/>
    <w:rsid w:val="00F70CC5"/>
    <w:rsid w:val="00F76971"/>
    <w:rsid w:val="00F91811"/>
    <w:rsid w:val="00FA4D64"/>
    <w:rsid w:val="00FB2906"/>
    <w:rsid w:val="00FB2F98"/>
    <w:rsid w:val="00FB42A6"/>
    <w:rsid w:val="00FC26D1"/>
    <w:rsid w:val="00FE0FB0"/>
    <w:rsid w:val="00FE51DC"/>
    <w:rsid w:val="00FF5B46"/>
    <w:rsid w:val="0A842086"/>
    <w:rsid w:val="0E744271"/>
    <w:rsid w:val="13311AED"/>
    <w:rsid w:val="140FA6FA"/>
    <w:rsid w:val="1A141996"/>
    <w:rsid w:val="25BD0F7D"/>
    <w:rsid w:val="283E1FFE"/>
    <w:rsid w:val="2CEC4724"/>
    <w:rsid w:val="2D841D53"/>
    <w:rsid w:val="3023E7E6"/>
    <w:rsid w:val="3080F496"/>
    <w:rsid w:val="33BF4E2A"/>
    <w:rsid w:val="37B711D2"/>
    <w:rsid w:val="38B34119"/>
    <w:rsid w:val="3FF509F8"/>
    <w:rsid w:val="45E47B21"/>
    <w:rsid w:val="470331E5"/>
    <w:rsid w:val="52A734F4"/>
    <w:rsid w:val="532A2AFE"/>
    <w:rsid w:val="56BA0118"/>
    <w:rsid w:val="58DA27CE"/>
    <w:rsid w:val="5B1BFA84"/>
    <w:rsid w:val="66CA5910"/>
    <w:rsid w:val="684C7336"/>
    <w:rsid w:val="6A1EADCA"/>
    <w:rsid w:val="6A98609A"/>
    <w:rsid w:val="71A17A0B"/>
    <w:rsid w:val="7F444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C855CC"/>
  <w15:docId w15:val="{1D21629F-3B32-4B5D-8DDF-36FAD03C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A0E"/>
    <w:pPr>
      <w:overflowPunct w:val="0"/>
      <w:autoSpaceDE w:val="0"/>
      <w:autoSpaceDN w:val="0"/>
      <w:adjustRightInd w:val="0"/>
      <w:spacing w:after="120"/>
      <w:textAlignment w:val="baseline"/>
    </w:pPr>
    <w:rPr>
      <w:rFonts w:ascii="Times New Roman" w:eastAsia="SimSun" w:hAnsi="Times New Roman" w:cs="Times New Roman"/>
      <w:lang w:val="en-GB"/>
    </w:rPr>
  </w:style>
  <w:style w:type="paragraph" w:styleId="Heading1">
    <w:name w:val="heading 1"/>
    <w:next w:val="Normal"/>
    <w:link w:val="Heading1Char"/>
    <w:qFormat/>
    <w:rsid w:val="00D25A0E"/>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SimSun" w:hAnsi="Arial" w:cs="Times New Roman"/>
      <w:sz w:val="36"/>
      <w:lang w:val="en-GB"/>
    </w:rPr>
  </w:style>
  <w:style w:type="paragraph" w:styleId="Heading2">
    <w:name w:val="heading 2"/>
    <w:basedOn w:val="Heading1"/>
    <w:next w:val="Normal"/>
    <w:link w:val="Heading2Char"/>
    <w:qFormat/>
    <w:rsid w:val="00D25A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25A0E"/>
    <w:pPr>
      <w:numPr>
        <w:ilvl w:val="2"/>
      </w:numPr>
      <w:spacing w:before="120"/>
      <w:outlineLvl w:val="2"/>
    </w:pPr>
    <w:rPr>
      <w:sz w:val="28"/>
    </w:rPr>
  </w:style>
  <w:style w:type="paragraph" w:styleId="Heading4">
    <w:name w:val="heading 4"/>
    <w:basedOn w:val="Heading3"/>
    <w:next w:val="Normal"/>
    <w:link w:val="Heading4Char"/>
    <w:qFormat/>
    <w:rsid w:val="00D25A0E"/>
    <w:pPr>
      <w:numPr>
        <w:ilvl w:val="3"/>
        <w:numId w:val="0"/>
      </w:numPr>
      <w:outlineLvl w:val="3"/>
    </w:pPr>
    <w:rPr>
      <w:sz w:val="24"/>
    </w:rPr>
  </w:style>
  <w:style w:type="paragraph" w:styleId="Heading5">
    <w:name w:val="heading 5"/>
    <w:basedOn w:val="Heading4"/>
    <w:next w:val="Normal"/>
    <w:link w:val="Heading5Char"/>
    <w:qFormat/>
    <w:rsid w:val="00D25A0E"/>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D25A0E"/>
    <w:pPr>
      <w:spacing w:before="120"/>
    </w:pPr>
    <w:rPr>
      <w:b/>
      <w:bCs/>
    </w:rPr>
  </w:style>
  <w:style w:type="paragraph" w:styleId="ListBullet">
    <w:name w:val="List Bullet"/>
    <w:basedOn w:val="Normal"/>
    <w:uiPriority w:val="99"/>
    <w:unhideWhenUsed/>
    <w:qFormat/>
    <w:rsid w:val="00D25A0E"/>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D25A0E"/>
    <w:rPr>
      <w:rFonts w:ascii="SimSun"/>
      <w:sz w:val="18"/>
      <w:szCs w:val="18"/>
    </w:rPr>
  </w:style>
  <w:style w:type="paragraph" w:styleId="CommentText">
    <w:name w:val="annotation text"/>
    <w:basedOn w:val="Normal"/>
    <w:link w:val="CommentTextChar"/>
    <w:semiHidden/>
    <w:unhideWhenUsed/>
    <w:qFormat/>
    <w:rsid w:val="00D25A0E"/>
  </w:style>
  <w:style w:type="paragraph" w:styleId="BodyText">
    <w:name w:val="Body Text"/>
    <w:basedOn w:val="Normal"/>
    <w:link w:val="BodyTextChar"/>
    <w:qFormat/>
    <w:rsid w:val="00D25A0E"/>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D25A0E"/>
    <w:pPr>
      <w:ind w:left="566" w:hanging="283"/>
      <w:contextualSpacing/>
    </w:pPr>
  </w:style>
  <w:style w:type="paragraph" w:styleId="TOC3">
    <w:name w:val="toc 3"/>
    <w:basedOn w:val="TOC2"/>
    <w:next w:val="Normal"/>
    <w:semiHidden/>
    <w:qFormat/>
    <w:rsid w:val="00D25A0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D25A0E"/>
    <w:pPr>
      <w:ind w:leftChars="200" w:left="420"/>
    </w:pPr>
  </w:style>
  <w:style w:type="paragraph" w:styleId="BalloonText">
    <w:name w:val="Balloon Text"/>
    <w:basedOn w:val="Normal"/>
    <w:link w:val="BalloonTextChar"/>
    <w:uiPriority w:val="99"/>
    <w:semiHidden/>
    <w:unhideWhenUsed/>
    <w:qFormat/>
    <w:rsid w:val="00D25A0E"/>
    <w:pPr>
      <w:spacing w:after="0"/>
    </w:pPr>
    <w:rPr>
      <w:sz w:val="18"/>
      <w:szCs w:val="18"/>
    </w:rPr>
  </w:style>
  <w:style w:type="paragraph" w:styleId="Footer">
    <w:name w:val="footer"/>
    <w:basedOn w:val="Normal"/>
    <w:link w:val="FooterChar"/>
    <w:uiPriority w:val="99"/>
    <w:unhideWhenUsed/>
    <w:qFormat/>
    <w:rsid w:val="00D25A0E"/>
    <w:pPr>
      <w:tabs>
        <w:tab w:val="center" w:pos="4153"/>
        <w:tab w:val="right" w:pos="8306"/>
      </w:tabs>
      <w:snapToGrid w:val="0"/>
    </w:pPr>
    <w:rPr>
      <w:sz w:val="18"/>
      <w:szCs w:val="18"/>
    </w:rPr>
  </w:style>
  <w:style w:type="paragraph" w:styleId="Header">
    <w:name w:val="header"/>
    <w:basedOn w:val="Normal"/>
    <w:link w:val="HeaderChar"/>
    <w:unhideWhenUsed/>
    <w:qFormat/>
    <w:rsid w:val="00D25A0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D25A0E"/>
    <w:pPr>
      <w:ind w:left="283" w:hanging="283"/>
      <w:contextualSpacing/>
    </w:pPr>
  </w:style>
  <w:style w:type="paragraph" w:styleId="TableofFigures">
    <w:name w:val="table of figures"/>
    <w:basedOn w:val="BodyText"/>
    <w:next w:val="Normal"/>
    <w:uiPriority w:val="99"/>
    <w:semiHidden/>
    <w:unhideWhenUsed/>
    <w:qFormat/>
    <w:rsid w:val="00D25A0E"/>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rsid w:val="00D25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rsid w:val="00D25A0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D25A0E"/>
    <w:rPr>
      <w:b/>
      <w:bCs/>
    </w:rPr>
  </w:style>
  <w:style w:type="table" w:styleId="TableGrid">
    <w:name w:val="Table Grid"/>
    <w:basedOn w:val="TableNormal"/>
    <w:qFormat/>
    <w:rsid w:val="00D25A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qFormat/>
    <w:rsid w:val="00D25A0E"/>
    <w:rPr>
      <w:color w:val="0000FF"/>
      <w:u w:val="single"/>
    </w:rPr>
  </w:style>
  <w:style w:type="character" w:styleId="CommentReference">
    <w:name w:val="annotation reference"/>
    <w:basedOn w:val="DefaultParagraphFont"/>
    <w:uiPriority w:val="99"/>
    <w:semiHidden/>
    <w:unhideWhenUsed/>
    <w:qFormat/>
    <w:rsid w:val="00D25A0E"/>
    <w:rPr>
      <w:sz w:val="21"/>
      <w:szCs w:val="21"/>
    </w:rPr>
  </w:style>
  <w:style w:type="character" w:customStyle="1" w:styleId="BalloonTextChar">
    <w:name w:val="Balloon Text Char"/>
    <w:basedOn w:val="DefaultParagraphFont"/>
    <w:link w:val="BalloonText"/>
    <w:uiPriority w:val="99"/>
    <w:semiHidden/>
    <w:qFormat/>
    <w:rsid w:val="00D25A0E"/>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D25A0E"/>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D25A0E"/>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D25A0E"/>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D25A0E"/>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D25A0E"/>
    <w:rPr>
      <w:rFonts w:ascii="Arial" w:eastAsia="SimSun" w:hAnsi="Arial" w:cs="Times New Roman"/>
      <w:szCs w:val="20"/>
      <w:lang w:val="en-GB"/>
    </w:rPr>
  </w:style>
  <w:style w:type="paragraph" w:customStyle="1" w:styleId="table">
    <w:name w:val="table"/>
    <w:basedOn w:val="Normal"/>
    <w:next w:val="Normal"/>
    <w:qFormat/>
    <w:rsid w:val="00D25A0E"/>
    <w:pPr>
      <w:spacing w:after="0"/>
      <w:jc w:val="center"/>
    </w:pPr>
    <w:rPr>
      <w:lang w:val="en-US" w:eastAsia="zh-CN"/>
    </w:rPr>
  </w:style>
  <w:style w:type="character" w:customStyle="1" w:styleId="CharChar2">
    <w:name w:val="Char Char2"/>
    <w:qFormat/>
    <w:rsid w:val="00D25A0E"/>
    <w:rPr>
      <w:rFonts w:ascii="Arial" w:hAnsi="Arial"/>
      <w:sz w:val="32"/>
      <w:lang w:val="en-GB" w:eastAsia="en-US" w:bidi="ar-SA"/>
    </w:rPr>
  </w:style>
  <w:style w:type="paragraph" w:styleId="ListParagraph">
    <w:name w:val="List Paragraph"/>
    <w:basedOn w:val="Normal"/>
    <w:link w:val="ListParagraphChar"/>
    <w:uiPriority w:val="34"/>
    <w:qFormat/>
    <w:rsid w:val="00D25A0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D25A0E"/>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D25A0E"/>
    <w:rPr>
      <w:rFonts w:ascii="Calibri" w:eastAsia="Calibri" w:hAnsi="Calibri" w:cs="Times New Roman"/>
    </w:rPr>
  </w:style>
  <w:style w:type="paragraph" w:customStyle="1" w:styleId="3GPPText">
    <w:name w:val="3GPP Text"/>
    <w:basedOn w:val="Normal"/>
    <w:link w:val="3GPPTextChar"/>
    <w:qFormat/>
    <w:rsid w:val="00D25A0E"/>
    <w:pPr>
      <w:spacing w:before="120"/>
      <w:jc w:val="both"/>
    </w:pPr>
    <w:rPr>
      <w:lang w:val="en-US"/>
    </w:rPr>
  </w:style>
  <w:style w:type="paragraph" w:customStyle="1" w:styleId="3GPPH1">
    <w:name w:val="3GPP H1"/>
    <w:basedOn w:val="Heading1"/>
    <w:next w:val="3GPPText"/>
    <w:link w:val="3GPPH1Char"/>
    <w:qFormat/>
    <w:rsid w:val="00D25A0E"/>
  </w:style>
  <w:style w:type="character" w:customStyle="1" w:styleId="3GPPTextChar">
    <w:name w:val="3GPP Text Char"/>
    <w:link w:val="3GPPText"/>
    <w:qFormat/>
    <w:rsid w:val="00D25A0E"/>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D25A0E"/>
    <w:pPr>
      <w:tabs>
        <w:tab w:val="clear" w:pos="576"/>
        <w:tab w:val="left" w:pos="567"/>
      </w:tabs>
      <w:spacing w:before="120"/>
      <w:ind w:left="567" w:hanging="567"/>
    </w:pPr>
  </w:style>
  <w:style w:type="character" w:customStyle="1" w:styleId="3GPPH1Char">
    <w:name w:val="3GPP H1 Char"/>
    <w:link w:val="3GPPH1"/>
    <w:qFormat/>
    <w:rsid w:val="00D25A0E"/>
    <w:rPr>
      <w:rFonts w:ascii="Arial" w:eastAsia="SimSun" w:hAnsi="Arial" w:cs="Times New Roman"/>
      <w:sz w:val="36"/>
      <w:szCs w:val="20"/>
      <w:lang w:val="en-GB"/>
    </w:rPr>
  </w:style>
  <w:style w:type="character" w:customStyle="1" w:styleId="3GPPH2Char">
    <w:name w:val="3GPP H2 Char"/>
    <w:link w:val="3GPPH2"/>
    <w:qFormat/>
    <w:rsid w:val="00D25A0E"/>
    <w:rPr>
      <w:rFonts w:ascii="Arial" w:eastAsia="SimSun" w:hAnsi="Arial" w:cs="Times New Roman"/>
      <w:sz w:val="32"/>
      <w:szCs w:val="20"/>
      <w:lang w:val="en-GB"/>
    </w:rPr>
  </w:style>
  <w:style w:type="character" w:customStyle="1" w:styleId="CommentTextChar">
    <w:name w:val="Comment Text Char"/>
    <w:basedOn w:val="DefaultParagraphFont"/>
    <w:link w:val="CommentText"/>
    <w:semiHidden/>
    <w:qFormat/>
    <w:rsid w:val="00D25A0E"/>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D25A0E"/>
    <w:rPr>
      <w:rFonts w:ascii="Times New Roman" w:eastAsia="SimSun" w:hAnsi="Times New Roman" w:cs="Times New Roman"/>
      <w:b/>
      <w:bCs/>
      <w:sz w:val="20"/>
      <w:szCs w:val="20"/>
      <w:lang w:val="en-GB"/>
    </w:rPr>
  </w:style>
  <w:style w:type="paragraph" w:customStyle="1" w:styleId="TAH">
    <w:name w:val="TAH"/>
    <w:basedOn w:val="TAC"/>
    <w:link w:val="TAHCar"/>
    <w:qFormat/>
    <w:rsid w:val="00D25A0E"/>
    <w:rPr>
      <w:b/>
    </w:rPr>
  </w:style>
  <w:style w:type="paragraph" w:customStyle="1" w:styleId="TAC">
    <w:name w:val="TAC"/>
    <w:basedOn w:val="Normal"/>
    <w:link w:val="TACChar"/>
    <w:qFormat/>
    <w:rsid w:val="00D25A0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D25A0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D25A0E"/>
    <w:rPr>
      <w:rFonts w:ascii="Arial" w:eastAsia="Malgun Gothic" w:hAnsi="Arial" w:cs="Times New Roman"/>
      <w:b/>
      <w:sz w:val="20"/>
      <w:szCs w:val="20"/>
      <w:lang w:val="en-GB"/>
    </w:rPr>
  </w:style>
  <w:style w:type="character" w:customStyle="1" w:styleId="TACChar">
    <w:name w:val="TAC Char"/>
    <w:link w:val="TAC"/>
    <w:qFormat/>
    <w:rsid w:val="00D25A0E"/>
    <w:rPr>
      <w:rFonts w:ascii="Arial" w:eastAsia="Malgun Gothic" w:hAnsi="Arial" w:cs="Times New Roman"/>
      <w:sz w:val="18"/>
      <w:szCs w:val="20"/>
      <w:lang w:val="en-GB"/>
    </w:rPr>
  </w:style>
  <w:style w:type="character" w:customStyle="1" w:styleId="TAHCar">
    <w:name w:val="TAH Car"/>
    <w:link w:val="TAH"/>
    <w:qFormat/>
    <w:rsid w:val="00D25A0E"/>
    <w:rPr>
      <w:rFonts w:ascii="Arial" w:eastAsia="Malgun Gothic" w:hAnsi="Arial" w:cs="Times New Roman"/>
      <w:b/>
      <w:sz w:val="18"/>
      <w:szCs w:val="20"/>
      <w:lang w:val="en-GB"/>
    </w:rPr>
  </w:style>
  <w:style w:type="paragraph" w:customStyle="1" w:styleId="B1">
    <w:name w:val="B1"/>
    <w:basedOn w:val="List"/>
    <w:link w:val="B1Char1"/>
    <w:qFormat/>
    <w:rsid w:val="00D25A0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25A0E"/>
    <w:rPr>
      <w:rFonts w:ascii="Times New Roman" w:eastAsia="Times New Roman" w:hAnsi="Times New Roman" w:cs="Times New Roman"/>
      <w:sz w:val="20"/>
      <w:szCs w:val="20"/>
      <w:lang w:val="en-GB"/>
    </w:rPr>
  </w:style>
  <w:style w:type="paragraph" w:customStyle="1" w:styleId="EQ">
    <w:name w:val="EQ"/>
    <w:basedOn w:val="Normal"/>
    <w:next w:val="Normal"/>
    <w:qFormat/>
    <w:rsid w:val="00D25A0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D25A0E"/>
    <w:pPr>
      <w:keepNext w:val="0"/>
      <w:spacing w:before="0" w:after="240"/>
    </w:pPr>
  </w:style>
  <w:style w:type="paragraph" w:customStyle="1" w:styleId="TAL">
    <w:name w:val="TAL"/>
    <w:basedOn w:val="Normal"/>
    <w:link w:val="TALChar"/>
    <w:qFormat/>
    <w:rsid w:val="00D25A0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D25A0E"/>
    <w:pPr>
      <w:ind w:left="851" w:hanging="851"/>
    </w:pPr>
  </w:style>
  <w:style w:type="character" w:customStyle="1" w:styleId="TALChar">
    <w:name w:val="TAL Char"/>
    <w:link w:val="TAL"/>
    <w:qFormat/>
    <w:rsid w:val="00D25A0E"/>
    <w:rPr>
      <w:rFonts w:ascii="Arial" w:eastAsia="Times New Roman" w:hAnsi="Arial" w:cs="Times New Roman"/>
      <w:sz w:val="18"/>
      <w:szCs w:val="20"/>
      <w:lang w:val="en-GB"/>
    </w:rPr>
  </w:style>
  <w:style w:type="character" w:customStyle="1" w:styleId="TANChar">
    <w:name w:val="TAN Char"/>
    <w:link w:val="TAN"/>
    <w:qFormat/>
    <w:locked/>
    <w:rsid w:val="00D25A0E"/>
    <w:rPr>
      <w:rFonts w:ascii="Arial" w:eastAsia="Times New Roman" w:hAnsi="Arial" w:cs="Times New Roman"/>
      <w:sz w:val="18"/>
      <w:szCs w:val="20"/>
      <w:lang w:val="en-GB"/>
    </w:rPr>
  </w:style>
  <w:style w:type="paragraph" w:customStyle="1" w:styleId="NO">
    <w:name w:val="NO"/>
    <w:basedOn w:val="Normal"/>
    <w:qFormat/>
    <w:rsid w:val="00D25A0E"/>
    <w:pPr>
      <w:keepLines/>
      <w:spacing w:after="180"/>
      <w:ind w:left="1135" w:hanging="851"/>
    </w:pPr>
    <w:rPr>
      <w:rFonts w:eastAsia="Times New Roman"/>
      <w:lang w:eastAsia="en-GB"/>
    </w:rPr>
  </w:style>
  <w:style w:type="paragraph" w:customStyle="1" w:styleId="B2">
    <w:name w:val="B2"/>
    <w:basedOn w:val="List2"/>
    <w:qFormat/>
    <w:rsid w:val="00D25A0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D25A0E"/>
  </w:style>
  <w:style w:type="character" w:customStyle="1" w:styleId="spellingerror">
    <w:name w:val="spellingerror"/>
    <w:qFormat/>
    <w:rsid w:val="00D25A0E"/>
  </w:style>
  <w:style w:type="character" w:customStyle="1" w:styleId="HeaderChar">
    <w:name w:val="Header Char"/>
    <w:basedOn w:val="DefaultParagraphFont"/>
    <w:link w:val="Header"/>
    <w:qFormat/>
    <w:rsid w:val="00D25A0E"/>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D25A0E"/>
    <w:rPr>
      <w:rFonts w:ascii="Times New Roman" w:eastAsia="SimSun" w:hAnsi="Times New Roman" w:cs="Times New Roman"/>
      <w:sz w:val="18"/>
      <w:szCs w:val="18"/>
      <w:lang w:val="en-GB"/>
    </w:rPr>
  </w:style>
  <w:style w:type="paragraph" w:customStyle="1" w:styleId="Revision1">
    <w:name w:val="Revision1"/>
    <w:hidden/>
    <w:uiPriority w:val="99"/>
    <w:semiHidden/>
    <w:qFormat/>
    <w:rsid w:val="00D25A0E"/>
    <w:rPr>
      <w:rFonts w:ascii="Times New Roman" w:eastAsia="SimSun" w:hAnsi="Times New Roman" w:cs="Times New Roman"/>
      <w:lang w:val="en-GB"/>
    </w:rPr>
  </w:style>
  <w:style w:type="paragraph" w:customStyle="1" w:styleId="3GPPAgreements">
    <w:name w:val="3GPP Agreements"/>
    <w:basedOn w:val="ListBullet"/>
    <w:link w:val="3GPPAgreementsChar"/>
    <w:qFormat/>
    <w:rsid w:val="00D25A0E"/>
    <w:pPr>
      <w:spacing w:before="60" w:after="60"/>
      <w:contextualSpacing w:val="0"/>
      <w:jc w:val="both"/>
    </w:pPr>
    <w:rPr>
      <w:lang w:val="en-US" w:eastAsia="zh-CN"/>
    </w:rPr>
  </w:style>
  <w:style w:type="character" w:customStyle="1" w:styleId="3GPPAgreementsChar">
    <w:name w:val="3GPP Agreements Char"/>
    <w:link w:val="3GPPAgreements"/>
    <w:qFormat/>
    <w:rsid w:val="00D25A0E"/>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D25A0E"/>
    <w:rPr>
      <w:color w:val="808080"/>
    </w:rPr>
  </w:style>
  <w:style w:type="character" w:customStyle="1" w:styleId="BodyTextChar">
    <w:name w:val="Body Text Char"/>
    <w:basedOn w:val="DefaultParagraphFont"/>
    <w:link w:val="BodyText"/>
    <w:qFormat/>
    <w:rsid w:val="00D25A0E"/>
    <w:rPr>
      <w:rFonts w:ascii="Times New Roman" w:eastAsia="Times New Roman" w:hAnsi="Times New Roman" w:cs="Times New Roman"/>
      <w:sz w:val="20"/>
      <w:szCs w:val="20"/>
    </w:rPr>
  </w:style>
  <w:style w:type="paragraph" w:customStyle="1" w:styleId="N1">
    <w:name w:val="N1"/>
    <w:basedOn w:val="Normal"/>
    <w:link w:val="N1Char"/>
    <w:qFormat/>
    <w:rsid w:val="00D25A0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D25A0E"/>
    <w:rPr>
      <w:rFonts w:eastAsiaTheme="minorEastAsia" w:cstheme="minorHAnsi"/>
      <w:lang w:eastAsia="ko-KR" w:bidi="hi-IN"/>
    </w:rPr>
  </w:style>
  <w:style w:type="paragraph" w:customStyle="1" w:styleId="a">
    <w:name w:val="Ссылки"/>
    <w:basedOn w:val="BodyText"/>
    <w:qFormat/>
    <w:rsid w:val="00D25A0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D25A0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D25A0E"/>
    <w:rPr>
      <w:rFonts w:ascii="Arial" w:hAnsi="Arial"/>
      <w:b/>
      <w:sz w:val="18"/>
    </w:rPr>
  </w:style>
  <w:style w:type="paragraph" w:customStyle="1" w:styleId="000proposal">
    <w:name w:val="000_proposal"/>
    <w:basedOn w:val="Normal"/>
    <w:link w:val="000proposalChar"/>
    <w:qFormat/>
    <w:rsid w:val="00D25A0E"/>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D25A0E"/>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D25A0E"/>
    <w:rPr>
      <w:rFonts w:ascii="SimSun" w:eastAsia="SimSun" w:hAnsi="Times New Roman" w:cs="Times New Roman"/>
      <w:sz w:val="18"/>
      <w:szCs w:val="18"/>
      <w:lang w:val="en-GB" w:eastAsia="en-US"/>
    </w:rPr>
  </w:style>
  <w:style w:type="character" w:customStyle="1" w:styleId="eop">
    <w:name w:val="eop"/>
    <w:basedOn w:val="DefaultParagraphFont"/>
    <w:qFormat/>
    <w:rsid w:val="00D25A0E"/>
  </w:style>
  <w:style w:type="paragraph" w:customStyle="1" w:styleId="paragraph">
    <w:name w:val="paragraph"/>
    <w:basedOn w:val="Normal"/>
    <w:qFormat/>
    <w:rsid w:val="00D25A0E"/>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HTMLPreformattedChar">
    <w:name w:val="HTML Preformatted Char"/>
    <w:basedOn w:val="DefaultParagraphFont"/>
    <w:link w:val="HTMLPreformatted"/>
    <w:uiPriority w:val="99"/>
    <w:semiHidden/>
    <w:qFormat/>
    <w:rsid w:val="00D25A0E"/>
    <w:rPr>
      <w:rFonts w:ascii="SimSun" w:eastAsia="SimSun" w:hAnsi="SimSun" w:cs="SimSun"/>
      <w:sz w:val="24"/>
      <w:szCs w:val="24"/>
    </w:rPr>
  </w:style>
  <w:style w:type="character" w:customStyle="1" w:styleId="y2iqfc">
    <w:name w:val="y2iqfc"/>
    <w:basedOn w:val="DefaultParagraphFont"/>
    <w:qFormat/>
    <w:rsid w:val="00D25A0E"/>
  </w:style>
  <w:style w:type="character" w:customStyle="1" w:styleId="apple-converted-space">
    <w:name w:val="apple-converted-space"/>
    <w:basedOn w:val="DefaultParagraphFont"/>
    <w:qFormat/>
    <w:rsid w:val="00D25A0E"/>
  </w:style>
  <w:style w:type="paragraph" w:customStyle="1" w:styleId="3gppagreements0">
    <w:name w:val="3gppagreements"/>
    <w:basedOn w:val="Normal"/>
    <w:qFormat/>
    <w:rsid w:val="00D25A0E"/>
    <w:pPr>
      <w:overflowPunct/>
      <w:autoSpaceDE/>
      <w:autoSpaceDN/>
      <w:adjustRightInd/>
      <w:spacing w:before="100" w:beforeAutospacing="1" w:after="100" w:afterAutospacing="1" w:line="240" w:lineRule="auto"/>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035402">
      <w:bodyDiv w:val="1"/>
      <w:marLeft w:val="0"/>
      <w:marRight w:val="0"/>
      <w:marTop w:val="0"/>
      <w:marBottom w:val="0"/>
      <w:divBdr>
        <w:top w:val="none" w:sz="0" w:space="0" w:color="auto"/>
        <w:left w:val="none" w:sz="0" w:space="0" w:color="auto"/>
        <w:bottom w:val="none" w:sz="0" w:space="0" w:color="auto"/>
        <w:right w:val="none" w:sz="0" w:space="0" w:color="auto"/>
      </w:divBdr>
    </w:div>
    <w:div w:id="1663779124">
      <w:bodyDiv w:val="1"/>
      <w:marLeft w:val="0"/>
      <w:marRight w:val="0"/>
      <w:marTop w:val="0"/>
      <w:marBottom w:val="0"/>
      <w:divBdr>
        <w:top w:val="none" w:sz="0" w:space="0" w:color="auto"/>
        <w:left w:val="none" w:sz="0" w:space="0" w:color="auto"/>
        <w:bottom w:val="none" w:sz="0" w:space="0" w:color="auto"/>
        <w:right w:val="none" w:sz="0" w:space="0" w:color="auto"/>
      </w:divBdr>
    </w:div>
    <w:div w:id="2064909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yperlink" Target="https://www.youtube.com/watch?v=UaXTz19eIF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e/Docs/R1-2106975.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5AIRPNAIUNRU-1830940522-11567</_dlc_DocId>
    <_dlc_DocIdUrl xmlns="f166a696-7b5b-4ccd-9f0c-ffde0cceec81">
      <Url>https://nokia.sharepoint.com/sites/c5g/5gradio/_layouts/15/DocIdRedir.aspx?ID=5AIRPNAIUNRU-1830940522-11567</Url>
      <Description>5AIRPNAIUNRU-1830940522-11567</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D038A-E381-4860-9F38-C1A8FDE943D3}">
  <ds:schemaRefs>
    <ds:schemaRef ds:uri="http://schemas.microsoft.com/sharepoint/events"/>
  </ds:schemaRefs>
</ds:datastoreItem>
</file>

<file path=customXml/itemProps2.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88490B0-D14D-432C-AB4D-67383B61E326}">
  <ds:schemaRefs>
    <ds:schemaRef ds:uri="http://schemas.openxmlformats.org/officeDocument/2006/bibliography"/>
  </ds:schemaRefs>
</ds:datastoreItem>
</file>

<file path=customXml/itemProps4.xml><?xml version="1.0" encoding="utf-8"?>
<ds:datastoreItem xmlns:ds="http://schemas.openxmlformats.org/officeDocument/2006/customXml" ds:itemID="{698C5F0D-F8CE-44E8-A0AA-48061949C694}">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7.xml><?xml version="1.0" encoding="utf-8"?>
<ds:datastoreItem xmlns:ds="http://schemas.openxmlformats.org/officeDocument/2006/customXml" ds:itemID="{F546CB87-5A0C-47DC-9E72-580CBF290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18955</Words>
  <Characters>108044</Characters>
  <Application>Microsoft Office Word</Application>
  <DocSecurity>0</DocSecurity>
  <Lines>900</Lines>
  <Paragraphs>253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Huawei Technologies Co.,Ltd.</Company>
  <LinksUpToDate>false</LinksUpToDate>
  <CharactersWithSpaces>126746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2021-08-27T04:43:00Z</dcterms:created>
  <dcterms:modified xsi:type="dcterms:W3CDTF">2021-08-27T04:43:00Z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030c1196-8bbc-45f6-a4c4-36f342171902</vt:lpwstr>
  </property>
  <property fmtid="{D5CDD505-2E9C-101B-9397-08002B2CF9AE}" pid="4" name="KSOProductBuildVer">
    <vt:lpwstr>2052-11.8.2.9022</vt:lpwstr>
  </property>
  <property fmtid="{D5CDD505-2E9C-101B-9397-08002B2CF9AE}" pid="5" name="NSCPROP_SA">
    <vt:lpwstr>C:\Users\q1005.xiong\Downloads\R1-210abcd_draft_NLOS_v022_ericsson_DCM.docx</vt:lpwstr>
  </property>
  <property fmtid="{D5CDD505-2E9C-101B-9397-08002B2CF9AE}" pid="6" name="CWMa99a15f7e7a44bdd8c2e3bbb05e8fd88">
    <vt:lpwstr>CWMfu6c/N8bqSwzfI4KvwtsRV2wz/M6phdl7BWUZiaQYoEuLUkX//j/Ifnx/wmERdUt17UeGKoC/gKe3sno+yLKkA==</vt:lpwstr>
  </property>
  <property fmtid="{D5CDD505-2E9C-101B-9397-08002B2CF9AE}" pid="7" name="EriCOLLCategory">
    <vt:lpwstr>4;##Research|7f1f7aab-c784-40ec-8666-825d2ac7abef</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EriCOLLProjects">
    <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1629766112</vt:lpwstr>
  </property>
</Properties>
</file>