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D457827"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E22400" w:rsidRPr="00E22400">
        <w:rPr>
          <w:rFonts w:eastAsia="MS Mincho"/>
          <w:b/>
          <w:bCs/>
          <w:sz w:val="24"/>
          <w:szCs w:val="24"/>
        </w:rPr>
        <w:t>R1-2108574</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23D086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D1F486E"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E22400">
        <w:rPr>
          <w:rFonts w:eastAsia="等线" w:hint="eastAsia"/>
          <w:sz w:val="24"/>
          <w:lang w:eastAsia="zh-CN"/>
        </w:rPr>
        <w:t>8</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BD7617" w:rsidRDefault="00BD7617">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BD7617" w:rsidRDefault="00BD7617">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5506FCAE" w:rsidR="002416E1" w:rsidRDefault="00A8149B" w:rsidP="00B06FDF">
      <w:pPr>
        <w:widowControl w:val="0"/>
        <w:spacing w:after="120"/>
        <w:jc w:val="both"/>
        <w:rPr>
          <w:lang w:eastAsia="zh-CN"/>
        </w:rPr>
      </w:pPr>
      <w:r>
        <w:rPr>
          <w:rFonts w:hint="eastAsia"/>
          <w:lang w:eastAsia="zh-CN"/>
        </w:rPr>
        <w:t>T</w:t>
      </w:r>
      <w:r>
        <w:rPr>
          <w:lang w:eastAsia="zh-CN"/>
        </w:rPr>
        <w:t>he following were agreed in this meeting:</w:t>
      </w:r>
    </w:p>
    <w:p w14:paraId="219E8330" w14:textId="77777777" w:rsidR="00A8149B" w:rsidRDefault="00A8149B" w:rsidP="00A8149B">
      <w:pPr>
        <w:rPr>
          <w:lang w:eastAsia="x-none"/>
        </w:rPr>
      </w:pPr>
      <w:r w:rsidRPr="00676DB6">
        <w:rPr>
          <w:highlight w:val="green"/>
          <w:lang w:eastAsia="x-none"/>
        </w:rPr>
        <w:t>Agreement:</w:t>
      </w:r>
    </w:p>
    <w:p w14:paraId="591B87C0" w14:textId="77777777" w:rsidR="00A8149B" w:rsidRDefault="00A8149B" w:rsidP="00A8149B">
      <w:pPr>
        <w:widowControl w:val="0"/>
        <w:spacing w:after="120"/>
        <w:jc w:val="both"/>
      </w:pPr>
      <w:r>
        <w:t>Confirm the working assumption with the following update:</w:t>
      </w:r>
    </w:p>
    <w:p w14:paraId="1033BD40" w14:textId="77777777" w:rsidR="00A8149B" w:rsidRPr="00CA25E7" w:rsidRDefault="00A8149B" w:rsidP="00A8149B">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2BEFF454" w14:textId="77777777" w:rsidR="00A8149B" w:rsidRPr="00245FD4" w:rsidRDefault="00A8149B" w:rsidP="00A8149B">
      <w:pPr>
        <w:widowControl w:val="0"/>
        <w:numPr>
          <w:ilvl w:val="0"/>
          <w:numId w:val="51"/>
        </w:numPr>
        <w:overflowPunct/>
        <w:autoSpaceDE/>
        <w:autoSpaceDN/>
        <w:adjustRightInd/>
        <w:jc w:val="both"/>
        <w:textAlignment w:val="auto"/>
        <w:rPr>
          <w:strike/>
        </w:rPr>
      </w:pPr>
      <w:r w:rsidRPr="00245FD4">
        <w:rPr>
          <w:strike/>
          <w:color w:val="FF0000"/>
        </w:rPr>
        <w:t>FFS: CFR associated with initial BWP</w:t>
      </w:r>
    </w:p>
    <w:p w14:paraId="2F7CF735" w14:textId="77777777" w:rsidR="00A8149B" w:rsidRPr="00245FD4" w:rsidRDefault="00A8149B" w:rsidP="00A8149B">
      <w:pPr>
        <w:widowControl w:val="0"/>
        <w:numPr>
          <w:ilvl w:val="0"/>
          <w:numId w:val="51"/>
        </w:numPr>
        <w:overflowPunct/>
        <w:autoSpaceDE/>
        <w:autoSpaceDN/>
        <w:adjustRightInd/>
        <w:jc w:val="both"/>
        <w:textAlignment w:val="auto"/>
        <w:rPr>
          <w:strike/>
          <w:color w:val="FF0000"/>
        </w:rPr>
      </w:pPr>
      <w:r w:rsidRPr="00245FD4">
        <w:rPr>
          <w:strike/>
          <w:color w:val="FF0000"/>
        </w:rPr>
        <w:t>FFS: CFR larger than initial BWP</w:t>
      </w:r>
    </w:p>
    <w:p w14:paraId="68248B09" w14:textId="77777777" w:rsidR="00A8149B" w:rsidRDefault="00A8149B" w:rsidP="00A8149B">
      <w:pPr>
        <w:rPr>
          <w:lang w:eastAsia="x-none"/>
        </w:rPr>
      </w:pPr>
      <w:r>
        <w:rPr>
          <w:lang w:eastAsia="x-none"/>
        </w:rPr>
        <w:t>Note: The deleted FFSs can be discussed in another AI.</w:t>
      </w:r>
    </w:p>
    <w:p w14:paraId="5CF6CFDB" w14:textId="77777777" w:rsidR="00A8149B" w:rsidRDefault="00A8149B" w:rsidP="00A8149B">
      <w:pPr>
        <w:rPr>
          <w:lang w:eastAsia="x-none"/>
        </w:rPr>
      </w:pPr>
    </w:p>
    <w:p w14:paraId="0A292AC9" w14:textId="77777777" w:rsidR="00A8149B" w:rsidRDefault="00A8149B" w:rsidP="00A8149B">
      <w:pPr>
        <w:rPr>
          <w:lang w:eastAsia="x-none"/>
        </w:rPr>
      </w:pPr>
      <w:r w:rsidRPr="00CC613B">
        <w:rPr>
          <w:highlight w:val="green"/>
          <w:lang w:eastAsia="x-none"/>
        </w:rPr>
        <w:t>Agreement:</w:t>
      </w:r>
    </w:p>
    <w:p w14:paraId="685B2A4C" w14:textId="77777777" w:rsidR="00A8149B" w:rsidRDefault="00A8149B" w:rsidP="00A8149B">
      <w:r w:rsidRPr="00496E13">
        <w:rPr>
          <w:lang w:eastAsia="zh-CN"/>
        </w:rPr>
        <w:t>For multicast of RRC-CONNECTED UEs, al</w:t>
      </w:r>
      <w:r>
        <w:rPr>
          <w:lang w:eastAsia="zh-CN"/>
        </w:rPr>
        <w:t>ign t</w:t>
      </w:r>
      <w:r>
        <w: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0C72A68E" w14:textId="77777777" w:rsidR="00A8149B" w:rsidRDefault="00A8149B" w:rsidP="00A8149B"/>
    <w:p w14:paraId="256C50EE" w14:textId="77777777" w:rsidR="00A8149B" w:rsidRDefault="00A8149B" w:rsidP="00A8149B">
      <w:pPr>
        <w:rPr>
          <w:lang w:eastAsia="x-none"/>
        </w:rPr>
      </w:pPr>
      <w:r w:rsidRPr="00CC613B">
        <w:rPr>
          <w:highlight w:val="green"/>
          <w:lang w:eastAsia="x-none"/>
        </w:rPr>
        <w:t>Agreement:</w:t>
      </w:r>
    </w:p>
    <w:p w14:paraId="47698EE8" w14:textId="77777777" w:rsidR="00A8149B" w:rsidRDefault="00A8149B" w:rsidP="00A8149B">
      <w:pPr>
        <w:rPr>
          <w:lang w:eastAsia="x-none"/>
        </w:rPr>
      </w:pPr>
      <w:r>
        <w:rPr>
          <w:lang w:eastAsia="x-none"/>
        </w:rPr>
        <w:t>Confirm the following working assumption:</w:t>
      </w:r>
    </w:p>
    <w:p w14:paraId="379C28F5" w14:textId="77777777" w:rsidR="00A8149B" w:rsidRPr="00CA25E7" w:rsidRDefault="00A8149B" w:rsidP="00A8149B">
      <w:pPr>
        <w:pStyle w:val="ListParagraph"/>
        <w:widowControl w:val="0"/>
        <w:ind w:left="0"/>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CDC0E33" w14:textId="77777777" w:rsidR="00A8149B" w:rsidRDefault="00A8149B" w:rsidP="00A8149B">
      <w:pPr>
        <w:rPr>
          <w:lang w:eastAsia="x-none"/>
        </w:rPr>
      </w:pPr>
    </w:p>
    <w:p w14:paraId="2119BA82" w14:textId="77777777" w:rsidR="00A8149B" w:rsidRDefault="00A8149B" w:rsidP="00A8149B">
      <w:pPr>
        <w:rPr>
          <w:lang w:eastAsia="x-none"/>
        </w:rPr>
      </w:pPr>
      <w:r w:rsidRPr="00CC613B">
        <w:rPr>
          <w:highlight w:val="green"/>
          <w:lang w:eastAsia="x-none"/>
        </w:rPr>
        <w:t>Agreement:</w:t>
      </w:r>
    </w:p>
    <w:p w14:paraId="7314C9FE" w14:textId="77777777" w:rsidR="00A8149B" w:rsidRDefault="00A8149B" w:rsidP="00A8149B">
      <w:pPr>
        <w:widowControl w:val="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F95FB06" w14:textId="77777777" w:rsidR="00A8149B" w:rsidRDefault="00A8149B" w:rsidP="00A8149B">
      <w:pPr>
        <w:widowControl w:val="0"/>
        <w:numPr>
          <w:ilvl w:val="0"/>
          <w:numId w:val="86"/>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r w:rsidRPr="00CC613B">
        <w:rPr>
          <w:lang w:eastAsia="zh-CN"/>
        </w:rPr>
        <w:t xml:space="preserve">, i.e., the starting PRB is a PRB determined by </w:t>
      </w:r>
      <w:proofErr w:type="spellStart"/>
      <w:r w:rsidRPr="00CC613B">
        <w:rPr>
          <w:i/>
          <w:iCs/>
          <w:lang w:eastAsia="zh-CN"/>
        </w:rPr>
        <w:t>subcarrierSpacing</w:t>
      </w:r>
      <w:proofErr w:type="spellEnd"/>
      <w:r w:rsidRPr="00CC613B">
        <w:rPr>
          <w:lang w:eastAsia="zh-CN"/>
        </w:rPr>
        <w:t xml:space="preserve"> of the associated BWP and </w:t>
      </w:r>
      <w:proofErr w:type="spellStart"/>
      <w:r w:rsidRPr="00CC613B">
        <w:rPr>
          <w:i/>
          <w:iCs/>
          <w:lang w:eastAsia="zh-CN"/>
        </w:rPr>
        <w:t>offsetToCarrier</w:t>
      </w:r>
      <w:proofErr w:type="spellEnd"/>
      <w:r w:rsidRPr="00CC613B">
        <w:rPr>
          <w:lang w:eastAsia="zh-CN"/>
        </w:rPr>
        <w:t xml:space="preserve"> corresponding to this subcarrier spacing, similar as how </w:t>
      </w:r>
      <w:proofErr w:type="spellStart"/>
      <w:r w:rsidRPr="00CC613B">
        <w:rPr>
          <w:i/>
          <w:iCs/>
          <w:lang w:eastAsia="zh-CN"/>
        </w:rPr>
        <w:t>locationAndBandwidth</w:t>
      </w:r>
      <w:proofErr w:type="spellEnd"/>
      <w:r w:rsidRPr="00CC613B">
        <w:rPr>
          <w:i/>
          <w:iCs/>
          <w:lang w:eastAsia="zh-CN"/>
        </w:rPr>
        <w:t xml:space="preserve"> </w:t>
      </w:r>
      <w:r w:rsidRPr="00CC613B">
        <w:rPr>
          <w:lang w:eastAsia="zh-CN"/>
        </w:rPr>
        <w:t>of a BWP</w:t>
      </w:r>
      <w:r w:rsidRPr="00CC613B">
        <w:rPr>
          <w:i/>
          <w:iCs/>
          <w:lang w:eastAsia="zh-CN"/>
        </w:rPr>
        <w:t xml:space="preserve"> </w:t>
      </w:r>
      <w:r w:rsidRPr="00CC613B">
        <w:rPr>
          <w:lang w:eastAsia="zh-CN"/>
        </w:rPr>
        <w:t>is indicated as described in TS 38.331</w:t>
      </w:r>
      <w:r w:rsidRPr="003630FB">
        <w:rPr>
          <w:lang w:eastAsia="zh-CN"/>
        </w:rPr>
        <w:t>.</w:t>
      </w:r>
    </w:p>
    <w:p w14:paraId="37CC08CB" w14:textId="77777777" w:rsidR="00A8149B" w:rsidRPr="00E25119" w:rsidRDefault="00A8149B" w:rsidP="00A8149B">
      <w:pPr>
        <w:widowControl w:val="0"/>
        <w:numPr>
          <w:ilvl w:val="0"/>
          <w:numId w:val="86"/>
        </w:numPr>
        <w:overflowPunct/>
        <w:autoSpaceDE/>
        <w:autoSpaceDN/>
        <w:adjustRightInd/>
        <w:jc w:val="both"/>
        <w:textAlignment w:val="auto"/>
        <w:rPr>
          <w:lang w:eastAsia="zh-CN"/>
        </w:rPr>
      </w:pPr>
      <w:r>
        <w:rPr>
          <w:lang w:eastAsia="zh-CN"/>
        </w:rPr>
        <w:t xml:space="preserve">FFS: </w:t>
      </w:r>
      <w:r w:rsidRPr="007A0DE8">
        <w:rPr>
          <w:lang w:eastAsia="zh-CN"/>
        </w:rPr>
        <w:t>Indication mechanism</w:t>
      </w:r>
      <w:r>
        <w:rPr>
          <w:lang w:eastAsia="zh-CN"/>
        </w:rPr>
        <w:t>.</w:t>
      </w:r>
    </w:p>
    <w:p w14:paraId="297A3814" w14:textId="77777777" w:rsidR="00A8149B" w:rsidRDefault="00A8149B" w:rsidP="00A8149B">
      <w:pPr>
        <w:rPr>
          <w:lang w:eastAsia="x-none"/>
        </w:rPr>
      </w:pPr>
    </w:p>
    <w:p w14:paraId="50C6130F" w14:textId="77777777" w:rsidR="00A8149B" w:rsidRDefault="00A8149B" w:rsidP="00A8149B">
      <w:pPr>
        <w:rPr>
          <w:lang w:eastAsia="x-none"/>
        </w:rPr>
      </w:pPr>
      <w:r w:rsidRPr="004A364D">
        <w:rPr>
          <w:highlight w:val="green"/>
          <w:lang w:eastAsia="x-none"/>
        </w:rPr>
        <w:t>Agreement:</w:t>
      </w:r>
    </w:p>
    <w:p w14:paraId="59D5FE57" w14:textId="77777777" w:rsidR="00A8149B" w:rsidRDefault="00A8149B" w:rsidP="00A8149B">
      <w:pPr>
        <w:widowControl w:val="0"/>
        <w:spacing w:after="120"/>
        <w:jc w:val="both"/>
        <w:rPr>
          <w:lang w:eastAsia="zh-CN"/>
        </w:rPr>
      </w:pPr>
      <w:r>
        <w:rPr>
          <w:lang w:eastAsia="zh-CN"/>
        </w:rPr>
        <w:t xml:space="preserve">For </w:t>
      </w:r>
      <w:r w:rsidRPr="00103C02">
        <w:rPr>
          <w:lang w:eastAsia="zh-CN"/>
        </w:rPr>
        <w:t>LBRM and TBS</w:t>
      </w:r>
      <w:r>
        <w:rPr>
          <w:lang w:eastAsia="zh-CN"/>
        </w:rPr>
        <w:t xml:space="preserve"> determination </w:t>
      </w:r>
      <w:r>
        <w:t>for GC-PDSCH:</w:t>
      </w:r>
    </w:p>
    <w:p w14:paraId="018B2BEC"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t xml:space="preserve">The </w:t>
      </w:r>
      <w:r w:rsidRPr="004A364D">
        <w:t>maximum</w:t>
      </w:r>
      <w:r>
        <w:t xml:space="preserve">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 in CFR; if not provided, </w:t>
      </w:r>
      <w:r w:rsidRPr="005D5AC3">
        <w:rPr>
          <w:lang w:eastAsia="zh-CN"/>
        </w:rPr>
        <w:t>a default value is defined</w:t>
      </w:r>
      <w:r>
        <w:t>.</w:t>
      </w:r>
    </w:p>
    <w:p w14:paraId="5320A7D1" w14:textId="77777777" w:rsidR="00A8149B" w:rsidRDefault="00A8149B" w:rsidP="00A8149B">
      <w:pPr>
        <w:widowControl w:val="0"/>
        <w:numPr>
          <w:ilvl w:val="1"/>
          <w:numId w:val="51"/>
        </w:numPr>
        <w:overflowPunct/>
        <w:autoSpaceDE/>
        <w:autoSpaceDN/>
        <w:adjustRightInd/>
        <w:jc w:val="both"/>
        <w:textAlignment w:val="auto"/>
      </w:pPr>
      <w:r>
        <w:t>FFS the default value.</w:t>
      </w:r>
    </w:p>
    <w:p w14:paraId="26D2E7C7"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Pr>
          <w:lang w:eastAsia="zh-CN"/>
        </w:rPr>
        <w:t xml:space="preserve">The maximum modulation order can be determined from </w:t>
      </w:r>
      <w:proofErr w:type="spellStart"/>
      <w:r w:rsidRPr="002A2A78">
        <w:rPr>
          <w:lang w:eastAsia="zh-CN"/>
        </w:rPr>
        <w:t>mcs</w:t>
      </w:r>
      <w:proofErr w:type="spellEnd"/>
      <w:r w:rsidRPr="002A2A78">
        <w:rPr>
          <w:lang w:eastAsia="zh-CN"/>
        </w:rPr>
        <w:t>-Table</w:t>
      </w:r>
      <w:r>
        <w:rPr>
          <w:lang w:eastAsia="zh-CN"/>
        </w:rPr>
        <w:t xml:space="preserve"> in </w:t>
      </w:r>
      <w:r w:rsidRPr="002A2A78">
        <w:rPr>
          <w:lang w:eastAsia="zh-CN"/>
        </w:rPr>
        <w:t>PDSCH-Config</w:t>
      </w:r>
      <w:r>
        <w:rPr>
          <w:lang w:eastAsia="zh-CN"/>
        </w:rPr>
        <w:t xml:space="preserve"> for MBS in CFR; </w:t>
      </w:r>
    </w:p>
    <w:p w14:paraId="04127CFC" w14:textId="77777777" w:rsidR="00A8149B" w:rsidRDefault="00A8149B" w:rsidP="00A8149B">
      <w:pPr>
        <w:widowControl w:val="0"/>
        <w:numPr>
          <w:ilvl w:val="1"/>
          <w:numId w:val="51"/>
        </w:numPr>
        <w:overflowPunct/>
        <w:autoSpaceDE/>
        <w:autoSpaceDN/>
        <w:adjustRightInd/>
        <w:jc w:val="both"/>
        <w:textAlignment w:val="auto"/>
      </w:pPr>
      <w:r>
        <w:t xml:space="preserve">FFS: if </w:t>
      </w:r>
      <w:proofErr w:type="spellStart"/>
      <w:r w:rsidRPr="00E73AAB">
        <w:rPr>
          <w:i/>
          <w:iCs/>
        </w:rPr>
        <w:t>mcs</w:t>
      </w:r>
      <w:proofErr w:type="spellEnd"/>
      <w:r w:rsidRPr="00E73AAB">
        <w:rPr>
          <w:i/>
          <w:iCs/>
        </w:rPr>
        <w:t>-Table</w:t>
      </w:r>
      <w:r>
        <w:t xml:space="preserve"> in </w:t>
      </w:r>
      <w:r w:rsidRPr="00E73AAB">
        <w:rPr>
          <w:i/>
          <w:iCs/>
        </w:rPr>
        <w:t>PDSCH-Config</w:t>
      </w:r>
      <w:r>
        <w:t xml:space="preserve"> for MBS is not configured in CFR, </w:t>
      </w:r>
      <w:r w:rsidRPr="004A364D">
        <w:t xml:space="preserve">a value determined from </w:t>
      </w:r>
      <w:proofErr w:type="spellStart"/>
      <w:r w:rsidRPr="004A364D">
        <w:rPr>
          <w:i/>
          <w:iCs/>
        </w:rPr>
        <w:t>mcs</w:t>
      </w:r>
      <w:proofErr w:type="spellEnd"/>
      <w:r w:rsidRPr="004A364D">
        <w:rPr>
          <w:i/>
          <w:iCs/>
        </w:rPr>
        <w:t>-Table</w:t>
      </w:r>
      <w:r w:rsidRPr="004A364D">
        <w:t xml:space="preserve"> in </w:t>
      </w:r>
      <w:r w:rsidRPr="004A364D">
        <w:rPr>
          <w:i/>
          <w:iCs/>
        </w:rPr>
        <w:t>PDSCH-Config</w:t>
      </w:r>
      <w:r w:rsidRPr="004A364D">
        <w:t xml:space="preserve"> for unicast in the active DL BWP is used; if the </w:t>
      </w:r>
      <w:proofErr w:type="spellStart"/>
      <w:r w:rsidRPr="004A364D">
        <w:rPr>
          <w:i/>
          <w:iCs/>
        </w:rPr>
        <w:t>mcs</w:t>
      </w:r>
      <w:proofErr w:type="spellEnd"/>
      <w:r w:rsidRPr="004A364D">
        <w:rPr>
          <w:i/>
          <w:iCs/>
        </w:rPr>
        <w:t>-Table</w:t>
      </w:r>
      <w:r w:rsidRPr="004A364D">
        <w:t xml:space="preserve"> in </w:t>
      </w:r>
      <w:r w:rsidRPr="004A364D">
        <w:rPr>
          <w:i/>
          <w:iCs/>
        </w:rPr>
        <w:t>PDSCH-Config</w:t>
      </w:r>
      <w:r w:rsidRPr="004A364D">
        <w:t xml:space="preserve"> for unicast is not configured, Table 5.1.3.1-1 in TS38.214 is used (similar as th</w:t>
      </w:r>
      <w:r>
        <w:t xml:space="preserve">e default value in R16). </w:t>
      </w:r>
    </w:p>
    <w:p w14:paraId="54519228"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proofErr w:type="spellStart"/>
      <w:r w:rsidRPr="002A2A78">
        <w:rPr>
          <w:lang w:eastAsia="zh-CN"/>
        </w:rPr>
        <w:t>xOverhead</w:t>
      </w:r>
      <w:proofErr w:type="spellEnd"/>
      <w:r>
        <w:rPr>
          <w:lang w:eastAsia="zh-CN"/>
        </w:rPr>
        <w:t xml:space="preserve"> can be provided in </w:t>
      </w:r>
      <w:r w:rsidRPr="002A2A78">
        <w:rPr>
          <w:lang w:eastAsia="zh-CN"/>
        </w:rPr>
        <w:t>PDSCH-Config</w:t>
      </w:r>
      <w:r>
        <w:rPr>
          <w:lang w:eastAsia="zh-CN"/>
        </w:rPr>
        <w:t xml:space="preserve"> for MBS in CFR; if not provided, </w:t>
      </w:r>
      <w:r w:rsidRPr="000F043A">
        <w:rPr>
          <w:lang w:eastAsia="zh-CN"/>
        </w:rPr>
        <w:t>a default value of zero</w:t>
      </w:r>
      <w:r>
        <w:rPr>
          <w:lang w:eastAsia="zh-CN"/>
        </w:rPr>
        <w:t xml:space="preserve"> is used.</w:t>
      </w:r>
    </w:p>
    <w:p w14:paraId="5860F4BA"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Pr>
          <w:lang w:eastAsia="zh-CN"/>
        </w:rPr>
        <w:t>The number of PRBs is determined based on the size of CFR.</w:t>
      </w:r>
    </w:p>
    <w:p w14:paraId="1A996880" w14:textId="77777777" w:rsidR="00A8149B" w:rsidRDefault="00A8149B" w:rsidP="00A8149B">
      <w:pPr>
        <w:rPr>
          <w:lang w:eastAsia="x-none"/>
        </w:rPr>
      </w:pPr>
    </w:p>
    <w:p w14:paraId="0A4AC3AE" w14:textId="77777777" w:rsidR="00A8149B" w:rsidRDefault="00A8149B" w:rsidP="00A8149B">
      <w:pPr>
        <w:rPr>
          <w:lang w:eastAsia="x-none"/>
        </w:rPr>
      </w:pPr>
      <w:r w:rsidRPr="00E578CB">
        <w:rPr>
          <w:highlight w:val="green"/>
          <w:lang w:eastAsia="x-none"/>
        </w:rPr>
        <w:t>Agreement:</w:t>
      </w:r>
    </w:p>
    <w:p w14:paraId="7141A121" w14:textId="77777777" w:rsidR="00A8149B" w:rsidRPr="001B2EC3" w:rsidRDefault="00A8149B" w:rsidP="00A8149B">
      <w:pPr>
        <w:widowControl w:val="0"/>
        <w:spacing w:after="120"/>
        <w:jc w:val="both"/>
        <w:rPr>
          <w:lang w:eastAsia="zh-CN"/>
        </w:rPr>
      </w:pP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7DCF74A8" w14:textId="77777777" w:rsidR="00A8149B" w:rsidRPr="002A3436" w:rsidRDefault="00A8149B" w:rsidP="00A8149B">
      <w:pPr>
        <w:pStyle w:val="ListParagraph"/>
        <w:widowControl w:val="0"/>
        <w:numPr>
          <w:ilvl w:val="0"/>
          <w:numId w:val="32"/>
        </w:numPr>
        <w:jc w:val="both"/>
      </w:pPr>
      <w:r w:rsidRPr="00E578CB">
        <w:rPr>
          <w:rFonts w:eastAsia="Times New Roman"/>
          <w:lang w:eastAsia="zh-CN"/>
        </w:rPr>
        <w:t>At least</w:t>
      </w:r>
      <w:r w:rsidRPr="004A364D">
        <w:rPr>
          <w:rFonts w:eastAsia="Times New Roman"/>
          <w:color w:val="FF0000"/>
          <w:lang w:eastAsia="zh-CN"/>
        </w:rPr>
        <w:t xml:space="preserve"> </w:t>
      </w:r>
      <w:r w:rsidRPr="004A364D">
        <w:rPr>
          <w:rFonts w:eastAsia="Times New Roman"/>
          <w:lang w:eastAsia="zh-CN"/>
        </w:rPr>
        <w:t>‘</w:t>
      </w:r>
      <w:r w:rsidRPr="002A3436">
        <w:rPr>
          <w:rFonts w:hint="eastAsia"/>
          <w:lang w:eastAsia="zh-CN"/>
        </w:rPr>
        <w:t xml:space="preserve">Identifier for </w:t>
      </w:r>
      <w:r w:rsidRPr="002A3436">
        <w:rPr>
          <w:rFonts w:hint="eastAsia"/>
        </w:rPr>
        <w:t>DCI formats</w:t>
      </w:r>
      <w:r w:rsidRPr="004A364D">
        <w:rPr>
          <w:rFonts w:eastAsia="Times New Roman"/>
          <w:lang w:eastAsia="zh-CN"/>
        </w:rPr>
        <w:t>’ is not needed.</w:t>
      </w:r>
    </w:p>
    <w:p w14:paraId="1ABB5309" w14:textId="77777777" w:rsidR="00A8149B" w:rsidRPr="002A3436" w:rsidRDefault="00A8149B" w:rsidP="00A8149B">
      <w:pPr>
        <w:pStyle w:val="ListParagraph"/>
        <w:widowControl w:val="0"/>
        <w:numPr>
          <w:ilvl w:val="1"/>
          <w:numId w:val="32"/>
        </w:numPr>
        <w:jc w:val="both"/>
      </w:pPr>
      <w:r w:rsidRPr="004A364D">
        <w:rPr>
          <w:rFonts w:eastAsia="Times New Roman"/>
          <w:lang w:eastAsia="zh-CN"/>
        </w:rPr>
        <w:t>FFS</w:t>
      </w:r>
      <w:r>
        <w:rPr>
          <w:rFonts w:eastAsia="Times New Roman"/>
          <w:lang w:eastAsia="zh-CN"/>
        </w:rPr>
        <w:t>:</w:t>
      </w:r>
      <w:r w:rsidRPr="004A364D">
        <w:rPr>
          <w:rFonts w:eastAsia="Times New Roman"/>
          <w:lang w:eastAsia="zh-CN"/>
        </w:rPr>
        <w:t xml:space="preserve"> </w:t>
      </w:r>
      <w:r>
        <w:rPr>
          <w:rFonts w:eastAsia="Times New Roman"/>
          <w:lang w:eastAsia="zh-CN"/>
        </w:rPr>
        <w:t>W</w:t>
      </w:r>
      <w:r w:rsidRPr="004A364D">
        <w:rPr>
          <w:rFonts w:eastAsia="Times New Roman"/>
          <w:lang w:eastAsia="zh-CN"/>
        </w:rPr>
        <w:t>hether the field should be ignored and reserved, or should be removed.</w:t>
      </w:r>
    </w:p>
    <w:p w14:paraId="1F6D3971" w14:textId="77777777" w:rsidR="00A8149B" w:rsidRDefault="00A8149B" w:rsidP="00A8149B">
      <w:pPr>
        <w:pStyle w:val="ListParagraph"/>
        <w:widowControl w:val="0"/>
        <w:numPr>
          <w:ilvl w:val="0"/>
          <w:numId w:val="32"/>
        </w:numPr>
        <w:jc w:val="both"/>
      </w:pPr>
      <w:r>
        <w:t xml:space="preserve">For </w:t>
      </w:r>
      <w:r w:rsidRPr="004A364D">
        <w:rPr>
          <w:rFonts w:eastAsia="Times New Roman"/>
          <w:lang w:eastAsia="zh-CN"/>
        </w:rPr>
        <w:t>FDRA</w:t>
      </w:r>
      <w:r w:rsidRPr="001B2EC3">
        <w:t xml:space="preserve"> </w:t>
      </w:r>
      <w:r>
        <w:t>determination, down-select from following options:</w:t>
      </w:r>
    </w:p>
    <w:p w14:paraId="3C416E3B" w14:textId="77777777" w:rsidR="00A8149B" w:rsidRDefault="00A8149B" w:rsidP="00A8149B">
      <w:pPr>
        <w:pStyle w:val="ListParagraph"/>
        <w:widowControl w:val="0"/>
        <w:numPr>
          <w:ilvl w:val="1"/>
          <w:numId w:val="32"/>
        </w:numPr>
        <w:jc w:val="both"/>
      </w:pPr>
      <w:r>
        <w:t>Option 1:</w:t>
      </w:r>
    </w:p>
    <w:p w14:paraId="352EA088"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4A8BC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33.7pt;height:16.25pt" o:ole="">
            <v:imagedata r:id="rId13" o:title=""/>
          </v:shape>
          <o:OLEObject Type="Embed" ProgID="Equation.3" ShapeID="_x0000_i1115" DrawAspect="Content" ObjectID="_1691567415" r:id="rId14"/>
        </w:object>
      </w:r>
      <w:r w:rsidRPr="001B2EC3">
        <w:t xml:space="preserve"> is given by</w:t>
      </w:r>
    </w:p>
    <w:p w14:paraId="58D145BD"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6F6D56AC"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50A2FDB8" w14:textId="77777777" w:rsidR="00A8149B" w:rsidRPr="00EF0AFE"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17EC51CA" w14:textId="77777777" w:rsidR="00A8149B" w:rsidRPr="00EF0AFE" w:rsidRDefault="00A8149B" w:rsidP="00A8149B">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00A72F8" w14:textId="77777777" w:rsidR="00A8149B" w:rsidRDefault="00A8149B" w:rsidP="00A8149B">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0BE983F7" w14:textId="77777777" w:rsidR="00A8149B" w:rsidRDefault="00A8149B" w:rsidP="00A8149B">
      <w:pPr>
        <w:pStyle w:val="ListParagraph"/>
        <w:widowControl w:val="0"/>
        <w:numPr>
          <w:ilvl w:val="1"/>
          <w:numId w:val="32"/>
        </w:numPr>
        <w:jc w:val="both"/>
      </w:pPr>
      <w:r>
        <w:t>Option 2:</w:t>
      </w:r>
    </w:p>
    <w:p w14:paraId="1878557A"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6FD3FC76">
          <v:shape id="_x0000_i1116" type="#_x0000_t75" style="width:33.7pt;height:16.25pt" o:ole="">
            <v:imagedata r:id="rId13" o:title=""/>
          </v:shape>
          <o:OLEObject Type="Embed" ProgID="Equation.3" ShapeID="_x0000_i1116" DrawAspect="Content" ObjectID="_1691567416" r:id="rId15"/>
        </w:object>
      </w:r>
      <w:r w:rsidRPr="001B2EC3">
        <w:t xml:space="preserve"> is given by</w:t>
      </w:r>
    </w:p>
    <w:p w14:paraId="5B73EC61"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094034E3"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7F398E4D" w14:textId="77777777" w:rsidR="00A8149B" w:rsidRPr="00E03EF4"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E1515C2" w14:textId="357CB2C0" w:rsidR="00A8149B" w:rsidRDefault="00A8149B" w:rsidP="00A8149B">
      <w:pPr>
        <w:pStyle w:val="ListParagraph"/>
        <w:widowControl w:val="0"/>
        <w:numPr>
          <w:ilvl w:val="3"/>
          <w:numId w:val="32"/>
        </w:numPr>
        <w:jc w:val="both"/>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9F0A1FE" w14:textId="77777777" w:rsidR="00A8149B" w:rsidRDefault="00A8149B" w:rsidP="00A8149B">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56B2392F">
          <v:shape id="_x0000_i1117" type="#_x0000_t75" style="width:33.7pt;height:16.25pt" o:ole="">
            <v:imagedata r:id="rId13" o:title=""/>
          </v:shape>
          <o:OLEObject Type="Embed" ProgID="Equation.3" ShapeID="_x0000_i1117" DrawAspect="Content" ObjectID="_1691567417" r:id="rId16"/>
        </w:object>
      </w:r>
      <w:r w:rsidRPr="001B2EC3">
        <w:t xml:space="preserve"> is given by</w:t>
      </w:r>
      <w:r w:rsidRPr="00213635">
        <w:t xml:space="preserve"> the size of </w:t>
      </w:r>
      <w:r>
        <w:t xml:space="preserve">CFR in </w:t>
      </w:r>
      <w:r w:rsidRPr="00213635">
        <w:t>the active DL</w:t>
      </w:r>
      <w:r>
        <w:t xml:space="preserve"> BWP</w:t>
      </w:r>
    </w:p>
    <w:p w14:paraId="4F838A67" w14:textId="77777777" w:rsidR="00A8149B" w:rsidRDefault="00A8149B" w:rsidP="00A8149B">
      <w:pPr>
        <w:pStyle w:val="ListParagraph"/>
        <w:widowControl w:val="0"/>
        <w:ind w:left="0"/>
        <w:jc w:val="both"/>
      </w:pPr>
    </w:p>
    <w:p w14:paraId="0461784C" w14:textId="77777777" w:rsidR="00A8149B" w:rsidRDefault="00A8149B" w:rsidP="00A8149B">
      <w:pPr>
        <w:pStyle w:val="ListParagraph"/>
        <w:widowControl w:val="0"/>
        <w:ind w:left="0"/>
        <w:jc w:val="both"/>
      </w:pPr>
    </w:p>
    <w:p w14:paraId="2A50BE26" w14:textId="77777777" w:rsidR="00A8149B" w:rsidRDefault="00A8149B" w:rsidP="00A8149B">
      <w:pPr>
        <w:pStyle w:val="ListParagraph"/>
        <w:widowControl w:val="0"/>
        <w:ind w:left="0"/>
        <w:jc w:val="both"/>
      </w:pPr>
      <w:r w:rsidRPr="002D3831">
        <w:rPr>
          <w:highlight w:val="green"/>
        </w:rPr>
        <w:t>Agreement:</w:t>
      </w:r>
    </w:p>
    <w:p w14:paraId="769B76AB" w14:textId="77777777" w:rsidR="00A8149B" w:rsidRDefault="00A8149B" w:rsidP="00A8149B">
      <w:pPr>
        <w:widowControl w:val="0"/>
        <w:jc w:val="both"/>
        <w:rPr>
          <w:lang w:eastAsia="zh-CN"/>
        </w:rPr>
      </w:pPr>
      <w:r>
        <w:rPr>
          <w:lang w:eastAsia="zh-CN"/>
        </w:rPr>
        <w:t>The second DCI format for GC-PDCCH uses the same fields as DCI format 1_1 with the following modifications:</w:t>
      </w:r>
    </w:p>
    <w:p w14:paraId="4524672C" w14:textId="77777777" w:rsidR="00A8149B" w:rsidRDefault="00A8149B" w:rsidP="00A8149B">
      <w:pPr>
        <w:pStyle w:val="ListParagraph"/>
        <w:widowControl w:val="0"/>
        <w:numPr>
          <w:ilvl w:val="0"/>
          <w:numId w:val="32"/>
        </w:numPr>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2096CFF0" w14:textId="77777777" w:rsidR="00A8149B" w:rsidRDefault="00A8149B" w:rsidP="00A8149B">
      <w:pPr>
        <w:pStyle w:val="ListParagraph"/>
        <w:widowControl w:val="0"/>
        <w:numPr>
          <w:ilvl w:val="1"/>
          <w:numId w:val="32"/>
        </w:numPr>
        <w:jc w:val="both"/>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54B3F291" w14:textId="77777777" w:rsidR="00A8149B" w:rsidRDefault="00A8149B" w:rsidP="00A8149B">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166D905A" w14:textId="77777777" w:rsidR="00A8149B" w:rsidRDefault="00A8149B" w:rsidP="00A8149B">
      <w:pPr>
        <w:pStyle w:val="ListParagraph"/>
        <w:widowControl w:val="0"/>
        <w:ind w:left="0"/>
        <w:jc w:val="both"/>
      </w:pPr>
    </w:p>
    <w:p w14:paraId="044780D9" w14:textId="77777777" w:rsidR="00A8149B" w:rsidRDefault="00A8149B" w:rsidP="00A8149B">
      <w:pPr>
        <w:rPr>
          <w:lang w:eastAsia="x-none"/>
        </w:rPr>
      </w:pPr>
    </w:p>
    <w:p w14:paraId="4626C87E" w14:textId="77777777" w:rsidR="00A8149B" w:rsidRDefault="00A8149B" w:rsidP="00A8149B">
      <w:pPr>
        <w:rPr>
          <w:lang w:eastAsia="x-none"/>
        </w:rPr>
      </w:pPr>
      <w:r w:rsidRPr="00982FB6">
        <w:rPr>
          <w:highlight w:val="green"/>
          <w:lang w:eastAsia="x-none"/>
        </w:rPr>
        <w:t>Agreement:</w:t>
      </w:r>
    </w:p>
    <w:p w14:paraId="58E6646F" w14:textId="77777777" w:rsidR="00A8149B" w:rsidRDefault="00A8149B" w:rsidP="00A8149B">
      <w:pPr>
        <w:widowControl w:val="0"/>
        <w:jc w:val="both"/>
        <w:rPr>
          <w:lang w:eastAsia="zh-CN"/>
        </w:rPr>
      </w:pPr>
      <w:r>
        <w:rPr>
          <w:lang w:eastAsia="zh-CN"/>
        </w:rPr>
        <w:t xml:space="preserve">For initializing scrambling sequence generator for GC-PDCCH with the second DCI format, </w:t>
      </w:r>
    </w:p>
    <w:p w14:paraId="19A7EE49" w14:textId="41525144" w:rsidR="00A8149B" w:rsidRDefault="00747950" w:rsidP="00A8149B">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A8149B">
        <w:rPr>
          <w:lang w:eastAsia="zh-CN"/>
        </w:rPr>
        <w:t xml:space="preserve"> equals the higher layer parameter</w:t>
      </w:r>
      <w:r w:rsidR="00A8149B" w:rsidRPr="00D46E06">
        <w:rPr>
          <w:i/>
          <w:iCs/>
          <w:lang w:eastAsia="zh-CN"/>
        </w:rPr>
        <w:t xml:space="preserve"> pdcch-DMRS-ScramblingID</w:t>
      </w:r>
      <w:r w:rsidR="00A8149B">
        <w:rPr>
          <w:lang w:eastAsia="zh-CN"/>
        </w:rPr>
        <w:t xml:space="preserve"> if it is configured</w:t>
      </w:r>
      <w:r w:rsidR="00A8149B" w:rsidRPr="00A33A24">
        <w:rPr>
          <w:lang w:eastAsia="zh-CN"/>
        </w:rPr>
        <w:t xml:space="preserve"> </w:t>
      </w:r>
      <w:r w:rsidR="00A8149B">
        <w:rPr>
          <w:lang w:eastAsia="zh-CN"/>
        </w:rPr>
        <w:t>in the CORESET in a CFR used for the GC-PDCCH;</w:t>
      </w:r>
      <w:r w:rsidR="00A8149B"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A8149B" w:rsidRPr="000F5C9C">
        <w:t xml:space="preserve"> otherwise</w:t>
      </w:r>
      <w:r w:rsidR="00A8149B">
        <w:t>.</w:t>
      </w:r>
    </w:p>
    <w:p w14:paraId="5A6D38F0" w14:textId="672BB82D" w:rsidR="00A8149B" w:rsidRDefault="00A8149B" w:rsidP="00A8149B">
      <w:pPr>
        <w:pStyle w:val="ListParagraph"/>
        <w:widowControl w:val="0"/>
        <w:numPr>
          <w:ilvl w:val="0"/>
          <w:numId w:val="32"/>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2B2E47E6" w14:textId="77777777" w:rsidR="00A8149B" w:rsidRDefault="00A8149B" w:rsidP="00A8149B">
      <w:pPr>
        <w:pStyle w:val="ListParagraph"/>
        <w:widowControl w:val="0"/>
        <w:numPr>
          <w:ilvl w:val="1"/>
          <w:numId w:val="32"/>
        </w:numPr>
        <w:jc w:val="both"/>
        <w:rPr>
          <w:lang w:eastAsia="zh-CN"/>
        </w:rPr>
      </w:pPr>
      <w:r>
        <w:t xml:space="preserve">Alt1: </w:t>
      </w:r>
      <w:r>
        <w:rPr>
          <w:lang w:eastAsia="zh-CN"/>
        </w:rPr>
        <w:t>G-RNTI used for the GC-PDCCH.</w:t>
      </w:r>
    </w:p>
    <w:p w14:paraId="29890DEF" w14:textId="77777777" w:rsidR="00A8149B" w:rsidRPr="00982FB6" w:rsidRDefault="00A8149B" w:rsidP="00A8149B">
      <w:pPr>
        <w:pStyle w:val="ListParagraph"/>
        <w:widowControl w:val="0"/>
        <w:numPr>
          <w:ilvl w:val="1"/>
          <w:numId w:val="32"/>
        </w:numPr>
        <w:jc w:val="both"/>
        <w:rPr>
          <w:lang w:eastAsia="zh-CN"/>
        </w:rPr>
      </w:pPr>
      <w:r w:rsidRPr="009D201A">
        <w:rPr>
          <w:rFonts w:eastAsia="Times New Roman" w:hint="eastAsia"/>
          <w:lang w:eastAsia="zh-CN"/>
        </w:rPr>
        <w:t>A</w:t>
      </w:r>
      <w:r w:rsidRPr="009D201A">
        <w:rPr>
          <w:rFonts w:eastAsia="Times New Roman"/>
          <w:lang w:eastAsia="zh-CN"/>
        </w:rPr>
        <w:t>lt2: 0</w:t>
      </w:r>
    </w:p>
    <w:p w14:paraId="09E85954" w14:textId="77777777" w:rsidR="00A8149B" w:rsidRPr="00D42330" w:rsidRDefault="00A8149B" w:rsidP="00A8149B">
      <w:pPr>
        <w:pStyle w:val="ListParagraph"/>
        <w:widowControl w:val="0"/>
        <w:numPr>
          <w:ilvl w:val="1"/>
          <w:numId w:val="32"/>
        </w:numPr>
        <w:jc w:val="both"/>
        <w:rPr>
          <w:lang w:eastAsia="zh-CN"/>
        </w:rPr>
      </w:pPr>
      <w:r>
        <w:rPr>
          <w:rFonts w:eastAsia="Times New Roman"/>
          <w:lang w:eastAsia="zh-CN"/>
        </w:rPr>
        <w:t>Alt3: Other fixed values</w:t>
      </w:r>
    </w:p>
    <w:p w14:paraId="31B79447" w14:textId="77777777" w:rsidR="00A8149B" w:rsidRDefault="00A8149B" w:rsidP="00A8149B">
      <w:pPr>
        <w:rPr>
          <w:lang w:eastAsia="x-none"/>
        </w:rPr>
      </w:pPr>
    </w:p>
    <w:p w14:paraId="6AC03A70" w14:textId="77777777" w:rsidR="00A8149B" w:rsidRDefault="00A8149B" w:rsidP="00A8149B">
      <w:pPr>
        <w:rPr>
          <w:lang w:eastAsia="x-none"/>
        </w:rPr>
      </w:pPr>
      <w:r w:rsidRPr="001D3A15">
        <w:rPr>
          <w:highlight w:val="green"/>
          <w:lang w:eastAsia="x-none"/>
        </w:rPr>
        <w:t>Agreement:</w:t>
      </w:r>
    </w:p>
    <w:p w14:paraId="6B8EC1F0" w14:textId="77777777" w:rsidR="00A8149B" w:rsidRDefault="00A8149B" w:rsidP="00A8149B">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5EB2F990" w14:textId="77777777" w:rsidR="00A8149B" w:rsidRDefault="00A8149B" w:rsidP="00A8149B">
      <w:pPr>
        <w:numPr>
          <w:ilvl w:val="0"/>
          <w:numId w:val="88"/>
        </w:numPr>
        <w:overflowPunct/>
        <w:autoSpaceDE/>
        <w:autoSpaceDN/>
        <w:adjustRightInd/>
        <w:textAlignment w:val="auto"/>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131D0060" w14:textId="77777777" w:rsidR="00A8149B" w:rsidRDefault="00A8149B" w:rsidP="00A8149B">
      <w:pPr>
        <w:rPr>
          <w:lang w:eastAsia="x-none"/>
        </w:rPr>
      </w:pPr>
    </w:p>
    <w:p w14:paraId="5AA42E67" w14:textId="77777777" w:rsidR="00A8149B" w:rsidRDefault="00A8149B" w:rsidP="00A8149B">
      <w:pPr>
        <w:rPr>
          <w:lang w:eastAsia="x-none"/>
        </w:rPr>
      </w:pPr>
    </w:p>
    <w:p w14:paraId="679502DA" w14:textId="77777777" w:rsidR="00A8149B" w:rsidRDefault="00A8149B" w:rsidP="00A8149B">
      <w:pPr>
        <w:rPr>
          <w:lang w:eastAsia="x-none"/>
        </w:rPr>
      </w:pPr>
      <w:r w:rsidRPr="00C124C9">
        <w:rPr>
          <w:highlight w:val="green"/>
          <w:lang w:eastAsia="x-none"/>
        </w:rPr>
        <w:t>Agreement:</w:t>
      </w:r>
    </w:p>
    <w:p w14:paraId="5A9B5271" w14:textId="77777777" w:rsidR="00A8149B" w:rsidRPr="002A3436" w:rsidRDefault="00A8149B" w:rsidP="00A8149B">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13B68C73" w14:textId="77777777" w:rsidR="00A8149B" w:rsidRDefault="00A8149B" w:rsidP="00A8149B">
      <w:pPr>
        <w:pStyle w:val="ListParagraph"/>
        <w:widowControl w:val="0"/>
        <w:numPr>
          <w:ilvl w:val="1"/>
          <w:numId w:val="32"/>
        </w:numPr>
        <w:jc w:val="both"/>
      </w:pPr>
      <w:r>
        <w:t>Option 2:</w:t>
      </w:r>
    </w:p>
    <w:p w14:paraId="5D36D19F"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014427A8">
          <v:shape id="_x0000_i1118" type="#_x0000_t75" style="width:33.7pt;height:16.25pt" o:ole="">
            <v:imagedata r:id="rId13" o:title=""/>
          </v:shape>
          <o:OLEObject Type="Embed" ProgID="Equation.3" ShapeID="_x0000_i1118" DrawAspect="Content" ObjectID="_1691567418" r:id="rId17"/>
        </w:object>
      </w:r>
      <w:r w:rsidRPr="001B2EC3">
        <w:t xml:space="preserve"> is given by</w:t>
      </w:r>
    </w:p>
    <w:p w14:paraId="1B14A34C"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01C9489F"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21F39D1B" w14:textId="77777777" w:rsidR="00A8149B" w:rsidRPr="00E03EF4"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19DEE822" w14:textId="3FBF14CC" w:rsidR="00A8149B" w:rsidRDefault="00A8149B" w:rsidP="00A8149B">
      <w:pPr>
        <w:pStyle w:val="ListParagraph"/>
        <w:widowControl w:val="0"/>
        <w:numPr>
          <w:ilvl w:val="3"/>
          <w:numId w:val="32"/>
        </w:numPr>
        <w:jc w:val="both"/>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177C2A3C" w14:textId="77777777" w:rsidR="00A8149B" w:rsidRDefault="00A8149B" w:rsidP="00A8149B">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70846188">
          <v:shape id="_x0000_i1119" type="#_x0000_t75" style="width:36.2pt;height:15.8pt" o:ole="">
            <v:imagedata r:id="rId13" o:title=""/>
          </v:shape>
          <o:OLEObject Type="Embed" ProgID="Equation.3" ShapeID="_x0000_i1119" DrawAspect="Content" ObjectID="_1691567419" r:id="rId18"/>
        </w:object>
      </w:r>
      <w:r w:rsidRPr="001B2EC3">
        <w:t xml:space="preserve"> is given by</w:t>
      </w:r>
      <w:r w:rsidRPr="00213635">
        <w:t xml:space="preserve"> the size of </w:t>
      </w:r>
      <w:r>
        <w:t xml:space="preserve">CFR in </w:t>
      </w:r>
      <w:r w:rsidRPr="00213635">
        <w:t>the active DL</w:t>
      </w:r>
      <w:r>
        <w:t xml:space="preserve"> BWP</w:t>
      </w:r>
    </w:p>
    <w:p w14:paraId="116CF706" w14:textId="77777777" w:rsidR="00A8149B" w:rsidRPr="004326D7" w:rsidRDefault="00A8149B" w:rsidP="00A8149B">
      <w:pPr>
        <w:pStyle w:val="ListParagraph"/>
        <w:widowControl w:val="0"/>
        <w:numPr>
          <w:ilvl w:val="2"/>
          <w:numId w:val="32"/>
        </w:numPr>
        <w:jc w:val="both"/>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C4D4FA3" w14:textId="77777777" w:rsidR="00A8149B" w:rsidRDefault="00A8149B" w:rsidP="00A8149B">
      <w:pPr>
        <w:pStyle w:val="ListParagraph"/>
        <w:widowControl w:val="0"/>
        <w:numPr>
          <w:ilvl w:val="2"/>
          <w:numId w:val="32"/>
        </w:numPr>
        <w:jc w:val="both"/>
      </w:pPr>
      <w:r w:rsidRPr="004326D7">
        <w:rPr>
          <w:rFonts w:hint="eastAsia"/>
        </w:rPr>
        <w:t>F</w:t>
      </w:r>
      <w:r w:rsidRPr="004326D7">
        <w:t>FS: Whether the removed/reserved fields can be repurposed for FDRA</w:t>
      </w:r>
    </w:p>
    <w:p w14:paraId="5CF4EB5E" w14:textId="77777777" w:rsidR="00A8149B" w:rsidRPr="004326D7" w:rsidRDefault="00A8149B" w:rsidP="00A8149B">
      <w:pPr>
        <w:pStyle w:val="ListParagraph"/>
        <w:widowControl w:val="0"/>
        <w:numPr>
          <w:ilvl w:val="2"/>
          <w:numId w:val="32"/>
        </w:numPr>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3AF6561B" w14:textId="77777777" w:rsidR="00A8149B" w:rsidRDefault="00A8149B" w:rsidP="00A8149B">
      <w:pPr>
        <w:rPr>
          <w:lang w:eastAsia="x-none"/>
        </w:rPr>
      </w:pPr>
    </w:p>
    <w:p w14:paraId="1752254D" w14:textId="77777777" w:rsidR="00A8149B" w:rsidRPr="007E329A" w:rsidRDefault="00A8149B" w:rsidP="00A8149B">
      <w:pPr>
        <w:rPr>
          <w:lang w:eastAsia="x-none"/>
        </w:rPr>
      </w:pPr>
    </w:p>
    <w:p w14:paraId="77386BC8" w14:textId="77777777" w:rsidR="00A8149B" w:rsidRPr="00A8149B" w:rsidRDefault="00A8149B"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xml:space="preserve">, the following agreements were achieved for CFR for multicast of RRC-CONNECTED </w:t>
      </w:r>
      <w:r>
        <w:rPr>
          <w:lang w:eastAsia="zh-CN"/>
        </w:rPr>
        <w:lastRenderedPageBreak/>
        <w:t>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 xml:space="preserve">Proposal 1: Confirm the working assumption that Option 2B for CFR associated with UE active BWP other than </w:t>
      </w:r>
      <w:r w:rsidRPr="000F043A">
        <w:lastRenderedPageBreak/>
        <w:t>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lastRenderedPageBreak/>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lastRenderedPageBreak/>
        <w:t>Proposal 1: For a connected UE receiving multicast (as well as idle/inactive UEs receiving broadcast), CFR associated to initial DL BWP can be configured with a wider bandwidth than the initial DL BWP or a bandwidth 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signalling of starting PRB and the length of PRBs is not </w:t>
      </w:r>
      <w:r w:rsidRPr="000F043A">
        <w:lastRenderedPageBreak/>
        <w:t>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lastRenderedPageBreak/>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lastRenderedPageBreak/>
        <w:t>Proposal 8: When some fields in PDSCH-Config for MBS are same as the fields in PDSCH-Config of the dedicated unicast BWP, the corresponding fields in PDSCH-Config of the dedicated unicast BWP can be the default 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lastRenderedPageBreak/>
        <w:t>Proposal 9: Define a xOverhead-MBS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Proposal 6: The current mechanism for semi-persistent ZP CSI RS is reused, i.e.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w:t>
      </w:r>
      <w:r w:rsidRPr="000F043A">
        <w:lastRenderedPageBreak/>
        <w:t xml:space="preserve">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t>Samsung</w:t>
      </w:r>
    </w:p>
    <w:p w14:paraId="2BE61AD3" w14:textId="77777777" w:rsidR="00866328" w:rsidRPr="000F043A" w:rsidRDefault="00866328" w:rsidP="00866328">
      <w:pPr>
        <w:pStyle w:val="ListParagraph"/>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lastRenderedPageBreak/>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ListParagraph"/>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ListParagraph"/>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lastRenderedPageBreak/>
        <w:t xml:space="preserve">A UE may change the active unicast DL BWP to the default/initial DL BWP when </w:t>
      </w:r>
      <w:r>
        <w:rPr>
          <w:i/>
        </w:rPr>
        <w:t xml:space="preserve">BWP-InactivityTimer </w:t>
      </w:r>
      <w:r>
        <w:t xml:space="preserve">expires, and the 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Option 2B for CFR associated with UE active BWP other than initial BWP is supported at least for multicast of RRC-CONNECTED Ues.</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Support the first sub-bullet “Point A” and the second sub-bullet “indication mechanism” can be further studied. The first step is to determine on the selection of starting point in frequency domain, and the indication mechanism may related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so it means that gNB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gNB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BWP-InactivityTimer</w:t>
            </w:r>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Proposal 1-1: we are generally fine with the proposal. We share the same views as the other companies that we should not put any restrictions on the configuration of CFR for the UEs in CONNECTED mode, i.e.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Question 1-3: If a UE is configured with MBS traffic, e.g.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gNB’s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For xOverhead, it is configured per BWP and actually applied to each RB. The CFR is definitely contained within the active BWP.  For the number of RBs to determine LBRM buffer, the current mechanism may leads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BWP-InactivityTimer</w:t>
            </w:r>
            <w:r>
              <w:rPr>
                <w:bCs/>
                <w:lang w:eastAsia="zh-CN"/>
              </w:rPr>
              <w:t xml:space="preserve">’ is optional, in the other word, what kind of BWP switching is totally under control of network. Additionally, the value of </w:t>
            </w:r>
            <w:r>
              <w:rPr>
                <w:i/>
              </w:rPr>
              <w:t xml:space="preserve">BWP-InactivityTimer </w:t>
            </w:r>
            <w:r>
              <w:t>can be aligned across BWPs if timer based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gNB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r w:rsidRPr="003C1C05">
              <w:rPr>
                <w:bCs/>
                <w:lang w:eastAsia="zh-CN"/>
              </w:rPr>
              <w:t>maxMIMO-Layers</w:t>
            </w:r>
            <w:r>
              <w:rPr>
                <w:bCs/>
                <w:lang w:eastAsia="zh-CN"/>
              </w:rPr>
              <w:t xml:space="preserve"> is not aligned with that for </w:t>
            </w:r>
            <w:r w:rsidRPr="003C1C05">
              <w:rPr>
                <w:bCs/>
                <w:lang w:eastAsia="zh-CN"/>
              </w:rPr>
              <w:t>mcs-Table</w:t>
            </w:r>
            <w:r>
              <w:t xml:space="preserve"> and </w:t>
            </w:r>
            <w:r w:rsidRPr="003C1C05">
              <w:rPr>
                <w:bCs/>
                <w:lang w:eastAsia="zh-CN"/>
              </w:rPr>
              <w:t>xOverhead</w:t>
            </w:r>
            <w:r>
              <w:rPr>
                <w:bCs/>
                <w:lang w:eastAsia="zh-CN"/>
              </w:rPr>
              <w:t xml:space="preserve">, i.e., if not configured in CFR, </w:t>
            </w:r>
            <w:r w:rsidRPr="003C1C05">
              <w:rPr>
                <w:bCs/>
                <w:lang w:eastAsia="zh-CN"/>
              </w:rPr>
              <w:t>mcs-Table</w:t>
            </w:r>
            <w:r>
              <w:t xml:space="preserve"> and </w:t>
            </w:r>
            <w:r w:rsidRPr="003C1C05">
              <w:rPr>
                <w:bCs/>
                <w:lang w:eastAsia="zh-CN"/>
              </w:rPr>
              <w:t>xOverhead</w:t>
            </w:r>
            <w:r>
              <w:rPr>
                <w:bCs/>
                <w:lang w:eastAsia="zh-CN"/>
              </w:rPr>
              <w:t xml:space="preserve"> will following the corresponding configuration for unicast, while </w:t>
            </w:r>
            <w:r w:rsidRPr="003C1C05">
              <w:rPr>
                <w:bCs/>
                <w:lang w:eastAsia="zh-CN"/>
              </w:rPr>
              <w:t>maxMIMO-Layers</w:t>
            </w:r>
            <w:r>
              <w:rPr>
                <w:bCs/>
                <w:lang w:eastAsia="zh-CN"/>
              </w:rPr>
              <w:t xml:space="preserve"> will follow a default value. Maybe we can try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BWP-InactivityTimer</w:t>
            </w:r>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MBS-BWP-InactivityTimer</w:t>
            </w:r>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UE will always switch to the CFR configured for RRC_IDLE/INACTIVE UEs to receive broadcast service, but this will cause the BWP switching and service delay. In addition, the BWP switching signalling will introduce large useless PDCCH overhead, gNB will send the BWP switching signalling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roposal 1-1: Generally ok to confirm the WA. But for the first FFSs, it is better to leave it to be discussed in AI8.12.3, instead of AI8.12.1. For the second FFS, it is not necessary to set the restriction, and it can be up to gNB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uestion 1-6: We have not seen necessarity.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(FDMed),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i.e,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of  RRC_CONNECTED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MBS-BWP-InactiveTimer</w:t>
            </w:r>
            <w:r w:rsidRPr="0077443F">
              <w:rPr>
                <w:bCs/>
                <w:lang w:eastAsia="zh-CN"/>
              </w:rPr>
              <w:t xml:space="preserve"> is configured, does the UE start and restarts </w:t>
            </w:r>
            <w:r w:rsidRPr="0077443F">
              <w:rPr>
                <w:bCs/>
                <w:i/>
                <w:iCs/>
                <w:lang w:eastAsia="zh-CN"/>
              </w:rPr>
              <w:t>MBS-BWP-InactiveTimer</w:t>
            </w:r>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BWP-InactiveTimer</w:t>
            </w:r>
            <w:r>
              <w:rPr>
                <w:bCs/>
                <w:lang w:eastAsia="zh-CN"/>
              </w:rPr>
              <w:t xml:space="preserve"> or </w:t>
            </w:r>
            <w:r w:rsidRPr="0077443F">
              <w:rPr>
                <w:bCs/>
                <w:i/>
                <w:iCs/>
                <w:lang w:eastAsia="zh-CN"/>
              </w:rPr>
              <w:t>MBS-BWP-InactiveTimer</w:t>
            </w:r>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gNB and UE implementation. It has already been agreed in RAN2 that the RRC_CONNECTED UE would send MBS interest indication mechanism, informing the gNB regarding the broadcast services it is interested in receiving. Based on receiving this message the gNB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BWP-InactivityTimer</w:t>
            </w:r>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MBS-BWP-InactivityTimer and BWP-InactivityTimer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1-6:</w:t>
            </w:r>
            <w:r w:rsidRPr="002808E4">
              <w:rPr>
                <w:bCs/>
                <w:lang w:eastAsia="zh-CN"/>
              </w:rPr>
              <w:t>It’s</w:t>
            </w:r>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When the Initial BWP is the active BWP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nothing prevents the active BWP to fully contain a CFR, which in turn fully contains a smaller initial BWP. So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i.e. exactly the same potential frequency occupancy. It is also worth noting that the existing single 16-bit RIV (RRC locationAndBandwidth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general rule configurations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r>
              <w:rPr>
                <w:bCs/>
                <w:lang w:eastAsia="zh-CN"/>
              </w:rPr>
              <w:lastRenderedPageBreak/>
              <w:t>Convida</w:t>
            </w:r>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gNB.</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gNB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upto gNB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e.g.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BWP-InactivityTimer</w:t>
            </w:r>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BWP-InactivityTimer</w:t>
            </w:r>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BWP-InactivityTimer</w:t>
            </w:r>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(i.e.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he broadcast CFR outside the initial BWP for flexibility in gNB’s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uawei, HiSilicon</w:t>
            </w:r>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BWP-InactivityTimer</w:t>
            </w:r>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r w:rsidRPr="00B62A85">
              <w:rPr>
                <w:bCs/>
                <w:lang w:eastAsia="zh-CN"/>
              </w:rPr>
              <w:t xml:space="preserve">subcarrierSpacing of </w:t>
            </w:r>
            <w:r>
              <w:rPr>
                <w:bCs/>
                <w:lang w:eastAsia="zh-CN"/>
              </w:rPr>
              <w:t xml:space="preserve">a </w:t>
            </w:r>
            <w:r w:rsidRPr="00B62A85">
              <w:rPr>
                <w:bCs/>
                <w:lang w:eastAsia="zh-CN"/>
              </w:rPr>
              <w:t>BWP and offsetToCarrier corresponding to this subcarrier spacing</w:t>
            </w:r>
            <w:r>
              <w:rPr>
                <w:bCs/>
                <w:lang w:eastAsia="zh-CN"/>
              </w:rPr>
              <w:t xml:space="preserve"> as described in TS38.331 for </w:t>
            </w:r>
            <w:r w:rsidRPr="00B62A85">
              <w:rPr>
                <w:bCs/>
                <w:lang w:eastAsia="zh-CN"/>
              </w:rPr>
              <w:t>locationAndBandwidth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vivo,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egarding RIV indication mechanism in the second bullet, it seems it was misunderstood by Nokia and Intel. This is not related to the frequency resource allocation type 0/1,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signalling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gNB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r w:rsidRPr="003630FB">
          <w:rPr>
            <w:i/>
            <w:iCs/>
            <w:lang w:eastAsia="zh-CN"/>
          </w:rPr>
          <w:t>subcarrierSpacing</w:t>
        </w:r>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ins>
      <w:ins w:id="33" w:author="Wang Fei" w:date="2021-08-17T10:38:00Z">
        <w:r>
          <w:rPr>
            <w:lang w:eastAsia="zh-CN"/>
          </w:rPr>
          <w:t xml:space="preserve">, similar as how </w:t>
        </w:r>
        <w:r w:rsidRPr="003630FB">
          <w:rPr>
            <w:i/>
            <w:iCs/>
            <w:lang w:eastAsia="zh-CN"/>
          </w:rPr>
          <w:t>locationAndBandwidth</w:t>
        </w:r>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signalling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PDSCH-ServingCellConfig</w:t>
        </w:r>
      </w:ins>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lastRenderedPageBreak/>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r w:rsidR="00B55F02" w:rsidRPr="00251494">
              <w:rPr>
                <w:rFonts w:eastAsia="Malgun Gothic"/>
                <w:i/>
                <w:iCs/>
                <w:lang w:eastAsia="ko-KR"/>
              </w:rPr>
              <w:t>bwp-</w:t>
            </w:r>
            <w:r w:rsidR="00251494">
              <w:rPr>
                <w:i/>
                <w:iCs/>
                <w:color w:val="000000"/>
              </w:rPr>
              <w:t>InactivityTimer</w:t>
            </w:r>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optional. If not provided, </w:t>
            </w:r>
            <w:r w:rsidR="000A60AD" w:rsidRPr="002625EB">
              <w:rPr>
                <w:i/>
                <w:iCs/>
                <w:lang w:eastAsia="zh-CN"/>
              </w:rPr>
              <w:t>maxMIMO-Layers</w:t>
            </w:r>
            <w:r w:rsidR="000A60AD">
              <w:rPr>
                <w:lang w:eastAsia="zh-CN"/>
              </w:rPr>
              <w:t xml:space="preserve"> then depends on UE capability which of course doesn’t work for multicast. Either the default value needs to be kept in the proposal (at least if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not provided), or a </w:t>
            </w:r>
            <w:r w:rsidR="000A60AD" w:rsidRPr="000A60AD">
              <w:rPr>
                <w:i/>
                <w:lang w:eastAsia="zh-CN"/>
              </w:rPr>
              <w:t>maxMIMO-Layers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can gNB use the active BWP to transmit a multicast  session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1: gNB can use the active BWP to transmit a multicast session, which means the active BWP is by default the CFR if the new IE CFR_Config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2: gNB can’t  use the active BWP to transmit a multicast session, which means the active BWP can be regarded as the CFR by default if the new IE CFR_Config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1-5</w:t>
            </w:r>
            <w:r>
              <w:rPr>
                <w:lang w:eastAsia="zh-CN"/>
              </w:rPr>
              <w:t>:</w:t>
            </w:r>
            <w:r>
              <w:t xml:space="preserve">If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lastRenderedPageBreak/>
              <w:t>O</w:t>
            </w:r>
            <w:r>
              <w:rPr>
                <w:lang w:eastAsia="zh-CN"/>
              </w:rPr>
              <w:t>ption 2: I</w:t>
            </w:r>
            <w:r w:rsidRPr="00F87C64">
              <w:rPr>
                <w:lang w:eastAsia="zh-CN"/>
              </w:rPr>
              <w:t xml:space="preserve">ntroduce </w:t>
            </w:r>
            <w:r>
              <w:rPr>
                <w:lang w:eastAsia="zh-CN"/>
              </w:rPr>
              <w:t xml:space="preserve">a new </w:t>
            </w:r>
            <w:r w:rsidRPr="00100E0E">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expires.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BWP-InactivityTimer</w:t>
            </w:r>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r>
              <w:rPr>
                <w:rFonts w:eastAsia="宋体"/>
                <w:szCs w:val="20"/>
                <w:lang w:eastAsia="zh-CN"/>
              </w:rPr>
              <w:t xml:space="preserve"> (our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“i.e.”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r w:rsidRPr="00332201">
                <w:rPr>
                  <w:i/>
                  <w:iCs/>
                  <w:strike/>
                  <w:highlight w:val="lightGray"/>
                  <w:lang w:eastAsia="zh-CN"/>
                </w:rPr>
                <w:t>subcarrierSpacing</w:t>
              </w:r>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r w:rsidRPr="00332201">
                <w:rPr>
                  <w:i/>
                  <w:iCs/>
                  <w:strike/>
                  <w:highlight w:val="lightGray"/>
                  <w:lang w:eastAsia="zh-CN"/>
                </w:rPr>
                <w:t>offsetToCarrier</w:t>
              </w:r>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r w:rsidRPr="00332201">
                <w:rPr>
                  <w:i/>
                  <w:iCs/>
                  <w:strike/>
                  <w:highlight w:val="lightGray"/>
                  <w:lang w:eastAsia="zh-CN"/>
                </w:rPr>
                <w:t xml:space="preserve">locationAndBandwidth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w:t>
              </w:r>
              <w:r w:rsidRPr="00332201">
                <w:rPr>
                  <w:strike/>
                  <w:highlight w:val="lightGray"/>
                  <w:lang w:eastAsia="zh-CN"/>
                </w:rPr>
                <w:lastRenderedPageBreak/>
                <w:t xml:space="preserve">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BWP-InactivityTimer</w:t>
            </w:r>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MBS-BWP-InactivityTimer</w:t>
            </w:r>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BWP-InactivityTimer</w:t>
              </w:r>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first round discussion, it seems we are the only companies objecting the proposal. We would kindly ask for response to our previous comments from the proponents.  We can give up our ‘minority view’ only if the technical arguments behand the last two bullets is clear to us, </w:t>
            </w:r>
            <w:r>
              <w:rPr>
                <w:bCs/>
                <w:lang w:eastAsia="zh-CN"/>
              </w:rPr>
              <w:lastRenderedPageBreak/>
              <w:t>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For xOverhead, it is actually parameter to reflect the overhead in a RB. It is configured per BWP and applied to each RB contained in the BWP. Considering the CFR is contained in a active BWP, why do we need to define an additional xOverhead for MBS? If an additional xOverhead is configured for CFR, how should a UE handle the xOverhead if the unicast PDSCH is overlapped with CFR as there are two xOverhead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garding the question, we still thinks CFR is needed for MBS reception since some new MBS dedicated parameter (e.g., CSS) will be introduced. If no CFR configuration, UE will not obtain these parameter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lastRenderedPageBreak/>
              <w:t xml:space="preserve">BWP-InactivityTimer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r w:rsidRPr="00372A9F">
              <w:rPr>
                <w:rFonts w:eastAsia="MS Mincho"/>
                <w:i/>
                <w:lang w:eastAsia="ja-JP"/>
              </w:rPr>
              <w:t>locationAndBandwidth</w:t>
            </w:r>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performed.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BWP-InactivityTimer</w:t>
            </w:r>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the gNB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lastRenderedPageBreak/>
              <w:t xml:space="preserve">before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d and gNB won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known</w:t>
            </w:r>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514C19" w:rsidP="00C24101">
            <w:pPr>
              <w:jc w:val="center"/>
              <w:rPr>
                <w:b/>
                <w:lang w:eastAsia="zh-CN"/>
              </w:rPr>
            </w:pPr>
            <w:r>
              <w:rPr>
                <w:noProof/>
              </w:rPr>
              <w:object w:dxaOrig="2748" w:dyaOrig="2156" w14:anchorId="1977DE21">
                <v:shape id="_x0000_i1120" type="#_x0000_t75" alt="" style="width:138.1pt;height:108.55pt;mso-width-percent:0;mso-height-percent:0;mso-width-percent:0;mso-height-percent:0" o:ole="">
                  <v:imagedata r:id="rId21" o:title=""/>
                </v:shape>
                <o:OLEObject Type="Embed" ProgID="VisioViewer.Viewer.1" ShapeID="_x0000_i1120" DrawAspect="Content" ObjectID="_1691567420" r:id="rId22"/>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lastRenderedPageBreak/>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514C19" w:rsidP="002009AB">
            <w:pPr>
              <w:jc w:val="center"/>
              <w:rPr>
                <w:bCs/>
                <w:lang w:eastAsia="zh-CN"/>
              </w:rPr>
            </w:pPr>
            <w:r>
              <w:rPr>
                <w:noProof/>
              </w:rPr>
              <w:object w:dxaOrig="2748" w:dyaOrig="2156" w14:anchorId="4FD99FA0">
                <v:shape id="_x0000_i1121" type="#_x0000_t75" alt="" style="width:138.1pt;height:108.55pt;mso-width-percent:0;mso-height-percent:0;mso-width-percent:0;mso-height-percent:0" o:ole="">
                  <v:imagedata r:id="rId21" o:title=""/>
                </v:shape>
                <o:OLEObject Type="Embed" ProgID="VisioViewer.Viewer.1" ShapeID="_x0000_i1121" DrawAspect="Content" ObjectID="_1691567421" r:id="rId23"/>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group, </w:t>
            </w:r>
            <w:r w:rsidRPr="00235BC0">
              <w:t xml:space="preserve"> </w:t>
            </w:r>
            <w:r>
              <w:t xml:space="preserve">the </w:t>
            </w:r>
            <w:r w:rsidRPr="002625EB">
              <w:t xml:space="preserve">length </w:t>
            </w:r>
            <w:r w:rsidR="00514C19" w:rsidRPr="002625EB">
              <w:rPr>
                <w:noProof/>
                <w:position w:val="-12"/>
              </w:rPr>
              <w:object w:dxaOrig="400" w:dyaOrig="360" w14:anchorId="239B3213">
                <v:shape id="_x0000_i1122" type="#_x0000_t75" alt="" style="width:20pt;height:15.8pt;mso-width-percent:0;mso-height-percent:0;mso-width-percent:0;mso-height-percent:0" o:ole="">
                  <v:imagedata r:id="rId24" o:title=""/>
                </v:shape>
                <o:OLEObject Type="Embed" ProgID="Equation.3" ShapeID="_x0000_i1122" DrawAspect="Content" ObjectID="_1691567422" r:id="rId25"/>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514C19" w:rsidRPr="002625EB">
              <w:rPr>
                <w:noProof/>
                <w:position w:val="-10"/>
              </w:rPr>
              <w:object w:dxaOrig="880" w:dyaOrig="340" w14:anchorId="773F8772">
                <v:shape id="_x0000_i1123" type="#_x0000_t75" alt="" style="width:35.4pt;height:15.8pt;mso-width-percent:0;mso-height-percent:0;mso-width-percent:0;mso-height-percent:0" o:ole="">
                  <v:imagedata r:id="rId26" o:title=""/>
                </v:shape>
                <o:OLEObject Type="Embed" ProgID="Equation.3" ShapeID="_x0000_i1123" DrawAspect="Content" ObjectID="_1691567423" r:id="rId27"/>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 xml:space="preserve">ased on companies’ </w:t>
            </w:r>
            <w:r>
              <w:rPr>
                <w:lang w:eastAsia="zh-CN"/>
              </w:rPr>
              <w:lastRenderedPageBreak/>
              <w:t>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r>
              <w:rPr>
                <w:i/>
                <w:iCs/>
              </w:rPr>
              <w:t>maxMIMO-Layers</w:t>
            </w:r>
            <w:r>
              <w:t xml:space="preserve"> in </w:t>
            </w:r>
            <w:r>
              <w:rPr>
                <w:i/>
                <w:iCs/>
              </w:rPr>
              <w:t>PDSCH-Config</w:t>
            </w:r>
            <w:r>
              <w:t xml:space="preserve"> for MBS in CFR; if not provided,</w:t>
            </w:r>
            <w:r>
              <w:rPr>
                <w:i/>
                <w:iCs/>
                <w:lang w:eastAsia="zh-CN"/>
              </w:rPr>
              <w:t xml:space="preserve"> </w:t>
            </w:r>
            <w:r>
              <w:rPr>
                <w:i/>
                <w:iCs/>
                <w:strike/>
                <w:color w:val="FF0000"/>
                <w:lang w:eastAsia="zh-CN"/>
              </w:rPr>
              <w:t xml:space="preserve">maxMIMO-Layers </w:t>
            </w:r>
            <w:r>
              <w:rPr>
                <w:iCs/>
                <w:strike/>
                <w:color w:val="FF0000"/>
                <w:lang w:eastAsia="zh-CN"/>
              </w:rPr>
              <w:t>of</w:t>
            </w:r>
            <w:r>
              <w:rPr>
                <w:i/>
                <w:iCs/>
                <w:strike/>
                <w:color w:val="FF0000"/>
                <w:lang w:eastAsia="zh-CN"/>
              </w:rPr>
              <w:t xml:space="preserve"> PDSCH-ServingCellConfig</w:t>
            </w:r>
            <w:r>
              <w:rPr>
                <w:strike/>
                <w:color w:val="FF0000"/>
                <w:lang w:eastAsia="zh-CN"/>
              </w:rPr>
              <w:t xml:space="preserve"> of the serving cell is used; if the</w:t>
            </w:r>
            <w:r>
              <w:rPr>
                <w:i/>
                <w:iCs/>
                <w:strike/>
                <w:color w:val="FF0000"/>
                <w:lang w:eastAsia="zh-CN"/>
              </w:rPr>
              <w:t xml:space="preserve"> maxMIMO-Layers </w:t>
            </w:r>
            <w:r>
              <w:rPr>
                <w:strike/>
                <w:color w:val="FF0000"/>
                <w:lang w:eastAsia="zh-CN"/>
              </w:rPr>
              <w:t>in</w:t>
            </w:r>
            <w:r>
              <w:rPr>
                <w:i/>
                <w:iCs/>
                <w:strike/>
                <w:color w:val="FF0000"/>
                <w:lang w:eastAsia="zh-CN"/>
              </w:rPr>
              <w:t xml:space="preserve"> PDSCH-ServingCellConfig</w:t>
            </w:r>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r>
              <w:rPr>
                <w:i/>
                <w:iCs/>
              </w:rPr>
              <w:t>mcs-Table</w:t>
            </w:r>
            <w:r>
              <w:t xml:space="preserve"> in </w:t>
            </w:r>
            <w:r>
              <w:rPr>
                <w:i/>
                <w:iCs/>
              </w:rPr>
              <w:t>PDSCH-Config</w:t>
            </w:r>
            <w:r>
              <w:t xml:space="preserve"> for MBS in CFR; if </w:t>
            </w:r>
            <w:r>
              <w:rPr>
                <w:i/>
                <w:iCs/>
              </w:rPr>
              <w:t>mcs-Table</w:t>
            </w:r>
            <w:r>
              <w:t xml:space="preserve"> in </w:t>
            </w:r>
            <w:r>
              <w:rPr>
                <w:i/>
                <w:iCs/>
              </w:rPr>
              <w:t>PDSCH-Config</w:t>
            </w:r>
            <w:r>
              <w:t xml:space="preserve"> for MBS is not configured in CFR, </w:t>
            </w:r>
            <w:r>
              <w:rPr>
                <w:strike/>
                <w:color w:val="FF0000"/>
              </w:rPr>
              <w:t xml:space="preserve">a value determined from </w:t>
            </w:r>
            <w:r>
              <w:rPr>
                <w:i/>
                <w:iCs/>
                <w:strike/>
                <w:color w:val="FF0000"/>
              </w:rPr>
              <w:t>mcs-Table</w:t>
            </w:r>
            <w:r>
              <w:rPr>
                <w:strike/>
                <w:color w:val="FF0000"/>
              </w:rPr>
              <w:t xml:space="preserve"> in </w:t>
            </w:r>
            <w:r>
              <w:rPr>
                <w:i/>
                <w:iCs/>
                <w:strike/>
                <w:color w:val="FF0000"/>
              </w:rPr>
              <w:t>PDSCH-Config</w:t>
            </w:r>
            <w:r>
              <w:rPr>
                <w:strike/>
                <w:color w:val="FF0000"/>
              </w:rPr>
              <w:t xml:space="preserve"> for unicast in the active DL BWP is used; if the </w:t>
            </w:r>
            <w:r>
              <w:rPr>
                <w:i/>
                <w:iCs/>
                <w:strike/>
                <w:color w:val="FF0000"/>
              </w:rPr>
              <w:t>mcs-Table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r>
              <w:rPr>
                <w:i/>
                <w:iCs/>
              </w:rPr>
              <w:t>xOverhead</w:t>
            </w:r>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xOverhead</w:t>
            </w:r>
            <w:r>
              <w:rPr>
                <w:i/>
                <w:strike/>
                <w:color w:val="FF0000"/>
                <w:lang w:val="en-GB" w:eastAsia="ko-KR"/>
              </w:rPr>
              <w:t xml:space="preserve"> </w:t>
            </w:r>
            <w:r>
              <w:rPr>
                <w:iCs/>
                <w:strike/>
                <w:color w:val="FF0000"/>
              </w:rPr>
              <w:t>in</w:t>
            </w:r>
            <w:r>
              <w:rPr>
                <w:i/>
                <w:iCs/>
                <w:strike/>
                <w:color w:val="FF0000"/>
              </w:rPr>
              <w:t xml:space="preserve"> </w:t>
            </w:r>
            <w:r>
              <w:rPr>
                <w:i/>
                <w:strike/>
                <w:color w:val="FF0000"/>
              </w:rPr>
              <w:t>PDSCH-ServingCellConfig</w:t>
            </w:r>
            <w:r>
              <w:rPr>
                <w:strike/>
                <w:color w:val="FF0000"/>
              </w:rPr>
              <w:t xml:space="preserve"> is used; if </w:t>
            </w:r>
            <w:r>
              <w:rPr>
                <w:strike/>
                <w:color w:val="FF0000"/>
                <w:lang w:eastAsia="ko-KR"/>
              </w:rPr>
              <w:t xml:space="preserve">the </w:t>
            </w:r>
            <w:r>
              <w:rPr>
                <w:i/>
                <w:strike/>
                <w:color w:val="FF0000"/>
                <w:lang w:eastAsia="ko-KR"/>
              </w:rPr>
              <w:t>xOverhead</w:t>
            </w:r>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 xml:space="preserve">SCH-ServingCellconfig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r w:rsidRPr="00807EED">
                <w:rPr>
                  <w:i/>
                  <w:iCs/>
                </w:rPr>
                <w:t>mcs-Table</w:t>
              </w:r>
              <w:r w:rsidRPr="00807EED">
                <w:t xml:space="preserve"> in </w:t>
              </w:r>
              <w:r w:rsidRPr="00807EED">
                <w:rPr>
                  <w:i/>
                  <w:iCs/>
                </w:rPr>
                <w:t>PDSCH-Config</w:t>
              </w:r>
              <w:r w:rsidRPr="00807EED">
                <w:t xml:space="preserve"> for unicast</w:t>
              </w:r>
            </w:ins>
            <w:ins w:id="160" w:author="Wang Fei" w:date="2021-08-19T07:24:00Z">
              <w:r w:rsidRPr="00807EED">
                <w:t xml:space="preserve"> i</w:t>
              </w:r>
            </w:ins>
            <w:r w:rsidRPr="00807EED">
              <w:rPr>
                <w:rFonts w:eastAsia="MS Mincho"/>
                <w:color w:val="FF0000"/>
                <w:lang w:eastAsia="ja-JP"/>
              </w:rPr>
              <w:t>s</w:t>
            </w:r>
            <w:ins w:id="161" w:author="Wang Fei" w:date="2021-08-19T07:24:00Z">
              <w:r w:rsidRPr="00807EED">
                <w:rPr>
                  <w:strike/>
                  <w:color w:val="FF0000"/>
                </w:rPr>
                <w:t>n</w:t>
              </w:r>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We slightly think the i.e. part is little bit redundant because we all know what “point A” means here. Besides, the last sentence also refers to the mechanism in TS 38.331 to make double confirmation. If proponents of point A do want to make a clear agreement, then maybe we can just say like “i.e.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lastRenderedPageBreak/>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r>
              <w:rPr>
                <w:rFonts w:hint="eastAsia"/>
                <w:bCs/>
                <w:lang w:eastAsia="zh-CN"/>
              </w:rPr>
              <w:t>T</w:t>
            </w:r>
            <w:r>
              <w:rPr>
                <w:bCs/>
                <w:lang w:eastAsia="zh-CN"/>
              </w:rPr>
              <w:t>hanks Qualcomm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For the LBRM buffer, I understand the intention to achieve the common understanding among UEs for Ncb. Ncb is derived from the smaller value between N and Nref, wherein N is the decoding bits of MBS data(which is common to all the UE belonging to the same group) while Nref is calculated by the maximum TBS, fixed coding rate RLBRM and number of CB. I agree that the Nref would be different among UEs if active BWP is used to calculate the maximum TBS. However, considering there is a minimize operation between N and Nref, I think the result would be N. Only if the TBS of MBS is pretty large, i.e. a coding rate even much larger than 2/3 is used, Nref would be adopted and misunderstanding occurs. I don</w:t>
            </w:r>
            <w:r w:rsidRPr="00996DBE">
              <w:rPr>
                <w:rFonts w:hint="eastAsia"/>
                <w:bCs/>
                <w:lang w:eastAsia="zh-CN"/>
              </w:rPr>
              <w:t>’</w:t>
            </w:r>
            <w:r w:rsidRPr="00996DBE">
              <w:rPr>
                <w:rFonts w:hint="eastAsia"/>
                <w:bCs/>
                <w:lang w:eastAsia="zh-CN"/>
              </w:rPr>
              <w:t>t think transmit MBS traffic with high CR is reasonable considering it is transmitted in a group common manner. This is the reason why I think the current mechanism is sufficient. On the other hand, even for the other parameters, e.g. the maximum MIMO layers, the MCS table(modulation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For xOverhead, it is a per BWP configuration and applied to each RBs contained in the BWP, including the CFR within the BWP. In the other words, there are two xOverhead parameters for a same set of PRBs, as gNB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Support  (with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5404D8">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5404D8">
            <w:pPr>
              <w:rPr>
                <w:bCs/>
                <w:lang w:eastAsia="zh-CN"/>
              </w:rPr>
            </w:pPr>
            <w:r>
              <w:rPr>
                <w:bCs/>
                <w:lang w:eastAsia="zh-CN"/>
              </w:rPr>
              <w:t>P1-2: Support</w:t>
            </w:r>
          </w:p>
          <w:p w14:paraId="095BC529" w14:textId="77777777" w:rsidR="00F5478A" w:rsidRDefault="00F5478A" w:rsidP="005404D8">
            <w:pPr>
              <w:rPr>
                <w:lang w:eastAsia="zh-CN"/>
              </w:rPr>
            </w:pPr>
            <w:r w:rsidRPr="00F5478A">
              <w:rPr>
                <w:bCs/>
                <w:lang w:eastAsia="zh-CN"/>
              </w:rPr>
              <w:lastRenderedPageBreak/>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5404D8">
            <w:pPr>
              <w:rPr>
                <w:bCs/>
                <w:lang w:eastAsia="zh-CN"/>
              </w:rPr>
            </w:pPr>
          </w:p>
          <w:p w14:paraId="4F34EDB2" w14:textId="77777777" w:rsidR="00F5478A" w:rsidRDefault="00F5478A" w:rsidP="005404D8">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5404D8">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5404D8">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5404D8">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5404D8">
            <w:pPr>
              <w:rPr>
                <w:bCs/>
                <w:lang w:eastAsia="zh-CN"/>
              </w:rPr>
            </w:pPr>
            <w:r>
              <w:rPr>
                <w:rFonts w:hint="eastAsia"/>
                <w:bCs/>
                <w:lang w:eastAsia="zh-CN"/>
              </w:rPr>
              <w:t xml:space="preserve">Thanks </w:t>
            </w:r>
            <w:r w:rsidRPr="00AF2C5D">
              <w:rPr>
                <w:bCs/>
                <w:lang w:eastAsia="zh-CN"/>
              </w:rPr>
              <w:t>Qualcomm</w:t>
            </w:r>
            <w:r>
              <w:rPr>
                <w:rFonts w:hint="eastAsia"/>
                <w:bCs/>
                <w:lang w:eastAsia="zh-CN"/>
              </w:rPr>
              <w:t xml:space="preserve"> for response our question in the last round of discussion.</w:t>
            </w:r>
          </w:p>
          <w:p w14:paraId="5487A758" w14:textId="55352581" w:rsidR="003028A1" w:rsidRDefault="003028A1" w:rsidP="005404D8">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5404D8">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BWP-InactivityTimer of unicast expires, and the second GC-PDCCHs is transmitted before the BWP-InactivityTimer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514C19" w:rsidP="00F20BDB">
            <w:pPr>
              <w:rPr>
                <w:bCs/>
                <w:lang w:eastAsia="zh-CN"/>
              </w:rPr>
            </w:pPr>
            <w:r>
              <w:rPr>
                <w:noProof/>
              </w:rPr>
              <w:object w:dxaOrig="2748" w:dyaOrig="2156" w14:anchorId="37A0F90E">
                <v:shape id="_x0000_i1124" type="#_x0000_t75" alt="" style="width:138.1pt;height:108.55pt;mso-width-percent:0;mso-height-percent:0;mso-width-percent:0;mso-height-percent:0" o:ole="">
                  <v:imagedata r:id="rId28" o:title=""/>
                </v:shape>
                <o:OLEObject Type="Embed" ProgID="VisioViewer.Viewer.1" ShapeID="_x0000_i1124" DrawAspect="Content" ObjectID="_1691567424" r:id="rId29"/>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r>
              <w:rPr>
                <w:i/>
                <w:iCs/>
              </w:rPr>
              <w:t>maxMIMO-Layers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r>
              <w:rPr>
                <w:i/>
                <w:iCs/>
              </w:rPr>
              <w:t>maxMIMO-Layers</w:t>
            </w:r>
            <w:r>
              <w:t xml:space="preserve"> in </w:t>
            </w:r>
            <w:r>
              <w:rPr>
                <w:i/>
                <w:iCs/>
              </w:rPr>
              <w:t>PDSCH-Config</w:t>
            </w:r>
            <w:r>
              <w:t xml:space="preserve"> for MBS when it provides </w:t>
            </w:r>
            <w:r>
              <w:rPr>
                <w:i/>
                <w:iCs/>
              </w:rPr>
              <w:t>maxMIMO-Layers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Proposal 1-4: for max MIMO layer and xOverhead, it may be fine to define a default value.</w:t>
            </w:r>
          </w:p>
          <w:p w14:paraId="2C0B8E8D" w14:textId="0C3AB293" w:rsidR="00273731" w:rsidRPr="00E21524" w:rsidRDefault="00273731" w:rsidP="00273731">
            <w:pPr>
              <w:rPr>
                <w:bCs/>
                <w:lang w:eastAsia="zh-CN"/>
              </w:rPr>
            </w:pPr>
            <w:r>
              <w:rPr>
                <w:bCs/>
                <w:lang w:eastAsia="zh-CN"/>
              </w:rPr>
              <w:lastRenderedPageBreak/>
              <w:t xml:space="preserve">However, for </w:t>
            </w:r>
            <w:r w:rsidRPr="00103C02">
              <w:rPr>
                <w:i/>
                <w:iCs/>
              </w:rPr>
              <w:t>mcs-Table</w:t>
            </w:r>
            <w:r>
              <w:t xml:space="preserve"> in </w:t>
            </w:r>
            <w:r w:rsidRPr="00103C02">
              <w:rPr>
                <w:i/>
                <w:iCs/>
              </w:rPr>
              <w:t>PDSCH-Config</w:t>
            </w:r>
            <w:r>
              <w:rPr>
                <w:i/>
                <w:iCs/>
              </w:rPr>
              <w:t xml:space="preserve"> </w:t>
            </w:r>
            <w:r w:rsidRPr="00273731">
              <w:t>of CFR</w:t>
            </w:r>
            <w:r>
              <w:rPr>
                <w:i/>
                <w:iCs/>
              </w:rPr>
              <w:t>,</w:t>
            </w:r>
            <w:r>
              <w:t xml:space="preserve"> it can be treated as other parameters in pdsch-Config. If no configured in CFR, unicast parameter can be used.</w:t>
            </w:r>
          </w:p>
          <w:p w14:paraId="04A9F9F9" w14:textId="78EFD37F" w:rsidR="00273731" w:rsidRDefault="00273731" w:rsidP="00273731">
            <w:pPr>
              <w:rPr>
                <w:bCs/>
                <w:lang w:eastAsia="zh-CN"/>
              </w:rPr>
            </w:pPr>
            <w:r>
              <w:rPr>
                <w:bCs/>
                <w:lang w:eastAsia="zh-CN"/>
              </w:rPr>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BWP-InactivityTimer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r w:rsidRPr="005974E4">
              <w:rPr>
                <w:bCs/>
                <w:color w:val="FF0000"/>
                <w:lang w:eastAsia="zh-CN"/>
              </w:rPr>
              <w:t xml:space="preserve">InactivityTimer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r w:rsidR="00ED14B6" w14:paraId="4F319AD3" w14:textId="77777777" w:rsidTr="007F3213">
        <w:tc>
          <w:tcPr>
            <w:tcW w:w="2122" w:type="dxa"/>
            <w:tcBorders>
              <w:top w:val="single" w:sz="4" w:space="0" w:color="auto"/>
              <w:left w:val="single" w:sz="4" w:space="0" w:color="auto"/>
              <w:bottom w:val="single" w:sz="4" w:space="0" w:color="auto"/>
              <w:right w:val="single" w:sz="4" w:space="0" w:color="auto"/>
            </w:tcBorders>
          </w:tcPr>
          <w:p w14:paraId="785B220E" w14:textId="6295F9CA" w:rsidR="00ED14B6" w:rsidRDefault="00ED14B6" w:rsidP="00273731">
            <w:pPr>
              <w:rPr>
                <w:bCs/>
                <w:lang w:eastAsia="zh-CN"/>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36EF89F4" w14:textId="252526F8" w:rsidR="00ED14B6" w:rsidRDefault="00ED14B6" w:rsidP="00ED14B6">
            <w:pPr>
              <w:rPr>
                <w:bCs/>
                <w:lang w:eastAsia="zh-CN"/>
              </w:rPr>
            </w:pPr>
            <w:r>
              <w:rPr>
                <w:rFonts w:hint="eastAsia"/>
                <w:bCs/>
                <w:lang w:eastAsia="zh-CN"/>
              </w:rPr>
              <w:t>Proposal 1-2</w:t>
            </w:r>
            <w:r>
              <w:rPr>
                <w:rFonts w:hint="eastAsia"/>
                <w:bCs/>
                <w:lang w:eastAsia="zh-CN"/>
              </w:rPr>
              <w:t>：</w:t>
            </w:r>
            <w:r>
              <w:rPr>
                <w:bCs/>
                <w:lang w:eastAsia="zh-CN"/>
              </w:rPr>
              <w:t>Support.</w:t>
            </w:r>
          </w:p>
          <w:p w14:paraId="1E8C1EC6" w14:textId="427294DA" w:rsidR="00ED14B6" w:rsidRDefault="00ED14B6" w:rsidP="00ED14B6">
            <w:pPr>
              <w:rPr>
                <w:bCs/>
                <w:lang w:eastAsia="zh-CN"/>
              </w:rPr>
            </w:pPr>
            <w:r>
              <w:rPr>
                <w:rFonts w:hint="eastAsia"/>
                <w:bCs/>
                <w:lang w:eastAsia="zh-CN"/>
              </w:rPr>
              <w:t>Proposal 1-4</w:t>
            </w:r>
            <w:r>
              <w:rPr>
                <w:rFonts w:hint="eastAsia"/>
                <w:bCs/>
                <w:lang w:eastAsia="zh-CN"/>
              </w:rPr>
              <w:t>：</w:t>
            </w:r>
            <w:r>
              <w:rPr>
                <w:bCs/>
                <w:lang w:eastAsia="zh-CN"/>
              </w:rPr>
              <w:t>Not support</w:t>
            </w:r>
            <w:r>
              <w:rPr>
                <w:rFonts w:hint="eastAsia"/>
                <w:bCs/>
                <w:lang w:eastAsia="zh-CN"/>
              </w:rPr>
              <w:t>.</w:t>
            </w:r>
            <w:r>
              <w:rPr>
                <w:bCs/>
                <w:lang w:eastAsia="zh-CN"/>
              </w:rPr>
              <w:t xml:space="preserve"> Since the </w:t>
            </w:r>
            <w:ins w:id="169" w:author="Wang Fei" w:date="2021-08-19T07:23:00Z">
              <w:r w:rsidRPr="00103C02">
                <w:rPr>
                  <w:i/>
                  <w:iCs/>
                </w:rPr>
                <w:t>mcs-Table</w:t>
              </w:r>
              <w:r>
                <w:t xml:space="preserve"> in </w:t>
              </w:r>
              <w:r w:rsidRPr="00103C02">
                <w:rPr>
                  <w:i/>
                  <w:iCs/>
                </w:rPr>
                <w:t>PDSCH-Config</w:t>
              </w:r>
              <w:r>
                <w:t xml:space="preserve"> for unicast</w:t>
              </w:r>
            </w:ins>
            <w:r>
              <w:t xml:space="preserve"> is UE dedicated, it does not make sense to be used as a default for group UE. ZTE’s updated version is preferred.</w:t>
            </w:r>
          </w:p>
          <w:p w14:paraId="5B365A43" w14:textId="100D4952" w:rsidR="00ED14B6" w:rsidRDefault="00ED14B6" w:rsidP="00ED14B6">
            <w:pPr>
              <w:rPr>
                <w:bCs/>
                <w:lang w:eastAsia="zh-CN"/>
              </w:rPr>
            </w:pPr>
            <w:r>
              <w:rPr>
                <w:rFonts w:hint="eastAsia"/>
                <w:bCs/>
                <w:lang w:eastAsia="zh-CN"/>
              </w:rPr>
              <w:t>Proposal 1-5:  We are fine with the updated proposal.</w:t>
            </w:r>
            <w:r>
              <w:rPr>
                <w:bCs/>
                <w:lang w:eastAsia="zh-CN"/>
              </w:rPr>
              <w:t xml:space="preserve"> </w:t>
            </w:r>
          </w:p>
        </w:tc>
      </w:tr>
      <w:tr w:rsidR="00416EA3" w14:paraId="17ED9EC6" w14:textId="77777777" w:rsidTr="007F3213">
        <w:tc>
          <w:tcPr>
            <w:tcW w:w="2122" w:type="dxa"/>
            <w:tcBorders>
              <w:top w:val="single" w:sz="4" w:space="0" w:color="auto"/>
              <w:left w:val="single" w:sz="4" w:space="0" w:color="auto"/>
              <w:bottom w:val="single" w:sz="4" w:space="0" w:color="auto"/>
              <w:right w:val="single" w:sz="4" w:space="0" w:color="auto"/>
            </w:tcBorders>
          </w:tcPr>
          <w:p w14:paraId="3099D1A1" w14:textId="5161BD38" w:rsidR="00416EA3" w:rsidRPr="00416EA3" w:rsidRDefault="00416EA3" w:rsidP="00273731">
            <w:pPr>
              <w:rPr>
                <w:bCs/>
                <w:lang w:eastAsia="zh-CN"/>
              </w:rPr>
            </w:pPr>
            <w:r>
              <w:rPr>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19DDBE0" w14:textId="77777777" w:rsidR="00416EA3" w:rsidRDefault="004E74AC" w:rsidP="00ED14B6">
            <w:pPr>
              <w:rPr>
                <w:bCs/>
                <w:lang w:eastAsia="zh-CN"/>
              </w:rPr>
            </w:pPr>
            <w:r w:rsidRPr="004E74AC">
              <w:rPr>
                <w:bCs/>
                <w:lang w:eastAsia="zh-CN"/>
              </w:rPr>
              <w:t>Proposal 1-2</w:t>
            </w:r>
            <w:r>
              <w:rPr>
                <w:bCs/>
                <w:lang w:eastAsia="zh-CN"/>
              </w:rPr>
              <w:t xml:space="preserve"> and proposal </w:t>
            </w:r>
            <w:r>
              <w:rPr>
                <w:rFonts w:hint="eastAsia"/>
                <w:bCs/>
                <w:lang w:eastAsia="zh-CN"/>
              </w:rPr>
              <w:t>1-4</w:t>
            </w:r>
            <w:r>
              <w:rPr>
                <w:bCs/>
                <w:lang w:eastAsia="zh-CN"/>
              </w:rPr>
              <w:t xml:space="preserve"> were agreed in the GTW session.</w:t>
            </w:r>
          </w:p>
          <w:p w14:paraId="1DC28339" w14:textId="77777777" w:rsidR="008E28CB" w:rsidRDefault="008E28CB" w:rsidP="00ED14B6">
            <w:pPr>
              <w:rPr>
                <w:bCs/>
                <w:lang w:eastAsia="zh-CN"/>
              </w:rPr>
            </w:pPr>
          </w:p>
          <w:p w14:paraId="17B9A722" w14:textId="77777777" w:rsidR="008E28CB" w:rsidRDefault="008E28CB" w:rsidP="00ED14B6">
            <w:pPr>
              <w:rPr>
                <w:bCs/>
                <w:lang w:eastAsia="zh-CN"/>
              </w:rPr>
            </w:pPr>
            <w:r w:rsidRPr="008E28CB">
              <w:rPr>
                <w:b/>
                <w:lang w:eastAsia="zh-CN"/>
              </w:rPr>
              <w:t>Proposal 1-5</w:t>
            </w:r>
            <w:r>
              <w:rPr>
                <w:bCs/>
                <w:lang w:eastAsia="zh-CN"/>
              </w:rPr>
              <w:t>:</w:t>
            </w:r>
          </w:p>
          <w:p w14:paraId="180BCE14" w14:textId="753A455C" w:rsidR="008E28CB" w:rsidRDefault="008E28CB" w:rsidP="00ED14B6">
            <w:pPr>
              <w:rPr>
                <w:bCs/>
                <w:lang w:eastAsia="zh-CN"/>
              </w:rPr>
            </w:pPr>
            <w:r>
              <w:rPr>
                <w:rFonts w:hint="eastAsia"/>
                <w:bCs/>
                <w:lang w:eastAsia="zh-CN"/>
              </w:rPr>
              <w:t>C</w:t>
            </w:r>
            <w:r>
              <w:rPr>
                <w:bCs/>
                <w:lang w:eastAsia="zh-CN"/>
              </w:rPr>
              <w:t>onsidering QC’s comments, let</w:t>
            </w:r>
            <w:r w:rsidR="0001368C">
              <w:rPr>
                <w:bCs/>
                <w:lang w:eastAsia="zh-CN"/>
              </w:rPr>
              <w:t xml:space="preserve">’s </w:t>
            </w:r>
            <w:r>
              <w:rPr>
                <w:bCs/>
                <w:lang w:eastAsia="zh-CN"/>
              </w:rPr>
              <w:t>try again to see if companies have strong concern on listing option 1 and option 2 with the note saying that o</w:t>
            </w:r>
            <w:r w:rsidRPr="008E28CB">
              <w:rPr>
                <w:bCs/>
                <w:lang w:eastAsia="zh-CN"/>
              </w:rPr>
              <w:t>ther options are not precluded</w:t>
            </w:r>
            <w:r>
              <w:rPr>
                <w:bCs/>
                <w:lang w:eastAsia="zh-CN"/>
              </w:rPr>
              <w:t>.</w:t>
            </w: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53419C9" w14:textId="77777777" w:rsidR="003200A6" w:rsidRDefault="003200A6" w:rsidP="003200A6">
      <w:pPr>
        <w:widowControl w:val="0"/>
        <w:spacing w:after="120"/>
        <w:jc w:val="both"/>
        <w:rPr>
          <w:lang w:eastAsia="zh-CN"/>
        </w:rPr>
      </w:pPr>
    </w:p>
    <w:p w14:paraId="511CA710" w14:textId="77777777" w:rsidR="00FD3E28" w:rsidRDefault="00FD3E28" w:rsidP="00FD3E28">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341FAAF"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53AFEAB"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395440" w14:textId="77777777" w:rsidR="00FD3E28" w:rsidRPr="00B95649" w:rsidRDefault="00FD3E28" w:rsidP="00FD3E28">
      <w:pPr>
        <w:pStyle w:val="ListParagraph"/>
        <w:numPr>
          <w:ilvl w:val="0"/>
          <w:numId w:val="51"/>
        </w:numPr>
        <w:rPr>
          <w:rFonts w:eastAsia="宋体"/>
          <w:szCs w:val="20"/>
          <w:lang w:eastAsia="zh-CN"/>
        </w:rPr>
      </w:pPr>
      <w:ins w:id="170"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5C94F280" w14:textId="5CE8675A" w:rsidR="003200A6" w:rsidRDefault="003200A6" w:rsidP="003200A6">
      <w:pPr>
        <w:widowControl w:val="0"/>
        <w:spacing w:after="120"/>
        <w:jc w:val="both"/>
        <w:rPr>
          <w:lang w:eastAsia="zh-CN"/>
        </w:rPr>
      </w:pPr>
    </w:p>
    <w:p w14:paraId="3E675A82" w14:textId="79E91732"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E07FED3"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661330A0" w14:textId="77777777" w:rsidTr="005404D8">
        <w:tc>
          <w:tcPr>
            <w:tcW w:w="2122" w:type="dxa"/>
            <w:tcBorders>
              <w:top w:val="single" w:sz="4" w:space="0" w:color="auto"/>
              <w:left w:val="single" w:sz="4" w:space="0" w:color="auto"/>
              <w:bottom w:val="single" w:sz="4" w:space="0" w:color="auto"/>
              <w:right w:val="single" w:sz="4" w:space="0" w:color="auto"/>
            </w:tcBorders>
          </w:tcPr>
          <w:p w14:paraId="33C7B713"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FC72640" w14:textId="77777777" w:rsidR="000B5157" w:rsidRDefault="000B5157" w:rsidP="005404D8">
            <w:pPr>
              <w:jc w:val="center"/>
              <w:rPr>
                <w:b/>
                <w:lang w:eastAsia="zh-CN"/>
              </w:rPr>
            </w:pPr>
            <w:r>
              <w:rPr>
                <w:b/>
                <w:lang w:eastAsia="zh-CN"/>
              </w:rPr>
              <w:t>Comment</w:t>
            </w:r>
          </w:p>
        </w:tc>
      </w:tr>
      <w:tr w:rsidR="000B5157" w14:paraId="7543F7EA" w14:textId="77777777" w:rsidTr="005404D8">
        <w:tc>
          <w:tcPr>
            <w:tcW w:w="2122" w:type="dxa"/>
            <w:tcBorders>
              <w:top w:val="single" w:sz="4" w:space="0" w:color="auto"/>
              <w:left w:val="single" w:sz="4" w:space="0" w:color="auto"/>
              <w:bottom w:val="single" w:sz="4" w:space="0" w:color="auto"/>
              <w:right w:val="single" w:sz="4" w:space="0" w:color="auto"/>
            </w:tcBorders>
          </w:tcPr>
          <w:p w14:paraId="093D5FFE" w14:textId="361602E4" w:rsidR="000B5157" w:rsidRPr="00BA3EA3" w:rsidRDefault="005404D8"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9606E4A" w14:textId="6A525DD6" w:rsidR="000B5157" w:rsidRDefault="0099444F" w:rsidP="005404D8">
            <w:pPr>
              <w:jc w:val="left"/>
              <w:rPr>
                <w:bCs/>
                <w:lang w:eastAsia="zh-CN"/>
              </w:rPr>
            </w:pPr>
            <w:r w:rsidRPr="00863A89">
              <w:rPr>
                <w:rFonts w:hint="eastAsia"/>
                <w:b/>
                <w:bCs/>
                <w:lang w:eastAsia="zh-CN"/>
              </w:rPr>
              <w:t>P</w:t>
            </w:r>
            <w:r w:rsidRPr="00863A89">
              <w:rPr>
                <w:b/>
                <w:bCs/>
                <w:lang w:eastAsia="zh-CN"/>
              </w:rPr>
              <w:t xml:space="preserve"> 1-5: </w:t>
            </w:r>
            <w:r>
              <w:rPr>
                <w:bCs/>
                <w:lang w:eastAsia="zh-CN"/>
              </w:rPr>
              <w:t>We prefer the proposal in previous round of discussion by FL.</w:t>
            </w:r>
          </w:p>
          <w:p w14:paraId="74E6BF98" w14:textId="5F1AFF1C" w:rsidR="00863A89" w:rsidRDefault="00863A89" w:rsidP="005404D8">
            <w:pPr>
              <w:jc w:val="left"/>
              <w:rPr>
                <w:bCs/>
                <w:lang w:eastAsia="zh-CN"/>
              </w:rPr>
            </w:pPr>
            <w:r>
              <w:rPr>
                <w:rFonts w:hint="eastAsia"/>
                <w:bCs/>
                <w:lang w:eastAsia="zh-CN"/>
              </w:rPr>
              <w:t>A</w:t>
            </w:r>
            <w:r>
              <w:rPr>
                <w:bCs/>
                <w:lang w:eastAsia="zh-CN"/>
              </w:rPr>
              <w:t xml:space="preserve">ll of the configuration information, including the </w:t>
            </w:r>
            <w:r w:rsidRPr="00F615AE">
              <w:rPr>
                <w:bCs/>
                <w:i/>
                <w:lang w:eastAsia="zh-CN"/>
              </w:rPr>
              <w:t>BWP-InactivityTimer</w:t>
            </w:r>
            <w:r>
              <w:rPr>
                <w:bCs/>
                <w:lang w:eastAsia="zh-CN"/>
              </w:rPr>
              <w:t>, are known by gNB. We do not think gNB will always schedule GC-PDCCH and GC-PDSCH crossing the time point of BWP switching when timer is expired.</w:t>
            </w:r>
            <w:r w:rsidR="00F615AE">
              <w:rPr>
                <w:bCs/>
                <w:lang w:eastAsia="zh-CN"/>
              </w:rPr>
              <w:t xml:space="preserve"> </w:t>
            </w:r>
            <w:r w:rsidR="00F615AE" w:rsidRPr="00F615AE">
              <w:rPr>
                <w:bCs/>
                <w:i/>
                <w:lang w:eastAsia="zh-CN"/>
              </w:rPr>
              <w:t>BWP-InactivityTimer</w:t>
            </w:r>
            <w:r w:rsidR="00F615AE">
              <w:rPr>
                <w:bCs/>
                <w:lang w:eastAsia="zh-CN"/>
              </w:rPr>
              <w:t xml:space="preserve"> is optional, and even the candidates of values are spanning large ranges in milli-seconds. The BWP switching can also be indicated by other methods instead of timer, such as DCI, RRC signaling. We are not quite convinced that we need to consider solve the </w:t>
            </w:r>
            <w:r w:rsidR="003F4864">
              <w:rPr>
                <w:bCs/>
                <w:lang w:eastAsia="zh-CN"/>
              </w:rPr>
              <w:t>assumed issues above.</w:t>
            </w:r>
          </w:p>
          <w:p w14:paraId="29B9AE1D" w14:textId="50EAB10E" w:rsidR="003F4864" w:rsidRDefault="003F4864" w:rsidP="005404D8">
            <w:pPr>
              <w:jc w:val="left"/>
              <w:rPr>
                <w:bCs/>
                <w:lang w:eastAsia="zh-CN"/>
              </w:rPr>
            </w:pPr>
            <w:r>
              <w:rPr>
                <w:bCs/>
                <w:lang w:eastAsia="zh-CN"/>
              </w:rPr>
              <w:t>For compromise and progress, we are OK with the following proposal to further study about it.</w:t>
            </w:r>
          </w:p>
          <w:p w14:paraId="415945DF" w14:textId="77777777" w:rsidR="0099444F" w:rsidRPr="00B95649" w:rsidRDefault="0099444F" w:rsidP="0099444F">
            <w:pPr>
              <w:widowControl w:val="0"/>
              <w:spacing w:after="120"/>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12983C0A" w14:textId="5CB9A8A4" w:rsidR="0099444F" w:rsidRPr="00BA3EA3" w:rsidRDefault="0099444F" w:rsidP="005404D8">
            <w:pPr>
              <w:jc w:val="left"/>
              <w:rPr>
                <w:bCs/>
                <w:lang w:eastAsia="zh-CN"/>
              </w:rPr>
            </w:pPr>
          </w:p>
        </w:tc>
      </w:tr>
      <w:tr w:rsidR="000B5157" w14:paraId="174AC36D" w14:textId="77777777" w:rsidTr="005404D8">
        <w:tc>
          <w:tcPr>
            <w:tcW w:w="2122" w:type="dxa"/>
            <w:tcBorders>
              <w:top w:val="single" w:sz="4" w:space="0" w:color="auto"/>
              <w:left w:val="single" w:sz="4" w:space="0" w:color="auto"/>
              <w:bottom w:val="single" w:sz="4" w:space="0" w:color="auto"/>
              <w:right w:val="single" w:sz="4" w:space="0" w:color="auto"/>
            </w:tcBorders>
          </w:tcPr>
          <w:p w14:paraId="4B8AB342" w14:textId="278461D3" w:rsidR="000B5157" w:rsidRPr="00BA3EA3" w:rsidRDefault="00145436" w:rsidP="005404D8">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30BD082" w14:textId="7FE5D9CA" w:rsidR="000B5157" w:rsidRPr="00BA3EA3" w:rsidRDefault="00145436" w:rsidP="005404D8">
            <w:pPr>
              <w:jc w:val="left"/>
              <w:rPr>
                <w:bCs/>
                <w:lang w:eastAsia="zh-CN"/>
              </w:rPr>
            </w:pPr>
            <w:r>
              <w:rPr>
                <w:bCs/>
                <w:lang w:eastAsia="zh-CN"/>
              </w:rPr>
              <w:t>We share the similar views as OPPO. We are OK either with the original version including option 3 or the version from OPPO.</w:t>
            </w:r>
          </w:p>
        </w:tc>
      </w:tr>
      <w:tr w:rsidR="00D56466" w:rsidRPr="00DC362C" w14:paraId="7FD01022" w14:textId="77777777" w:rsidTr="00D56466">
        <w:tc>
          <w:tcPr>
            <w:tcW w:w="2122" w:type="dxa"/>
          </w:tcPr>
          <w:p w14:paraId="2B77B2D9" w14:textId="77777777" w:rsidR="00D56466" w:rsidRDefault="00D56466" w:rsidP="000E7412">
            <w:pPr>
              <w:overflowPunct/>
              <w:autoSpaceDE/>
              <w:autoSpaceDN/>
              <w:adjustRightInd/>
              <w:rPr>
                <w:bCs/>
                <w:lang w:eastAsia="zh-CN"/>
              </w:rPr>
            </w:pPr>
            <w:r>
              <w:rPr>
                <w:rFonts w:eastAsiaTheme="minorEastAsia"/>
                <w:bCs/>
                <w:lang w:eastAsia="zh-CN"/>
              </w:rPr>
              <w:t>vivo</w:t>
            </w:r>
          </w:p>
        </w:tc>
        <w:tc>
          <w:tcPr>
            <w:tcW w:w="7840" w:type="dxa"/>
          </w:tcPr>
          <w:p w14:paraId="2A14ECE0" w14:textId="73BCACD2" w:rsidR="00D56466" w:rsidRPr="00DC362C" w:rsidRDefault="00D56466" w:rsidP="000E7412">
            <w:pPr>
              <w:rPr>
                <w:lang w:eastAsia="zh-CN"/>
              </w:rPr>
            </w:pPr>
            <w:r>
              <w:rPr>
                <w:lang w:eastAsia="zh-CN"/>
              </w:rPr>
              <w:t>We are fine to further study the issue. To be fair, we can list no option or list all options including option 3.</w:t>
            </w:r>
          </w:p>
        </w:tc>
      </w:tr>
      <w:tr w:rsidR="00945192" w:rsidRPr="00DC362C" w14:paraId="401C893D" w14:textId="77777777" w:rsidTr="00D56466">
        <w:tc>
          <w:tcPr>
            <w:tcW w:w="2122" w:type="dxa"/>
          </w:tcPr>
          <w:p w14:paraId="250F3E67" w14:textId="4E2C81F0" w:rsidR="00945192" w:rsidRDefault="00945192" w:rsidP="00945192">
            <w:pPr>
              <w:overflowPunct/>
              <w:autoSpaceDE/>
              <w:autoSpaceDN/>
              <w:adjustRightInd/>
              <w:rPr>
                <w:rFonts w:eastAsiaTheme="minorEastAsia"/>
                <w:bCs/>
                <w:lang w:eastAsia="zh-CN"/>
              </w:rPr>
            </w:pPr>
            <w:r>
              <w:rPr>
                <w:bCs/>
                <w:lang w:eastAsia="zh-CN"/>
              </w:rPr>
              <w:t>Lenovo, Motorola Mobility</w:t>
            </w:r>
          </w:p>
        </w:tc>
        <w:tc>
          <w:tcPr>
            <w:tcW w:w="7840" w:type="dxa"/>
          </w:tcPr>
          <w:p w14:paraId="54D9BC60" w14:textId="1C81B406" w:rsidR="00945192" w:rsidRDefault="00945192" w:rsidP="00945192">
            <w:pPr>
              <w:rPr>
                <w:lang w:eastAsia="zh-CN"/>
              </w:rPr>
            </w:pPr>
            <w:r>
              <w:rPr>
                <w:bCs/>
                <w:lang w:eastAsia="zh-CN"/>
              </w:rPr>
              <w:t xml:space="preserve">We think the previous version in the third round of discussion is better. </w:t>
            </w:r>
          </w:p>
        </w:tc>
      </w:tr>
      <w:tr w:rsidR="0097198F" w14:paraId="580A5B64" w14:textId="77777777" w:rsidTr="000E7412">
        <w:tc>
          <w:tcPr>
            <w:tcW w:w="2122" w:type="dxa"/>
            <w:tcBorders>
              <w:top w:val="single" w:sz="4" w:space="0" w:color="auto"/>
              <w:left w:val="single" w:sz="4" w:space="0" w:color="auto"/>
              <w:bottom w:val="single" w:sz="4" w:space="0" w:color="auto"/>
              <w:right w:val="single" w:sz="4" w:space="0" w:color="auto"/>
            </w:tcBorders>
          </w:tcPr>
          <w:p w14:paraId="5DA89752"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7C1FCC2" w14:textId="77777777" w:rsidR="0097198F" w:rsidRDefault="0097198F" w:rsidP="000E7412">
            <w:pPr>
              <w:rPr>
                <w:bCs/>
                <w:lang w:eastAsia="zh-CN"/>
              </w:rPr>
            </w:pPr>
            <w:r>
              <w:rPr>
                <w:bCs/>
                <w:lang w:eastAsia="zh-CN"/>
              </w:rPr>
              <w:t>1-5: Support</w:t>
            </w:r>
          </w:p>
        </w:tc>
      </w:tr>
      <w:tr w:rsidR="006B6A5C" w14:paraId="193C5212" w14:textId="77777777" w:rsidTr="000E7412">
        <w:tc>
          <w:tcPr>
            <w:tcW w:w="2122" w:type="dxa"/>
            <w:tcBorders>
              <w:top w:val="single" w:sz="4" w:space="0" w:color="auto"/>
              <w:left w:val="single" w:sz="4" w:space="0" w:color="auto"/>
              <w:bottom w:val="single" w:sz="4" w:space="0" w:color="auto"/>
              <w:right w:val="single" w:sz="4" w:space="0" w:color="auto"/>
            </w:tcBorders>
          </w:tcPr>
          <w:p w14:paraId="24A465A8" w14:textId="4B30750C" w:rsidR="006B6A5C" w:rsidRDefault="006B6A5C"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A896" w14:textId="1D0736DC" w:rsidR="006B6A5C" w:rsidRDefault="006B6A5C" w:rsidP="000E7412">
            <w:pPr>
              <w:rPr>
                <w:bCs/>
                <w:lang w:eastAsia="zh-CN"/>
              </w:rPr>
            </w:pPr>
            <w:r>
              <w:rPr>
                <w:rFonts w:hint="eastAsia"/>
                <w:bCs/>
                <w:lang w:eastAsia="zh-CN"/>
              </w:rPr>
              <w:t xml:space="preserve">Proposal 1-5: We still have concern on this proposal. </w:t>
            </w:r>
            <w:r>
              <w:rPr>
                <w:bCs/>
                <w:lang w:eastAsia="zh-CN"/>
              </w:rPr>
              <w:t>W</w:t>
            </w:r>
            <w:r>
              <w:rPr>
                <w:rFonts w:hint="eastAsia"/>
                <w:bCs/>
                <w:lang w:eastAsia="zh-CN"/>
              </w:rPr>
              <w:t>e prefer to further study the issues related to timer-based active DL BWP switching.</w:t>
            </w:r>
          </w:p>
        </w:tc>
      </w:tr>
      <w:tr w:rsidR="00011BEF" w14:paraId="0AD141E5" w14:textId="77777777" w:rsidTr="000E7412">
        <w:tc>
          <w:tcPr>
            <w:tcW w:w="2122" w:type="dxa"/>
            <w:tcBorders>
              <w:top w:val="single" w:sz="4" w:space="0" w:color="auto"/>
              <w:left w:val="single" w:sz="4" w:space="0" w:color="auto"/>
              <w:bottom w:val="single" w:sz="4" w:space="0" w:color="auto"/>
              <w:right w:val="single" w:sz="4" w:space="0" w:color="auto"/>
            </w:tcBorders>
          </w:tcPr>
          <w:p w14:paraId="24E41056" w14:textId="2F361C45"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C5382E4" w14:textId="49E73FFC" w:rsidR="00011BEF" w:rsidRDefault="00011BEF" w:rsidP="00011BEF">
            <w:pPr>
              <w:rPr>
                <w:bCs/>
                <w:lang w:eastAsia="zh-CN"/>
              </w:rPr>
            </w:pPr>
            <w:r>
              <w:rPr>
                <w:rFonts w:hint="eastAsia"/>
                <w:bCs/>
                <w:lang w:eastAsia="zh-CN"/>
              </w:rPr>
              <w:t>S</w:t>
            </w:r>
            <w:r>
              <w:rPr>
                <w:bCs/>
                <w:lang w:eastAsia="zh-CN"/>
              </w:rPr>
              <w:t>upport</w:t>
            </w:r>
            <w:r>
              <w:rPr>
                <w:rFonts w:hint="eastAsia"/>
                <w:bCs/>
                <w:lang w:eastAsia="zh-CN"/>
              </w:rPr>
              <w:t>.</w:t>
            </w:r>
            <w:r>
              <w:rPr>
                <w:bCs/>
                <w:lang w:eastAsia="zh-CN"/>
              </w:rPr>
              <w:t xml:space="preserve"> </w:t>
            </w:r>
          </w:p>
        </w:tc>
      </w:tr>
      <w:tr w:rsidR="00F53F2E" w14:paraId="5AC78166" w14:textId="77777777" w:rsidTr="000E7412">
        <w:tc>
          <w:tcPr>
            <w:tcW w:w="2122" w:type="dxa"/>
            <w:tcBorders>
              <w:top w:val="single" w:sz="4" w:space="0" w:color="auto"/>
              <w:left w:val="single" w:sz="4" w:space="0" w:color="auto"/>
              <w:bottom w:val="single" w:sz="4" w:space="0" w:color="auto"/>
              <w:right w:val="single" w:sz="4" w:space="0" w:color="auto"/>
            </w:tcBorders>
          </w:tcPr>
          <w:p w14:paraId="50878621" w14:textId="79528E04" w:rsidR="00F53F2E" w:rsidRDefault="00F53F2E" w:rsidP="00F53F2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A319253" w14:textId="6F1F39FE" w:rsidR="00F53F2E" w:rsidRDefault="00F53F2E" w:rsidP="00F53F2E">
            <w:pPr>
              <w:rPr>
                <w:bCs/>
                <w:lang w:eastAsia="zh-CN"/>
              </w:rPr>
            </w:pPr>
            <w:r>
              <w:rPr>
                <w:bCs/>
                <w:lang w:eastAsia="zh-CN"/>
              </w:rPr>
              <w:t>support</w:t>
            </w:r>
          </w:p>
        </w:tc>
      </w:tr>
      <w:tr w:rsidR="00F967A4" w14:paraId="7972FDED" w14:textId="77777777" w:rsidTr="000E7412">
        <w:tc>
          <w:tcPr>
            <w:tcW w:w="2122" w:type="dxa"/>
            <w:tcBorders>
              <w:top w:val="single" w:sz="4" w:space="0" w:color="auto"/>
              <w:left w:val="single" w:sz="4" w:space="0" w:color="auto"/>
              <w:bottom w:val="single" w:sz="4" w:space="0" w:color="auto"/>
              <w:right w:val="single" w:sz="4" w:space="0" w:color="auto"/>
            </w:tcBorders>
          </w:tcPr>
          <w:p w14:paraId="1416124A" w14:textId="0A445E95" w:rsidR="00F967A4" w:rsidRDefault="00F967A4" w:rsidP="00F53F2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C85509" w14:textId="3F82FF01" w:rsidR="00F967A4" w:rsidRDefault="00F967A4" w:rsidP="00F53F2E">
            <w:pPr>
              <w:rPr>
                <w:bCs/>
                <w:lang w:eastAsia="zh-CN"/>
              </w:rPr>
            </w:pPr>
            <w:r>
              <w:rPr>
                <w:bCs/>
                <w:lang w:eastAsia="zh-CN"/>
              </w:rPr>
              <w:t>Support</w:t>
            </w:r>
          </w:p>
        </w:tc>
      </w:tr>
      <w:tr w:rsidR="00B17755" w14:paraId="45228088" w14:textId="77777777" w:rsidTr="000E7412">
        <w:tc>
          <w:tcPr>
            <w:tcW w:w="2122" w:type="dxa"/>
            <w:tcBorders>
              <w:top w:val="single" w:sz="4" w:space="0" w:color="auto"/>
              <w:left w:val="single" w:sz="4" w:space="0" w:color="auto"/>
              <w:bottom w:val="single" w:sz="4" w:space="0" w:color="auto"/>
              <w:right w:val="single" w:sz="4" w:space="0" w:color="auto"/>
            </w:tcBorders>
          </w:tcPr>
          <w:p w14:paraId="74B2BC5C" w14:textId="4424504D" w:rsidR="00B17755" w:rsidRDefault="00B17755" w:rsidP="00B17755">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7F10A3D" w14:textId="40296760" w:rsidR="00B17755" w:rsidRDefault="00B17755" w:rsidP="00B17755">
            <w:pPr>
              <w:rPr>
                <w:bCs/>
                <w:lang w:eastAsia="zh-CN"/>
              </w:rPr>
            </w:pPr>
            <w:r>
              <w:rPr>
                <w:rFonts w:hint="eastAsia"/>
                <w:bCs/>
                <w:lang w:eastAsia="zh-CN"/>
              </w:rPr>
              <w:t>F</w:t>
            </w:r>
            <w:r>
              <w:rPr>
                <w:bCs/>
                <w:lang w:eastAsia="zh-CN"/>
              </w:rPr>
              <w:t xml:space="preserve">ine. </w:t>
            </w:r>
          </w:p>
        </w:tc>
      </w:tr>
      <w:tr w:rsidR="003925E4" w14:paraId="71E32CCA" w14:textId="77777777" w:rsidTr="000E7412">
        <w:tc>
          <w:tcPr>
            <w:tcW w:w="2122" w:type="dxa"/>
            <w:tcBorders>
              <w:top w:val="single" w:sz="4" w:space="0" w:color="auto"/>
              <w:left w:val="single" w:sz="4" w:space="0" w:color="auto"/>
              <w:bottom w:val="single" w:sz="4" w:space="0" w:color="auto"/>
              <w:right w:val="single" w:sz="4" w:space="0" w:color="auto"/>
            </w:tcBorders>
          </w:tcPr>
          <w:p w14:paraId="1C6D55E6" w14:textId="5A60A6EE" w:rsidR="003925E4" w:rsidRPr="003925E4" w:rsidRDefault="003925E4" w:rsidP="00B1775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6EEE3DC" w14:textId="4D315405" w:rsidR="003925E4" w:rsidRDefault="003925E4" w:rsidP="003925E4">
            <w:pPr>
              <w:widowControl w:val="0"/>
              <w:rPr>
                <w:lang w:eastAsia="zh-CN"/>
              </w:rPr>
            </w:pPr>
            <w:r>
              <w:rPr>
                <w:lang w:eastAsia="zh-CN"/>
              </w:rPr>
              <w:t xml:space="preserve">We do not understand why option 3 is deleted for the updated proposal. Once again, we think that option 3 works. If legacy timer expires, UE will move to initial BWP or default BWP which will also support multicast for this UE or other UE in the group. It will be great to solve this issue without any change to the current specification. </w:t>
            </w:r>
          </w:p>
          <w:p w14:paraId="3B7AF3FC" w14:textId="45A85C8B" w:rsidR="003925E4" w:rsidRDefault="003925E4" w:rsidP="003925E4">
            <w:pPr>
              <w:widowControl w:val="0"/>
              <w:spacing w:after="120"/>
              <w:rPr>
                <w:lang w:eastAsia="zh-CN"/>
              </w:rPr>
            </w:pPr>
            <w:r>
              <w:rPr>
                <w:lang w:eastAsia="zh-CN"/>
              </w:rPr>
              <w:t xml:space="preserve">In addition, if this issue is really essential, RAN2 should be involved in this discussion, considering that this timer has been specified in 38.321. We think that this issue is not so </w:t>
            </w:r>
            <w:r>
              <w:rPr>
                <w:lang w:eastAsia="zh-CN"/>
              </w:rPr>
              <w:lastRenderedPageBreak/>
              <w:t>essential, though.</w:t>
            </w:r>
          </w:p>
          <w:p w14:paraId="78711B2E" w14:textId="262CABF9" w:rsidR="003925E4" w:rsidRDefault="003925E4" w:rsidP="003925E4">
            <w:pPr>
              <w:widowControl w:val="0"/>
              <w:spacing w:after="120"/>
              <w:rPr>
                <w:b/>
                <w:highlight w:val="yellow"/>
                <w:lang w:eastAsia="zh-CN"/>
              </w:rPr>
            </w:pPr>
            <w:r>
              <w:rPr>
                <w:lang w:eastAsia="zh-CN"/>
              </w:rPr>
              <w:t>Thus, we should keep option 3 in P1-5.</w:t>
            </w:r>
          </w:p>
          <w:p w14:paraId="48F0D06D" w14:textId="77777777" w:rsidR="003925E4" w:rsidRDefault="003925E4" w:rsidP="003925E4">
            <w:pPr>
              <w:widowControl w:val="0"/>
              <w:spacing w:after="120"/>
              <w:rPr>
                <w:lang w:eastAsia="zh-CN"/>
              </w:rPr>
            </w:pPr>
            <w:r w:rsidRPr="003925E4">
              <w:rPr>
                <w:b/>
                <w:lang w:eastAsia="zh-CN"/>
              </w:rPr>
              <w:t>[High] Updated Proposal 1-5</w:t>
            </w:r>
            <w:r w:rsidRPr="003925E4">
              <w:rPr>
                <w:lang w:eastAsia="zh-CN"/>
              </w:rPr>
              <w:t xml:space="preserve">: </w:t>
            </w:r>
            <w:r w:rsidRPr="003925E4">
              <w:t>If</w:t>
            </w:r>
            <w:r>
              <w:t xml:space="preserve"> a UE is configured with a CFR in the active DL BWP, </w:t>
            </w:r>
            <w:r>
              <w:rPr>
                <w:lang w:eastAsia="zh-CN"/>
              </w:rPr>
              <w:t>for timer-based active DL BWP switching to a default BWP, further study the following options:</w:t>
            </w:r>
          </w:p>
          <w:p w14:paraId="5978C8E0"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09BF2D11"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32A6EE8D" w14:textId="77777777" w:rsidR="003925E4" w:rsidRPr="003925E4" w:rsidRDefault="003925E4" w:rsidP="003925E4">
            <w:pPr>
              <w:pStyle w:val="ListParagraph"/>
              <w:numPr>
                <w:ilvl w:val="0"/>
                <w:numId w:val="51"/>
              </w:numPr>
              <w:rPr>
                <w:ins w:id="171" w:author="Wang Fei" w:date="2021-08-17T11:22:00Z"/>
                <w:rFonts w:eastAsia="宋体"/>
                <w:szCs w:val="20"/>
                <w:highlight w:val="yellow"/>
                <w:lang w:eastAsia="zh-CN"/>
              </w:rPr>
            </w:pPr>
            <w:ins w:id="172" w:author="Wang Fei" w:date="2021-08-17T11:21:00Z">
              <w:r w:rsidRPr="003925E4">
                <w:rPr>
                  <w:rFonts w:eastAsia="宋体"/>
                  <w:szCs w:val="20"/>
                  <w:highlight w:val="yellow"/>
                  <w:lang w:eastAsia="zh-CN"/>
                </w:rPr>
                <w:t xml:space="preserve">Option 3: Multicast reception has no impact on Rel-16 UE behavior related to </w:t>
              </w:r>
              <w:r w:rsidRPr="003925E4">
                <w:rPr>
                  <w:rFonts w:eastAsia="宋体"/>
                  <w:i/>
                  <w:iCs/>
                  <w:szCs w:val="20"/>
                  <w:highlight w:val="yellow"/>
                  <w:lang w:eastAsia="zh-CN"/>
                </w:rPr>
                <w:t>BWP-InactivityTimer</w:t>
              </w:r>
              <w:r w:rsidRPr="003925E4">
                <w:rPr>
                  <w:rFonts w:eastAsia="宋体"/>
                  <w:szCs w:val="20"/>
                  <w:highlight w:val="yellow"/>
                  <w:lang w:eastAsia="zh-CN"/>
                </w:rPr>
                <w:t>.</w:t>
              </w:r>
            </w:ins>
          </w:p>
          <w:p w14:paraId="0630AA0A" w14:textId="77777777" w:rsidR="003925E4" w:rsidRPr="00B95649" w:rsidRDefault="003925E4" w:rsidP="003925E4">
            <w:pPr>
              <w:pStyle w:val="ListParagraph"/>
              <w:numPr>
                <w:ilvl w:val="0"/>
                <w:numId w:val="51"/>
              </w:numPr>
              <w:rPr>
                <w:rFonts w:eastAsia="宋体"/>
                <w:szCs w:val="20"/>
                <w:lang w:eastAsia="zh-CN"/>
              </w:rPr>
            </w:pPr>
            <w:ins w:id="173"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2985177F" w14:textId="77777777" w:rsidR="003925E4" w:rsidRPr="003925E4" w:rsidRDefault="003925E4" w:rsidP="00B17755">
            <w:pPr>
              <w:rPr>
                <w:bCs/>
                <w:lang w:eastAsia="zh-CN"/>
              </w:rPr>
            </w:pPr>
          </w:p>
        </w:tc>
      </w:tr>
      <w:tr w:rsidR="008B5450" w14:paraId="29B95BFA" w14:textId="77777777" w:rsidTr="000E7412">
        <w:tc>
          <w:tcPr>
            <w:tcW w:w="2122" w:type="dxa"/>
            <w:tcBorders>
              <w:top w:val="single" w:sz="4" w:space="0" w:color="auto"/>
              <w:left w:val="single" w:sz="4" w:space="0" w:color="auto"/>
              <w:bottom w:val="single" w:sz="4" w:space="0" w:color="auto"/>
              <w:right w:val="single" w:sz="4" w:space="0" w:color="auto"/>
            </w:tcBorders>
          </w:tcPr>
          <w:p w14:paraId="11EEA4FF" w14:textId="6FDBD39D" w:rsidR="008B5450" w:rsidRDefault="008B5450" w:rsidP="008B5450">
            <w:pPr>
              <w:rPr>
                <w:rFonts w:eastAsia="Malgun Gothic"/>
                <w:bCs/>
                <w:lang w:eastAsia="ko-KR"/>
              </w:rPr>
            </w:pPr>
            <w:r w:rsidRPr="009C79C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B3C774C" w14:textId="5F52168F" w:rsidR="008B5450" w:rsidRDefault="008B5450" w:rsidP="008B5450">
            <w:pPr>
              <w:widowControl w:val="0"/>
              <w:rPr>
                <w:lang w:eastAsia="zh-CN"/>
              </w:rPr>
            </w:pPr>
            <w:r w:rsidRPr="009C79C1">
              <w:rPr>
                <w:rFonts w:eastAsia="MS Mincho"/>
                <w:bCs/>
                <w:lang w:eastAsia="ja-JP"/>
              </w:rPr>
              <w:t>Support</w:t>
            </w:r>
          </w:p>
        </w:tc>
      </w:tr>
      <w:tr w:rsidR="00AC4AB1" w14:paraId="33DD11A3" w14:textId="77777777" w:rsidTr="000E7412">
        <w:tc>
          <w:tcPr>
            <w:tcW w:w="2122" w:type="dxa"/>
            <w:tcBorders>
              <w:top w:val="single" w:sz="4" w:space="0" w:color="auto"/>
              <w:left w:val="single" w:sz="4" w:space="0" w:color="auto"/>
              <w:bottom w:val="single" w:sz="4" w:space="0" w:color="auto"/>
              <w:right w:val="single" w:sz="4" w:space="0" w:color="auto"/>
            </w:tcBorders>
          </w:tcPr>
          <w:p w14:paraId="4A63634C" w14:textId="1F823D7A" w:rsidR="00AC4AB1" w:rsidRPr="009C79C1" w:rsidRDefault="00AC4AB1" w:rsidP="00AC4AB1">
            <w:pPr>
              <w:rPr>
                <w:rFonts w:eastAsia="MS Mincho"/>
                <w:bCs/>
                <w:lang w:eastAsia="ja-JP"/>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1E546E1" w14:textId="627D22EC" w:rsidR="00AC4AB1" w:rsidRPr="009C79C1" w:rsidRDefault="00AC4AB1" w:rsidP="00AC4AB1">
            <w:pPr>
              <w:widowControl w:val="0"/>
              <w:rPr>
                <w:rFonts w:eastAsia="MS Mincho"/>
                <w:bCs/>
                <w:lang w:eastAsia="ja-JP"/>
              </w:rPr>
            </w:pPr>
            <w:r>
              <w:rPr>
                <w:bCs/>
                <w:lang w:eastAsia="zh-CN"/>
              </w:rPr>
              <w:t>We prefer the previous version.</w:t>
            </w:r>
          </w:p>
        </w:tc>
      </w:tr>
      <w:tr w:rsidR="000D7B8A" w14:paraId="04EBE248" w14:textId="77777777" w:rsidTr="000E7412">
        <w:tc>
          <w:tcPr>
            <w:tcW w:w="2122" w:type="dxa"/>
            <w:tcBorders>
              <w:top w:val="single" w:sz="4" w:space="0" w:color="auto"/>
              <w:left w:val="single" w:sz="4" w:space="0" w:color="auto"/>
              <w:bottom w:val="single" w:sz="4" w:space="0" w:color="auto"/>
              <w:right w:val="single" w:sz="4" w:space="0" w:color="auto"/>
            </w:tcBorders>
          </w:tcPr>
          <w:p w14:paraId="26632321" w14:textId="7638F9F1" w:rsidR="000D7B8A" w:rsidRDefault="000D7B8A" w:rsidP="00AC4AB1">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44778A3" w14:textId="441152D4" w:rsidR="000D7B8A" w:rsidRDefault="000D7B8A" w:rsidP="00AC4AB1">
            <w:pPr>
              <w:widowControl w:val="0"/>
              <w:rPr>
                <w:bCs/>
                <w:lang w:eastAsia="zh-CN"/>
              </w:rPr>
            </w:pPr>
            <w:r>
              <w:rPr>
                <w:bCs/>
                <w:lang w:eastAsia="zh-CN"/>
              </w:rPr>
              <w:t>The previous version is preferred.</w:t>
            </w:r>
          </w:p>
        </w:tc>
      </w:tr>
      <w:tr w:rsidR="00A35CC3" w14:paraId="2B17BAA2" w14:textId="77777777" w:rsidTr="000E7412">
        <w:tc>
          <w:tcPr>
            <w:tcW w:w="2122" w:type="dxa"/>
            <w:tcBorders>
              <w:top w:val="single" w:sz="4" w:space="0" w:color="auto"/>
              <w:left w:val="single" w:sz="4" w:space="0" w:color="auto"/>
              <w:bottom w:val="single" w:sz="4" w:space="0" w:color="auto"/>
              <w:right w:val="single" w:sz="4" w:space="0" w:color="auto"/>
            </w:tcBorders>
          </w:tcPr>
          <w:p w14:paraId="24E3B2DD" w14:textId="726ADCDB" w:rsidR="00A35CC3" w:rsidRDefault="00A35CC3" w:rsidP="00AC4AB1">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E5196EC" w14:textId="2BF7DE0C" w:rsidR="00A35CC3" w:rsidRDefault="00A35CC3" w:rsidP="00AC4AB1">
            <w:pPr>
              <w:widowControl w:val="0"/>
              <w:rPr>
                <w:bCs/>
                <w:lang w:eastAsia="zh-CN"/>
              </w:rPr>
            </w:pPr>
            <w:r>
              <w:rPr>
                <w:rFonts w:hint="eastAsia"/>
                <w:bCs/>
                <w:lang w:eastAsia="zh-CN"/>
              </w:rPr>
              <w:t>O</w:t>
            </w:r>
            <w:r>
              <w:rPr>
                <w:bCs/>
                <w:lang w:eastAsia="zh-CN"/>
              </w:rPr>
              <w:t>k with the proposal description. We prefer to option 2.</w:t>
            </w:r>
          </w:p>
        </w:tc>
      </w:tr>
      <w:tr w:rsidR="00CD329F" w14:paraId="159F2F14" w14:textId="77777777" w:rsidTr="000E7412">
        <w:tc>
          <w:tcPr>
            <w:tcW w:w="2122" w:type="dxa"/>
            <w:tcBorders>
              <w:top w:val="single" w:sz="4" w:space="0" w:color="auto"/>
              <w:left w:val="single" w:sz="4" w:space="0" w:color="auto"/>
              <w:bottom w:val="single" w:sz="4" w:space="0" w:color="auto"/>
              <w:right w:val="single" w:sz="4" w:space="0" w:color="auto"/>
            </w:tcBorders>
          </w:tcPr>
          <w:p w14:paraId="6A9715C1" w14:textId="523089C2" w:rsidR="00CD329F" w:rsidRDefault="00CD329F" w:rsidP="00AC4AB1">
            <w:pPr>
              <w:rPr>
                <w:bCs/>
                <w:lang w:eastAsia="zh-CN"/>
              </w:rPr>
            </w:pPr>
            <w:r>
              <w:rPr>
                <w:rFonts w:hint="eastAsia"/>
                <w:bCs/>
                <w:lang w:eastAsia="zh-CN"/>
              </w:rPr>
              <w:t>Mo</w:t>
            </w:r>
            <w:r>
              <w:rPr>
                <w:bCs/>
                <w:lang w:eastAsia="zh-CN"/>
              </w:rPr>
              <w:t>derator</w:t>
            </w:r>
          </w:p>
        </w:tc>
        <w:tc>
          <w:tcPr>
            <w:tcW w:w="7840" w:type="dxa"/>
            <w:tcBorders>
              <w:top w:val="single" w:sz="4" w:space="0" w:color="auto"/>
              <w:left w:val="single" w:sz="4" w:space="0" w:color="auto"/>
              <w:bottom w:val="single" w:sz="4" w:space="0" w:color="auto"/>
              <w:right w:val="single" w:sz="4" w:space="0" w:color="auto"/>
            </w:tcBorders>
          </w:tcPr>
          <w:p w14:paraId="6EE40E2B" w14:textId="77777777" w:rsidR="00CD329F" w:rsidRDefault="00CD329F" w:rsidP="00AC4AB1">
            <w:pPr>
              <w:widowControl w:val="0"/>
              <w:rPr>
                <w:bCs/>
                <w:lang w:eastAsia="zh-CN"/>
              </w:rPr>
            </w:pPr>
            <w:r w:rsidRPr="00E62113">
              <w:rPr>
                <w:rFonts w:hint="eastAsia"/>
                <w:b/>
                <w:lang w:eastAsia="zh-CN"/>
              </w:rPr>
              <w:t>P</w:t>
            </w:r>
            <w:r w:rsidRPr="00E62113">
              <w:rPr>
                <w:b/>
                <w:lang w:eastAsia="zh-CN"/>
              </w:rPr>
              <w:t>roposal 1-5</w:t>
            </w:r>
            <w:r>
              <w:rPr>
                <w:bCs/>
                <w:lang w:eastAsia="zh-CN"/>
              </w:rPr>
              <w:t>:</w:t>
            </w:r>
          </w:p>
          <w:p w14:paraId="412A7A36" w14:textId="1782DFED" w:rsidR="00E62113" w:rsidRDefault="00E62113" w:rsidP="00AC4AB1">
            <w:pPr>
              <w:widowControl w:val="0"/>
              <w:rPr>
                <w:bCs/>
                <w:lang w:eastAsia="zh-CN"/>
              </w:rPr>
            </w:pPr>
            <w:r>
              <w:rPr>
                <w:rFonts w:hint="eastAsia"/>
                <w:bCs/>
                <w:lang w:eastAsia="zh-CN"/>
              </w:rPr>
              <w:t>S</w:t>
            </w:r>
            <w:r>
              <w:rPr>
                <w:bCs/>
                <w:lang w:eastAsia="zh-CN"/>
              </w:rPr>
              <w:t xml:space="preserve">everal companies prefer the previous version, so I changed it back. </w:t>
            </w:r>
            <w:r w:rsidR="009A1657">
              <w:rPr>
                <w:bCs/>
                <w:lang w:eastAsia="zh-CN"/>
              </w:rPr>
              <w:t>I think it is the most agreeable version.</w:t>
            </w:r>
          </w:p>
        </w:tc>
      </w:tr>
    </w:tbl>
    <w:p w14:paraId="2A37E8EB" w14:textId="77777777" w:rsidR="000B5157" w:rsidRPr="00D56466" w:rsidRDefault="000B5157" w:rsidP="000B5157">
      <w:pPr>
        <w:widowControl w:val="0"/>
        <w:spacing w:after="120"/>
        <w:jc w:val="both"/>
        <w:rPr>
          <w:lang w:eastAsia="zh-CN"/>
        </w:rPr>
      </w:pPr>
    </w:p>
    <w:p w14:paraId="3DEF3B50" w14:textId="4EF0A144"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A39FB7A" w14:textId="77777777" w:rsidR="00FA41BA" w:rsidRPr="00B95649" w:rsidRDefault="00FA41BA" w:rsidP="00FA41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5AD1D1B8" w14:textId="6F102100" w:rsidR="000B5157" w:rsidRDefault="000B5157" w:rsidP="003200A6">
      <w:pPr>
        <w:widowControl w:val="0"/>
        <w:spacing w:after="120"/>
        <w:jc w:val="both"/>
        <w:rPr>
          <w:lang w:eastAsia="zh-CN"/>
        </w:rPr>
      </w:pPr>
    </w:p>
    <w:p w14:paraId="266C3A98" w14:textId="77777777" w:rsidR="00014E3D" w:rsidRDefault="00014E3D" w:rsidP="00014E3D">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21108D4C" w14:textId="77777777" w:rsidR="00014E3D" w:rsidRDefault="00014E3D" w:rsidP="00014E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E3D" w14:paraId="52838CB3" w14:textId="77777777" w:rsidTr="00FD68B4">
        <w:tc>
          <w:tcPr>
            <w:tcW w:w="2122" w:type="dxa"/>
            <w:tcBorders>
              <w:top w:val="single" w:sz="4" w:space="0" w:color="auto"/>
              <w:left w:val="single" w:sz="4" w:space="0" w:color="auto"/>
              <w:bottom w:val="single" w:sz="4" w:space="0" w:color="auto"/>
              <w:right w:val="single" w:sz="4" w:space="0" w:color="auto"/>
            </w:tcBorders>
          </w:tcPr>
          <w:p w14:paraId="1309594E" w14:textId="77777777" w:rsidR="00014E3D" w:rsidRDefault="00014E3D" w:rsidP="00FD68B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B3BDC1" w14:textId="77777777" w:rsidR="00014E3D" w:rsidRDefault="00014E3D" w:rsidP="00FD68B4">
            <w:pPr>
              <w:jc w:val="center"/>
              <w:rPr>
                <w:b/>
                <w:lang w:eastAsia="zh-CN"/>
              </w:rPr>
            </w:pPr>
            <w:r>
              <w:rPr>
                <w:b/>
                <w:lang w:eastAsia="zh-CN"/>
              </w:rPr>
              <w:t>Comment</w:t>
            </w:r>
          </w:p>
        </w:tc>
      </w:tr>
      <w:tr w:rsidR="00E9338B" w14:paraId="4BF2DDA1" w14:textId="77777777" w:rsidTr="00FD68B4">
        <w:tc>
          <w:tcPr>
            <w:tcW w:w="2122" w:type="dxa"/>
            <w:tcBorders>
              <w:top w:val="single" w:sz="4" w:space="0" w:color="auto"/>
              <w:left w:val="single" w:sz="4" w:space="0" w:color="auto"/>
              <w:bottom w:val="single" w:sz="4" w:space="0" w:color="auto"/>
              <w:right w:val="single" w:sz="4" w:space="0" w:color="auto"/>
            </w:tcBorders>
          </w:tcPr>
          <w:p w14:paraId="47D098E6" w14:textId="3F2D57C8" w:rsidR="00E9338B" w:rsidRDefault="00E9338B" w:rsidP="00FD68B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88686EC" w14:textId="77777777" w:rsidR="00E9338B" w:rsidRDefault="00E9338B" w:rsidP="00FD68B4">
            <w:pPr>
              <w:rPr>
                <w:bCs/>
                <w:lang w:eastAsia="zh-CN"/>
              </w:rPr>
            </w:pPr>
            <w:r>
              <w:rPr>
                <w:bCs/>
                <w:lang w:eastAsia="zh-CN"/>
              </w:rPr>
              <w:t>1-5: Support</w:t>
            </w:r>
          </w:p>
        </w:tc>
      </w:tr>
      <w:tr w:rsidR="00014E3D" w14:paraId="21E166DE" w14:textId="77777777" w:rsidTr="00FD68B4">
        <w:tc>
          <w:tcPr>
            <w:tcW w:w="2122" w:type="dxa"/>
            <w:tcBorders>
              <w:top w:val="single" w:sz="4" w:space="0" w:color="auto"/>
              <w:left w:val="single" w:sz="4" w:space="0" w:color="auto"/>
              <w:bottom w:val="single" w:sz="4" w:space="0" w:color="auto"/>
              <w:right w:val="single" w:sz="4" w:space="0" w:color="auto"/>
            </w:tcBorders>
          </w:tcPr>
          <w:p w14:paraId="1BB984F9" w14:textId="0235D135" w:rsidR="00014E3D" w:rsidRPr="00BA3EA3" w:rsidRDefault="00863B15" w:rsidP="00FD68B4">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72F050C" w14:textId="2F702AE8" w:rsidR="00014E3D" w:rsidRPr="00BA3EA3" w:rsidRDefault="00863B15" w:rsidP="00FD68B4">
            <w:pPr>
              <w:jc w:val="left"/>
              <w:rPr>
                <w:bCs/>
                <w:lang w:eastAsia="zh-CN"/>
              </w:rPr>
            </w:pPr>
            <w:r>
              <w:rPr>
                <w:bCs/>
                <w:lang w:eastAsia="zh-CN"/>
              </w:rPr>
              <w:t>1-5: Support</w:t>
            </w:r>
          </w:p>
        </w:tc>
      </w:tr>
      <w:tr w:rsidR="00014E3D" w14:paraId="78C11B64" w14:textId="77777777" w:rsidTr="00FD68B4">
        <w:tc>
          <w:tcPr>
            <w:tcW w:w="2122" w:type="dxa"/>
            <w:tcBorders>
              <w:top w:val="single" w:sz="4" w:space="0" w:color="auto"/>
              <w:left w:val="single" w:sz="4" w:space="0" w:color="auto"/>
              <w:bottom w:val="single" w:sz="4" w:space="0" w:color="auto"/>
              <w:right w:val="single" w:sz="4" w:space="0" w:color="auto"/>
            </w:tcBorders>
          </w:tcPr>
          <w:p w14:paraId="5F340D64" w14:textId="4FEAF655" w:rsidR="00014E3D" w:rsidRPr="00BA3EA3" w:rsidRDefault="00B27472" w:rsidP="00FD68B4">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AF29EC0" w14:textId="0CBF45D9" w:rsidR="00014E3D" w:rsidRPr="00B27472" w:rsidRDefault="00B27472" w:rsidP="00B27472">
            <w:pPr>
              <w:rPr>
                <w:bCs/>
                <w:lang w:eastAsia="zh-CN"/>
              </w:rPr>
            </w:pPr>
            <w:r w:rsidRPr="00B27472">
              <w:rPr>
                <w:bCs/>
                <w:lang w:eastAsia="zh-CN"/>
              </w:rPr>
              <w:t>1-</w:t>
            </w:r>
            <w:r>
              <w:rPr>
                <w:bCs/>
                <w:lang w:eastAsia="zh-CN"/>
              </w:rPr>
              <w:t>5:  Support</w:t>
            </w:r>
          </w:p>
        </w:tc>
      </w:tr>
      <w:tr w:rsidR="00F97EB1" w14:paraId="06FFA47F" w14:textId="77777777" w:rsidTr="00F51B03">
        <w:tc>
          <w:tcPr>
            <w:tcW w:w="2122" w:type="dxa"/>
            <w:tcBorders>
              <w:top w:val="single" w:sz="4" w:space="0" w:color="auto"/>
              <w:left w:val="single" w:sz="4" w:space="0" w:color="auto"/>
              <w:bottom w:val="single" w:sz="4" w:space="0" w:color="auto"/>
              <w:right w:val="single" w:sz="4" w:space="0" w:color="auto"/>
            </w:tcBorders>
          </w:tcPr>
          <w:p w14:paraId="133D1804" w14:textId="77777777" w:rsidR="00F97EB1" w:rsidRDefault="00F97EB1" w:rsidP="00F51B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CF0BAD" w14:textId="77777777" w:rsidR="00F97EB1" w:rsidRPr="00B27472" w:rsidRDefault="00F97EB1" w:rsidP="00F51B03">
            <w:pPr>
              <w:rPr>
                <w:bCs/>
                <w:lang w:eastAsia="zh-CN"/>
              </w:rPr>
            </w:pPr>
            <w:r w:rsidRPr="00B27472">
              <w:rPr>
                <w:bCs/>
                <w:lang w:eastAsia="zh-CN"/>
              </w:rPr>
              <w:t>1-</w:t>
            </w:r>
            <w:r>
              <w:rPr>
                <w:bCs/>
                <w:lang w:eastAsia="zh-CN"/>
              </w:rPr>
              <w:t>5:  Support</w:t>
            </w:r>
          </w:p>
        </w:tc>
      </w:tr>
      <w:tr w:rsidR="00A63D4E" w14:paraId="0146DF3A" w14:textId="77777777" w:rsidTr="00FD68B4">
        <w:tc>
          <w:tcPr>
            <w:tcW w:w="2122" w:type="dxa"/>
            <w:tcBorders>
              <w:top w:val="single" w:sz="4" w:space="0" w:color="auto"/>
              <w:left w:val="single" w:sz="4" w:space="0" w:color="auto"/>
              <w:bottom w:val="single" w:sz="4" w:space="0" w:color="auto"/>
              <w:right w:val="single" w:sz="4" w:space="0" w:color="auto"/>
            </w:tcBorders>
          </w:tcPr>
          <w:p w14:paraId="6F8A29DE" w14:textId="22F3D203" w:rsidR="00A63D4E" w:rsidRDefault="00F97EB1" w:rsidP="00FD68B4">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7518D8" w14:textId="3B526BD4" w:rsidR="00A63D4E" w:rsidRPr="00F97EB1" w:rsidRDefault="00F97EB1" w:rsidP="00F97EB1">
            <w:pPr>
              <w:rPr>
                <w:bCs/>
                <w:lang w:eastAsia="zh-CN"/>
              </w:rPr>
            </w:pPr>
            <w:r w:rsidRPr="00B27472">
              <w:rPr>
                <w:bCs/>
                <w:lang w:eastAsia="zh-CN"/>
              </w:rPr>
              <w:t>1-</w:t>
            </w:r>
            <w:r>
              <w:rPr>
                <w:bCs/>
                <w:lang w:eastAsia="zh-CN"/>
              </w:rPr>
              <w:t xml:space="preserve">5:  </w:t>
            </w:r>
            <w:r w:rsidR="00871250">
              <w:rPr>
                <w:bCs/>
                <w:lang w:eastAsia="zh-CN"/>
              </w:rPr>
              <w:t>OK to further study about it.</w:t>
            </w:r>
          </w:p>
        </w:tc>
      </w:tr>
      <w:tr w:rsidR="00682433" w14:paraId="4CBACDCB" w14:textId="77777777" w:rsidTr="00FD68B4">
        <w:tc>
          <w:tcPr>
            <w:tcW w:w="2122" w:type="dxa"/>
            <w:tcBorders>
              <w:top w:val="single" w:sz="4" w:space="0" w:color="auto"/>
              <w:left w:val="single" w:sz="4" w:space="0" w:color="auto"/>
              <w:bottom w:val="single" w:sz="4" w:space="0" w:color="auto"/>
              <w:right w:val="single" w:sz="4" w:space="0" w:color="auto"/>
            </w:tcBorders>
          </w:tcPr>
          <w:p w14:paraId="2BDFAD7D" w14:textId="507CE264" w:rsidR="00682433" w:rsidRDefault="00682433" w:rsidP="00FD68B4">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0F65A2" w14:textId="179B44B3" w:rsidR="00682433" w:rsidRPr="00B27472" w:rsidRDefault="00682433" w:rsidP="00F97EB1">
            <w:pPr>
              <w:rPr>
                <w:bCs/>
                <w:lang w:eastAsia="zh-CN"/>
              </w:rPr>
            </w:pPr>
            <w:r>
              <w:rPr>
                <w:bCs/>
                <w:lang w:eastAsia="zh-CN"/>
              </w:rPr>
              <w:t>Support</w:t>
            </w:r>
          </w:p>
        </w:tc>
      </w:tr>
      <w:tr w:rsidR="00C0396E" w14:paraId="26475A52" w14:textId="77777777" w:rsidTr="00FD68B4">
        <w:tc>
          <w:tcPr>
            <w:tcW w:w="2122" w:type="dxa"/>
            <w:tcBorders>
              <w:top w:val="single" w:sz="4" w:space="0" w:color="auto"/>
              <w:left w:val="single" w:sz="4" w:space="0" w:color="auto"/>
              <w:bottom w:val="single" w:sz="4" w:space="0" w:color="auto"/>
              <w:right w:val="single" w:sz="4" w:space="0" w:color="auto"/>
            </w:tcBorders>
          </w:tcPr>
          <w:p w14:paraId="4E844B01" w14:textId="1A60B137" w:rsidR="00C0396E" w:rsidRDefault="00C0396E" w:rsidP="00FD68B4">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43E54C8" w14:textId="5B8B24D9" w:rsidR="00C0396E" w:rsidRDefault="00C0396E" w:rsidP="00F97EB1">
            <w:pPr>
              <w:rPr>
                <w:bCs/>
                <w:lang w:eastAsia="zh-CN"/>
              </w:rPr>
            </w:pPr>
            <w:r>
              <w:rPr>
                <w:bCs/>
                <w:lang w:eastAsia="zh-CN"/>
              </w:rPr>
              <w:t>S</w:t>
            </w:r>
            <w:r>
              <w:rPr>
                <w:rFonts w:hint="eastAsia"/>
                <w:bCs/>
                <w:lang w:eastAsia="zh-CN"/>
              </w:rPr>
              <w:t>u</w:t>
            </w:r>
            <w:r>
              <w:rPr>
                <w:bCs/>
                <w:lang w:eastAsia="zh-CN"/>
              </w:rPr>
              <w:t>pport</w:t>
            </w:r>
          </w:p>
        </w:tc>
      </w:tr>
      <w:tr w:rsidR="00A46AEE" w14:paraId="338D8C4F" w14:textId="77777777" w:rsidTr="00FD68B4">
        <w:tc>
          <w:tcPr>
            <w:tcW w:w="2122" w:type="dxa"/>
            <w:tcBorders>
              <w:top w:val="single" w:sz="4" w:space="0" w:color="auto"/>
              <w:left w:val="single" w:sz="4" w:space="0" w:color="auto"/>
              <w:bottom w:val="single" w:sz="4" w:space="0" w:color="auto"/>
              <w:right w:val="single" w:sz="4" w:space="0" w:color="auto"/>
            </w:tcBorders>
          </w:tcPr>
          <w:p w14:paraId="4D3FFE14" w14:textId="074BCEC3" w:rsidR="00A46AEE" w:rsidRDefault="00A46AEE" w:rsidP="00FD68B4">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032ACC" w14:textId="17C25A69" w:rsidR="00A46AEE" w:rsidRDefault="00A46AEE" w:rsidP="00F97EB1">
            <w:pPr>
              <w:rPr>
                <w:bCs/>
                <w:lang w:eastAsia="zh-CN"/>
              </w:rPr>
            </w:pPr>
            <w:r>
              <w:rPr>
                <w:rFonts w:hint="eastAsia"/>
                <w:bCs/>
                <w:lang w:eastAsia="zh-CN"/>
              </w:rPr>
              <w:t>S</w:t>
            </w:r>
            <w:r>
              <w:rPr>
                <w:bCs/>
                <w:lang w:eastAsia="zh-CN"/>
              </w:rPr>
              <w:t>upport</w:t>
            </w:r>
          </w:p>
        </w:tc>
      </w:tr>
      <w:tr w:rsidR="00DC3771" w14:paraId="61A183F8" w14:textId="77777777" w:rsidTr="00FD68B4">
        <w:tc>
          <w:tcPr>
            <w:tcW w:w="2122" w:type="dxa"/>
            <w:tcBorders>
              <w:top w:val="single" w:sz="4" w:space="0" w:color="auto"/>
              <w:left w:val="single" w:sz="4" w:space="0" w:color="auto"/>
              <w:bottom w:val="single" w:sz="4" w:space="0" w:color="auto"/>
              <w:right w:val="single" w:sz="4" w:space="0" w:color="auto"/>
            </w:tcBorders>
          </w:tcPr>
          <w:p w14:paraId="18D33FB7" w14:textId="5CD241A0" w:rsidR="00DC3771" w:rsidRDefault="00DC3771" w:rsidP="00FD68B4">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B400234" w14:textId="5DDD8B06" w:rsidR="00DC3771" w:rsidRDefault="00DC3771" w:rsidP="00F97EB1">
            <w:pPr>
              <w:rPr>
                <w:bCs/>
                <w:lang w:eastAsia="zh-CN"/>
              </w:rPr>
            </w:pPr>
            <w:r>
              <w:rPr>
                <w:bCs/>
                <w:lang w:eastAsia="zh-CN"/>
              </w:rPr>
              <w:t>P1-5: Support. We would like also to include that the study should be resolved by RAN1#106b-e.</w:t>
            </w:r>
          </w:p>
        </w:tc>
      </w:tr>
      <w:tr w:rsidR="00D51DDF" w14:paraId="264E3B19" w14:textId="77777777" w:rsidTr="00FD68B4">
        <w:tc>
          <w:tcPr>
            <w:tcW w:w="2122" w:type="dxa"/>
            <w:tcBorders>
              <w:top w:val="single" w:sz="4" w:space="0" w:color="auto"/>
              <w:left w:val="single" w:sz="4" w:space="0" w:color="auto"/>
              <w:bottom w:val="single" w:sz="4" w:space="0" w:color="auto"/>
              <w:right w:val="single" w:sz="4" w:space="0" w:color="auto"/>
            </w:tcBorders>
          </w:tcPr>
          <w:p w14:paraId="5F78E816" w14:textId="1EB14724" w:rsidR="00D51DDF" w:rsidRDefault="00D51DDF" w:rsidP="00FD68B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6C6AE9" w14:textId="52938CB5" w:rsidR="00D51DDF" w:rsidRDefault="00C80ACE" w:rsidP="00F97EB1">
            <w:pPr>
              <w:rPr>
                <w:bCs/>
                <w:lang w:eastAsia="zh-CN"/>
              </w:rPr>
            </w:pPr>
            <w:r>
              <w:rPr>
                <w:bCs/>
                <w:lang w:eastAsia="zh-CN"/>
              </w:rPr>
              <w:t>ok.</w:t>
            </w:r>
          </w:p>
        </w:tc>
      </w:tr>
      <w:tr w:rsidR="00DF7862" w14:paraId="03122047" w14:textId="77777777" w:rsidTr="00FD68B4">
        <w:tc>
          <w:tcPr>
            <w:tcW w:w="2122" w:type="dxa"/>
            <w:tcBorders>
              <w:top w:val="single" w:sz="4" w:space="0" w:color="auto"/>
              <w:left w:val="single" w:sz="4" w:space="0" w:color="auto"/>
              <w:bottom w:val="single" w:sz="4" w:space="0" w:color="auto"/>
              <w:right w:val="single" w:sz="4" w:space="0" w:color="auto"/>
            </w:tcBorders>
          </w:tcPr>
          <w:p w14:paraId="0F029525" w14:textId="15931585" w:rsidR="00DF7862" w:rsidRPr="00DF7862" w:rsidRDefault="00DF7862" w:rsidP="00FD68B4">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12066BC" w14:textId="31002F7B" w:rsidR="00DF7862" w:rsidRPr="00DF7862" w:rsidRDefault="0068563B" w:rsidP="0068563B">
            <w:pPr>
              <w:rPr>
                <w:rFonts w:eastAsia="Malgun Gothic"/>
                <w:bCs/>
                <w:lang w:eastAsia="ko-KR"/>
              </w:rPr>
            </w:pPr>
            <w:r>
              <w:rPr>
                <w:rFonts w:eastAsia="Malgun Gothic"/>
                <w:bCs/>
                <w:lang w:eastAsia="ko-KR"/>
              </w:rPr>
              <w:t>We think that there is no issue with the existing timer based BWP switching. Initial BWP can also support CFR, so that UE can receive group common PDCCH/PDSCH after switching to the initial BWP. Alternatively, gNB can provide PTP after switching to the initial BWP.</w:t>
            </w:r>
          </w:p>
        </w:tc>
      </w:tr>
      <w:tr w:rsidR="00005587" w14:paraId="3FC762D2" w14:textId="77777777" w:rsidTr="00FD68B4">
        <w:tc>
          <w:tcPr>
            <w:tcW w:w="2122" w:type="dxa"/>
            <w:tcBorders>
              <w:top w:val="single" w:sz="4" w:space="0" w:color="auto"/>
              <w:left w:val="single" w:sz="4" w:space="0" w:color="auto"/>
              <w:bottom w:val="single" w:sz="4" w:space="0" w:color="auto"/>
              <w:right w:val="single" w:sz="4" w:space="0" w:color="auto"/>
            </w:tcBorders>
          </w:tcPr>
          <w:p w14:paraId="36967BD1" w14:textId="625230B5" w:rsidR="00005587" w:rsidRDefault="00005587" w:rsidP="00FD68B4">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3EBC2C8F" w14:textId="77777777" w:rsidR="00005587" w:rsidRDefault="00005587" w:rsidP="0068563B">
            <w:pPr>
              <w:rPr>
                <w:rFonts w:eastAsia="Malgun Gothic"/>
                <w:bCs/>
                <w:lang w:eastAsia="ko-KR"/>
              </w:rPr>
            </w:pPr>
            <w:r>
              <w:rPr>
                <w:rFonts w:eastAsia="Malgun Gothic" w:hint="eastAsia"/>
                <w:bCs/>
                <w:lang w:eastAsia="ko-KR"/>
              </w:rPr>
              <w:t>P</w:t>
            </w:r>
            <w:r>
              <w:rPr>
                <w:rFonts w:eastAsia="Malgun Gothic"/>
                <w:bCs/>
                <w:lang w:eastAsia="ko-KR"/>
              </w:rPr>
              <w:t>roposal 1-5:</w:t>
            </w:r>
          </w:p>
          <w:p w14:paraId="4618C842" w14:textId="04C33C81" w:rsidR="00005587" w:rsidRDefault="00005587" w:rsidP="0068563B">
            <w:pPr>
              <w:rPr>
                <w:rFonts w:eastAsia="Malgun Gothic"/>
                <w:bCs/>
                <w:lang w:eastAsia="ko-KR"/>
              </w:rPr>
            </w:pPr>
            <w:r w:rsidRPr="00005587">
              <w:rPr>
                <w:rFonts w:eastAsia="Malgun Gothic"/>
                <w:bCs/>
                <w:lang w:eastAsia="ko-KR"/>
              </w:rPr>
              <w:t>I think it should be stable. I will report to Chairman to approve it, and if companies have concern on it, please raise it as soon as possible</w:t>
            </w:r>
          </w:p>
        </w:tc>
      </w:tr>
    </w:tbl>
    <w:p w14:paraId="2344BE0C" w14:textId="77777777" w:rsidR="00014E3D" w:rsidRDefault="00014E3D" w:rsidP="00014E3D">
      <w:pPr>
        <w:widowControl w:val="0"/>
        <w:spacing w:after="120"/>
        <w:jc w:val="both"/>
        <w:rPr>
          <w:lang w:eastAsia="zh-CN"/>
        </w:rPr>
      </w:pPr>
    </w:p>
    <w:p w14:paraId="1F3B896F" w14:textId="77777777" w:rsidR="00014E3D" w:rsidRDefault="00014E3D" w:rsidP="00014E3D">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4A142E35" w14:textId="77777777" w:rsidR="00014E3D" w:rsidRPr="0053243D" w:rsidRDefault="00014E3D" w:rsidP="00014E3D">
      <w:pPr>
        <w:widowControl w:val="0"/>
        <w:spacing w:after="120"/>
        <w:jc w:val="both"/>
        <w:rPr>
          <w:lang w:eastAsia="zh-CN"/>
        </w:rPr>
      </w:pPr>
    </w:p>
    <w:p w14:paraId="73F26A3C" w14:textId="77777777" w:rsidR="00005587" w:rsidRDefault="00005587" w:rsidP="00005587">
      <w:pPr>
        <w:spacing w:after="120"/>
        <w:jc w:val="both"/>
        <w:rPr>
          <w:lang w:eastAsia="zh-CN"/>
        </w:rPr>
      </w:pPr>
      <w:r>
        <w:rPr>
          <w:b/>
          <w:bCs/>
          <w:highlight w:val="cyan"/>
        </w:rPr>
        <w:t>[High] Updated Proposal 1-5 (Stable)</w:t>
      </w:r>
      <w:r>
        <w:rPr>
          <w:highlight w:val="cyan"/>
        </w:rPr>
        <w:t>:</w:t>
      </w:r>
      <w:r>
        <w:t xml:space="preserve"> For UE configured with CFR(s) in the active DL BWP, further study the issues related to timer-based active DL BWP switching.</w:t>
      </w:r>
    </w:p>
    <w:p w14:paraId="58CEE1C7" w14:textId="77777777" w:rsidR="00014E3D" w:rsidRPr="00005587" w:rsidRDefault="00014E3D" w:rsidP="003200A6">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74"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74"/>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5" w:name="_Hlk71962917"/>
      <w:r w:rsidRPr="00C94674">
        <w:rPr>
          <w:lang w:eastAsia="x-none"/>
        </w:rPr>
        <w:t xml:space="preserve">Details of the reuse (or not) of DCI format 1_0, 1_1 or 1_2 fields </w:t>
      </w:r>
      <w:bookmarkEnd w:id="175"/>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lastRenderedPageBreak/>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lastRenderedPageBreak/>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 xml:space="preserve">Proposal 6: Confirm the WA that the number of CORESETs remains as in Rel-16 and that it is a gNB choice how </w:t>
      </w:r>
      <w:r w:rsidRPr="0082236E">
        <w:lastRenderedPageBreak/>
        <w:t>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lastRenderedPageBreak/>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6"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7"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77"/>
    </w:p>
    <w:bookmarkEnd w:id="176"/>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8" w:name="_Hlk79497380"/>
      <w:r w:rsidRPr="0082236E">
        <w:t>only DCI formats with CRC scrambled with g-RNTI for multicast scheduling can be monitored in the search space</w:t>
      </w:r>
      <w:bookmarkEnd w:id="178"/>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lastRenderedPageBreak/>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lastRenderedPageBreak/>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9" w:name="_Hlk79513459"/>
      <w:r w:rsidRPr="0082236E">
        <w:t>For each member UE, each field could be interpreted  in light of its specific configuration</w:t>
      </w:r>
    </w:p>
    <w:bookmarkEnd w:id="179"/>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80" w:name="_Hlk79513500"/>
      <w:r w:rsidRPr="0082236E">
        <w:t>The fields of ‘carrier indicator’ and ‘Bandwidth part indicator’ in DCI format 1_1 can be reused in the second DCI format with CRC scrambled with G-RNTI.</w:t>
      </w:r>
    </w:p>
    <w:bookmarkEnd w:id="180"/>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81" w:name="_Hlk79513539"/>
      <w:r w:rsidRPr="0082236E">
        <w:t>‘Carrier indicator’ and ‘Bandwidth part indicator’ can leave to gNB to configuration.</w:t>
      </w:r>
    </w:p>
    <w:bookmarkEnd w:id="181"/>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82"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82"/>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lastRenderedPageBreak/>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83"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83"/>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84"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84"/>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5"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5"/>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lastRenderedPageBreak/>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6"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6"/>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7"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7"/>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8"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8"/>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lastRenderedPageBreak/>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lastRenderedPageBreak/>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lastRenderedPageBreak/>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9" w:name="_Hlk79532816"/>
      <w:r>
        <w:t xml:space="preserve">For </w:t>
      </w:r>
      <w:bookmarkStart w:id="190" w:name="_Hlk79390873"/>
      <w:r>
        <w:t>initializing</w:t>
      </w:r>
      <w:bookmarkEnd w:id="190"/>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189"/>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91" w:name="_Hlk79532427"/>
      <w:r>
        <w:t>When scheduling with non-fallback DCI, Scrambling parameters n_ID and n_RNTI for group PDCCH DMRS in the CSS is given by pdcch-DMRS-ScramblingID and the group PDCCH G-RNTI, respectively.</w:t>
      </w:r>
      <w:bookmarkEnd w:id="191"/>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92" w:name="_Hlk79532582"/>
      <w:r>
        <w:t xml:space="preserve">Scrambling parameters n_ID and n_RNTI for group PDSCH schedule by the multicast non-fallback DCI in CSS is given by </w:t>
      </w:r>
      <w:bookmarkEnd w:id="192"/>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xml:space="preserve">. It was also raised that, for PDCCH monitoring according to CSS for multicast PDSCH scheduling, when a UE monitors PDCCH only according to USS sets and CSS sets for multicast in CORESETs with qcl-Type set to same 'typeD' properties, </w:t>
      </w:r>
      <w:r w:rsidR="00CD4F84">
        <w:lastRenderedPageBreak/>
        <w:t>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514C19" w:rsidRPr="002625EB">
        <w:rPr>
          <w:noProof/>
          <w:position w:val="-10"/>
        </w:rPr>
        <w:object w:dxaOrig="675" w:dyaOrig="330" w14:anchorId="32EF7F16">
          <v:shape id="_x0000_i1125" type="#_x0000_t75" alt="" style="width:36.6pt;height:15.8pt;mso-width-percent:0;mso-height-percent:0;mso-width-percent:0;mso-height-percent:0" o:ole="">
            <v:imagedata r:id="rId13" o:title=""/>
          </v:shape>
          <o:OLEObject Type="Embed" ProgID="Equation.3" ShapeID="_x0000_i1125" DrawAspect="Content" ObjectID="_1691567425" r:id="rId30"/>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514C19" w:rsidRPr="002625EB">
        <w:rPr>
          <w:noProof/>
          <w:position w:val="-10"/>
        </w:rPr>
        <w:object w:dxaOrig="675" w:dyaOrig="330" w14:anchorId="2B21C41A">
          <v:shape id="_x0000_i1126" type="#_x0000_t75" alt="" style="width:36.6pt;height:15.8pt;mso-width-percent:0;mso-height-percent:0;mso-width-percent:0;mso-height-percent:0" o:ole="">
            <v:imagedata r:id="rId13" o:title=""/>
          </v:shape>
          <o:OLEObject Type="Embed" ProgID="Equation.3" ShapeID="_x0000_i1126" DrawAspect="Content" ObjectID="_1691567426" r:id="rId31"/>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514C19" w:rsidRPr="002625EB">
        <w:rPr>
          <w:noProof/>
          <w:position w:val="-10"/>
        </w:rPr>
        <w:object w:dxaOrig="675" w:dyaOrig="330" w14:anchorId="29EDC598">
          <v:shape id="_x0000_i1127" type="#_x0000_t75" alt="" style="width:36.6pt;height:15.8pt;mso-width-percent:0;mso-height-percent:0;mso-width-percent:0;mso-height-percent:0" o:ole="">
            <v:imagedata r:id="rId13" o:title=""/>
          </v:shape>
          <o:OLEObject Type="Embed" ProgID="Equation.3" ShapeID="_x0000_i1127" DrawAspect="Content" ObjectID="_1691567427" r:id="rId32"/>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Regarding the scrambling parameters n_ID and n_RNTI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lastRenderedPageBreak/>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93" w:name="_Hlk79504433"/>
    <w:p w14:paraId="3F648FC4" w14:textId="3A04ACB1" w:rsidR="00FB3467" w:rsidRPr="001B2EC3" w:rsidRDefault="00514C19" w:rsidP="00327D47">
      <w:pPr>
        <w:pStyle w:val="ListParagraph"/>
        <w:widowControl w:val="0"/>
        <w:numPr>
          <w:ilvl w:val="1"/>
          <w:numId w:val="32"/>
        </w:numPr>
        <w:jc w:val="both"/>
      </w:pPr>
      <w:r w:rsidRPr="002625EB">
        <w:rPr>
          <w:noProof/>
          <w:position w:val="-10"/>
        </w:rPr>
        <w:object w:dxaOrig="675" w:dyaOrig="330" w14:anchorId="2BA3A01F">
          <v:shape id="_x0000_i1128" type="#_x0000_t75" alt="" style="width:30.8pt;height:15.8pt;mso-width-percent:0;mso-height-percent:0;mso-width-percent:0;mso-height-percent:0" o:ole="">
            <v:imagedata r:id="rId13" o:title=""/>
          </v:shape>
          <o:OLEObject Type="Embed" ProgID="Equation.3" ShapeID="_x0000_i1128" DrawAspect="Content" ObjectID="_1691567428" r:id="rId33"/>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93"/>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94" w:name="_Hlk71970089"/>
      <w:r>
        <w:rPr>
          <w:b/>
          <w:highlight w:val="yellow"/>
          <w:lang w:eastAsia="zh-CN"/>
        </w:rPr>
        <w:t>[High] Initial Proposal 2-7</w:t>
      </w:r>
      <w:bookmarkEnd w:id="194"/>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lastRenderedPageBreak/>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747950"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747950"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 xml:space="preserve">Proposal 2-3: support the spirit of proposal 2-3. We share the similar views as OPPO that the wording can be further refined as what is proposed is option 2. Option 1 is already discussed in </w:t>
            </w:r>
            <w:r>
              <w:rPr>
                <w:bCs/>
                <w:lang w:eastAsia="zh-CN"/>
              </w:rPr>
              <w:lastRenderedPageBreak/>
              <w:t>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5"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96"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lastRenderedPageBreak/>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2-8: OK with the direction but requires further discussion. Size alignment may be up to the 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lastRenderedPageBreak/>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lastRenderedPageBreak/>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lastRenderedPageBreak/>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lastRenderedPageBreak/>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lastRenderedPageBreak/>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lastRenderedPageBreak/>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7" w:author="AR03002" w:date="2021-08-16T11:10:00Z">
              <w:r w:rsidDel="00BA7BD9">
                <w:delText xml:space="preserve">the first </w:delText>
              </w:r>
            </w:del>
            <w:r>
              <w:t xml:space="preserve">DCI format </w:t>
            </w:r>
            <w:ins w:id="198"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lastRenderedPageBreak/>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lastRenderedPageBreak/>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9"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200" w:author="TD-TECH Wei Li Mei" w:date="2021-08-17T16:12:00Z">
              <w:r w:rsidR="00911017">
                <w:rPr>
                  <w:lang w:eastAsia="zh-CN"/>
                </w:rPr>
                <w:t xml:space="preserve">by default. If not permitted, the related indicator is added </w:t>
              </w:r>
            </w:ins>
            <w:ins w:id="201" w:author="TD-TECH Wei Li Mei" w:date="2021-08-17T16:13:00Z">
              <w:r w:rsidR="00911017">
                <w:rPr>
                  <w:lang w:eastAsia="zh-CN"/>
                </w:rPr>
                <w:t xml:space="preserve">when </w:t>
              </w:r>
            </w:ins>
            <w:del w:id="202" w:author="TD-TECH Wei Li Mei" w:date="2021-08-17T16:13:00Z">
              <w:r w:rsidRPr="009838A2" w:rsidDel="00911017">
                <w:rPr>
                  <w:color w:val="FF0000"/>
                  <w:lang w:eastAsia="zh-CN"/>
                </w:rPr>
                <w:delText xml:space="preserve">only when no </w:delText>
              </w:r>
            </w:del>
            <w:ins w:id="203"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204"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5"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6"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7" w:author="TD-TECH Wei Li Mei" w:date="2021-08-17T16:41:00Z">
              <w:r w:rsidR="00EC09CD">
                <w:rPr>
                  <w:rFonts w:hint="eastAsia"/>
                  <w:lang w:eastAsia="zh-CN"/>
                </w:rPr>
                <w:t>o</w:t>
              </w:r>
              <w:r w:rsidR="00EC09CD">
                <w:rPr>
                  <w:lang w:eastAsia="zh-CN"/>
                </w:rPr>
                <w:t>ne question: in the formula</w:t>
              </w:r>
            </w:ins>
            <w:ins w:id="208" w:author="TD-TECH Wei Li Mei" w:date="2021-08-17T16:44:00Z">
              <w:r w:rsidR="00EC09CD">
                <w:rPr>
                  <w:lang w:eastAsia="zh-CN"/>
                </w:rPr>
                <w:t xml:space="preserve"> defining K</w:t>
              </w:r>
            </w:ins>
            <w:ins w:id="209" w:author="TD-TECH Wei Li Mei" w:date="2021-08-17T16:41:00Z">
              <w:r w:rsidR="00EC09CD">
                <w:rPr>
                  <w:lang w:eastAsia="zh-CN"/>
                </w:rPr>
                <w:t xml:space="preserve">, </w:t>
              </w:r>
            </w:ins>
            <w:ins w:id="210" w:author="TD-TECH Wei Li Mei" w:date="2021-08-17T16:42:00Z">
              <w:r w:rsidR="00EC09CD">
                <w:rPr>
                  <w:lang w:eastAsia="zh-CN"/>
                </w:rPr>
                <w:t xml:space="preserve">which is used between </w:t>
              </w:r>
            </w:ins>
            <m:oMath>
              <m:d>
                <m:dPr>
                  <m:begChr m:val="⌊"/>
                  <m:endChr m:val="⌋"/>
                  <m:ctrlPr>
                    <w:ins w:id="211" w:author="TD-TECH Wei Li Mei" w:date="2021-08-17T16:43:00Z">
                      <w:rPr>
                        <w:rFonts w:ascii="Cambria Math" w:hAnsi="Cambria Math" w:cs="宋体"/>
                        <w:i/>
                        <w:sz w:val="24"/>
                        <w:szCs w:val="24"/>
                      </w:rPr>
                    </w:ins>
                  </m:ctrlPr>
                </m:dPr>
                <m:e>
                  <m:r>
                    <w:ins w:id="212" w:author="TD-TECH Wei Li Mei" w:date="2021-08-17T16:43:00Z">
                      <w:rPr>
                        <w:rFonts w:ascii="Cambria Math" w:hAnsi="Cambria Math" w:cs="宋体"/>
                        <w:sz w:val="24"/>
                        <w:szCs w:val="24"/>
                      </w:rPr>
                      <m:t>x</m:t>
                    </w:ins>
                  </m:r>
                </m:e>
              </m:d>
              <m:r>
                <w:ins w:id="213" w:author="TD-TECH Wei Li Mei" w:date="2021-08-17T16:43:00Z">
                  <w:rPr>
                    <w:rFonts w:ascii="Cambria Math" w:hAnsi="Cambria Math" w:cs="宋体"/>
                    <w:sz w:val="24"/>
                    <w:szCs w:val="24"/>
                  </w:rPr>
                  <m:t xml:space="preserve">or </m:t>
                </w:ins>
              </m:r>
              <m:d>
                <m:dPr>
                  <m:begChr m:val="⌈"/>
                  <m:endChr m:val="⌉"/>
                  <m:ctrlPr>
                    <w:ins w:id="214" w:author="TD-TECH Wei Li Mei" w:date="2021-08-17T16:43:00Z">
                      <w:rPr>
                        <w:rFonts w:ascii="Cambria Math" w:hAnsi="Cambria Math" w:cs="宋体"/>
                        <w:i/>
                        <w:sz w:val="24"/>
                        <w:szCs w:val="24"/>
                      </w:rPr>
                    </w:ins>
                  </m:ctrlPr>
                </m:dPr>
                <m:e>
                  <m:r>
                    <w:ins w:id="215" w:author="TD-TECH Wei Li Mei" w:date="2021-08-17T16:43:00Z">
                      <w:rPr>
                        <w:rFonts w:ascii="Cambria Math" w:hAnsi="Cambria Math" w:cs="宋体"/>
                        <w:sz w:val="24"/>
                        <w:szCs w:val="24"/>
                      </w:rPr>
                      <m:t>x</m:t>
                    </w:ins>
                  </m:r>
                </m:e>
              </m:d>
            </m:oMath>
            <w:ins w:id="216" w:author="TD-TECH Wei Li Mei" w:date="2021-08-17T16:42:00Z">
              <w:r w:rsidR="00EC09CD">
                <w:rPr>
                  <w:rFonts w:hint="eastAsia"/>
                  <w:sz w:val="24"/>
                  <w:szCs w:val="24"/>
                  <w:lang w:eastAsia="zh-CN"/>
                </w:rPr>
                <w:t xml:space="preserve"> </w:t>
              </w:r>
            </w:ins>
            <w:ins w:id="217"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8"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9" w:author="TD-TECH Wei Li Mei" w:date="2021-08-17T16:39:00Z">
                      <w:rPr>
                        <w:rFonts w:ascii="Cambria Math" w:eastAsiaTheme="minorEastAsia" w:hAnsi="Cambria Math"/>
                        <w:lang w:eastAsia="zh-CN"/>
                      </w:rPr>
                    </w:ins>
                  </m:ctrlPr>
                </m:dPr>
                <m:e>
                  <m:r>
                    <w:ins w:id="220"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514C19" w:rsidP="00425961">
            <w:pPr>
              <w:pStyle w:val="ListParagraph"/>
              <w:widowControl w:val="0"/>
              <w:numPr>
                <w:ilvl w:val="1"/>
                <w:numId w:val="32"/>
              </w:numPr>
            </w:pPr>
            <w:r w:rsidRPr="002625EB">
              <w:rPr>
                <w:noProof/>
                <w:position w:val="-10"/>
              </w:rPr>
              <w:object w:dxaOrig="675" w:dyaOrig="330" w14:anchorId="4194B8CC">
                <v:shape id="_x0000_i1129" type="#_x0000_t75" alt="" style="width:30.8pt;height:15.8pt;mso-width-percent:0;mso-height-percent:0;mso-width-percent:0;mso-height-percent:0" o:ole="">
                  <v:imagedata r:id="rId13" o:title=""/>
                </v:shape>
                <o:OLEObject Type="Embed" ProgID="Equation.3" ShapeID="_x0000_i1129" DrawAspect="Content" ObjectID="_1691567429" r:id="rId35"/>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lastRenderedPageBreak/>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lastRenderedPageBreak/>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21" w:author="Wang Fei" w:date="2021-08-16T21:18:00Z"/>
          <w:lang w:eastAsia="zh-CN"/>
        </w:rPr>
      </w:pPr>
      <w:del w:id="222"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23" w:author="Wang Fei" w:date="2021-08-16T21:18:00Z"/>
          <w:lang w:eastAsia="zh-CN"/>
        </w:rPr>
      </w:pPr>
      <w:del w:id="224"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5" w:author="Wang Fei" w:date="2021-08-16T21:18:00Z"/>
          <w:lang w:eastAsia="zh-CN"/>
        </w:rPr>
      </w:pPr>
      <w:del w:id="226"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7"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1A87467B">
          <v:shape id="_x0000_i1130" type="#_x0000_t75" alt="" style="width:36.6pt;height:15.8pt;mso-width-percent:0;mso-height-percent:0;mso-width-percent:0;mso-height-percent:0" o:ole="">
            <v:imagedata r:id="rId13" o:title=""/>
          </v:shape>
          <o:OLEObject Type="Embed" ProgID="Equation.3" ShapeID="_x0000_i1130" DrawAspect="Content" ObjectID="_1691567430" r:id="rId36"/>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lastRenderedPageBreak/>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2D5DF583">
          <v:shape id="_x0000_i1131" type="#_x0000_t75" alt="" style="width:36.6pt;height:15.8pt;mso-width-percent:0;mso-height-percent:0;mso-width-percent:0;mso-height-percent:0" o:ole="">
            <v:imagedata r:id="rId13" o:title=""/>
          </v:shape>
          <o:OLEObject Type="Embed" ProgID="Equation.3" ShapeID="_x0000_i1131" DrawAspect="Content" ObjectID="_1691567431" r:id="rId37"/>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CE7AB55">
          <v:shape id="_x0000_i1132" type="#_x0000_t75" alt="" style="width:36.6pt;height:15.8pt;mso-width-percent:0;mso-height-percent:0;mso-width-percent:0;mso-height-percent:0" o:ole="">
            <v:imagedata r:id="rId13" o:title=""/>
          </v:shape>
          <o:OLEObject Type="Embed" ProgID="Equation.3" ShapeID="_x0000_i1132" DrawAspect="Content" ObjectID="_1691567432" r:id="rId38"/>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8"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747950"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29" w:author="Wang Fei" w:date="2021-08-17T12:01:00Z">
        <w:r w:rsidR="00CD01A2">
          <w:rPr>
            <w:lang w:eastAsia="zh-CN"/>
          </w:rPr>
          <w:t xml:space="preserve">it is </w:t>
        </w:r>
      </w:ins>
      <w:r w:rsidR="00CD01A2">
        <w:rPr>
          <w:lang w:eastAsia="zh-CN"/>
        </w:rPr>
        <w:t>configured</w:t>
      </w:r>
      <w:ins w:id="230"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m:t>
            </m:r>
            <m:r>
              <m:rPr>
                <m:nor/>
              </m:rPr>
              <w:rPr>
                <w:rFonts w:ascii="Cambria Math" w:hAnsi="Cambria Math"/>
              </w:rPr>
              <m:t>ell</m:t>
            </m:r>
          </m:sup>
        </m:sSubSup>
      </m:oMath>
      <w:r w:rsidR="00CD01A2" w:rsidRPr="000F5C9C">
        <w:t xml:space="preserve"> otherwise</w:t>
      </w:r>
      <w:r w:rsidR="00CD01A2">
        <w:t>.</w:t>
      </w:r>
    </w:p>
    <w:p w14:paraId="0959A9D0" w14:textId="77777777" w:rsidR="00CD01A2" w:rsidRPr="00D42330" w:rsidRDefault="00747950"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 xml:space="preserve">While DCI size alignment might require gNB to pad / truncate the DCI, the UE </w:t>
            </w:r>
            <w:r w:rsidR="74099598" w:rsidRPr="26FAE9E1">
              <w:rPr>
                <w:rFonts w:eastAsiaTheme="minorEastAsia"/>
                <w:lang w:eastAsia="zh-CN"/>
              </w:rPr>
              <w:lastRenderedPageBreak/>
              <w:t>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514C19" w:rsidP="009659E2">
            <w:pPr>
              <w:pStyle w:val="ListParagraph"/>
              <w:widowControl w:val="0"/>
              <w:numPr>
                <w:ilvl w:val="2"/>
                <w:numId w:val="32"/>
              </w:numPr>
            </w:pPr>
            <w:r w:rsidRPr="002625EB">
              <w:rPr>
                <w:noProof/>
                <w:position w:val="-10"/>
              </w:rPr>
              <w:object w:dxaOrig="675" w:dyaOrig="330" w14:anchorId="4A983391">
                <v:shape id="_x0000_i1133" type="#_x0000_t75" alt="" style="width:36.6pt;height:15.8pt;mso-width-percent:0;mso-height-percent:0;mso-width-percent:0;mso-height-percent:0" o:ole="">
                  <v:imagedata r:id="rId13" o:title=""/>
                </v:shape>
                <o:OLEObject Type="Embed" ProgID="Equation.3" ShapeID="_x0000_i1133" DrawAspect="Content" ObjectID="_1691567433" r:id="rId39"/>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31" w:author="Le Liu" w:date="2021-08-17T17:16:00Z">
              <w:r w:rsidR="00F016B7" w:rsidDel="00F016B7">
                <w:rPr>
                  <w:lang w:eastAsia="zh-CN"/>
                </w:rPr>
                <w:delText xml:space="preserve">in </w:delText>
              </w:r>
            </w:del>
            <w:ins w:id="232"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33"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34" w:author="Le Liu" w:date="2021-08-17T17:17:00Z">
                  <w:rPr>
                    <w:strike/>
                    <w:color w:val="FF0000"/>
                    <w:lang w:eastAsia="zh-CN"/>
                  </w:rPr>
                </w:rPrChange>
              </w:rPr>
              <w:t>only</w:t>
            </w:r>
            <w:r w:rsidRPr="00EC3A77">
              <w:rPr>
                <w:color w:val="FF0000"/>
                <w:lang w:eastAsia="x-none"/>
                <w:rPrChange w:id="235"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6"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7" w:author="Le Liu" w:date="2021-08-17T17:16:00Z">
              <w:r>
                <w:rPr>
                  <w:lang w:eastAsia="x-none"/>
                </w:rPr>
                <w:t>FFS</w:t>
              </w:r>
            </w:ins>
            <w:ins w:id="238"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9" w:author="Le Liu" w:date="2021-08-17T17:17:00Z">
                    <w:rPr>
                      <w:strike/>
                      <w:color w:val="FF0000"/>
                      <w:lang w:eastAsia="zh-CN"/>
                    </w:rPr>
                  </w:rPrChange>
                </w:rPr>
                <w:t xml:space="preserve">when </w:t>
              </w:r>
              <w:r>
                <w:rPr>
                  <w:lang w:eastAsia="x-none"/>
                </w:rPr>
                <w:t>there is</w:t>
              </w:r>
              <w:r w:rsidRPr="00EC3A77">
                <w:rPr>
                  <w:lang w:eastAsia="x-none"/>
                  <w:rPrChange w:id="240"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lastRenderedPageBreak/>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41"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42" w:author="Le Liu" w:date="2021-08-17T18:20:00Z">
              <w:r w:rsidR="00BB410B">
                <w:rPr>
                  <w:lang w:eastAsia="zh-CN"/>
                </w:rPr>
                <w:t xml:space="preserve">first and </w:t>
              </w:r>
            </w:ins>
            <w:r w:rsidR="00901150">
              <w:rPr>
                <w:lang w:eastAsia="zh-CN"/>
              </w:rPr>
              <w:t>second</w:t>
            </w:r>
            <w:r>
              <w:rPr>
                <w:lang w:eastAsia="zh-CN"/>
              </w:rPr>
              <w:t xml:space="preserve"> DCI format</w:t>
            </w:r>
            <w:ins w:id="243" w:author="Le Liu" w:date="2021-08-17T18:20:00Z">
              <w:r w:rsidR="00BB410B">
                <w:rPr>
                  <w:lang w:eastAsia="zh-CN"/>
                </w:rPr>
                <w:t>s</w:t>
              </w:r>
            </w:ins>
            <w:r>
              <w:rPr>
                <w:lang w:eastAsia="zh-CN"/>
              </w:rPr>
              <w:t xml:space="preserve"> in Type-x CSS, </w:t>
            </w:r>
          </w:p>
          <w:p w14:paraId="25F68E11" w14:textId="3AA64CCF" w:rsidR="00F016B7" w:rsidRDefault="00747950"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44" w:author="Wang Fei" w:date="2021-08-17T12:01:00Z">
              <w:r w:rsidR="00F016B7">
                <w:rPr>
                  <w:lang w:eastAsia="zh-CN"/>
                </w:rPr>
                <w:t xml:space="preserve">it is </w:t>
              </w:r>
            </w:ins>
            <w:r w:rsidR="00F016B7">
              <w:rPr>
                <w:lang w:eastAsia="zh-CN"/>
              </w:rPr>
              <w:t>configured</w:t>
            </w:r>
            <w:ins w:id="245" w:author="Wang Fei" w:date="2021-08-17T12:01:00Z">
              <w:r w:rsidR="00F016B7" w:rsidRPr="00A33A24">
                <w:rPr>
                  <w:lang w:eastAsia="zh-CN"/>
                </w:rPr>
                <w:t xml:space="preserve"> </w:t>
              </w:r>
              <w:r w:rsidR="00F016B7">
                <w:rPr>
                  <w:lang w:eastAsia="zh-CN"/>
                </w:rPr>
                <w:t>in the CORESET used for the GC-PDCCH</w:t>
              </w:r>
            </w:ins>
            <w:ins w:id="246" w:author="Le Liu" w:date="2021-08-17T18:14:00Z">
              <w:r w:rsidR="00690201">
                <w:rPr>
                  <w:lang w:eastAsia="zh-CN"/>
                </w:rPr>
                <w:t xml:space="preserve"> in </w:t>
              </w:r>
            </w:ins>
            <w:ins w:id="247" w:author="Le Liu" w:date="2021-08-17T18:15:00Z">
              <w:r w:rsidR="00690201">
                <w:rPr>
                  <w:lang w:eastAsia="zh-CN"/>
                </w:rPr>
                <w:t>a</w:t>
              </w:r>
            </w:ins>
            <w:ins w:id="248"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9" w:author="Le Liu" w:date="2021-08-17T18:04:00Z"/>
                <w:lang w:eastAsia="zh-CN"/>
              </w:rPr>
            </w:pPr>
            <w:ins w:id="250"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51"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52" w:author="Le Liu" w:date="2021-08-17T18:05:00Z"/>
                <w:lang w:eastAsia="zh-CN"/>
              </w:rPr>
            </w:pPr>
            <w:ins w:id="253" w:author="Le Liu" w:date="2021-08-17T18:04:00Z">
              <w:r>
                <w:rPr>
                  <w:lang w:eastAsia="zh-CN"/>
                </w:rPr>
                <w:t>Alt</w:t>
              </w:r>
            </w:ins>
            <w:ins w:id="254" w:author="Le Liu" w:date="2021-08-17T18:05:00Z">
              <w:r>
                <w:rPr>
                  <w:lang w:eastAsia="zh-CN"/>
                </w:rPr>
                <w:t xml:space="preserve">1: </w:t>
              </w:r>
            </w:ins>
            <w:r w:rsidR="00F016B7">
              <w:rPr>
                <w:lang w:eastAsia="zh-CN"/>
              </w:rPr>
              <w:t>G-RNTI</w:t>
            </w:r>
            <w:ins w:id="255" w:author="Le Liu" w:date="2021-08-17T18:05:00Z">
              <w:r>
                <w:rPr>
                  <w:lang w:eastAsia="zh-CN"/>
                </w:rPr>
                <w:t xml:space="preserve"> </w:t>
              </w:r>
            </w:ins>
            <w:ins w:id="256" w:author="Le Liu" w:date="2021-08-17T18:11:00Z">
              <w:r w:rsidR="00690201">
                <w:rPr>
                  <w:lang w:eastAsia="zh-CN"/>
                </w:rPr>
                <w:t>used for the GC-PDCCH</w:t>
              </w:r>
            </w:ins>
            <w:ins w:id="257" w:author="Le Liu" w:date="2021-08-17T18:14:00Z">
              <w:r w:rsidR="00690201">
                <w:rPr>
                  <w:lang w:eastAsia="zh-CN"/>
                </w:rPr>
                <w:t xml:space="preserve"> in </w:t>
              </w:r>
            </w:ins>
            <w:ins w:id="258" w:author="Le Liu" w:date="2021-08-17T18:15:00Z">
              <w:r w:rsidR="00690201">
                <w:rPr>
                  <w:lang w:eastAsia="zh-CN"/>
                </w:rPr>
                <w:t>the</w:t>
              </w:r>
            </w:ins>
            <w:ins w:id="259"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60" w:author="Unknown" w:date="2021-08-17T18:04:00Z">
                <w:pPr>
                  <w:pStyle w:val="ListParagraph"/>
                  <w:widowControl w:val="0"/>
                  <w:numPr>
                    <w:numId w:val="32"/>
                  </w:numPr>
                  <w:spacing w:before="0" w:line="240" w:lineRule="auto"/>
                  <w:ind w:hanging="360"/>
                  <w:jc w:val="left"/>
                </w:pPr>
              </w:pPrChange>
            </w:pPr>
            <w:ins w:id="261"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62"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 xml:space="preserve">Similar proposal can be provided </w:t>
            </w:r>
            <w:r w:rsidR="009D0445" w:rsidRPr="009D0445">
              <w:lastRenderedPageBreak/>
              <w:t>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63"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514C19" w:rsidP="000F3542">
            <w:pPr>
              <w:pStyle w:val="ListParagraph"/>
              <w:widowControl w:val="0"/>
              <w:numPr>
                <w:ilvl w:val="2"/>
                <w:numId w:val="32"/>
              </w:numPr>
            </w:pPr>
            <w:r w:rsidRPr="002625EB">
              <w:rPr>
                <w:noProof/>
                <w:position w:val="-10"/>
              </w:rPr>
              <w:object w:dxaOrig="675" w:dyaOrig="330" w14:anchorId="18C34694">
                <v:shape id="_x0000_i1134" type="#_x0000_t75" alt="" style="width:30.8pt;height:15.8pt;mso-width-percent:0;mso-height-percent:0;mso-width-percent:0;mso-height-percent:0" o:ole="">
                  <v:imagedata r:id="rId13" o:title=""/>
                </v:shape>
                <o:OLEObject Type="Embed" ProgID="Equation.3" ShapeID="_x0000_i1134" DrawAspect="Content" ObjectID="_1691567434" r:id="rId40"/>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lastRenderedPageBreak/>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lastRenderedPageBreak/>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w:t>
            </w:r>
            <w:r w:rsidRPr="00F72130">
              <w:rPr>
                <w:b/>
                <w:lang w:eastAsia="zh-CN"/>
              </w:rPr>
              <w:lastRenderedPageBreak/>
              <w:t>ScramblingID</w:t>
            </w:r>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64" w:name="_Toc19796492"/>
            <w:bookmarkStart w:id="265" w:name="_Toc26459718"/>
            <w:bookmarkStart w:id="266" w:name="_Toc29230368"/>
            <w:bookmarkStart w:id="267" w:name="_Toc36026627"/>
            <w:bookmarkStart w:id="268" w:name="_Toc45107466"/>
            <w:bookmarkStart w:id="269" w:name="_Toc51774135"/>
            <w:bookmarkStart w:id="270" w:name="_Toc74660475"/>
            <w:r>
              <w:t>7.3.2.3</w:t>
            </w:r>
            <w:r>
              <w:tab/>
              <w:t>Scrambling</w:t>
            </w:r>
            <w:bookmarkEnd w:id="264"/>
            <w:bookmarkEnd w:id="265"/>
            <w:bookmarkEnd w:id="266"/>
            <w:bookmarkEnd w:id="267"/>
            <w:bookmarkEnd w:id="268"/>
            <w:bookmarkEnd w:id="269"/>
            <w:bookmarkEnd w:id="270"/>
          </w:p>
          <w:p w14:paraId="686755F3" w14:textId="77777777" w:rsidR="00F72130" w:rsidRDefault="00F72130" w:rsidP="00F72130">
            <w:r>
              <w:t>The UE shall assume t</w:t>
            </w:r>
            <w:r w:rsidRPr="00C12953">
              <w:t xml:space="preserve">he block of bits </w:t>
            </w:r>
            <w:bookmarkStart w:id="271"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71"/>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747950"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c</m:t>
                    </m:r>
                    <m:r>
                      <w:rPr>
                        <w:rFonts w:ascii="Cambria Math" w:hAnsi="Cambria Math"/>
                      </w:rPr>
                      <m:t>(</m:t>
                    </m:r>
                    <m:r>
                      <w:rPr>
                        <w:rFonts w:ascii="Cambria Math" w:hAnsi="Cambria Math"/>
                      </w:rPr>
                      <m:t>i</m:t>
                    </m:r>
                    <m:r>
                      <w:rPr>
                        <w:rFonts w:ascii="Cambria Math" w:hAnsi="Cambria Math"/>
                      </w:rPr>
                      <m:t>)</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514C19" w:rsidRPr="001B0DE7">
              <w:rPr>
                <w:noProof/>
                <w:position w:val="-10"/>
              </w:rPr>
              <w:object w:dxaOrig="360" w:dyaOrig="300" w14:anchorId="36FC107B">
                <v:shape id="_x0000_i1135" type="#_x0000_t75" alt="" style="width:20pt;height:15.8pt;mso-width-percent:0;mso-height-percent:0;mso-width-percent:0;mso-height-percent:0" o:ole="">
                  <v:imagedata r:id="rId41" o:title=""/>
                </v:shape>
                <o:OLEObject Type="Embed" ProgID="Equation.3" ShapeID="_x0000_i1135" DrawAspect="Content" ObjectID="_1691567435" r:id="rId42"/>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w:t>
            </w:r>
            <w:r>
              <w:rPr>
                <w:rFonts w:hint="eastAsia"/>
                <w:lang w:eastAsia="zh-CN"/>
              </w:rPr>
              <w:lastRenderedPageBreak/>
              <w:t xml:space="preserve">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lastRenderedPageBreak/>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213A27">
            <w:pPr>
              <w:jc w:val="left"/>
              <w:rPr>
                <w:bCs/>
                <w:lang w:eastAsia="zh-CN"/>
              </w:rPr>
            </w:pPr>
            <w:r>
              <w:rPr>
                <w:bCs/>
                <w:lang w:eastAsia="zh-CN"/>
              </w:rPr>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lastRenderedPageBreak/>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72" w:author="Wang Fei" w:date="2021-08-18T19:18:00Z"/>
          <w:lang w:eastAsia="zh-CN"/>
        </w:rPr>
      </w:pPr>
      <w:ins w:id="273"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74" w:author="Wang Fei" w:date="2021-08-18T19:19:00Z">
        <w:r>
          <w:rPr>
            <w:lang w:eastAsia="x-none"/>
          </w:rPr>
          <w:t>(s)</w:t>
        </w:r>
      </w:ins>
      <w:ins w:id="275"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6"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6"/>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262BA18E">
          <v:shape id="_x0000_i1136" type="#_x0000_t75" alt="" style="width:36.2pt;height:14.55pt;mso-width-percent:0;mso-height-percent:0;mso-width-percent:0;mso-height-percent:0" o:ole="">
            <v:imagedata r:id="rId13" o:title=""/>
          </v:shape>
          <o:OLEObject Type="Embed" ProgID="Equation.3" ShapeID="_x0000_i1136" DrawAspect="Content" ObjectID="_1691567436" r:id="rId46"/>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 xml:space="preserve">initial DL bandwidth part if CORESET 0 is not configured for </w:t>
      </w:r>
      <w:r w:rsidRPr="00FB0A34">
        <w:rPr>
          <w:color w:val="000000"/>
        </w:rPr>
        <w:lastRenderedPageBreak/>
        <w:t>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48B30A53">
          <v:shape id="_x0000_i1137" type="#_x0000_t75" alt="" style="width:36.2pt;height:14.55pt;mso-width-percent:0;mso-height-percent:0;mso-width-percent:0;mso-height-percent:0" o:ole="">
            <v:imagedata r:id="rId13" o:title=""/>
          </v:shape>
          <o:OLEObject Type="Embed" ProgID="Equation.3" ShapeID="_x0000_i1137" DrawAspect="Content" ObjectID="_1691567437" r:id="rId47"/>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B23913E">
          <v:shape id="_x0000_i1138" type="#_x0000_t75" alt="" style="width:36.2pt;height:14.55pt;mso-width-percent:0;mso-height-percent:0;mso-width-percent:0;mso-height-percent:0" o:ole="">
            <v:imagedata r:id="rId13" o:title=""/>
          </v:shape>
          <o:OLEObject Type="Embed" ProgID="Equation.3" ShapeID="_x0000_i1138" DrawAspect="Content" ObjectID="_1691567438" r:id="rId48"/>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7"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8" w:author="Wang Fei" w:date="2021-08-18T19:39:00Z">
        <w:r w:rsidDel="00C356C8">
          <w:rPr>
            <w:lang w:eastAsia="zh-CN"/>
          </w:rPr>
          <w:delText>removed</w:delText>
        </w:r>
      </w:del>
      <w:ins w:id="279"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80"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81" w:author="Wang Fei" w:date="2021-08-18T19:40:00Z">
        <w:r w:rsidRPr="00AC3D63">
          <w:rPr>
            <w:color w:val="FF0000"/>
            <w:u w:val="single"/>
            <w:lang w:eastAsia="zh-CN"/>
          </w:rPr>
          <w:t xml:space="preserve">For </w:t>
        </w:r>
      </w:ins>
      <w:ins w:id="282" w:author="Wang Fei" w:date="2021-08-19T08:03:00Z">
        <w:r>
          <w:rPr>
            <w:color w:val="FF0000"/>
            <w:u w:val="single"/>
            <w:lang w:eastAsia="zh-CN"/>
          </w:rPr>
          <w:t xml:space="preserve">multicast of </w:t>
        </w:r>
      </w:ins>
      <w:ins w:id="283" w:author="Wang Fei" w:date="2021-08-18T19:40:00Z">
        <w:r w:rsidRPr="00AC3D63">
          <w:rPr>
            <w:color w:val="FF0000"/>
            <w:u w:val="single"/>
            <w:lang w:eastAsia="zh-CN"/>
          </w:rPr>
          <w:t>RRC-CONNECTED UEs, a</w:t>
        </w:r>
      </w:ins>
      <w:r>
        <w:rPr>
          <w:lang w:eastAsia="zh-CN"/>
        </w:rPr>
        <w:t>lign t</w:t>
      </w:r>
      <w:r>
        <w:t>he size of the first DCI format</w:t>
      </w:r>
      <w:ins w:id="284"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85"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86"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87" w:author="Wang Fei" w:date="2021-08-18T16:23:00Z">
        <w:r w:rsidDel="002864CE">
          <w:rPr>
            <w:lang w:eastAsia="zh-CN"/>
          </w:rPr>
          <w:delText xml:space="preserve"> in Type-x CSS</w:delText>
        </w:r>
      </w:del>
      <w:r>
        <w:rPr>
          <w:lang w:eastAsia="zh-CN"/>
        </w:rPr>
        <w:t xml:space="preserve">, </w:t>
      </w:r>
    </w:p>
    <w:p w14:paraId="6FA980F2" w14:textId="77777777" w:rsidR="002B7437" w:rsidRDefault="00747950"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88" w:author="Wang Fei" w:date="2021-08-18T19:52:00Z">
        <w:r w:rsidR="002B7437">
          <w:rPr>
            <w:lang w:eastAsia="zh-CN"/>
          </w:rPr>
          <w:t xml:space="preserve">in </w:t>
        </w:r>
      </w:ins>
      <w:ins w:id="289" w:author="Wang Fei" w:date="2021-08-18T19:55:00Z">
        <w:r w:rsidR="002B7437">
          <w:rPr>
            <w:lang w:eastAsia="zh-CN"/>
          </w:rPr>
          <w:t xml:space="preserve">a </w:t>
        </w:r>
      </w:ins>
      <w:ins w:id="290"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91" w:author="Wang Fei" w:date="2021-08-18T19:49:00Z"/>
          <w:lang w:eastAsia="zh-CN"/>
        </w:rPr>
      </w:pPr>
      <w:ins w:id="292"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93" w:author="Wang Fei" w:date="2021-08-18T19:50:00Z"/>
          <w:lang w:eastAsia="zh-CN"/>
        </w:rPr>
      </w:pPr>
      <w:ins w:id="294" w:author="Wang Fei" w:date="2021-08-18T19:49:00Z">
        <w:r>
          <w:t>Alt</w:t>
        </w:r>
      </w:ins>
      <w:ins w:id="295" w:author="Wang Fei" w:date="2021-08-18T19:50:00Z">
        <w:r>
          <w:t xml:space="preserve">1: </w:t>
        </w:r>
      </w:ins>
      <w:del w:id="296" w:author="Wang Fei" w:date="2021-08-18T19:50:00Z">
        <w:r w:rsidDel="006912FA">
          <w:rPr>
            <w:lang w:eastAsia="zh-CN"/>
          </w:rPr>
          <w:delText xml:space="preserve">the </w:delText>
        </w:r>
      </w:del>
      <w:r>
        <w:rPr>
          <w:lang w:eastAsia="zh-CN"/>
        </w:rPr>
        <w:t>G-RNTI</w:t>
      </w:r>
      <w:ins w:id="297"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98"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lastRenderedPageBreak/>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r w:rsidRPr="00C058B5">
              <w:rPr>
                <w:i/>
              </w:rPr>
              <w:t>pdcch-DMRS-ScramblingID</w:t>
            </w:r>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for GC-PDCCH  is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gNB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i.e.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 xml:space="preserve">2-2: OK with the proposal.  Regarding to MTK’s concern, there are some conditions for the case wherein the CORESET configured in a BWP can be used for MBS, e.g. the gNB </w:t>
            </w:r>
            <w:r>
              <w:rPr>
                <w:bCs/>
                <w:lang w:eastAsia="zh-CN"/>
              </w:rPr>
              <w:lastRenderedPageBreak/>
              <w:t>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2-7: The status of DCI budget across different UEs can be aligned by proper gNB configuration. On the other hand, we agree with Samsung that may be it is not a good idea to 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2-9: I have some sympathies with comments from Spreadtrum.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(e.g.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lastRenderedPageBreak/>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lastRenderedPageBreak/>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 does it mean TPC/PRI/DAI in the DCI 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5404D8">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5404D8">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5404D8">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5404D8">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5404D8">
            <w:pPr>
              <w:rPr>
                <w:bCs/>
                <w:lang w:eastAsia="zh-CN"/>
              </w:rPr>
            </w:pPr>
            <w:r>
              <w:rPr>
                <w:bCs/>
                <w:lang w:eastAsia="zh-CN"/>
              </w:rPr>
              <w:t xml:space="preserve">Propose to reword the proposal as: </w:t>
            </w:r>
          </w:p>
          <w:p w14:paraId="2C93C715" w14:textId="77777777" w:rsidR="00F93805" w:rsidRDefault="00F93805" w:rsidP="005404D8">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5404D8">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5404D8">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5404D8">
            <w:pPr>
              <w:pStyle w:val="ListParagraph"/>
              <w:widowControl w:val="0"/>
              <w:numPr>
                <w:ilvl w:val="0"/>
                <w:numId w:val="32"/>
              </w:numPr>
              <w:rPr>
                <w:ins w:id="299" w:author="Wang Fei" w:date="2021-08-18T19:18:00Z"/>
                <w:lang w:eastAsia="zh-CN"/>
              </w:rPr>
            </w:pPr>
            <w:ins w:id="300" w:author="Wang Fei" w:date="2021-08-18T19:18:00Z">
              <w:r>
                <w:rPr>
                  <w:lang w:eastAsia="x-none"/>
                </w:rPr>
                <w:t>FFS</w:t>
              </w:r>
              <w:r>
                <w:rPr>
                  <w:lang w:eastAsia="zh-CN"/>
                </w:rP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301" w:author="Wang Fei" w:date="2021-08-18T19:19:00Z">
              <w:r>
                <w:rPr>
                  <w:lang w:eastAsia="x-none"/>
                </w:rPr>
                <w:t>(s)</w:t>
              </w:r>
            </w:ins>
            <w:ins w:id="302" w:author="Wang Fei" w:date="2021-08-18T19:18:00Z">
              <w:r w:rsidRPr="00EC2C67">
                <w:rPr>
                  <w:lang w:eastAsia="x-none"/>
                </w:rPr>
                <w:t xml:space="preserve"> configured in PDCCH-config for MBS in the CFR</w:t>
              </w:r>
            </w:ins>
          </w:p>
          <w:p w14:paraId="782A22FB" w14:textId="77777777" w:rsidR="00F93805" w:rsidRPr="00E207B5" w:rsidRDefault="00F93805" w:rsidP="005404D8">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5404D8">
            <w:pPr>
              <w:rPr>
                <w:bCs/>
                <w:lang w:eastAsia="zh-CN"/>
              </w:rPr>
            </w:pPr>
          </w:p>
          <w:p w14:paraId="5373F1D8" w14:textId="77777777" w:rsidR="00F93805" w:rsidRDefault="00F93805" w:rsidP="005404D8">
            <w:pPr>
              <w:rPr>
                <w:bCs/>
                <w:lang w:eastAsia="zh-CN"/>
              </w:rPr>
            </w:pPr>
            <w:r>
              <w:rPr>
                <w:bCs/>
                <w:lang w:eastAsia="zh-CN"/>
              </w:rPr>
              <w:t>P2-3: Not support.</w:t>
            </w:r>
          </w:p>
          <w:p w14:paraId="2211D006" w14:textId="77777777" w:rsidR="00F93805" w:rsidRDefault="00F93805" w:rsidP="005404D8">
            <w:pPr>
              <w:rPr>
                <w:bCs/>
                <w:lang w:eastAsia="zh-CN"/>
              </w:rPr>
            </w:pPr>
            <w:r>
              <w:rPr>
                <w:bCs/>
                <w:lang w:eastAsia="zh-CN"/>
              </w:rPr>
              <w:t>P2.5: Support. We prefer Option 1.</w:t>
            </w:r>
          </w:p>
          <w:p w14:paraId="206646E1" w14:textId="77777777" w:rsidR="00F93805" w:rsidRDefault="00F93805" w:rsidP="005404D8">
            <w:pPr>
              <w:rPr>
                <w:bCs/>
                <w:lang w:eastAsia="zh-CN"/>
              </w:rPr>
            </w:pPr>
            <w:r>
              <w:rPr>
                <w:bCs/>
                <w:lang w:eastAsia="zh-CN"/>
              </w:rPr>
              <w:t>P2-6: Support</w:t>
            </w:r>
          </w:p>
          <w:p w14:paraId="0EB9F145" w14:textId="77777777" w:rsidR="00F93805" w:rsidRDefault="00F93805" w:rsidP="005404D8">
            <w:pPr>
              <w:rPr>
                <w:bCs/>
                <w:lang w:eastAsia="zh-CN"/>
              </w:rPr>
            </w:pPr>
            <w:r>
              <w:rPr>
                <w:bCs/>
                <w:lang w:eastAsia="zh-CN"/>
              </w:rPr>
              <w:lastRenderedPageBreak/>
              <w:t>P2-7: Support.</w:t>
            </w:r>
          </w:p>
          <w:p w14:paraId="0E699B24" w14:textId="77777777" w:rsidR="00F93805" w:rsidRDefault="00F93805" w:rsidP="005404D8">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5404D8">
            <w:pPr>
              <w:rPr>
                <w:bCs/>
                <w:lang w:eastAsia="zh-CN"/>
              </w:rPr>
            </w:pPr>
            <w:r>
              <w:rPr>
                <w:bCs/>
                <w:lang w:eastAsia="zh-CN"/>
              </w:rPr>
              <w:t>P2-9: Support. We prefer Alt 1 (G-RNTI)</w:t>
            </w:r>
          </w:p>
          <w:p w14:paraId="108702C4" w14:textId="77777777" w:rsidR="00F93805" w:rsidRPr="00B72CF5" w:rsidRDefault="00F93805" w:rsidP="005404D8">
            <w:pPr>
              <w:rPr>
                <w:bCs/>
                <w:lang w:eastAsia="zh-CN"/>
              </w:rPr>
            </w:pPr>
          </w:p>
          <w:p w14:paraId="2681D30D" w14:textId="77777777" w:rsidR="00F93805" w:rsidRPr="008D2834" w:rsidRDefault="00F93805" w:rsidP="005404D8">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7D7545C9" w14:textId="77777777" w:rsidR="00E948CB" w:rsidRDefault="00E948CB" w:rsidP="005404D8">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5404D8">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5404D8">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5404D8">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5404D8">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5404D8">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5404D8">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For 2-2, there is no need for the added red text, or for the FFS, or for any restriction on what the gNB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For 2-3, the reasons were previously explained. The proposal has nothing to do with specifying MBS operation and is unnecessary. It is not RAN1’s business, and is a waste of time when so 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5635C9D2" w14:textId="71E968A2" w:rsidR="00273731" w:rsidRPr="00DC362C" w:rsidRDefault="00273731" w:rsidP="00273731">
            <w:pPr>
              <w:rPr>
                <w:lang w:eastAsia="zh-CN"/>
              </w:rPr>
            </w:pPr>
            <w:r>
              <w:rPr>
                <w:lang w:eastAsia="zh-CN"/>
              </w:rPr>
              <w:t>ok</w:t>
            </w:r>
          </w:p>
        </w:tc>
      </w:tr>
      <w:tr w:rsidR="00A20A8A" w:rsidRPr="007F3213" w14:paraId="673A1355" w14:textId="77777777" w:rsidTr="007F3213">
        <w:tc>
          <w:tcPr>
            <w:tcW w:w="2122" w:type="dxa"/>
          </w:tcPr>
          <w:p w14:paraId="11D1E070" w14:textId="3A047F98" w:rsidR="00A20A8A" w:rsidRDefault="00A20A8A"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599FAA48" w14:textId="5B5A9E59" w:rsidR="00A20A8A" w:rsidRDefault="00A20A8A" w:rsidP="00A20A8A">
            <w:pPr>
              <w:widowControl w:val="0"/>
              <w:spacing w:after="120"/>
              <w:rPr>
                <w:lang w:eastAsia="zh-CN"/>
              </w:rPr>
            </w:pPr>
            <w:r w:rsidRPr="006742F3">
              <w:rPr>
                <w:lang w:eastAsia="zh-CN"/>
              </w:rPr>
              <w:t>Proposal 2-1:</w:t>
            </w:r>
            <w:r>
              <w:rPr>
                <w:rFonts w:hint="eastAsia"/>
                <w:lang w:eastAsia="zh-CN"/>
              </w:rPr>
              <w:t xml:space="preserve"> </w:t>
            </w:r>
            <w:r>
              <w:rPr>
                <w:lang w:eastAsia="zh-CN"/>
              </w:rPr>
              <w:t>S</w:t>
            </w:r>
            <w:r>
              <w:rPr>
                <w:rFonts w:hint="eastAsia"/>
                <w:lang w:eastAsia="zh-CN"/>
              </w:rPr>
              <w:t>upport</w:t>
            </w:r>
          </w:p>
          <w:p w14:paraId="5D54719C" w14:textId="01BACD4B" w:rsidR="00A20A8A" w:rsidRDefault="00A20A8A" w:rsidP="00A20A8A">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267BE6EA" w14:textId="0413A54B" w:rsidR="00A20A8A" w:rsidRDefault="00A20A8A" w:rsidP="00A20A8A">
            <w:pPr>
              <w:widowControl w:val="0"/>
              <w:spacing w:after="120"/>
              <w:rPr>
                <w:bCs/>
                <w:lang w:eastAsia="zh-CN"/>
              </w:rPr>
            </w:pPr>
            <w:r>
              <w:rPr>
                <w:bCs/>
                <w:lang w:eastAsia="zh-CN"/>
              </w:rPr>
              <w:lastRenderedPageBreak/>
              <w:t>Regarding Xiaomi’s reply “there are some conditions for the case wherein the CORESET configured in a BWP can be used for MBS, e.g. the gNB intentionally doesn’t configure the CORESET for the CFR”. The CFR is common for all UEs receiving the MBS in the same group, and the unicast CORESET configuration is UE specific, it is strange that configure the same parameter in the unicast dedicated CORESET for all UEs to receive multicast service.</w:t>
            </w:r>
          </w:p>
          <w:p w14:paraId="76626AEB" w14:textId="38ACADD0" w:rsidR="00A20A8A" w:rsidRDefault="00A20A8A" w:rsidP="00A20A8A">
            <w:pPr>
              <w:widowControl w:val="0"/>
              <w:spacing w:after="120"/>
              <w:rPr>
                <w:bCs/>
                <w:lang w:val="en-GB" w:eastAsia="zh-CN"/>
              </w:rPr>
            </w:pPr>
            <w:r>
              <w:rPr>
                <w:bCs/>
                <w:lang w:eastAsia="zh-CN"/>
              </w:rPr>
              <w:t>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3541CB6F" w14:textId="3B7382B8" w:rsidR="00A20A8A" w:rsidRDefault="00A20A8A" w:rsidP="00A20A8A">
            <w:pPr>
              <w:widowControl w:val="0"/>
              <w:spacing w:after="120"/>
              <w:rPr>
                <w:lang w:eastAsia="zh-CN"/>
              </w:rPr>
            </w:pPr>
            <w:r>
              <w:rPr>
                <w:bCs/>
                <w:lang w:val="en-GB" w:eastAsia="zh-CN"/>
              </w:rPr>
              <w:t>We also have the same understanding about Samsung’s comment that “</w:t>
            </w:r>
            <w:r>
              <w:rPr>
                <w:lang w:eastAsia="zh-CN"/>
              </w:rPr>
              <w:t>Proposal 2-2 can even be skipped without any agreement and the MBS specifications will be just fine.”</w:t>
            </w:r>
          </w:p>
          <w:p w14:paraId="0B974544" w14:textId="10672FA1" w:rsidR="00A20A8A" w:rsidRDefault="00A20A8A" w:rsidP="00A20A8A">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w:t>
            </w:r>
            <w:r>
              <w:rPr>
                <w:lang w:eastAsia="zh-CN"/>
              </w:rPr>
              <w:t>S</w:t>
            </w:r>
            <w:r>
              <w:rPr>
                <w:rFonts w:hint="eastAsia"/>
                <w:lang w:eastAsia="zh-CN"/>
              </w:rPr>
              <w:t>upport</w:t>
            </w:r>
          </w:p>
          <w:p w14:paraId="623C8361" w14:textId="502862D6" w:rsidR="00A20A8A" w:rsidRPr="008D2834" w:rsidRDefault="00A20A8A" w:rsidP="00A20A8A">
            <w:pPr>
              <w:jc w:val="left"/>
              <w:rPr>
                <w:lang w:eastAsia="zh-CN"/>
              </w:rPr>
            </w:pPr>
            <w:r w:rsidRPr="006742F3">
              <w:rPr>
                <w:lang w:eastAsia="zh-CN"/>
              </w:rPr>
              <w:t>Proposal 2-</w:t>
            </w:r>
            <w:r>
              <w:rPr>
                <w:lang w:eastAsia="zh-CN"/>
              </w:rPr>
              <w:t>5</w:t>
            </w:r>
            <w:r w:rsidRPr="006742F3">
              <w:rPr>
                <w:lang w:eastAsia="zh-CN"/>
              </w:rPr>
              <w:t>:</w:t>
            </w:r>
            <w:r>
              <w:rPr>
                <w:rFonts w:hint="eastAsia"/>
                <w:lang w:eastAsia="zh-CN"/>
              </w:rPr>
              <w:t xml:space="preserve"> </w:t>
            </w:r>
            <w:r>
              <w:rPr>
                <w:lang w:eastAsia="zh-CN"/>
              </w:rPr>
              <w:t xml:space="preserve"> </w:t>
            </w:r>
            <w:r>
              <w:rPr>
                <w:rFonts w:hint="eastAsia"/>
                <w:lang w:eastAsia="zh-CN"/>
              </w:rPr>
              <w:t>We</w:t>
            </w:r>
            <w:r>
              <w:rPr>
                <w:lang w:eastAsia="zh-CN"/>
              </w:rPr>
              <w:t xml:space="preserve"> suggest that the unnecessary bits can be removed and add some new fields for other purpose, e.g., “HARQ-ACK enable/disable” field. </w:t>
            </w:r>
          </w:p>
          <w:p w14:paraId="1CE40103" w14:textId="2B39EB77" w:rsidR="00A20A8A" w:rsidRDefault="00A20A8A" w:rsidP="00A20A8A">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w:t>
            </w:r>
            <w:r>
              <w:rPr>
                <w:lang w:eastAsia="zh-CN"/>
              </w:rPr>
              <w:t xml:space="preserve">The same comment in </w:t>
            </w:r>
            <w:r w:rsidRPr="006742F3">
              <w:rPr>
                <w:lang w:eastAsia="zh-CN"/>
              </w:rPr>
              <w:t>Proposal 2-</w:t>
            </w:r>
            <w:r>
              <w:rPr>
                <w:lang w:eastAsia="zh-CN"/>
              </w:rPr>
              <w:t>5</w:t>
            </w:r>
          </w:p>
          <w:p w14:paraId="72079313" w14:textId="0916B203" w:rsidR="00A20A8A" w:rsidRDefault="00A20A8A" w:rsidP="00A20A8A">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w:t>
            </w:r>
            <w:r>
              <w:rPr>
                <w:lang w:eastAsia="zh-CN"/>
              </w:rPr>
              <w:t>S</w:t>
            </w:r>
            <w:r>
              <w:rPr>
                <w:rFonts w:hint="eastAsia"/>
                <w:lang w:eastAsia="zh-CN"/>
              </w:rPr>
              <w:t>upport</w:t>
            </w:r>
          </w:p>
          <w:p w14:paraId="27A22894" w14:textId="46B7C720" w:rsidR="00A20A8A" w:rsidRDefault="00A20A8A" w:rsidP="00A20A8A">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135EECA5" w14:textId="2B190364" w:rsidR="00A20A8A" w:rsidRDefault="00A20A8A" w:rsidP="00A20A8A">
            <w:pPr>
              <w:widowControl w:val="0"/>
              <w:spacing w:after="120"/>
              <w:rPr>
                <w:lang w:eastAsia="zh-CN"/>
              </w:rPr>
            </w:pPr>
            <w:r>
              <w:rPr>
                <w:lang w:eastAsia="zh-CN"/>
              </w:rPr>
              <w:t xml:space="preserve">We share the similar view with Xiaomi. We think the previous proposal means the field size is configurable instead of </w:t>
            </w:r>
            <w:r w:rsidRPr="00A20A8A">
              <w:rPr>
                <w:u w:val="single"/>
                <w:lang w:eastAsia="zh-CN"/>
              </w:rPr>
              <w:t>payload</w:t>
            </w:r>
            <w:r>
              <w:rPr>
                <w:lang w:eastAsia="zh-CN"/>
              </w:rPr>
              <w:t xml:space="preserve"> size is configurable</w:t>
            </w:r>
            <w:r w:rsidR="00705492">
              <w:rPr>
                <w:lang w:eastAsia="zh-CN"/>
              </w:rPr>
              <w:t xml:space="preserve"> as the similar mechanism of DCI 1_2</w:t>
            </w:r>
            <w:r>
              <w:rPr>
                <w:lang w:eastAsia="zh-CN"/>
              </w:rPr>
              <w:t>.</w:t>
            </w:r>
          </w:p>
          <w:p w14:paraId="3B9BE8AD" w14:textId="12FB862B" w:rsidR="00A20A8A" w:rsidRDefault="00A20A8A" w:rsidP="00A20A8A">
            <w:pPr>
              <w:rPr>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8B4B9A" w:rsidRPr="007F3213" w14:paraId="1BE75C2B" w14:textId="77777777" w:rsidTr="007F3213">
        <w:tc>
          <w:tcPr>
            <w:tcW w:w="2122" w:type="dxa"/>
          </w:tcPr>
          <w:p w14:paraId="0CD447F6" w14:textId="33DABD50" w:rsidR="008B4B9A" w:rsidRDefault="008B4B9A" w:rsidP="00273731">
            <w:pPr>
              <w:overflowPunct/>
              <w:autoSpaceDE/>
              <w:autoSpaceDN/>
              <w:adjustRightInd/>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4B8BAFE8" w14:textId="1C73BA9E" w:rsidR="00FF3C9B" w:rsidRDefault="0051338A" w:rsidP="002A54B0">
            <w:pPr>
              <w:widowControl w:val="0"/>
              <w:spacing w:after="120"/>
              <w:rPr>
                <w:b/>
                <w:bCs/>
                <w:lang w:eastAsia="zh-CN"/>
              </w:rPr>
            </w:pPr>
            <w:r>
              <w:rPr>
                <w:rFonts w:hint="eastAsia"/>
                <w:b/>
                <w:bCs/>
                <w:lang w:eastAsia="zh-CN"/>
              </w:rPr>
              <w:t>P</w:t>
            </w:r>
            <w:r>
              <w:rPr>
                <w:b/>
                <w:bCs/>
                <w:lang w:eastAsia="zh-CN"/>
              </w:rPr>
              <w:t xml:space="preserve">roposal 2-1/2-5/2-6/2-7 has concluded. </w:t>
            </w:r>
          </w:p>
          <w:p w14:paraId="1ECAF905" w14:textId="33353E89" w:rsidR="0051338A" w:rsidRDefault="0051338A" w:rsidP="002A54B0">
            <w:pPr>
              <w:widowControl w:val="0"/>
              <w:spacing w:after="120"/>
              <w:rPr>
                <w:b/>
                <w:bCs/>
                <w:lang w:eastAsia="zh-CN"/>
              </w:rPr>
            </w:pPr>
          </w:p>
          <w:p w14:paraId="2D5E5575"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2-2:</w:t>
            </w:r>
          </w:p>
          <w:p w14:paraId="170126A6" w14:textId="5512C813" w:rsidR="002E2EA2" w:rsidRPr="00B00BA5" w:rsidRDefault="002E2EA2" w:rsidP="002E2EA2">
            <w:pPr>
              <w:widowControl w:val="0"/>
              <w:spacing w:after="120"/>
              <w:rPr>
                <w:lang w:eastAsia="zh-CN"/>
              </w:rPr>
            </w:pPr>
            <w:r>
              <w:rPr>
                <w:rFonts w:hint="cs"/>
                <w:lang w:eastAsia="zh-CN"/>
              </w:rPr>
              <w:t>C</w:t>
            </w:r>
            <w:r>
              <w:rPr>
                <w:lang w:eastAsia="zh-CN"/>
              </w:rPr>
              <w:t xml:space="preserve">onsidering Samsung and MTK’s comments, and the similar situation </w:t>
            </w:r>
            <w:r w:rsidR="00125D13">
              <w:rPr>
                <w:lang w:eastAsia="zh-CN"/>
              </w:rPr>
              <w:t>as</w:t>
            </w:r>
            <w:r>
              <w:rPr>
                <w:lang w:eastAsia="zh-CN"/>
              </w:rPr>
              <w:t xml:space="preserve"> for optionality of CFR, I also think this can even up to implementation. Therefore, I suggest to deprioritize this issue until the signalling design is clear enough, then maybe it is easier for us to converge if companies still think it is necessary to discuss this issue then.</w:t>
            </w:r>
          </w:p>
          <w:p w14:paraId="22346A2D" w14:textId="77777777" w:rsidR="002E2EA2" w:rsidRDefault="002E2EA2" w:rsidP="002E2EA2">
            <w:pPr>
              <w:widowControl w:val="0"/>
              <w:spacing w:after="120"/>
              <w:rPr>
                <w:lang w:eastAsia="zh-CN"/>
              </w:rPr>
            </w:pPr>
            <w:r w:rsidRPr="00A56A88">
              <w:rPr>
                <w:b/>
                <w:highlight w:val="darkGray"/>
                <w:lang w:eastAsia="zh-CN"/>
              </w:rPr>
              <w:t>[Low] Updated Proposal 2-2</w:t>
            </w:r>
            <w:r w:rsidRPr="00A56A88">
              <w:rPr>
                <w:highlight w:val="darkGray"/>
                <w:lang w:eastAsia="zh-CN"/>
              </w:rPr>
              <w:t>:</w:t>
            </w:r>
            <w:r>
              <w:rPr>
                <w:lang w:eastAsia="zh-CN"/>
              </w:rPr>
              <w:t xml:space="preserve"> </w:t>
            </w:r>
          </w:p>
          <w:p w14:paraId="4FD9F8D8" w14:textId="77777777" w:rsidR="002E2EA2" w:rsidRDefault="002E2EA2" w:rsidP="002E2EA2">
            <w:pPr>
              <w:widowControl w:val="0"/>
              <w:spacing w:after="120"/>
              <w:rPr>
                <w:lang w:eastAsia="zh-CN"/>
              </w:rPr>
            </w:pPr>
            <w:r>
              <w:rPr>
                <w:lang w:eastAsia="zh-CN"/>
              </w:rPr>
              <w:t>If a CFR is configured in a dedicated unicast BWP for multicast in RRC-CONNECTED state,</w:t>
            </w:r>
          </w:p>
          <w:p w14:paraId="782C4EA8" w14:textId="77777777" w:rsidR="002E2EA2" w:rsidRPr="006E6862" w:rsidRDefault="002E2EA2" w:rsidP="002E2EA2">
            <w:pPr>
              <w:pStyle w:val="ListParagraph"/>
              <w:widowControl w:val="0"/>
              <w:numPr>
                <w:ilvl w:val="0"/>
                <w:numId w:val="32"/>
              </w:numPr>
              <w:rPr>
                <w:color w:val="000000" w:themeColor="text1"/>
                <w:lang w:eastAsia="zh-CN"/>
              </w:rPr>
            </w:pPr>
            <w:r>
              <w:rPr>
                <w:lang w:eastAsia="zh-CN"/>
              </w:rPr>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56D27B37" w14:textId="77777777" w:rsidR="002E2EA2" w:rsidRPr="006E6862" w:rsidRDefault="002E2EA2" w:rsidP="002E2EA2">
            <w:pPr>
              <w:pStyle w:val="ListParagraph"/>
              <w:widowControl w:val="0"/>
              <w:numPr>
                <w:ilvl w:val="0"/>
                <w:numId w:val="32"/>
              </w:numPr>
              <w:rPr>
                <w:color w:val="000000" w:themeColor="text1"/>
                <w:lang w:eastAsia="zh-CN"/>
              </w:rPr>
            </w:pPr>
            <w:r w:rsidRPr="006E6862">
              <w:rPr>
                <w:color w:val="000000" w:themeColor="text1"/>
                <w:lang w:eastAsia="x-none"/>
              </w:rPr>
              <w:t>the CORESET configured in PDCCH-config for MBS in the CFR can be used for unicast transmission.</w:t>
            </w:r>
          </w:p>
          <w:p w14:paraId="63CDD44E" w14:textId="77777777" w:rsidR="002E2EA2" w:rsidRDefault="002E2EA2" w:rsidP="002E2EA2">
            <w:pPr>
              <w:pStyle w:val="ListParagraph"/>
              <w:widowControl w:val="0"/>
              <w:numPr>
                <w:ilvl w:val="0"/>
                <w:numId w:val="32"/>
              </w:numPr>
              <w:rPr>
                <w:lang w:eastAsia="zh-CN"/>
              </w:rPr>
            </w:pPr>
            <w:r w:rsidRPr="006E6862">
              <w:rPr>
                <w:color w:val="000000" w:themeColor="text1"/>
                <w:lang w:eastAsia="x-none"/>
              </w:rPr>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 xml:space="preserve">when there is CORESET(s) configured in PDCCH-config for MBS in the </w:t>
            </w:r>
            <w:r w:rsidRPr="006E6862">
              <w:rPr>
                <w:color w:val="000000" w:themeColor="text1"/>
                <w:lang w:eastAsia="x-none"/>
              </w:rPr>
              <w:lastRenderedPageBreak/>
              <w:t>CFR</w:t>
            </w:r>
          </w:p>
          <w:p w14:paraId="7E3D7917" w14:textId="77777777" w:rsidR="002E2EA2" w:rsidRPr="002E2EA2" w:rsidRDefault="002E2EA2" w:rsidP="002E2EA2">
            <w:pPr>
              <w:widowControl w:val="0"/>
              <w:spacing w:after="120"/>
              <w:rPr>
                <w:b/>
                <w:bCs/>
                <w:lang w:eastAsia="zh-CN"/>
              </w:rPr>
            </w:pPr>
          </w:p>
          <w:p w14:paraId="175B5880"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2-3:</w:t>
            </w:r>
          </w:p>
          <w:p w14:paraId="265EE4C4" w14:textId="77777777" w:rsidR="002E2EA2" w:rsidRDefault="002E2EA2" w:rsidP="002E2EA2">
            <w:pPr>
              <w:widowControl w:val="0"/>
              <w:spacing w:after="120"/>
              <w:rPr>
                <w:lang w:eastAsia="zh-CN"/>
              </w:rPr>
            </w:pPr>
            <w:r w:rsidRPr="0051338A">
              <w:rPr>
                <w:rFonts w:hint="eastAsia"/>
                <w:lang w:eastAsia="zh-CN"/>
              </w:rPr>
              <w:t>T</w:t>
            </w:r>
            <w:r w:rsidRPr="0051338A">
              <w:rPr>
                <w:lang w:eastAsia="zh-CN"/>
              </w:rPr>
              <w:t>he situation is quite clear, maybe it can only be determined in GTW session.</w:t>
            </w:r>
          </w:p>
          <w:p w14:paraId="23D0CDCB" w14:textId="77777777" w:rsidR="0051338A" w:rsidRDefault="0051338A" w:rsidP="002A54B0">
            <w:pPr>
              <w:widowControl w:val="0"/>
              <w:spacing w:after="120"/>
              <w:rPr>
                <w:b/>
                <w:bCs/>
                <w:lang w:eastAsia="zh-CN"/>
              </w:rPr>
            </w:pPr>
          </w:p>
          <w:p w14:paraId="1799986B" w14:textId="77777777" w:rsidR="00FF3C9B" w:rsidRDefault="00FF3C9B" w:rsidP="00FF3C9B">
            <w:pPr>
              <w:widowControl w:val="0"/>
              <w:spacing w:after="120"/>
              <w:rPr>
                <w:lang w:eastAsia="zh-CN"/>
              </w:rPr>
            </w:pPr>
            <w:r w:rsidRPr="00FF3C9B">
              <w:rPr>
                <w:b/>
                <w:lang w:eastAsia="zh-CN"/>
              </w:rPr>
              <w:t>Question 2-5</w:t>
            </w:r>
            <w:r w:rsidRPr="00FF3C9B">
              <w:rPr>
                <w:lang w:eastAsia="zh-CN"/>
              </w:rPr>
              <w:t>:</w:t>
            </w:r>
          </w:p>
          <w:p w14:paraId="4CDB55BE" w14:textId="1D90A9E4" w:rsidR="00FF3C9B" w:rsidRPr="002A3436" w:rsidRDefault="00FF3C9B" w:rsidP="00FF3C9B">
            <w:pPr>
              <w:widowControl w:val="0"/>
              <w:spacing w:after="120"/>
            </w:pPr>
            <w:r>
              <w:rPr>
                <w:lang w:eastAsia="zh-CN"/>
              </w:rPr>
              <w:t>I added a question relevant to proposal 2-5 to collect views on the down-selection among 3 options.</w:t>
            </w:r>
          </w:p>
          <w:p w14:paraId="42B55D24" w14:textId="77777777" w:rsidR="00FF3C9B" w:rsidRDefault="00FF3C9B" w:rsidP="002A54B0">
            <w:pPr>
              <w:widowControl w:val="0"/>
              <w:spacing w:after="120"/>
              <w:rPr>
                <w:b/>
                <w:bCs/>
                <w:lang w:eastAsia="zh-CN"/>
              </w:rPr>
            </w:pPr>
          </w:p>
          <w:p w14:paraId="4C7FE1AF" w14:textId="77777777" w:rsidR="00125D13" w:rsidRPr="00004F78" w:rsidDel="00453B8F" w:rsidRDefault="00125D13" w:rsidP="00125D13">
            <w:pPr>
              <w:widowControl w:val="0"/>
              <w:spacing w:after="120"/>
              <w:rPr>
                <w:del w:id="303" w:author="Wang Fei" w:date="2021-08-20T10:10:00Z"/>
                <w:b/>
                <w:bCs/>
                <w:lang w:eastAsia="zh-CN"/>
              </w:rPr>
            </w:pPr>
            <w:r w:rsidRPr="00004F78">
              <w:rPr>
                <w:rFonts w:hint="eastAsia"/>
                <w:b/>
                <w:bCs/>
                <w:lang w:eastAsia="zh-CN"/>
              </w:rPr>
              <w:t>P</w:t>
            </w:r>
            <w:r w:rsidRPr="00004F78">
              <w:rPr>
                <w:b/>
                <w:bCs/>
                <w:lang w:eastAsia="zh-CN"/>
              </w:rPr>
              <w:t>roposal 2-8:</w:t>
            </w:r>
          </w:p>
          <w:p w14:paraId="3EE39096" w14:textId="77777777" w:rsidR="005107B9" w:rsidRDefault="00125D13" w:rsidP="00125D13">
            <w:pPr>
              <w:widowControl w:val="0"/>
              <w:spacing w:after="120"/>
              <w:rPr>
                <w:lang w:eastAsia="zh-CN"/>
              </w:rPr>
            </w:pPr>
            <w:r>
              <w:rPr>
                <w:rFonts w:hint="eastAsia"/>
                <w:lang w:eastAsia="zh-CN"/>
              </w:rPr>
              <w:t>@</w:t>
            </w:r>
            <w:r>
              <w:rPr>
                <w:lang w:eastAsia="zh-CN"/>
              </w:rPr>
              <w:t xml:space="preserve">vivo, Xiaomi, Nokia, my understanding is the following. Although in proposal 2-6, we say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w:t>
            </w:r>
            <w:r w:rsidR="008D1888">
              <w:rPr>
                <w:lang w:eastAsia="zh-CN"/>
              </w:rPr>
              <w:t xml:space="preserve">for DCI size alignment, </w:t>
            </w:r>
            <w:r>
              <w:rPr>
                <w:lang w:eastAsia="zh-CN"/>
              </w:rPr>
              <w:t xml:space="preserve">the second DCI format </w:t>
            </w:r>
            <w:r w:rsidR="008D1888">
              <w:rPr>
                <w:lang w:eastAsia="zh-CN"/>
              </w:rPr>
              <w:t>needs to</w:t>
            </w:r>
            <w:r>
              <w:rPr>
                <w:lang w:eastAsia="zh-CN"/>
              </w:rPr>
              <w:t xml:space="preserve"> be padded to 60bits, and for UE2, the second DCI format </w:t>
            </w:r>
            <w:r w:rsidR="008D1888">
              <w:rPr>
                <w:lang w:eastAsia="zh-CN"/>
              </w:rPr>
              <w:t>needs</w:t>
            </w:r>
            <w:r>
              <w:rPr>
                <w:lang w:eastAsia="zh-CN"/>
              </w:rPr>
              <w:t xml:space="preserve"> be padded to 70 bits. </w:t>
            </w:r>
            <w:r w:rsidR="005107B9">
              <w:rPr>
                <w:lang w:eastAsia="zh-CN"/>
              </w:rPr>
              <w:t xml:space="preserve">That will not work for multicast. </w:t>
            </w:r>
          </w:p>
          <w:p w14:paraId="04C70B85" w14:textId="77777777" w:rsidR="005107B9" w:rsidRDefault="00125D13" w:rsidP="00125D13">
            <w:pPr>
              <w:widowControl w:val="0"/>
              <w:spacing w:after="120"/>
              <w:rPr>
                <w:lang w:eastAsia="zh-CN"/>
              </w:rPr>
            </w:pPr>
            <w:r>
              <w:rPr>
                <w:lang w:eastAsia="zh-CN"/>
              </w:rPr>
              <w:t xml:space="preserve">If the size the second DCI format can be configured, e.g., configured as 70 bits, then for both UE1 and UE2, their DCI format 1_1 </w:t>
            </w:r>
            <w:r w:rsidR="005107B9">
              <w:rPr>
                <w:lang w:eastAsia="zh-CN"/>
              </w:rPr>
              <w:t xml:space="preserve">of unicast </w:t>
            </w:r>
            <w:r>
              <w:rPr>
                <w:lang w:eastAsia="zh-CN"/>
              </w:rPr>
              <w:t xml:space="preserve">can be aligned to 70bits for DCI size alignment, and the second DCI format is also be padded to 70 bits on top of the configurable fields. This is for the case that G-RNTI is counted as C-RNTI. </w:t>
            </w:r>
          </w:p>
          <w:p w14:paraId="6101E58B" w14:textId="5A9798A0" w:rsidR="00125D13" w:rsidRDefault="00125D13" w:rsidP="00125D13">
            <w:pPr>
              <w:widowControl w:val="0"/>
              <w:spacing w:after="120"/>
              <w:rPr>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p w14:paraId="20CFDFB6" w14:textId="77777777" w:rsidR="00125D13" w:rsidRDefault="00125D13" w:rsidP="00125D13">
            <w:pPr>
              <w:widowControl w:val="0"/>
              <w:spacing w:after="120"/>
              <w:rPr>
                <w:lang w:eastAsia="zh-CN"/>
              </w:rPr>
            </w:pPr>
          </w:p>
          <w:p w14:paraId="077776DB" w14:textId="77777777" w:rsidR="00125D13" w:rsidRPr="00344CFF" w:rsidRDefault="00125D13" w:rsidP="00125D13">
            <w:pPr>
              <w:widowControl w:val="0"/>
              <w:spacing w:after="120"/>
              <w:rPr>
                <w:b/>
                <w:bCs/>
                <w:lang w:eastAsia="zh-CN"/>
              </w:rPr>
            </w:pPr>
            <w:r w:rsidRPr="00344CFF">
              <w:rPr>
                <w:rFonts w:hint="eastAsia"/>
                <w:b/>
                <w:bCs/>
                <w:lang w:eastAsia="zh-CN"/>
              </w:rPr>
              <w:t>P</w:t>
            </w:r>
            <w:r w:rsidRPr="00344CFF">
              <w:rPr>
                <w:b/>
                <w:bCs/>
                <w:lang w:eastAsia="zh-CN"/>
              </w:rPr>
              <w:t>roposal 2-9:</w:t>
            </w:r>
          </w:p>
          <w:p w14:paraId="46D95D91" w14:textId="53DC5E0A" w:rsidR="00125D13" w:rsidRDefault="00125D13" w:rsidP="005107B9">
            <w:pPr>
              <w:widowControl w:val="0"/>
              <w:spacing w:after="120"/>
              <w:rPr>
                <w:b/>
                <w:bCs/>
                <w:lang w:eastAsia="zh-CN"/>
              </w:rPr>
            </w:pPr>
            <w:r>
              <w:t xml:space="preserve">@SpreadtrumXiaomi, regarding your comments, in my understanding, for DCI format 1_1 of unicast, scrambling of the PDCCH and DMRS is configured by </w:t>
            </w:r>
            <w:r>
              <w:rPr>
                <w:i/>
              </w:rPr>
              <w:t>pdcch-DMRS-ScramblingID</w:t>
            </w:r>
            <w:r>
              <w:t xml:space="preserve">, it is reasonable for DCI format 1_1 of multicast to use the same scheme to ensure flexibility and performance. </w:t>
            </w:r>
            <w:r w:rsidR="005107B9">
              <w:t xml:space="preserve">Otherwise, MBS UEs in different groups have to use the same Cell-ID for PDCCH scrambling, that will impact the performance. </w:t>
            </w:r>
            <w:r>
              <w:t xml:space="preserve">SFN </w:t>
            </w:r>
            <w:r w:rsidR="005107B9">
              <w:t xml:space="preserve">is just another benefit that can be brought by this </w:t>
            </w:r>
            <w:r>
              <w:t>type of scrambling</w:t>
            </w:r>
            <w:r w:rsidR="005107B9">
              <w:t xml:space="preserve"> for multicast.</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00950B7" w14:textId="77777777" w:rsidR="002550B3" w:rsidRDefault="002550B3" w:rsidP="002550B3">
      <w:pPr>
        <w:widowControl w:val="0"/>
        <w:spacing w:after="120"/>
        <w:jc w:val="both"/>
        <w:rPr>
          <w:lang w:eastAsia="zh-CN"/>
        </w:rPr>
      </w:pPr>
    </w:p>
    <w:p w14:paraId="106A5CB1" w14:textId="77777777" w:rsidR="002550B3" w:rsidRDefault="002550B3" w:rsidP="002550B3">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5B72AE78" w14:textId="77777777" w:rsidR="002550B3" w:rsidRDefault="002550B3" w:rsidP="002550B3">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599C05F6" w14:textId="77777777" w:rsidR="002550B3" w:rsidRDefault="002550B3" w:rsidP="002550B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19D9C70" w14:textId="77777777" w:rsidR="002550B3" w:rsidRDefault="002550B3" w:rsidP="002550B3">
      <w:pPr>
        <w:widowControl w:val="0"/>
        <w:spacing w:after="120"/>
        <w:jc w:val="both"/>
        <w:rPr>
          <w:lang w:eastAsia="zh-CN"/>
        </w:rPr>
      </w:pPr>
    </w:p>
    <w:p w14:paraId="3AD5E362" w14:textId="1B92D479" w:rsidR="002550B3" w:rsidRPr="002A3436" w:rsidRDefault="002550B3" w:rsidP="00BD437B">
      <w:pPr>
        <w:widowControl w:val="0"/>
        <w:spacing w:after="120"/>
        <w:jc w:val="both"/>
      </w:pPr>
      <w:r>
        <w:rPr>
          <w:b/>
          <w:highlight w:val="yellow"/>
          <w:lang w:eastAsia="zh-CN"/>
        </w:rPr>
        <w:t>[High]</w:t>
      </w:r>
      <w:r w:rsidR="00BD437B">
        <w:rPr>
          <w:b/>
          <w:highlight w:val="yellow"/>
          <w:lang w:eastAsia="zh-CN"/>
        </w:rPr>
        <w:t>Question</w:t>
      </w:r>
      <w:r>
        <w:rPr>
          <w:b/>
          <w:highlight w:val="yellow"/>
          <w:lang w:eastAsia="zh-CN"/>
        </w:rPr>
        <w:t xml:space="preserve"> 2</w:t>
      </w:r>
      <w:r w:rsidRPr="00923B27">
        <w:rPr>
          <w:b/>
          <w:highlight w:val="yellow"/>
          <w:lang w:eastAsia="zh-CN"/>
        </w:rPr>
        <w:t>-</w:t>
      </w:r>
      <w:r w:rsidRPr="00835D34">
        <w:rPr>
          <w:b/>
          <w:highlight w:val="yellow"/>
          <w:lang w:eastAsia="zh-CN"/>
        </w:rPr>
        <w:t>5</w:t>
      </w:r>
      <w:r>
        <w:rPr>
          <w:lang w:eastAsia="zh-CN"/>
        </w:rPr>
        <w:t xml:space="preserve">: </w:t>
      </w:r>
      <w:r w:rsidR="00BD437B">
        <w:t xml:space="preserve">For </w:t>
      </w:r>
      <w:r w:rsidR="00BD437B" w:rsidRPr="001B2EC3">
        <w:rPr>
          <w:rFonts w:eastAsiaTheme="minorEastAsia"/>
          <w:lang w:eastAsia="zh-CN"/>
        </w:rPr>
        <w:t>FDRA</w:t>
      </w:r>
      <w:r w:rsidR="00BD437B" w:rsidRPr="001B2EC3">
        <w:t xml:space="preserve"> </w:t>
      </w:r>
      <w:r w:rsidR="00BD437B">
        <w:t>determination</w:t>
      </w:r>
      <w:r w:rsidR="00BD437B" w:rsidRPr="001B2EC3">
        <w:t xml:space="preserve"> </w:t>
      </w:r>
      <w:r w:rsidR="00BD437B">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r w:rsidR="00BD437B">
        <w:rPr>
          <w:bCs/>
          <w:lang w:eastAsia="x-none"/>
        </w:rPr>
        <w:t>, which option should be supported? Why?</w:t>
      </w:r>
    </w:p>
    <w:p w14:paraId="011A8AD0" w14:textId="77777777" w:rsidR="002550B3" w:rsidRDefault="002550B3" w:rsidP="002550B3">
      <w:pPr>
        <w:pStyle w:val="ListParagraph"/>
        <w:widowControl w:val="0"/>
        <w:numPr>
          <w:ilvl w:val="1"/>
          <w:numId w:val="32"/>
        </w:numPr>
        <w:jc w:val="both"/>
      </w:pPr>
      <w:r>
        <w:t>Option 1:</w:t>
      </w:r>
    </w:p>
    <w:p w14:paraId="724C0F1F"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137DC7E4">
          <v:shape id="_x0000_i1139" type="#_x0000_t75" alt="" style="width:36.6pt;height:15.8pt;mso-width-percent:0;mso-height-percent:0;mso-width-percent:0;mso-height-percent:0" o:ole="">
            <v:imagedata r:id="rId13" o:title=""/>
          </v:shape>
          <o:OLEObject Type="Embed" ProgID="Equation.3" ShapeID="_x0000_i1139" DrawAspect="Content" ObjectID="_1691567439" r:id="rId49"/>
        </w:object>
      </w:r>
      <w:r w:rsidR="002550B3" w:rsidRPr="001B2EC3">
        <w:t xml:space="preserve"> is given by</w:t>
      </w:r>
    </w:p>
    <w:p w14:paraId="6AED15FE"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4718EB6"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337CA313" w14:textId="77777777" w:rsidR="002550B3" w:rsidRPr="00EF0AFE"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F88EA44" w14:textId="77777777" w:rsidR="002550B3" w:rsidRPr="00EF0AFE"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900ECA" w14:textId="77777777" w:rsidR="002550B3"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7B943E49" w14:textId="77777777" w:rsidR="002550B3" w:rsidRDefault="002550B3" w:rsidP="002550B3">
      <w:pPr>
        <w:pStyle w:val="ListParagraph"/>
        <w:widowControl w:val="0"/>
        <w:numPr>
          <w:ilvl w:val="1"/>
          <w:numId w:val="32"/>
        </w:numPr>
        <w:jc w:val="both"/>
      </w:pPr>
      <w:r>
        <w:t>Option 2:</w:t>
      </w:r>
    </w:p>
    <w:p w14:paraId="01266DBC"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34CCBC1C">
          <v:shape id="_x0000_i1140" type="#_x0000_t75" alt="" style="width:36.6pt;height:15.8pt;mso-width-percent:0;mso-height-percent:0;mso-width-percent:0;mso-height-percent:0" o:ole="">
            <v:imagedata r:id="rId13" o:title=""/>
          </v:shape>
          <o:OLEObject Type="Embed" ProgID="Equation.3" ShapeID="_x0000_i1140" DrawAspect="Content" ObjectID="_1691567440" r:id="rId50"/>
        </w:object>
      </w:r>
      <w:r w:rsidR="002550B3" w:rsidRPr="001B2EC3">
        <w:t xml:space="preserve"> is given by</w:t>
      </w:r>
    </w:p>
    <w:p w14:paraId="3A4C7879"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2B6961F"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51A9F23C" w14:textId="77777777" w:rsidR="002550B3" w:rsidRPr="00E03EF4"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FBED2DE" w14:textId="77777777" w:rsidR="002550B3" w:rsidRDefault="002550B3" w:rsidP="002550B3">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6AC7E24" w14:textId="77777777" w:rsidR="002550B3" w:rsidRDefault="002550B3" w:rsidP="002550B3">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463B648D">
          <v:shape id="_x0000_i1141" type="#_x0000_t75" alt="" style="width:36.6pt;height:15.8pt;mso-width-percent:0;mso-height-percent:0;mso-width-percent:0;mso-height-percent:0" o:ole="">
            <v:imagedata r:id="rId13" o:title=""/>
          </v:shape>
          <o:OLEObject Type="Embed" ProgID="Equation.3" ShapeID="_x0000_i1141" DrawAspect="Content" ObjectID="_1691567441" r:id="rId51"/>
        </w:object>
      </w:r>
      <w:r w:rsidRPr="001B2EC3">
        <w:t xml:space="preserve"> is given by</w:t>
      </w:r>
      <w:r w:rsidRPr="00213635">
        <w:t xml:space="preserve"> the size of </w:t>
      </w:r>
      <w:r>
        <w:t xml:space="preserve">CFR in </w:t>
      </w:r>
      <w:r w:rsidRPr="00213635">
        <w:t>the active DL</w:t>
      </w:r>
      <w:r>
        <w:t xml:space="preserve"> BWP</w:t>
      </w:r>
    </w:p>
    <w:p w14:paraId="0998671C" w14:textId="77777777" w:rsidR="002550B3" w:rsidRDefault="002550B3" w:rsidP="002550B3">
      <w:pPr>
        <w:widowControl w:val="0"/>
        <w:spacing w:after="120"/>
        <w:jc w:val="both"/>
      </w:pPr>
    </w:p>
    <w:p w14:paraId="36B847E2" w14:textId="77777777" w:rsidR="002550B3" w:rsidRDefault="002550B3" w:rsidP="002550B3">
      <w:pPr>
        <w:widowControl w:val="0"/>
        <w:spacing w:after="120"/>
        <w:jc w:val="both"/>
        <w:rPr>
          <w:ins w:id="304"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05"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w:t>
      </w:r>
      <w:ins w:id="306" w:author="Wang Fei" w:date="2021-08-20T09:49:00Z">
        <w:r>
          <w:rPr>
            <w:lang w:eastAsia="zh-CN"/>
          </w:rPr>
          <w:t>(</w:t>
        </w:r>
      </w:ins>
      <w:ins w:id="307" w:author="Wang Fei" w:date="2021-08-20T09:57:00Z">
        <w:r>
          <w:rPr>
            <w:lang w:eastAsia="zh-CN"/>
          </w:rPr>
          <w:t>simi</w:t>
        </w:r>
      </w:ins>
      <w:ins w:id="308" w:author="Wang Fei" w:date="2021-08-20T09:58:00Z">
        <w:r>
          <w:rPr>
            <w:lang w:eastAsia="zh-CN"/>
          </w:rPr>
          <w:t>lar as</w:t>
        </w:r>
      </w:ins>
      <w:ins w:id="309" w:author="Wang Fei" w:date="2021-08-20T10:06:00Z">
        <w:r>
          <w:rPr>
            <w:lang w:eastAsia="zh-CN"/>
          </w:rPr>
          <w:t xml:space="preserve"> the</w:t>
        </w:r>
      </w:ins>
      <w:ins w:id="310" w:author="Wang Fei" w:date="2021-08-20T10:01:00Z">
        <w:r>
          <w:rPr>
            <w:lang w:eastAsia="zh-CN"/>
          </w:rPr>
          <w:t xml:space="preserve"> </w:t>
        </w:r>
      </w:ins>
      <w:ins w:id="311" w:author="Wang Fei" w:date="2021-08-20T09:59:00Z">
        <w:r>
          <w:rPr>
            <w:lang w:eastAsia="zh-CN"/>
          </w:rPr>
          <w:t>configur</w:t>
        </w:r>
      </w:ins>
      <w:ins w:id="312" w:author="Wang Fei" w:date="2021-08-20T10:06:00Z">
        <w:r>
          <w:rPr>
            <w:lang w:eastAsia="zh-CN"/>
          </w:rPr>
          <w:t>ation of</w:t>
        </w:r>
      </w:ins>
      <w:ins w:id="313" w:author="Wang Fei" w:date="2021-08-20T09:59:00Z">
        <w:r>
          <w:rPr>
            <w:lang w:eastAsia="zh-CN"/>
          </w:rPr>
          <w:t xml:space="preserve"> </w:t>
        </w:r>
      </w:ins>
      <w:ins w:id="314" w:author="Wang Fei" w:date="2021-08-20T10:02:00Z">
        <w:r>
          <w:rPr>
            <w:lang w:eastAsia="zh-CN"/>
          </w:rPr>
          <w:t xml:space="preserve">the </w:t>
        </w:r>
      </w:ins>
      <w:ins w:id="315" w:author="Wang Fei" w:date="2021-08-20T10:00:00Z">
        <w:r>
          <w:rPr>
            <w:lang w:eastAsia="zh-CN"/>
          </w:rPr>
          <w:t xml:space="preserve">size </w:t>
        </w:r>
      </w:ins>
      <w:ins w:id="316" w:author="Wang Fei" w:date="2021-08-20T10:01:00Z">
        <w:r>
          <w:rPr>
            <w:lang w:eastAsia="zh-CN"/>
          </w:rPr>
          <w:t>of</w:t>
        </w:r>
      </w:ins>
      <w:ins w:id="317" w:author="Wang Fei" w:date="2021-08-20T09:59:00Z">
        <w:r>
          <w:rPr>
            <w:lang w:eastAsia="zh-CN"/>
          </w:rPr>
          <w:t xml:space="preserve"> </w:t>
        </w:r>
        <w:bookmarkStart w:id="318" w:name="_Hlk80347553"/>
        <w:r>
          <w:rPr>
            <w:lang w:eastAsia="zh-CN"/>
          </w:rPr>
          <w:t>DCI</w:t>
        </w:r>
      </w:ins>
      <w:ins w:id="319" w:author="Wang Fei" w:date="2021-08-20T10:00:00Z">
        <w:r>
          <w:rPr>
            <w:lang w:eastAsia="zh-CN"/>
          </w:rPr>
          <w:t xml:space="preserve"> format 2_0/2_1/2_</w:t>
        </w:r>
      </w:ins>
      <w:ins w:id="320" w:author="Wang Fei" w:date="2021-08-20T10:01:00Z">
        <w:r>
          <w:rPr>
            <w:lang w:eastAsia="zh-CN"/>
          </w:rPr>
          <w:t>4/2_5/2_6</w:t>
        </w:r>
      </w:ins>
      <w:bookmarkEnd w:id="318"/>
      <w:ins w:id="321" w:author="Wang Fei" w:date="2021-08-20T09:49:00Z">
        <w:r>
          <w:rPr>
            <w:lang w:eastAsia="zh-CN"/>
          </w:rPr>
          <w:t>)</w:t>
        </w:r>
      </w:ins>
      <w:r>
        <w:rPr>
          <w:lang w:eastAsia="zh-CN"/>
        </w:rPr>
        <w:t>.</w:t>
      </w:r>
    </w:p>
    <w:p w14:paraId="657E820C" w14:textId="77777777" w:rsidR="002550B3" w:rsidRDefault="002550B3" w:rsidP="002550B3">
      <w:pPr>
        <w:widowControl w:val="0"/>
        <w:spacing w:after="120"/>
        <w:jc w:val="both"/>
        <w:rPr>
          <w:lang w:eastAsia="zh-CN"/>
        </w:rPr>
      </w:pPr>
    </w:p>
    <w:p w14:paraId="414FF2A2" w14:textId="77777777" w:rsidR="002550B3" w:rsidRDefault="002550B3" w:rsidP="002550B3">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331BF663" w14:textId="77777777" w:rsidR="002550B3" w:rsidRDefault="00747950" w:rsidP="002550B3">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550B3">
        <w:rPr>
          <w:lang w:eastAsia="zh-CN"/>
        </w:rPr>
        <w:t xml:space="preserve"> equals the higher layer parameter</w:t>
      </w:r>
      <w:r w:rsidR="002550B3" w:rsidRPr="00D46E06">
        <w:rPr>
          <w:i/>
          <w:iCs/>
          <w:lang w:eastAsia="zh-CN"/>
        </w:rPr>
        <w:t xml:space="preserve"> pdcch-DMRS-ScramblingID</w:t>
      </w:r>
      <w:r w:rsidR="002550B3">
        <w:rPr>
          <w:lang w:eastAsia="zh-CN"/>
        </w:rPr>
        <w:t xml:space="preserve"> if it is configured</w:t>
      </w:r>
      <w:r w:rsidR="002550B3" w:rsidRPr="00A33A24">
        <w:rPr>
          <w:lang w:eastAsia="zh-CN"/>
        </w:rPr>
        <w:t xml:space="preserve"> </w:t>
      </w:r>
      <w:r w:rsidR="002550B3">
        <w:rPr>
          <w:lang w:eastAsia="zh-CN"/>
        </w:rPr>
        <w:t>in the CORESET in a CFR used for the GC-PDCCH;</w:t>
      </w:r>
      <w:r w:rsidR="002550B3"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550B3" w:rsidRPr="000F5C9C">
        <w:t xml:space="preserve"> otherwise</w:t>
      </w:r>
      <w:r w:rsidR="002550B3">
        <w:t>.</w:t>
      </w:r>
    </w:p>
    <w:p w14:paraId="52C7FD05" w14:textId="77777777" w:rsidR="002550B3" w:rsidRDefault="002550B3" w:rsidP="002550B3">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D42867A" w14:textId="77777777" w:rsidR="002550B3" w:rsidRDefault="002550B3" w:rsidP="002550B3">
      <w:pPr>
        <w:pStyle w:val="ListParagraph"/>
        <w:widowControl w:val="0"/>
        <w:numPr>
          <w:ilvl w:val="1"/>
          <w:numId w:val="32"/>
        </w:numPr>
        <w:jc w:val="both"/>
        <w:rPr>
          <w:lang w:eastAsia="zh-CN"/>
        </w:rPr>
      </w:pPr>
      <w:r>
        <w:t xml:space="preserve">Alt1: </w:t>
      </w:r>
      <w:r>
        <w:rPr>
          <w:lang w:eastAsia="zh-CN"/>
        </w:rPr>
        <w:t>G-RNTI used for the GC-PDCCH.</w:t>
      </w:r>
    </w:p>
    <w:p w14:paraId="5C2DD21B" w14:textId="77777777" w:rsidR="002550B3" w:rsidRPr="00D42330" w:rsidRDefault="002550B3" w:rsidP="002550B3">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6E719EC3" w14:textId="77777777" w:rsidR="002550B3" w:rsidRPr="0053243D" w:rsidRDefault="002550B3" w:rsidP="002550B3">
      <w:pPr>
        <w:widowControl w:val="0"/>
        <w:spacing w:after="120"/>
        <w:jc w:val="both"/>
        <w:rPr>
          <w:lang w:eastAsia="zh-CN"/>
        </w:rPr>
      </w:pPr>
    </w:p>
    <w:p w14:paraId="467F2A19" w14:textId="77777777" w:rsidR="000B5157" w:rsidRDefault="000B5157" w:rsidP="000B5157">
      <w:pPr>
        <w:widowControl w:val="0"/>
        <w:spacing w:after="120"/>
        <w:jc w:val="both"/>
        <w:rPr>
          <w:lang w:eastAsia="zh-CN"/>
        </w:rPr>
      </w:pPr>
    </w:p>
    <w:p w14:paraId="177ED00F" w14:textId="77777777"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77009428"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0B6000F2" w14:textId="77777777" w:rsidTr="005404D8">
        <w:tc>
          <w:tcPr>
            <w:tcW w:w="2122" w:type="dxa"/>
            <w:tcBorders>
              <w:top w:val="single" w:sz="4" w:space="0" w:color="auto"/>
              <w:left w:val="single" w:sz="4" w:space="0" w:color="auto"/>
              <w:bottom w:val="single" w:sz="4" w:space="0" w:color="auto"/>
              <w:right w:val="single" w:sz="4" w:space="0" w:color="auto"/>
            </w:tcBorders>
          </w:tcPr>
          <w:p w14:paraId="6C40B206"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FA74D0" w14:textId="77777777" w:rsidR="000B5157" w:rsidRDefault="000B5157" w:rsidP="005404D8">
            <w:pPr>
              <w:jc w:val="center"/>
              <w:rPr>
                <w:b/>
                <w:lang w:eastAsia="zh-CN"/>
              </w:rPr>
            </w:pPr>
            <w:r>
              <w:rPr>
                <w:b/>
                <w:lang w:eastAsia="zh-CN"/>
              </w:rPr>
              <w:t>Comment</w:t>
            </w:r>
          </w:p>
        </w:tc>
      </w:tr>
      <w:tr w:rsidR="000B5157" w14:paraId="2E525532" w14:textId="77777777" w:rsidTr="005404D8">
        <w:tc>
          <w:tcPr>
            <w:tcW w:w="2122" w:type="dxa"/>
            <w:tcBorders>
              <w:top w:val="single" w:sz="4" w:space="0" w:color="auto"/>
              <w:left w:val="single" w:sz="4" w:space="0" w:color="auto"/>
              <w:bottom w:val="single" w:sz="4" w:space="0" w:color="auto"/>
              <w:right w:val="single" w:sz="4" w:space="0" w:color="auto"/>
            </w:tcBorders>
          </w:tcPr>
          <w:p w14:paraId="7D10EBEC" w14:textId="699C5358" w:rsidR="000B5157" w:rsidRPr="00BA3EA3" w:rsidRDefault="00145436" w:rsidP="005404D8">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DD17FE" w14:textId="77777777" w:rsidR="000B5157" w:rsidRDefault="00145436" w:rsidP="005404D8">
            <w:pPr>
              <w:jc w:val="left"/>
              <w:rPr>
                <w:bCs/>
                <w:lang w:eastAsia="zh-CN"/>
              </w:rPr>
            </w:pPr>
            <w:r>
              <w:rPr>
                <w:bCs/>
                <w:lang w:eastAsia="zh-CN"/>
              </w:rPr>
              <w:t>For question 2-5, we support option 2. The technical reasons have been announced in the previous round of discussion.</w:t>
            </w:r>
          </w:p>
          <w:p w14:paraId="0D37BCCA" w14:textId="1442BE9D" w:rsidR="00145436" w:rsidRPr="00BA3EA3" w:rsidRDefault="00145436" w:rsidP="00145436">
            <w:pPr>
              <w:jc w:val="left"/>
              <w:rPr>
                <w:bCs/>
                <w:lang w:eastAsia="zh-CN"/>
              </w:rPr>
            </w:pPr>
            <w:r>
              <w:rPr>
                <w:bCs/>
                <w:lang w:eastAsia="zh-CN"/>
              </w:rPr>
              <w:t>For 2-8, we still think it can be configured via the similar mechanism as non-fallback DCI. The most important thing is to configure a common DCI with same information fields which can be directly configured by gNB. We prefer to have further discussion in the next round discussion instead of making an agreement before everything is crystal clear.</w:t>
            </w:r>
          </w:p>
        </w:tc>
      </w:tr>
      <w:tr w:rsidR="00385B54" w14:paraId="63E4C019" w14:textId="77777777" w:rsidTr="005404D8">
        <w:tc>
          <w:tcPr>
            <w:tcW w:w="2122" w:type="dxa"/>
            <w:tcBorders>
              <w:top w:val="single" w:sz="4" w:space="0" w:color="auto"/>
              <w:left w:val="single" w:sz="4" w:space="0" w:color="auto"/>
              <w:bottom w:val="single" w:sz="4" w:space="0" w:color="auto"/>
              <w:right w:val="single" w:sz="4" w:space="0" w:color="auto"/>
            </w:tcBorders>
          </w:tcPr>
          <w:p w14:paraId="279B2167" w14:textId="156E3D60" w:rsidR="00385B54" w:rsidRPr="00BA3EA3" w:rsidRDefault="00385B54" w:rsidP="00385B54">
            <w:pPr>
              <w:jc w:val="left"/>
              <w:rPr>
                <w:bCs/>
                <w:lang w:eastAsia="zh-CN"/>
              </w:rPr>
            </w:pPr>
            <w:r>
              <w:rPr>
                <w:rFonts w:eastAsiaTheme="minor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1DD9C1A" w14:textId="77777777" w:rsidR="00385B54" w:rsidRDefault="00385B54" w:rsidP="00385B54">
            <w:pPr>
              <w:rPr>
                <w:lang w:eastAsia="zh-CN"/>
              </w:rPr>
            </w:pPr>
            <w:r>
              <w:rPr>
                <w:lang w:eastAsia="zh-CN"/>
              </w:rPr>
              <w:t>Proposal 2-3: fine</w:t>
            </w:r>
          </w:p>
          <w:p w14:paraId="1DBA679E" w14:textId="34919EE8" w:rsidR="00385B54" w:rsidRDefault="00385B54" w:rsidP="00385B54">
            <w:pPr>
              <w:rPr>
                <w:lang w:eastAsia="zh-CN"/>
              </w:rPr>
            </w:pPr>
            <w:r>
              <w:rPr>
                <w:rFonts w:hint="eastAsia"/>
                <w:lang w:eastAsia="zh-CN"/>
              </w:rPr>
              <w:t>P</w:t>
            </w:r>
            <w:r>
              <w:rPr>
                <w:lang w:eastAsia="zh-CN"/>
              </w:rPr>
              <w:t>roposal 2-5: option 3 is preferred. In Rel-15, for DCI 1_0 in CSS, FDRA is determined based on the bandwidth of CORESET0/initial DL BWP. For DCI 1_1 or DCI 1_0 in USS, FDRA is determined based on the bandwidth of active DL BWP. The reason to adopt such operation is to avoid the ambiguity on active DL BWP during RRC reconfiguration. But for the first DCI format for GC-PDSCH scheduling, there is no such ambiguity issue, same</w:t>
            </w:r>
            <w:r w:rsidR="00D56466">
              <w:rPr>
                <w:lang w:eastAsia="zh-CN"/>
              </w:rPr>
              <w:t xml:space="preserve"> as</w:t>
            </w:r>
            <w:r>
              <w:rPr>
                <w:lang w:eastAsia="zh-CN"/>
              </w:rPr>
              <w:t xml:space="preserve"> that no such ambiguity issue for DCI 1_1 or DCI 1_0 in USS. So, there is no need to determine FDRA of the first DCI format based on CORESET0/initial DL BWP, which </w:t>
            </w:r>
            <w:r w:rsidR="00D56466">
              <w:rPr>
                <w:lang w:eastAsia="zh-CN"/>
              </w:rPr>
              <w:t>may</w:t>
            </w:r>
            <w:r>
              <w:rPr>
                <w:lang w:eastAsia="zh-CN"/>
              </w:rPr>
              <w:t xml:space="preserve"> result in not enough bits to allocate all </w:t>
            </w:r>
            <w:r w:rsidR="00D56466">
              <w:rPr>
                <w:lang w:eastAsia="zh-CN"/>
              </w:rPr>
              <w:t>PRBs</w:t>
            </w:r>
            <w:r>
              <w:rPr>
                <w:lang w:eastAsia="zh-CN"/>
              </w:rPr>
              <w:t xml:space="preserve"> in CFR. </w:t>
            </w:r>
            <w:r w:rsidR="00D56466">
              <w:rPr>
                <w:lang w:eastAsia="zh-CN"/>
              </w:rPr>
              <w:t xml:space="preserve">For option 3, </w:t>
            </w:r>
            <w:r>
              <w:rPr>
                <w:lang w:eastAsia="zh-CN"/>
              </w:rPr>
              <w:t xml:space="preserve">if the DCI size of the first DCI is larger than that of DCI 1-0 </w:t>
            </w:r>
            <w:r>
              <w:rPr>
                <w:rFonts w:hint="eastAsia"/>
                <w:lang w:eastAsia="zh-CN"/>
              </w:rPr>
              <w:t>in</w:t>
            </w:r>
            <w:r>
              <w:rPr>
                <w:lang w:eastAsia="zh-CN"/>
              </w:rPr>
              <w:t xml:space="preserve"> CSS</w:t>
            </w:r>
            <w:r>
              <w:rPr>
                <w:rFonts w:hint="eastAsia"/>
                <w:lang w:eastAsia="zh-CN"/>
              </w:rPr>
              <w:t>,</w:t>
            </w:r>
            <w:r>
              <w:rPr>
                <w:lang w:eastAsia="zh-CN"/>
              </w:rPr>
              <w:t xml:space="preserve"> truncation of FDRA is performed to align the DCI size.</w:t>
            </w:r>
            <w:r>
              <w:rPr>
                <w:rFonts w:hint="eastAsia"/>
                <w:lang w:eastAsia="zh-CN"/>
              </w:rPr>
              <w:t xml:space="preserve"> </w:t>
            </w:r>
            <w:r>
              <w:rPr>
                <w:lang w:eastAsia="zh-CN"/>
              </w:rPr>
              <w:t xml:space="preserve">Considering some fields in DCI 1_0, such as </w:t>
            </w:r>
            <w:r w:rsidR="00D56466">
              <w:rPr>
                <w:lang w:eastAsia="zh-CN"/>
              </w:rPr>
              <w:t>‘</w:t>
            </w:r>
            <w:r w:rsidRPr="00971A6C">
              <w:rPr>
                <w:lang w:eastAsia="zh-CN"/>
              </w:rPr>
              <w:t>Identifier for DCI formats</w:t>
            </w:r>
            <w:r w:rsidR="00D56466">
              <w:rPr>
                <w:lang w:eastAsia="zh-CN"/>
              </w:rPr>
              <w:t>’ and some other fields</w:t>
            </w:r>
            <w:r>
              <w:rPr>
                <w:lang w:eastAsia="zh-CN"/>
              </w:rPr>
              <w:t xml:space="preserve"> may be removed, the FDRA bit-width of the first DCI format after DCI size alignment may be larger than that of DCI 1_0 in CSS.</w:t>
            </w:r>
          </w:p>
          <w:p w14:paraId="1325C788" w14:textId="77777777" w:rsidR="00385B54" w:rsidRDefault="00385B54" w:rsidP="00385B54">
            <w:pPr>
              <w:rPr>
                <w:lang w:eastAsia="zh-CN"/>
              </w:rPr>
            </w:pPr>
            <w:r w:rsidRPr="00755BEA">
              <w:rPr>
                <w:lang w:eastAsia="zh-CN"/>
              </w:rPr>
              <w:t>Proposal 2-8</w:t>
            </w:r>
            <w:r>
              <w:rPr>
                <w:lang w:eastAsia="zh-CN"/>
              </w:rPr>
              <w:t>: fine</w:t>
            </w:r>
          </w:p>
          <w:p w14:paraId="055D35C7" w14:textId="2B64698D" w:rsidR="00385B54" w:rsidRPr="00BA3EA3" w:rsidRDefault="00385B54" w:rsidP="00385B54">
            <w:pPr>
              <w:jc w:val="left"/>
              <w:rPr>
                <w:bCs/>
                <w:lang w:eastAsia="zh-CN"/>
              </w:rPr>
            </w:pPr>
            <w:r w:rsidRPr="00755BEA">
              <w:rPr>
                <w:lang w:eastAsia="zh-CN"/>
              </w:rPr>
              <w:t>Proposal 2-</w:t>
            </w:r>
            <w:r>
              <w:rPr>
                <w:lang w:eastAsia="zh-CN"/>
              </w:rPr>
              <w:t xml:space="preserve">9: fine </w:t>
            </w:r>
          </w:p>
        </w:tc>
      </w:tr>
      <w:tr w:rsidR="00945192" w14:paraId="2CEE1E01" w14:textId="77777777" w:rsidTr="005404D8">
        <w:tc>
          <w:tcPr>
            <w:tcW w:w="2122" w:type="dxa"/>
            <w:tcBorders>
              <w:top w:val="single" w:sz="4" w:space="0" w:color="auto"/>
              <w:left w:val="single" w:sz="4" w:space="0" w:color="auto"/>
              <w:bottom w:val="single" w:sz="4" w:space="0" w:color="auto"/>
              <w:right w:val="single" w:sz="4" w:space="0" w:color="auto"/>
            </w:tcBorders>
          </w:tcPr>
          <w:p w14:paraId="004929F6" w14:textId="759B5182" w:rsidR="00945192" w:rsidRDefault="00945192" w:rsidP="00945192">
            <w:pPr>
              <w:rPr>
                <w:rFonts w:eastAsiaTheme="minorEastAsia"/>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292CD9A" w14:textId="77777777" w:rsidR="00945192" w:rsidRDefault="00945192" w:rsidP="00945192">
            <w:pPr>
              <w:jc w:val="left"/>
              <w:rPr>
                <w:bCs/>
                <w:lang w:eastAsia="zh-CN"/>
              </w:rPr>
            </w:pPr>
            <w:r>
              <w:rPr>
                <w:bCs/>
                <w:lang w:eastAsia="zh-CN"/>
              </w:rPr>
              <w:t>2-3: OK</w:t>
            </w:r>
          </w:p>
          <w:p w14:paraId="34E68402" w14:textId="4DE28B6D" w:rsidR="00945192" w:rsidRDefault="00945192" w:rsidP="00945192">
            <w:pPr>
              <w:jc w:val="left"/>
              <w:rPr>
                <w:bCs/>
                <w:lang w:eastAsia="zh-CN"/>
              </w:rPr>
            </w:pPr>
            <w:r>
              <w:rPr>
                <w:bCs/>
                <w:lang w:eastAsia="zh-CN"/>
              </w:rPr>
              <w:t>2-5: Option 3 is supported. Since we have agreed the first DCI format has same size with DCI format with CRC scrambled by C-RNTI monitored in CSS, it means the payload size of the first DCI format is common and known to the group of UEs without any misunderstanding. So based on CFR, the FDRA field can address any RB in the CFR with the minimum signaling overhead. So we support Option 3.</w:t>
            </w:r>
          </w:p>
          <w:p w14:paraId="0A630C42" w14:textId="77777777" w:rsidR="00945192" w:rsidRDefault="00945192" w:rsidP="00945192">
            <w:pPr>
              <w:jc w:val="left"/>
              <w:rPr>
                <w:bCs/>
                <w:lang w:eastAsia="zh-CN"/>
              </w:rPr>
            </w:pPr>
            <w:r>
              <w:rPr>
                <w:bCs/>
                <w:lang w:eastAsia="zh-CN"/>
              </w:rPr>
              <w:t>2-8: OK</w:t>
            </w:r>
          </w:p>
          <w:p w14:paraId="11DB80EF" w14:textId="14D9F70D" w:rsidR="00945192" w:rsidRDefault="00945192" w:rsidP="00945192">
            <w:pPr>
              <w:rPr>
                <w:lang w:eastAsia="zh-CN"/>
              </w:rPr>
            </w:pPr>
            <w:r>
              <w:rPr>
                <w:bCs/>
                <w:lang w:eastAsia="zh-CN"/>
              </w:rPr>
              <w:t>2-9: OK</w:t>
            </w:r>
          </w:p>
        </w:tc>
      </w:tr>
      <w:tr w:rsidR="0097198F" w:rsidRPr="00BA3EA3" w14:paraId="2378AEFA" w14:textId="77777777" w:rsidTr="0097198F">
        <w:tc>
          <w:tcPr>
            <w:tcW w:w="2122" w:type="dxa"/>
          </w:tcPr>
          <w:p w14:paraId="6FF04DB1" w14:textId="77777777" w:rsidR="0097198F" w:rsidRPr="00BA3EA3" w:rsidRDefault="0097198F" w:rsidP="000E7412">
            <w:pPr>
              <w:jc w:val="left"/>
              <w:rPr>
                <w:bCs/>
                <w:lang w:eastAsia="zh-CN"/>
              </w:rPr>
            </w:pPr>
            <w:r>
              <w:rPr>
                <w:bCs/>
                <w:lang w:eastAsia="zh-CN"/>
              </w:rPr>
              <w:t>Nokia, NSB.</w:t>
            </w:r>
          </w:p>
        </w:tc>
        <w:tc>
          <w:tcPr>
            <w:tcW w:w="7840" w:type="dxa"/>
          </w:tcPr>
          <w:p w14:paraId="70E164AD" w14:textId="77777777" w:rsidR="0097198F" w:rsidRDefault="0097198F" w:rsidP="000E7412">
            <w:pPr>
              <w:jc w:val="left"/>
              <w:rPr>
                <w:bCs/>
                <w:lang w:eastAsia="zh-CN"/>
              </w:rPr>
            </w:pPr>
            <w:r>
              <w:rPr>
                <w:bCs/>
                <w:lang w:eastAsia="zh-CN"/>
              </w:rPr>
              <w:t>2-3: Support</w:t>
            </w:r>
          </w:p>
          <w:p w14:paraId="11E037E9" w14:textId="77777777" w:rsidR="0097198F" w:rsidRDefault="0097198F" w:rsidP="000E7412">
            <w:pPr>
              <w:jc w:val="left"/>
              <w:rPr>
                <w:bCs/>
                <w:lang w:eastAsia="zh-CN"/>
              </w:rPr>
            </w:pPr>
            <w:r>
              <w:rPr>
                <w:bCs/>
                <w:lang w:eastAsia="zh-CN"/>
              </w:rPr>
              <w:t>2-5: We think option 3 should be supported, since the FDRA field of GC-PDCCH need to be aligned with the CFR. For UEs receiving DCI 1_0 for both PTM and PTP in CSS, the DCI size can be aligned in a straightforward manner. For legacy UEs / UEs receiving DCI 1_0 only in PTP – i.e., PTM / GC-PDCCH is not configured, legacy behavior as defined in TS 38.212 could be applied.</w:t>
            </w:r>
          </w:p>
          <w:p w14:paraId="61CDB13F" w14:textId="77777777" w:rsidR="0097198F" w:rsidRDefault="0097198F" w:rsidP="000E7412">
            <w:pPr>
              <w:jc w:val="left"/>
              <w:rPr>
                <w:bCs/>
                <w:lang w:eastAsia="zh-CN"/>
              </w:rPr>
            </w:pPr>
            <w:r>
              <w:rPr>
                <w:bCs/>
                <w:lang w:eastAsia="zh-CN"/>
              </w:rPr>
              <w:t xml:space="preserve">2-8: Thank you for the clarifications regarding our previous query. We agree that the overall size of the DCI could be signaled to the UE. However, in our mind, the issue still remains that while the total size of the DCI can be signaled to the UE, unless there is a common understanding between the UEs (for e.g., UE-1 and UE-2 mentioned in moderator’s reply) regarding the size of the configurable fields that are applied for multicast – differently from </w:t>
            </w:r>
            <w:r>
              <w:rPr>
                <w:bCs/>
                <w:lang w:eastAsia="zh-CN"/>
              </w:rPr>
              <w:lastRenderedPageBreak/>
              <w:t>unicast, the UEs would still have different estimates of the payload bits and padding bits in the DCI. We propose to add the following FFS:</w:t>
            </w:r>
          </w:p>
          <w:p w14:paraId="2B15A24B" w14:textId="77777777" w:rsidR="0097198F" w:rsidRDefault="0097198F" w:rsidP="000E7412">
            <w:pPr>
              <w:widowControl w:val="0"/>
              <w:spacing w:after="120"/>
              <w:rPr>
                <w:ins w:id="322" w:author="Wang Fei" w:date="2021-08-20T10:02:00Z"/>
                <w:lang w:eastAsia="zh-CN"/>
              </w:rPr>
            </w:pPr>
            <w:r w:rsidRPr="3427EEAB">
              <w:rPr>
                <w:b/>
                <w:bCs/>
                <w:highlight w:val="yellow"/>
                <w:lang w:eastAsia="zh-CN"/>
              </w:rPr>
              <w:t>[High] Updated Proposal 2-8</w:t>
            </w:r>
            <w:r w:rsidRPr="3427EEAB">
              <w:rPr>
                <w:lang w:eastAsia="zh-CN"/>
              </w:rPr>
              <w:t xml:space="preserve">: The </w:t>
            </w:r>
            <w:del w:id="323" w:author="Wang Fei" w:date="2021-08-20T10:00:00Z">
              <w:r w:rsidRPr="3427EEAB" w:rsidDel="006636C5">
                <w:rPr>
                  <w:lang w:eastAsia="zh-CN"/>
                </w:rPr>
                <w:delText xml:space="preserve">payload </w:delText>
              </w:r>
            </w:del>
            <w:r w:rsidRPr="3427EEAB">
              <w:rPr>
                <w:color w:val="FF0000"/>
                <w:lang w:eastAsia="zh-CN"/>
              </w:rPr>
              <w:t>overall</w:t>
            </w:r>
            <w:r w:rsidRPr="3427EEAB">
              <w:rPr>
                <w:lang w:eastAsia="zh-CN"/>
              </w:rPr>
              <w:t xml:space="preserve"> size of the second DCI format for multicast can be configured by RRC signalling for RRC_CONNECTED UEs </w:t>
            </w:r>
            <w:ins w:id="324" w:author="Wang Fei" w:date="2021-08-20T09:49:00Z">
              <w:r w:rsidRPr="3427EEAB">
                <w:rPr>
                  <w:lang w:eastAsia="zh-CN"/>
                </w:rPr>
                <w:t>(</w:t>
              </w:r>
            </w:ins>
            <w:ins w:id="325" w:author="Wang Fei" w:date="2021-08-20T09:57:00Z">
              <w:r w:rsidRPr="3427EEAB">
                <w:rPr>
                  <w:lang w:eastAsia="zh-CN"/>
                </w:rPr>
                <w:t>simi</w:t>
              </w:r>
            </w:ins>
            <w:ins w:id="326" w:author="Wang Fei" w:date="2021-08-20T09:58:00Z">
              <w:r w:rsidRPr="3427EEAB">
                <w:rPr>
                  <w:lang w:eastAsia="zh-CN"/>
                </w:rPr>
                <w:t>lar as</w:t>
              </w:r>
            </w:ins>
            <w:ins w:id="327" w:author="Wang Fei" w:date="2021-08-20T10:06:00Z">
              <w:r w:rsidRPr="3427EEAB">
                <w:rPr>
                  <w:lang w:eastAsia="zh-CN"/>
                </w:rPr>
                <w:t xml:space="preserve"> the</w:t>
              </w:r>
            </w:ins>
            <w:ins w:id="328" w:author="Wang Fei" w:date="2021-08-20T10:01:00Z">
              <w:r w:rsidRPr="3427EEAB">
                <w:rPr>
                  <w:lang w:eastAsia="zh-CN"/>
                </w:rPr>
                <w:t xml:space="preserve"> </w:t>
              </w:r>
            </w:ins>
            <w:ins w:id="329" w:author="Wang Fei" w:date="2021-08-20T09:59:00Z">
              <w:r w:rsidRPr="3427EEAB">
                <w:rPr>
                  <w:lang w:eastAsia="zh-CN"/>
                </w:rPr>
                <w:t>configur</w:t>
              </w:r>
            </w:ins>
            <w:ins w:id="330" w:author="Wang Fei" w:date="2021-08-20T10:06:00Z">
              <w:r w:rsidRPr="3427EEAB">
                <w:rPr>
                  <w:lang w:eastAsia="zh-CN"/>
                </w:rPr>
                <w:t>ation of</w:t>
              </w:r>
            </w:ins>
            <w:ins w:id="331" w:author="Wang Fei" w:date="2021-08-20T09:59:00Z">
              <w:r w:rsidRPr="3427EEAB">
                <w:rPr>
                  <w:lang w:eastAsia="zh-CN"/>
                </w:rPr>
                <w:t xml:space="preserve"> </w:t>
              </w:r>
            </w:ins>
            <w:ins w:id="332" w:author="Wang Fei" w:date="2021-08-20T10:02:00Z">
              <w:r w:rsidRPr="3427EEAB">
                <w:rPr>
                  <w:lang w:eastAsia="zh-CN"/>
                </w:rPr>
                <w:t xml:space="preserve">the </w:t>
              </w:r>
            </w:ins>
            <w:ins w:id="333" w:author="Wang Fei" w:date="2021-08-20T10:00:00Z">
              <w:r w:rsidRPr="3427EEAB">
                <w:rPr>
                  <w:lang w:eastAsia="zh-CN"/>
                </w:rPr>
                <w:t xml:space="preserve">size </w:t>
              </w:r>
            </w:ins>
            <w:ins w:id="334" w:author="Wang Fei" w:date="2021-08-20T10:01:00Z">
              <w:r w:rsidRPr="3427EEAB">
                <w:rPr>
                  <w:lang w:eastAsia="zh-CN"/>
                </w:rPr>
                <w:t>of</w:t>
              </w:r>
            </w:ins>
            <w:ins w:id="335" w:author="Wang Fei" w:date="2021-08-20T09:59:00Z">
              <w:r w:rsidRPr="3427EEAB">
                <w:rPr>
                  <w:lang w:eastAsia="zh-CN"/>
                </w:rPr>
                <w:t xml:space="preserve"> DCI</w:t>
              </w:r>
            </w:ins>
            <w:ins w:id="336" w:author="Wang Fei" w:date="2021-08-20T10:00:00Z">
              <w:r w:rsidRPr="3427EEAB">
                <w:rPr>
                  <w:lang w:eastAsia="zh-CN"/>
                </w:rPr>
                <w:t xml:space="preserve"> format 2_0/2_1/2_</w:t>
              </w:r>
            </w:ins>
            <w:ins w:id="337" w:author="Wang Fei" w:date="2021-08-20T10:01:00Z">
              <w:r w:rsidRPr="3427EEAB">
                <w:rPr>
                  <w:lang w:eastAsia="zh-CN"/>
                </w:rPr>
                <w:t>4/2_5/2_6</w:t>
              </w:r>
            </w:ins>
            <w:ins w:id="338" w:author="Wang Fei" w:date="2021-08-20T09:49:00Z">
              <w:r w:rsidRPr="3427EEAB">
                <w:rPr>
                  <w:lang w:eastAsia="zh-CN"/>
                </w:rPr>
                <w:t>)</w:t>
              </w:r>
            </w:ins>
            <w:r w:rsidRPr="3427EEAB">
              <w:rPr>
                <w:lang w:eastAsia="zh-CN"/>
              </w:rPr>
              <w:t>.</w:t>
            </w:r>
          </w:p>
          <w:p w14:paraId="77FFDA01" w14:textId="77777777" w:rsidR="0097198F" w:rsidRDefault="0097198F" w:rsidP="000E7412">
            <w:pPr>
              <w:jc w:val="left"/>
              <w:rPr>
                <w:color w:val="FF0000"/>
                <w:lang w:eastAsia="zh-CN"/>
              </w:rPr>
            </w:pPr>
            <w:r w:rsidRPr="3427EEAB">
              <w:rPr>
                <w:color w:val="FF0000"/>
                <w:lang w:eastAsia="zh-CN"/>
              </w:rPr>
              <w:t>FFS: How UEs determine the same size for certain configurable DCI fields that can otherwise be different between different UEs.</w:t>
            </w:r>
          </w:p>
          <w:p w14:paraId="2D5B527F" w14:textId="77777777" w:rsidR="0097198F" w:rsidRPr="00BA3EA3" w:rsidRDefault="0097198F" w:rsidP="000E7412">
            <w:pPr>
              <w:jc w:val="left"/>
              <w:rPr>
                <w:bCs/>
                <w:lang w:eastAsia="zh-CN"/>
              </w:rPr>
            </w:pPr>
            <w:r>
              <w:rPr>
                <w:bCs/>
                <w:lang w:eastAsia="zh-CN"/>
              </w:rPr>
              <w:t>2-9: Support</w:t>
            </w:r>
          </w:p>
        </w:tc>
      </w:tr>
      <w:tr w:rsidR="008139E3" w:rsidRPr="00BA3EA3" w14:paraId="45277E9F" w14:textId="77777777" w:rsidTr="0097198F">
        <w:tc>
          <w:tcPr>
            <w:tcW w:w="2122" w:type="dxa"/>
          </w:tcPr>
          <w:p w14:paraId="5E12F2DF" w14:textId="2D341908" w:rsidR="008139E3" w:rsidRDefault="008139E3" w:rsidP="008139E3">
            <w:pPr>
              <w:ind w:firstLineChars="200" w:firstLine="400"/>
              <w:rPr>
                <w:bCs/>
                <w:lang w:eastAsia="zh-CN"/>
              </w:rPr>
            </w:pPr>
            <w:r>
              <w:rPr>
                <w:rFonts w:hint="eastAsia"/>
                <w:bCs/>
                <w:lang w:eastAsia="zh-CN"/>
              </w:rPr>
              <w:lastRenderedPageBreak/>
              <w:t>CATT</w:t>
            </w:r>
          </w:p>
        </w:tc>
        <w:tc>
          <w:tcPr>
            <w:tcW w:w="7840" w:type="dxa"/>
          </w:tcPr>
          <w:p w14:paraId="42B10EB7" w14:textId="77777777" w:rsidR="008139E3" w:rsidRDefault="008139E3" w:rsidP="000E7412">
            <w:pPr>
              <w:jc w:val="left"/>
              <w:rPr>
                <w:bCs/>
                <w:lang w:eastAsia="zh-CN"/>
              </w:rPr>
            </w:pPr>
            <w:r>
              <w:rPr>
                <w:bCs/>
                <w:lang w:eastAsia="zh-CN"/>
              </w:rPr>
              <w:t>P</w:t>
            </w:r>
            <w:r>
              <w:rPr>
                <w:rFonts w:hint="eastAsia"/>
                <w:bCs/>
                <w:lang w:eastAsia="zh-CN"/>
              </w:rPr>
              <w:t>roposal 2-3:support.</w:t>
            </w:r>
          </w:p>
          <w:p w14:paraId="1D8E4EE9" w14:textId="77777777" w:rsidR="008139E3" w:rsidRDefault="008139E3" w:rsidP="000E7412">
            <w:pPr>
              <w:jc w:val="left"/>
              <w:rPr>
                <w:bCs/>
                <w:lang w:eastAsia="zh-CN"/>
              </w:rPr>
            </w:pPr>
            <w:r w:rsidRPr="00992486">
              <w:rPr>
                <w:bCs/>
                <w:lang w:eastAsia="zh-CN"/>
              </w:rPr>
              <w:t>Question 2-5</w:t>
            </w:r>
            <w:r>
              <w:rPr>
                <w:rFonts w:hint="eastAsia"/>
                <w:bCs/>
                <w:lang w:eastAsia="zh-CN"/>
              </w:rPr>
              <w:t xml:space="preserve">: we support option 2. </w:t>
            </w:r>
            <w:r>
              <w:rPr>
                <w:bCs/>
                <w:lang w:eastAsia="zh-CN"/>
              </w:rPr>
              <w:t>T</w:t>
            </w:r>
            <w:r>
              <w:rPr>
                <w:rFonts w:hint="eastAsia"/>
                <w:bCs/>
                <w:lang w:eastAsia="zh-CN"/>
              </w:rPr>
              <w:t xml:space="preserve">he option 2 can make the size of the first DCI same as the DCI format 1_0 in CSS, which has the least spec impact on the </w:t>
            </w:r>
            <w:r>
              <w:rPr>
                <w:bCs/>
                <w:lang w:eastAsia="zh-CN"/>
              </w:rPr>
              <w:t>legacy</w:t>
            </w:r>
            <w:r>
              <w:rPr>
                <w:rFonts w:hint="eastAsia"/>
                <w:bCs/>
                <w:lang w:eastAsia="zh-CN"/>
              </w:rPr>
              <w:t xml:space="preserve"> unicast </w:t>
            </w:r>
            <w:r>
              <w:rPr>
                <w:bCs/>
                <w:lang w:eastAsia="zh-CN"/>
              </w:rPr>
              <w:t>mechanism</w:t>
            </w:r>
            <w:r>
              <w:rPr>
                <w:rFonts w:hint="eastAsia"/>
                <w:bCs/>
                <w:lang w:eastAsia="zh-CN"/>
              </w:rPr>
              <w:t>.</w:t>
            </w:r>
          </w:p>
          <w:p w14:paraId="7775FE9B" w14:textId="77777777" w:rsidR="008139E3" w:rsidRDefault="008139E3" w:rsidP="000E7412">
            <w:pPr>
              <w:jc w:val="left"/>
              <w:rPr>
                <w:bCs/>
                <w:lang w:eastAsia="zh-CN"/>
              </w:rPr>
            </w:pPr>
            <w:r>
              <w:rPr>
                <w:rFonts w:hint="eastAsia"/>
                <w:bCs/>
                <w:lang w:eastAsia="zh-CN"/>
              </w:rPr>
              <w:t xml:space="preserve">Proposal 2-8: the configuration of the size of second DCI is </w:t>
            </w:r>
            <w:r>
              <w:rPr>
                <w:bCs/>
                <w:lang w:eastAsia="zh-CN"/>
              </w:rPr>
              <w:t>similar</w:t>
            </w:r>
            <w:r>
              <w:rPr>
                <w:rFonts w:hint="eastAsia"/>
                <w:bCs/>
                <w:lang w:eastAsia="zh-CN"/>
              </w:rPr>
              <w:t xml:space="preserve"> to </w:t>
            </w:r>
            <w:r w:rsidRPr="00CF2ED1">
              <w:rPr>
                <w:bCs/>
                <w:lang w:eastAsia="zh-CN"/>
              </w:rPr>
              <w:t>the configuration of the size of DCI format 2_0/2_1/2_4/2_5/2_6</w:t>
            </w:r>
            <w:r>
              <w:rPr>
                <w:rFonts w:hint="eastAsia"/>
                <w:bCs/>
                <w:lang w:eastAsia="zh-CN"/>
              </w:rPr>
              <w:t xml:space="preserve">. </w:t>
            </w:r>
            <w:r>
              <w:rPr>
                <w:bCs/>
                <w:lang w:eastAsia="zh-CN"/>
              </w:rPr>
              <w:t>D</w:t>
            </w:r>
            <w:r>
              <w:rPr>
                <w:rFonts w:hint="eastAsia"/>
                <w:bCs/>
                <w:lang w:eastAsia="zh-CN"/>
              </w:rPr>
              <w:t xml:space="preserve">oes it mean the </w:t>
            </w:r>
            <w:r>
              <w:rPr>
                <w:bCs/>
                <w:lang w:eastAsia="zh-CN"/>
              </w:rPr>
              <w:t>second</w:t>
            </w:r>
            <w:r>
              <w:rPr>
                <w:rFonts w:hint="eastAsia"/>
                <w:bCs/>
                <w:lang w:eastAsia="zh-CN"/>
              </w:rPr>
              <w:t xml:space="preserve"> DCI will be regarded as </w:t>
            </w:r>
            <w:r>
              <w:rPr>
                <w:bCs/>
                <w:lang w:eastAsia="zh-CN"/>
              </w:rPr>
              <w:t>‘</w:t>
            </w:r>
            <w:r>
              <w:rPr>
                <w:rFonts w:hint="eastAsia"/>
                <w:bCs/>
                <w:lang w:eastAsia="zh-CN"/>
              </w:rPr>
              <w:t>Other-RNTI</w:t>
            </w:r>
            <w:r>
              <w:rPr>
                <w:bCs/>
                <w:lang w:eastAsia="zh-CN"/>
              </w:rPr>
              <w:t>’</w:t>
            </w:r>
            <w:r>
              <w:rPr>
                <w:rFonts w:hint="eastAsia"/>
                <w:bCs/>
                <w:lang w:eastAsia="zh-CN"/>
              </w:rPr>
              <w:t xml:space="preserve"> when the DCI </w:t>
            </w:r>
            <w:r>
              <w:rPr>
                <w:bCs/>
                <w:lang w:eastAsia="zh-CN"/>
              </w:rPr>
              <w:t>budget is</w:t>
            </w:r>
            <w:r>
              <w:rPr>
                <w:rFonts w:hint="eastAsia"/>
                <w:bCs/>
                <w:lang w:eastAsia="zh-CN"/>
              </w:rPr>
              <w:t xml:space="preserve"> exceeded? </w:t>
            </w:r>
            <w:r>
              <w:rPr>
                <w:bCs/>
                <w:lang w:eastAsia="zh-CN"/>
              </w:rPr>
              <w:t>I</w:t>
            </w:r>
            <w:r>
              <w:rPr>
                <w:rFonts w:hint="eastAsia"/>
                <w:bCs/>
                <w:lang w:eastAsia="zh-CN"/>
              </w:rPr>
              <w:t>f this is the intension of the proposal, we would like to further study this issue.</w:t>
            </w:r>
          </w:p>
          <w:p w14:paraId="17FC4D20" w14:textId="04B588D5" w:rsidR="008139E3" w:rsidRDefault="008139E3" w:rsidP="000E7412">
            <w:pPr>
              <w:rPr>
                <w:bCs/>
                <w:lang w:eastAsia="zh-CN"/>
              </w:rPr>
            </w:pPr>
            <w:r>
              <w:rPr>
                <w:rFonts w:hint="eastAsia"/>
                <w:bCs/>
                <w:lang w:eastAsia="zh-CN"/>
              </w:rPr>
              <w:t>Proposal 2-9: support.</w:t>
            </w:r>
          </w:p>
        </w:tc>
      </w:tr>
      <w:tr w:rsidR="00011BEF" w:rsidRPr="00BA3EA3" w14:paraId="39D08F49" w14:textId="77777777" w:rsidTr="0097198F">
        <w:tc>
          <w:tcPr>
            <w:tcW w:w="2122" w:type="dxa"/>
          </w:tcPr>
          <w:p w14:paraId="52394FE2" w14:textId="4E837A60" w:rsidR="00011BEF" w:rsidRDefault="00011BEF" w:rsidP="00011BEF">
            <w:pPr>
              <w:ind w:firstLineChars="200" w:firstLine="400"/>
              <w:rPr>
                <w:bCs/>
                <w:lang w:eastAsia="zh-CN"/>
              </w:rPr>
            </w:pPr>
            <w:r>
              <w:rPr>
                <w:rFonts w:hint="eastAsia"/>
                <w:bCs/>
                <w:lang w:eastAsia="zh-CN"/>
              </w:rPr>
              <w:t>S</w:t>
            </w:r>
            <w:r>
              <w:rPr>
                <w:bCs/>
                <w:lang w:eastAsia="zh-CN"/>
              </w:rPr>
              <w:t>preadtrum</w:t>
            </w:r>
          </w:p>
        </w:tc>
        <w:tc>
          <w:tcPr>
            <w:tcW w:w="7840" w:type="dxa"/>
          </w:tcPr>
          <w:p w14:paraId="24FA8C8B" w14:textId="77777777" w:rsidR="00011BEF" w:rsidRDefault="00011BEF" w:rsidP="00011BEF">
            <w:pPr>
              <w:rPr>
                <w:bCs/>
                <w:lang w:eastAsia="zh-CN"/>
              </w:rPr>
            </w:pPr>
            <w:r>
              <w:rPr>
                <w:rFonts w:hint="eastAsia"/>
                <w:bCs/>
                <w:lang w:eastAsia="zh-CN"/>
              </w:rPr>
              <w:t>2</w:t>
            </w:r>
            <w:r>
              <w:rPr>
                <w:bCs/>
                <w:lang w:eastAsia="zh-CN"/>
              </w:rPr>
              <w:t>-3: Support</w:t>
            </w:r>
          </w:p>
          <w:p w14:paraId="3AEE77E7" w14:textId="77777777" w:rsidR="00011BEF" w:rsidRDefault="00011BEF" w:rsidP="00011BEF">
            <w:pPr>
              <w:rPr>
                <w:bCs/>
                <w:lang w:eastAsia="zh-CN"/>
              </w:rPr>
            </w:pPr>
            <w:r>
              <w:rPr>
                <w:bCs/>
                <w:lang w:eastAsia="zh-CN"/>
              </w:rPr>
              <w:t>2-8: Support</w:t>
            </w:r>
          </w:p>
          <w:p w14:paraId="7BBA6C10" w14:textId="697AB6BA" w:rsidR="00011BEF" w:rsidRDefault="00011BEF" w:rsidP="00011BEF">
            <w:pPr>
              <w:rPr>
                <w:bCs/>
                <w:lang w:eastAsia="zh-CN"/>
              </w:rPr>
            </w:pPr>
            <w:r>
              <w:rPr>
                <w:bCs/>
                <w:lang w:eastAsia="zh-CN"/>
              </w:rPr>
              <w:t>2-9: @Moderator, thanks for your detailed explanation. We are fine.</w:t>
            </w:r>
          </w:p>
        </w:tc>
      </w:tr>
      <w:tr w:rsidR="00F53F2E" w:rsidRPr="00BA3EA3" w14:paraId="4177AC32" w14:textId="77777777" w:rsidTr="0097198F">
        <w:tc>
          <w:tcPr>
            <w:tcW w:w="2122" w:type="dxa"/>
          </w:tcPr>
          <w:p w14:paraId="3BE8EFA0" w14:textId="01EDD8AC" w:rsidR="00F53F2E" w:rsidRDefault="00F53F2E" w:rsidP="00F53F2E">
            <w:pPr>
              <w:ind w:firstLineChars="200" w:firstLine="400"/>
              <w:rPr>
                <w:bCs/>
                <w:lang w:eastAsia="zh-CN"/>
              </w:rPr>
            </w:pPr>
            <w:r>
              <w:rPr>
                <w:bCs/>
                <w:lang w:eastAsia="zh-CN"/>
              </w:rPr>
              <w:t>Qualcomm</w:t>
            </w:r>
          </w:p>
        </w:tc>
        <w:tc>
          <w:tcPr>
            <w:tcW w:w="7840" w:type="dxa"/>
          </w:tcPr>
          <w:p w14:paraId="1C9DE227" w14:textId="77777777" w:rsidR="00F53F2E" w:rsidRDefault="00F53F2E" w:rsidP="00F53F2E">
            <w:pPr>
              <w:rPr>
                <w:bCs/>
                <w:lang w:eastAsia="zh-CN"/>
              </w:rPr>
            </w:pPr>
            <w:r>
              <w:rPr>
                <w:bCs/>
                <w:lang w:eastAsia="zh-CN"/>
              </w:rPr>
              <w:t>Proposal 2-3: ok</w:t>
            </w:r>
          </w:p>
          <w:p w14:paraId="6FF9B754" w14:textId="6BF578A0" w:rsidR="00F53F2E" w:rsidRDefault="00F53F2E" w:rsidP="00F53F2E">
            <w:pPr>
              <w:rPr>
                <w:bCs/>
                <w:lang w:eastAsia="zh-CN"/>
              </w:rPr>
            </w:pPr>
            <w:r>
              <w:rPr>
                <w:bCs/>
                <w:lang w:eastAsia="zh-CN"/>
              </w:rPr>
              <w:t>Question 2-5: We are ok with selecting an option as long as it can be similar design for first DCI format used for multicast and broadcast.</w:t>
            </w:r>
          </w:p>
          <w:p w14:paraId="59FAF518" w14:textId="7268E924" w:rsidR="00F53F2E" w:rsidRDefault="00F53F2E" w:rsidP="00F53F2E">
            <w:pPr>
              <w:rPr>
                <w:bCs/>
                <w:lang w:eastAsia="zh-CN"/>
              </w:rPr>
            </w:pPr>
            <w:r>
              <w:rPr>
                <w:bCs/>
                <w:lang w:eastAsia="zh-CN"/>
              </w:rPr>
              <w:t>Proposal 2-8: ok in general. The “similar</w:t>
            </w:r>
            <w:r>
              <w:rPr>
                <w:rFonts w:hint="eastAsia"/>
                <w:bCs/>
                <w:lang w:eastAsia="zh-CN"/>
              </w:rPr>
              <w:t xml:space="preserve"> to </w:t>
            </w:r>
            <w:r w:rsidRPr="00CF2ED1">
              <w:rPr>
                <w:bCs/>
                <w:lang w:eastAsia="zh-CN"/>
              </w:rPr>
              <w:t>the configuration of the size of DCI format 2_0/2_1/2_4/2_5/2_6</w:t>
            </w:r>
            <w:r>
              <w:rPr>
                <w:bCs/>
                <w:lang w:eastAsia="zh-CN"/>
              </w:rPr>
              <w:t>” may be misleading. It can be deleted or reworded like “similar</w:t>
            </w:r>
            <w:r>
              <w:rPr>
                <w:rFonts w:hint="eastAsia"/>
                <w:bCs/>
                <w:lang w:eastAsia="zh-CN"/>
              </w:rPr>
              <w:t xml:space="preserve"> to </w:t>
            </w:r>
            <w:r w:rsidRPr="00CF2ED1">
              <w:rPr>
                <w:bCs/>
                <w:lang w:eastAsia="zh-CN"/>
              </w:rPr>
              <w:t xml:space="preserve">the configuration </w:t>
            </w:r>
            <w:del w:id="339" w:author="Le Liu" w:date="2021-08-20T10:25:00Z">
              <w:r w:rsidRPr="00CF2ED1" w:rsidDel="00F53F2E">
                <w:rPr>
                  <w:bCs/>
                  <w:lang w:eastAsia="zh-CN"/>
                </w:rPr>
                <w:delText xml:space="preserve">of </w:delText>
              </w:r>
            </w:del>
            <w:ins w:id="340" w:author="Le Liu" w:date="2021-08-20T10:25:00Z">
              <w:r>
                <w:rPr>
                  <w:bCs/>
                  <w:lang w:eastAsia="zh-CN"/>
                </w:rPr>
                <w:t>for</w:t>
              </w:r>
              <w:r w:rsidRPr="00CF2ED1">
                <w:rPr>
                  <w:bCs/>
                  <w:lang w:eastAsia="zh-CN"/>
                </w:rPr>
                <w:t xml:space="preserve"> </w:t>
              </w:r>
            </w:ins>
            <w:r w:rsidRPr="00CF2ED1">
              <w:rPr>
                <w:bCs/>
                <w:lang w:eastAsia="zh-CN"/>
              </w:rPr>
              <w:t xml:space="preserve">the size </w:t>
            </w:r>
            <w:ins w:id="341" w:author="Le Liu" w:date="2021-08-20T10:23:00Z">
              <w:r>
                <w:rPr>
                  <w:bCs/>
                  <w:lang w:eastAsia="zh-CN"/>
                </w:rPr>
                <w:t>alignment among</w:t>
              </w:r>
            </w:ins>
            <w:del w:id="342" w:author="Le Liu" w:date="2021-08-20T10:23:00Z">
              <w:r w:rsidRPr="00CF2ED1" w:rsidDel="00F53F2E">
                <w:rPr>
                  <w:bCs/>
                  <w:lang w:eastAsia="zh-CN"/>
                </w:rPr>
                <w:delText>of</w:delText>
              </w:r>
            </w:del>
            <w:r w:rsidRPr="00CF2ED1">
              <w:rPr>
                <w:bCs/>
                <w:lang w:eastAsia="zh-CN"/>
              </w:rPr>
              <w:t xml:space="preserve"> DCI format 2_0/2_1/2_4/2_5/2_6</w:t>
            </w:r>
            <w:r>
              <w:rPr>
                <w:bCs/>
                <w:lang w:eastAsia="zh-CN"/>
              </w:rPr>
              <w:t>”, which means no specific intention to align the second DCI format size with that of ‘Other-RNTI’.</w:t>
            </w:r>
          </w:p>
          <w:p w14:paraId="0B9982FF" w14:textId="77777777" w:rsidR="00F53F2E" w:rsidRDefault="00F53F2E" w:rsidP="00F53F2E">
            <w:pPr>
              <w:rPr>
                <w:bCs/>
                <w:lang w:eastAsia="zh-CN"/>
              </w:rPr>
            </w:pPr>
            <w:r>
              <w:rPr>
                <w:bCs/>
                <w:lang w:eastAsia="zh-CN"/>
              </w:rPr>
              <w:t>Proposal 2-9: support</w:t>
            </w:r>
          </w:p>
          <w:p w14:paraId="1B432BFC" w14:textId="20D0227F" w:rsidR="00F53F2E" w:rsidRDefault="00F53F2E" w:rsidP="00F53F2E">
            <w:pPr>
              <w:rPr>
                <w:bCs/>
                <w:lang w:eastAsia="zh-CN"/>
              </w:rPr>
            </w:pPr>
            <w:r>
              <w:rPr>
                <w:bCs/>
                <w:lang w:eastAsia="zh-CN"/>
              </w:rPr>
              <w:t>Regarding the concern raised in GWT, I’m confused by the argument that SFN shall not supported in Rel-17. Referring to Rel-17 MBS WID as below, our understanding is SFN is not precluded in Rel-17 but in a non-standard manner. For example, UE does not need to know which TRP is used for SFN. The way to configure n_ID (virtual cell ID) instead of using physical cell-ID is a typical/straightforward way to support transparent SFN. In addition, it is not specifically for SFN. As mentioned by FL, the configurable n_ID can improve interference randomization, similar as DCI 1_x in USS.</w:t>
            </w:r>
          </w:p>
          <w:p w14:paraId="7AFB10A0" w14:textId="77777777" w:rsidR="00F53F2E" w:rsidRDefault="00F53F2E" w:rsidP="00F53F2E">
            <w:pPr>
              <w:ind w:left="288"/>
            </w:pPr>
            <w:r>
              <w:rPr>
                <w:bCs/>
                <w:lang w:eastAsia="zh-CN"/>
              </w:rPr>
              <w:t>“</w:t>
            </w:r>
            <w:r>
              <w:t xml:space="preserve">SFN provides synchronized delivery of user plane packets over the air from different cells. </w:t>
            </w:r>
            <w:r w:rsidRPr="00DF3A1F">
              <w:rPr>
                <w:highlight w:val="yellow"/>
              </w:rPr>
              <w:t>No standardized support specifically for SFN, is provided in this WI. Any SFN operation is transparent to the UE</w:t>
            </w:r>
            <w:r>
              <w:t>, and any related synchronization is left to network implementation.</w:t>
            </w:r>
          </w:p>
          <w:p w14:paraId="0CB9BF2B" w14:textId="77777777" w:rsidR="00F53F2E" w:rsidRDefault="00F53F2E" w:rsidP="00F53F2E">
            <w:pPr>
              <w:ind w:left="288"/>
            </w:pPr>
            <w:r>
              <w:t>…</w:t>
            </w:r>
          </w:p>
          <w:p w14:paraId="4CE77D9B" w14:textId="77777777" w:rsidR="00F53F2E" w:rsidRPr="005A294F" w:rsidRDefault="00F53F2E" w:rsidP="00F53F2E">
            <w:pPr>
              <w:ind w:left="288"/>
            </w:pPr>
            <w:r w:rsidRPr="005A294F">
              <w:lastRenderedPageBreak/>
              <w:t xml:space="preserve">Any design decisions taken for this WI in Release 17 </w:t>
            </w:r>
            <w:r w:rsidRPr="00DF3A1F">
              <w:rPr>
                <w:highlight w:val="yellow"/>
              </w:rPr>
              <w:t>shall not prevent</w:t>
            </w:r>
            <w:r w:rsidRPr="005A294F">
              <w:t xml:space="preserve"> introducing the following features in future Releases:</w:t>
            </w:r>
          </w:p>
          <w:p w14:paraId="603DF4CF" w14:textId="50683A27" w:rsidR="00F53F2E" w:rsidRPr="00F53F2E" w:rsidRDefault="00F53F2E" w:rsidP="000E7412">
            <w:pPr>
              <w:numPr>
                <w:ilvl w:val="0"/>
                <w:numId w:val="84"/>
              </w:numPr>
              <w:spacing w:after="180"/>
              <w:ind w:left="1008"/>
              <w:rPr>
                <w:bCs/>
                <w:lang w:eastAsia="zh-CN"/>
              </w:rPr>
            </w:pPr>
            <w:r w:rsidRPr="005A294F">
              <w:t>Standardised support of SFN over multiple cells above gNB-DU level</w:t>
            </w:r>
            <w:r>
              <w:t>;</w:t>
            </w:r>
            <w:r w:rsidRPr="00F53F2E">
              <w:rPr>
                <w:bCs/>
                <w:lang w:eastAsia="zh-CN"/>
              </w:rPr>
              <w:t>”</w:t>
            </w:r>
          </w:p>
          <w:p w14:paraId="723DA1DE" w14:textId="77777777" w:rsidR="00F53F2E" w:rsidRDefault="00F53F2E" w:rsidP="00F53F2E">
            <w:pPr>
              <w:rPr>
                <w:bCs/>
                <w:lang w:eastAsia="zh-CN"/>
              </w:rPr>
            </w:pPr>
          </w:p>
        </w:tc>
      </w:tr>
      <w:tr w:rsidR="003135E2" w:rsidRPr="00BA3EA3" w14:paraId="1F4579E2" w14:textId="77777777" w:rsidTr="0097198F">
        <w:tc>
          <w:tcPr>
            <w:tcW w:w="2122" w:type="dxa"/>
          </w:tcPr>
          <w:p w14:paraId="1BA0217B" w14:textId="3540243E" w:rsidR="003135E2" w:rsidRDefault="003135E2" w:rsidP="003135E2">
            <w:pPr>
              <w:rPr>
                <w:bCs/>
                <w:lang w:eastAsia="zh-CN"/>
              </w:rPr>
            </w:pPr>
            <w:r>
              <w:rPr>
                <w:bCs/>
                <w:lang w:eastAsia="zh-CN"/>
              </w:rPr>
              <w:lastRenderedPageBreak/>
              <w:t>Samsung</w:t>
            </w:r>
          </w:p>
        </w:tc>
        <w:tc>
          <w:tcPr>
            <w:tcW w:w="7840" w:type="dxa"/>
          </w:tcPr>
          <w:p w14:paraId="44849345" w14:textId="65F1797A" w:rsidR="003135E2" w:rsidRDefault="003135E2" w:rsidP="00F53F2E">
            <w:pPr>
              <w:rPr>
                <w:bCs/>
                <w:lang w:eastAsia="zh-CN"/>
              </w:rPr>
            </w:pPr>
            <w:r>
              <w:rPr>
                <w:bCs/>
                <w:lang w:eastAsia="zh-CN"/>
              </w:rPr>
              <w:t>Proposals 2-5, 2-8, 2-9: Support.</w:t>
            </w:r>
          </w:p>
          <w:p w14:paraId="63033A58" w14:textId="2CCCB691" w:rsidR="003135E2" w:rsidRDefault="003135E2" w:rsidP="00F53F2E">
            <w:pPr>
              <w:rPr>
                <w:bCs/>
                <w:lang w:eastAsia="zh-CN"/>
              </w:rPr>
            </w:pPr>
            <w:r>
              <w:rPr>
                <w:bCs/>
                <w:lang w:eastAsia="zh-CN"/>
              </w:rPr>
              <w:t>Proposal 2-3: Not support. There is no need for a RAN1 agreement.</w:t>
            </w:r>
          </w:p>
          <w:p w14:paraId="69313184" w14:textId="3293968C" w:rsidR="003135E2" w:rsidRDefault="003135E2" w:rsidP="00F53F2E">
            <w:pPr>
              <w:rPr>
                <w:bCs/>
                <w:lang w:eastAsia="zh-CN"/>
              </w:rPr>
            </w:pPr>
          </w:p>
        </w:tc>
      </w:tr>
      <w:tr w:rsidR="00023D2C" w:rsidRPr="00BA3EA3" w14:paraId="373B5079" w14:textId="77777777" w:rsidTr="0097198F">
        <w:tc>
          <w:tcPr>
            <w:tcW w:w="2122" w:type="dxa"/>
          </w:tcPr>
          <w:p w14:paraId="6934115F" w14:textId="6D552519" w:rsidR="00023D2C" w:rsidRDefault="00023D2C" w:rsidP="00023D2C">
            <w:pPr>
              <w:rPr>
                <w:bCs/>
                <w:lang w:eastAsia="zh-CN"/>
              </w:rPr>
            </w:pPr>
            <w:r>
              <w:rPr>
                <w:rFonts w:hint="eastAsia"/>
                <w:bCs/>
                <w:lang w:eastAsia="zh-CN"/>
              </w:rPr>
              <w:t>Z</w:t>
            </w:r>
            <w:r>
              <w:rPr>
                <w:bCs/>
                <w:lang w:eastAsia="zh-CN"/>
              </w:rPr>
              <w:t>TE</w:t>
            </w:r>
          </w:p>
        </w:tc>
        <w:tc>
          <w:tcPr>
            <w:tcW w:w="7840" w:type="dxa"/>
          </w:tcPr>
          <w:p w14:paraId="36CCEAA7" w14:textId="77777777" w:rsidR="00023D2C" w:rsidRDefault="00023D2C" w:rsidP="00023D2C">
            <w:pPr>
              <w:jc w:val="left"/>
              <w:rPr>
                <w:bCs/>
                <w:lang w:eastAsia="zh-CN"/>
              </w:rPr>
            </w:pPr>
            <w:r>
              <w:rPr>
                <w:rFonts w:hint="eastAsia"/>
                <w:bCs/>
                <w:lang w:eastAsia="zh-CN"/>
              </w:rPr>
              <w:t>W</w:t>
            </w:r>
            <w:r>
              <w:rPr>
                <w:bCs/>
                <w:lang w:eastAsia="zh-CN"/>
              </w:rPr>
              <w:t>e support Proposal 2-3, 2-8, 2-9.</w:t>
            </w:r>
          </w:p>
          <w:p w14:paraId="6E52E2CE" w14:textId="77777777" w:rsidR="00023D2C" w:rsidRDefault="00023D2C" w:rsidP="00023D2C">
            <w:pPr>
              <w:jc w:val="left"/>
              <w:rPr>
                <w:bCs/>
                <w:lang w:eastAsia="zh-CN"/>
              </w:rPr>
            </w:pPr>
            <w:r>
              <w:rPr>
                <w:rFonts w:hint="eastAsia"/>
                <w:bCs/>
                <w:lang w:eastAsia="zh-CN"/>
              </w:rPr>
              <w:t>F</w:t>
            </w:r>
            <w:r>
              <w:rPr>
                <w:bCs/>
                <w:lang w:eastAsia="zh-CN"/>
              </w:rPr>
              <w:t xml:space="preserve">or Question 2-5, Option 3 is not workable. DCI format 1_0 with G-RNTI has to be size aligned with DCI format 1_0 with CSS, if </w:t>
            </w:r>
            <w:r w:rsidR="00514C19" w:rsidRPr="002625EB">
              <w:rPr>
                <w:noProof/>
                <w:position w:val="-10"/>
              </w:rPr>
              <w:object w:dxaOrig="675" w:dyaOrig="330" w14:anchorId="4E0BEECB">
                <v:shape id="_x0000_i1142" type="#_x0000_t75" alt="" style="width:36.6pt;height:15.8pt;mso-width-percent:0;mso-height-percent:0;mso-width-percent:0;mso-height-percent:0" o:ole="">
                  <v:imagedata r:id="rId13" o:title=""/>
                </v:shape>
                <o:OLEObject Type="Embed" ProgID="Equation.3" ShapeID="_x0000_i1142" DrawAspect="Content" ObjectID="_1691567442" r:id="rId52"/>
              </w:object>
            </w:r>
            <w:r w:rsidRPr="001B2EC3">
              <w:t xml:space="preserve"> is given by</w:t>
            </w:r>
            <w:r w:rsidRPr="00213635">
              <w:t xml:space="preserve"> the size of </w:t>
            </w:r>
            <w:r>
              <w:t xml:space="preserve">CFR in </w:t>
            </w:r>
            <w:r w:rsidRPr="00213635">
              <w:t>the active DL</w:t>
            </w:r>
            <w:r>
              <w:t xml:space="preserve"> BWP and if the size of CFR is larger than CORESET#0, the size of </w:t>
            </w:r>
            <w:r>
              <w:rPr>
                <w:bCs/>
                <w:lang w:eastAsia="zh-CN"/>
              </w:rPr>
              <w:t>DCI format 1_0 with G-RNTI may be larger than that for DCI format 1_0 with CSS.</w:t>
            </w:r>
          </w:p>
          <w:p w14:paraId="7CD3E661" w14:textId="77777777" w:rsidR="00023D2C" w:rsidRDefault="00023D2C" w:rsidP="00023D2C">
            <w:pPr>
              <w:jc w:val="left"/>
              <w:rPr>
                <w:bCs/>
                <w:lang w:eastAsia="zh-CN"/>
              </w:rPr>
            </w:pPr>
            <w:r>
              <w:rPr>
                <w:bCs/>
                <w:lang w:eastAsia="zh-CN"/>
              </w:rPr>
              <w:t>Option1 and Option2 can have the same size as that for legacy DCI. If the CFR has larger size than CORESET#0, Option1 would be too restrictive.</w:t>
            </w:r>
          </w:p>
          <w:p w14:paraId="0D8B6200" w14:textId="683A06A8" w:rsidR="00023D2C" w:rsidRDefault="00023D2C" w:rsidP="00023D2C">
            <w:pPr>
              <w:rPr>
                <w:bCs/>
                <w:lang w:eastAsia="zh-CN"/>
              </w:rPr>
            </w:pPr>
            <w:r>
              <w:rPr>
                <w:bCs/>
                <w:lang w:eastAsia="zh-CN"/>
              </w:rPr>
              <w:t>Thus, we support Option2.</w:t>
            </w:r>
          </w:p>
        </w:tc>
      </w:tr>
      <w:tr w:rsidR="00621EFB" w:rsidRPr="00BA3EA3" w14:paraId="1038A1CA" w14:textId="77777777" w:rsidTr="0097198F">
        <w:tc>
          <w:tcPr>
            <w:tcW w:w="2122" w:type="dxa"/>
          </w:tcPr>
          <w:p w14:paraId="72AFAAFB" w14:textId="77365A92" w:rsidR="00621EFB" w:rsidRDefault="00621EFB" w:rsidP="00621EFB">
            <w:pPr>
              <w:rPr>
                <w:bCs/>
                <w:lang w:eastAsia="zh-CN"/>
              </w:rPr>
            </w:pPr>
            <w:r>
              <w:rPr>
                <w:rFonts w:hint="eastAsia"/>
                <w:bCs/>
                <w:lang w:eastAsia="zh-CN"/>
              </w:rPr>
              <w:t>H</w:t>
            </w:r>
            <w:r>
              <w:rPr>
                <w:bCs/>
                <w:lang w:eastAsia="zh-CN"/>
              </w:rPr>
              <w:t>uawei, HiSilicon</w:t>
            </w:r>
          </w:p>
        </w:tc>
        <w:tc>
          <w:tcPr>
            <w:tcW w:w="7840" w:type="dxa"/>
          </w:tcPr>
          <w:p w14:paraId="583F51F9" w14:textId="7B3D9988" w:rsidR="00621EFB" w:rsidRDefault="00621EFB" w:rsidP="00621EFB">
            <w:pPr>
              <w:rPr>
                <w:bCs/>
                <w:lang w:eastAsia="zh-CN"/>
              </w:rPr>
            </w:pPr>
            <w:r>
              <w:rPr>
                <w:rFonts w:hint="eastAsia"/>
                <w:bCs/>
                <w:lang w:eastAsia="zh-CN"/>
              </w:rPr>
              <w:t>2</w:t>
            </w:r>
            <w:r>
              <w:rPr>
                <w:bCs/>
                <w:lang w:eastAsia="zh-CN"/>
              </w:rPr>
              <w:t xml:space="preserve">-8,2-9 agree with QC. </w:t>
            </w:r>
          </w:p>
        </w:tc>
      </w:tr>
      <w:tr w:rsidR="006D597F" w:rsidRPr="00BA3EA3" w14:paraId="1B8BFB89" w14:textId="77777777" w:rsidTr="0097198F">
        <w:tc>
          <w:tcPr>
            <w:tcW w:w="2122" w:type="dxa"/>
          </w:tcPr>
          <w:p w14:paraId="77B1E91A" w14:textId="60DB4933" w:rsidR="006D597F" w:rsidRDefault="006D597F" w:rsidP="006D597F">
            <w:pPr>
              <w:rPr>
                <w:bCs/>
                <w:lang w:eastAsia="zh-CN"/>
              </w:rPr>
            </w:pPr>
            <w:r w:rsidRPr="00B60710">
              <w:rPr>
                <w:rFonts w:eastAsia="MS Mincho"/>
                <w:bCs/>
                <w:lang w:eastAsia="ja-JP"/>
              </w:rPr>
              <w:t>NTT DOCOMO</w:t>
            </w:r>
          </w:p>
        </w:tc>
        <w:tc>
          <w:tcPr>
            <w:tcW w:w="7840" w:type="dxa"/>
          </w:tcPr>
          <w:p w14:paraId="57940B15" w14:textId="77777777" w:rsidR="006D597F" w:rsidRPr="00B60710" w:rsidRDefault="006D597F" w:rsidP="006D597F">
            <w:pPr>
              <w:rPr>
                <w:lang w:eastAsia="zh-CN"/>
              </w:rPr>
            </w:pPr>
            <w:r w:rsidRPr="00B60710">
              <w:rPr>
                <w:b/>
                <w:lang w:eastAsia="zh-CN"/>
              </w:rPr>
              <w:t>Proposal 2-3</w:t>
            </w:r>
            <w:r w:rsidRPr="00B60710">
              <w:rPr>
                <w:lang w:eastAsia="zh-CN"/>
              </w:rPr>
              <w:t>:</w:t>
            </w:r>
            <w:r w:rsidRPr="00B60710">
              <w:rPr>
                <w:rFonts w:eastAsia="MS Mincho"/>
                <w:lang w:eastAsia="ja-JP"/>
              </w:rPr>
              <w:t xml:space="preserve"> Support</w:t>
            </w:r>
          </w:p>
          <w:p w14:paraId="657A117F" w14:textId="77777777" w:rsidR="006D597F" w:rsidRPr="00B60710" w:rsidRDefault="006D597F" w:rsidP="006D597F">
            <w:pPr>
              <w:rPr>
                <w:rFonts w:eastAsia="MS Mincho"/>
                <w:lang w:eastAsia="ja-JP"/>
              </w:rPr>
            </w:pPr>
            <w:r w:rsidRPr="00B60710">
              <w:rPr>
                <w:b/>
                <w:lang w:eastAsia="zh-CN"/>
              </w:rPr>
              <w:t>Question 2-5</w:t>
            </w:r>
            <w:r w:rsidRPr="00B60710">
              <w:rPr>
                <w:lang w:eastAsia="zh-CN"/>
              </w:rPr>
              <w:t>:</w:t>
            </w:r>
            <w:r w:rsidRPr="00B60710">
              <w:rPr>
                <w:rFonts w:eastAsia="MS Mincho"/>
                <w:lang w:eastAsia="ja-JP"/>
              </w:rPr>
              <w:t xml:space="preserve"> We prefer Option 2. In Option 1, RBs which PDSCH can be allocated is too </w:t>
            </w:r>
            <w:r>
              <w:rPr>
                <w:rFonts w:eastAsia="MS Mincho" w:hint="eastAsia"/>
                <w:lang w:eastAsia="ja-JP"/>
              </w:rPr>
              <w:t>restrictive</w:t>
            </w:r>
            <w:r w:rsidRPr="00B60710">
              <w:rPr>
                <w:rFonts w:eastAsia="MS Mincho"/>
                <w:lang w:eastAsia="ja-JP"/>
              </w:rPr>
              <w:t>. In Option 3, it would be difficult to align the size of the first DCI format with DCI format 1_0 in CSS when the CFR is larger than the CORESET0 or initial DL BWP. For example, if the size of CORESET0 is 48RB, the number of bits in the FDRA field in DCI format 1_0 in CSS is 11.</w:t>
            </w:r>
            <w:r>
              <w:rPr>
                <w:rFonts w:eastAsia="MS Mincho" w:hint="eastAsia"/>
                <w:lang w:eastAsia="ja-JP"/>
              </w:rPr>
              <w:t xml:space="preserve"> </w:t>
            </w:r>
            <w:r w:rsidRPr="00B60710">
              <w:rPr>
                <w:rFonts w:eastAsia="MS Mincho"/>
                <w:lang w:eastAsia="ja-JP"/>
              </w:rPr>
              <w:t xml:space="preserve">And if the size of the CFR is 275 RBs, the number of bits in the FDRA field in the first DCI format will be 16. </w:t>
            </w:r>
            <w:r>
              <w:rPr>
                <w:rFonts w:eastAsia="MS Mincho" w:hint="eastAsia"/>
                <w:lang w:eastAsia="ja-JP"/>
              </w:rPr>
              <w:t xml:space="preserve">In this case, 5bits have to be removed from the first DCI format. </w:t>
            </w:r>
            <w:r w:rsidRPr="00B60710">
              <w:rPr>
                <w:rFonts w:eastAsia="MS Mincho"/>
                <w:lang w:eastAsia="ja-JP"/>
              </w:rPr>
              <w:t xml:space="preserve">It is very unclear how to </w:t>
            </w:r>
            <w:r>
              <w:rPr>
                <w:rFonts w:eastAsia="MS Mincho" w:hint="eastAsia"/>
                <w:lang w:eastAsia="ja-JP"/>
              </w:rPr>
              <w:t xml:space="preserve">adjust </w:t>
            </w:r>
            <w:r w:rsidRPr="00B60710">
              <w:rPr>
                <w:rFonts w:eastAsia="MS Mincho"/>
                <w:lang w:eastAsia="ja-JP"/>
              </w:rPr>
              <w:t>t</w:t>
            </w:r>
            <w:r>
              <w:rPr>
                <w:rFonts w:eastAsia="MS Mincho" w:hint="eastAsia"/>
                <w:lang w:eastAsia="ja-JP"/>
              </w:rPr>
              <w:t xml:space="preserve">he size of the first </w:t>
            </w:r>
            <w:r w:rsidRPr="00B60710">
              <w:rPr>
                <w:rFonts w:eastAsia="MS Mincho"/>
                <w:lang w:eastAsia="ja-JP"/>
              </w:rPr>
              <w:t xml:space="preserve">DCI </w:t>
            </w:r>
            <w:r>
              <w:rPr>
                <w:rFonts w:eastAsia="MS Mincho" w:hint="eastAsia"/>
                <w:lang w:eastAsia="ja-JP"/>
              </w:rPr>
              <w:t>format in Option 3</w:t>
            </w:r>
            <w:r w:rsidRPr="00B60710">
              <w:rPr>
                <w:rFonts w:eastAsia="MS Mincho"/>
                <w:lang w:eastAsia="ja-JP"/>
              </w:rPr>
              <w:t>.</w:t>
            </w:r>
          </w:p>
          <w:p w14:paraId="16FE326B" w14:textId="77777777" w:rsidR="006D597F" w:rsidRPr="00B60710" w:rsidRDefault="006D597F" w:rsidP="006D597F">
            <w:pPr>
              <w:rPr>
                <w:lang w:eastAsia="zh-CN"/>
              </w:rPr>
            </w:pPr>
            <w:r w:rsidRPr="00B60710">
              <w:rPr>
                <w:b/>
                <w:lang w:eastAsia="zh-CN"/>
              </w:rPr>
              <w:t>Proposal 2-8</w:t>
            </w:r>
            <w:r w:rsidRPr="00B60710">
              <w:rPr>
                <w:lang w:eastAsia="zh-CN"/>
              </w:rPr>
              <w:t>:</w:t>
            </w:r>
            <w:r w:rsidRPr="00B60710">
              <w:rPr>
                <w:rFonts w:eastAsia="MS Mincho"/>
                <w:lang w:eastAsia="ja-JP"/>
              </w:rPr>
              <w:t xml:space="preserve"> Support</w:t>
            </w:r>
          </w:p>
          <w:p w14:paraId="7F48810E" w14:textId="30E10152" w:rsidR="006D597F" w:rsidRDefault="006D597F" w:rsidP="006D597F">
            <w:pPr>
              <w:rPr>
                <w:bCs/>
                <w:lang w:eastAsia="zh-CN"/>
              </w:rPr>
            </w:pPr>
            <w:r w:rsidRPr="00B60710">
              <w:rPr>
                <w:b/>
                <w:lang w:eastAsia="zh-CN"/>
              </w:rPr>
              <w:t>Proposal 2-9</w:t>
            </w:r>
            <w:r w:rsidRPr="00B60710">
              <w:rPr>
                <w:lang w:eastAsia="zh-CN"/>
              </w:rPr>
              <w:t>:</w:t>
            </w:r>
            <w:r w:rsidRPr="00B60710">
              <w:rPr>
                <w:rFonts w:eastAsia="MS Mincho"/>
                <w:lang w:eastAsia="ja-JP"/>
              </w:rPr>
              <w:t xml:space="preserve"> Support</w:t>
            </w:r>
          </w:p>
        </w:tc>
      </w:tr>
      <w:tr w:rsidR="000E7412" w:rsidRPr="00BA3EA3" w14:paraId="6663B02D" w14:textId="77777777" w:rsidTr="0097198F">
        <w:tc>
          <w:tcPr>
            <w:tcW w:w="2122" w:type="dxa"/>
          </w:tcPr>
          <w:p w14:paraId="762E39E3" w14:textId="5C5A38F1" w:rsidR="000E7412" w:rsidRPr="00B60710" w:rsidRDefault="000E7412" w:rsidP="006D597F">
            <w:pPr>
              <w:rPr>
                <w:rFonts w:eastAsia="MS Mincho"/>
                <w:bCs/>
                <w:lang w:eastAsia="ja-JP"/>
              </w:rPr>
            </w:pPr>
            <w:r>
              <w:rPr>
                <w:rFonts w:eastAsia="MS Mincho"/>
                <w:bCs/>
                <w:lang w:eastAsia="ja-JP"/>
              </w:rPr>
              <w:t>Lenovo 2</w:t>
            </w:r>
          </w:p>
        </w:tc>
        <w:tc>
          <w:tcPr>
            <w:tcW w:w="7840" w:type="dxa"/>
          </w:tcPr>
          <w:p w14:paraId="70128763" w14:textId="77777777" w:rsidR="000E7412" w:rsidRPr="000E7412" w:rsidRDefault="000E7412" w:rsidP="006D597F">
            <w:pPr>
              <w:rPr>
                <w:rFonts w:eastAsia="MS Mincho"/>
                <w:lang w:eastAsia="ja-JP"/>
              </w:rPr>
            </w:pPr>
            <w:r w:rsidRPr="000E7412">
              <w:rPr>
                <w:rFonts w:eastAsia="MS Mincho"/>
                <w:lang w:eastAsia="ja-JP"/>
              </w:rPr>
              <w:t xml:space="preserve">Regarding </w:t>
            </w:r>
            <w:r w:rsidRPr="000E7412">
              <w:rPr>
                <w:rFonts w:eastAsia="MS Mincho"/>
                <w:b/>
                <w:bCs/>
                <w:lang w:eastAsia="ja-JP"/>
              </w:rPr>
              <w:t>Proposal 2-5</w:t>
            </w:r>
            <w:r w:rsidRPr="000E7412">
              <w:rPr>
                <w:rFonts w:eastAsia="MS Mincho"/>
                <w:lang w:eastAsia="ja-JP"/>
              </w:rPr>
              <w:t>, further views on Option 3 are clarified:</w:t>
            </w:r>
          </w:p>
          <w:p w14:paraId="01C406E9" w14:textId="48BDF920" w:rsidR="000E7412" w:rsidRDefault="000E7412" w:rsidP="000E7412">
            <w:pPr>
              <w:rPr>
                <w:lang w:eastAsia="zh-CN"/>
              </w:rPr>
            </w:pPr>
            <w:r>
              <w:rPr>
                <w:lang w:eastAsia="zh-CN"/>
              </w:rPr>
              <w:t xml:space="preserve">The benefit of Option 3 is all the RBs within the CFR can be addressed even if the CFR is configured larger than CORESET 0. </w:t>
            </w:r>
          </w:p>
          <w:p w14:paraId="3B0B154B" w14:textId="365EAC6E" w:rsidR="000E7412" w:rsidRDefault="000E7412" w:rsidP="000E7412">
            <w:pPr>
              <w:rPr>
                <w:bCs/>
                <w:lang w:eastAsia="zh-CN"/>
              </w:rPr>
            </w:pPr>
            <w:r>
              <w:rPr>
                <w:lang w:eastAsia="zh-CN"/>
              </w:rPr>
              <w:t xml:space="preserve">As for the concern that Option 3 will lead to larger size of the first DCI format than DCI format 1-0 with C-RNTI in CSS, as we have agreed, </w:t>
            </w:r>
            <w:r>
              <w:rPr>
                <w:bCs/>
                <w:lang w:eastAsia="zh-CN"/>
              </w:rPr>
              <w:t>the first DCI format has same size with DCI format with CRC scrambled by C-RNTI monitored in CSS. In any case, size alignment of both DCI should be ensured firstly.</w:t>
            </w:r>
          </w:p>
          <w:p w14:paraId="6909C68F" w14:textId="464405BE" w:rsidR="000E7412" w:rsidRDefault="000E7412" w:rsidP="000E7412">
            <w:pPr>
              <w:rPr>
                <w:lang w:eastAsia="zh-CN"/>
              </w:rPr>
            </w:pPr>
            <w:r>
              <w:rPr>
                <w:lang w:eastAsia="zh-CN"/>
              </w:rPr>
              <w:t>Secondly, we are discussing the fields of the first DCI format, compared with DCI format 1-0 with C-RNTI in CSS, some fields, e.g., Identifier, TPC, PRI, DAI, may not be needed for the first DCI format. Then the reduced bits can be used for indicating FDRA according to CFR in case CRF is larger than CORESET 0. Even in some cases the saved bits can’t accommodate CFR size, some truncated solution like Rel-15 BWP switching</w:t>
            </w:r>
            <w:r w:rsidR="00A418FF">
              <w:rPr>
                <w:lang w:eastAsia="zh-CN"/>
              </w:rPr>
              <w:t xml:space="preserve"> case can be used.</w:t>
            </w:r>
          </w:p>
          <w:p w14:paraId="3A9D2643" w14:textId="44A7BA7C" w:rsidR="00A418FF" w:rsidRDefault="00A418FF" w:rsidP="000E7412">
            <w:pPr>
              <w:rPr>
                <w:lang w:eastAsia="zh-CN"/>
              </w:rPr>
            </w:pPr>
            <w:r>
              <w:rPr>
                <w:lang w:eastAsia="zh-CN"/>
              </w:rPr>
              <w:lastRenderedPageBreak/>
              <w:t>Hence, Option 3 is preferred.</w:t>
            </w:r>
          </w:p>
          <w:p w14:paraId="666FB445" w14:textId="289ED307" w:rsidR="000E7412" w:rsidRPr="00B60710" w:rsidRDefault="000E7412" w:rsidP="000E7412">
            <w:pPr>
              <w:rPr>
                <w:b/>
                <w:lang w:eastAsia="zh-CN"/>
              </w:rPr>
            </w:pPr>
          </w:p>
        </w:tc>
      </w:tr>
      <w:tr w:rsidR="00AC4AB1" w:rsidRPr="00BA3EA3" w14:paraId="604D709C" w14:textId="77777777" w:rsidTr="0097198F">
        <w:tc>
          <w:tcPr>
            <w:tcW w:w="2122" w:type="dxa"/>
          </w:tcPr>
          <w:p w14:paraId="161D1C93" w14:textId="028D414C" w:rsidR="00AC4AB1" w:rsidRDefault="00AC4AB1" w:rsidP="00AC4AB1">
            <w:pPr>
              <w:rPr>
                <w:rFonts w:eastAsia="MS Mincho"/>
                <w:bCs/>
                <w:lang w:eastAsia="ja-JP"/>
              </w:rPr>
            </w:pPr>
            <w:r>
              <w:rPr>
                <w:bCs/>
                <w:lang w:eastAsia="zh-CN"/>
              </w:rPr>
              <w:lastRenderedPageBreak/>
              <w:t>MediaTek</w:t>
            </w:r>
          </w:p>
        </w:tc>
        <w:tc>
          <w:tcPr>
            <w:tcW w:w="7840" w:type="dxa"/>
          </w:tcPr>
          <w:p w14:paraId="7E1C5670" w14:textId="77777777" w:rsidR="003518BE" w:rsidRDefault="00AC4AB1" w:rsidP="00AC4AB1">
            <w:pPr>
              <w:rPr>
                <w:bCs/>
                <w:lang w:eastAsia="zh-CN"/>
              </w:rPr>
            </w:pPr>
            <w:r>
              <w:rPr>
                <w:bCs/>
                <w:lang w:eastAsia="zh-CN"/>
              </w:rPr>
              <w:t xml:space="preserve">Proposal 2-3: </w:t>
            </w:r>
          </w:p>
          <w:p w14:paraId="000EB79C" w14:textId="202D0252" w:rsidR="00AC4AB1" w:rsidRDefault="00AC4AB1" w:rsidP="00AC4AB1">
            <w:pPr>
              <w:rPr>
                <w:bCs/>
                <w:lang w:eastAsia="zh-CN"/>
              </w:rPr>
            </w:pPr>
            <w:r>
              <w:rPr>
                <w:bCs/>
                <w:lang w:eastAsia="zh-CN"/>
              </w:rPr>
              <w:t>Support</w:t>
            </w:r>
          </w:p>
          <w:p w14:paraId="5C07E2F3" w14:textId="77777777" w:rsidR="003518BE" w:rsidRDefault="00AC4AB1" w:rsidP="00AC4AB1">
            <w:pPr>
              <w:rPr>
                <w:bCs/>
                <w:lang w:eastAsia="zh-CN"/>
              </w:rPr>
            </w:pPr>
            <w:r>
              <w:rPr>
                <w:bCs/>
                <w:lang w:eastAsia="zh-CN"/>
              </w:rPr>
              <w:t xml:space="preserve">Proposal 2-5: </w:t>
            </w:r>
          </w:p>
          <w:p w14:paraId="4FA69B96" w14:textId="1EBCF47B" w:rsidR="00AC4AB1" w:rsidRDefault="00AC4AB1" w:rsidP="00AC4AB1">
            <w:pPr>
              <w:rPr>
                <w:bCs/>
                <w:lang w:eastAsia="zh-CN"/>
              </w:rPr>
            </w:pPr>
            <w:r>
              <w:rPr>
                <w:bCs/>
                <w:lang w:eastAsia="zh-CN"/>
              </w:rPr>
              <w:t>W</w:t>
            </w:r>
            <w:r w:rsidR="000B4A6E">
              <w:rPr>
                <w:rFonts w:hint="eastAsia"/>
                <w:bCs/>
                <w:lang w:eastAsia="zh-CN"/>
              </w:rPr>
              <w:t>e have</w:t>
            </w:r>
            <w:r>
              <w:rPr>
                <w:rFonts w:hint="eastAsia"/>
                <w:bCs/>
                <w:lang w:eastAsia="zh-CN"/>
              </w:rPr>
              <w:t xml:space="preserve"> </w:t>
            </w:r>
            <w:r>
              <w:rPr>
                <w:bCs/>
                <w:lang w:eastAsia="zh-CN"/>
              </w:rPr>
              <w:t>concern</w:t>
            </w:r>
            <w:r>
              <w:rPr>
                <w:rFonts w:hint="eastAsia"/>
                <w:bCs/>
                <w:lang w:eastAsia="zh-CN"/>
              </w:rPr>
              <w:t xml:space="preserve"> </w:t>
            </w:r>
            <w:r>
              <w:rPr>
                <w:bCs/>
                <w:lang w:eastAsia="zh-CN"/>
              </w:rPr>
              <w:t>about the current discussion.</w:t>
            </w:r>
          </w:p>
          <w:p w14:paraId="45ABB801" w14:textId="77777777" w:rsidR="00AC4AB1" w:rsidRDefault="00AC4AB1" w:rsidP="00AC4AB1">
            <w:pPr>
              <w:rPr>
                <w:bCs/>
                <w:lang w:eastAsia="zh-CN"/>
              </w:rPr>
            </w:pPr>
            <w:r>
              <w:rPr>
                <w:bCs/>
                <w:lang w:eastAsia="zh-CN"/>
              </w:rPr>
              <w:t>In RAN1#103 e-meeting, the following agreement was achieved. If Option 1 or Option 2 are used for determining the FDRA, from our understanding, it will against the previous agreement.</w:t>
            </w:r>
          </w:p>
          <w:p w14:paraId="67BEEA8F" w14:textId="77777777" w:rsidR="00AC4AB1" w:rsidRPr="00341B4D" w:rsidRDefault="00AC4AB1" w:rsidP="00AC4AB1">
            <w:pPr>
              <w:overflowPunct/>
              <w:autoSpaceDE/>
              <w:autoSpaceDN/>
              <w:adjustRightInd/>
              <w:spacing w:after="120"/>
              <w:textAlignment w:val="auto"/>
              <w:rPr>
                <w:rFonts w:eastAsia="Times New Roman"/>
                <w:color w:val="000000"/>
                <w:lang w:eastAsia="zh-CN"/>
              </w:rPr>
            </w:pPr>
            <w:r w:rsidRPr="00341B4D">
              <w:rPr>
                <w:rFonts w:eastAsia="Times New Roman"/>
                <w:color w:val="000000"/>
                <w:highlight w:val="green"/>
                <w:lang w:eastAsia="zh-CN"/>
              </w:rPr>
              <w:t>Agreements</w:t>
            </w:r>
            <w:r w:rsidRPr="00341B4D">
              <w:rPr>
                <w:rFonts w:eastAsia="Times New Roman"/>
                <w:b/>
                <w:bCs/>
                <w:color w:val="000000"/>
                <w:lang w:eastAsia="zh-CN"/>
              </w:rPr>
              <w:t>:</w:t>
            </w:r>
            <w:r w:rsidRPr="00341B4D">
              <w:rPr>
                <w:rFonts w:eastAsia="Times New Roman"/>
                <w:color w:val="000000"/>
                <w:lang w:eastAsia="zh-CN"/>
              </w:rPr>
              <w:t xml:space="preserve"> For PTM transmission scheme 1, if Option 2A or Option 2B for common frequency resource for group-common PDCCH/PDSCH is agreed, </w:t>
            </w:r>
            <w:r w:rsidRPr="00341B4D">
              <w:rPr>
                <w:rFonts w:eastAsia="Times New Roman"/>
                <w:color w:val="000000"/>
                <w:highlight w:val="yellow"/>
                <w:lang w:eastAsia="zh-CN"/>
              </w:rPr>
              <w:t>the FDRA field</w:t>
            </w:r>
            <w:r w:rsidRPr="00341B4D">
              <w:rPr>
                <w:rFonts w:eastAsia="Times New Roman"/>
                <w:color w:val="000000"/>
                <w:lang w:eastAsia="zh-CN"/>
              </w:rPr>
              <w:t xml:space="preserve"> of group-common PDCCH is interpreted </w:t>
            </w:r>
            <w:r w:rsidRPr="00341B4D">
              <w:rPr>
                <w:rFonts w:eastAsia="Times New Roman"/>
                <w:color w:val="000000"/>
                <w:highlight w:val="yellow"/>
                <w:lang w:eastAsia="zh-CN"/>
              </w:rPr>
              <w:t>based on the common frequency resource</w:t>
            </w:r>
            <w:r w:rsidRPr="00341B4D">
              <w:rPr>
                <w:rFonts w:eastAsia="Times New Roman"/>
                <w:color w:val="000000"/>
                <w:lang w:eastAsia="zh-CN"/>
              </w:rPr>
              <w:t>.</w:t>
            </w:r>
          </w:p>
          <w:p w14:paraId="79BED289" w14:textId="77777777" w:rsidR="003518BE" w:rsidRDefault="00AC4AB1" w:rsidP="00AC4AB1">
            <w:pPr>
              <w:jc w:val="left"/>
              <w:rPr>
                <w:bCs/>
                <w:lang w:eastAsia="zh-CN"/>
              </w:rPr>
            </w:pPr>
            <w:r>
              <w:rPr>
                <w:bCs/>
                <w:lang w:eastAsia="zh-CN"/>
              </w:rPr>
              <w:t xml:space="preserve">Proposal 2-8: </w:t>
            </w:r>
          </w:p>
          <w:p w14:paraId="223954E1" w14:textId="289FCE4D" w:rsidR="00AC4AB1" w:rsidRDefault="00AC4AB1" w:rsidP="00AC4AB1">
            <w:pPr>
              <w:jc w:val="left"/>
              <w:rPr>
                <w:bCs/>
                <w:lang w:eastAsia="zh-CN"/>
              </w:rPr>
            </w:pPr>
            <w:r>
              <w:rPr>
                <w:bCs/>
                <w:lang w:eastAsia="zh-CN"/>
              </w:rPr>
              <w:t>Regarding the current wording, it is highly relevant to how to count “G-RNTI” for the second DCI, we prefer to further study it. At current stage, we support the “field size” of the second size can be configurable.</w:t>
            </w:r>
          </w:p>
          <w:p w14:paraId="15BA359E" w14:textId="77777777" w:rsidR="003518BE" w:rsidRDefault="00AC4AB1" w:rsidP="00AC4AB1">
            <w:pPr>
              <w:rPr>
                <w:bCs/>
                <w:lang w:eastAsia="zh-CN"/>
              </w:rPr>
            </w:pPr>
            <w:r>
              <w:rPr>
                <w:bCs/>
                <w:lang w:eastAsia="zh-CN"/>
              </w:rPr>
              <w:t>P</w:t>
            </w:r>
            <w:r>
              <w:rPr>
                <w:rFonts w:hint="eastAsia"/>
                <w:bCs/>
                <w:lang w:eastAsia="zh-CN"/>
              </w:rPr>
              <w:t>r</w:t>
            </w:r>
            <w:r>
              <w:rPr>
                <w:bCs/>
                <w:lang w:eastAsia="zh-CN"/>
              </w:rPr>
              <w:t xml:space="preserve">oposal 2-9: </w:t>
            </w:r>
          </w:p>
          <w:p w14:paraId="75DDFD5B" w14:textId="23A7B97B" w:rsidR="00AC4AB1" w:rsidRPr="000E7412" w:rsidRDefault="00AC4AB1" w:rsidP="00AC4AB1">
            <w:pPr>
              <w:rPr>
                <w:rFonts w:eastAsia="MS Mincho"/>
                <w:lang w:eastAsia="ja-JP"/>
              </w:rPr>
            </w:pPr>
            <w:r>
              <w:rPr>
                <w:bCs/>
                <w:lang w:eastAsia="zh-CN"/>
              </w:rPr>
              <w:t>Support.</w:t>
            </w:r>
          </w:p>
        </w:tc>
      </w:tr>
      <w:tr w:rsidR="000D7B8A" w:rsidRPr="00BA3EA3" w14:paraId="266EE42B" w14:textId="77777777" w:rsidTr="0097198F">
        <w:tc>
          <w:tcPr>
            <w:tcW w:w="2122" w:type="dxa"/>
          </w:tcPr>
          <w:p w14:paraId="1D223C12" w14:textId="5A4F3683" w:rsidR="000D7B8A" w:rsidRDefault="000D7B8A" w:rsidP="00AC4AB1">
            <w:pPr>
              <w:rPr>
                <w:bCs/>
                <w:lang w:eastAsia="zh-CN"/>
              </w:rPr>
            </w:pPr>
            <w:r>
              <w:rPr>
                <w:bCs/>
                <w:lang w:eastAsia="zh-CN"/>
              </w:rPr>
              <w:t>Apple</w:t>
            </w:r>
          </w:p>
        </w:tc>
        <w:tc>
          <w:tcPr>
            <w:tcW w:w="7840" w:type="dxa"/>
          </w:tcPr>
          <w:p w14:paraId="384BEABD" w14:textId="60EEF7C2" w:rsidR="000D7B8A" w:rsidRDefault="000D7B8A" w:rsidP="00AC4AB1">
            <w:pPr>
              <w:rPr>
                <w:bCs/>
                <w:lang w:eastAsia="zh-CN"/>
              </w:rPr>
            </w:pPr>
            <w:r>
              <w:rPr>
                <w:bCs/>
                <w:lang w:eastAsia="zh-CN"/>
              </w:rPr>
              <w:t>Proposal 2-5: Option 3 is preferred</w:t>
            </w:r>
            <w:r w:rsidR="0079752C">
              <w:rPr>
                <w:bCs/>
                <w:lang w:eastAsia="zh-CN"/>
              </w:rPr>
              <w:t>.</w:t>
            </w:r>
            <w:r w:rsidR="00D9323D">
              <w:rPr>
                <w:bCs/>
                <w:lang w:eastAsia="zh-CN"/>
              </w:rPr>
              <w:t xml:space="preserve"> </w:t>
            </w:r>
            <w:r w:rsidR="0079752C">
              <w:rPr>
                <w:bCs/>
                <w:lang w:eastAsia="zh-CN"/>
              </w:rPr>
              <w:t>I</w:t>
            </w:r>
            <w:r w:rsidR="00D9323D">
              <w:rPr>
                <w:bCs/>
                <w:lang w:eastAsia="zh-CN"/>
              </w:rPr>
              <w:t xml:space="preserve">t’s aligned with previous meeting agreements. If concerning the DCI size, this discussion could be deferred after the </w:t>
            </w:r>
            <w:r w:rsidR="0079752C">
              <w:rPr>
                <w:bCs/>
                <w:lang w:eastAsia="zh-CN"/>
              </w:rPr>
              <w:t xml:space="preserve">first </w:t>
            </w:r>
            <w:r w:rsidR="00D9323D">
              <w:rPr>
                <w:bCs/>
                <w:lang w:eastAsia="zh-CN"/>
              </w:rPr>
              <w:t xml:space="preserve">DCI fields are determined. </w:t>
            </w:r>
          </w:p>
          <w:p w14:paraId="4567492C" w14:textId="3B1C73A7" w:rsidR="000D7B8A" w:rsidRDefault="000D7B8A" w:rsidP="00AC4AB1">
            <w:pPr>
              <w:rPr>
                <w:bCs/>
                <w:lang w:eastAsia="zh-CN"/>
              </w:rPr>
            </w:pPr>
            <w:r>
              <w:rPr>
                <w:bCs/>
                <w:lang w:eastAsia="zh-CN"/>
              </w:rPr>
              <w:t>Proposal 2-8, Proposal 2-9: ok.</w:t>
            </w:r>
          </w:p>
        </w:tc>
      </w:tr>
      <w:tr w:rsidR="001F674D" w:rsidRPr="00BA3EA3" w14:paraId="2C3BDD5B" w14:textId="77777777" w:rsidTr="0097198F">
        <w:tc>
          <w:tcPr>
            <w:tcW w:w="2122" w:type="dxa"/>
          </w:tcPr>
          <w:p w14:paraId="0D42AC11" w14:textId="5FF4E731" w:rsidR="001F674D" w:rsidRDefault="001F674D" w:rsidP="00AC4AB1">
            <w:pPr>
              <w:rPr>
                <w:bCs/>
                <w:lang w:eastAsia="zh-CN"/>
              </w:rPr>
            </w:pPr>
            <w:r>
              <w:rPr>
                <w:rFonts w:hint="eastAsia"/>
                <w:bCs/>
                <w:lang w:eastAsia="zh-CN"/>
              </w:rPr>
              <w:t>T</w:t>
            </w:r>
            <w:r>
              <w:rPr>
                <w:bCs/>
                <w:lang w:eastAsia="zh-CN"/>
              </w:rPr>
              <w:t>D Tech, Chengdu TD Tech</w:t>
            </w:r>
          </w:p>
        </w:tc>
        <w:tc>
          <w:tcPr>
            <w:tcW w:w="7840" w:type="dxa"/>
          </w:tcPr>
          <w:p w14:paraId="51CFCEC3" w14:textId="6EE2F17C" w:rsidR="001F674D" w:rsidRDefault="00E86415" w:rsidP="00AC4AB1">
            <w:pPr>
              <w:rPr>
                <w:bCs/>
                <w:lang w:eastAsia="zh-CN"/>
              </w:rPr>
            </w:pPr>
            <w:r>
              <w:rPr>
                <w:bCs/>
                <w:lang w:eastAsia="zh-CN"/>
              </w:rPr>
              <w:t>No comments on the proposal description</w:t>
            </w:r>
          </w:p>
        </w:tc>
      </w:tr>
      <w:tr w:rsidR="00C60E96" w:rsidRPr="00BA3EA3" w14:paraId="28AF9296" w14:textId="77777777" w:rsidTr="0097198F">
        <w:tc>
          <w:tcPr>
            <w:tcW w:w="2122" w:type="dxa"/>
          </w:tcPr>
          <w:p w14:paraId="27FE2283" w14:textId="07F7178F" w:rsidR="00C60E96" w:rsidRDefault="00C60E96" w:rsidP="00AC4AB1">
            <w:pPr>
              <w:rPr>
                <w:bCs/>
                <w:lang w:eastAsia="zh-CN"/>
              </w:rPr>
            </w:pPr>
            <w:bookmarkStart w:id="343" w:name="OLE_LINK1"/>
            <w:r>
              <w:rPr>
                <w:rFonts w:hint="eastAsia"/>
                <w:bCs/>
                <w:lang w:eastAsia="zh-CN"/>
              </w:rPr>
              <w:t>M</w:t>
            </w:r>
            <w:r>
              <w:rPr>
                <w:bCs/>
                <w:lang w:eastAsia="zh-CN"/>
              </w:rPr>
              <w:t>oderator</w:t>
            </w:r>
            <w:bookmarkEnd w:id="343"/>
          </w:p>
        </w:tc>
        <w:tc>
          <w:tcPr>
            <w:tcW w:w="7840" w:type="dxa"/>
          </w:tcPr>
          <w:p w14:paraId="7D6E0332" w14:textId="77777777" w:rsidR="00C60E96" w:rsidRDefault="00F67798" w:rsidP="00AC4AB1">
            <w:pPr>
              <w:rPr>
                <w:bCs/>
                <w:lang w:eastAsia="zh-CN"/>
              </w:rPr>
            </w:pPr>
            <w:r>
              <w:rPr>
                <w:rFonts w:hint="eastAsia"/>
                <w:bCs/>
                <w:lang w:eastAsia="zh-CN"/>
              </w:rPr>
              <w:t>P</w:t>
            </w:r>
            <w:r>
              <w:rPr>
                <w:bCs/>
                <w:lang w:eastAsia="zh-CN"/>
              </w:rPr>
              <w:t>roposal 2-5b and Proposal 2-9 were agreed with update in the GTW session.</w:t>
            </w:r>
          </w:p>
          <w:p w14:paraId="3C8500C3" w14:textId="77777777" w:rsidR="00F67798" w:rsidRDefault="00F67798" w:rsidP="00AC4AB1">
            <w:pPr>
              <w:rPr>
                <w:bCs/>
                <w:lang w:eastAsia="zh-CN"/>
              </w:rPr>
            </w:pPr>
          </w:p>
          <w:p w14:paraId="49B686F4" w14:textId="77777777" w:rsidR="00354025" w:rsidRPr="00354025" w:rsidRDefault="00533736" w:rsidP="00AC4AB1">
            <w:pPr>
              <w:rPr>
                <w:b/>
                <w:lang w:eastAsia="zh-CN"/>
              </w:rPr>
            </w:pPr>
            <w:r w:rsidRPr="00354025">
              <w:rPr>
                <w:rFonts w:hint="eastAsia"/>
                <w:b/>
                <w:lang w:eastAsia="zh-CN"/>
              </w:rPr>
              <w:t>P</w:t>
            </w:r>
            <w:r w:rsidRPr="00354025">
              <w:rPr>
                <w:b/>
                <w:lang w:eastAsia="zh-CN"/>
              </w:rPr>
              <w:t xml:space="preserve">roposal 2-8: </w:t>
            </w:r>
          </w:p>
          <w:p w14:paraId="54DA8CD0" w14:textId="2CD920C4" w:rsidR="00533736" w:rsidRDefault="00533736" w:rsidP="00AC4AB1">
            <w:pPr>
              <w:rPr>
                <w:lang w:eastAsia="zh-CN"/>
              </w:rPr>
            </w:pPr>
            <w:r>
              <w:rPr>
                <w:bCs/>
                <w:lang w:eastAsia="zh-CN"/>
              </w:rPr>
              <w:t>I’m not sure I understand the comments of Ericsson and Samsung</w:t>
            </w:r>
            <w:r w:rsidR="00477101">
              <w:rPr>
                <w:bCs/>
                <w:lang w:eastAsia="zh-CN"/>
              </w:rPr>
              <w:t xml:space="preserve"> in GTW session</w:t>
            </w:r>
            <w:r>
              <w:rPr>
                <w:bCs/>
                <w:lang w:eastAsia="zh-CN"/>
              </w:rPr>
              <w:t xml:space="preserve">. </w:t>
            </w:r>
            <w:r w:rsidR="00354025">
              <w:rPr>
                <w:bCs/>
                <w:lang w:eastAsia="zh-CN"/>
              </w:rPr>
              <w:t xml:space="preserve">The initial proposal 2-8 is for DCI size alignment of the second DCI format of multicast, but it seems hard to down-select from </w:t>
            </w:r>
            <w:r w:rsidR="00E520C9">
              <w:rPr>
                <w:bCs/>
                <w:lang w:eastAsia="zh-CN"/>
              </w:rPr>
              <w:t xml:space="preserve">counting G-RNTI as </w:t>
            </w:r>
            <w:r w:rsidR="00354025">
              <w:rPr>
                <w:bCs/>
                <w:lang w:eastAsia="zh-CN"/>
              </w:rPr>
              <w:t xml:space="preserve">C-RNTI and </w:t>
            </w:r>
            <w:r w:rsidR="00E520C9">
              <w:rPr>
                <w:bCs/>
                <w:lang w:eastAsia="zh-CN"/>
              </w:rPr>
              <w:t xml:space="preserve">counting G-RNTI as </w:t>
            </w:r>
            <w:r w:rsidR="00354025">
              <w:rPr>
                <w:bCs/>
                <w:lang w:eastAsia="zh-CN"/>
              </w:rPr>
              <w:t>other RNTI.</w:t>
            </w:r>
            <w:r w:rsidR="00C54060">
              <w:rPr>
                <w:bCs/>
                <w:lang w:eastAsia="zh-CN"/>
              </w:rPr>
              <w:t xml:space="preserve"> Some companies suggest to see if companies can first agree the first sub-bullet of the initial proposal 2-8. </w:t>
            </w:r>
            <w:r w:rsidR="00E520C9">
              <w:rPr>
                <w:bCs/>
                <w:lang w:eastAsia="zh-CN"/>
              </w:rPr>
              <w:t>In my understanding, regardless of</w:t>
            </w:r>
            <w:r w:rsidR="004555A2">
              <w:rPr>
                <w:bCs/>
                <w:lang w:eastAsia="zh-CN"/>
              </w:rPr>
              <w:t xml:space="preserve"> whether</w:t>
            </w:r>
            <w:r w:rsidR="00E520C9">
              <w:rPr>
                <w:bCs/>
                <w:lang w:eastAsia="zh-CN"/>
              </w:rPr>
              <w:t xml:space="preserve"> G-RNTI is counted as C-RNTI or other RNTI, </w:t>
            </w:r>
            <w:r w:rsidR="009D629D">
              <w:rPr>
                <w:bCs/>
                <w:lang w:eastAsia="zh-CN"/>
              </w:rPr>
              <w:t xml:space="preserve">the </w:t>
            </w:r>
            <w:r w:rsidR="009D629D" w:rsidRPr="00FE17A4">
              <w:rPr>
                <w:lang w:eastAsia="zh-CN"/>
              </w:rPr>
              <w:t xml:space="preserve">size of </w:t>
            </w:r>
            <w:r w:rsidR="009D629D">
              <w:rPr>
                <w:lang w:eastAsia="zh-CN"/>
              </w:rPr>
              <w:t xml:space="preserve">the second </w:t>
            </w:r>
            <w:r w:rsidR="009D629D" w:rsidRPr="00FE17A4">
              <w:rPr>
                <w:lang w:eastAsia="zh-CN"/>
              </w:rPr>
              <w:t xml:space="preserve">DCI format </w:t>
            </w:r>
            <w:r w:rsidR="009D629D">
              <w:rPr>
                <w:lang w:eastAsia="zh-CN"/>
              </w:rPr>
              <w:t>for multicast can be</w:t>
            </w:r>
            <w:r w:rsidR="009D629D" w:rsidRPr="00FE17A4">
              <w:rPr>
                <w:lang w:eastAsia="zh-CN"/>
              </w:rPr>
              <w:t xml:space="preserve"> configured by </w:t>
            </w:r>
            <w:r w:rsidR="009D629D">
              <w:rPr>
                <w:lang w:eastAsia="zh-CN"/>
              </w:rPr>
              <w:t>RRC signalling.</w:t>
            </w:r>
            <w:r w:rsidR="004555A2">
              <w:rPr>
                <w:lang w:eastAsia="zh-CN"/>
              </w:rPr>
              <w:t xml:space="preserve"> </w:t>
            </w:r>
            <w:r w:rsidR="00CA76A7">
              <w:rPr>
                <w:lang w:eastAsia="zh-CN"/>
              </w:rPr>
              <w:t>In last round, I gave an example to explain as follows:</w:t>
            </w:r>
          </w:p>
          <w:p w14:paraId="5F58DA6E" w14:textId="3E1512A2" w:rsidR="00CA76A7" w:rsidRDefault="00CA76A7" w:rsidP="00CA76A7">
            <w:pPr>
              <w:widowControl w:val="0"/>
              <w:spacing w:after="120"/>
              <w:rPr>
                <w:lang w:eastAsia="zh-CN"/>
              </w:rPr>
            </w:pPr>
            <w:r>
              <w:rPr>
                <w:lang w:eastAsia="zh-CN"/>
              </w:rPr>
              <w:t xml:space="preserve">Although we have agreed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w:t>
            </w:r>
            <w:r>
              <w:rPr>
                <w:lang w:eastAsia="zh-CN"/>
              </w:rPr>
              <w:lastRenderedPageBreak/>
              <w:t xml:space="preserve">for UE2, the size of DCI format 1_1 for unicast is 70bits. Then, if without such a configured size for the second DCI format, for UE1, for DCI size alignment, the second DCI format needs to be padded to 60bits, and for UE2, the second DCI format needs be padded to 70 bits. That will not work for multicast. </w:t>
            </w:r>
          </w:p>
          <w:p w14:paraId="6EC0AA1D" w14:textId="77777777" w:rsidR="00CA76A7" w:rsidRDefault="00CA76A7" w:rsidP="00CA76A7">
            <w:pPr>
              <w:widowControl w:val="0"/>
              <w:spacing w:after="120"/>
              <w:rPr>
                <w:lang w:eastAsia="zh-CN"/>
              </w:rPr>
            </w:pPr>
            <w:r>
              <w:rPr>
                <w:lang w:eastAsia="zh-CN"/>
              </w:rPr>
              <w:t xml:space="preserve">If the size the second DCI format can be configured, e.g., configured as 70 bits, then for both UE1 and UE2, their DCI format 1_1 of unicast can be aligned to 70bits for DCI size alignment, and the second DCI format is also be padded to 70 bits on top of the configurable fields. This is for the case that G-RNTI is counted as C-RNTI. </w:t>
            </w:r>
          </w:p>
          <w:p w14:paraId="5B7EC099" w14:textId="704B19E9" w:rsidR="00CA76A7" w:rsidRDefault="00CA76A7" w:rsidP="00CA76A7">
            <w:pPr>
              <w:rPr>
                <w:bCs/>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tc>
      </w:tr>
    </w:tbl>
    <w:p w14:paraId="59AA70BF" w14:textId="77777777" w:rsidR="000B5157" w:rsidRDefault="000B5157" w:rsidP="000B5157">
      <w:pPr>
        <w:widowControl w:val="0"/>
        <w:spacing w:after="120"/>
        <w:jc w:val="both"/>
        <w:rPr>
          <w:lang w:eastAsia="zh-CN"/>
        </w:rPr>
      </w:pPr>
    </w:p>
    <w:p w14:paraId="7AB43E47" w14:textId="77777777"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6C89B087" w14:textId="77777777" w:rsidR="00C60E96" w:rsidRDefault="00C60E96" w:rsidP="00C60E96">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7946289F" w14:textId="77777777" w:rsidR="00C60E96" w:rsidRDefault="00C60E96" w:rsidP="00C60E96">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39151A1" w14:textId="77777777" w:rsidR="00C60E96" w:rsidRDefault="00C60E96" w:rsidP="00C60E96">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17E49288" w14:textId="1CC28513" w:rsidR="002550B3" w:rsidRDefault="002550B3" w:rsidP="002550B3">
      <w:pPr>
        <w:widowControl w:val="0"/>
        <w:spacing w:after="120"/>
        <w:jc w:val="both"/>
        <w:rPr>
          <w:lang w:eastAsia="zh-CN"/>
        </w:rPr>
      </w:pPr>
    </w:p>
    <w:p w14:paraId="2F096F26" w14:textId="77777777" w:rsidR="00C60E96" w:rsidRDefault="00C60E96" w:rsidP="00C60E96">
      <w:pPr>
        <w:widowControl w:val="0"/>
        <w:spacing w:after="120"/>
        <w:jc w:val="both"/>
        <w:rPr>
          <w:ins w:id="344"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345" w:author="Wang Fei" w:date="2021-08-22T10:27:00Z">
        <w:r w:rsidDel="006E782C">
          <w:rPr>
            <w:lang w:eastAsia="zh-CN"/>
          </w:rPr>
          <w:delText xml:space="preserve">of </w:delText>
        </w:r>
      </w:del>
      <w:ins w:id="346" w:author="Wang Fei" w:date="2021-08-22T10:27:00Z">
        <w:r>
          <w:rPr>
            <w:lang w:eastAsia="zh-CN"/>
          </w:rPr>
          <w:t xml:space="preserve">for </w:t>
        </w:r>
      </w:ins>
      <w:r>
        <w:rPr>
          <w:lang w:eastAsia="zh-CN"/>
        </w:rPr>
        <w:t>the size</w:t>
      </w:r>
      <w:ins w:id="347" w:author="Wang Fei" w:date="2021-08-22T10:27:00Z">
        <w:r>
          <w:rPr>
            <w:lang w:eastAsia="zh-CN"/>
          </w:rPr>
          <w:t xml:space="preserve"> alignment</w:t>
        </w:r>
      </w:ins>
      <w:r>
        <w:rPr>
          <w:lang w:eastAsia="zh-CN"/>
        </w:rPr>
        <w:t xml:space="preserve"> </w:t>
      </w:r>
      <w:ins w:id="348" w:author="Wang Fei" w:date="2021-08-22T10:27:00Z">
        <w:r>
          <w:rPr>
            <w:lang w:eastAsia="zh-CN"/>
          </w:rPr>
          <w:t xml:space="preserve">among </w:t>
        </w:r>
      </w:ins>
      <w:del w:id="349" w:author="Wang Fei" w:date="2021-08-22T10:27:00Z">
        <w:r w:rsidDel="006E782C">
          <w:rPr>
            <w:lang w:eastAsia="zh-CN"/>
          </w:rPr>
          <w:delText xml:space="preserve">of </w:delText>
        </w:r>
      </w:del>
      <w:r>
        <w:rPr>
          <w:lang w:eastAsia="zh-CN"/>
        </w:rPr>
        <w:t>DCI format 2_0/2_1/2_4/2_5/2_6).</w:t>
      </w:r>
    </w:p>
    <w:p w14:paraId="17F9BE94" w14:textId="1BE5A01D" w:rsidR="00C60E96" w:rsidRDefault="00C60E96" w:rsidP="00C60E96">
      <w:pPr>
        <w:pStyle w:val="ListParagraph"/>
        <w:widowControl w:val="0"/>
        <w:numPr>
          <w:ilvl w:val="0"/>
          <w:numId w:val="85"/>
        </w:numPr>
        <w:spacing w:after="120"/>
        <w:jc w:val="both"/>
        <w:rPr>
          <w:lang w:eastAsia="zh-CN"/>
        </w:rPr>
      </w:pPr>
      <w:ins w:id="350" w:author="Wang Fei" w:date="2021-08-22T11:47:00Z">
        <w:r>
          <w:rPr>
            <w:lang w:eastAsia="zh-CN"/>
          </w:rPr>
          <w:t xml:space="preserve">It is up to network implementation </w:t>
        </w:r>
      </w:ins>
      <w:ins w:id="351" w:author="Wang Fei" w:date="2021-08-22T10:29:00Z">
        <w:r>
          <w:rPr>
            <w:lang w:eastAsia="zh-CN"/>
          </w:rPr>
          <w:t xml:space="preserve">to ensure different </w:t>
        </w:r>
      </w:ins>
      <w:ins w:id="352" w:author="Wang Fei" w:date="2021-08-22T10:28:00Z">
        <w:r w:rsidRPr="003A480A">
          <w:rPr>
            <w:lang w:eastAsia="zh-CN"/>
          </w:rPr>
          <w:t>UEs</w:t>
        </w:r>
      </w:ins>
      <w:ins w:id="353" w:author="Wang Fei" w:date="2021-08-22T10:31:00Z">
        <w:r>
          <w:rPr>
            <w:lang w:eastAsia="zh-CN"/>
          </w:rPr>
          <w:t xml:space="preserve"> in </w:t>
        </w:r>
      </w:ins>
      <w:ins w:id="354" w:author="Wang Fei" w:date="2021-08-22T11:47:00Z">
        <w:r>
          <w:rPr>
            <w:lang w:eastAsia="zh-CN"/>
          </w:rPr>
          <w:t>the same</w:t>
        </w:r>
      </w:ins>
      <w:ins w:id="355" w:author="Wang Fei" w:date="2021-08-22T11:46:00Z">
        <w:r>
          <w:rPr>
            <w:lang w:eastAsia="zh-CN"/>
          </w:rPr>
          <w:t xml:space="preserve"> MBS</w:t>
        </w:r>
      </w:ins>
      <w:ins w:id="356" w:author="Wang Fei" w:date="2021-08-22T10:31:00Z">
        <w:r>
          <w:rPr>
            <w:lang w:eastAsia="zh-CN"/>
          </w:rPr>
          <w:t xml:space="preserve"> group</w:t>
        </w:r>
      </w:ins>
      <w:ins w:id="357" w:author="Wang Fei" w:date="2021-08-22T10:28:00Z">
        <w:r w:rsidRPr="003A480A">
          <w:rPr>
            <w:lang w:eastAsia="zh-CN"/>
          </w:rPr>
          <w:t xml:space="preserve"> </w:t>
        </w:r>
      </w:ins>
      <w:ins w:id="358" w:author="Wang Fei" w:date="2021-08-22T10:29:00Z">
        <w:r>
          <w:rPr>
            <w:lang w:eastAsia="zh-CN"/>
          </w:rPr>
          <w:t xml:space="preserve">have the same understanding </w:t>
        </w:r>
      </w:ins>
      <w:ins w:id="359" w:author="Wang Fei" w:date="2021-08-22T10:30:00Z">
        <w:r>
          <w:rPr>
            <w:lang w:eastAsia="zh-CN"/>
          </w:rPr>
          <w:t xml:space="preserve">on </w:t>
        </w:r>
      </w:ins>
      <w:ins w:id="360" w:author="Wang Fei" w:date="2021-08-22T10:28:00Z">
        <w:r w:rsidRPr="003A480A">
          <w:rPr>
            <w:lang w:eastAsia="zh-CN"/>
          </w:rPr>
          <w:t>the configurable DCI fields</w:t>
        </w:r>
      </w:ins>
      <w:ins w:id="361" w:author="Wang Fei" w:date="2021-08-22T10:30:00Z">
        <w:r>
          <w:rPr>
            <w:lang w:eastAsia="zh-CN"/>
          </w:rPr>
          <w:t xml:space="preserve"> of the second DCI format for multicast</w:t>
        </w:r>
      </w:ins>
      <w:ins w:id="362" w:author="Wang Fei" w:date="2021-08-22T10:28:00Z">
        <w:r w:rsidRPr="003A480A">
          <w:rPr>
            <w:lang w:eastAsia="zh-CN"/>
          </w:rPr>
          <w:t>.</w:t>
        </w:r>
      </w:ins>
    </w:p>
    <w:p w14:paraId="533C2FD5" w14:textId="656D764E" w:rsidR="005A7F95" w:rsidRDefault="005A7F95" w:rsidP="005A7F95">
      <w:pPr>
        <w:widowControl w:val="0"/>
        <w:spacing w:after="120"/>
        <w:jc w:val="both"/>
        <w:rPr>
          <w:lang w:eastAsia="zh-CN"/>
        </w:rPr>
      </w:pPr>
    </w:p>
    <w:p w14:paraId="336079EF" w14:textId="77777777" w:rsidR="005A7F95" w:rsidRDefault="005A7F95" w:rsidP="005A7F95">
      <w:pPr>
        <w:widowControl w:val="0"/>
        <w:spacing w:after="120"/>
        <w:jc w:val="both"/>
        <w:rPr>
          <w:lang w:eastAsia="zh-CN"/>
        </w:rPr>
      </w:pPr>
    </w:p>
    <w:p w14:paraId="57DBAB80" w14:textId="65C747FD" w:rsidR="00C91EB9" w:rsidRDefault="00C91EB9" w:rsidP="00C91EB9">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214F3713" w14:textId="77777777" w:rsidR="00C91EB9" w:rsidRDefault="00C91EB9" w:rsidP="00C91EB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91EB9" w14:paraId="08C3C2F5" w14:textId="77777777" w:rsidTr="00FD68B4">
        <w:tc>
          <w:tcPr>
            <w:tcW w:w="2122" w:type="dxa"/>
            <w:tcBorders>
              <w:top w:val="single" w:sz="4" w:space="0" w:color="auto"/>
              <w:left w:val="single" w:sz="4" w:space="0" w:color="auto"/>
              <w:bottom w:val="single" w:sz="4" w:space="0" w:color="auto"/>
              <w:right w:val="single" w:sz="4" w:space="0" w:color="auto"/>
            </w:tcBorders>
          </w:tcPr>
          <w:p w14:paraId="7700AB1E" w14:textId="77777777" w:rsidR="00C91EB9" w:rsidRDefault="00C91EB9" w:rsidP="00FD68B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FB18838" w14:textId="77777777" w:rsidR="00C91EB9" w:rsidRDefault="00C91EB9" w:rsidP="00FD68B4">
            <w:pPr>
              <w:jc w:val="center"/>
              <w:rPr>
                <w:b/>
                <w:lang w:eastAsia="zh-CN"/>
              </w:rPr>
            </w:pPr>
            <w:r>
              <w:rPr>
                <w:b/>
                <w:lang w:eastAsia="zh-CN"/>
              </w:rPr>
              <w:t>Comment</w:t>
            </w:r>
          </w:p>
        </w:tc>
      </w:tr>
      <w:tr w:rsidR="00C91EB9" w14:paraId="694FEA45" w14:textId="77777777" w:rsidTr="00FD68B4">
        <w:tc>
          <w:tcPr>
            <w:tcW w:w="2122" w:type="dxa"/>
            <w:tcBorders>
              <w:top w:val="single" w:sz="4" w:space="0" w:color="auto"/>
              <w:left w:val="single" w:sz="4" w:space="0" w:color="auto"/>
              <w:bottom w:val="single" w:sz="4" w:space="0" w:color="auto"/>
              <w:right w:val="single" w:sz="4" w:space="0" w:color="auto"/>
            </w:tcBorders>
          </w:tcPr>
          <w:p w14:paraId="591AF929" w14:textId="0E701A4D" w:rsidR="00C91EB9" w:rsidRPr="00BA3EA3" w:rsidRDefault="00FD68B4" w:rsidP="00FD68B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DD1AAA" w14:textId="77777777" w:rsidR="00C91EB9" w:rsidRDefault="00FD68B4" w:rsidP="00FD68B4">
            <w:pPr>
              <w:jc w:val="left"/>
              <w:rPr>
                <w:bCs/>
                <w:lang w:eastAsia="zh-CN"/>
              </w:rPr>
            </w:pPr>
            <w:r>
              <w:rPr>
                <w:bCs/>
                <w:lang w:eastAsia="zh-CN"/>
              </w:rPr>
              <w:t>2-3: Support</w:t>
            </w:r>
          </w:p>
          <w:p w14:paraId="785C43BB" w14:textId="530E67B7" w:rsidR="00293D0F" w:rsidRDefault="00FD68B4" w:rsidP="00FD68B4">
            <w:pPr>
              <w:jc w:val="left"/>
              <w:rPr>
                <w:bCs/>
                <w:lang w:eastAsia="zh-CN"/>
              </w:rPr>
            </w:pPr>
            <w:r>
              <w:rPr>
                <w:bCs/>
                <w:lang w:eastAsia="zh-CN"/>
              </w:rPr>
              <w:t>2-</w:t>
            </w:r>
            <w:r w:rsidR="002B313A">
              <w:rPr>
                <w:bCs/>
                <w:lang w:eastAsia="zh-CN"/>
              </w:rPr>
              <w:t>8</w:t>
            </w:r>
            <w:r>
              <w:rPr>
                <w:bCs/>
                <w:lang w:eastAsia="zh-CN"/>
              </w:rPr>
              <w:t xml:space="preserve">: From our perspective, we do support the need for configuring the size of the second DCI format due to different size estimates for different UEs,  based on the explanation provided by the moderator during the </w:t>
            </w:r>
            <w:r w:rsidR="00DE6A3E">
              <w:rPr>
                <w:bCs/>
                <w:lang w:eastAsia="zh-CN"/>
              </w:rPr>
              <w:t>3</w:t>
            </w:r>
            <w:r w:rsidR="00DE6A3E" w:rsidRPr="00DE6A3E">
              <w:rPr>
                <w:bCs/>
                <w:vertAlign w:val="superscript"/>
                <w:lang w:eastAsia="zh-CN"/>
              </w:rPr>
              <w:t>rd</w:t>
            </w:r>
            <w:r w:rsidR="00DE6A3E">
              <w:rPr>
                <w:bCs/>
                <w:lang w:eastAsia="zh-CN"/>
              </w:rPr>
              <w:t xml:space="preserve"> round of inputs</w:t>
            </w:r>
            <w:r>
              <w:rPr>
                <w:bCs/>
                <w:lang w:eastAsia="zh-CN"/>
              </w:rPr>
              <w:t xml:space="preserve">. </w:t>
            </w:r>
          </w:p>
          <w:p w14:paraId="1DC2B3E9" w14:textId="77777777" w:rsidR="00021785" w:rsidRDefault="00FD68B4" w:rsidP="00FD68B4">
            <w:pPr>
              <w:jc w:val="left"/>
              <w:rPr>
                <w:lang w:eastAsia="zh-CN"/>
              </w:rPr>
            </w:pPr>
            <w:r>
              <w:rPr>
                <w:bCs/>
                <w:lang w:eastAsia="zh-CN"/>
              </w:rPr>
              <w:t xml:space="preserve">However, we do not support the newly added text related to network implementation for ensuring all the UEs within a multicast group having a common understand on the configurable DCI fields. As we mentioned previously, if we consider a scenario where UE-A has </w:t>
            </w:r>
            <w:r w:rsidRPr="002625EB">
              <w:rPr>
                <w:rFonts w:hint="eastAsia"/>
                <w:lang w:eastAsia="zh-CN"/>
              </w:rPr>
              <w:t xml:space="preserve">number of DL BWPs </w:t>
            </w:r>
            <w:r w:rsidRPr="002625EB">
              <w:rPr>
                <w:position w:val="-14"/>
              </w:rPr>
              <w:object w:dxaOrig="800" w:dyaOrig="380" w14:anchorId="2121B9A6">
                <v:shape id="_x0000_i1143" type="#_x0000_t75" style="width:30.8pt;height:15.8pt" o:ole="">
                  <v:imagedata r:id="rId53" o:title=""/>
                </v:shape>
                <o:OLEObject Type="Embed" ProgID="Equation.DSMT4" ShapeID="_x0000_i1143" DrawAspect="Content" ObjectID="_1691567443" r:id="rId54"/>
              </w:object>
            </w:r>
            <w:r w:rsidRPr="002625EB">
              <w:rPr>
                <w:rFonts w:hint="eastAsia"/>
                <w:lang w:eastAsia="zh-CN"/>
              </w:rPr>
              <w:t xml:space="preserve"> configured by higher layers</w:t>
            </w:r>
            <w:r>
              <w:rPr>
                <w:lang w:eastAsia="zh-CN"/>
              </w:rPr>
              <w:t xml:space="preserve"> = 3 and UE-B has the same parameter as 1. </w:t>
            </w:r>
            <w:r w:rsidR="00293D0F">
              <w:rPr>
                <w:lang w:eastAsia="zh-CN"/>
              </w:rPr>
              <w:t>This would imply that UE-A and UE-B has two different understanding regarding the BWP indicator field (</w:t>
            </w:r>
            <w:r w:rsidR="00293D0F" w:rsidRPr="00021785">
              <w:rPr>
                <w:rFonts w:hint="eastAsia"/>
                <w:i/>
                <w:iCs/>
                <w:lang w:eastAsia="zh-CN"/>
              </w:rPr>
              <w:t xml:space="preserve">bitwidth for this field is determined as </w:t>
            </w:r>
            <w:r w:rsidR="00293D0F" w:rsidRPr="00021785">
              <w:rPr>
                <w:i/>
                <w:iCs/>
                <w:position w:val="-12"/>
              </w:rPr>
              <w:object w:dxaOrig="1359" w:dyaOrig="400" w14:anchorId="344ABC71">
                <v:shape id="_x0000_i1144" type="#_x0000_t75" style="width:56.2pt;height:15.8pt" o:ole="">
                  <v:imagedata r:id="rId55" o:title=""/>
                </v:shape>
                <o:OLEObject Type="Embed" ProgID="Equation.3" ShapeID="_x0000_i1144" DrawAspect="Content" ObjectID="_1691567444" r:id="rId56"/>
              </w:object>
            </w:r>
            <w:r w:rsidR="00293D0F" w:rsidRPr="00021785">
              <w:rPr>
                <w:i/>
                <w:iCs/>
              </w:rPr>
              <w:t>bits</w:t>
            </w:r>
            <w:r w:rsidR="00293D0F">
              <w:t xml:space="preserve"> [TS 38.212]</w:t>
            </w:r>
            <w:r w:rsidR="00293D0F">
              <w:rPr>
                <w:lang w:eastAsia="zh-CN"/>
              </w:rPr>
              <w:t xml:space="preserve">). </w:t>
            </w:r>
          </w:p>
          <w:p w14:paraId="175196BD" w14:textId="12EC3ECE" w:rsidR="00FD68B4" w:rsidRDefault="00021785" w:rsidP="00FD68B4">
            <w:pPr>
              <w:jc w:val="left"/>
              <w:rPr>
                <w:lang w:eastAsia="zh-CN"/>
              </w:rPr>
            </w:pPr>
            <w:r>
              <w:rPr>
                <w:lang w:eastAsia="zh-CN"/>
              </w:rPr>
              <w:t xml:space="preserve">If </w:t>
            </w:r>
            <w:r w:rsidR="00FD68B4">
              <w:rPr>
                <w:lang w:eastAsia="zh-CN"/>
              </w:rPr>
              <w:t>UE-A is part of an ongoing multicast session to which UE-B joins at a later point in time</w:t>
            </w:r>
            <w:r>
              <w:rPr>
                <w:lang w:eastAsia="zh-CN"/>
              </w:rPr>
              <w:t>,</w:t>
            </w:r>
            <w:r w:rsidR="00FD68B4">
              <w:rPr>
                <w:lang w:eastAsia="zh-CN"/>
              </w:rPr>
              <w:t xml:space="preserve"> </w:t>
            </w:r>
            <w:r>
              <w:rPr>
                <w:lang w:eastAsia="zh-CN"/>
              </w:rPr>
              <w:t>i</w:t>
            </w:r>
            <w:r w:rsidR="00FD68B4">
              <w:rPr>
                <w:lang w:eastAsia="zh-CN"/>
              </w:rPr>
              <w:t xml:space="preserve">s the assumption here that the gNB should </w:t>
            </w:r>
            <w:r w:rsidR="00DE6A3E">
              <w:rPr>
                <w:lang w:eastAsia="zh-CN"/>
              </w:rPr>
              <w:t>(re-)</w:t>
            </w:r>
            <w:r w:rsidR="00FD68B4">
              <w:rPr>
                <w:lang w:eastAsia="zh-CN"/>
              </w:rPr>
              <w:t xml:space="preserve">configure </w:t>
            </w:r>
            <w:r w:rsidR="00DE6A3E">
              <w:rPr>
                <w:lang w:eastAsia="zh-CN"/>
              </w:rPr>
              <w:t xml:space="preserve">via RRC </w:t>
            </w:r>
            <w:r w:rsidR="00FD68B4">
              <w:rPr>
                <w:lang w:eastAsia="zh-CN"/>
              </w:rPr>
              <w:t xml:space="preserve">UE-B with two additional </w:t>
            </w:r>
            <w:r w:rsidR="00FD68B4">
              <w:rPr>
                <w:lang w:eastAsia="zh-CN"/>
              </w:rPr>
              <w:lastRenderedPageBreak/>
              <w:t>BWPs, just so that both UEs have the same interpretation of the size of the DCI field ‘Bandwidth part indicator’?</w:t>
            </w:r>
            <w:r w:rsidR="00DE6A3E">
              <w:rPr>
                <w:lang w:eastAsia="zh-CN"/>
              </w:rPr>
              <w:t xml:space="preserve"> or would it be better to configure the size of these variable size fields separately for multicast, as compared to unicast, so that all UEs have the same understanding of the payload bits within the configured overall DCI size? We believe that this issue requires further study and discussion, before selecting a solution regarding gNB implementation. Thus, we would propose to keep this topic FFS as the </w:t>
            </w:r>
            <w:r w:rsidR="002B313A">
              <w:rPr>
                <w:lang w:eastAsia="zh-CN"/>
              </w:rPr>
              <w:t>FL</w:t>
            </w:r>
            <w:r w:rsidR="00DE6A3E">
              <w:rPr>
                <w:lang w:eastAsia="zh-CN"/>
              </w:rPr>
              <w:t xml:space="preserve"> proposed during the GTW session:</w:t>
            </w:r>
          </w:p>
          <w:p w14:paraId="4E5E0980" w14:textId="77777777" w:rsidR="00DE6A3E" w:rsidRDefault="00DE6A3E" w:rsidP="00DE6A3E">
            <w:pPr>
              <w:widowControl w:val="0"/>
              <w:spacing w:after="120"/>
              <w:rPr>
                <w:ins w:id="363"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364" w:author="Wang Fei" w:date="2021-08-22T10:27:00Z">
              <w:r w:rsidDel="006E782C">
                <w:rPr>
                  <w:lang w:eastAsia="zh-CN"/>
                </w:rPr>
                <w:delText xml:space="preserve">of </w:delText>
              </w:r>
            </w:del>
            <w:ins w:id="365" w:author="Wang Fei" w:date="2021-08-22T10:27:00Z">
              <w:r>
                <w:rPr>
                  <w:lang w:eastAsia="zh-CN"/>
                </w:rPr>
                <w:t xml:space="preserve">for </w:t>
              </w:r>
            </w:ins>
            <w:r>
              <w:rPr>
                <w:lang w:eastAsia="zh-CN"/>
              </w:rPr>
              <w:t>the size</w:t>
            </w:r>
            <w:ins w:id="366" w:author="Wang Fei" w:date="2021-08-22T10:27:00Z">
              <w:r>
                <w:rPr>
                  <w:lang w:eastAsia="zh-CN"/>
                </w:rPr>
                <w:t xml:space="preserve"> alignment</w:t>
              </w:r>
            </w:ins>
            <w:r>
              <w:rPr>
                <w:lang w:eastAsia="zh-CN"/>
              </w:rPr>
              <w:t xml:space="preserve"> </w:t>
            </w:r>
            <w:ins w:id="367" w:author="Wang Fei" w:date="2021-08-22T10:27:00Z">
              <w:r>
                <w:rPr>
                  <w:lang w:eastAsia="zh-CN"/>
                </w:rPr>
                <w:t xml:space="preserve">among </w:t>
              </w:r>
            </w:ins>
            <w:del w:id="368" w:author="Wang Fei" w:date="2021-08-22T10:27:00Z">
              <w:r w:rsidDel="006E782C">
                <w:rPr>
                  <w:lang w:eastAsia="zh-CN"/>
                </w:rPr>
                <w:delText xml:space="preserve">of </w:delText>
              </w:r>
            </w:del>
            <w:r>
              <w:rPr>
                <w:lang w:eastAsia="zh-CN"/>
              </w:rPr>
              <w:t>DCI format 2_0/2_1/2_4/2_5/2_6).</w:t>
            </w:r>
          </w:p>
          <w:p w14:paraId="089F507D" w14:textId="4940DD40" w:rsidR="00DE6A3E" w:rsidRDefault="00DE6A3E" w:rsidP="00DE6A3E">
            <w:pPr>
              <w:pStyle w:val="ListParagraph"/>
              <w:widowControl w:val="0"/>
              <w:numPr>
                <w:ilvl w:val="0"/>
                <w:numId w:val="85"/>
              </w:numPr>
              <w:spacing w:after="120"/>
              <w:rPr>
                <w:lang w:eastAsia="zh-CN"/>
              </w:rPr>
            </w:pPr>
            <w:ins w:id="369" w:author="Wang Fei" w:date="2021-08-22T11:47:00Z">
              <w:r w:rsidRPr="00DE6A3E">
                <w:rPr>
                  <w:strike/>
                  <w:lang w:eastAsia="zh-CN"/>
                </w:rPr>
                <w:t>It is up to network implementation</w:t>
              </w:r>
              <w:r>
                <w:rPr>
                  <w:lang w:eastAsia="zh-CN"/>
                </w:rPr>
                <w:t xml:space="preserve"> </w:t>
              </w:r>
            </w:ins>
            <w:r w:rsidRPr="00DE6A3E">
              <w:rPr>
                <w:color w:val="FF0000"/>
                <w:u w:val="single"/>
                <w:lang w:eastAsia="zh-CN"/>
              </w:rPr>
              <w:t>FFS: How</w:t>
            </w:r>
            <w:r w:rsidRPr="00DE6A3E">
              <w:rPr>
                <w:color w:val="FF0000"/>
                <w:lang w:eastAsia="zh-CN"/>
              </w:rPr>
              <w:t xml:space="preserve"> </w:t>
            </w:r>
            <w:ins w:id="370" w:author="Wang Fei" w:date="2021-08-22T10:29:00Z">
              <w:r>
                <w:rPr>
                  <w:lang w:eastAsia="zh-CN"/>
                </w:rPr>
                <w:t xml:space="preserve">to ensure different </w:t>
              </w:r>
            </w:ins>
            <w:ins w:id="371" w:author="Wang Fei" w:date="2021-08-22T10:28:00Z">
              <w:r w:rsidRPr="003A480A">
                <w:rPr>
                  <w:lang w:eastAsia="zh-CN"/>
                </w:rPr>
                <w:t>UEs</w:t>
              </w:r>
            </w:ins>
            <w:ins w:id="372" w:author="Wang Fei" w:date="2021-08-22T10:31:00Z">
              <w:r>
                <w:rPr>
                  <w:lang w:eastAsia="zh-CN"/>
                </w:rPr>
                <w:t xml:space="preserve"> in </w:t>
              </w:r>
            </w:ins>
            <w:ins w:id="373" w:author="Wang Fei" w:date="2021-08-22T11:47:00Z">
              <w:r>
                <w:rPr>
                  <w:lang w:eastAsia="zh-CN"/>
                </w:rPr>
                <w:t>the same</w:t>
              </w:r>
            </w:ins>
            <w:ins w:id="374" w:author="Wang Fei" w:date="2021-08-22T11:46:00Z">
              <w:r>
                <w:rPr>
                  <w:lang w:eastAsia="zh-CN"/>
                </w:rPr>
                <w:t xml:space="preserve"> MBS</w:t>
              </w:r>
            </w:ins>
            <w:ins w:id="375" w:author="Wang Fei" w:date="2021-08-22T10:31:00Z">
              <w:r>
                <w:rPr>
                  <w:lang w:eastAsia="zh-CN"/>
                </w:rPr>
                <w:t xml:space="preserve"> group</w:t>
              </w:r>
            </w:ins>
            <w:ins w:id="376" w:author="Wang Fei" w:date="2021-08-22T10:28:00Z">
              <w:r w:rsidRPr="003A480A">
                <w:rPr>
                  <w:lang w:eastAsia="zh-CN"/>
                </w:rPr>
                <w:t xml:space="preserve"> </w:t>
              </w:r>
            </w:ins>
            <w:ins w:id="377" w:author="Wang Fei" w:date="2021-08-22T10:29:00Z">
              <w:r>
                <w:rPr>
                  <w:lang w:eastAsia="zh-CN"/>
                </w:rPr>
                <w:t xml:space="preserve">have the same understanding </w:t>
              </w:r>
            </w:ins>
            <w:ins w:id="378" w:author="Wang Fei" w:date="2021-08-22T10:30:00Z">
              <w:r>
                <w:rPr>
                  <w:lang w:eastAsia="zh-CN"/>
                </w:rPr>
                <w:t xml:space="preserve">on </w:t>
              </w:r>
            </w:ins>
            <w:ins w:id="379" w:author="Wang Fei" w:date="2021-08-22T10:28:00Z">
              <w:r w:rsidRPr="003A480A">
                <w:rPr>
                  <w:lang w:eastAsia="zh-CN"/>
                </w:rPr>
                <w:t>the configurable DCI fields</w:t>
              </w:r>
            </w:ins>
            <w:ins w:id="380" w:author="Wang Fei" w:date="2021-08-22T10:30:00Z">
              <w:r>
                <w:rPr>
                  <w:lang w:eastAsia="zh-CN"/>
                </w:rPr>
                <w:t xml:space="preserve"> of the second DCI format for multicast</w:t>
              </w:r>
            </w:ins>
            <w:ins w:id="381" w:author="Wang Fei" w:date="2021-08-22T10:28:00Z">
              <w:r w:rsidRPr="003A480A">
                <w:rPr>
                  <w:lang w:eastAsia="zh-CN"/>
                </w:rPr>
                <w:t>.</w:t>
              </w:r>
            </w:ins>
          </w:p>
          <w:p w14:paraId="7AD570A9" w14:textId="54F6B383" w:rsidR="00DE6A3E" w:rsidRPr="00BA3EA3" w:rsidRDefault="00DE6A3E" w:rsidP="00FD68B4">
            <w:pPr>
              <w:jc w:val="left"/>
              <w:rPr>
                <w:bCs/>
                <w:lang w:eastAsia="zh-CN"/>
              </w:rPr>
            </w:pPr>
          </w:p>
        </w:tc>
      </w:tr>
      <w:tr w:rsidR="00C91EB9" w14:paraId="1E2C5AF2" w14:textId="77777777" w:rsidTr="00FD68B4">
        <w:tc>
          <w:tcPr>
            <w:tcW w:w="2122" w:type="dxa"/>
            <w:tcBorders>
              <w:top w:val="single" w:sz="4" w:space="0" w:color="auto"/>
              <w:left w:val="single" w:sz="4" w:space="0" w:color="auto"/>
              <w:bottom w:val="single" w:sz="4" w:space="0" w:color="auto"/>
              <w:right w:val="single" w:sz="4" w:space="0" w:color="auto"/>
            </w:tcBorders>
          </w:tcPr>
          <w:p w14:paraId="39DB420B" w14:textId="696653DF" w:rsidR="00C91EB9" w:rsidRPr="00BA3EA3" w:rsidRDefault="00863B15" w:rsidP="00FD68B4">
            <w:pPr>
              <w:jc w:val="left"/>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59037F9" w14:textId="3590D3EB" w:rsidR="00863B15" w:rsidRDefault="00975937" w:rsidP="00FD68B4">
            <w:pPr>
              <w:jc w:val="left"/>
              <w:rPr>
                <w:bCs/>
                <w:lang w:eastAsia="zh-CN"/>
              </w:rPr>
            </w:pPr>
            <w:r>
              <w:rPr>
                <w:bCs/>
                <w:lang w:eastAsia="zh-CN"/>
              </w:rPr>
              <w:t xml:space="preserve">Proposal </w:t>
            </w:r>
            <w:r w:rsidR="00863B15">
              <w:rPr>
                <w:bCs/>
                <w:lang w:eastAsia="zh-CN"/>
              </w:rPr>
              <w:t xml:space="preserve">2-3: Not support. </w:t>
            </w:r>
          </w:p>
          <w:p w14:paraId="793B1456" w14:textId="77777777" w:rsidR="00863B15" w:rsidRDefault="00863B15" w:rsidP="00863B15">
            <w:pPr>
              <w:spacing w:before="0"/>
              <w:jc w:val="left"/>
              <w:rPr>
                <w:bCs/>
                <w:lang w:eastAsia="zh-CN"/>
              </w:rPr>
            </w:pPr>
            <w:r>
              <w:rPr>
                <w:bCs/>
                <w:lang w:eastAsia="zh-CN"/>
              </w:rPr>
              <w:t>There is nothing related to the MBS work completion that is affected by 2-3. It is a non-technical proposal.</w:t>
            </w:r>
          </w:p>
          <w:p w14:paraId="6AE89819" w14:textId="509D640A" w:rsidR="00863B15" w:rsidRDefault="00863B15" w:rsidP="00863B15">
            <w:pPr>
              <w:spacing w:before="0"/>
              <w:jc w:val="left"/>
              <w:rPr>
                <w:bCs/>
                <w:lang w:eastAsia="zh-CN"/>
              </w:rPr>
            </w:pPr>
          </w:p>
          <w:p w14:paraId="4113B9E9" w14:textId="6DE93E94" w:rsidR="00863B15" w:rsidRDefault="00975937" w:rsidP="00863B15">
            <w:pPr>
              <w:spacing w:before="0"/>
              <w:jc w:val="left"/>
              <w:rPr>
                <w:bCs/>
                <w:lang w:eastAsia="zh-CN"/>
              </w:rPr>
            </w:pPr>
            <w:r>
              <w:rPr>
                <w:bCs/>
                <w:lang w:eastAsia="zh-CN"/>
              </w:rPr>
              <w:t xml:space="preserve">Proposal </w:t>
            </w:r>
            <w:r w:rsidR="00863B15">
              <w:rPr>
                <w:bCs/>
                <w:lang w:eastAsia="zh-CN"/>
              </w:rPr>
              <w:t xml:space="preserve">2-8: </w:t>
            </w:r>
            <w:r w:rsidR="001C1A15">
              <w:rPr>
                <w:bCs/>
                <w:lang w:eastAsia="zh-CN"/>
              </w:rPr>
              <w:t>More discussion needed.</w:t>
            </w:r>
          </w:p>
          <w:p w14:paraId="54F71666" w14:textId="16EFC6C4" w:rsidR="002A5D66" w:rsidRDefault="00863B15" w:rsidP="00863B15">
            <w:pPr>
              <w:spacing w:before="0"/>
              <w:jc w:val="left"/>
              <w:rPr>
                <w:lang w:eastAsia="zh-CN"/>
              </w:rPr>
            </w:pPr>
            <w:r>
              <w:rPr>
                <w:lang w:eastAsia="zh-CN"/>
              </w:rPr>
              <w:t xml:space="preserve">Thanks to the moderator for the example. The confusion is probably due to a different understanding of what a configurable (fields/size) second </w:t>
            </w:r>
            <w:r w:rsidR="00975937">
              <w:rPr>
                <w:lang w:eastAsia="zh-CN"/>
              </w:rPr>
              <w:t>MBS DCI</w:t>
            </w:r>
            <w:r>
              <w:rPr>
                <w:lang w:eastAsia="zh-CN"/>
              </w:rPr>
              <w:t xml:space="preserve"> requires. </w:t>
            </w:r>
            <w:r w:rsidR="007E427B">
              <w:rPr>
                <w:lang w:eastAsia="zh-CN"/>
              </w:rPr>
              <w:t xml:space="preserve">The agreement is to use fields from DCI 1_1, not to size match to DCI 1_1. </w:t>
            </w:r>
            <w:r>
              <w:rPr>
                <w:lang w:eastAsia="zh-CN"/>
              </w:rPr>
              <w:t xml:space="preserve">In the example given by the moderator, the size of the second </w:t>
            </w:r>
            <w:r w:rsidR="00BF3F97">
              <w:rPr>
                <w:lang w:eastAsia="zh-CN"/>
              </w:rPr>
              <w:t>MBS DCI is 50 bits (based on the fields)</w:t>
            </w:r>
            <w:r>
              <w:rPr>
                <w:lang w:eastAsia="zh-CN"/>
              </w:rPr>
              <w:t xml:space="preserve">, and the size of </w:t>
            </w:r>
            <w:r w:rsidR="00BF3F97">
              <w:rPr>
                <w:lang w:eastAsia="zh-CN"/>
              </w:rPr>
              <w:t xml:space="preserve">unicast </w:t>
            </w:r>
            <w:r w:rsidR="00975937">
              <w:rPr>
                <w:lang w:eastAsia="zh-CN"/>
              </w:rPr>
              <w:t xml:space="preserve">DCI 1_1 is 60 and 70 bits for </w:t>
            </w:r>
            <w:r>
              <w:rPr>
                <w:lang w:eastAsia="zh-CN"/>
              </w:rPr>
              <w:t xml:space="preserve">first and second UEs, respectively. Then, </w:t>
            </w:r>
            <w:r w:rsidR="00975937">
              <w:rPr>
                <w:lang w:eastAsia="zh-CN"/>
              </w:rPr>
              <w:t>the NW can indicate 70 bits</w:t>
            </w:r>
            <w:r w:rsidR="00BF3F97">
              <w:rPr>
                <w:lang w:eastAsia="zh-CN"/>
              </w:rPr>
              <w:t xml:space="preserve"> for the second MBS DCI </w:t>
            </w:r>
            <w:r w:rsidR="002A5D66">
              <w:rPr>
                <w:lang w:eastAsia="zh-CN"/>
              </w:rPr>
              <w:t xml:space="preserve">size </w:t>
            </w:r>
            <w:r w:rsidR="00BF3F97">
              <w:rPr>
                <w:lang w:eastAsia="zh-CN"/>
              </w:rPr>
              <w:t xml:space="preserve">and the first UE will size match the unicast DCI </w:t>
            </w:r>
            <w:r w:rsidR="00975937">
              <w:rPr>
                <w:lang w:eastAsia="zh-CN"/>
              </w:rPr>
              <w:t>1_1</w:t>
            </w:r>
            <w:r w:rsidR="00BF3F97">
              <w:rPr>
                <w:lang w:eastAsia="zh-CN"/>
              </w:rPr>
              <w:t xml:space="preserve"> to 70 bits.</w:t>
            </w:r>
            <w:r w:rsidR="00975937">
              <w:rPr>
                <w:lang w:eastAsia="zh-CN"/>
              </w:rPr>
              <w:t xml:space="preserve"> That is not reasonable as no network will have DCI 1_1 increase in size,</w:t>
            </w:r>
            <w:r w:rsidR="002A5D66">
              <w:rPr>
                <w:lang w:eastAsia="zh-CN"/>
              </w:rPr>
              <w:t xml:space="preserve"> </w:t>
            </w:r>
            <w:r w:rsidR="00975937">
              <w:rPr>
                <w:lang w:eastAsia="zh-CN"/>
              </w:rPr>
              <w:t xml:space="preserve">potentially </w:t>
            </w:r>
            <w:r w:rsidR="002A5D66">
              <w:rPr>
                <w:lang w:eastAsia="zh-CN"/>
              </w:rPr>
              <w:t xml:space="preserve">by </w:t>
            </w:r>
            <w:r w:rsidR="00975937">
              <w:rPr>
                <w:lang w:eastAsia="zh-CN"/>
              </w:rPr>
              <w:t xml:space="preserve">tens of bits and for many UEs, </w:t>
            </w:r>
            <w:r w:rsidR="002A5D66">
              <w:rPr>
                <w:lang w:eastAsia="zh-CN"/>
              </w:rPr>
              <w:t>only</w:t>
            </w:r>
            <w:r w:rsidR="00975937">
              <w:rPr>
                <w:lang w:eastAsia="zh-CN"/>
              </w:rPr>
              <w:t xml:space="preserve"> to support a second MBS DCI. </w:t>
            </w:r>
            <w:r w:rsidR="002A5D66">
              <w:rPr>
                <w:lang w:eastAsia="zh-CN"/>
              </w:rPr>
              <w:t>I</w:t>
            </w:r>
            <w:r w:rsidR="00975937">
              <w:rPr>
                <w:lang w:eastAsia="zh-CN"/>
              </w:rPr>
              <w:t>t is also not reasonable for the second MBS DCI to have a</w:t>
            </w:r>
            <w:r w:rsidR="002A5D66">
              <w:rPr>
                <w:lang w:eastAsia="zh-CN"/>
              </w:rPr>
              <w:t xml:space="preserve"> size that is the largest of all</w:t>
            </w:r>
            <w:r w:rsidR="00975937">
              <w:rPr>
                <w:lang w:eastAsia="zh-CN"/>
              </w:rPr>
              <w:t xml:space="preserve"> unicast DCI 1_1 for the group of UEs as that will either limit coverage or require possibly double the PDCCH overhead (e.g. 2x the CCE aggregation level). </w:t>
            </w:r>
          </w:p>
          <w:p w14:paraId="358C916B" w14:textId="5EF5A1B3" w:rsidR="00975937" w:rsidRDefault="002A5D66" w:rsidP="00863B15">
            <w:pPr>
              <w:spacing w:before="0"/>
              <w:jc w:val="left"/>
              <w:rPr>
                <w:lang w:eastAsia="zh-CN"/>
              </w:rPr>
            </w:pPr>
            <w:r>
              <w:rPr>
                <w:lang w:eastAsia="zh-CN"/>
              </w:rPr>
              <w:t xml:space="preserve">Our thinking is that the NW ensures that a size of the second MBS DCI is matched to either a DCI format 2_x or to any of the unicast DCIs, including DCI 0_0/1_0 on CSS. Fields from DCI 1_1/1_2 that don’t exist in DCI 1_0 can exist in the second MBS DCI but it is the NW’s responsibility to ensure the size matching through the configuration of the field sizes – i.e. no specification impact exists, a UE can expect the “3+1” size budget to apply, and there is no need for the NW to signal anything. </w:t>
            </w:r>
            <w:r w:rsidR="007E427B">
              <w:rPr>
                <w:lang w:eastAsia="zh-CN"/>
              </w:rPr>
              <w:t>The NW can size match to DCI 2_x, DCI 1_0 in CSS, or even to DCI 1_1 in some cases (e.g. all UEs in the group have same size of DCI 1_1) – that does not need to be specified.</w:t>
            </w:r>
            <w:r w:rsidR="00975937">
              <w:rPr>
                <w:lang w:eastAsia="zh-CN"/>
              </w:rPr>
              <w:t xml:space="preserve">  </w:t>
            </w:r>
          </w:p>
          <w:p w14:paraId="4E5619F0" w14:textId="77777777" w:rsidR="002D22C5" w:rsidRDefault="001C1A15" w:rsidP="00863B15">
            <w:pPr>
              <w:spacing w:before="0"/>
              <w:jc w:val="left"/>
              <w:rPr>
                <w:lang w:eastAsia="zh-CN"/>
              </w:rPr>
            </w:pPr>
            <w:r>
              <w:rPr>
                <w:lang w:eastAsia="zh-CN"/>
              </w:rPr>
              <w:t>We can continue discussions</w:t>
            </w:r>
            <w:r w:rsidR="002D22C5">
              <w:rPr>
                <w:lang w:eastAsia="zh-CN"/>
              </w:rPr>
              <w:t xml:space="preserve"> – our main viewpoints are:</w:t>
            </w:r>
          </w:p>
          <w:p w14:paraId="0EE76349" w14:textId="11293A4C" w:rsidR="002D22C5" w:rsidRDefault="002D22C5" w:rsidP="002D22C5">
            <w:pPr>
              <w:pStyle w:val="ListParagraph"/>
              <w:numPr>
                <w:ilvl w:val="0"/>
                <w:numId w:val="89"/>
              </w:numPr>
              <w:spacing w:before="0"/>
              <w:rPr>
                <w:lang w:eastAsia="zh-CN"/>
              </w:rPr>
            </w:pPr>
            <w:r>
              <w:rPr>
                <w:lang w:eastAsia="zh-CN"/>
              </w:rPr>
              <w:t>It does not make sense, and is not supported by agreements, to size match the second MBS DCI to the largest unicast DCI 1_1 of UEs in a group (and also size match all other unicast DCI 1_1 to that largest unicast DCI 1_1).</w:t>
            </w:r>
          </w:p>
          <w:p w14:paraId="26D13401" w14:textId="3BC11756" w:rsidR="001C1A15" w:rsidRDefault="002D22C5" w:rsidP="002D22C5">
            <w:pPr>
              <w:pStyle w:val="ListParagraph"/>
              <w:numPr>
                <w:ilvl w:val="0"/>
                <w:numId w:val="89"/>
              </w:numPr>
              <w:spacing w:before="0"/>
              <w:rPr>
                <w:lang w:eastAsia="zh-CN"/>
              </w:rPr>
            </w:pPr>
            <w:r>
              <w:rPr>
                <w:lang w:eastAsia="zh-CN"/>
              </w:rPr>
              <w:t>There is no need for any specification impact regarding the size of the second MBS DCI – it can be a NW implementation issue to ensure the “3+1” budget for each UE</w:t>
            </w:r>
            <w:r w:rsidR="001C1A15">
              <w:rPr>
                <w:lang w:eastAsia="zh-CN"/>
              </w:rPr>
              <w:t>.</w:t>
            </w:r>
          </w:p>
          <w:p w14:paraId="2B8165D5" w14:textId="2C42532E" w:rsidR="00863B15" w:rsidRPr="00BF3F97" w:rsidRDefault="00863B15" w:rsidP="00BF3F97">
            <w:pPr>
              <w:spacing w:before="0"/>
              <w:jc w:val="left"/>
              <w:rPr>
                <w:lang w:eastAsia="zh-CN"/>
              </w:rPr>
            </w:pPr>
          </w:p>
        </w:tc>
      </w:tr>
      <w:tr w:rsidR="002C6BF8" w14:paraId="51718574" w14:textId="77777777" w:rsidTr="002C6BF8">
        <w:tc>
          <w:tcPr>
            <w:tcW w:w="2122" w:type="dxa"/>
          </w:tcPr>
          <w:p w14:paraId="671F811E" w14:textId="77777777" w:rsidR="002C6BF8" w:rsidRDefault="002C6BF8" w:rsidP="002C6BF8">
            <w:pPr>
              <w:rPr>
                <w:bCs/>
                <w:lang w:eastAsia="zh-CN"/>
              </w:rPr>
            </w:pPr>
            <w:r>
              <w:rPr>
                <w:bCs/>
                <w:lang w:eastAsia="zh-CN"/>
              </w:rPr>
              <w:lastRenderedPageBreak/>
              <w:t>Nokia, NSB.</w:t>
            </w:r>
          </w:p>
        </w:tc>
        <w:tc>
          <w:tcPr>
            <w:tcW w:w="7840" w:type="dxa"/>
          </w:tcPr>
          <w:p w14:paraId="3EA95535" w14:textId="77777777" w:rsidR="002C6BF8" w:rsidRDefault="002C6BF8" w:rsidP="002C6BF8">
            <w:pPr>
              <w:rPr>
                <w:bCs/>
                <w:lang w:eastAsia="zh-CN"/>
              </w:rPr>
            </w:pPr>
            <w:r>
              <w:rPr>
                <w:bCs/>
                <w:lang w:eastAsia="zh-CN"/>
              </w:rPr>
              <w:t>2-8: Regarding Samsung’s reply, we agree that more discussion is required regarding this topic.</w:t>
            </w:r>
          </w:p>
          <w:p w14:paraId="3584AEEE" w14:textId="77777777" w:rsidR="00433866" w:rsidRDefault="002C6BF8" w:rsidP="002C6BF8">
            <w:pPr>
              <w:rPr>
                <w:bCs/>
                <w:lang w:eastAsia="zh-CN"/>
              </w:rPr>
            </w:pPr>
            <w:r>
              <w:rPr>
                <w:bCs/>
                <w:lang w:eastAsia="zh-CN"/>
              </w:rPr>
              <w:t>For the 2 points summarized by Samsung, we have the following queries/thoughts:</w:t>
            </w:r>
          </w:p>
          <w:p w14:paraId="639843F9" w14:textId="3E379D9A" w:rsidR="002C6BF8" w:rsidRDefault="002C6BF8" w:rsidP="002C6BF8">
            <w:pPr>
              <w:rPr>
                <w:lang w:eastAsia="zh-CN"/>
              </w:rPr>
            </w:pPr>
            <w:r>
              <w:rPr>
                <w:bCs/>
                <w:lang w:eastAsia="zh-CN"/>
              </w:rPr>
              <w:br/>
              <w:t>(a)  Samsung state “</w:t>
            </w:r>
            <w:r>
              <w:rPr>
                <w:lang w:eastAsia="zh-CN"/>
              </w:rPr>
              <w:t>(</w:t>
            </w:r>
            <w:r w:rsidRPr="002C6BF8">
              <w:rPr>
                <w:i/>
                <w:iCs/>
                <w:color w:val="FF0000"/>
                <w:lang w:eastAsia="zh-CN"/>
              </w:rPr>
              <w:t>and also size match all other unicast DCI 1_1 to that largest unicast DCI 1_1).</w:t>
            </w:r>
            <w:r>
              <w:rPr>
                <w:lang w:eastAsia="zh-CN"/>
              </w:rPr>
              <w:t>”  In our view, there is no reason to match other unicast DCI1_1 to the largest unicast DCI 1_1.  The key match that needs to be made, is to match the second DCI format to one of the existing DCI1_1 formats (most likely to be the largest present).  Can Samsung clarify why “other unicast DCI_1_1 must match the largest unicast DCI 1_1?</w:t>
            </w:r>
          </w:p>
          <w:p w14:paraId="0BE6A05D" w14:textId="77777777" w:rsidR="002C6BF8" w:rsidRDefault="002C6BF8" w:rsidP="002C6BF8">
            <w:pPr>
              <w:rPr>
                <w:bCs/>
                <w:lang w:eastAsia="zh-CN"/>
              </w:rPr>
            </w:pPr>
          </w:p>
          <w:p w14:paraId="4A281EBC" w14:textId="4BFE0FCE" w:rsidR="002C6BF8" w:rsidRDefault="002C6BF8" w:rsidP="002C6BF8">
            <w:pPr>
              <w:spacing w:before="0"/>
              <w:rPr>
                <w:color w:val="000000" w:themeColor="text1"/>
                <w:lang w:eastAsia="zh-CN"/>
              </w:rPr>
            </w:pPr>
            <w:r>
              <w:rPr>
                <w:bCs/>
                <w:lang w:eastAsia="zh-CN"/>
              </w:rPr>
              <w:t>(b)  Samsung state “</w:t>
            </w:r>
            <w:r>
              <w:rPr>
                <w:lang w:eastAsia="zh-CN"/>
              </w:rPr>
              <w:t xml:space="preserve"> </w:t>
            </w:r>
            <w:r w:rsidRPr="002C6BF8">
              <w:rPr>
                <w:i/>
                <w:iCs/>
                <w:color w:val="FF0000"/>
                <w:lang w:eastAsia="zh-CN"/>
              </w:rPr>
              <w:t>it can be a NW implementation issue to ensure the “3+1” budget for each UE”</w:t>
            </w:r>
            <w:r>
              <w:rPr>
                <w:color w:val="000000" w:themeColor="text1"/>
                <w:lang w:eastAsia="zh-CN"/>
              </w:rPr>
              <w:t>.   In our view, there are 4 DCI sizing aspects to be considered:</w:t>
            </w:r>
          </w:p>
          <w:p w14:paraId="23886DE3" w14:textId="3FE83438" w:rsidR="002C6BF8" w:rsidRDefault="002C6BF8" w:rsidP="002C6BF8">
            <w:pPr>
              <w:spacing w:before="0"/>
              <w:rPr>
                <w:bCs/>
                <w:color w:val="000000" w:themeColor="text1"/>
                <w:lang w:eastAsia="zh-CN"/>
              </w:rPr>
            </w:pPr>
            <w:r>
              <w:rPr>
                <w:color w:val="000000" w:themeColor="text1"/>
                <w:lang w:eastAsia="zh-CN"/>
              </w:rPr>
              <w:br/>
            </w:r>
            <w:r>
              <w:rPr>
                <w:bCs/>
                <w:color w:val="000000" w:themeColor="text1"/>
                <w:lang w:eastAsia="zh-CN"/>
              </w:rPr>
              <w:t>(1)  The fixed DCI fields</w:t>
            </w:r>
          </w:p>
          <w:p w14:paraId="01450D77" w14:textId="2D009123" w:rsidR="002C6BF8" w:rsidRDefault="002C6BF8" w:rsidP="002C6BF8">
            <w:pPr>
              <w:spacing w:before="0"/>
              <w:rPr>
                <w:bCs/>
                <w:color w:val="000000" w:themeColor="text1"/>
                <w:lang w:eastAsia="zh-CN"/>
              </w:rPr>
            </w:pPr>
            <w:r>
              <w:rPr>
                <w:bCs/>
                <w:color w:val="000000" w:themeColor="text1"/>
                <w:lang w:eastAsia="zh-CN"/>
              </w:rPr>
              <w:t xml:space="preserve">(2)  The configurable DCI fields explicitly sized by RRC </w:t>
            </w:r>
            <w:r w:rsidR="00E94BB7">
              <w:rPr>
                <w:bCs/>
                <w:color w:val="000000" w:themeColor="text1"/>
                <w:lang w:eastAsia="zh-CN"/>
              </w:rPr>
              <w:t>signaling</w:t>
            </w:r>
          </w:p>
          <w:p w14:paraId="25929ED0" w14:textId="77777777" w:rsidR="002C6BF8" w:rsidRDefault="002C6BF8" w:rsidP="002C6BF8">
            <w:pPr>
              <w:spacing w:before="0"/>
              <w:rPr>
                <w:bCs/>
                <w:color w:val="000000" w:themeColor="text1"/>
                <w:lang w:eastAsia="zh-CN"/>
              </w:rPr>
            </w:pPr>
            <w:r>
              <w:rPr>
                <w:bCs/>
                <w:color w:val="000000" w:themeColor="text1"/>
                <w:lang w:eastAsia="zh-CN"/>
              </w:rPr>
              <w:t>(3)  The configurable DCI fields implicitly sized by higher layer configuration (e.g. #BWP supported for switching that could be UE specific)</w:t>
            </w:r>
          </w:p>
          <w:p w14:paraId="4562A5F1" w14:textId="77777777" w:rsidR="002C6BF8" w:rsidRDefault="002C6BF8" w:rsidP="002C6BF8">
            <w:pPr>
              <w:spacing w:before="0"/>
              <w:rPr>
                <w:bCs/>
                <w:color w:val="000000" w:themeColor="text1"/>
                <w:lang w:eastAsia="zh-CN"/>
              </w:rPr>
            </w:pPr>
            <w:r>
              <w:rPr>
                <w:bCs/>
                <w:color w:val="000000" w:themeColor="text1"/>
                <w:lang w:eastAsia="zh-CN"/>
              </w:rPr>
              <w:t>(4)   The overall size (including padding) that we need to match to.</w:t>
            </w:r>
          </w:p>
          <w:p w14:paraId="272AD4A7" w14:textId="77777777" w:rsidR="002C6BF8" w:rsidRDefault="002C6BF8" w:rsidP="002C6BF8">
            <w:pPr>
              <w:spacing w:before="0"/>
              <w:rPr>
                <w:bCs/>
                <w:color w:val="000000" w:themeColor="text1"/>
                <w:lang w:eastAsia="zh-CN"/>
              </w:rPr>
            </w:pPr>
          </w:p>
          <w:p w14:paraId="2D129D18" w14:textId="7D0EE021" w:rsidR="00465433" w:rsidRDefault="002C6BF8" w:rsidP="002C6BF8">
            <w:pPr>
              <w:spacing w:before="0"/>
              <w:rPr>
                <w:bCs/>
                <w:color w:val="000000" w:themeColor="text1"/>
                <w:lang w:eastAsia="zh-CN"/>
              </w:rPr>
            </w:pPr>
            <w:r>
              <w:rPr>
                <w:bCs/>
                <w:color w:val="000000" w:themeColor="text1"/>
                <w:lang w:eastAsia="zh-CN"/>
              </w:rPr>
              <w:t xml:space="preserve">If it was </w:t>
            </w:r>
            <w:r w:rsidR="00465433">
              <w:rPr>
                <w:bCs/>
                <w:color w:val="000000" w:themeColor="text1"/>
                <w:lang w:eastAsia="zh-CN"/>
              </w:rPr>
              <w:t xml:space="preserve">not for (3), then we might consider network implementation as </w:t>
            </w:r>
            <w:r w:rsidR="00433866">
              <w:rPr>
                <w:bCs/>
                <w:color w:val="000000" w:themeColor="text1"/>
                <w:lang w:eastAsia="zh-CN"/>
              </w:rPr>
              <w:t xml:space="preserve">being </w:t>
            </w:r>
            <w:r w:rsidR="00465433">
              <w:rPr>
                <w:bCs/>
                <w:color w:val="000000" w:themeColor="text1"/>
                <w:lang w:eastAsia="zh-CN"/>
              </w:rPr>
              <w:t>an adequate solution.  However, because of our current understanding of (3), we do not</w:t>
            </w:r>
            <w:r w:rsidR="00E94BB7">
              <w:rPr>
                <w:bCs/>
                <w:color w:val="000000" w:themeColor="text1"/>
                <w:lang w:eastAsia="zh-CN"/>
              </w:rPr>
              <w:t xml:space="preserve"> yet</w:t>
            </w:r>
            <w:r w:rsidR="00465433">
              <w:rPr>
                <w:bCs/>
                <w:color w:val="000000" w:themeColor="text1"/>
                <w:lang w:eastAsia="zh-CN"/>
              </w:rPr>
              <w:t xml:space="preserve"> see an efficient method </w:t>
            </w:r>
            <w:r w:rsidR="00E94BB7">
              <w:rPr>
                <w:bCs/>
                <w:color w:val="000000" w:themeColor="text1"/>
                <w:lang w:eastAsia="zh-CN"/>
              </w:rPr>
              <w:t xml:space="preserve">for </w:t>
            </w:r>
            <w:r w:rsidR="00465433">
              <w:rPr>
                <w:bCs/>
                <w:color w:val="000000" w:themeColor="text1"/>
                <w:lang w:eastAsia="zh-CN"/>
              </w:rPr>
              <w:t>the network to align the size of those</w:t>
            </w:r>
            <w:r w:rsidR="00433866">
              <w:rPr>
                <w:bCs/>
                <w:color w:val="000000" w:themeColor="text1"/>
                <w:lang w:eastAsia="zh-CN"/>
              </w:rPr>
              <w:t xml:space="preserve"> implicitly sized</w:t>
            </w:r>
            <w:r w:rsidR="00465433">
              <w:rPr>
                <w:bCs/>
                <w:color w:val="000000" w:themeColor="text1"/>
                <w:lang w:eastAsia="zh-CN"/>
              </w:rPr>
              <w:t xml:space="preserve"> fields between UEs which would otherwise assume different sizes.  Hence why we would appreciate the FFS for companies to think further about this potential issue.</w:t>
            </w:r>
          </w:p>
          <w:p w14:paraId="29E50159" w14:textId="3EB9400F" w:rsidR="002C6BF8" w:rsidRPr="002C6BF8" w:rsidRDefault="00465433" w:rsidP="00433866">
            <w:pPr>
              <w:spacing w:before="0"/>
              <w:rPr>
                <w:bCs/>
                <w:color w:val="000000" w:themeColor="text1"/>
                <w:lang w:eastAsia="zh-CN"/>
              </w:rPr>
            </w:pPr>
            <w:r>
              <w:rPr>
                <w:bCs/>
                <w:color w:val="000000" w:themeColor="text1"/>
                <w:lang w:eastAsia="zh-CN"/>
              </w:rPr>
              <w:t xml:space="preserve"> </w:t>
            </w:r>
            <w:r w:rsidR="002C6BF8">
              <w:rPr>
                <w:bCs/>
                <w:color w:val="000000" w:themeColor="text1"/>
                <w:lang w:eastAsia="zh-CN"/>
              </w:rPr>
              <w:br/>
            </w:r>
          </w:p>
        </w:tc>
      </w:tr>
      <w:tr w:rsidR="00B80331" w14:paraId="5B4E363C" w14:textId="77777777" w:rsidTr="002C6BF8">
        <w:tc>
          <w:tcPr>
            <w:tcW w:w="2122" w:type="dxa"/>
          </w:tcPr>
          <w:p w14:paraId="39EB4DAD" w14:textId="65BD7CDB" w:rsidR="00B80331" w:rsidRDefault="00B80331" w:rsidP="002C6BF8">
            <w:pPr>
              <w:rPr>
                <w:bCs/>
                <w:lang w:eastAsia="zh-CN"/>
              </w:rPr>
            </w:pPr>
            <w:r>
              <w:rPr>
                <w:rFonts w:hint="eastAsia"/>
                <w:bCs/>
                <w:lang w:eastAsia="zh-CN"/>
              </w:rPr>
              <w:t>X</w:t>
            </w:r>
            <w:r>
              <w:rPr>
                <w:bCs/>
                <w:lang w:eastAsia="zh-CN"/>
              </w:rPr>
              <w:t>iaomi</w:t>
            </w:r>
          </w:p>
        </w:tc>
        <w:tc>
          <w:tcPr>
            <w:tcW w:w="7840" w:type="dxa"/>
          </w:tcPr>
          <w:p w14:paraId="037AAE75" w14:textId="77777777" w:rsidR="00B80331" w:rsidRDefault="00B80331" w:rsidP="002C6BF8">
            <w:pPr>
              <w:rPr>
                <w:bCs/>
                <w:lang w:eastAsia="zh-CN"/>
              </w:rPr>
            </w:pPr>
            <w:r>
              <w:rPr>
                <w:rFonts w:hint="eastAsia"/>
                <w:bCs/>
                <w:lang w:eastAsia="zh-CN"/>
              </w:rPr>
              <w:t>2</w:t>
            </w:r>
            <w:r>
              <w:rPr>
                <w:bCs/>
                <w:lang w:eastAsia="zh-CN"/>
              </w:rPr>
              <w:t>-3: support.</w:t>
            </w:r>
          </w:p>
          <w:p w14:paraId="10A903AB" w14:textId="77777777" w:rsidR="00B80331" w:rsidRDefault="00B80331" w:rsidP="002C6BF8">
            <w:pPr>
              <w:rPr>
                <w:bCs/>
                <w:lang w:eastAsia="zh-CN"/>
              </w:rPr>
            </w:pPr>
            <w:r>
              <w:rPr>
                <w:bCs/>
                <w:lang w:eastAsia="zh-CN"/>
              </w:rPr>
              <w:t>2-8: We share the same views as Samsung and think more discussion is needed.</w:t>
            </w:r>
          </w:p>
          <w:p w14:paraId="0A157A6C" w14:textId="01E1BFF4" w:rsidR="00B80331" w:rsidRDefault="00B80331" w:rsidP="00B80331">
            <w:pPr>
              <w:rPr>
                <w:bCs/>
                <w:lang w:eastAsia="zh-CN"/>
              </w:rPr>
            </w:pPr>
            <w:r>
              <w:rPr>
                <w:bCs/>
                <w:lang w:eastAsia="zh-CN"/>
              </w:rPr>
              <w:t>We wouldn’t like to repeat the technical arguments which have been presented very well by Samsung. However, we would like the point out that even the examples from FL may not be reasonable. The assumption that MBS DCI has a payload size of 50 bits is quite questionable as we don’t have a big picture on the contents of the second DCI format. From this point of view, how can we make a conclusion or agreement based on such an example?</w:t>
            </w:r>
          </w:p>
          <w:p w14:paraId="51F7BCDD" w14:textId="77777777" w:rsidR="00B80331" w:rsidRDefault="00B80331" w:rsidP="00B80331">
            <w:pPr>
              <w:rPr>
                <w:bCs/>
                <w:lang w:eastAsia="zh-CN"/>
              </w:rPr>
            </w:pPr>
            <w:r>
              <w:rPr>
                <w:bCs/>
                <w:lang w:eastAsia="zh-CN"/>
              </w:rPr>
              <w:t>Considering the DCI alignment issue, to configure a larger overall payload size for the second DCI format is definitely unexpected as it will significantly jeopardize the performance of group PDCCH</w:t>
            </w:r>
            <w:r w:rsidR="00550FDD">
              <w:rPr>
                <w:bCs/>
                <w:lang w:eastAsia="zh-CN"/>
              </w:rPr>
              <w:t xml:space="preserve">. We do agree with Samsung that it is gNB’s responsibility to guarantee the DCI budget is respected, whether the second DCI format is aligned to a DCI format 1-0 in CSS, in USS or even to a DCI format 1-1/1-2 should be left to gNB.  </w:t>
            </w:r>
          </w:p>
          <w:p w14:paraId="130FAC35" w14:textId="197D888C" w:rsidR="00550FDD" w:rsidRDefault="00550FDD" w:rsidP="00550FDD">
            <w:pPr>
              <w:rPr>
                <w:bCs/>
                <w:lang w:eastAsia="zh-CN"/>
              </w:rPr>
            </w:pPr>
            <w:r>
              <w:rPr>
                <w:bCs/>
                <w:lang w:eastAsia="zh-CN"/>
              </w:rPr>
              <w:t xml:space="preserve">Regarding to Nokia’s question on the 3) DCI sizing, I am not sure I correctly understand the issue. Although the bitwidth of BWP switching indicator is implicitly determined by the number of configured BWP, it is still configured by gNB. From this aspect, it seems gNB can still determines the bitwidth of this kind of information fields. </w:t>
            </w:r>
          </w:p>
        </w:tc>
      </w:tr>
      <w:tr w:rsidR="00847CE6" w14:paraId="3F81CBC3" w14:textId="77777777" w:rsidTr="00F51B03">
        <w:tc>
          <w:tcPr>
            <w:tcW w:w="2122" w:type="dxa"/>
          </w:tcPr>
          <w:p w14:paraId="46ED5EA6" w14:textId="4ED036E9" w:rsidR="00847CE6" w:rsidRDefault="00A07E76" w:rsidP="00F51B03">
            <w:pPr>
              <w:rPr>
                <w:bCs/>
                <w:lang w:eastAsia="zh-CN"/>
              </w:rPr>
            </w:pPr>
            <w:r>
              <w:rPr>
                <w:bCs/>
                <w:lang w:eastAsia="zh-CN"/>
              </w:rPr>
              <w:t>V</w:t>
            </w:r>
            <w:r w:rsidR="00847CE6">
              <w:rPr>
                <w:bCs/>
                <w:lang w:eastAsia="zh-CN"/>
              </w:rPr>
              <w:t>ivo</w:t>
            </w:r>
          </w:p>
        </w:tc>
        <w:tc>
          <w:tcPr>
            <w:tcW w:w="7840" w:type="dxa"/>
          </w:tcPr>
          <w:p w14:paraId="1B54F0DB" w14:textId="77777777" w:rsidR="00847CE6" w:rsidRDefault="00847CE6" w:rsidP="00F51B03">
            <w:pPr>
              <w:rPr>
                <w:bCs/>
                <w:lang w:eastAsia="zh-CN"/>
              </w:rPr>
            </w:pPr>
            <w:r>
              <w:rPr>
                <w:rFonts w:hint="eastAsia"/>
                <w:bCs/>
                <w:lang w:eastAsia="zh-CN"/>
              </w:rPr>
              <w:t>2</w:t>
            </w:r>
            <w:r>
              <w:rPr>
                <w:bCs/>
                <w:lang w:eastAsia="zh-CN"/>
              </w:rPr>
              <w:t>-3: support.</w:t>
            </w:r>
          </w:p>
          <w:p w14:paraId="24A8C047" w14:textId="77777777" w:rsidR="00847CE6" w:rsidRDefault="00847CE6" w:rsidP="00F51B03">
            <w:pPr>
              <w:jc w:val="left"/>
              <w:rPr>
                <w:lang w:eastAsia="zh-CN"/>
              </w:rPr>
            </w:pPr>
            <w:r>
              <w:rPr>
                <w:bCs/>
                <w:lang w:eastAsia="zh-CN"/>
              </w:rPr>
              <w:lastRenderedPageBreak/>
              <w:t xml:space="preserve">2-8: Same as Nokia, we prefer to </w:t>
            </w:r>
            <w:r>
              <w:rPr>
                <w:lang w:eastAsia="zh-CN"/>
              </w:rPr>
              <w:t>keep this topic FFS as the FL proposed during the GTW session.</w:t>
            </w:r>
          </w:p>
          <w:p w14:paraId="78E5188A" w14:textId="77777777" w:rsidR="00847CE6" w:rsidRDefault="00847CE6" w:rsidP="00F51B03">
            <w:pPr>
              <w:spacing w:before="0"/>
              <w:rPr>
                <w:color w:val="000000" w:themeColor="text1"/>
                <w:lang w:eastAsia="zh-CN"/>
              </w:rPr>
            </w:pPr>
            <w:r>
              <w:rPr>
                <w:bCs/>
                <w:lang w:eastAsia="zh-CN"/>
              </w:rPr>
              <w:t xml:space="preserve">We share the view as Nokia. Regarding the </w:t>
            </w:r>
            <w:r>
              <w:rPr>
                <w:color w:val="000000" w:themeColor="text1"/>
                <w:lang w:eastAsia="zh-CN"/>
              </w:rPr>
              <w:t>4 DCI sizing aspects. (3) may lead different field sizes for UE with different canfigurations. To keep a common understanding on the DCI field size (1), (2) are also needed. (4) is aimed to do DCI size alignment to meet the size budget.</w:t>
            </w:r>
          </w:p>
          <w:p w14:paraId="07EB618B" w14:textId="77777777" w:rsidR="00847CE6" w:rsidRDefault="00847CE6" w:rsidP="00F51B03">
            <w:pPr>
              <w:spacing w:before="0"/>
              <w:rPr>
                <w:bCs/>
                <w:color w:val="000000" w:themeColor="text1"/>
                <w:lang w:eastAsia="zh-CN"/>
              </w:rPr>
            </w:pPr>
            <w:r>
              <w:rPr>
                <w:bCs/>
                <w:color w:val="000000" w:themeColor="text1"/>
                <w:lang w:eastAsia="zh-CN"/>
              </w:rPr>
              <w:t>(1)  The fixed DCI fields</w:t>
            </w:r>
          </w:p>
          <w:p w14:paraId="6C09CB43" w14:textId="77777777" w:rsidR="00847CE6" w:rsidRDefault="00847CE6" w:rsidP="00F51B03">
            <w:pPr>
              <w:spacing w:before="0"/>
              <w:rPr>
                <w:bCs/>
                <w:color w:val="000000" w:themeColor="text1"/>
                <w:lang w:eastAsia="zh-CN"/>
              </w:rPr>
            </w:pPr>
            <w:r>
              <w:rPr>
                <w:bCs/>
                <w:color w:val="000000" w:themeColor="text1"/>
                <w:lang w:eastAsia="zh-CN"/>
              </w:rPr>
              <w:t>(2)  The configurable DCI fields explicitly sized by RRC signaling</w:t>
            </w:r>
          </w:p>
          <w:p w14:paraId="4EC7CB44" w14:textId="77777777" w:rsidR="00847CE6" w:rsidRDefault="00847CE6" w:rsidP="00F51B03">
            <w:pPr>
              <w:spacing w:before="0"/>
              <w:rPr>
                <w:bCs/>
                <w:color w:val="000000" w:themeColor="text1"/>
                <w:lang w:eastAsia="zh-CN"/>
              </w:rPr>
            </w:pPr>
            <w:r>
              <w:rPr>
                <w:bCs/>
                <w:color w:val="000000" w:themeColor="text1"/>
                <w:lang w:eastAsia="zh-CN"/>
              </w:rPr>
              <w:t>(3)  The configurable DCI fields implicitly sized by higher layer configuration (e.g. #BWP supported for switching that could be UE specific)</w:t>
            </w:r>
          </w:p>
          <w:p w14:paraId="61CDC857" w14:textId="77777777" w:rsidR="00847CE6" w:rsidRDefault="00847CE6" w:rsidP="00F51B03">
            <w:pPr>
              <w:spacing w:before="0"/>
              <w:rPr>
                <w:bCs/>
                <w:color w:val="000000" w:themeColor="text1"/>
                <w:lang w:eastAsia="zh-CN"/>
              </w:rPr>
            </w:pPr>
            <w:r>
              <w:rPr>
                <w:bCs/>
                <w:color w:val="000000" w:themeColor="text1"/>
                <w:lang w:eastAsia="zh-CN"/>
              </w:rPr>
              <w:t>(4)   The overall size (including padding) that we need to match to.</w:t>
            </w:r>
          </w:p>
          <w:p w14:paraId="2E8BAD3D" w14:textId="77777777" w:rsidR="00847CE6" w:rsidRPr="007961AD" w:rsidRDefault="00847CE6" w:rsidP="00F51B03">
            <w:pPr>
              <w:rPr>
                <w:bCs/>
                <w:lang w:eastAsia="zh-CN"/>
              </w:rPr>
            </w:pPr>
          </w:p>
        </w:tc>
      </w:tr>
      <w:tr w:rsidR="009632F0" w14:paraId="4E277B9C" w14:textId="77777777" w:rsidTr="002C6BF8">
        <w:tc>
          <w:tcPr>
            <w:tcW w:w="2122" w:type="dxa"/>
          </w:tcPr>
          <w:p w14:paraId="64C25078" w14:textId="26CF35EE" w:rsidR="009632F0" w:rsidRDefault="00847CE6" w:rsidP="002C6BF8">
            <w:pPr>
              <w:rPr>
                <w:bCs/>
                <w:lang w:eastAsia="zh-CN"/>
              </w:rPr>
            </w:pPr>
            <w:r>
              <w:rPr>
                <w:rFonts w:hint="eastAsia"/>
                <w:bCs/>
                <w:lang w:eastAsia="zh-CN"/>
              </w:rPr>
              <w:lastRenderedPageBreak/>
              <w:t>O</w:t>
            </w:r>
            <w:r>
              <w:rPr>
                <w:bCs/>
                <w:lang w:eastAsia="zh-CN"/>
              </w:rPr>
              <w:t>PPO</w:t>
            </w:r>
          </w:p>
        </w:tc>
        <w:tc>
          <w:tcPr>
            <w:tcW w:w="7840" w:type="dxa"/>
          </w:tcPr>
          <w:p w14:paraId="196894BB" w14:textId="77777777" w:rsidR="009632F0" w:rsidRDefault="005D0A20" w:rsidP="009632F0">
            <w:pPr>
              <w:rPr>
                <w:bCs/>
                <w:lang w:eastAsia="zh-CN"/>
              </w:rPr>
            </w:pPr>
            <w:r>
              <w:rPr>
                <w:rFonts w:hint="eastAsia"/>
                <w:bCs/>
                <w:lang w:eastAsia="zh-CN"/>
              </w:rPr>
              <w:t>2</w:t>
            </w:r>
            <w:r>
              <w:rPr>
                <w:bCs/>
                <w:lang w:eastAsia="zh-CN"/>
              </w:rPr>
              <w:t>-3: Support.</w:t>
            </w:r>
          </w:p>
          <w:p w14:paraId="0D95FD6A" w14:textId="22BD410A" w:rsidR="005D0A20" w:rsidRPr="007961AD" w:rsidRDefault="005D0A20" w:rsidP="009632F0">
            <w:pPr>
              <w:rPr>
                <w:bCs/>
                <w:lang w:eastAsia="zh-CN"/>
              </w:rPr>
            </w:pPr>
            <w:r>
              <w:rPr>
                <w:rFonts w:hint="eastAsia"/>
                <w:bCs/>
                <w:lang w:eastAsia="zh-CN"/>
              </w:rPr>
              <w:t>2</w:t>
            </w:r>
            <w:r>
              <w:rPr>
                <w:bCs/>
                <w:lang w:eastAsia="zh-CN"/>
              </w:rPr>
              <w:t>-8: More discussion is needed.</w:t>
            </w:r>
            <w:r w:rsidR="005B20D0">
              <w:rPr>
                <w:bCs/>
                <w:lang w:eastAsia="zh-CN"/>
              </w:rPr>
              <w:t xml:space="preserve"> Second DCI format includes configurable fields as well as sizes, which make it difficult to </w:t>
            </w:r>
            <w:r w:rsidR="001D7B1C">
              <w:rPr>
                <w:bCs/>
                <w:lang w:eastAsia="zh-CN"/>
              </w:rPr>
              <w:t>make size alignment with existing DCI format.</w:t>
            </w:r>
            <w:r w:rsidR="001A7763">
              <w:rPr>
                <w:bCs/>
                <w:lang w:eastAsia="zh-CN"/>
              </w:rPr>
              <w:t xml:space="preserve"> We would like to suggest firstly discussing the exact fields in second DCI format and then discussing how to align the size.</w:t>
            </w:r>
          </w:p>
        </w:tc>
      </w:tr>
      <w:tr w:rsidR="00682433" w14:paraId="4FEF2960" w14:textId="77777777" w:rsidTr="002C6BF8">
        <w:tc>
          <w:tcPr>
            <w:tcW w:w="2122" w:type="dxa"/>
          </w:tcPr>
          <w:p w14:paraId="14838850" w14:textId="251331FA" w:rsidR="00682433" w:rsidRDefault="00682433" w:rsidP="002C6BF8">
            <w:pPr>
              <w:rPr>
                <w:bCs/>
                <w:lang w:eastAsia="zh-CN"/>
              </w:rPr>
            </w:pPr>
            <w:r>
              <w:rPr>
                <w:bCs/>
                <w:lang w:eastAsia="zh-CN"/>
              </w:rPr>
              <w:t>Lenovo, Motorola Mobility</w:t>
            </w:r>
          </w:p>
        </w:tc>
        <w:tc>
          <w:tcPr>
            <w:tcW w:w="7840" w:type="dxa"/>
          </w:tcPr>
          <w:p w14:paraId="6F9E2417" w14:textId="77777777" w:rsidR="00682433" w:rsidRDefault="00682433" w:rsidP="009632F0">
            <w:pPr>
              <w:rPr>
                <w:bCs/>
                <w:lang w:eastAsia="zh-CN"/>
              </w:rPr>
            </w:pPr>
            <w:r>
              <w:rPr>
                <w:bCs/>
                <w:lang w:eastAsia="zh-CN"/>
              </w:rPr>
              <w:t>2-3: Support.</w:t>
            </w:r>
          </w:p>
          <w:p w14:paraId="6058E591" w14:textId="139B7B73" w:rsidR="00682433" w:rsidRDefault="00682433" w:rsidP="009632F0">
            <w:pPr>
              <w:rPr>
                <w:bCs/>
                <w:lang w:eastAsia="zh-CN"/>
              </w:rPr>
            </w:pPr>
            <w:r>
              <w:rPr>
                <w:bCs/>
                <w:lang w:eastAsia="zh-CN"/>
              </w:rPr>
              <w:t>2-8: Regarding DCI size alignment of 2</w:t>
            </w:r>
            <w:r w:rsidRPr="00682433">
              <w:rPr>
                <w:bCs/>
                <w:vertAlign w:val="superscript"/>
                <w:lang w:eastAsia="zh-CN"/>
              </w:rPr>
              <w:t>nd</w:t>
            </w:r>
            <w:r>
              <w:rPr>
                <w:bCs/>
                <w:lang w:eastAsia="zh-CN"/>
              </w:rPr>
              <w:t xml:space="preserve"> DCI format for GC-PDCCH, we have below comments:</w:t>
            </w:r>
          </w:p>
          <w:p w14:paraId="5C9B35D9" w14:textId="77777777" w:rsidR="00682433" w:rsidRPr="00682433" w:rsidRDefault="00682433" w:rsidP="00682433">
            <w:pPr>
              <w:rPr>
                <w:bCs/>
                <w:lang w:eastAsia="zh-CN"/>
              </w:rPr>
            </w:pPr>
            <w:r w:rsidRPr="00682433">
              <w:rPr>
                <w:bCs/>
                <w:lang w:eastAsia="zh-CN"/>
              </w:rPr>
              <w:t>Assuming both the first DCI format with CRC scrambled by G-RNTI (size alignment with DCI format 1-0 in CSS) and DCI format 1-1 with CRC scrambled by G-RNTI (reusing DCI format 1-1 as baseline) are monitored by a UE, the typical case is there are 5 DCI formats with CRC scrambled by C-RNTI or G-RNTI:</w:t>
            </w:r>
          </w:p>
          <w:p w14:paraId="496DB999" w14:textId="77777777" w:rsidR="00682433" w:rsidRPr="00682433" w:rsidRDefault="00682433" w:rsidP="00682433">
            <w:pPr>
              <w:rPr>
                <w:bCs/>
                <w:lang w:eastAsia="zh-CN"/>
              </w:rPr>
            </w:pPr>
            <w:r w:rsidRPr="00682433">
              <w:rPr>
                <w:bCs/>
                <w:lang w:eastAsia="zh-CN"/>
              </w:rPr>
              <w:t>(1)          DCI format 1-0/0-0 with CRC scrambled by C-RNTI</w:t>
            </w:r>
          </w:p>
          <w:p w14:paraId="1175EE6A" w14:textId="77777777" w:rsidR="00682433" w:rsidRPr="00682433" w:rsidRDefault="00682433" w:rsidP="00682433">
            <w:pPr>
              <w:rPr>
                <w:bCs/>
                <w:lang w:eastAsia="zh-CN"/>
              </w:rPr>
            </w:pPr>
            <w:r w:rsidRPr="00682433">
              <w:rPr>
                <w:bCs/>
                <w:lang w:eastAsia="zh-CN"/>
              </w:rPr>
              <w:t>(2)          First DCI format with CRC scrambled by G-RNTI</w:t>
            </w:r>
          </w:p>
          <w:p w14:paraId="74480516" w14:textId="77777777" w:rsidR="00682433" w:rsidRPr="00682433" w:rsidRDefault="00682433" w:rsidP="00682433">
            <w:pPr>
              <w:rPr>
                <w:bCs/>
                <w:lang w:eastAsia="zh-CN"/>
              </w:rPr>
            </w:pPr>
            <w:r w:rsidRPr="00682433">
              <w:rPr>
                <w:bCs/>
                <w:lang w:eastAsia="zh-CN"/>
              </w:rPr>
              <w:t>(3)          DCI format 1-1 with CRC scrambled by C-RNTI</w:t>
            </w:r>
          </w:p>
          <w:p w14:paraId="09F8201F" w14:textId="77777777" w:rsidR="00682433" w:rsidRPr="00682433" w:rsidRDefault="00682433" w:rsidP="00682433">
            <w:pPr>
              <w:rPr>
                <w:bCs/>
                <w:lang w:eastAsia="zh-CN"/>
              </w:rPr>
            </w:pPr>
            <w:r w:rsidRPr="00682433">
              <w:rPr>
                <w:bCs/>
                <w:lang w:eastAsia="zh-CN"/>
              </w:rPr>
              <w:t>(4)          Second DCI format with CRC scrambled by G-RNTI</w:t>
            </w:r>
          </w:p>
          <w:p w14:paraId="0EF4F3F2" w14:textId="77777777" w:rsidR="00682433" w:rsidRPr="00682433" w:rsidRDefault="00682433" w:rsidP="00682433">
            <w:pPr>
              <w:rPr>
                <w:bCs/>
                <w:lang w:eastAsia="zh-CN"/>
              </w:rPr>
            </w:pPr>
            <w:r w:rsidRPr="00682433">
              <w:rPr>
                <w:bCs/>
                <w:lang w:eastAsia="zh-CN"/>
              </w:rPr>
              <w:t>(5)          DCI format 0-1 with CRC scrambled by C-RNTI</w:t>
            </w:r>
          </w:p>
          <w:p w14:paraId="663F449B" w14:textId="0605CC4C" w:rsidR="00682433" w:rsidRPr="00682433" w:rsidRDefault="00682433" w:rsidP="00682433">
            <w:pPr>
              <w:rPr>
                <w:bCs/>
                <w:lang w:eastAsia="zh-CN"/>
              </w:rPr>
            </w:pPr>
            <w:r w:rsidRPr="00682433">
              <w:rPr>
                <w:bCs/>
                <w:lang w:eastAsia="zh-CN"/>
              </w:rPr>
              <w:t>To keep 3+1 budget, a straightforward way is to align the payload size of (1) and (2), (3) and (4), respectively, so that the total number of different payload sizes with C-RNTI including G-RNTI does not exceed 3. Aligning the size of (1) and (2) is more straightforward and has been agreed. However, aligning the size of (3) and (4) is quite difficult since the size of (3) is UE specific size while size of (4) should be group common size. Hence, as mentioned by Samsung, the maximum of {largest size of DCI format 1-1 with CRC scrambled by C-RNTI among the group of UEs, Second DCI format with CRC scrambled by G-RNTI} has to be selected and other non-selected DCIs have to be padded with zeros to align the selected DCI format size. Thus, too much overhead may be caused.</w:t>
            </w:r>
            <w:r>
              <w:rPr>
                <w:bCs/>
                <w:lang w:eastAsia="zh-CN"/>
              </w:rPr>
              <w:t xml:space="preserve"> Hence, RNTI of 2</w:t>
            </w:r>
            <w:r w:rsidRPr="00682433">
              <w:rPr>
                <w:bCs/>
                <w:vertAlign w:val="superscript"/>
                <w:lang w:eastAsia="zh-CN"/>
              </w:rPr>
              <w:t>nd</w:t>
            </w:r>
            <w:r>
              <w:rPr>
                <w:bCs/>
                <w:lang w:eastAsia="zh-CN"/>
              </w:rPr>
              <w:t xml:space="preserve"> DCI format should be regarded as “other RNTI”.</w:t>
            </w:r>
          </w:p>
          <w:p w14:paraId="0FFCB251" w14:textId="00B2D911" w:rsidR="00682433" w:rsidRPr="00682433" w:rsidRDefault="00682433" w:rsidP="00682433">
            <w:pPr>
              <w:rPr>
                <w:bCs/>
                <w:lang w:eastAsia="zh-CN"/>
              </w:rPr>
            </w:pPr>
            <w:r>
              <w:rPr>
                <w:bCs/>
                <w:lang w:eastAsia="zh-CN"/>
              </w:rPr>
              <w:t>However, regarding the detailed DCI size alignment, f</w:t>
            </w:r>
            <w:r w:rsidRPr="00682433">
              <w:rPr>
                <w:bCs/>
                <w:lang w:eastAsia="zh-CN"/>
              </w:rPr>
              <w:t xml:space="preserve">rom our side, we think maybe we need to determine the fields in the second DCI format firstly then we discuss how to align the DCI size budget. A good progress in the first DCI format has been made on the detailed DCI fields. Based </w:t>
            </w:r>
            <w:r w:rsidRPr="00682433">
              <w:rPr>
                <w:bCs/>
                <w:lang w:eastAsia="zh-CN"/>
              </w:rPr>
              <w:lastRenderedPageBreak/>
              <w:t>on that, we can discuss which extra fields are needed for the 2nd DCI format compared with 1st DCI format, and whether the extra fields are configurable or not, as well as whether the extra fields are configured in group-common manner or UE-specific manner. Finally, we may have a whole picture on how to perform size alignment of 2nd DCI format.</w:t>
            </w:r>
          </w:p>
          <w:p w14:paraId="15113371" w14:textId="14496FF6" w:rsidR="00682433" w:rsidRDefault="00682433" w:rsidP="009632F0">
            <w:pPr>
              <w:rPr>
                <w:bCs/>
                <w:lang w:eastAsia="zh-CN"/>
              </w:rPr>
            </w:pPr>
          </w:p>
        </w:tc>
      </w:tr>
      <w:tr w:rsidR="00C0396E" w14:paraId="43A6EC86" w14:textId="77777777" w:rsidTr="002C6BF8">
        <w:tc>
          <w:tcPr>
            <w:tcW w:w="2122" w:type="dxa"/>
          </w:tcPr>
          <w:p w14:paraId="4F788F94" w14:textId="75CC96CF" w:rsidR="00C0396E" w:rsidRDefault="00C0396E" w:rsidP="002C6BF8">
            <w:pPr>
              <w:rPr>
                <w:bCs/>
                <w:lang w:eastAsia="zh-CN"/>
              </w:rPr>
            </w:pPr>
            <w:r>
              <w:rPr>
                <w:bCs/>
                <w:lang w:eastAsia="zh-CN"/>
              </w:rPr>
              <w:lastRenderedPageBreak/>
              <w:t>MediaTek</w:t>
            </w:r>
          </w:p>
        </w:tc>
        <w:tc>
          <w:tcPr>
            <w:tcW w:w="7840" w:type="dxa"/>
          </w:tcPr>
          <w:p w14:paraId="44C28400" w14:textId="77777777" w:rsidR="00C0396E" w:rsidRDefault="00C0396E" w:rsidP="009632F0">
            <w:pPr>
              <w:rPr>
                <w:bCs/>
                <w:lang w:eastAsia="zh-CN"/>
              </w:rPr>
            </w:pPr>
            <w:r>
              <w:rPr>
                <w:bCs/>
                <w:lang w:eastAsia="zh-CN"/>
              </w:rPr>
              <w:t>2-3: Support</w:t>
            </w:r>
          </w:p>
          <w:p w14:paraId="43A8C5FA" w14:textId="43D140AC" w:rsidR="00C0396E" w:rsidRDefault="00C0396E" w:rsidP="00C0396E">
            <w:pPr>
              <w:rPr>
                <w:bCs/>
                <w:lang w:eastAsia="zh-CN"/>
              </w:rPr>
            </w:pPr>
            <w:r>
              <w:rPr>
                <w:bCs/>
                <w:lang w:eastAsia="zh-CN"/>
              </w:rPr>
              <w:t xml:space="preserve">2-8: We also agreed that </w:t>
            </w:r>
            <w:r>
              <w:rPr>
                <w:rFonts w:hint="eastAsia"/>
                <w:bCs/>
                <w:lang w:eastAsia="zh-CN"/>
              </w:rPr>
              <w:t>more</w:t>
            </w:r>
            <w:r>
              <w:rPr>
                <w:bCs/>
                <w:lang w:eastAsia="zh-CN"/>
              </w:rPr>
              <w:t xml:space="preserve"> discussion is needed. Since the DCI format 1_1 scrambled by C-RNTI is UE specific, it seems to be difficult to align the second DCI format with the DCI format 1_1 scrambled by C-RNTI. “</w:t>
            </w:r>
            <w:r>
              <w:rPr>
                <w:lang w:eastAsia="zh-CN"/>
              </w:rPr>
              <w:t>Other unicast DCI_1_1 must match the largest unicast DCI 1_1</w:t>
            </w:r>
            <w:r>
              <w:rPr>
                <w:bCs/>
                <w:lang w:eastAsia="zh-CN"/>
              </w:rPr>
              <w:t xml:space="preserve">” is not OK for us since it has some impact for the legacy UE. Whether the “C-RNTI” is counted as “other RNTI” as Lenovo mentioned needs more discussion. Considering some companies think more discussion is needed and some companies want </w:t>
            </w:r>
            <w:r>
              <w:rPr>
                <w:lang w:eastAsia="zh-CN"/>
              </w:rPr>
              <w:t>keep this topic FFS</w:t>
            </w:r>
            <w:r>
              <w:rPr>
                <w:bCs/>
                <w:lang w:eastAsia="zh-CN"/>
              </w:rPr>
              <w:t>, we propose the following solution:</w:t>
            </w:r>
          </w:p>
          <w:p w14:paraId="1A829754" w14:textId="0E7A6BE2" w:rsidR="00C0396E" w:rsidRDefault="00C0396E" w:rsidP="00C0396E">
            <w:pPr>
              <w:widowControl w:val="0"/>
              <w:spacing w:after="120"/>
              <w:rPr>
                <w:ins w:id="382" w:author="Wang Fei" w:date="2021-08-22T10:28:00Z"/>
                <w:lang w:eastAsia="zh-CN"/>
              </w:rPr>
            </w:pPr>
            <w:r w:rsidRPr="00C0396E">
              <w:rPr>
                <w:b/>
                <w:highlight w:val="yellow"/>
                <w:lang w:eastAsia="zh-CN"/>
              </w:rPr>
              <w:t>Working assumption</w:t>
            </w:r>
            <w:r w:rsidRPr="00C0396E">
              <w:rPr>
                <w:highlight w:val="yellow"/>
                <w:lang w:eastAsia="zh-CN"/>
              </w:rPr>
              <w:t>:</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383" w:author="Wang Fei" w:date="2021-08-22T10:27:00Z">
              <w:r w:rsidDel="006E782C">
                <w:rPr>
                  <w:lang w:eastAsia="zh-CN"/>
                </w:rPr>
                <w:delText xml:space="preserve">of </w:delText>
              </w:r>
            </w:del>
            <w:ins w:id="384" w:author="Wang Fei" w:date="2021-08-22T10:27:00Z">
              <w:r>
                <w:rPr>
                  <w:lang w:eastAsia="zh-CN"/>
                </w:rPr>
                <w:t xml:space="preserve">for </w:t>
              </w:r>
            </w:ins>
            <w:r>
              <w:rPr>
                <w:lang w:eastAsia="zh-CN"/>
              </w:rPr>
              <w:t>the size</w:t>
            </w:r>
            <w:ins w:id="385" w:author="Wang Fei" w:date="2021-08-22T10:27:00Z">
              <w:r>
                <w:rPr>
                  <w:lang w:eastAsia="zh-CN"/>
                </w:rPr>
                <w:t xml:space="preserve"> alignment</w:t>
              </w:r>
            </w:ins>
            <w:r>
              <w:rPr>
                <w:lang w:eastAsia="zh-CN"/>
              </w:rPr>
              <w:t xml:space="preserve"> </w:t>
            </w:r>
            <w:ins w:id="386" w:author="Wang Fei" w:date="2021-08-22T10:27:00Z">
              <w:r>
                <w:rPr>
                  <w:lang w:eastAsia="zh-CN"/>
                </w:rPr>
                <w:t xml:space="preserve">among </w:t>
              </w:r>
            </w:ins>
            <w:del w:id="387" w:author="Wang Fei" w:date="2021-08-22T10:27:00Z">
              <w:r w:rsidDel="006E782C">
                <w:rPr>
                  <w:lang w:eastAsia="zh-CN"/>
                </w:rPr>
                <w:delText xml:space="preserve">of </w:delText>
              </w:r>
            </w:del>
            <w:r>
              <w:rPr>
                <w:lang w:eastAsia="zh-CN"/>
              </w:rPr>
              <w:t>DCI format 2_0/2_1/2_4/2_5/2_6).</w:t>
            </w:r>
          </w:p>
          <w:p w14:paraId="1EF42D9C" w14:textId="77777777" w:rsidR="00C0396E" w:rsidRDefault="00C0396E" w:rsidP="00C0396E">
            <w:pPr>
              <w:pStyle w:val="ListParagraph"/>
              <w:widowControl w:val="0"/>
              <w:numPr>
                <w:ilvl w:val="0"/>
                <w:numId w:val="85"/>
              </w:numPr>
              <w:spacing w:after="120"/>
              <w:rPr>
                <w:lang w:eastAsia="zh-CN"/>
              </w:rPr>
            </w:pPr>
            <w:ins w:id="388" w:author="Wang Fei" w:date="2021-08-22T11:47:00Z">
              <w:r w:rsidRPr="00DE6A3E">
                <w:rPr>
                  <w:strike/>
                  <w:lang w:eastAsia="zh-CN"/>
                </w:rPr>
                <w:t>It is up to network implementation</w:t>
              </w:r>
              <w:r>
                <w:rPr>
                  <w:lang w:eastAsia="zh-CN"/>
                </w:rPr>
                <w:t xml:space="preserve"> </w:t>
              </w:r>
            </w:ins>
            <w:r w:rsidRPr="00DE6A3E">
              <w:rPr>
                <w:color w:val="FF0000"/>
                <w:u w:val="single"/>
                <w:lang w:eastAsia="zh-CN"/>
              </w:rPr>
              <w:t>FFS: How</w:t>
            </w:r>
            <w:r w:rsidRPr="00DE6A3E">
              <w:rPr>
                <w:color w:val="FF0000"/>
                <w:lang w:eastAsia="zh-CN"/>
              </w:rPr>
              <w:t xml:space="preserve"> </w:t>
            </w:r>
            <w:ins w:id="389" w:author="Wang Fei" w:date="2021-08-22T10:29:00Z">
              <w:r>
                <w:rPr>
                  <w:lang w:eastAsia="zh-CN"/>
                </w:rPr>
                <w:t xml:space="preserve">to ensure different </w:t>
              </w:r>
            </w:ins>
            <w:ins w:id="390" w:author="Wang Fei" w:date="2021-08-22T10:28:00Z">
              <w:r w:rsidRPr="003A480A">
                <w:rPr>
                  <w:lang w:eastAsia="zh-CN"/>
                </w:rPr>
                <w:t>UEs</w:t>
              </w:r>
            </w:ins>
            <w:ins w:id="391" w:author="Wang Fei" w:date="2021-08-22T10:31:00Z">
              <w:r>
                <w:rPr>
                  <w:lang w:eastAsia="zh-CN"/>
                </w:rPr>
                <w:t xml:space="preserve"> in </w:t>
              </w:r>
            </w:ins>
            <w:ins w:id="392" w:author="Wang Fei" w:date="2021-08-22T11:47:00Z">
              <w:r>
                <w:rPr>
                  <w:lang w:eastAsia="zh-CN"/>
                </w:rPr>
                <w:t>the same</w:t>
              </w:r>
            </w:ins>
            <w:ins w:id="393" w:author="Wang Fei" w:date="2021-08-22T11:46:00Z">
              <w:r>
                <w:rPr>
                  <w:lang w:eastAsia="zh-CN"/>
                </w:rPr>
                <w:t xml:space="preserve"> MBS</w:t>
              </w:r>
            </w:ins>
            <w:ins w:id="394" w:author="Wang Fei" w:date="2021-08-22T10:31:00Z">
              <w:r>
                <w:rPr>
                  <w:lang w:eastAsia="zh-CN"/>
                </w:rPr>
                <w:t xml:space="preserve"> group</w:t>
              </w:r>
            </w:ins>
            <w:ins w:id="395" w:author="Wang Fei" w:date="2021-08-22T10:28:00Z">
              <w:r w:rsidRPr="003A480A">
                <w:rPr>
                  <w:lang w:eastAsia="zh-CN"/>
                </w:rPr>
                <w:t xml:space="preserve"> </w:t>
              </w:r>
            </w:ins>
            <w:ins w:id="396" w:author="Wang Fei" w:date="2021-08-22T10:29:00Z">
              <w:r>
                <w:rPr>
                  <w:lang w:eastAsia="zh-CN"/>
                </w:rPr>
                <w:t xml:space="preserve">have the same understanding </w:t>
              </w:r>
            </w:ins>
            <w:ins w:id="397" w:author="Wang Fei" w:date="2021-08-22T10:30:00Z">
              <w:r>
                <w:rPr>
                  <w:lang w:eastAsia="zh-CN"/>
                </w:rPr>
                <w:t xml:space="preserve">on </w:t>
              </w:r>
            </w:ins>
            <w:ins w:id="398" w:author="Wang Fei" w:date="2021-08-22T10:28:00Z">
              <w:r w:rsidRPr="003A480A">
                <w:rPr>
                  <w:lang w:eastAsia="zh-CN"/>
                </w:rPr>
                <w:t>the configurable DCI fields</w:t>
              </w:r>
            </w:ins>
            <w:ins w:id="399" w:author="Wang Fei" w:date="2021-08-22T10:30:00Z">
              <w:r>
                <w:rPr>
                  <w:lang w:eastAsia="zh-CN"/>
                </w:rPr>
                <w:t xml:space="preserve"> of the second DCI format for multicast</w:t>
              </w:r>
            </w:ins>
            <w:ins w:id="400" w:author="Wang Fei" w:date="2021-08-22T10:28:00Z">
              <w:r w:rsidRPr="003A480A">
                <w:rPr>
                  <w:lang w:eastAsia="zh-CN"/>
                </w:rPr>
                <w:t>.</w:t>
              </w:r>
            </w:ins>
          </w:p>
          <w:p w14:paraId="7B794A27" w14:textId="3810F21F" w:rsidR="00C0396E" w:rsidRPr="00C0396E" w:rsidRDefault="00C0396E" w:rsidP="00C0396E">
            <w:pPr>
              <w:pStyle w:val="ListParagraph"/>
              <w:widowControl w:val="0"/>
              <w:numPr>
                <w:ilvl w:val="0"/>
                <w:numId w:val="85"/>
              </w:numPr>
              <w:spacing w:after="120"/>
              <w:rPr>
                <w:color w:val="FF0000"/>
                <w:u w:val="single"/>
                <w:lang w:eastAsia="zh-CN"/>
              </w:rPr>
            </w:pPr>
            <w:r w:rsidRPr="00C0396E">
              <w:rPr>
                <w:color w:val="FF0000"/>
                <w:u w:val="single"/>
                <w:lang w:eastAsia="zh-CN"/>
              </w:rPr>
              <w:t>FFS: Whether the G-RNTI is counted as “C-RNTI” or as “other RNTI”</w:t>
            </w:r>
          </w:p>
          <w:p w14:paraId="5F2904B8" w14:textId="7C1B701B" w:rsidR="00C0396E" w:rsidRDefault="00C0396E" w:rsidP="00C0396E">
            <w:pPr>
              <w:rPr>
                <w:bCs/>
                <w:lang w:eastAsia="zh-CN"/>
              </w:rPr>
            </w:pPr>
          </w:p>
        </w:tc>
      </w:tr>
      <w:tr w:rsidR="00A07E76" w14:paraId="432B4639" w14:textId="77777777" w:rsidTr="002C6BF8">
        <w:tc>
          <w:tcPr>
            <w:tcW w:w="2122" w:type="dxa"/>
          </w:tcPr>
          <w:p w14:paraId="5FF3D611" w14:textId="3CD4416B" w:rsidR="00A07E76" w:rsidRDefault="00A07E76" w:rsidP="002C6BF8">
            <w:pPr>
              <w:rPr>
                <w:bCs/>
                <w:lang w:eastAsia="zh-CN"/>
              </w:rPr>
            </w:pPr>
            <w:r>
              <w:rPr>
                <w:bCs/>
                <w:lang w:eastAsia="zh-CN"/>
              </w:rPr>
              <w:t>Nokia, NSB</w:t>
            </w:r>
          </w:p>
        </w:tc>
        <w:tc>
          <w:tcPr>
            <w:tcW w:w="7840" w:type="dxa"/>
          </w:tcPr>
          <w:p w14:paraId="286844FC" w14:textId="5460CD2F" w:rsidR="00A07E76" w:rsidRDefault="00A07E76" w:rsidP="009632F0">
            <w:pPr>
              <w:rPr>
                <w:bCs/>
                <w:lang w:eastAsia="zh-CN"/>
              </w:rPr>
            </w:pPr>
            <w:r>
              <w:rPr>
                <w:bCs/>
                <w:lang w:eastAsia="zh-CN"/>
              </w:rPr>
              <w:t>2-8: Taking into account the views expressed by different companies here, we would like to support Lenovo’s view regarding the need to study the required fields of the second DCI format before agreeing on the size configuration procedure. However, whether the size budgeting should be done based on “other-RNTI” or “C-RNTI” also requires further study, once the required fields for the second DCI format are agreed.</w:t>
            </w:r>
            <w:r w:rsidR="00B015C0">
              <w:rPr>
                <w:bCs/>
                <w:lang w:eastAsia="zh-CN"/>
              </w:rPr>
              <w:t xml:space="preserve"> Regarding FL’s question </w:t>
            </w:r>
            <w:r w:rsidR="001E0C86">
              <w:rPr>
                <w:bCs/>
                <w:lang w:eastAsia="zh-CN"/>
              </w:rPr>
              <w:t>about</w:t>
            </w:r>
            <w:r w:rsidR="00B015C0">
              <w:rPr>
                <w:bCs/>
                <w:lang w:eastAsia="zh-CN"/>
              </w:rPr>
              <w:t xml:space="preserve"> simultaneous configuration of first and second DCI format on type-x CSS, we think it is unlikely that both DCI formats are configured simultaneously – at least for the same multicast service.</w:t>
            </w:r>
            <w:r w:rsidR="005F1784">
              <w:rPr>
                <w:bCs/>
                <w:lang w:eastAsia="zh-CN"/>
              </w:rPr>
              <w:t xml:space="preserve"> We agree that if they are both configured simultaneously on the same PDCCH candidates and have different fields (if that is the outcome of the second DCI field discussion) but same DCI size, the UE would not be able to distinguish between them.</w:t>
            </w:r>
          </w:p>
        </w:tc>
      </w:tr>
      <w:tr w:rsidR="00A46AEE" w14:paraId="144DD8DD" w14:textId="77777777" w:rsidTr="002C6BF8">
        <w:tc>
          <w:tcPr>
            <w:tcW w:w="2122" w:type="dxa"/>
          </w:tcPr>
          <w:p w14:paraId="0EB19D2B" w14:textId="5993CDB3" w:rsidR="00A46AEE" w:rsidRDefault="00A46AEE" w:rsidP="002C6BF8">
            <w:pPr>
              <w:rPr>
                <w:bCs/>
                <w:lang w:eastAsia="zh-CN"/>
              </w:rPr>
            </w:pPr>
            <w:r>
              <w:rPr>
                <w:rFonts w:hint="eastAsia"/>
                <w:bCs/>
                <w:lang w:eastAsia="zh-CN"/>
              </w:rPr>
              <w:t>ZT</w:t>
            </w:r>
            <w:r>
              <w:rPr>
                <w:bCs/>
                <w:lang w:eastAsia="zh-CN"/>
              </w:rPr>
              <w:t>E</w:t>
            </w:r>
          </w:p>
        </w:tc>
        <w:tc>
          <w:tcPr>
            <w:tcW w:w="7840" w:type="dxa"/>
          </w:tcPr>
          <w:p w14:paraId="33D9A64A" w14:textId="04607070" w:rsidR="00A46AEE" w:rsidRPr="00A46AEE" w:rsidRDefault="00A46AEE" w:rsidP="00A46AEE">
            <w:pPr>
              <w:rPr>
                <w:bCs/>
                <w:lang w:eastAsia="zh-CN"/>
              </w:rPr>
            </w:pPr>
            <w:r>
              <w:rPr>
                <w:bCs/>
                <w:lang w:eastAsia="zh-CN"/>
              </w:rPr>
              <w:t>For Updated Proposal 2-3, we think the proposal is needed. Otherwise, it is not clear how to perform PDCCH overbook. If the existing CSS type is reused, it means different overbooking rules are defined for the same search space, which requires spec changes to support different overbookings rules for different RNTIs in the same type of search space type.</w:t>
            </w:r>
          </w:p>
          <w:p w14:paraId="19AE4414" w14:textId="77777777" w:rsidR="00A46AEE" w:rsidRPr="00A46AEE" w:rsidRDefault="00A46AEE" w:rsidP="00A46AEE">
            <w:pPr>
              <w:rPr>
                <w:bCs/>
                <w:lang w:eastAsia="zh-CN"/>
              </w:rPr>
            </w:pPr>
          </w:p>
          <w:p w14:paraId="02C61E15" w14:textId="1256360B" w:rsidR="00A46AEE" w:rsidRDefault="00A46AEE" w:rsidP="00A46AEE">
            <w:pPr>
              <w:rPr>
                <w:bCs/>
                <w:lang w:eastAsia="zh-CN"/>
              </w:rPr>
            </w:pPr>
            <w:r>
              <w:rPr>
                <w:bCs/>
                <w:lang w:eastAsia="zh-CN"/>
              </w:rPr>
              <w:t xml:space="preserve">For </w:t>
            </w:r>
            <w:r w:rsidRPr="00A46AEE">
              <w:rPr>
                <w:bCs/>
                <w:lang w:eastAsia="zh-CN"/>
              </w:rPr>
              <w:t>Updated Proposal 2-8:</w:t>
            </w:r>
            <w:r>
              <w:rPr>
                <w:bCs/>
                <w:lang w:eastAsia="zh-CN"/>
              </w:rPr>
              <w:t xml:space="preserve"> After hearing all the views above, it seems better to postpone the discussion a little bit until we have a full picture on which fields are needed for the DCI scheduling MBS.</w:t>
            </w:r>
          </w:p>
          <w:p w14:paraId="4EE7239B" w14:textId="21BB1BEA" w:rsidR="00A46AEE" w:rsidRDefault="00A46AEE" w:rsidP="00A46AEE">
            <w:pPr>
              <w:rPr>
                <w:bCs/>
                <w:lang w:eastAsia="zh-CN"/>
              </w:rPr>
            </w:pPr>
          </w:p>
        </w:tc>
      </w:tr>
      <w:tr w:rsidR="00DC3771" w14:paraId="4E4C25F7" w14:textId="77777777" w:rsidTr="002C6BF8">
        <w:tc>
          <w:tcPr>
            <w:tcW w:w="2122" w:type="dxa"/>
          </w:tcPr>
          <w:p w14:paraId="4AB70E4C" w14:textId="20492AEC" w:rsidR="00DC3771" w:rsidRDefault="00DC3771" w:rsidP="002C6BF8">
            <w:pPr>
              <w:rPr>
                <w:bCs/>
                <w:lang w:eastAsia="zh-CN"/>
              </w:rPr>
            </w:pPr>
            <w:r>
              <w:rPr>
                <w:bCs/>
                <w:lang w:eastAsia="zh-CN"/>
              </w:rPr>
              <w:lastRenderedPageBreak/>
              <w:t>Ericsson</w:t>
            </w:r>
          </w:p>
        </w:tc>
        <w:tc>
          <w:tcPr>
            <w:tcW w:w="7840" w:type="dxa"/>
          </w:tcPr>
          <w:p w14:paraId="25862699" w14:textId="18686078" w:rsidR="00DC3771" w:rsidRDefault="00DC3771" w:rsidP="00DC3771">
            <w:pPr>
              <w:rPr>
                <w:bCs/>
                <w:lang w:eastAsia="zh-CN"/>
              </w:rPr>
            </w:pPr>
            <w:r>
              <w:rPr>
                <w:bCs/>
                <w:lang w:eastAsia="zh-CN"/>
              </w:rPr>
              <w:t>P2-3: Not support. We do not see a problem with the existing type that the proposal will resolve. Type 3 search spaces can already be optionally configured with some of the unicast formats. MBS DCIs will just be also optionally configurable in type3. We would like to hear arguments why this is not possible.</w:t>
            </w:r>
          </w:p>
          <w:p w14:paraId="6BAC5BD7" w14:textId="26838A1C" w:rsidR="00DC3771" w:rsidRDefault="00DC3771" w:rsidP="00DC3771">
            <w:pPr>
              <w:rPr>
                <w:bCs/>
                <w:lang w:eastAsia="zh-CN"/>
              </w:rPr>
            </w:pPr>
            <w:r>
              <w:rPr>
                <w:bCs/>
                <w:lang w:eastAsia="zh-CN"/>
              </w:rPr>
              <w:t>P2-8: We support Nokia about making the bullet point an FFS. In general, the proposal is not mature enough to be agreed at this stage.</w:t>
            </w:r>
          </w:p>
        </w:tc>
      </w:tr>
      <w:tr w:rsidR="00C80ACE" w14:paraId="7A101BAB" w14:textId="77777777" w:rsidTr="002C6BF8">
        <w:tc>
          <w:tcPr>
            <w:tcW w:w="2122" w:type="dxa"/>
          </w:tcPr>
          <w:p w14:paraId="205EB244" w14:textId="6DE38C5D" w:rsidR="00C80ACE" w:rsidRDefault="00C80ACE" w:rsidP="002C6BF8">
            <w:pPr>
              <w:rPr>
                <w:bCs/>
                <w:lang w:eastAsia="zh-CN"/>
              </w:rPr>
            </w:pPr>
            <w:r>
              <w:rPr>
                <w:bCs/>
                <w:lang w:eastAsia="zh-CN"/>
              </w:rPr>
              <w:t>Qualcomm</w:t>
            </w:r>
          </w:p>
        </w:tc>
        <w:tc>
          <w:tcPr>
            <w:tcW w:w="7840" w:type="dxa"/>
          </w:tcPr>
          <w:p w14:paraId="73D68CCA" w14:textId="77777777" w:rsidR="00C80ACE" w:rsidRDefault="00C80ACE" w:rsidP="00DC3771">
            <w:pPr>
              <w:rPr>
                <w:bCs/>
                <w:lang w:eastAsia="zh-CN"/>
              </w:rPr>
            </w:pPr>
            <w:r>
              <w:rPr>
                <w:bCs/>
                <w:lang w:eastAsia="zh-CN"/>
              </w:rPr>
              <w:t>We think both proposals are ok.</w:t>
            </w:r>
          </w:p>
          <w:p w14:paraId="6BE98E97" w14:textId="6B62CA4B" w:rsidR="00C80ACE" w:rsidRDefault="00C80ACE" w:rsidP="00DC3771">
            <w:pPr>
              <w:rPr>
                <w:bCs/>
                <w:lang w:eastAsia="zh-CN"/>
              </w:rPr>
            </w:pPr>
            <w:r>
              <w:rPr>
                <w:bCs/>
                <w:lang w:eastAsia="zh-CN"/>
              </w:rPr>
              <w:t>Regarding P2-8, we need a common total size to align the second DCI format for multicast UEs</w:t>
            </w:r>
            <w:r w:rsidR="0067420D">
              <w:rPr>
                <w:bCs/>
                <w:lang w:eastAsia="zh-CN"/>
              </w:rPr>
              <w:t>, which is not dependent on the DCI size budget per UE</w:t>
            </w:r>
            <w:r>
              <w:rPr>
                <w:bCs/>
                <w:lang w:eastAsia="zh-CN"/>
              </w:rPr>
              <w:t>. Whether the size is same as DCI 1_1 or 1_2 with C-RNTI or other DCI can be further studied. But we don’t think the second DCI format will have the same size as first DCI format. The first DCI format is agreed to be aligned with DCI format 1_0 with C-RNTI in CSS, which is used for basic scheduling with a compact size. The second DCI format is to enable more flexible scheduling, such as rate matching</w:t>
            </w:r>
            <w:r w:rsidR="0067420D">
              <w:rPr>
                <w:bCs/>
                <w:lang w:eastAsia="zh-CN"/>
              </w:rPr>
              <w:t xml:space="preserve"> pattern, TCI state indication, DMRS initialization, etc.. </w:t>
            </w:r>
          </w:p>
        </w:tc>
      </w:tr>
      <w:tr w:rsidR="00E9287B" w14:paraId="129BF2E5" w14:textId="77777777" w:rsidTr="002C6BF8">
        <w:tc>
          <w:tcPr>
            <w:tcW w:w="2122" w:type="dxa"/>
          </w:tcPr>
          <w:p w14:paraId="549637C3" w14:textId="2EF87619" w:rsidR="00E9287B" w:rsidRDefault="00E9287B" w:rsidP="002C6BF8">
            <w:pPr>
              <w:rPr>
                <w:bCs/>
                <w:lang w:eastAsia="zh-CN"/>
              </w:rPr>
            </w:pPr>
            <w:r>
              <w:rPr>
                <w:rFonts w:hint="eastAsia"/>
                <w:bCs/>
                <w:lang w:eastAsia="zh-CN"/>
              </w:rPr>
              <w:t>M</w:t>
            </w:r>
            <w:r>
              <w:rPr>
                <w:bCs/>
                <w:lang w:eastAsia="zh-CN"/>
              </w:rPr>
              <w:t>oderator</w:t>
            </w:r>
          </w:p>
        </w:tc>
        <w:tc>
          <w:tcPr>
            <w:tcW w:w="7840" w:type="dxa"/>
          </w:tcPr>
          <w:p w14:paraId="50B2D187" w14:textId="6DE800A3" w:rsidR="00E9287B" w:rsidRPr="00E9287B" w:rsidRDefault="00E9287B" w:rsidP="00E9287B">
            <w:pPr>
              <w:rPr>
                <w:b/>
                <w:bCs/>
                <w:sz w:val="21"/>
                <w:szCs w:val="21"/>
              </w:rPr>
            </w:pPr>
            <w:r w:rsidRPr="00E9287B">
              <w:rPr>
                <w:rFonts w:hint="eastAsia"/>
                <w:b/>
                <w:bCs/>
                <w:sz w:val="21"/>
                <w:szCs w:val="21"/>
              </w:rPr>
              <w:t>P</w:t>
            </w:r>
            <w:r w:rsidRPr="00E9287B">
              <w:rPr>
                <w:b/>
                <w:bCs/>
                <w:sz w:val="21"/>
                <w:szCs w:val="21"/>
              </w:rPr>
              <w:t>roposal 2-3:</w:t>
            </w:r>
          </w:p>
          <w:p w14:paraId="70FB670F" w14:textId="17090934" w:rsidR="00E9287B" w:rsidRDefault="00E9287B" w:rsidP="00E9287B">
            <w:pPr>
              <w:rPr>
                <w:sz w:val="21"/>
                <w:szCs w:val="21"/>
                <w:lang w:eastAsia="zh-CN"/>
              </w:rPr>
            </w:pPr>
            <w:r>
              <w:rPr>
                <w:sz w:val="21"/>
                <w:szCs w:val="21"/>
              </w:rPr>
              <w:t>Regarding P2-3, the situation is clear enough, most companies support the type-x CSS is a new type CSS, but Ericsson and Samsung have concern on it and support to extend current type-3 CSS to support type-x CSS. Samsung thinks it</w:t>
            </w:r>
            <w:r>
              <w:t xml:space="preserve"> </w:t>
            </w:r>
            <w:r>
              <w:rPr>
                <w:sz w:val="21"/>
                <w:szCs w:val="21"/>
              </w:rPr>
              <w:t>is a non-technical proposal and is nothing related to the MBS work completion. Ericsson argued that</w:t>
            </w:r>
            <w:r>
              <w:t xml:space="preserve"> </w:t>
            </w:r>
            <w:r>
              <w:rPr>
                <w:sz w:val="21"/>
                <w:szCs w:val="21"/>
              </w:rPr>
              <w:t>type-3 CSS can already be optionally configured with some of the unicast formats and MBS DCIs will just be also optionally configurable in type-3 CSS. However, if type-x CSS is type-3 CSS, since the monitoring priority of legacy type-3 CSS is different from the that of type-x CSS, other companies think it means different overbooking rules are defined for the same search space, which requires spec changes to support different overbookings rules for different RNTIs in the same type of search space type and how to perform it is unclear. If there will be any GTW time for AI 8.12.1 in this meeting, moderator will suggest to have a discussion on this.</w:t>
            </w:r>
          </w:p>
          <w:p w14:paraId="77ADADDF" w14:textId="134277A5" w:rsidR="00E9287B" w:rsidRDefault="00E9287B" w:rsidP="00E9287B">
            <w:pPr>
              <w:rPr>
                <w:sz w:val="21"/>
                <w:szCs w:val="21"/>
              </w:rPr>
            </w:pPr>
          </w:p>
          <w:p w14:paraId="00E7F74C" w14:textId="44AB3F34" w:rsidR="00E9287B" w:rsidRPr="00E9287B" w:rsidRDefault="00E9287B" w:rsidP="00E9287B">
            <w:pPr>
              <w:rPr>
                <w:b/>
                <w:bCs/>
                <w:sz w:val="21"/>
                <w:szCs w:val="21"/>
              </w:rPr>
            </w:pPr>
            <w:r w:rsidRPr="00E9287B">
              <w:rPr>
                <w:rFonts w:hint="eastAsia"/>
                <w:b/>
                <w:bCs/>
                <w:sz w:val="21"/>
                <w:szCs w:val="21"/>
              </w:rPr>
              <w:t>P</w:t>
            </w:r>
            <w:r w:rsidRPr="00E9287B">
              <w:rPr>
                <w:b/>
                <w:bCs/>
                <w:sz w:val="21"/>
                <w:szCs w:val="21"/>
              </w:rPr>
              <w:t>roposal 2-</w:t>
            </w:r>
            <w:r>
              <w:rPr>
                <w:b/>
                <w:bCs/>
                <w:sz w:val="21"/>
                <w:szCs w:val="21"/>
              </w:rPr>
              <w:t>8</w:t>
            </w:r>
            <w:r w:rsidRPr="00E9287B">
              <w:rPr>
                <w:b/>
                <w:bCs/>
                <w:sz w:val="21"/>
                <w:szCs w:val="21"/>
              </w:rPr>
              <w:t>:</w:t>
            </w:r>
          </w:p>
          <w:p w14:paraId="5CF434ED" w14:textId="77777777" w:rsidR="00E9287B" w:rsidRDefault="00E9287B" w:rsidP="00E9287B">
            <w:pPr>
              <w:rPr>
                <w:sz w:val="21"/>
                <w:szCs w:val="21"/>
              </w:rPr>
            </w:pPr>
            <w:r>
              <w:rPr>
                <w:sz w:val="21"/>
                <w:szCs w:val="21"/>
              </w:rPr>
              <w:t>Regarding P2-8, based on comments so far, moderator thinks it is not mature to agree this. Companies have different views on this. Some companies think the second MBS DCI should be aligned with DCI 1_1 in USS, some companies think it should be aligned with DCI 2_x, some companies think it is up to gNB to make sure it is aligned with DCI 1_0 in CSS or DCI 2_x. Some companies suggest to first discuss the concrete fields of the second MBS DCI, and when the fields are clear, we can discuss how to do the size alignment. Considering the situation, we will defer the discussion in this meeting, in next meeting, companies are encouraged to input which DCI contents are needed for the second MBS DCI format, and when the contents are clear, we will discuss how to perform DCI size alignment.</w:t>
            </w:r>
          </w:p>
          <w:p w14:paraId="4119F00A" w14:textId="77777777" w:rsidR="00E9287B" w:rsidRDefault="00E9287B" w:rsidP="00DC3771">
            <w:pPr>
              <w:rPr>
                <w:bCs/>
                <w:lang w:eastAsia="zh-CN"/>
              </w:rPr>
            </w:pPr>
          </w:p>
          <w:p w14:paraId="5622A07E" w14:textId="77777777" w:rsidR="00435807" w:rsidRDefault="00435807" w:rsidP="00DC3771">
            <w:pPr>
              <w:rPr>
                <w:b/>
                <w:lang w:eastAsia="zh-CN"/>
              </w:rPr>
            </w:pPr>
            <w:r w:rsidRPr="00435807">
              <w:rPr>
                <w:rFonts w:hint="eastAsia"/>
                <w:b/>
                <w:lang w:eastAsia="zh-CN"/>
              </w:rPr>
              <w:t>P</w:t>
            </w:r>
            <w:r w:rsidRPr="00435807">
              <w:rPr>
                <w:b/>
                <w:lang w:eastAsia="zh-CN"/>
              </w:rPr>
              <w:t>roposal 2-9:</w:t>
            </w:r>
          </w:p>
          <w:p w14:paraId="21E6140D" w14:textId="572A1C2D" w:rsidR="00435807" w:rsidRPr="00435807" w:rsidRDefault="00435807" w:rsidP="00DC3771">
            <w:pPr>
              <w:rPr>
                <w:bCs/>
                <w:lang w:eastAsia="zh-CN"/>
              </w:rPr>
            </w:pPr>
            <w:r w:rsidRPr="00435807">
              <w:rPr>
                <w:rFonts w:hint="eastAsia"/>
                <w:bCs/>
                <w:lang w:eastAsia="zh-CN"/>
              </w:rPr>
              <w:t>S</w:t>
            </w:r>
            <w:r w:rsidRPr="00435807">
              <w:rPr>
                <w:bCs/>
                <w:lang w:eastAsia="zh-CN"/>
              </w:rPr>
              <w:t xml:space="preserve">ince we have agreed the initializing scrambling sequence generator for GC-PDCCH with the second DCI format, some companies propose to further discuss the initializing scrambling </w:t>
            </w:r>
            <w:r w:rsidRPr="00435807">
              <w:rPr>
                <w:bCs/>
                <w:lang w:eastAsia="zh-CN"/>
              </w:rPr>
              <w:lastRenderedPageBreak/>
              <w:t>sequence generator for GC-PDSCH</w:t>
            </w:r>
            <w:r w:rsidR="0008255A">
              <w:rPr>
                <w:bCs/>
                <w:lang w:eastAsia="zh-CN"/>
              </w:rPr>
              <w:t xml:space="preserve"> and for DMRS of GC-PDCCH/GC-PDSCH</w:t>
            </w:r>
            <w:r w:rsidRPr="00435807">
              <w:rPr>
                <w:bCs/>
                <w:lang w:eastAsia="zh-CN"/>
              </w:rPr>
              <w:t>. Moderator think we can also further discuss the initializing scrambling sequence generator for GC-PDCCH with the first DCI format to see if companies have the same understanding. Based on Huawei and QC’s suggestions, moderator suggest Proposal 2-9a/b/c/d</w:t>
            </w:r>
          </w:p>
        </w:tc>
      </w:tr>
    </w:tbl>
    <w:p w14:paraId="26A9C318" w14:textId="3CBFDF90" w:rsidR="00C91EB9" w:rsidRDefault="00C91EB9" w:rsidP="00C91EB9">
      <w:pPr>
        <w:widowControl w:val="0"/>
        <w:spacing w:after="120"/>
        <w:jc w:val="both"/>
        <w:rPr>
          <w:lang w:eastAsia="zh-CN"/>
        </w:rPr>
      </w:pPr>
    </w:p>
    <w:p w14:paraId="59AE26A4" w14:textId="7366C103" w:rsidR="00C91EB9" w:rsidRDefault="00C91EB9" w:rsidP="00C91EB9">
      <w:pPr>
        <w:pStyle w:val="Heading2"/>
        <w:ind w:left="576"/>
        <w:rPr>
          <w:rFonts w:ascii="Times New Roman" w:hAnsi="Times New Roman"/>
          <w:lang w:val="en-US"/>
        </w:rPr>
      </w:pPr>
      <w:r>
        <w:rPr>
          <w:rFonts w:ascii="Times New Roman" w:hAnsi="Times New Roman"/>
          <w:lang w:val="en-US"/>
        </w:rPr>
        <w:t xml:space="preserve">Updated Proposals (after </w:t>
      </w:r>
      <w:r w:rsidR="00AA3636">
        <w:rPr>
          <w:rFonts w:ascii="Times New Roman" w:hAnsi="Times New Roman"/>
          <w:lang w:val="en-US"/>
        </w:rPr>
        <w:t>5</w:t>
      </w:r>
      <w:r>
        <w:rPr>
          <w:rFonts w:ascii="Times New Roman" w:hAnsi="Times New Roman"/>
          <w:vertAlign w:val="superscript"/>
          <w:lang w:val="en-US"/>
        </w:rPr>
        <w:t>th</w:t>
      </w:r>
      <w:r>
        <w:rPr>
          <w:rFonts w:ascii="Times New Roman" w:hAnsi="Times New Roman"/>
          <w:lang w:val="en-US"/>
        </w:rPr>
        <w:t xml:space="preserve"> round of inputs)</w:t>
      </w:r>
    </w:p>
    <w:p w14:paraId="46E55185" w14:textId="77777777" w:rsidR="00394822" w:rsidRDefault="00394822" w:rsidP="0039482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66753B4C" w14:textId="77777777" w:rsidR="00394822" w:rsidRDefault="00394822" w:rsidP="0039482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3A70C699" w14:textId="77777777" w:rsidR="00394822" w:rsidRDefault="00394822" w:rsidP="0039482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090D40E4" w14:textId="77777777" w:rsidR="00C91EB9" w:rsidRPr="00394822" w:rsidRDefault="00C91EB9" w:rsidP="00C91EB9">
      <w:pPr>
        <w:widowControl w:val="0"/>
        <w:spacing w:after="120"/>
        <w:jc w:val="both"/>
        <w:rPr>
          <w:lang w:eastAsia="zh-CN"/>
        </w:rPr>
      </w:pPr>
    </w:p>
    <w:p w14:paraId="14E7B48C" w14:textId="1F9CD9DA" w:rsidR="00DB5BA8" w:rsidRDefault="00DB5BA8" w:rsidP="00DB5BA8">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a</w:t>
      </w:r>
      <w:r w:rsidRPr="00DB5BA8">
        <w:rPr>
          <w:highlight w:val="yellow"/>
          <w:lang w:eastAsia="zh-CN"/>
        </w:rPr>
        <w:t>:</w:t>
      </w:r>
      <w:r w:rsidRPr="00D42330">
        <w:t xml:space="preserve"> </w:t>
      </w:r>
    </w:p>
    <w:p w14:paraId="18060E11" w14:textId="0FC7D957" w:rsidR="00DB5BA8" w:rsidRDefault="00DB5BA8" w:rsidP="00DB5BA8">
      <w:pPr>
        <w:widowControl w:val="0"/>
        <w:jc w:val="both"/>
        <w:rPr>
          <w:lang w:eastAsia="zh-CN"/>
        </w:rPr>
      </w:pPr>
      <w:r>
        <w:rPr>
          <w:lang w:eastAsia="zh-CN"/>
        </w:rPr>
        <w:t xml:space="preserve">For initializing scrambling sequence generator for GC-PDCCH with the </w:t>
      </w:r>
      <w:r w:rsidRPr="00DB5BA8">
        <w:rPr>
          <w:color w:val="FF0000"/>
          <w:lang w:eastAsia="zh-CN"/>
        </w:rPr>
        <w:t xml:space="preserve">first </w:t>
      </w:r>
      <w:r>
        <w:rPr>
          <w:lang w:eastAsia="zh-CN"/>
        </w:rPr>
        <w:t xml:space="preserve">DCI format, </w:t>
      </w:r>
    </w:p>
    <w:p w14:paraId="3B566649" w14:textId="77777777" w:rsidR="00DB5BA8" w:rsidRDefault="00747950" w:rsidP="00DB5BA8">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B5BA8">
        <w:rPr>
          <w:lang w:eastAsia="zh-CN"/>
        </w:rPr>
        <w:t xml:space="preserve"> equals the higher layer parameter</w:t>
      </w:r>
      <w:r w:rsidR="00DB5BA8" w:rsidRPr="00D46E06">
        <w:rPr>
          <w:i/>
          <w:iCs/>
          <w:lang w:eastAsia="zh-CN"/>
        </w:rPr>
        <w:t xml:space="preserve"> pdcch-DMRS-ScramblingID</w:t>
      </w:r>
      <w:r w:rsidR="00DB5BA8">
        <w:rPr>
          <w:lang w:eastAsia="zh-CN"/>
        </w:rPr>
        <w:t xml:space="preserve"> if it is configured</w:t>
      </w:r>
      <w:r w:rsidR="00DB5BA8" w:rsidRPr="00A33A24">
        <w:rPr>
          <w:lang w:eastAsia="zh-CN"/>
        </w:rPr>
        <w:t xml:space="preserve"> </w:t>
      </w:r>
      <w:r w:rsidR="00DB5BA8">
        <w:rPr>
          <w:lang w:eastAsia="zh-CN"/>
        </w:rPr>
        <w:t>in the CORESET in a CFR used for the GC-PDCCH;</w:t>
      </w:r>
      <w:r w:rsidR="00DB5BA8"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5BA8" w:rsidRPr="000F5C9C">
        <w:t xml:space="preserve"> otherwise</w:t>
      </w:r>
      <w:r w:rsidR="00DB5BA8">
        <w:t>.</w:t>
      </w:r>
    </w:p>
    <w:p w14:paraId="7C9EDCA0" w14:textId="77777777" w:rsidR="00DB5BA8" w:rsidRDefault="00DB5BA8" w:rsidP="00DB5BA8">
      <w:pPr>
        <w:pStyle w:val="ListParagraph"/>
        <w:widowControl w:val="0"/>
        <w:numPr>
          <w:ilvl w:val="0"/>
          <w:numId w:val="32"/>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7582EBB8" w14:textId="77777777" w:rsidR="00DB5BA8" w:rsidRDefault="00DB5BA8" w:rsidP="00DB5BA8">
      <w:pPr>
        <w:pStyle w:val="ListParagraph"/>
        <w:widowControl w:val="0"/>
        <w:numPr>
          <w:ilvl w:val="1"/>
          <w:numId w:val="32"/>
        </w:numPr>
        <w:jc w:val="both"/>
        <w:rPr>
          <w:lang w:eastAsia="zh-CN"/>
        </w:rPr>
      </w:pPr>
      <w:r>
        <w:t xml:space="preserve">Alt1: </w:t>
      </w:r>
      <w:r>
        <w:rPr>
          <w:lang w:eastAsia="zh-CN"/>
        </w:rPr>
        <w:t>G-RNTI used for the GC-PDCCH.</w:t>
      </w:r>
    </w:p>
    <w:p w14:paraId="3A99ECF4" w14:textId="77777777" w:rsidR="00DB5BA8" w:rsidRPr="00982FB6" w:rsidRDefault="00DB5BA8" w:rsidP="00DB5BA8">
      <w:pPr>
        <w:pStyle w:val="ListParagraph"/>
        <w:widowControl w:val="0"/>
        <w:numPr>
          <w:ilvl w:val="1"/>
          <w:numId w:val="32"/>
        </w:numPr>
        <w:jc w:val="both"/>
        <w:rPr>
          <w:lang w:eastAsia="zh-CN"/>
        </w:rPr>
      </w:pPr>
      <w:r w:rsidRPr="009D201A">
        <w:rPr>
          <w:rFonts w:eastAsia="Times New Roman" w:hint="eastAsia"/>
          <w:lang w:eastAsia="zh-CN"/>
        </w:rPr>
        <w:t>A</w:t>
      </w:r>
      <w:r w:rsidRPr="009D201A">
        <w:rPr>
          <w:rFonts w:eastAsia="Times New Roman"/>
          <w:lang w:eastAsia="zh-CN"/>
        </w:rPr>
        <w:t>lt2: 0</w:t>
      </w:r>
    </w:p>
    <w:p w14:paraId="3E2410E7" w14:textId="77777777" w:rsidR="00DB5BA8" w:rsidRPr="00D42330" w:rsidRDefault="00DB5BA8" w:rsidP="00DB5BA8">
      <w:pPr>
        <w:pStyle w:val="ListParagraph"/>
        <w:widowControl w:val="0"/>
        <w:numPr>
          <w:ilvl w:val="1"/>
          <w:numId w:val="32"/>
        </w:numPr>
        <w:jc w:val="both"/>
        <w:rPr>
          <w:lang w:eastAsia="zh-CN"/>
        </w:rPr>
      </w:pPr>
      <w:r>
        <w:rPr>
          <w:rFonts w:eastAsia="Times New Roman"/>
          <w:lang w:eastAsia="zh-CN"/>
        </w:rPr>
        <w:t>Alt3: Other fixed values</w:t>
      </w:r>
    </w:p>
    <w:p w14:paraId="6D77FBF2" w14:textId="4C29E6CB" w:rsidR="00C60E96" w:rsidRDefault="00C60E96" w:rsidP="002550B3">
      <w:pPr>
        <w:widowControl w:val="0"/>
        <w:spacing w:after="120"/>
        <w:jc w:val="both"/>
        <w:rPr>
          <w:lang w:eastAsia="zh-CN"/>
        </w:rPr>
      </w:pPr>
    </w:p>
    <w:p w14:paraId="30673A66" w14:textId="5F5E5397" w:rsidR="00DB5BA8" w:rsidRDefault="00DB5BA8" w:rsidP="00DB5BA8">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b</w:t>
      </w:r>
      <w:r w:rsidRPr="00DB5BA8">
        <w:rPr>
          <w:highlight w:val="yellow"/>
          <w:lang w:eastAsia="zh-CN"/>
        </w:rPr>
        <w:t>:</w:t>
      </w:r>
      <w:r w:rsidRPr="00D42330">
        <w:t xml:space="preserve"> </w:t>
      </w:r>
    </w:p>
    <w:p w14:paraId="03381DD2" w14:textId="4E309FB1" w:rsidR="00DB5BA8" w:rsidRDefault="00DB5BA8" w:rsidP="00DB5BA8">
      <w:pPr>
        <w:widowControl w:val="0"/>
        <w:jc w:val="both"/>
        <w:rPr>
          <w:lang w:eastAsia="zh-CN"/>
        </w:rPr>
      </w:pPr>
      <w:r>
        <w:rPr>
          <w:lang w:eastAsia="zh-CN"/>
        </w:rPr>
        <w:t xml:space="preserve">For initializing scrambling sequence generator for GC-PDSCH, </w:t>
      </w:r>
    </w:p>
    <w:p w14:paraId="1ADCAEB3" w14:textId="4BB3CECF" w:rsidR="00DB5BA8" w:rsidRDefault="00747950" w:rsidP="00DB5BA8">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B5BA8">
        <w:rPr>
          <w:lang w:eastAsia="zh-CN"/>
        </w:rPr>
        <w:t xml:space="preserve"> equals the higher layer parameter</w:t>
      </w:r>
      <w:r w:rsidR="00DB5BA8" w:rsidRPr="00D46E06">
        <w:rPr>
          <w:i/>
          <w:iCs/>
          <w:lang w:eastAsia="zh-CN"/>
        </w:rPr>
        <w:t xml:space="preserve"> </w:t>
      </w:r>
      <w:r w:rsidR="0079548C" w:rsidRPr="00B411F7">
        <w:rPr>
          <w:i/>
        </w:rPr>
        <w:t>dataScramblingIdentityPDSCH</w:t>
      </w:r>
      <w:r w:rsidR="00DB5BA8">
        <w:rPr>
          <w:lang w:eastAsia="zh-CN"/>
        </w:rPr>
        <w:t xml:space="preserve"> if it is configured</w:t>
      </w:r>
      <w:r w:rsidR="00DB5BA8" w:rsidRPr="00A33A24">
        <w:rPr>
          <w:lang w:eastAsia="zh-CN"/>
        </w:rPr>
        <w:t xml:space="preserve"> </w:t>
      </w:r>
      <w:r w:rsidR="00DB5BA8">
        <w:rPr>
          <w:lang w:eastAsia="zh-CN"/>
        </w:rPr>
        <w:t xml:space="preserve">in </w:t>
      </w:r>
      <w:r w:rsidR="0079548C" w:rsidRPr="0079548C">
        <w:rPr>
          <w:i/>
          <w:iCs/>
          <w:lang w:eastAsia="zh-CN"/>
        </w:rPr>
        <w:t>PDSCH-</w:t>
      </w:r>
      <w:r w:rsidR="0079548C">
        <w:rPr>
          <w:i/>
          <w:iCs/>
          <w:lang w:eastAsia="zh-CN"/>
        </w:rPr>
        <w:t>C</w:t>
      </w:r>
      <w:r w:rsidR="0079548C" w:rsidRPr="0079548C">
        <w:rPr>
          <w:i/>
          <w:iCs/>
          <w:lang w:eastAsia="zh-CN"/>
        </w:rPr>
        <w:t>onfig</w:t>
      </w:r>
      <w:r w:rsidR="0079548C">
        <w:rPr>
          <w:lang w:eastAsia="zh-CN"/>
        </w:rPr>
        <w:t xml:space="preserve"> </w:t>
      </w:r>
      <w:r w:rsidR="00DB5BA8">
        <w:rPr>
          <w:lang w:eastAsia="zh-CN"/>
        </w:rPr>
        <w:t>in a CFR used for GC-PD</w:t>
      </w:r>
      <w:r w:rsidR="0079548C">
        <w:rPr>
          <w:lang w:eastAsia="zh-CN"/>
        </w:rPr>
        <w:t>S</w:t>
      </w:r>
      <w:r w:rsidR="00DB5BA8">
        <w:rPr>
          <w:lang w:eastAsia="zh-CN"/>
        </w:rPr>
        <w:t>CH</w:t>
      </w:r>
      <w:r w:rsidR="00EE0321">
        <w:rPr>
          <w:lang w:eastAsia="zh-CN"/>
        </w:rPr>
        <w:t xml:space="preserve"> </w:t>
      </w:r>
      <w:r w:rsidR="00EE0321" w:rsidRPr="00247AD9">
        <w:t xml:space="preserve">and the RNTI equals the </w:t>
      </w:r>
      <w:r w:rsidR="00EE0321">
        <w:t>G</w:t>
      </w:r>
      <w:r w:rsidR="00EE0321" w:rsidRPr="00247AD9">
        <w:t>-RNTI</w:t>
      </w:r>
      <w:r w:rsidR="00EE0321" w:rsidRPr="00923F0F">
        <w:t xml:space="preserve"> </w:t>
      </w:r>
      <w:r w:rsidR="00EE0321">
        <w:t>or G-CS-RNTI</w:t>
      </w:r>
      <w:r w:rsidR="00DB5BA8">
        <w:rPr>
          <w:lang w:eastAsia="zh-CN"/>
        </w:rPr>
        <w:t>;</w:t>
      </w:r>
      <w:r w:rsidR="00DB5BA8"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5BA8" w:rsidRPr="000F5C9C">
        <w:t xml:space="preserve"> otherwise</w:t>
      </w:r>
      <w:r w:rsidR="00DB5BA8">
        <w:t>.</w:t>
      </w:r>
    </w:p>
    <w:p w14:paraId="1F26BF5B" w14:textId="35BA563F" w:rsidR="00581B2F" w:rsidRDefault="00747950" w:rsidP="00581B2F">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B5BA8">
        <w:rPr>
          <w:lang w:eastAsia="zh-CN"/>
        </w:rPr>
        <w:t xml:space="preserve"> </w:t>
      </w:r>
      <w:r w:rsidR="00581B2F" w:rsidRPr="0063636D">
        <w:t xml:space="preserve">corresponds to the RNTI associated with </w:t>
      </w:r>
      <w:r w:rsidR="00EE0321">
        <w:rPr>
          <w:lang w:eastAsia="zh-CN"/>
        </w:rPr>
        <w:t>the GC-PDSCH</w:t>
      </w:r>
      <w:r w:rsidR="00581B2F" w:rsidRPr="0063636D">
        <w:t xml:space="preserve"> transmission</w:t>
      </w:r>
      <w:r w:rsidR="00184027">
        <w:t xml:space="preserve"> (i.e., the </w:t>
      </w:r>
      <w:r w:rsidR="002E62B6">
        <w:t>G-</w:t>
      </w:r>
      <w:r w:rsidR="00184027">
        <w:t>RNTI used by the scheduling GC-PDCCH</w:t>
      </w:r>
      <w:r w:rsidR="00301707">
        <w:t>, or the G-CS-RNTI used by the SPS GC-PDSCH activation PDCCH</w:t>
      </w:r>
      <w:r w:rsidR="00184027">
        <w:t>)</w:t>
      </w:r>
    </w:p>
    <w:p w14:paraId="5B4B9642" w14:textId="73700EC4" w:rsidR="00DB5BA8" w:rsidRPr="00D42330" w:rsidRDefault="00DB5BA8" w:rsidP="00581B2F">
      <w:pPr>
        <w:pStyle w:val="ListParagraph"/>
        <w:widowControl w:val="0"/>
        <w:jc w:val="both"/>
        <w:rPr>
          <w:lang w:eastAsia="zh-CN"/>
        </w:rPr>
      </w:pPr>
    </w:p>
    <w:p w14:paraId="7E87DE4C" w14:textId="1C05D741" w:rsidR="00DB5BA8" w:rsidRDefault="00DB5BA8" w:rsidP="002550B3">
      <w:pPr>
        <w:widowControl w:val="0"/>
        <w:spacing w:after="120"/>
        <w:jc w:val="both"/>
        <w:rPr>
          <w:lang w:eastAsia="zh-CN"/>
        </w:rPr>
      </w:pPr>
    </w:p>
    <w:p w14:paraId="5881076A" w14:textId="40B9A810" w:rsidR="007B325F" w:rsidRDefault="007B325F" w:rsidP="007B325F">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c</w:t>
      </w:r>
      <w:r w:rsidRPr="00DB5BA8">
        <w:rPr>
          <w:highlight w:val="yellow"/>
          <w:lang w:eastAsia="zh-CN"/>
        </w:rPr>
        <w:t>:</w:t>
      </w:r>
      <w:r w:rsidRPr="00D42330">
        <w:t xml:space="preserve"> </w:t>
      </w:r>
    </w:p>
    <w:p w14:paraId="6B9F1466" w14:textId="77777777" w:rsidR="007B325F" w:rsidRDefault="007B325F" w:rsidP="007B325F">
      <w:pPr>
        <w:rPr>
          <w:rFonts w:ascii="Times" w:hAnsi="Times" w:cs="Times"/>
          <w:lang w:val="en-GB" w:eastAsia="zh-CN"/>
        </w:rPr>
      </w:pPr>
      <w:r>
        <w:rPr>
          <w:rFonts w:ascii="Times" w:hAnsi="Times" w:cs="Times"/>
          <w:lang w:val="en-GB"/>
        </w:rPr>
        <w:t>For initializing sequence generator for</w:t>
      </w:r>
      <w:r w:rsidRPr="0087264B">
        <w:rPr>
          <w:rFonts w:ascii="Times" w:hAnsi="Times" w:cs="Times"/>
          <w:lang w:val="en-GB"/>
        </w:rPr>
        <w:t xml:space="preserve"> DMRS of GC-PDCCH, </w:t>
      </w:r>
    </w:p>
    <w:p w14:paraId="50DE77E7" w14:textId="50FF38F6" w:rsidR="007B325F" w:rsidRDefault="00747950" w:rsidP="007B325F">
      <w:pPr>
        <w:numPr>
          <w:ilvl w:val="0"/>
          <w:numId w:val="93"/>
        </w:numPr>
        <w:overflowPunct/>
        <w:autoSpaceDE/>
        <w:adjustRightInd/>
        <w:textAlignment w:val="auto"/>
        <w:rPr>
          <w:rFonts w:ascii="Times" w:hAnsi="Times" w:cs="Times"/>
          <w:lang w:val="en-GB"/>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sidR="007B325F">
        <w:rPr>
          <w:rFonts w:ascii="Times" w:hAnsi="Times" w:cs="Times"/>
        </w:rPr>
        <w:t xml:space="preserve"> </w:t>
      </w:r>
      <w:r w:rsidR="007B325F">
        <w:rPr>
          <w:rFonts w:ascii="Times" w:hAnsi="Times" w:cs="Times"/>
          <w:lang w:val="en-GB"/>
        </w:rPr>
        <w:t>equals the higher layer parameter</w:t>
      </w:r>
      <w:r w:rsidR="007B325F">
        <w:rPr>
          <w:lang w:val="en-GB"/>
        </w:rPr>
        <w:t xml:space="preserve"> </w:t>
      </w:r>
      <w:r w:rsidR="007B325F">
        <w:rPr>
          <w:i/>
          <w:iCs/>
          <w:color w:val="000000"/>
        </w:rPr>
        <w:t>pdcch-DMRS-ScramblingID</w:t>
      </w:r>
      <w:r w:rsidR="007B325F">
        <w:rPr>
          <w:rFonts w:ascii="Times" w:hAnsi="Times" w:cs="Times"/>
        </w:rPr>
        <w:t xml:space="preserve"> </w:t>
      </w:r>
      <w:r w:rsidR="007B325F">
        <w:rPr>
          <w:rFonts w:ascii="Times" w:hAnsi="Times" w:cs="Times"/>
          <w:lang w:val="en-GB"/>
        </w:rPr>
        <w:t xml:space="preserve">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7B325F">
        <w:rPr>
          <w:rFonts w:ascii="Times" w:hAnsi="Times" w:cs="Times"/>
        </w:rPr>
        <w:t xml:space="preserve"> otherwise. </w:t>
      </w:r>
    </w:p>
    <w:p w14:paraId="01AAB3A9" w14:textId="77777777" w:rsidR="007B325F" w:rsidRDefault="007B325F" w:rsidP="007B325F">
      <w:pPr>
        <w:ind w:left="720"/>
        <w:rPr>
          <w:rFonts w:ascii="Times" w:hAnsi="Times" w:cs="Times"/>
          <w:lang w:val="en-GB"/>
        </w:rPr>
      </w:pPr>
    </w:p>
    <w:p w14:paraId="768F3E02" w14:textId="2D715058" w:rsidR="007B325F" w:rsidRDefault="007B325F" w:rsidP="007B325F">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d</w:t>
      </w:r>
      <w:r w:rsidRPr="00DB5BA8">
        <w:rPr>
          <w:highlight w:val="yellow"/>
          <w:lang w:eastAsia="zh-CN"/>
        </w:rPr>
        <w:t>:</w:t>
      </w:r>
      <w:r w:rsidRPr="00D42330">
        <w:t xml:space="preserve"> </w:t>
      </w:r>
    </w:p>
    <w:p w14:paraId="7EDF17E2" w14:textId="77777777" w:rsidR="007B325F" w:rsidRDefault="007B325F" w:rsidP="007B325F">
      <w:pPr>
        <w:rPr>
          <w:rFonts w:ascii="Times" w:hAnsi="Times" w:cs="Times"/>
          <w:lang w:val="en-GB" w:eastAsia="zh-CN"/>
        </w:rPr>
      </w:pPr>
      <w:r>
        <w:rPr>
          <w:rFonts w:ascii="Times" w:hAnsi="Times" w:cs="Times"/>
          <w:lang w:val="en-GB"/>
        </w:rPr>
        <w:t xml:space="preserve">For initializing sequence generator for </w:t>
      </w:r>
      <w:r w:rsidRPr="0087264B">
        <w:rPr>
          <w:rFonts w:ascii="Times" w:hAnsi="Times" w:cs="Times"/>
          <w:lang w:val="en-GB"/>
        </w:rPr>
        <w:t>DMRS of GC-PDSCH</w:t>
      </w:r>
      <w:r>
        <w:rPr>
          <w:rFonts w:ascii="Times" w:hAnsi="Times" w:cs="Times"/>
          <w:lang w:val="en-GB"/>
        </w:rPr>
        <w:t xml:space="preserve">, </w:t>
      </w:r>
    </w:p>
    <w:p w14:paraId="4FA422D1" w14:textId="5E5DD2D2" w:rsidR="007B325F" w:rsidRDefault="00747950" w:rsidP="007B325F">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11026B" w:rsidRPr="0011026B">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11026B" w:rsidRPr="0011026B">
        <w:rPr>
          <w:color w:val="000000"/>
          <w:sz w:val="20"/>
          <w:szCs w:val="20"/>
          <w:lang w:val="en-GB"/>
        </w:rPr>
        <w:t>a</w:t>
      </w:r>
      <w:r w:rsidR="0011026B">
        <w:rPr>
          <w:color w:val="000000"/>
          <w:sz w:val="20"/>
          <w:szCs w:val="20"/>
          <w:lang w:val="en-GB"/>
        </w:rPr>
        <w:t xml:space="preserve">re given </w:t>
      </w:r>
      <w:r w:rsidR="007B325F">
        <w:rPr>
          <w:color w:val="000000"/>
          <w:sz w:val="20"/>
          <w:szCs w:val="20"/>
          <w:lang w:val="en-GB"/>
        </w:rPr>
        <w:t>by the higher-layer parameters </w:t>
      </w:r>
      <w:r w:rsidR="007B325F">
        <w:rPr>
          <w:i/>
          <w:iCs/>
          <w:color w:val="000000"/>
          <w:sz w:val="20"/>
          <w:szCs w:val="20"/>
          <w:lang w:val="en-GB"/>
        </w:rPr>
        <w:t>scramblingID0</w:t>
      </w:r>
      <w:r w:rsidR="007B325F">
        <w:rPr>
          <w:color w:val="000000"/>
          <w:sz w:val="20"/>
          <w:szCs w:val="20"/>
          <w:lang w:val="en-GB"/>
        </w:rPr>
        <w:t> and </w:t>
      </w:r>
      <w:r w:rsidR="007B325F">
        <w:rPr>
          <w:i/>
          <w:iCs/>
          <w:color w:val="000000"/>
          <w:sz w:val="20"/>
          <w:szCs w:val="20"/>
          <w:lang w:val="en-GB"/>
        </w:rPr>
        <w:t>scramblingID1</w:t>
      </w:r>
      <w:r w:rsidR="007B325F">
        <w:rPr>
          <w:color w:val="000000"/>
          <w:sz w:val="20"/>
          <w:szCs w:val="20"/>
          <w:lang w:val="en-GB"/>
        </w:rPr>
        <w:t>, respectively, in the </w:t>
      </w:r>
      <w:r w:rsidR="007B325F">
        <w:rPr>
          <w:i/>
          <w:iCs/>
          <w:color w:val="000000"/>
          <w:sz w:val="20"/>
          <w:szCs w:val="20"/>
          <w:lang w:val="en-GB"/>
        </w:rPr>
        <w:t>DMRS-DownlinkConfig </w:t>
      </w:r>
      <w:r w:rsidR="007B325F">
        <w:rPr>
          <w:color w:val="000000"/>
          <w:sz w:val="20"/>
          <w:szCs w:val="20"/>
          <w:lang w:val="en-GB"/>
        </w:rPr>
        <w:t xml:space="preserve">IE if provided </w:t>
      </w:r>
      <w:r w:rsidR="00CB0059">
        <w:rPr>
          <w:color w:val="000000"/>
          <w:sz w:val="20"/>
          <w:szCs w:val="20"/>
          <w:lang w:val="en-GB"/>
        </w:rPr>
        <w:t xml:space="preserve">in </w:t>
      </w:r>
      <w:r w:rsidR="00CB0059" w:rsidRPr="00CB0059">
        <w:rPr>
          <w:i/>
          <w:iCs/>
          <w:color w:val="000000"/>
          <w:sz w:val="20"/>
          <w:szCs w:val="20"/>
          <w:lang w:val="en-GB"/>
        </w:rPr>
        <w:t>PDSCH-Config</w:t>
      </w:r>
      <w:r w:rsidR="00CB0059">
        <w:rPr>
          <w:color w:val="000000"/>
          <w:sz w:val="20"/>
          <w:szCs w:val="20"/>
          <w:lang w:val="en-GB"/>
        </w:rPr>
        <w:t xml:space="preserve"> </w:t>
      </w:r>
      <w:r w:rsidR="007B325F">
        <w:rPr>
          <w:rFonts w:ascii="Times" w:hAnsi="Times" w:cs="Times"/>
          <w:color w:val="000000"/>
          <w:sz w:val="20"/>
          <w:szCs w:val="20"/>
          <w:lang w:val="en-GB"/>
        </w:rPr>
        <w:t xml:space="preserve">in a CFR used for GC-PDSCH </w:t>
      </w:r>
      <w:r w:rsidR="007B325F">
        <w:rPr>
          <w:color w:val="000000"/>
          <w:sz w:val="20"/>
          <w:szCs w:val="20"/>
          <w:lang w:val="en-GB"/>
        </w:rPr>
        <w:t>and the GC-PDSCH is scheduled by GC-PDCCH using the second DCI format</w:t>
      </w:r>
    </w:p>
    <w:p w14:paraId="66D881DE" w14:textId="304C2662" w:rsidR="007B325F" w:rsidRDefault="00747950" w:rsidP="007B325F">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7B325F">
        <w:rPr>
          <w:color w:val="000000"/>
          <w:sz w:val="20"/>
          <w:szCs w:val="20"/>
          <w:lang w:val="en-GB"/>
        </w:rPr>
        <w:t> is given by the higher-layer parameter </w:t>
      </w:r>
      <w:r w:rsidR="007B325F">
        <w:rPr>
          <w:i/>
          <w:iCs/>
          <w:color w:val="000000"/>
          <w:sz w:val="20"/>
          <w:szCs w:val="20"/>
          <w:lang w:val="en-GB"/>
        </w:rPr>
        <w:t>scramblingID0</w:t>
      </w:r>
      <w:r w:rsidR="007B325F">
        <w:rPr>
          <w:color w:val="000000"/>
          <w:sz w:val="20"/>
          <w:szCs w:val="20"/>
          <w:lang w:val="en-GB"/>
        </w:rPr>
        <w:t> in the </w:t>
      </w:r>
      <w:r w:rsidR="007B325F">
        <w:rPr>
          <w:i/>
          <w:iCs/>
          <w:color w:val="000000"/>
          <w:sz w:val="20"/>
          <w:szCs w:val="20"/>
          <w:lang w:val="en-GB"/>
        </w:rPr>
        <w:t>DMRS-DownlinkConfig </w:t>
      </w:r>
      <w:r w:rsidR="007B325F">
        <w:rPr>
          <w:color w:val="000000"/>
          <w:sz w:val="20"/>
          <w:szCs w:val="20"/>
          <w:lang w:val="en-GB"/>
        </w:rPr>
        <w:t xml:space="preserve">IE if provided </w:t>
      </w:r>
      <w:r w:rsidR="00CB0059">
        <w:rPr>
          <w:color w:val="000000"/>
          <w:sz w:val="20"/>
          <w:szCs w:val="20"/>
          <w:lang w:val="en-GB"/>
        </w:rPr>
        <w:t xml:space="preserve">in </w:t>
      </w:r>
      <w:r w:rsidR="00CB0059" w:rsidRPr="00CB0059">
        <w:rPr>
          <w:i/>
          <w:iCs/>
          <w:color w:val="000000"/>
          <w:sz w:val="20"/>
          <w:szCs w:val="20"/>
          <w:lang w:val="en-GB"/>
        </w:rPr>
        <w:t>PDSCH-Config</w:t>
      </w:r>
      <w:r w:rsidR="00CB0059">
        <w:rPr>
          <w:color w:val="000000"/>
          <w:sz w:val="20"/>
          <w:szCs w:val="20"/>
          <w:lang w:val="en-GB"/>
        </w:rPr>
        <w:t xml:space="preserve"> </w:t>
      </w:r>
      <w:r w:rsidR="007B325F">
        <w:rPr>
          <w:rFonts w:ascii="Times" w:hAnsi="Times" w:cs="Times"/>
          <w:color w:val="000000"/>
          <w:sz w:val="20"/>
          <w:szCs w:val="20"/>
          <w:lang w:val="en-GB"/>
        </w:rPr>
        <w:t xml:space="preserve">in a CFR used for GC-PDSCH </w:t>
      </w:r>
      <w:r w:rsidR="007B325F">
        <w:rPr>
          <w:color w:val="000000"/>
          <w:sz w:val="20"/>
          <w:szCs w:val="20"/>
          <w:lang w:val="en-GB"/>
        </w:rPr>
        <w:t>and the GC-PDSCH is scheduled by GC-PDCCH using the first DCI format;</w:t>
      </w:r>
    </w:p>
    <w:p w14:paraId="0CA58802" w14:textId="77777777" w:rsidR="007B2731" w:rsidRPr="007B2731" w:rsidRDefault="00747950" w:rsidP="007B2731">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F20D6" w:rsidRPr="003F20D6">
        <w:rPr>
          <w:sz w:val="20"/>
          <w:szCs w:val="20"/>
        </w:rPr>
        <w:t xml:space="preserve"> otherwise</w:t>
      </w:r>
      <w:r w:rsidR="007B325F">
        <w:rPr>
          <w:color w:val="000000"/>
          <w:sz w:val="20"/>
          <w:szCs w:val="20"/>
          <w:lang w:val="en-GB"/>
        </w:rPr>
        <w:t>;</w:t>
      </w:r>
    </w:p>
    <w:p w14:paraId="0B2D5994" w14:textId="2AD01AEC" w:rsidR="003F20D6" w:rsidRPr="007B2731" w:rsidRDefault="003F20D6" w:rsidP="007B2731">
      <w:pPr>
        <w:pStyle w:val="b10"/>
        <w:numPr>
          <w:ilvl w:val="0"/>
          <w:numId w:val="93"/>
        </w:numPr>
        <w:overflowPunct/>
        <w:autoSpaceDE/>
        <w:autoSpaceDN/>
        <w:adjustRightInd/>
        <w:spacing w:before="0" w:beforeAutospacing="0" w:after="180" w:afterAutospacing="0"/>
        <w:textAlignment w:val="auto"/>
        <w:rPr>
          <w:color w:val="000000"/>
          <w:sz w:val="20"/>
          <w:szCs w:val="20"/>
        </w:rPr>
      </w:pPr>
      <w:r w:rsidRPr="007B2731">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7B2731">
        <w:rPr>
          <w:sz w:val="20"/>
          <w:szCs w:val="20"/>
        </w:rPr>
        <w:t xml:space="preserve"> is given by the DM-RS sequence initialization field, if present, in the DCI associated with the </w:t>
      </w:r>
      <w:r w:rsidR="006E1173" w:rsidRPr="007B2731">
        <w:rPr>
          <w:sz w:val="20"/>
          <w:szCs w:val="20"/>
        </w:rPr>
        <w:t>GC-</w:t>
      </w:r>
      <w:r w:rsidRPr="007B2731">
        <w:rPr>
          <w:sz w:val="20"/>
          <w:szCs w:val="20"/>
        </w:rPr>
        <w:t xml:space="preserve">PDSCH transmission if </w:t>
      </w:r>
      <w:r w:rsidR="006E1173" w:rsidRPr="007B2731">
        <w:rPr>
          <w:color w:val="000000"/>
          <w:sz w:val="20"/>
          <w:szCs w:val="20"/>
          <w:lang w:val="en-GB"/>
        </w:rPr>
        <w:t>second DCI format</w:t>
      </w:r>
      <w:r w:rsidRPr="007B2731">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7B2731">
        <w:rPr>
          <w:sz w:val="20"/>
          <w:szCs w:val="20"/>
        </w:rPr>
        <w:t>.</w:t>
      </w:r>
    </w:p>
    <w:p w14:paraId="271F9C80" w14:textId="77777777" w:rsidR="007B325F" w:rsidRPr="007B325F" w:rsidRDefault="007B325F" w:rsidP="002550B3">
      <w:pPr>
        <w:widowControl w:val="0"/>
        <w:spacing w:after="120"/>
        <w:jc w:val="both"/>
        <w:rPr>
          <w:lang w:eastAsia="zh-CN"/>
        </w:rPr>
      </w:pPr>
    </w:p>
    <w:p w14:paraId="5D6AB13B" w14:textId="77777777" w:rsidR="0005741B" w:rsidRDefault="0005741B" w:rsidP="0005741B">
      <w:pPr>
        <w:widowControl w:val="0"/>
        <w:spacing w:after="120"/>
        <w:jc w:val="both"/>
        <w:rPr>
          <w:lang w:eastAsia="zh-CN"/>
        </w:rPr>
      </w:pPr>
    </w:p>
    <w:p w14:paraId="611E19EB" w14:textId="121AC65D" w:rsidR="0005741B" w:rsidRDefault="0005741B" w:rsidP="0005741B">
      <w:pPr>
        <w:pStyle w:val="Heading2"/>
        <w:ind w:left="576"/>
        <w:rPr>
          <w:rFonts w:ascii="Times New Roman" w:hAnsi="Times New Roman"/>
          <w:lang w:val="en-US"/>
        </w:rPr>
      </w:pPr>
      <w:r>
        <w:rPr>
          <w:rFonts w:ascii="Times New Roman" w:hAnsi="Times New Roman"/>
          <w:lang w:val="en-US"/>
        </w:rPr>
        <w:lastRenderedPageBreak/>
        <w:t>Company Views (6</w:t>
      </w:r>
      <w:r>
        <w:rPr>
          <w:rFonts w:ascii="Times New Roman" w:hAnsi="Times New Roman"/>
          <w:vertAlign w:val="superscript"/>
          <w:lang w:val="en-US"/>
        </w:rPr>
        <w:t>th</w:t>
      </w:r>
      <w:r>
        <w:rPr>
          <w:rFonts w:ascii="Times New Roman" w:hAnsi="Times New Roman"/>
          <w:lang w:val="en-US"/>
        </w:rPr>
        <w:t xml:space="preserve"> round of inputs)</w:t>
      </w:r>
    </w:p>
    <w:p w14:paraId="5AD54561" w14:textId="77777777" w:rsidR="0005741B" w:rsidRDefault="0005741B" w:rsidP="0005741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5741B" w14:paraId="04B57F02" w14:textId="77777777" w:rsidTr="008D2BAB">
        <w:tc>
          <w:tcPr>
            <w:tcW w:w="2122" w:type="dxa"/>
            <w:tcBorders>
              <w:top w:val="single" w:sz="4" w:space="0" w:color="auto"/>
              <w:left w:val="single" w:sz="4" w:space="0" w:color="auto"/>
              <w:bottom w:val="single" w:sz="4" w:space="0" w:color="auto"/>
              <w:right w:val="single" w:sz="4" w:space="0" w:color="auto"/>
            </w:tcBorders>
          </w:tcPr>
          <w:p w14:paraId="42D3817D" w14:textId="77777777" w:rsidR="0005741B" w:rsidRDefault="0005741B" w:rsidP="008D2BA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1B7DCA" w14:textId="77777777" w:rsidR="0005741B" w:rsidRDefault="0005741B" w:rsidP="008D2BAB">
            <w:pPr>
              <w:jc w:val="center"/>
              <w:rPr>
                <w:b/>
                <w:lang w:eastAsia="zh-CN"/>
              </w:rPr>
            </w:pPr>
            <w:r>
              <w:rPr>
                <w:b/>
                <w:lang w:eastAsia="zh-CN"/>
              </w:rPr>
              <w:t>Comment</w:t>
            </w:r>
          </w:p>
        </w:tc>
      </w:tr>
      <w:tr w:rsidR="0005741B" w14:paraId="1D75E3C7" w14:textId="77777777" w:rsidTr="008D2BAB">
        <w:tc>
          <w:tcPr>
            <w:tcW w:w="2122" w:type="dxa"/>
            <w:tcBorders>
              <w:top w:val="single" w:sz="4" w:space="0" w:color="auto"/>
              <w:left w:val="single" w:sz="4" w:space="0" w:color="auto"/>
              <w:bottom w:val="single" w:sz="4" w:space="0" w:color="auto"/>
              <w:right w:val="single" w:sz="4" w:space="0" w:color="auto"/>
            </w:tcBorders>
          </w:tcPr>
          <w:p w14:paraId="41D63449" w14:textId="4ED8E327" w:rsidR="0005741B" w:rsidRPr="00BA3EA3" w:rsidRDefault="008D2BAB" w:rsidP="008D2BAB">
            <w:pPr>
              <w:jc w:val="left"/>
              <w:rPr>
                <w:bCs/>
                <w:lang w:eastAsia="zh-CN"/>
              </w:rPr>
            </w:pPr>
            <w:r>
              <w:rPr>
                <w:bCs/>
                <w:lang w:eastAsia="zh-CN"/>
              </w:rPr>
              <w:t>S</w:t>
            </w:r>
            <w:r>
              <w:rPr>
                <w:rFonts w:hint="eastAsia"/>
                <w:bCs/>
                <w:lang w:eastAsia="zh-CN"/>
              </w:rPr>
              <w:t>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1B65FF66" w14:textId="77777777" w:rsidR="0005741B" w:rsidRDefault="008D2BAB" w:rsidP="008D2BAB">
            <w:pPr>
              <w:jc w:val="left"/>
              <w:rPr>
                <w:bCs/>
                <w:lang w:eastAsia="zh-CN"/>
              </w:rPr>
            </w:pPr>
            <w:r>
              <w:rPr>
                <w:rFonts w:hint="eastAsia"/>
                <w:bCs/>
                <w:lang w:eastAsia="zh-CN"/>
              </w:rPr>
              <w:t>2</w:t>
            </w:r>
            <w:r>
              <w:rPr>
                <w:bCs/>
                <w:lang w:eastAsia="zh-CN"/>
              </w:rPr>
              <w:t>-3: Support.</w:t>
            </w:r>
          </w:p>
          <w:p w14:paraId="56BD284A" w14:textId="5676D0BF" w:rsidR="008D2BAB" w:rsidRDefault="008D2BAB" w:rsidP="008D2BAB">
            <w:pPr>
              <w:jc w:val="left"/>
              <w:rPr>
                <w:bCs/>
                <w:lang w:eastAsia="zh-CN"/>
              </w:rPr>
            </w:pPr>
            <w:r>
              <w:rPr>
                <w:bCs/>
                <w:lang w:eastAsia="zh-CN"/>
              </w:rPr>
              <w:t>2-9a:</w:t>
            </w:r>
            <w:r>
              <w:rPr>
                <w:rFonts w:hint="eastAsia"/>
                <w:bCs/>
                <w:lang w:eastAsia="zh-CN"/>
              </w:rPr>
              <w:t xml:space="preserve"> </w:t>
            </w:r>
            <w:r>
              <w:rPr>
                <w:bCs/>
                <w:lang w:eastAsia="zh-CN"/>
              </w:rPr>
              <w:t>Not support. Maybe need more clarification.</w:t>
            </w:r>
          </w:p>
          <w:p w14:paraId="469891FE" w14:textId="140B8E0B" w:rsidR="008D2BAB" w:rsidRDefault="008D2BAB" w:rsidP="008D2BAB">
            <w:pPr>
              <w:jc w:val="left"/>
              <w:rPr>
                <w:bCs/>
                <w:lang w:eastAsia="zh-CN"/>
              </w:rPr>
            </w:pPr>
            <w:r>
              <w:rPr>
                <w:bCs/>
                <w:lang w:eastAsia="zh-CN"/>
              </w:rPr>
              <w:t xml:space="preserve">The first DCI format is used for RRC connected and idle state. The high layer parameter </w:t>
            </w:r>
            <w:r w:rsidRPr="00D46E06">
              <w:rPr>
                <w:i/>
                <w:iCs/>
                <w:lang w:eastAsia="zh-CN"/>
              </w:rPr>
              <w:t>pdcch-DMRS-ScramblingID</w:t>
            </w:r>
            <w:r>
              <w:rPr>
                <w:bCs/>
                <w:lang w:eastAsia="zh-CN"/>
              </w:rPr>
              <w:t xml:space="preserve"> is configured by RRC signaling, i.e., which is available only for connected UE. Proposal 2-9a will result inconsistent understanding among idle UEs and connected UEs.</w:t>
            </w:r>
          </w:p>
          <w:p w14:paraId="4EEB2C2E" w14:textId="288A432F" w:rsidR="008D2BAB" w:rsidRDefault="008D2BAB" w:rsidP="008D2BAB">
            <w:pPr>
              <w:jc w:val="left"/>
              <w:rPr>
                <w:bCs/>
                <w:lang w:eastAsia="zh-CN"/>
              </w:rPr>
            </w:pPr>
            <w:r>
              <w:rPr>
                <w:bCs/>
                <w:lang w:eastAsia="zh-CN"/>
              </w:rPr>
              <w:t>2-9</w:t>
            </w:r>
            <w:r>
              <w:rPr>
                <w:rFonts w:hint="eastAsia"/>
                <w:bCs/>
                <w:lang w:eastAsia="zh-CN"/>
              </w:rPr>
              <w:t>b</w:t>
            </w:r>
            <w:r>
              <w:rPr>
                <w:bCs/>
                <w:lang w:eastAsia="zh-CN"/>
              </w:rPr>
              <w:t>:</w:t>
            </w:r>
          </w:p>
          <w:p w14:paraId="5B403219" w14:textId="521DBCF8" w:rsidR="00BD1EAA" w:rsidRDefault="00BD1EAA" w:rsidP="008D2BAB">
            <w:pPr>
              <w:jc w:val="left"/>
              <w:rPr>
                <w:bCs/>
                <w:lang w:eastAsia="zh-CN"/>
              </w:rPr>
            </w:pPr>
            <w:r>
              <w:rPr>
                <w:bCs/>
                <w:lang w:eastAsia="zh-CN"/>
              </w:rPr>
              <w:t>For the first DCI format, same concern as 2-9a;</w:t>
            </w:r>
          </w:p>
          <w:p w14:paraId="59E74A76" w14:textId="4B42C339" w:rsidR="00BD1EAA" w:rsidRDefault="00BD1EAA" w:rsidP="008D2BAB">
            <w:pPr>
              <w:jc w:val="left"/>
              <w:rPr>
                <w:bCs/>
                <w:lang w:eastAsia="zh-CN"/>
              </w:rPr>
            </w:pPr>
            <w:r>
              <w:rPr>
                <w:bCs/>
                <w:lang w:eastAsia="zh-CN"/>
              </w:rPr>
              <w:t>Fine for the second DCI format.</w:t>
            </w:r>
          </w:p>
          <w:p w14:paraId="66C6CA1B" w14:textId="77777777" w:rsidR="008D2BAB" w:rsidRDefault="008D2BAB" w:rsidP="008D2BAB">
            <w:pPr>
              <w:jc w:val="left"/>
              <w:rPr>
                <w:bCs/>
                <w:lang w:eastAsia="zh-CN"/>
              </w:rPr>
            </w:pPr>
            <w:r>
              <w:rPr>
                <w:bCs/>
                <w:lang w:eastAsia="zh-CN"/>
              </w:rPr>
              <w:t>2-9</w:t>
            </w:r>
            <w:r>
              <w:rPr>
                <w:rFonts w:hint="eastAsia"/>
                <w:bCs/>
                <w:lang w:eastAsia="zh-CN"/>
              </w:rPr>
              <w:t>c:</w:t>
            </w:r>
            <w:r>
              <w:rPr>
                <w:bCs/>
                <w:lang w:eastAsia="zh-CN"/>
              </w:rPr>
              <w:t xml:space="preserve"> </w:t>
            </w:r>
          </w:p>
          <w:p w14:paraId="3E9D5DCC" w14:textId="77777777" w:rsidR="00BD1EAA" w:rsidRDefault="00BD1EAA" w:rsidP="00BD1EAA">
            <w:pPr>
              <w:jc w:val="left"/>
              <w:rPr>
                <w:bCs/>
                <w:lang w:eastAsia="zh-CN"/>
              </w:rPr>
            </w:pPr>
            <w:r>
              <w:rPr>
                <w:bCs/>
                <w:lang w:eastAsia="zh-CN"/>
              </w:rPr>
              <w:t>For the first DCI format, same concern as 2-9a;</w:t>
            </w:r>
          </w:p>
          <w:p w14:paraId="36243566" w14:textId="77777777" w:rsidR="00BD1EAA" w:rsidRDefault="00BD1EAA" w:rsidP="00BD1EAA">
            <w:pPr>
              <w:jc w:val="left"/>
              <w:rPr>
                <w:bCs/>
                <w:lang w:eastAsia="zh-CN"/>
              </w:rPr>
            </w:pPr>
            <w:r>
              <w:rPr>
                <w:bCs/>
                <w:lang w:eastAsia="zh-CN"/>
              </w:rPr>
              <w:t>Fine for the second DCI format.</w:t>
            </w:r>
          </w:p>
          <w:p w14:paraId="586426B4" w14:textId="70BFC466" w:rsidR="008D2BAB" w:rsidRDefault="00BD1EAA" w:rsidP="00BD1EAA">
            <w:pPr>
              <w:widowControl w:val="0"/>
              <w:rPr>
                <w:rFonts w:eastAsiaTheme="minorEastAsia"/>
                <w:lang w:eastAsia="zh-CN"/>
              </w:rPr>
            </w:pPr>
            <w:r>
              <w:rPr>
                <w:rFonts w:eastAsiaTheme="minorEastAsia" w:hint="eastAsia"/>
                <w:lang w:eastAsia="zh-CN"/>
              </w:rPr>
              <w:t>2</w:t>
            </w:r>
            <w:r>
              <w:rPr>
                <w:rFonts w:eastAsiaTheme="minorEastAsia"/>
                <w:lang w:eastAsia="zh-CN"/>
              </w:rPr>
              <w:t>-9d:</w:t>
            </w:r>
          </w:p>
          <w:p w14:paraId="51A0B613" w14:textId="28EBB4B0" w:rsidR="008D2BAB" w:rsidRPr="00BD1EAA" w:rsidRDefault="00BD1EAA" w:rsidP="00BD1EAA">
            <w:pPr>
              <w:widowControl w:val="0"/>
              <w:rPr>
                <w:rFonts w:eastAsiaTheme="minorEastAsia"/>
                <w:lang w:eastAsia="zh-CN"/>
              </w:rPr>
            </w:pPr>
            <w:r>
              <w:rPr>
                <w:rFonts w:eastAsiaTheme="minorEastAsia"/>
                <w:lang w:eastAsia="zh-CN"/>
              </w:rPr>
              <w:t>For the second bullet, same concern as 2-9a.</w:t>
            </w:r>
          </w:p>
        </w:tc>
      </w:tr>
      <w:tr w:rsidR="0005741B" w14:paraId="2EE052D1" w14:textId="77777777" w:rsidTr="008D2BAB">
        <w:tc>
          <w:tcPr>
            <w:tcW w:w="2122" w:type="dxa"/>
            <w:tcBorders>
              <w:top w:val="single" w:sz="4" w:space="0" w:color="auto"/>
              <w:left w:val="single" w:sz="4" w:space="0" w:color="auto"/>
              <w:bottom w:val="single" w:sz="4" w:space="0" w:color="auto"/>
              <w:right w:val="single" w:sz="4" w:space="0" w:color="auto"/>
            </w:tcBorders>
          </w:tcPr>
          <w:p w14:paraId="4EAFF9D9" w14:textId="64B79C85" w:rsidR="0005741B" w:rsidRPr="00F45EA8" w:rsidRDefault="00F45EA8" w:rsidP="008D2BAB">
            <w:pPr>
              <w:jc w:val="left"/>
              <w:rPr>
                <w:rFonts w:eastAsia="Malgun Gothic"/>
                <w:bCs/>
                <w:lang w:eastAsia="ko-KR"/>
              </w:rPr>
            </w:pPr>
            <w:r w:rsidRPr="00F45EA8">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86F5341" w14:textId="39FD3A68" w:rsidR="00F45EA8" w:rsidRPr="00F45EA8" w:rsidRDefault="00F45EA8" w:rsidP="00F45EA8">
            <w:pPr>
              <w:rPr>
                <w:lang w:eastAsia="x-none"/>
              </w:rPr>
            </w:pPr>
            <w:r w:rsidRPr="00F45EA8">
              <w:rPr>
                <w:b/>
                <w:lang w:eastAsia="zh-CN"/>
              </w:rPr>
              <w:t>[High] Proposal 2-9b</w:t>
            </w:r>
            <w:r w:rsidRPr="00F45EA8">
              <w:rPr>
                <w:lang w:eastAsia="zh-CN"/>
              </w:rPr>
              <w:t>:</w:t>
            </w:r>
            <w:r w:rsidRPr="00F45EA8">
              <w:t xml:space="preserve"> We are fine with proposal.</w:t>
            </w:r>
            <w:r>
              <w:t xml:space="preserve"> </w:t>
            </w:r>
          </w:p>
          <w:p w14:paraId="42B66B71" w14:textId="77777777" w:rsidR="00F45EA8" w:rsidRDefault="00F45EA8" w:rsidP="008D2BAB">
            <w:pPr>
              <w:jc w:val="left"/>
            </w:pPr>
            <w:r w:rsidRPr="00F45EA8">
              <w:rPr>
                <w:b/>
                <w:lang w:eastAsia="zh-CN"/>
              </w:rPr>
              <w:t>[High] Proposal 2-9c</w:t>
            </w:r>
            <w:r w:rsidRPr="00F45EA8">
              <w:rPr>
                <w:lang w:eastAsia="zh-CN"/>
              </w:rPr>
              <w:t>:</w:t>
            </w:r>
            <w:r w:rsidRPr="00F45EA8">
              <w:t xml:space="preserve"> We are fine with proposal.</w:t>
            </w:r>
          </w:p>
          <w:p w14:paraId="5010C848" w14:textId="48CDD37D" w:rsidR="00F45EA8" w:rsidRPr="00F45EA8" w:rsidRDefault="00F45EA8" w:rsidP="00F45EA8">
            <w:pPr>
              <w:jc w:val="left"/>
            </w:pPr>
            <w:r>
              <w:t xml:space="preserve">For </w:t>
            </w:r>
            <w:r>
              <w:rPr>
                <w:lang w:eastAsia="zh-CN"/>
              </w:rPr>
              <w:t>initializing scrambling sequence generator for PDCCH/PDSCH for PTP retransmission, we think that initialization of scrambling sequence generator for the existing unicast PDCCH/PDSCH could be reused based on the existing RRC configuration.</w:t>
            </w:r>
          </w:p>
        </w:tc>
      </w:tr>
      <w:tr w:rsidR="00BD7617" w14:paraId="5C2B9F10" w14:textId="77777777" w:rsidTr="008D2BAB">
        <w:tc>
          <w:tcPr>
            <w:tcW w:w="2122" w:type="dxa"/>
            <w:tcBorders>
              <w:top w:val="single" w:sz="4" w:space="0" w:color="auto"/>
              <w:left w:val="single" w:sz="4" w:space="0" w:color="auto"/>
              <w:bottom w:val="single" w:sz="4" w:space="0" w:color="auto"/>
              <w:right w:val="single" w:sz="4" w:space="0" w:color="auto"/>
            </w:tcBorders>
          </w:tcPr>
          <w:p w14:paraId="5D4ACDCC" w14:textId="2CE25567" w:rsidR="00BD7617" w:rsidRPr="00F45EA8" w:rsidRDefault="00BD7617" w:rsidP="008D2BAB">
            <w:pPr>
              <w:rPr>
                <w:rFonts w:eastAsia="Malgun Gothic"/>
                <w:bCs/>
                <w:lang w:eastAsia="ko-KR"/>
              </w:rPr>
            </w:pPr>
            <w:r>
              <w:rPr>
                <w:rFonts w:eastAsia="Malgun Gothic"/>
                <w:bCs/>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75307169" w14:textId="77777777" w:rsidR="00BD7617" w:rsidRDefault="00BD7617" w:rsidP="00F45EA8">
            <w:pPr>
              <w:rPr>
                <w:bCs/>
                <w:lang w:eastAsia="zh-CN"/>
              </w:rPr>
            </w:pPr>
            <w:r>
              <w:rPr>
                <w:b/>
                <w:lang w:eastAsia="zh-CN"/>
              </w:rPr>
              <w:t>2-3:</w:t>
            </w:r>
            <w:r w:rsidRPr="00BD7617">
              <w:rPr>
                <w:bCs/>
                <w:lang w:eastAsia="zh-CN"/>
              </w:rPr>
              <w:t xml:space="preserve"> </w:t>
            </w:r>
            <w:r>
              <w:rPr>
                <w:bCs/>
                <w:lang w:eastAsia="zh-CN"/>
              </w:rPr>
              <w:t xml:space="preserve">Support. </w:t>
            </w:r>
            <w:r w:rsidRPr="00BD7617">
              <w:rPr>
                <w:bCs/>
                <w:lang w:eastAsia="zh-CN"/>
              </w:rPr>
              <w:t>We</w:t>
            </w:r>
            <w:r>
              <w:rPr>
                <w:bCs/>
                <w:lang w:eastAsia="zh-CN"/>
              </w:rPr>
              <w:t xml:space="preserve"> agree with the FL that configuring MBS DCIs using type-3 CSS would lead to additional specification effort for defining different overbooking rules based on RNTIs.</w:t>
            </w:r>
          </w:p>
          <w:p w14:paraId="19C60146" w14:textId="78BE8BEB" w:rsidR="00BD7617" w:rsidRPr="00BD7617" w:rsidRDefault="00BD7617" w:rsidP="00F45EA8">
            <w:pPr>
              <w:rPr>
                <w:bCs/>
                <w:lang w:eastAsia="zh-CN"/>
              </w:rPr>
            </w:pPr>
            <w:r>
              <w:rPr>
                <w:b/>
                <w:lang w:eastAsia="zh-CN"/>
              </w:rPr>
              <w:t>2-9</w:t>
            </w:r>
            <w:r w:rsidR="00A4765F">
              <w:rPr>
                <w:b/>
                <w:lang w:eastAsia="zh-CN"/>
              </w:rPr>
              <w:t>a</w:t>
            </w:r>
            <w:r w:rsidR="00BF2902">
              <w:rPr>
                <w:b/>
                <w:lang w:eastAsia="zh-CN"/>
              </w:rPr>
              <w:t>/b/c/d</w:t>
            </w:r>
            <w:r>
              <w:rPr>
                <w:b/>
                <w:lang w:eastAsia="zh-CN"/>
              </w:rPr>
              <w:t>:</w:t>
            </w:r>
            <w:r w:rsidR="00A4765F" w:rsidRPr="00A4765F">
              <w:rPr>
                <w:bCs/>
                <w:lang w:eastAsia="zh-CN"/>
              </w:rPr>
              <w:t xml:space="preserve"> We</w:t>
            </w:r>
            <w:r w:rsidR="00A4765F">
              <w:rPr>
                <w:bCs/>
                <w:lang w:eastAsia="zh-CN"/>
              </w:rPr>
              <w:t xml:space="preserve"> agree with Spreadtrum that the first DCI format could also be used for RRC_Idle/Inactive UEs. Perhaps it could be clarified in the main</w:t>
            </w:r>
            <w:r w:rsidR="00BF2902">
              <w:rPr>
                <w:bCs/>
                <w:lang w:eastAsia="zh-CN"/>
              </w:rPr>
              <w:t xml:space="preserve"> bullet that this configuration is applicable only for multicast and for idle/inactive how this information could be signaled to all UEs could be FFS. </w:t>
            </w:r>
          </w:p>
        </w:tc>
      </w:tr>
      <w:tr w:rsidR="00E2319B" w14:paraId="5C746051" w14:textId="77777777" w:rsidTr="008D2BAB">
        <w:tc>
          <w:tcPr>
            <w:tcW w:w="2122" w:type="dxa"/>
            <w:tcBorders>
              <w:top w:val="single" w:sz="4" w:space="0" w:color="auto"/>
              <w:left w:val="single" w:sz="4" w:space="0" w:color="auto"/>
              <w:bottom w:val="single" w:sz="4" w:space="0" w:color="auto"/>
              <w:right w:val="single" w:sz="4" w:space="0" w:color="auto"/>
            </w:tcBorders>
          </w:tcPr>
          <w:p w14:paraId="2E289DA3" w14:textId="21EDFCDD" w:rsidR="00E2319B" w:rsidRPr="00E2319B" w:rsidRDefault="00E2319B" w:rsidP="008D2BAB">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10CC1BE" w14:textId="70E98663" w:rsidR="00E2319B" w:rsidRPr="00E2319B" w:rsidRDefault="00E2319B" w:rsidP="00E2319B">
            <w:pPr>
              <w:rPr>
                <w:lang w:eastAsia="zh-CN"/>
              </w:rPr>
            </w:pPr>
            <w:r w:rsidRPr="00E2319B">
              <w:rPr>
                <w:lang w:eastAsia="zh-CN"/>
              </w:rPr>
              <w:t xml:space="preserve">Proposal 2-3: </w:t>
            </w:r>
            <w:r>
              <w:rPr>
                <w:rFonts w:hint="eastAsia"/>
                <w:lang w:eastAsia="zh-CN"/>
              </w:rPr>
              <w:t>We support the proposal and share same view with Nokia.</w:t>
            </w:r>
          </w:p>
          <w:p w14:paraId="21717542" w14:textId="59DEB567" w:rsidR="00E2319B" w:rsidRPr="00E2319B" w:rsidRDefault="00E2319B" w:rsidP="00E2319B">
            <w:pPr>
              <w:rPr>
                <w:lang w:eastAsia="zh-CN"/>
              </w:rPr>
            </w:pPr>
            <w:r w:rsidRPr="00E2319B">
              <w:rPr>
                <w:lang w:eastAsia="zh-CN"/>
              </w:rPr>
              <w:t>Proposal 2-9a: Support</w:t>
            </w:r>
            <w:r>
              <w:rPr>
                <w:rFonts w:hint="eastAsia"/>
                <w:lang w:eastAsia="zh-CN"/>
              </w:rPr>
              <w:t xml:space="preserve">. </w:t>
            </w:r>
          </w:p>
          <w:p w14:paraId="18AC39A6" w14:textId="77777777" w:rsidR="00E2319B" w:rsidRPr="00E2319B" w:rsidRDefault="00E2319B" w:rsidP="00E2319B">
            <w:pPr>
              <w:rPr>
                <w:lang w:eastAsia="zh-CN"/>
              </w:rPr>
            </w:pPr>
            <w:r w:rsidRPr="00E2319B">
              <w:rPr>
                <w:lang w:eastAsia="zh-CN"/>
              </w:rPr>
              <w:t>Proposal 2-9b: We are fine with proposal.</w:t>
            </w:r>
          </w:p>
          <w:p w14:paraId="222C5286" w14:textId="77777777" w:rsidR="00E2319B" w:rsidRPr="00E2319B" w:rsidRDefault="00E2319B" w:rsidP="00E2319B">
            <w:pPr>
              <w:rPr>
                <w:lang w:eastAsia="zh-CN"/>
              </w:rPr>
            </w:pPr>
            <w:r w:rsidRPr="00E2319B">
              <w:rPr>
                <w:lang w:eastAsia="zh-CN"/>
              </w:rPr>
              <w:t>Proposal 2-9c: We are fine with proposal.</w:t>
            </w:r>
          </w:p>
          <w:p w14:paraId="67344CD4" w14:textId="1966A185" w:rsidR="00E2319B" w:rsidRDefault="00E2319B" w:rsidP="00E2319B">
            <w:pPr>
              <w:rPr>
                <w:b/>
                <w:lang w:eastAsia="zh-CN"/>
              </w:rPr>
            </w:pPr>
            <w:r w:rsidRPr="00E2319B">
              <w:rPr>
                <w:lang w:eastAsia="zh-CN"/>
              </w:rPr>
              <w:t>Proposal 2-9d: We are fine with proposal.</w:t>
            </w:r>
          </w:p>
        </w:tc>
      </w:tr>
      <w:tr w:rsidR="001A35D1" w14:paraId="1EFAEA96" w14:textId="77777777" w:rsidTr="008D2BAB">
        <w:tc>
          <w:tcPr>
            <w:tcW w:w="2122" w:type="dxa"/>
            <w:tcBorders>
              <w:top w:val="single" w:sz="4" w:space="0" w:color="auto"/>
              <w:left w:val="single" w:sz="4" w:space="0" w:color="auto"/>
              <w:bottom w:val="single" w:sz="4" w:space="0" w:color="auto"/>
              <w:right w:val="single" w:sz="4" w:space="0" w:color="auto"/>
            </w:tcBorders>
          </w:tcPr>
          <w:p w14:paraId="36D8459F" w14:textId="33E1D869" w:rsidR="001A35D1" w:rsidRDefault="001A35D1" w:rsidP="008D2BA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8D45994" w14:textId="212571FF" w:rsidR="001A35D1" w:rsidRDefault="001A35D1" w:rsidP="00E2319B">
            <w:pPr>
              <w:rPr>
                <w:lang w:eastAsia="zh-CN"/>
              </w:rPr>
            </w:pPr>
            <w:r>
              <w:rPr>
                <w:lang w:eastAsia="zh-CN"/>
              </w:rPr>
              <w:t xml:space="preserve">Proposal </w:t>
            </w:r>
            <w:r>
              <w:rPr>
                <w:rFonts w:hint="eastAsia"/>
                <w:lang w:eastAsia="zh-CN"/>
              </w:rPr>
              <w:t>2-</w:t>
            </w:r>
            <w:r>
              <w:rPr>
                <w:lang w:eastAsia="zh-CN"/>
              </w:rPr>
              <w:t>3: support. Type-x CSS is already agreed that it is a kind of CSS has different priority compared to the current CSS type. This proposal makes everything clear.</w:t>
            </w:r>
          </w:p>
          <w:p w14:paraId="21F3BF34" w14:textId="24A87249" w:rsidR="001A35D1" w:rsidRPr="00E2319B" w:rsidRDefault="001A35D1" w:rsidP="00E2319B">
            <w:pPr>
              <w:rPr>
                <w:lang w:eastAsia="zh-CN"/>
              </w:rPr>
            </w:pPr>
            <w:r>
              <w:rPr>
                <w:lang w:eastAsia="zh-CN"/>
              </w:rPr>
              <w:lastRenderedPageBreak/>
              <w:t xml:space="preserve">Proposal </w:t>
            </w:r>
            <w:r>
              <w:rPr>
                <w:rFonts w:hint="eastAsia"/>
                <w:lang w:eastAsia="zh-CN"/>
              </w:rPr>
              <w:t>2-</w:t>
            </w:r>
            <w:r>
              <w:rPr>
                <w:lang w:eastAsia="zh-CN"/>
              </w:rPr>
              <w:t xml:space="preserve">9a ~ proposal 2-9d: we agree with </w:t>
            </w:r>
            <w:proofErr w:type="spellStart"/>
            <w:r>
              <w:rPr>
                <w:lang w:eastAsia="zh-CN"/>
              </w:rPr>
              <w:t>Spreadtrum</w:t>
            </w:r>
            <w:proofErr w:type="spellEnd"/>
            <w:r>
              <w:rPr>
                <w:lang w:eastAsia="zh-CN"/>
              </w:rPr>
              <w:t xml:space="preserve"> that more clarification is needed. It’s better to pursue a unified solution for the first DCI format.</w:t>
            </w:r>
            <w:r w:rsidR="00EC28B9">
              <w:rPr>
                <w:lang w:eastAsia="zh-CN"/>
              </w:rPr>
              <w:t xml:space="preserve"> </w:t>
            </w:r>
            <w:r w:rsidR="00767E64">
              <w:rPr>
                <w:lang w:eastAsia="zh-CN"/>
              </w:rPr>
              <w:t xml:space="preserve">We </w:t>
            </w:r>
            <w:r w:rsidR="00DE3E99">
              <w:rPr>
                <w:lang w:eastAsia="zh-CN"/>
              </w:rPr>
              <w:t xml:space="preserve">slightly </w:t>
            </w:r>
            <w:r w:rsidR="00767E64">
              <w:rPr>
                <w:lang w:eastAsia="zh-CN"/>
              </w:rPr>
              <w:t>prefer to discuss this issue in the next meeting in order to give companies more time to further check.</w:t>
            </w:r>
          </w:p>
        </w:tc>
      </w:tr>
    </w:tbl>
    <w:p w14:paraId="6ED5DB8A" w14:textId="77777777" w:rsidR="0005741B" w:rsidRPr="00F45EA8" w:rsidRDefault="0005741B" w:rsidP="0005741B">
      <w:pPr>
        <w:widowControl w:val="0"/>
        <w:spacing w:after="120"/>
        <w:jc w:val="both"/>
        <w:rPr>
          <w:lang w:eastAsia="zh-CN"/>
        </w:rPr>
      </w:pPr>
    </w:p>
    <w:p w14:paraId="1D541F24" w14:textId="72C33580" w:rsidR="0005741B" w:rsidRDefault="0005741B" w:rsidP="0005741B">
      <w:pPr>
        <w:pStyle w:val="Heading2"/>
        <w:ind w:left="576"/>
        <w:rPr>
          <w:rFonts w:ascii="Times New Roman" w:hAnsi="Times New Roman"/>
          <w:lang w:val="en-US"/>
        </w:rPr>
      </w:pPr>
      <w:r>
        <w:rPr>
          <w:rFonts w:ascii="Times New Roman" w:hAnsi="Times New Roman"/>
          <w:lang w:val="en-US"/>
        </w:rPr>
        <w:t>Updated Proposals (after 6</w:t>
      </w:r>
      <w:r>
        <w:rPr>
          <w:rFonts w:ascii="Times New Roman" w:hAnsi="Times New Roman"/>
          <w:vertAlign w:val="superscript"/>
          <w:lang w:val="en-US"/>
        </w:rPr>
        <w:t>th</w:t>
      </w:r>
      <w:r>
        <w:rPr>
          <w:rFonts w:ascii="Times New Roman" w:hAnsi="Times New Roman"/>
          <w:lang w:val="en-US"/>
        </w:rPr>
        <w:t xml:space="preserve"> round of inputs)</w:t>
      </w:r>
    </w:p>
    <w:p w14:paraId="3F3B7208" w14:textId="77777777" w:rsidR="0005741B" w:rsidRPr="0053243D" w:rsidRDefault="0005741B" w:rsidP="0005741B">
      <w:pPr>
        <w:widowControl w:val="0"/>
        <w:spacing w:after="120"/>
        <w:jc w:val="both"/>
        <w:rPr>
          <w:lang w:eastAsia="zh-CN"/>
        </w:rPr>
      </w:pPr>
    </w:p>
    <w:p w14:paraId="59EE9216" w14:textId="77777777" w:rsidR="00DB5BA8" w:rsidRPr="0005741B" w:rsidRDefault="00DB5BA8" w:rsidP="002550B3">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401" w:name="_Hlk78714608"/>
      <w:r>
        <w:rPr>
          <w:rFonts w:ascii="Times New Roman" w:hAnsi="Times New Roman"/>
          <w:lang w:val="en-US"/>
        </w:rPr>
        <w:t>HARQ process management</w:t>
      </w:r>
      <w:bookmarkEnd w:id="401"/>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402" w:name="_Hlk78708133"/>
      <w:r w:rsidR="006D4761" w:rsidRPr="009B6277">
        <w:rPr>
          <w:lang w:eastAsia="zh-CN"/>
        </w:rPr>
        <w:t xml:space="preserve"> (#104)</w:t>
      </w:r>
      <w:bookmarkEnd w:id="402"/>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403" w:name="_Hlk79566445"/>
      <w:r w:rsidRPr="009B6277">
        <w:rPr>
          <w:lang w:eastAsia="x-none"/>
        </w:rPr>
        <w:t>The maximum number of HARQ processes per cell, currently supported for unicast, is kept unchanged for UE to support multicast reception.</w:t>
      </w:r>
      <w:bookmarkEnd w:id="403"/>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404" w:name="_Hlk79563465"/>
      <w:r w:rsidR="007D1A90" w:rsidRPr="009B5F8E">
        <w:rPr>
          <w:b/>
          <w:bCs/>
          <w:u w:val="single"/>
        </w:rPr>
        <w:t>for PTM reception</w:t>
      </w:r>
      <w:bookmarkEnd w:id="404"/>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 xml:space="preserve">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w:t>
      </w:r>
      <w:r w:rsidRPr="000A10B8">
        <w:lastRenderedPageBreak/>
        <w:t>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lastRenderedPageBreak/>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405"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405"/>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406" w:name="_Hlk69054629"/>
      <w:r w:rsidRPr="000A10B8">
        <w:t>Proposal 7: For HARQ process management, there is no need differentiate the HARQ process ID used for PTP (re)transmission for unicast and PTP retransmission for multicast.</w:t>
      </w:r>
    </w:p>
    <w:bookmarkEnd w:id="406"/>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w:t>
      </w:r>
      <w:r w:rsidRPr="000A10B8">
        <w:lastRenderedPageBreak/>
        <w:t xml:space="preserve">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407" w:name="_Hlk71981145"/>
      <w:r w:rsidRPr="000A10B8">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407"/>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lastRenderedPageBreak/>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408"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408"/>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409"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409"/>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lastRenderedPageBreak/>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 xml:space="preserve">In scenarios where there is a low density of users receiving multicast traffic with high data rates and requiring </w:t>
      </w:r>
      <w:r w:rsidRPr="000A10B8">
        <w:lastRenderedPageBreak/>
        <w:t>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w:t>
      </w:r>
      <w:r w:rsidR="00457B78" w:rsidRPr="00D87D59">
        <w:rPr>
          <w:lang w:eastAsia="zh-CN"/>
        </w:rPr>
        <w:lastRenderedPageBreak/>
        <w:t>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410"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lastRenderedPageBreak/>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may not possible for gNB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 xml:space="preserve">If gNB allocates HARQ PIDs </w:t>
            </w:r>
            <w:r w:rsidRPr="00CC6559">
              <w:rPr>
                <w:rFonts w:eastAsia="MS Mincho"/>
                <w:lang w:eastAsia="ja-JP"/>
              </w:rPr>
              <w:lastRenderedPageBreak/>
              <w:t>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lastRenderedPageBreak/>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lastRenderedPageBreak/>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411" w:name="_Hlk78708458"/>
      <w:r w:rsidR="00924D62">
        <w:rPr>
          <w:highlight w:val="green"/>
          <w:lang w:eastAsia="zh-CN"/>
        </w:rPr>
        <w:t xml:space="preserve"> (#104)</w:t>
      </w:r>
      <w:bookmarkEnd w:id="411"/>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lastRenderedPageBreak/>
        <w:t xml:space="preserve">FFS: </w:t>
      </w:r>
      <w:bookmarkStart w:id="412" w:name="_Hlk71989305"/>
      <w:r w:rsidRPr="00C94674">
        <w:rPr>
          <w:lang w:eastAsia="x-none"/>
        </w:rPr>
        <w:t>Whether PTM scheme 1 retransmission and PTP retransmission can be used simultaneously for different UEs in the same MBS group</w:t>
      </w:r>
      <w:bookmarkEnd w:id="412"/>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413" w:name="_Hlk79582018"/>
      <w:r w:rsidRPr="0088289D">
        <w:t>Support one or more activated SPS GC-PDSCH configurations per CFR subject to UE capability.</w:t>
      </w:r>
      <w:bookmarkEnd w:id="413"/>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414" w:name="_Hlk79581802"/>
      <w:r w:rsidRPr="0088289D">
        <w:t xml:space="preserve">Proposal 19: G-CS-RNTI is configured per SPS configuration. If not configured, the UE assumes CS-RNTI is used for PDSCH. </w:t>
      </w:r>
    </w:p>
    <w:bookmarkEnd w:id="414"/>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lastRenderedPageBreak/>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 xml:space="preserve">In scenarios where there is a low density of users receiving multicast traffic with high data rates and requiring </w:t>
      </w:r>
      <w:r w:rsidRPr="0088289D">
        <w:lastRenderedPageBreak/>
        <w:t>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lastRenderedPageBreak/>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lastRenderedPageBreak/>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415"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415"/>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lastRenderedPageBreak/>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lastRenderedPageBreak/>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For proposal 4-1 and proposal 4-2, we don’t see the motivation. The purpose of supporting multiple active SPS in Rel-16 is to support low latency traffic, i.e. URLLC. We are not sure 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w:t>
            </w:r>
            <w:r>
              <w:rPr>
                <w:bCs/>
                <w:lang w:eastAsia="zh-CN"/>
              </w:rPr>
              <w:lastRenderedPageBreak/>
              <w:t xml:space="preserve">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roposal 4-1: Support. Given that there are some difference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 xml:space="preserve">a few of group member missed the activated group-common PDCCH, Alt.2 could be considered. UE </w:t>
            </w:r>
            <w:r w:rsidRPr="0020560C">
              <w:rPr>
                <w:lang w:eastAsia="zh-CN"/>
              </w:rPr>
              <w:lastRenderedPageBreak/>
              <w:t>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oposal 4-1: same view with other companies that the proposal seems not needed. We have 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lastRenderedPageBreak/>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lastRenderedPageBreak/>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 xml:space="preserve">We don’t understand the proposal. One MBS session has more </w:t>
            </w:r>
            <w:r w:rsidR="00D82873">
              <w:rPr>
                <w:lang w:eastAsia="zh-CN"/>
              </w:rPr>
              <w:lastRenderedPageBreak/>
              <w:t>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lastRenderedPageBreak/>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416" w:author="Wang Fei" w:date="2021-08-17T10:49:00Z"/>
          <w:lang w:eastAsia="x-none"/>
        </w:rPr>
      </w:pPr>
      <w:r>
        <w:rPr>
          <w:lang w:eastAsia="x-none"/>
        </w:rPr>
        <w:t xml:space="preserve">If a </w:t>
      </w:r>
      <w:r w:rsidRPr="00AA012B">
        <w:t>SPS-config for MBS</w:t>
      </w:r>
      <w:r>
        <w:rPr>
          <w:lang w:eastAsia="x-none"/>
        </w:rPr>
        <w:t xml:space="preserve"> is configured in CFR, </w:t>
      </w:r>
      <w:ins w:id="417" w:author="Wang Fei" w:date="2021-08-17T10:48:00Z">
        <w:r>
          <w:rPr>
            <w:lang w:eastAsia="x-none"/>
          </w:rPr>
          <w:t>at leas</w:t>
        </w:r>
      </w:ins>
      <w:ins w:id="418" w:author="Wang Fei" w:date="2021-08-17T10:49:00Z">
        <w:r>
          <w:rPr>
            <w:lang w:eastAsia="x-none"/>
          </w:rPr>
          <w:t xml:space="preserve">t </w:t>
        </w:r>
      </w:ins>
      <w:r>
        <w:rPr>
          <w:lang w:eastAsia="x-none"/>
        </w:rPr>
        <w:t xml:space="preserve">one </w:t>
      </w:r>
      <w:del w:id="419" w:author="Wang Fei" w:date="2021-08-17T10:49:00Z">
        <w:r w:rsidDel="00A340C7">
          <w:rPr>
            <w:lang w:eastAsia="x-none"/>
          </w:rPr>
          <w:delText xml:space="preserve">or more </w:delText>
        </w:r>
      </w:del>
      <w:r w:rsidRPr="0020713F">
        <w:rPr>
          <w:lang w:eastAsia="x-none"/>
        </w:rPr>
        <w:t>G-CS-RNTI</w:t>
      </w:r>
      <w:del w:id="420" w:author="Wang Fei" w:date="2021-08-17T10:49:00Z">
        <w:r w:rsidDel="00A340C7">
          <w:rPr>
            <w:lang w:eastAsia="x-none"/>
          </w:rPr>
          <w:delText>s</w:delText>
        </w:r>
      </w:del>
      <w:r w:rsidRPr="0020713F">
        <w:rPr>
          <w:lang w:eastAsia="x-none"/>
        </w:rPr>
        <w:t xml:space="preserve"> </w:t>
      </w:r>
      <w:del w:id="421" w:author="Wang Fei" w:date="2021-08-17T18:21:00Z">
        <w:r w:rsidDel="005B6871">
          <w:rPr>
            <w:lang w:eastAsia="x-none"/>
          </w:rPr>
          <w:delText xml:space="preserve">should be </w:delText>
        </w:r>
      </w:del>
      <w:del w:id="422" w:author="Wang Fei" w:date="2021-08-17T10:49:00Z">
        <w:r w:rsidRPr="0020713F" w:rsidDel="00A340C7">
          <w:rPr>
            <w:lang w:eastAsia="x-none"/>
          </w:rPr>
          <w:delText xml:space="preserve">configured </w:delText>
        </w:r>
      </w:del>
      <w:ins w:id="423" w:author="Wang Fei" w:date="2021-08-17T18:21:00Z">
        <w:r>
          <w:rPr>
            <w:lang w:eastAsia="x-none"/>
          </w:rPr>
          <w:t xml:space="preserve">is </w:t>
        </w:r>
      </w:ins>
      <w:ins w:id="424" w:author="Wang Fei" w:date="2021-08-17T10:49:00Z">
        <w:r>
          <w:rPr>
            <w:lang w:eastAsia="x-none"/>
          </w:rPr>
          <w:t>associated with</w:t>
        </w:r>
      </w:ins>
      <w:del w:id="425"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426" w:author="Wang Fei" w:date="2021-08-17T10:49:00Z">
        <w:r>
          <w:rPr>
            <w:rFonts w:hint="eastAsia"/>
            <w:lang w:eastAsia="x-none"/>
          </w:rPr>
          <w:t>F</w:t>
        </w:r>
        <w:r>
          <w:rPr>
            <w:lang w:eastAsia="x-none"/>
          </w:rPr>
          <w:t>FS</w:t>
        </w:r>
      </w:ins>
      <w:ins w:id="427"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428" w:author="Wang Fei" w:date="2021-08-17T18:05:00Z">
        <w:r w:rsidDel="000C5457">
          <w:rPr>
            <w:lang w:eastAsia="x-none"/>
          </w:rPr>
          <w:delText xml:space="preserve">both </w:delText>
        </w:r>
      </w:del>
      <w:ins w:id="429" w:author="Wang Fei" w:date="2021-08-17T18:05:00Z">
        <w:r>
          <w:rPr>
            <w:lang w:eastAsia="x-none"/>
          </w:rPr>
          <w:t xml:space="preserve">at least </w:t>
        </w:r>
      </w:ins>
      <w:r>
        <w:rPr>
          <w:lang w:eastAsia="x-none"/>
        </w:rPr>
        <w:t xml:space="preserve">Alt 1 </w:t>
      </w:r>
      <w:del w:id="430" w:author="Wang Fei" w:date="2021-08-17T18:12:00Z">
        <w:r w:rsidDel="000C5457">
          <w:rPr>
            <w:lang w:eastAsia="x-none"/>
          </w:rPr>
          <w:delText>and Alt 2 are</w:delText>
        </w:r>
      </w:del>
      <w:ins w:id="431"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432"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lastRenderedPageBreak/>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433" w:author="TD-TECH Wei Li Mei" w:date="2021-08-18T11:08:00Z">
              <w:r w:rsidDel="001170BF">
                <w:rPr>
                  <w:lang w:eastAsia="x-none"/>
                </w:rPr>
                <w:delText xml:space="preserve"> at least</w:delText>
              </w:r>
            </w:del>
            <w:ins w:id="434"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435" w:author="TD-TECH Wei Li Mei" w:date="2021-08-18T11:08:00Z"/>
                <w:lang w:eastAsia="x-none"/>
              </w:rPr>
            </w:pPr>
            <w:del w:id="436"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437" w:author="TD-TECH Wei Li Mei" w:date="2021-08-18T10:56:00Z"/>
              </w:rPr>
            </w:pPr>
            <w:ins w:id="438"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lastRenderedPageBreak/>
              <w:t>[High] Updated Proposal 4-2</w:t>
            </w:r>
            <w:r>
              <w:rPr>
                <w:lang w:eastAsia="zh-CN"/>
              </w:rPr>
              <w:t xml:space="preserve">: </w:t>
            </w:r>
          </w:p>
          <w:p w14:paraId="27769D34" w14:textId="77777777" w:rsidR="006D4EEF" w:rsidRDefault="006D4EEF" w:rsidP="00E8767A">
            <w:pPr>
              <w:widowControl w:val="0"/>
              <w:spacing w:after="120"/>
              <w:rPr>
                <w:ins w:id="439" w:author="Wang Fei" w:date="2021-08-17T10:49:00Z"/>
                <w:lang w:eastAsia="x-none"/>
              </w:rPr>
            </w:pPr>
            <w:r>
              <w:rPr>
                <w:lang w:eastAsia="x-none"/>
              </w:rPr>
              <w:t xml:space="preserve">If a </w:t>
            </w:r>
            <w:r w:rsidRPr="00AA012B">
              <w:t>SPS-config for MBS</w:t>
            </w:r>
            <w:r>
              <w:rPr>
                <w:lang w:eastAsia="x-none"/>
              </w:rPr>
              <w:t xml:space="preserve"> is configured in CFR, </w:t>
            </w:r>
            <w:ins w:id="440" w:author="Wang Fei" w:date="2021-08-17T10:48:00Z">
              <w:r>
                <w:rPr>
                  <w:lang w:eastAsia="x-none"/>
                </w:rPr>
                <w:t>at leas</w:t>
              </w:r>
            </w:ins>
            <w:ins w:id="441" w:author="Wang Fei" w:date="2021-08-17T10:49:00Z">
              <w:r>
                <w:rPr>
                  <w:lang w:eastAsia="x-none"/>
                </w:rPr>
                <w:t xml:space="preserve">t </w:t>
              </w:r>
            </w:ins>
            <w:r>
              <w:rPr>
                <w:lang w:eastAsia="x-none"/>
              </w:rPr>
              <w:t xml:space="preserve">one </w:t>
            </w:r>
            <w:del w:id="442" w:author="Wang Fei" w:date="2021-08-17T10:49:00Z">
              <w:r w:rsidDel="00A340C7">
                <w:rPr>
                  <w:lang w:eastAsia="x-none"/>
                </w:rPr>
                <w:delText xml:space="preserve">or more </w:delText>
              </w:r>
            </w:del>
            <w:r w:rsidRPr="0020713F">
              <w:rPr>
                <w:lang w:eastAsia="x-none"/>
              </w:rPr>
              <w:t>G-CS-RNTI</w:t>
            </w:r>
            <w:del w:id="443" w:author="Wang Fei" w:date="2021-08-17T10:49:00Z">
              <w:r w:rsidDel="00A340C7">
                <w:rPr>
                  <w:lang w:eastAsia="x-none"/>
                </w:rPr>
                <w:delText>s</w:delText>
              </w:r>
            </w:del>
            <w:r w:rsidRPr="0020713F">
              <w:rPr>
                <w:lang w:eastAsia="x-none"/>
              </w:rPr>
              <w:t xml:space="preserve"> </w:t>
            </w:r>
            <w:del w:id="444" w:author="Wang Fei" w:date="2021-08-17T18:21:00Z">
              <w:r w:rsidDel="005B6871">
                <w:rPr>
                  <w:lang w:eastAsia="x-none"/>
                </w:rPr>
                <w:delText xml:space="preserve">should be </w:delText>
              </w:r>
            </w:del>
            <w:del w:id="445" w:author="Wang Fei" w:date="2021-08-17T10:49:00Z">
              <w:r w:rsidRPr="0020713F" w:rsidDel="00A340C7">
                <w:rPr>
                  <w:lang w:eastAsia="x-none"/>
                </w:rPr>
                <w:delText xml:space="preserve">configured </w:delText>
              </w:r>
            </w:del>
            <w:ins w:id="446" w:author="Wang Fei" w:date="2021-08-17T18:21:00Z">
              <w:r>
                <w:rPr>
                  <w:lang w:eastAsia="x-none"/>
                </w:rPr>
                <w:t xml:space="preserve">is </w:t>
              </w:r>
            </w:ins>
            <w:ins w:id="447" w:author="Wang Fei" w:date="2021-08-17T10:49:00Z">
              <w:r>
                <w:rPr>
                  <w:lang w:eastAsia="x-none"/>
                </w:rPr>
                <w:t>associated with</w:t>
              </w:r>
            </w:ins>
            <w:del w:id="448"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449" w:author="Wang Fei" w:date="2021-08-17T10:49:00Z">
              <w:r>
                <w:rPr>
                  <w:rFonts w:hint="eastAsia"/>
                  <w:lang w:eastAsia="x-none"/>
                </w:rPr>
                <w:t>F</w:t>
              </w:r>
              <w:r>
                <w:rPr>
                  <w:lang w:eastAsia="x-none"/>
                </w:rPr>
                <w:t>FS</w:t>
              </w:r>
            </w:ins>
            <w:ins w:id="450"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lastRenderedPageBreak/>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t>P4-3: we still have a concern with Alt1 / retransmission of the activation command via PDCCH. Could the proponents of the solution explain:</w:t>
            </w:r>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451" w:author="Wang Fei" w:date="2021-08-19T07:51:00Z">
        <w:r w:rsidDel="00E450C7">
          <w:rPr>
            <w:lang w:eastAsia="x-none"/>
          </w:rPr>
          <w:delText xml:space="preserve">at least </w:delText>
        </w:r>
      </w:del>
      <w:ins w:id="452" w:author="Wang Fei" w:date="2021-08-19T07:51:00Z">
        <w:r>
          <w:rPr>
            <w:lang w:eastAsia="x-none"/>
          </w:rPr>
          <w:t xml:space="preserve">both </w:t>
        </w:r>
      </w:ins>
      <w:r>
        <w:rPr>
          <w:lang w:eastAsia="x-none"/>
        </w:rPr>
        <w:t>Alt 1</w:t>
      </w:r>
      <w:ins w:id="453" w:author="Wang Fei" w:date="2021-08-19T07:51:00Z">
        <w:r>
          <w:rPr>
            <w:lang w:eastAsia="x-none"/>
          </w:rPr>
          <w:t xml:space="preserve"> and Alt</w:t>
        </w:r>
      </w:ins>
      <w:ins w:id="454" w:author="Wang Fei" w:date="2021-08-19T07:52:00Z">
        <w:r>
          <w:rPr>
            <w:lang w:eastAsia="x-none"/>
          </w:rPr>
          <w:t xml:space="preserve"> </w:t>
        </w:r>
      </w:ins>
      <w:ins w:id="455" w:author="Wang Fei" w:date="2021-08-19T07:51:00Z">
        <w:r>
          <w:rPr>
            <w:lang w:eastAsia="x-none"/>
          </w:rPr>
          <w:t>2</w:t>
        </w:r>
      </w:ins>
      <w:r>
        <w:rPr>
          <w:lang w:eastAsia="x-none"/>
        </w:rPr>
        <w:t xml:space="preserve"> </w:t>
      </w:r>
      <w:ins w:id="456" w:author="Wang Fei" w:date="2021-08-19T07:52:00Z">
        <w:r>
          <w:rPr>
            <w:lang w:eastAsia="x-none"/>
          </w:rPr>
          <w:t>are</w:t>
        </w:r>
      </w:ins>
      <w:del w:id="457"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458"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Searchspace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lastRenderedPageBreak/>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HiSilicon</w:t>
            </w:r>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 xml:space="preserve">The last bullet should be discussed in AI8.12.2 frankly but here the discussion can assume only ack/nack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5404D8">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5404D8">
            <w:pPr>
              <w:rPr>
                <w:lang w:eastAsia="zh-CN"/>
              </w:rPr>
            </w:pPr>
            <w:r>
              <w:rPr>
                <w:lang w:eastAsia="zh-CN"/>
              </w:rPr>
              <w:t>P4-2: Support</w:t>
            </w:r>
          </w:p>
          <w:p w14:paraId="199A245F" w14:textId="77777777" w:rsidR="00AE64BD" w:rsidRDefault="00AE64BD" w:rsidP="005404D8">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5404D8">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5404D8">
            <w:pPr>
              <w:pStyle w:val="ListParagraph"/>
              <w:numPr>
                <w:ilvl w:val="0"/>
                <w:numId w:val="35"/>
              </w:numPr>
              <w:rPr>
                <w:lang w:eastAsia="zh-CN"/>
              </w:rPr>
            </w:pPr>
            <w:r>
              <w:rPr>
                <w:lang w:eastAsia="zh-CN"/>
              </w:rPr>
              <w:t xml:space="preserve"> In order to align HARQ process IDs between UEs, the SPS configuration of the UEs who missed the first activation need to be reconfigured with a different HARQ_ID offset in order for the new activation command to align with the previous activation </w:t>
            </w:r>
            <w:r>
              <w:rPr>
                <w:lang w:eastAsia="zh-CN"/>
              </w:rPr>
              <w:lastRenderedPageBreak/>
              <w:t xml:space="preserve">command. This is an RRC reconfiguration so if the SPS periodicity is small this could be problematic. </w:t>
            </w:r>
          </w:p>
          <w:p w14:paraId="0DD15490" w14:textId="77777777" w:rsidR="00AE64BD" w:rsidRDefault="00AE64BD" w:rsidP="005404D8">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5404D8">
            <w:pPr>
              <w:ind w:left="360"/>
              <w:rPr>
                <w:lang w:eastAsia="zh-CN"/>
              </w:rPr>
            </w:pPr>
            <w:r>
              <w:rPr>
                <w:lang w:eastAsia="zh-CN"/>
              </w:rPr>
              <w:t xml:space="preserve">On a side note, The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5404D8">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GC-PDCCH can be monitored all the time. But retx GC-PDCCH for activation always request UE ACK/NACK feedback. The UE</w:t>
            </w:r>
            <w:r>
              <w:rPr>
                <w:bCs/>
                <w:lang w:eastAsia="zh-CN"/>
              </w:rPr>
              <w:t xml:space="preserve"> who successfully decodes the DCI still needs to send ACK, which is not power saving. If only a few UEs in the group requires retx, Alt2 is more better.</w:t>
            </w:r>
          </w:p>
        </w:tc>
      </w:tr>
      <w:tr w:rsidR="000C602E" w:rsidRPr="007F3213" w14:paraId="0D9B3047" w14:textId="77777777" w:rsidTr="007F3213">
        <w:tc>
          <w:tcPr>
            <w:tcW w:w="2122" w:type="dxa"/>
          </w:tcPr>
          <w:p w14:paraId="4CB62D55" w14:textId="1597C639" w:rsidR="000C602E" w:rsidRDefault="000C602E"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112A1363" w14:textId="77777777" w:rsidR="000C602E" w:rsidRDefault="000C602E" w:rsidP="00273731">
            <w:pPr>
              <w:widowControl w:val="0"/>
              <w:spacing w:after="120"/>
              <w:rPr>
                <w:lang w:eastAsia="zh-CN"/>
              </w:rPr>
            </w:pPr>
            <w:r w:rsidRPr="00D550C9">
              <w:rPr>
                <w:lang w:eastAsia="zh-CN"/>
              </w:rPr>
              <w:t>Proposal 4-2:</w:t>
            </w:r>
            <w:r>
              <w:rPr>
                <w:lang w:eastAsia="zh-CN"/>
              </w:rPr>
              <w:t xml:space="preserve"> support CATT’s view.</w:t>
            </w:r>
          </w:p>
          <w:p w14:paraId="03F5F3EB" w14:textId="7660446E" w:rsidR="000C602E" w:rsidRDefault="000C602E" w:rsidP="000C602E">
            <w:pPr>
              <w:widowControl w:val="0"/>
              <w:spacing w:after="120"/>
              <w:rPr>
                <w:lang w:eastAsia="zh-CN"/>
              </w:rPr>
            </w:pPr>
            <w:r w:rsidRPr="00D550C9">
              <w:rPr>
                <w:lang w:eastAsia="zh-CN"/>
              </w:rPr>
              <w:t>Proposal 4-</w:t>
            </w:r>
            <w:r>
              <w:rPr>
                <w:lang w:eastAsia="zh-CN"/>
              </w:rPr>
              <w:t>3</w:t>
            </w:r>
            <w:r w:rsidRPr="00D550C9">
              <w:rPr>
                <w:lang w:eastAsia="zh-CN"/>
              </w:rPr>
              <w:t>:</w:t>
            </w:r>
            <w:r>
              <w:rPr>
                <w:lang w:eastAsia="zh-CN"/>
              </w:rPr>
              <w:t xml:space="preserve"> Support.</w:t>
            </w:r>
          </w:p>
        </w:tc>
      </w:tr>
      <w:tr w:rsidR="001A1A59" w:rsidRPr="007F3213" w14:paraId="7DDA97FD" w14:textId="77777777" w:rsidTr="007F3213">
        <w:tc>
          <w:tcPr>
            <w:tcW w:w="2122" w:type="dxa"/>
          </w:tcPr>
          <w:p w14:paraId="0E98B356" w14:textId="3E5E79CF" w:rsidR="001A1A59" w:rsidRDefault="001A1A59"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4090686" w14:textId="77777777" w:rsidR="00A13D0D" w:rsidRPr="001A1A59"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4-2:</w:t>
            </w:r>
          </w:p>
          <w:p w14:paraId="35E304E3" w14:textId="77777777" w:rsidR="00220A9A" w:rsidRDefault="001A1A59" w:rsidP="00273731">
            <w:pPr>
              <w:widowControl w:val="0"/>
              <w:spacing w:after="120"/>
              <w:rPr>
                <w:lang w:eastAsia="zh-CN"/>
              </w:rPr>
            </w:pPr>
            <w:r>
              <w:rPr>
                <w:rFonts w:hint="eastAsia"/>
                <w:lang w:eastAsia="zh-CN"/>
              </w:rPr>
              <w:t>B</w:t>
            </w:r>
            <w:r>
              <w:rPr>
                <w:lang w:eastAsia="zh-CN"/>
              </w:rPr>
              <w:t>ased on comments, let’s try with deleting the second FFS.</w:t>
            </w:r>
          </w:p>
          <w:p w14:paraId="540ED9F9" w14:textId="77777777" w:rsidR="00A13D0D" w:rsidRDefault="00A13D0D" w:rsidP="00273731">
            <w:pPr>
              <w:widowControl w:val="0"/>
              <w:spacing w:after="120"/>
              <w:rPr>
                <w:lang w:eastAsia="zh-CN"/>
              </w:rPr>
            </w:pPr>
          </w:p>
          <w:p w14:paraId="194C3553" w14:textId="35669A3A" w:rsidR="00A13D0D"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w:t>
            </w:r>
            <w:r>
              <w:rPr>
                <w:b/>
                <w:bCs/>
                <w:lang w:eastAsia="zh-CN"/>
              </w:rPr>
              <w:t>3</w:t>
            </w:r>
            <w:r w:rsidRPr="001A1A59">
              <w:rPr>
                <w:b/>
                <w:bCs/>
                <w:lang w:eastAsia="zh-CN"/>
              </w:rPr>
              <w:t>:</w:t>
            </w:r>
          </w:p>
          <w:p w14:paraId="3C3766CE" w14:textId="35FA6C47" w:rsidR="00095683" w:rsidRPr="00095683" w:rsidRDefault="00095683" w:rsidP="00A13D0D">
            <w:pPr>
              <w:widowControl w:val="0"/>
              <w:spacing w:after="120"/>
              <w:rPr>
                <w:lang w:eastAsia="zh-CN"/>
              </w:rPr>
            </w:pPr>
            <w:r w:rsidRPr="00095683">
              <w:rPr>
                <w:rFonts w:hint="eastAsia"/>
                <w:lang w:eastAsia="zh-CN"/>
              </w:rPr>
              <w:t>I</w:t>
            </w:r>
            <w:r w:rsidRPr="00095683">
              <w:rPr>
                <w:lang w:eastAsia="zh-CN"/>
              </w:rPr>
              <w:t xml:space="preserve"> do not update it.</w:t>
            </w:r>
            <w:r w:rsidR="00263969">
              <w:rPr>
                <w:lang w:eastAsia="zh-CN"/>
              </w:rPr>
              <w:t xml:space="preserve"> If this version cannot be agreed, we can postpone the discussion.</w:t>
            </w:r>
          </w:p>
          <w:p w14:paraId="58953A9E" w14:textId="77777777" w:rsidR="00A13D0D" w:rsidRDefault="002869E2" w:rsidP="00273731">
            <w:pPr>
              <w:widowControl w:val="0"/>
              <w:spacing w:after="120"/>
            </w:pPr>
            <w:r>
              <w:rPr>
                <w:rFonts w:hint="eastAsia"/>
                <w:lang w:eastAsia="zh-CN"/>
              </w:rPr>
              <w:t>@</w:t>
            </w:r>
            <w:r>
              <w:rPr>
                <w:lang w:eastAsia="zh-CN"/>
              </w:rPr>
              <w:t xml:space="preserve">OPPO/LG, regarding your comment, I think if companies have consensus that </w:t>
            </w:r>
            <w:r w:rsidRPr="00CA25E7">
              <w:t>UE-specific PDCCH</w:t>
            </w:r>
            <w:r>
              <w:t xml:space="preserve"> is a solution for</w:t>
            </w:r>
            <w:r>
              <w:rPr>
                <w:lang w:eastAsia="zh-CN"/>
              </w:rPr>
              <w:t xml:space="preserve"> missed GC-</w:t>
            </w:r>
            <w:r w:rsidRPr="00CA25E7">
              <w:rPr>
                <w:lang w:eastAsia="x-none"/>
              </w:rPr>
              <w:t>PDCCH activation</w:t>
            </w:r>
            <w:r>
              <w:rPr>
                <w:lang w:eastAsia="x-none"/>
              </w:rPr>
              <w:t xml:space="preserve">, then </w:t>
            </w:r>
            <w:r w:rsidRPr="00CA25E7">
              <w:t>UE-specific PDCCH</w:t>
            </w:r>
            <w:r>
              <w:t xml:space="preserve"> activation is supported. </w:t>
            </w:r>
          </w:p>
          <w:p w14:paraId="132497A7" w14:textId="65D65305" w:rsidR="002869E2" w:rsidRPr="00A13D0D" w:rsidRDefault="002869E2" w:rsidP="00273731">
            <w:pPr>
              <w:widowControl w:val="0"/>
              <w:spacing w:after="120"/>
              <w:rPr>
                <w:lang w:eastAsia="zh-CN"/>
              </w:rPr>
            </w:pPr>
            <w:r>
              <w:rPr>
                <w:rFonts w:hint="eastAsia"/>
              </w:rPr>
              <w:t>@</w:t>
            </w:r>
            <w:r>
              <w:rPr>
                <w:lang w:eastAsia="zh-CN"/>
              </w:rPr>
              <w:t xml:space="preserve">Ericsson, regarding your comments, I replied in last round that, in my understanding, for SPS </w:t>
            </w:r>
            <w:r>
              <w:rPr>
                <w:bCs/>
                <w:lang w:eastAsia="zh-CN"/>
              </w:rPr>
              <w:t>the HARQ process is not derived by the slot index where the activation is received, and it is derived by the slot index where the SPS PDSCH is received. Regarding your comment “</w:t>
            </w:r>
            <w:r>
              <w:rPr>
                <w:lang w:eastAsia="zh-CN"/>
              </w:rPr>
              <w:t xml:space="preserve">In order </w:t>
            </w:r>
            <w:r>
              <w:rPr>
                <w:lang w:eastAsia="zh-CN"/>
              </w:rPr>
              <w:lastRenderedPageBreak/>
              <w:t>to align HARQ process IDs between UEs, the SPS configuration of the UEs who missed the first activation need to be reconfigured with a different HARQ_ID offset in order for the new activation command to align with the previous activation command.</w:t>
            </w:r>
            <w:r>
              <w:rPr>
                <w:bCs/>
                <w:lang w:eastAsia="zh-CN"/>
              </w:rPr>
              <w:t>”, I don’t understand why RRC reconfiguration is needed.</w:t>
            </w:r>
            <w:r w:rsidR="00661015">
              <w:rPr>
                <w:bCs/>
                <w:lang w:eastAsia="zh-CN"/>
              </w:rPr>
              <w:t xml:space="preserve"> I think the </w:t>
            </w:r>
            <w:r w:rsidR="00661015">
              <w:rPr>
                <w:lang w:eastAsia="zh-CN"/>
              </w:rPr>
              <w:t>HARQ_ID offset just determines which HARQ process numbers can be used for a SPS-config, but t</w:t>
            </w:r>
            <w:r w:rsidR="00661015">
              <w:rPr>
                <w:bCs/>
                <w:lang w:eastAsia="zh-CN"/>
              </w:rPr>
              <w:t xml:space="preserve">he HARQ process ID is determined based on the slot of PDSCH transmission. UE will have the same understanding on the HARQ process ID as long as the SPS PDSCH is transmitted in the right slot periodically. </w:t>
            </w:r>
            <w:r w:rsidR="00BB1C08">
              <w:rPr>
                <w:bCs/>
                <w:lang w:eastAsia="zh-CN"/>
              </w:rPr>
              <w:t>Hope other companies can also clarify and have some discussion on this issue.</w:t>
            </w:r>
          </w:p>
        </w:tc>
      </w:tr>
    </w:tbl>
    <w:p w14:paraId="7A901FDC" w14:textId="16366A73"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63203858" w14:textId="77777777" w:rsidR="003861B5" w:rsidRPr="00F95196" w:rsidRDefault="003861B5" w:rsidP="003861B5">
      <w:pPr>
        <w:widowControl w:val="0"/>
        <w:spacing w:after="120"/>
        <w:jc w:val="both"/>
        <w:rPr>
          <w:lang w:eastAsia="zh-CN"/>
        </w:rPr>
      </w:pPr>
    </w:p>
    <w:p w14:paraId="661E7E5A" w14:textId="77777777" w:rsidR="003861B5" w:rsidRDefault="003861B5" w:rsidP="003861B5">
      <w:pPr>
        <w:widowControl w:val="0"/>
        <w:spacing w:after="120"/>
        <w:jc w:val="both"/>
        <w:rPr>
          <w:lang w:eastAsia="zh-CN"/>
        </w:rPr>
      </w:pPr>
      <w:r>
        <w:rPr>
          <w:b/>
          <w:highlight w:val="yellow"/>
          <w:lang w:eastAsia="zh-CN"/>
        </w:rPr>
        <w:t>[High] Updated Proposal 4-2</w:t>
      </w:r>
      <w:r>
        <w:rPr>
          <w:lang w:eastAsia="zh-CN"/>
        </w:rPr>
        <w:t xml:space="preserve">: </w:t>
      </w:r>
    </w:p>
    <w:p w14:paraId="3AE24299" w14:textId="77777777" w:rsidR="003861B5" w:rsidRDefault="003861B5" w:rsidP="003861B5">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521C3BF"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B5F39E6" w14:textId="77777777" w:rsidR="003861B5" w:rsidRPr="001B1249" w:rsidRDefault="003861B5" w:rsidP="003861B5">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1F3CF949" w14:textId="77777777" w:rsidR="003861B5" w:rsidRPr="00557974" w:rsidRDefault="003861B5" w:rsidP="003861B5">
      <w:pPr>
        <w:widowControl w:val="0"/>
        <w:spacing w:after="120"/>
        <w:jc w:val="both"/>
        <w:rPr>
          <w:lang w:eastAsia="zh-CN"/>
        </w:rPr>
      </w:pPr>
    </w:p>
    <w:p w14:paraId="01341900" w14:textId="77777777" w:rsidR="003861B5" w:rsidRDefault="003861B5" w:rsidP="003861B5">
      <w:pPr>
        <w:widowControl w:val="0"/>
        <w:spacing w:after="120"/>
        <w:jc w:val="both"/>
        <w:rPr>
          <w:lang w:eastAsia="zh-CN"/>
        </w:rPr>
      </w:pPr>
      <w:r>
        <w:rPr>
          <w:b/>
          <w:highlight w:val="yellow"/>
          <w:lang w:eastAsia="zh-CN"/>
        </w:rPr>
        <w:t>[High] Updated Proposal 4-3</w:t>
      </w:r>
      <w:r>
        <w:rPr>
          <w:lang w:eastAsia="zh-CN"/>
        </w:rPr>
        <w:t xml:space="preserve">: </w:t>
      </w:r>
    </w:p>
    <w:p w14:paraId="46AFC04F" w14:textId="77777777" w:rsidR="003861B5" w:rsidRPr="00CA25E7" w:rsidRDefault="003861B5" w:rsidP="003861B5">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5F717017" w14:textId="77777777" w:rsidR="003861B5" w:rsidRPr="00CA25E7"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DE5FC0C"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B031C19" w14:textId="77777777" w:rsidR="003861B5" w:rsidRPr="00F86AC9" w:rsidRDefault="003861B5" w:rsidP="003861B5">
      <w:pPr>
        <w:pStyle w:val="ListParagraph"/>
        <w:numPr>
          <w:ilvl w:val="0"/>
          <w:numId w:val="54"/>
        </w:numPr>
        <w:tabs>
          <w:tab w:val="left" w:pos="1322"/>
        </w:tabs>
        <w:rPr>
          <w:lang w:eastAsia="x-none"/>
        </w:rPr>
      </w:pPr>
      <w:r w:rsidRPr="00F86AC9">
        <w:rPr>
          <w:rFonts w:eastAsia="Times New Roman"/>
          <w:lang w:eastAsia="zh-CN"/>
        </w:rPr>
        <w:t xml:space="preserve">For SPS GC-PDSCH </w:t>
      </w:r>
      <w:r w:rsidRPr="00F86AC9">
        <w:t>corresponding to</w:t>
      </w:r>
      <w:r w:rsidRPr="00F86AC9">
        <w:rPr>
          <w:rFonts w:eastAsia="Times New Roman"/>
          <w:lang w:eastAsia="zh-CN"/>
        </w:rPr>
        <w:t xml:space="preserve"> a SPS activation </w:t>
      </w:r>
      <w:r w:rsidRPr="00F86AC9">
        <w:t xml:space="preserve">PDCCH </w:t>
      </w:r>
      <w:r w:rsidRPr="00F86AC9">
        <w:rPr>
          <w:rFonts w:eastAsia="Times New Roman"/>
          <w:lang w:eastAsia="zh-CN"/>
        </w:rPr>
        <w:t xml:space="preserve">and SPS release PDCCH, only ACK/NACK based HARQ-ACK feedback is supported, irrespective of the HARQ-ACK feedback method used for SPS GC-PDSCH </w:t>
      </w:r>
      <w:r w:rsidRPr="00F86AC9">
        <w:t>without</w:t>
      </w:r>
      <w:r w:rsidRPr="00F86AC9">
        <w:rPr>
          <w:rFonts w:eastAsia="Times New Roman"/>
          <w:lang w:eastAsia="zh-CN"/>
        </w:rPr>
        <w:t xml:space="preserve"> </w:t>
      </w:r>
      <w:r w:rsidRPr="00F86AC9">
        <w:t>PDCCH scheduling</w:t>
      </w:r>
    </w:p>
    <w:p w14:paraId="10D3CA0C" w14:textId="77777777" w:rsidR="00313E6E" w:rsidRPr="003861B5" w:rsidRDefault="00313E6E" w:rsidP="00313E6E">
      <w:pPr>
        <w:widowControl w:val="0"/>
        <w:spacing w:after="120"/>
        <w:jc w:val="both"/>
        <w:rPr>
          <w:lang w:eastAsia="zh-CN"/>
        </w:rPr>
      </w:pPr>
    </w:p>
    <w:p w14:paraId="4DF6C4AA" w14:textId="77777777" w:rsidR="00AC78BD" w:rsidRDefault="00AC78BD" w:rsidP="00AC78BD">
      <w:pPr>
        <w:widowControl w:val="0"/>
        <w:spacing w:after="120"/>
        <w:jc w:val="both"/>
        <w:rPr>
          <w:lang w:eastAsia="zh-CN"/>
        </w:rPr>
      </w:pPr>
    </w:p>
    <w:p w14:paraId="0EE38727" w14:textId="77777777" w:rsidR="00AC78BD" w:rsidRDefault="00AC78BD" w:rsidP="00AC78B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49C48B08" w14:textId="77777777" w:rsidR="00AC78BD" w:rsidRDefault="00AC78BD" w:rsidP="00AC78B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C78BD" w14:paraId="437F8565" w14:textId="77777777" w:rsidTr="005404D8">
        <w:tc>
          <w:tcPr>
            <w:tcW w:w="2122" w:type="dxa"/>
            <w:tcBorders>
              <w:top w:val="single" w:sz="4" w:space="0" w:color="auto"/>
              <w:left w:val="single" w:sz="4" w:space="0" w:color="auto"/>
              <w:bottom w:val="single" w:sz="4" w:space="0" w:color="auto"/>
              <w:right w:val="single" w:sz="4" w:space="0" w:color="auto"/>
            </w:tcBorders>
          </w:tcPr>
          <w:p w14:paraId="14167DA9" w14:textId="77777777" w:rsidR="00AC78BD" w:rsidRDefault="00AC78BD"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DF885F" w14:textId="77777777" w:rsidR="00AC78BD" w:rsidRDefault="00AC78BD" w:rsidP="005404D8">
            <w:pPr>
              <w:jc w:val="center"/>
              <w:rPr>
                <w:b/>
                <w:lang w:eastAsia="zh-CN"/>
              </w:rPr>
            </w:pPr>
            <w:r>
              <w:rPr>
                <w:b/>
                <w:lang w:eastAsia="zh-CN"/>
              </w:rPr>
              <w:t>Comment</w:t>
            </w:r>
          </w:p>
        </w:tc>
      </w:tr>
      <w:tr w:rsidR="00AC78BD" w14:paraId="5494766B" w14:textId="77777777" w:rsidTr="005404D8">
        <w:tc>
          <w:tcPr>
            <w:tcW w:w="2122" w:type="dxa"/>
            <w:tcBorders>
              <w:top w:val="single" w:sz="4" w:space="0" w:color="auto"/>
              <w:left w:val="single" w:sz="4" w:space="0" w:color="auto"/>
              <w:bottom w:val="single" w:sz="4" w:space="0" w:color="auto"/>
              <w:right w:val="single" w:sz="4" w:space="0" w:color="auto"/>
            </w:tcBorders>
          </w:tcPr>
          <w:p w14:paraId="0E2D4837" w14:textId="3CF79EEC" w:rsidR="00AC78BD" w:rsidRPr="00BA3EA3" w:rsidRDefault="00425C1E"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6A3509" w14:textId="23E1E65A" w:rsidR="002E79C2" w:rsidRDefault="002E79C2" w:rsidP="005404D8">
            <w:pPr>
              <w:jc w:val="left"/>
              <w:rPr>
                <w:bCs/>
                <w:lang w:eastAsia="zh-CN"/>
              </w:rPr>
            </w:pPr>
            <w:r w:rsidRPr="00E50A25">
              <w:rPr>
                <w:rFonts w:hint="eastAsia"/>
                <w:b/>
                <w:bCs/>
                <w:lang w:eastAsia="zh-CN"/>
              </w:rPr>
              <w:t>P</w:t>
            </w:r>
            <w:r w:rsidRPr="00E50A25">
              <w:rPr>
                <w:b/>
                <w:bCs/>
                <w:lang w:eastAsia="zh-CN"/>
              </w:rPr>
              <w:t xml:space="preserve"> 4-2:</w:t>
            </w:r>
            <w:r>
              <w:rPr>
                <w:bCs/>
                <w:lang w:eastAsia="zh-CN"/>
              </w:rPr>
              <w:t xml:space="preserve"> We are OK with it.</w:t>
            </w:r>
          </w:p>
          <w:p w14:paraId="7A381542" w14:textId="0D878ABB" w:rsidR="002E79C2" w:rsidRPr="00BA3EA3" w:rsidRDefault="002E79C2" w:rsidP="005404D8">
            <w:pPr>
              <w:jc w:val="left"/>
              <w:rPr>
                <w:bCs/>
                <w:lang w:eastAsia="zh-CN"/>
              </w:rPr>
            </w:pPr>
            <w:r w:rsidRPr="00E50A25">
              <w:rPr>
                <w:rFonts w:hint="eastAsia"/>
                <w:b/>
                <w:bCs/>
                <w:lang w:eastAsia="zh-CN"/>
              </w:rPr>
              <w:t>P</w:t>
            </w:r>
            <w:r w:rsidRPr="00E50A25">
              <w:rPr>
                <w:b/>
                <w:bCs/>
                <w:lang w:eastAsia="zh-CN"/>
              </w:rPr>
              <w:t xml:space="preserve"> 4-3: </w:t>
            </w:r>
            <w:r w:rsidR="00E50A25">
              <w:rPr>
                <w:bCs/>
                <w:lang w:eastAsia="zh-CN"/>
              </w:rPr>
              <w:t>We do not support to support both alternatives. Only Alt 1 is supported.</w:t>
            </w:r>
          </w:p>
        </w:tc>
      </w:tr>
      <w:tr w:rsidR="00AC78BD" w14:paraId="44DCE156" w14:textId="77777777" w:rsidTr="005404D8">
        <w:tc>
          <w:tcPr>
            <w:tcW w:w="2122" w:type="dxa"/>
            <w:tcBorders>
              <w:top w:val="single" w:sz="4" w:space="0" w:color="auto"/>
              <w:left w:val="single" w:sz="4" w:space="0" w:color="auto"/>
              <w:bottom w:val="single" w:sz="4" w:space="0" w:color="auto"/>
              <w:right w:val="single" w:sz="4" w:space="0" w:color="auto"/>
            </w:tcBorders>
          </w:tcPr>
          <w:p w14:paraId="5E8FC102" w14:textId="6CD69B35" w:rsidR="00AC78BD"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EC5745" w14:textId="44FB486B" w:rsidR="00AC78BD" w:rsidRPr="00BA3EA3" w:rsidRDefault="007E6E86" w:rsidP="005404D8">
            <w:pPr>
              <w:jc w:val="left"/>
              <w:rPr>
                <w:bCs/>
                <w:lang w:eastAsia="zh-CN"/>
              </w:rPr>
            </w:pPr>
            <w:r>
              <w:rPr>
                <w:rFonts w:hint="eastAsia"/>
                <w:bCs/>
                <w:lang w:eastAsia="zh-CN"/>
              </w:rPr>
              <w:t>P</w:t>
            </w:r>
            <w:r>
              <w:rPr>
                <w:bCs/>
                <w:lang w:eastAsia="zh-CN"/>
              </w:rPr>
              <w:t xml:space="preserve"> 4-3: do not support. We don’t see the necessity to support both alt 1 and alt 2.</w:t>
            </w:r>
          </w:p>
        </w:tc>
      </w:tr>
      <w:tr w:rsidR="00945192" w14:paraId="3991C465" w14:textId="77777777" w:rsidTr="005404D8">
        <w:tc>
          <w:tcPr>
            <w:tcW w:w="2122" w:type="dxa"/>
            <w:tcBorders>
              <w:top w:val="single" w:sz="4" w:space="0" w:color="auto"/>
              <w:left w:val="single" w:sz="4" w:space="0" w:color="auto"/>
              <w:bottom w:val="single" w:sz="4" w:space="0" w:color="auto"/>
              <w:right w:val="single" w:sz="4" w:space="0" w:color="auto"/>
            </w:tcBorders>
          </w:tcPr>
          <w:p w14:paraId="25E71DD9" w14:textId="6BAC70AB" w:rsidR="00945192" w:rsidRDefault="00945192" w:rsidP="0094519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16B5259" w14:textId="77777777" w:rsidR="00945192" w:rsidRDefault="00945192" w:rsidP="00945192">
            <w:pPr>
              <w:rPr>
                <w:bCs/>
                <w:lang w:eastAsia="zh-CN"/>
              </w:rPr>
            </w:pPr>
            <w:r>
              <w:rPr>
                <w:bCs/>
                <w:lang w:eastAsia="zh-CN"/>
              </w:rPr>
              <w:t>4-2: We are OK with the main bullet. Regarding the FFS, we think it is up to RAN2 discussion.</w:t>
            </w:r>
          </w:p>
          <w:p w14:paraId="2E70D46A" w14:textId="1D42EE7C" w:rsidR="00945192" w:rsidRDefault="00945192" w:rsidP="00945192">
            <w:pPr>
              <w:rPr>
                <w:bCs/>
                <w:lang w:eastAsia="zh-CN"/>
              </w:rPr>
            </w:pPr>
            <w:r>
              <w:rPr>
                <w:bCs/>
                <w:lang w:eastAsia="zh-CN"/>
              </w:rPr>
              <w:t xml:space="preserve">4-3: Alt 1 is supported firstly then FFS Alt 2. </w:t>
            </w:r>
          </w:p>
        </w:tc>
      </w:tr>
      <w:tr w:rsidR="0097198F" w14:paraId="7113B752" w14:textId="77777777" w:rsidTr="000E7412">
        <w:tc>
          <w:tcPr>
            <w:tcW w:w="2122" w:type="dxa"/>
            <w:tcBorders>
              <w:top w:val="single" w:sz="4" w:space="0" w:color="auto"/>
              <w:left w:val="single" w:sz="4" w:space="0" w:color="auto"/>
              <w:bottom w:val="single" w:sz="4" w:space="0" w:color="auto"/>
              <w:right w:val="single" w:sz="4" w:space="0" w:color="auto"/>
            </w:tcBorders>
          </w:tcPr>
          <w:p w14:paraId="1BC43B7A"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2A84A5" w14:textId="77777777" w:rsidR="0097198F" w:rsidRDefault="0097198F" w:rsidP="000E7412">
            <w:pPr>
              <w:rPr>
                <w:bCs/>
                <w:lang w:eastAsia="zh-CN"/>
              </w:rPr>
            </w:pPr>
            <w:r>
              <w:rPr>
                <w:bCs/>
                <w:lang w:eastAsia="zh-CN"/>
              </w:rPr>
              <w:t>4-2: Support</w:t>
            </w:r>
          </w:p>
          <w:p w14:paraId="442F992A" w14:textId="77777777" w:rsidR="0097198F" w:rsidRDefault="0097198F" w:rsidP="000E7412">
            <w:pPr>
              <w:rPr>
                <w:bCs/>
                <w:lang w:eastAsia="zh-CN"/>
              </w:rPr>
            </w:pPr>
            <w:r>
              <w:rPr>
                <w:bCs/>
                <w:lang w:eastAsia="zh-CN"/>
              </w:rPr>
              <w:t>4-3: Support</w:t>
            </w:r>
          </w:p>
        </w:tc>
      </w:tr>
      <w:tr w:rsidR="00ED7511" w14:paraId="4DA4E6C3" w14:textId="77777777" w:rsidTr="000E7412">
        <w:tc>
          <w:tcPr>
            <w:tcW w:w="2122" w:type="dxa"/>
            <w:tcBorders>
              <w:top w:val="single" w:sz="4" w:space="0" w:color="auto"/>
              <w:left w:val="single" w:sz="4" w:space="0" w:color="auto"/>
              <w:bottom w:val="single" w:sz="4" w:space="0" w:color="auto"/>
              <w:right w:val="single" w:sz="4" w:space="0" w:color="auto"/>
            </w:tcBorders>
          </w:tcPr>
          <w:p w14:paraId="32AC9DA1" w14:textId="52412F4C" w:rsidR="00ED7511" w:rsidRDefault="00ED7511"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C05C37" w14:textId="77777777" w:rsidR="00ED7511" w:rsidRDefault="00ED7511" w:rsidP="000E7412">
            <w:pPr>
              <w:rPr>
                <w:bCs/>
                <w:lang w:eastAsia="zh-CN"/>
              </w:rPr>
            </w:pPr>
            <w:r w:rsidRPr="00332162">
              <w:rPr>
                <w:bCs/>
                <w:lang w:eastAsia="zh-CN"/>
              </w:rPr>
              <w:t>Proposal 4-2</w:t>
            </w:r>
            <w:r>
              <w:rPr>
                <w:rFonts w:hint="eastAsia"/>
                <w:bCs/>
                <w:lang w:eastAsia="zh-CN"/>
              </w:rPr>
              <w:t xml:space="preserve">: we think the </w:t>
            </w:r>
            <w:r>
              <w:rPr>
                <w:bCs/>
                <w:lang w:eastAsia="zh-CN"/>
              </w:rPr>
              <w:t>‘</w:t>
            </w:r>
            <w:r>
              <w:rPr>
                <w:rFonts w:hint="eastAsia"/>
                <w:bCs/>
                <w:lang w:eastAsia="zh-CN"/>
              </w:rPr>
              <w:t>at least</w:t>
            </w:r>
            <w:r>
              <w:rPr>
                <w:bCs/>
                <w:lang w:eastAsia="zh-CN"/>
              </w:rPr>
              <w:t>’</w:t>
            </w:r>
            <w:r>
              <w:rPr>
                <w:rFonts w:hint="eastAsia"/>
                <w:bCs/>
                <w:lang w:eastAsia="zh-CN"/>
              </w:rPr>
              <w:t xml:space="preserve"> in main bullet should be removed. For the </w:t>
            </w:r>
            <w:r>
              <w:rPr>
                <w:bCs/>
                <w:lang w:eastAsia="zh-CN"/>
              </w:rPr>
              <w:t>legacy</w:t>
            </w:r>
            <w:r>
              <w:rPr>
                <w:rFonts w:hint="eastAsia"/>
                <w:bCs/>
                <w:lang w:eastAsia="zh-CN"/>
              </w:rPr>
              <w:t xml:space="preserve"> SPS </w:t>
            </w:r>
            <w:r>
              <w:rPr>
                <w:bCs/>
                <w:lang w:eastAsia="zh-CN"/>
              </w:rPr>
              <w:t>configuration</w:t>
            </w:r>
            <w:r>
              <w:rPr>
                <w:rFonts w:hint="eastAsia"/>
                <w:bCs/>
                <w:lang w:eastAsia="zh-CN"/>
              </w:rPr>
              <w:t xml:space="preserve">, only one </w:t>
            </w:r>
            <w:r w:rsidRPr="00332162">
              <w:rPr>
                <w:bCs/>
                <w:lang w:eastAsia="zh-CN"/>
              </w:rPr>
              <w:t>CS-RNTI is associated with the SPS-config</w:t>
            </w:r>
            <w:r>
              <w:rPr>
                <w:rFonts w:hint="eastAsia"/>
                <w:bCs/>
                <w:lang w:eastAsia="zh-CN"/>
              </w:rPr>
              <w:t xml:space="preserve">. We are not clear about the motivation to </w:t>
            </w:r>
            <w:r>
              <w:rPr>
                <w:bCs/>
                <w:lang w:eastAsia="zh-CN"/>
              </w:rPr>
              <w:t>introduce</w:t>
            </w:r>
            <w:r>
              <w:rPr>
                <w:rFonts w:hint="eastAsia"/>
                <w:bCs/>
                <w:lang w:eastAsia="zh-CN"/>
              </w:rPr>
              <w:t xml:space="preserve"> multiple </w:t>
            </w:r>
            <w:r w:rsidRPr="00332162">
              <w:rPr>
                <w:bCs/>
                <w:lang w:eastAsia="zh-CN"/>
              </w:rPr>
              <w:t>G-CS-RNTIs associated with one SPS-config</w:t>
            </w:r>
            <w:r>
              <w:rPr>
                <w:rFonts w:hint="eastAsia"/>
                <w:bCs/>
                <w:lang w:eastAsia="zh-CN"/>
              </w:rPr>
              <w:t>. Therefore, we suggest update the proposal as following</w:t>
            </w:r>
          </w:p>
          <w:p w14:paraId="539E6925" w14:textId="77777777" w:rsidR="00ED7511" w:rsidRDefault="00ED7511" w:rsidP="000E7412">
            <w:pPr>
              <w:widowControl w:val="0"/>
              <w:spacing w:after="120"/>
              <w:rPr>
                <w:lang w:eastAsia="zh-CN"/>
              </w:rPr>
            </w:pPr>
            <w:r>
              <w:rPr>
                <w:b/>
                <w:highlight w:val="yellow"/>
                <w:lang w:eastAsia="zh-CN"/>
              </w:rPr>
              <w:lastRenderedPageBreak/>
              <w:t>[High] Updated Proposal 4-2</w:t>
            </w:r>
            <w:r>
              <w:rPr>
                <w:lang w:eastAsia="zh-CN"/>
              </w:rPr>
              <w:t xml:space="preserve">: </w:t>
            </w:r>
          </w:p>
          <w:p w14:paraId="7F348EFF" w14:textId="77777777" w:rsidR="00ED7511" w:rsidRDefault="00ED7511" w:rsidP="000E7412">
            <w:pPr>
              <w:widowControl w:val="0"/>
              <w:spacing w:after="120"/>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E5ED5AF" w14:textId="77777777" w:rsidR="00ED7511" w:rsidRPr="001B1249" w:rsidRDefault="00ED7511" w:rsidP="000E7412">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2327EC67" w14:textId="37385698" w:rsidR="00ED7511" w:rsidRDefault="00ED7511" w:rsidP="000E7412">
            <w:pPr>
              <w:rPr>
                <w:bCs/>
                <w:lang w:eastAsia="zh-CN"/>
              </w:rPr>
            </w:pPr>
            <w:r w:rsidRPr="00332162">
              <w:rPr>
                <w:bCs/>
                <w:lang w:eastAsia="zh-CN"/>
              </w:rPr>
              <w:t>Proposal 4-</w:t>
            </w:r>
            <w:r>
              <w:rPr>
                <w:rFonts w:hint="eastAsia"/>
                <w:bCs/>
                <w:lang w:eastAsia="zh-CN"/>
              </w:rPr>
              <w:t>3: support. Both Alt 1 and Alt 2 should be supported.</w:t>
            </w:r>
          </w:p>
        </w:tc>
      </w:tr>
      <w:tr w:rsidR="00011BEF" w14:paraId="3B7DFB02" w14:textId="77777777" w:rsidTr="000E7412">
        <w:tc>
          <w:tcPr>
            <w:tcW w:w="2122" w:type="dxa"/>
            <w:tcBorders>
              <w:top w:val="single" w:sz="4" w:space="0" w:color="auto"/>
              <w:left w:val="single" w:sz="4" w:space="0" w:color="auto"/>
              <w:bottom w:val="single" w:sz="4" w:space="0" w:color="auto"/>
              <w:right w:val="single" w:sz="4" w:space="0" w:color="auto"/>
            </w:tcBorders>
          </w:tcPr>
          <w:p w14:paraId="6FBA8C6E" w14:textId="10E7A801" w:rsidR="00011BEF" w:rsidRDefault="00011BEF" w:rsidP="00011BEF">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224DA46" w14:textId="77777777" w:rsidR="00011BEF" w:rsidRDefault="00011BEF" w:rsidP="00011BEF">
            <w:pPr>
              <w:rPr>
                <w:bCs/>
                <w:lang w:eastAsia="zh-CN"/>
              </w:rPr>
            </w:pPr>
            <w:r>
              <w:rPr>
                <w:bCs/>
                <w:lang w:eastAsia="zh-CN"/>
              </w:rPr>
              <w:t>4-2: Support</w:t>
            </w:r>
          </w:p>
          <w:p w14:paraId="62AA54A4" w14:textId="7AD673D6" w:rsidR="00011BEF" w:rsidRPr="00332162" w:rsidRDefault="00011BEF" w:rsidP="00011BEF">
            <w:pPr>
              <w:rPr>
                <w:bCs/>
                <w:lang w:eastAsia="zh-CN"/>
              </w:rPr>
            </w:pPr>
            <w:r>
              <w:rPr>
                <w:bCs/>
                <w:lang w:eastAsia="zh-CN"/>
              </w:rPr>
              <w:t>4-3: Support</w:t>
            </w:r>
          </w:p>
        </w:tc>
      </w:tr>
      <w:tr w:rsidR="00F53F2E" w14:paraId="1E067638" w14:textId="77777777" w:rsidTr="000E7412">
        <w:tc>
          <w:tcPr>
            <w:tcW w:w="2122" w:type="dxa"/>
            <w:tcBorders>
              <w:top w:val="single" w:sz="4" w:space="0" w:color="auto"/>
              <w:left w:val="single" w:sz="4" w:space="0" w:color="auto"/>
              <w:bottom w:val="single" w:sz="4" w:space="0" w:color="auto"/>
              <w:right w:val="single" w:sz="4" w:space="0" w:color="auto"/>
            </w:tcBorders>
          </w:tcPr>
          <w:p w14:paraId="73D097BA" w14:textId="12AA61F6" w:rsidR="00F53F2E" w:rsidRDefault="00F53F2E" w:rsidP="00011BE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459A472" w14:textId="207FCE35" w:rsidR="00F53F2E" w:rsidRDefault="00F53F2E" w:rsidP="00011BEF">
            <w:pPr>
              <w:rPr>
                <w:bCs/>
                <w:lang w:eastAsia="zh-CN"/>
              </w:rPr>
            </w:pPr>
            <w:r>
              <w:rPr>
                <w:bCs/>
                <w:lang w:eastAsia="zh-CN"/>
              </w:rPr>
              <w:t>Support</w:t>
            </w:r>
          </w:p>
        </w:tc>
      </w:tr>
      <w:tr w:rsidR="003135E2" w14:paraId="0535A19B" w14:textId="77777777" w:rsidTr="000E7412">
        <w:tc>
          <w:tcPr>
            <w:tcW w:w="2122" w:type="dxa"/>
            <w:tcBorders>
              <w:top w:val="single" w:sz="4" w:space="0" w:color="auto"/>
              <w:left w:val="single" w:sz="4" w:space="0" w:color="auto"/>
              <w:bottom w:val="single" w:sz="4" w:space="0" w:color="auto"/>
              <w:right w:val="single" w:sz="4" w:space="0" w:color="auto"/>
            </w:tcBorders>
          </w:tcPr>
          <w:p w14:paraId="421A32A2" w14:textId="3D8DE995" w:rsidR="003135E2" w:rsidRDefault="003135E2" w:rsidP="00011BE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652294" w14:textId="77777777" w:rsidR="003135E2" w:rsidRDefault="003135E2" w:rsidP="00011BEF">
            <w:pPr>
              <w:rPr>
                <w:bCs/>
                <w:lang w:eastAsia="zh-CN"/>
              </w:rPr>
            </w:pPr>
            <w:r>
              <w:rPr>
                <w:bCs/>
                <w:lang w:eastAsia="zh-CN"/>
              </w:rPr>
              <w:t>4-2: Support</w:t>
            </w:r>
          </w:p>
          <w:p w14:paraId="7D74257B" w14:textId="77777777" w:rsidR="003135E2" w:rsidRDefault="003135E2" w:rsidP="00011BEF">
            <w:pPr>
              <w:rPr>
                <w:bCs/>
                <w:lang w:eastAsia="zh-CN"/>
              </w:rPr>
            </w:pPr>
            <w:r>
              <w:rPr>
                <w:bCs/>
                <w:lang w:eastAsia="zh-CN"/>
              </w:rPr>
              <w:t xml:space="preserve">4-3: Do not support. </w:t>
            </w:r>
          </w:p>
          <w:p w14:paraId="48845B10" w14:textId="77777777" w:rsidR="003135E2" w:rsidRDefault="003135E2" w:rsidP="003135E2">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02154646" w14:textId="18A660B6" w:rsidR="003135E2" w:rsidRDefault="003135E2" w:rsidP="003135E2">
            <w:pPr>
              <w:spacing w:before="0"/>
              <w:rPr>
                <w:bCs/>
                <w:lang w:eastAsia="zh-CN"/>
              </w:rPr>
            </w:pPr>
            <w:r>
              <w:rPr>
                <w:lang w:eastAsia="zh-CN"/>
              </w:rPr>
              <w:t>No further agreement is needed</w:t>
            </w:r>
          </w:p>
        </w:tc>
      </w:tr>
      <w:tr w:rsidR="00023D2C" w14:paraId="760CBB9E" w14:textId="77777777" w:rsidTr="000E7412">
        <w:tc>
          <w:tcPr>
            <w:tcW w:w="2122" w:type="dxa"/>
            <w:tcBorders>
              <w:top w:val="single" w:sz="4" w:space="0" w:color="auto"/>
              <w:left w:val="single" w:sz="4" w:space="0" w:color="auto"/>
              <w:bottom w:val="single" w:sz="4" w:space="0" w:color="auto"/>
              <w:right w:val="single" w:sz="4" w:space="0" w:color="auto"/>
            </w:tcBorders>
          </w:tcPr>
          <w:p w14:paraId="080BDA29" w14:textId="00F49416" w:rsidR="00023D2C" w:rsidRDefault="00023D2C" w:rsidP="00023D2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E1BEF9" w14:textId="77777777" w:rsidR="00023D2C" w:rsidRDefault="00023D2C" w:rsidP="00023D2C">
            <w:pPr>
              <w:jc w:val="left"/>
              <w:rPr>
                <w:bCs/>
                <w:lang w:eastAsia="zh-CN"/>
              </w:rPr>
            </w:pPr>
            <w:r>
              <w:rPr>
                <w:bCs/>
                <w:lang w:eastAsia="zh-CN"/>
              </w:rPr>
              <w:t>For Proposal 4-2, we don’t think associating multiple G-CS-RNTI with one SPS-config will increase the UE complexity much. UE only needs to perform demodulation, decoding once but maybe do unscrambling more times depending on the number of G-CS-RNTI. Thus, we would suggest to keep the FFS.</w:t>
            </w:r>
          </w:p>
          <w:p w14:paraId="0C682C08" w14:textId="77777777" w:rsidR="00023D2C" w:rsidRDefault="00023D2C" w:rsidP="00023D2C">
            <w:pPr>
              <w:jc w:val="left"/>
              <w:rPr>
                <w:bCs/>
                <w:lang w:eastAsia="zh-CN"/>
              </w:rPr>
            </w:pPr>
            <w:r>
              <w:rPr>
                <w:rFonts w:hint="eastAsia"/>
                <w:bCs/>
                <w:lang w:eastAsia="zh-CN"/>
              </w:rPr>
              <w:t>F</w:t>
            </w:r>
            <w:r>
              <w:rPr>
                <w:bCs/>
                <w:lang w:eastAsia="zh-CN"/>
              </w:rPr>
              <w:t>or Proposal 4-3, for the last, we need to clarify whether the ACK/NACK for “</w:t>
            </w:r>
            <w:r w:rsidRPr="00C51A42">
              <w:rPr>
                <w:bCs/>
                <w:lang w:eastAsia="zh-CN"/>
              </w:rPr>
              <w:t>For SPS GC-PDSCH corresponding to a SPS activation PDCCH</w:t>
            </w:r>
            <w:r>
              <w:rPr>
                <w:bCs/>
                <w:lang w:eastAsia="zh-CN"/>
              </w:rPr>
              <w:t>” is ACK/NACK for the “first SPS PDSCH” or for the “PDCCH”. If it is for the “first SPS PDSCH”, then in any case, UE needs to transmit HARQ feedback for the SPS PDSCH, Alt.1 won’t increase the PUCCH overhead especially considering that SPS activation won’t be frequently transmitted. Thus, we suggest to keep Alt.2 as FFS.</w:t>
            </w:r>
          </w:p>
          <w:p w14:paraId="49BD1649" w14:textId="77777777" w:rsidR="00023D2C" w:rsidRDefault="00023D2C" w:rsidP="00023D2C">
            <w:pPr>
              <w:rPr>
                <w:bCs/>
                <w:lang w:eastAsia="zh-CN"/>
              </w:rPr>
            </w:pPr>
          </w:p>
        </w:tc>
      </w:tr>
      <w:tr w:rsidR="001C1E0D" w14:paraId="6712E73C" w14:textId="77777777" w:rsidTr="000E7412">
        <w:tc>
          <w:tcPr>
            <w:tcW w:w="2122" w:type="dxa"/>
            <w:tcBorders>
              <w:top w:val="single" w:sz="4" w:space="0" w:color="auto"/>
              <w:left w:val="single" w:sz="4" w:space="0" w:color="auto"/>
              <w:bottom w:val="single" w:sz="4" w:space="0" w:color="auto"/>
              <w:right w:val="single" w:sz="4" w:space="0" w:color="auto"/>
            </w:tcBorders>
          </w:tcPr>
          <w:p w14:paraId="12D55FAD" w14:textId="6AD5E03A" w:rsidR="001C1E0D" w:rsidRDefault="001C1E0D" w:rsidP="001C1E0D">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2A07F7CC" w14:textId="77777777" w:rsidR="001C1E0D" w:rsidRDefault="001C1E0D" w:rsidP="001C1E0D">
            <w:pPr>
              <w:rPr>
                <w:bCs/>
                <w:lang w:eastAsia="zh-CN"/>
              </w:rPr>
            </w:pPr>
            <w:r>
              <w:rPr>
                <w:bCs/>
                <w:lang w:eastAsia="zh-CN"/>
              </w:rPr>
              <w:t xml:space="preserve">Proposal 4-2 is ok. </w:t>
            </w:r>
          </w:p>
          <w:p w14:paraId="1EC42D84" w14:textId="0EBA2827" w:rsidR="001C1E0D" w:rsidRDefault="001C1E0D" w:rsidP="001C1E0D">
            <w:pPr>
              <w:rPr>
                <w:bCs/>
                <w:lang w:eastAsia="zh-CN"/>
              </w:rPr>
            </w:pPr>
            <w:r>
              <w:rPr>
                <w:bCs/>
                <w:lang w:eastAsia="zh-CN"/>
              </w:rPr>
              <w:t xml:space="preserve">4-3. We still think it is not urgent for this meeting because the decision affects RAN2 as well. RAN2 may configure a DRX cycle, so UE if missed the initial command may expect to receive the command again as early as possible in case UE goes to inactive time after “on-duration” timers expires to prevent from missing PDSCH for a long time. However, the k1 value and SPS periodicity may not match to get SPS recovered as expected. </w:t>
            </w:r>
          </w:p>
        </w:tc>
      </w:tr>
      <w:tr w:rsidR="003925E4" w14:paraId="4FD1B978" w14:textId="77777777" w:rsidTr="000E7412">
        <w:tc>
          <w:tcPr>
            <w:tcW w:w="2122" w:type="dxa"/>
            <w:tcBorders>
              <w:top w:val="single" w:sz="4" w:space="0" w:color="auto"/>
              <w:left w:val="single" w:sz="4" w:space="0" w:color="auto"/>
              <w:bottom w:val="single" w:sz="4" w:space="0" w:color="auto"/>
              <w:right w:val="single" w:sz="4" w:space="0" w:color="auto"/>
            </w:tcBorders>
          </w:tcPr>
          <w:p w14:paraId="69194CF8" w14:textId="3BC50A5C" w:rsidR="003925E4" w:rsidRPr="003925E4" w:rsidRDefault="003925E4" w:rsidP="001C1E0D">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12B3621" w14:textId="65BA77D0" w:rsidR="003925E4" w:rsidRPr="003925E4" w:rsidRDefault="003925E4" w:rsidP="003925E4">
            <w:pPr>
              <w:widowControl w:val="0"/>
              <w:spacing w:after="120"/>
              <w:rPr>
                <w:lang w:eastAsia="zh-CN"/>
              </w:rPr>
            </w:pPr>
            <w:r w:rsidRPr="003925E4">
              <w:rPr>
                <w:b/>
                <w:lang w:eastAsia="zh-CN"/>
              </w:rPr>
              <w:t>[High] Updated Proposal 4-2</w:t>
            </w:r>
            <w:r w:rsidRPr="003925E4">
              <w:rPr>
                <w:lang w:eastAsia="zh-CN"/>
              </w:rPr>
              <w:t xml:space="preserve">: </w:t>
            </w:r>
            <w:r>
              <w:rPr>
                <w:lang w:eastAsia="zh-CN"/>
              </w:rPr>
              <w:t>We prefer to delete all FFSs.</w:t>
            </w:r>
          </w:p>
          <w:p w14:paraId="0AAAA6E8" w14:textId="62820119" w:rsidR="003925E4" w:rsidRPr="003925E4" w:rsidRDefault="003925E4" w:rsidP="003925E4">
            <w:pPr>
              <w:widowControl w:val="0"/>
              <w:spacing w:after="120"/>
              <w:rPr>
                <w:rFonts w:eastAsia="Malgun Gothic"/>
                <w:lang w:eastAsia="ko-KR"/>
              </w:rPr>
            </w:pPr>
            <w:r>
              <w:rPr>
                <w:b/>
                <w:highlight w:val="yellow"/>
                <w:lang w:eastAsia="zh-CN"/>
              </w:rPr>
              <w:t>[High] Updated Proposal 4-3</w:t>
            </w:r>
            <w:r>
              <w:rPr>
                <w:lang w:eastAsia="zh-CN"/>
              </w:rPr>
              <w:t>: We wonder if we already agree UE specific PDCCH</w:t>
            </w:r>
            <w:r>
              <w:rPr>
                <w:rFonts w:eastAsia="Malgun Gothic" w:hint="eastAsia"/>
                <w:lang w:eastAsia="ko-KR"/>
              </w:rPr>
              <w:t xml:space="preserve"> for activation/deactivation.</w:t>
            </w:r>
          </w:p>
        </w:tc>
      </w:tr>
      <w:tr w:rsidR="00D21013" w14:paraId="3F5C9B73" w14:textId="77777777" w:rsidTr="000E7412">
        <w:tc>
          <w:tcPr>
            <w:tcW w:w="2122" w:type="dxa"/>
            <w:tcBorders>
              <w:top w:val="single" w:sz="4" w:space="0" w:color="auto"/>
              <w:left w:val="single" w:sz="4" w:space="0" w:color="auto"/>
              <w:bottom w:val="single" w:sz="4" w:space="0" w:color="auto"/>
              <w:right w:val="single" w:sz="4" w:space="0" w:color="auto"/>
            </w:tcBorders>
          </w:tcPr>
          <w:p w14:paraId="79F365B6" w14:textId="0D677779" w:rsidR="00D21013" w:rsidRDefault="00D21013" w:rsidP="00D21013">
            <w:pPr>
              <w:rPr>
                <w:rFonts w:eastAsia="Malgun Gothic"/>
                <w:bCs/>
                <w:lang w:eastAsia="ko-KR"/>
              </w:rPr>
            </w:pPr>
            <w:r w:rsidRPr="00343D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5F21D1" w14:textId="77777777" w:rsidR="00D21013" w:rsidRPr="00343DBD" w:rsidRDefault="00D21013" w:rsidP="00D21013">
            <w:pPr>
              <w:rPr>
                <w:lang w:eastAsia="zh-CN"/>
              </w:rPr>
            </w:pPr>
            <w:r w:rsidRPr="00343DBD">
              <w:rPr>
                <w:b/>
                <w:lang w:eastAsia="zh-CN"/>
              </w:rPr>
              <w:t>Proposal 4-2</w:t>
            </w:r>
            <w:r w:rsidRPr="00343DBD">
              <w:rPr>
                <w:lang w:eastAsia="zh-CN"/>
              </w:rPr>
              <w:t>:</w:t>
            </w:r>
            <w:r w:rsidRPr="00343DBD">
              <w:rPr>
                <w:rFonts w:eastAsia="MS Mincho"/>
                <w:lang w:eastAsia="ja-JP"/>
              </w:rPr>
              <w:t xml:space="preserve"> Support</w:t>
            </w:r>
          </w:p>
          <w:p w14:paraId="0991F47A" w14:textId="3DA125FE" w:rsidR="00D21013" w:rsidRPr="003925E4" w:rsidRDefault="00D21013" w:rsidP="00D21013">
            <w:pPr>
              <w:widowControl w:val="0"/>
              <w:spacing w:after="120"/>
              <w:rPr>
                <w:b/>
                <w:lang w:eastAsia="zh-CN"/>
              </w:rPr>
            </w:pPr>
            <w:r w:rsidRPr="00343DBD">
              <w:rPr>
                <w:b/>
                <w:lang w:eastAsia="zh-CN"/>
              </w:rPr>
              <w:t>Proposal 4-3</w:t>
            </w:r>
            <w:r w:rsidRPr="00343DBD">
              <w:rPr>
                <w:lang w:eastAsia="zh-CN"/>
              </w:rPr>
              <w:t>:</w:t>
            </w:r>
            <w:r w:rsidRPr="00343DBD">
              <w:rPr>
                <w:rFonts w:eastAsia="MS Mincho"/>
                <w:lang w:eastAsia="ja-JP"/>
              </w:rPr>
              <w:t xml:space="preserve"> Support</w:t>
            </w:r>
            <w:r>
              <w:rPr>
                <w:rFonts w:eastAsia="MS Mincho" w:hint="eastAsia"/>
                <w:lang w:eastAsia="ja-JP"/>
              </w:rPr>
              <w:t>. Activation via UE-specific PDCCH will be useful because gNB can select individual aggregation level and can perform UE-specific beamforming for UE-specific PDCCH to improve the reliability of the activation command.</w:t>
            </w:r>
          </w:p>
        </w:tc>
      </w:tr>
      <w:tr w:rsidR="0096681F" w14:paraId="0A055184" w14:textId="77777777" w:rsidTr="000E7412">
        <w:tc>
          <w:tcPr>
            <w:tcW w:w="2122" w:type="dxa"/>
            <w:tcBorders>
              <w:top w:val="single" w:sz="4" w:space="0" w:color="auto"/>
              <w:left w:val="single" w:sz="4" w:space="0" w:color="auto"/>
              <w:bottom w:val="single" w:sz="4" w:space="0" w:color="auto"/>
              <w:right w:val="single" w:sz="4" w:space="0" w:color="auto"/>
            </w:tcBorders>
          </w:tcPr>
          <w:p w14:paraId="18B5E86C" w14:textId="091B34FC" w:rsidR="0096681F" w:rsidRPr="00343DBD" w:rsidRDefault="0096681F" w:rsidP="0096681F">
            <w:pPr>
              <w:rPr>
                <w:rFonts w:eastAsia="MS Mincho"/>
                <w:bCs/>
                <w:lang w:eastAsia="ja-JP"/>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73CC6B94" w14:textId="77777777" w:rsidR="0096681F" w:rsidRDefault="0096681F" w:rsidP="0096681F">
            <w:pPr>
              <w:rPr>
                <w:bCs/>
                <w:lang w:eastAsia="zh-CN"/>
              </w:rPr>
            </w:pPr>
            <w:r>
              <w:rPr>
                <w:bCs/>
                <w:lang w:eastAsia="zh-CN"/>
              </w:rPr>
              <w:t>4-2: We are fine with the updated proposal</w:t>
            </w:r>
          </w:p>
          <w:p w14:paraId="15A22F82" w14:textId="04480A46" w:rsidR="0096681F" w:rsidRPr="00343DBD" w:rsidRDefault="0096681F" w:rsidP="0096681F">
            <w:pPr>
              <w:rPr>
                <w:b/>
                <w:lang w:eastAsia="zh-CN"/>
              </w:rPr>
            </w:pPr>
            <w:r>
              <w:rPr>
                <w:bCs/>
                <w:lang w:eastAsia="zh-CN"/>
              </w:rPr>
              <w:lastRenderedPageBreak/>
              <w:t>4-3: Support.</w:t>
            </w:r>
          </w:p>
        </w:tc>
      </w:tr>
      <w:tr w:rsidR="00BD6591" w14:paraId="386C613F" w14:textId="77777777" w:rsidTr="000E7412">
        <w:tc>
          <w:tcPr>
            <w:tcW w:w="2122" w:type="dxa"/>
            <w:tcBorders>
              <w:top w:val="single" w:sz="4" w:space="0" w:color="auto"/>
              <w:left w:val="single" w:sz="4" w:space="0" w:color="auto"/>
              <w:bottom w:val="single" w:sz="4" w:space="0" w:color="auto"/>
              <w:right w:val="single" w:sz="4" w:space="0" w:color="auto"/>
            </w:tcBorders>
          </w:tcPr>
          <w:p w14:paraId="56317DC4" w14:textId="6EF5DEAD" w:rsidR="00BD6591" w:rsidRDefault="00BD6591" w:rsidP="0096681F">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922B218" w14:textId="77777777" w:rsidR="00BD6591" w:rsidRDefault="00BD6591" w:rsidP="0096681F">
            <w:pPr>
              <w:rPr>
                <w:bCs/>
                <w:lang w:eastAsia="zh-CN"/>
              </w:rPr>
            </w:pPr>
            <w:r>
              <w:rPr>
                <w:bCs/>
                <w:lang w:eastAsia="zh-CN"/>
              </w:rPr>
              <w:t>Proposal 4-2: ok</w:t>
            </w:r>
          </w:p>
          <w:p w14:paraId="43B2AB8F" w14:textId="5A6519E9" w:rsidR="00BD6591" w:rsidRDefault="00BD6591" w:rsidP="00BD6591">
            <w:pPr>
              <w:rPr>
                <w:bCs/>
                <w:lang w:eastAsia="zh-CN"/>
              </w:rPr>
            </w:pPr>
            <w:r>
              <w:rPr>
                <w:bCs/>
                <w:lang w:eastAsia="zh-CN"/>
              </w:rPr>
              <w:t xml:space="preserve">Proposal 4-3: Alt1 is enough. If no new agreements could be reached, Alt1 is applied as we agreed GC-PDCCH is used for activate/deactivate SPS.         </w:t>
            </w:r>
          </w:p>
        </w:tc>
      </w:tr>
      <w:tr w:rsidR="001F674D" w14:paraId="20D13B77" w14:textId="77777777" w:rsidTr="000E7412">
        <w:tc>
          <w:tcPr>
            <w:tcW w:w="2122" w:type="dxa"/>
            <w:tcBorders>
              <w:top w:val="single" w:sz="4" w:space="0" w:color="auto"/>
              <w:left w:val="single" w:sz="4" w:space="0" w:color="auto"/>
              <w:bottom w:val="single" w:sz="4" w:space="0" w:color="auto"/>
              <w:right w:val="single" w:sz="4" w:space="0" w:color="auto"/>
            </w:tcBorders>
          </w:tcPr>
          <w:p w14:paraId="17F04C55" w14:textId="15E31A7A" w:rsidR="001F674D" w:rsidRDefault="001F674D" w:rsidP="0096681F">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A912DDE" w14:textId="77777777" w:rsidR="00E51CC1" w:rsidRDefault="00E51CC1" w:rsidP="0096681F">
            <w:pPr>
              <w:rPr>
                <w:bCs/>
                <w:lang w:eastAsia="zh-CN"/>
              </w:rPr>
            </w:pPr>
            <w:r>
              <w:rPr>
                <w:rFonts w:hint="eastAsia"/>
                <w:bCs/>
                <w:lang w:eastAsia="zh-CN"/>
              </w:rPr>
              <w:t>W</w:t>
            </w:r>
            <w:r>
              <w:rPr>
                <w:bCs/>
                <w:lang w:eastAsia="zh-CN"/>
              </w:rPr>
              <w:t>e support alt 1.</w:t>
            </w:r>
          </w:p>
          <w:p w14:paraId="6CCB734C" w14:textId="77777777" w:rsidR="001F674D" w:rsidRDefault="00E51CC1" w:rsidP="00E51CC1">
            <w:pPr>
              <w:rPr>
                <w:bCs/>
                <w:lang w:eastAsia="zh-CN"/>
              </w:rPr>
            </w:pPr>
            <w:r>
              <w:rPr>
                <w:bCs/>
                <w:lang w:eastAsia="zh-CN"/>
              </w:rPr>
              <w:t xml:space="preserve">How about the PDCCH repetition of </w:t>
            </w:r>
            <w:r w:rsidRPr="00CA25E7">
              <w:rPr>
                <w:lang w:eastAsia="x-none"/>
              </w:rPr>
              <w:t xml:space="preserve">the group-common PDCCH activation of </w:t>
            </w:r>
            <w:r w:rsidRPr="00CA25E7">
              <w:rPr>
                <w:lang w:eastAsia="zh-CN"/>
              </w:rPr>
              <w:t>SPS group-common PDSCH</w:t>
            </w:r>
            <w:r>
              <w:rPr>
                <w:lang w:eastAsia="zh-CN"/>
              </w:rPr>
              <w:t>?</w:t>
            </w:r>
            <w:r w:rsidR="002715AC">
              <w:rPr>
                <w:bCs/>
                <w:lang w:eastAsia="zh-CN"/>
              </w:rPr>
              <w:t xml:space="preserve"> That is, the group common PDCCH activation command is sent several times. The last group common PDCCH activation command has the HARQ-ACK feedback.</w:t>
            </w:r>
          </w:p>
          <w:p w14:paraId="78AD0622" w14:textId="49AF7FED" w:rsidR="002715AC" w:rsidRDefault="002715AC" w:rsidP="00E51CC1">
            <w:pPr>
              <w:rPr>
                <w:bCs/>
                <w:lang w:eastAsia="zh-CN"/>
              </w:rPr>
            </w:pPr>
          </w:p>
        </w:tc>
      </w:tr>
      <w:tr w:rsidR="00D47B9C" w14:paraId="76FA405B" w14:textId="77777777" w:rsidTr="000E7412">
        <w:tc>
          <w:tcPr>
            <w:tcW w:w="2122" w:type="dxa"/>
            <w:tcBorders>
              <w:top w:val="single" w:sz="4" w:space="0" w:color="auto"/>
              <w:left w:val="single" w:sz="4" w:space="0" w:color="auto"/>
              <w:bottom w:val="single" w:sz="4" w:space="0" w:color="auto"/>
              <w:right w:val="single" w:sz="4" w:space="0" w:color="auto"/>
            </w:tcBorders>
          </w:tcPr>
          <w:p w14:paraId="06FBC402" w14:textId="14206B70" w:rsidR="00D47B9C" w:rsidRDefault="00D47B9C" w:rsidP="0096681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3A2BDFC" w14:textId="48EDE53D" w:rsidR="00D47B9C" w:rsidRDefault="00D47B9C" w:rsidP="0096681F">
            <w:pPr>
              <w:rPr>
                <w:bCs/>
                <w:lang w:eastAsia="zh-CN"/>
              </w:rPr>
            </w:pPr>
            <w:r>
              <w:rPr>
                <w:rFonts w:hint="eastAsia"/>
                <w:bCs/>
                <w:lang w:eastAsia="zh-CN"/>
              </w:rPr>
              <w:t>P</w:t>
            </w:r>
            <w:r>
              <w:rPr>
                <w:bCs/>
                <w:lang w:eastAsia="zh-CN"/>
              </w:rPr>
              <w:t>roposal 4-2 has been agreed in GTW session.</w:t>
            </w:r>
          </w:p>
          <w:p w14:paraId="698037B0" w14:textId="77777777" w:rsidR="00D47B9C" w:rsidRDefault="00D47B9C" w:rsidP="0096681F">
            <w:pPr>
              <w:rPr>
                <w:bCs/>
                <w:lang w:eastAsia="zh-CN"/>
              </w:rPr>
            </w:pPr>
          </w:p>
          <w:p w14:paraId="755F5033" w14:textId="77777777" w:rsidR="00D47B9C" w:rsidRPr="00822DD5" w:rsidRDefault="00D47B9C" w:rsidP="00D47B9C">
            <w:pPr>
              <w:widowControl w:val="0"/>
              <w:spacing w:after="120"/>
              <w:rPr>
                <w:b/>
                <w:bCs/>
                <w:lang w:eastAsia="zh-CN"/>
              </w:rPr>
            </w:pPr>
            <w:r w:rsidRPr="00822DD5">
              <w:rPr>
                <w:rFonts w:hint="eastAsia"/>
                <w:b/>
                <w:bCs/>
                <w:lang w:eastAsia="zh-CN"/>
              </w:rPr>
              <w:t>P</w:t>
            </w:r>
            <w:r w:rsidRPr="00822DD5">
              <w:rPr>
                <w:b/>
                <w:bCs/>
                <w:lang w:eastAsia="zh-CN"/>
              </w:rPr>
              <w:t>roposal 4-3:</w:t>
            </w:r>
          </w:p>
          <w:p w14:paraId="6494A4B1" w14:textId="3E67C7DE" w:rsidR="00D47B9C" w:rsidRPr="00AC78BD" w:rsidRDefault="00D47B9C" w:rsidP="00D47B9C">
            <w:pPr>
              <w:widowControl w:val="0"/>
              <w:spacing w:after="120"/>
              <w:rPr>
                <w:lang w:eastAsia="zh-CN"/>
              </w:rPr>
            </w:pPr>
            <w:r>
              <w:rPr>
                <w:lang w:eastAsia="zh-CN"/>
              </w:rPr>
              <w:t>Moderator suggests to deprioritize the discussion. Based on companies’ comments, about 5 companies insist to support Alt1</w:t>
            </w:r>
            <w:r w:rsidR="00B018CE">
              <w:rPr>
                <w:lang w:eastAsia="zh-CN"/>
              </w:rPr>
              <w:t xml:space="preserve"> only</w:t>
            </w:r>
            <w:r>
              <w:rPr>
                <w:lang w:eastAsia="zh-CN"/>
              </w:rPr>
              <w:t xml:space="preserve"> or first agree Alt1 and FFS Alt2, about 6 companies insist to support Alt1&amp;Alt2, 1 company thinks this issue related to RAN2 DRX configuration and proposes to defer the discussion, 1 company thinks no agreement is needed for this issue. It seems not possible to reach consensus in this meeting.</w:t>
            </w:r>
          </w:p>
          <w:p w14:paraId="039B46DD" w14:textId="583E2874" w:rsidR="00D47B9C" w:rsidRPr="00D47B9C" w:rsidRDefault="00D47B9C" w:rsidP="0096681F">
            <w:pPr>
              <w:rPr>
                <w:bCs/>
                <w:lang w:eastAsia="zh-CN"/>
              </w:rPr>
            </w:pPr>
          </w:p>
        </w:tc>
      </w:tr>
    </w:tbl>
    <w:p w14:paraId="68BD6FF7" w14:textId="77777777" w:rsidR="00AC78BD" w:rsidRDefault="00AC78BD" w:rsidP="00AC78BD">
      <w:pPr>
        <w:widowControl w:val="0"/>
        <w:spacing w:after="120"/>
        <w:jc w:val="both"/>
        <w:rPr>
          <w:lang w:eastAsia="zh-CN"/>
        </w:rPr>
      </w:pPr>
    </w:p>
    <w:p w14:paraId="3A144337" w14:textId="77777777" w:rsidR="00E951D4" w:rsidRPr="00AC78BD"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lastRenderedPageBreak/>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w:t>
      </w:r>
      <w:r w:rsidR="006B3765" w:rsidRPr="00734690">
        <w:lastRenderedPageBreak/>
        <w:t xml:space="preserve">[CMCC]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6D526BD3" w14:textId="77777777" w:rsidR="00747950" w:rsidRDefault="00747950" w:rsidP="00747950">
      <w:pPr>
        <w:spacing w:after="120"/>
        <w:jc w:val="both"/>
        <w:rPr>
          <w:lang w:eastAsia="zh-CN"/>
        </w:rPr>
      </w:pPr>
      <w:r>
        <w:rPr>
          <w:b/>
          <w:bCs/>
          <w:highlight w:val="cyan"/>
        </w:rPr>
        <w:t>[High] Updated Proposal 1-5 (Stable)</w:t>
      </w:r>
      <w:r>
        <w:rPr>
          <w:highlight w:val="cyan"/>
        </w:rPr>
        <w:t>:</w:t>
      </w:r>
      <w:r>
        <w:t xml:space="preserve"> For UE configured with CFR(s) in the active DL BWP, further study the issues related to timer-based active DL BWP switching.</w:t>
      </w:r>
    </w:p>
    <w:p w14:paraId="0DFF7C49" w14:textId="77777777" w:rsidR="00747950" w:rsidRPr="00005587" w:rsidRDefault="00747950" w:rsidP="00747950">
      <w:pPr>
        <w:widowControl w:val="0"/>
        <w:spacing w:after="120"/>
        <w:jc w:val="both"/>
        <w:rPr>
          <w:lang w:eastAsia="zh-CN"/>
        </w:rPr>
      </w:pPr>
    </w:p>
    <w:p w14:paraId="18FBB1FA" w14:textId="77777777" w:rsidR="00495560" w:rsidRDefault="00495560" w:rsidP="0049556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AE78B4E" w14:textId="77777777" w:rsidR="00495560" w:rsidRDefault="00495560" w:rsidP="00495560">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6FD7EDC0" w14:textId="77777777" w:rsidR="00495560" w:rsidRDefault="00495560" w:rsidP="0049556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9C8C45A" w14:textId="77777777" w:rsidR="00495560" w:rsidRPr="00394822" w:rsidRDefault="00495560" w:rsidP="00495560">
      <w:pPr>
        <w:widowControl w:val="0"/>
        <w:spacing w:after="120"/>
        <w:jc w:val="both"/>
        <w:rPr>
          <w:lang w:eastAsia="zh-CN"/>
        </w:rPr>
      </w:pPr>
    </w:p>
    <w:p w14:paraId="36219639" w14:textId="77777777" w:rsidR="00495560" w:rsidRDefault="00495560" w:rsidP="00495560">
      <w:pPr>
        <w:rPr>
          <w:lang w:eastAsia="x-none"/>
        </w:rPr>
      </w:pPr>
      <w:r>
        <w:rPr>
          <w:b/>
          <w:highlight w:val="yellow"/>
          <w:lang w:eastAsia="zh-CN"/>
        </w:rPr>
        <w:t xml:space="preserve">[High] Proposal </w:t>
      </w:r>
      <w:r w:rsidRPr="00DB5BA8">
        <w:rPr>
          <w:b/>
          <w:highlight w:val="yellow"/>
          <w:lang w:eastAsia="zh-CN"/>
        </w:rPr>
        <w:t>2-9</w:t>
      </w:r>
      <w:r>
        <w:rPr>
          <w:b/>
          <w:highlight w:val="yellow"/>
          <w:lang w:eastAsia="zh-CN"/>
        </w:rPr>
        <w:t>a</w:t>
      </w:r>
      <w:r w:rsidRPr="00DB5BA8">
        <w:rPr>
          <w:highlight w:val="yellow"/>
          <w:lang w:eastAsia="zh-CN"/>
        </w:rPr>
        <w:t>:</w:t>
      </w:r>
      <w:r w:rsidRPr="00D42330">
        <w:t xml:space="preserve"> </w:t>
      </w:r>
    </w:p>
    <w:p w14:paraId="418CE744" w14:textId="77777777" w:rsidR="00495560" w:rsidRDefault="00495560" w:rsidP="00495560">
      <w:pPr>
        <w:widowControl w:val="0"/>
        <w:jc w:val="both"/>
        <w:rPr>
          <w:lang w:eastAsia="zh-CN"/>
        </w:rPr>
      </w:pPr>
      <w:r>
        <w:rPr>
          <w:lang w:eastAsia="zh-CN"/>
        </w:rPr>
        <w:t xml:space="preserve">For initializing scrambling sequence generator for GC-PDCCH with </w:t>
      </w:r>
      <w:r w:rsidRPr="002420FB">
        <w:rPr>
          <w:lang w:eastAsia="zh-CN"/>
        </w:rPr>
        <w:t>the first DCI</w:t>
      </w:r>
      <w:r>
        <w:rPr>
          <w:lang w:eastAsia="zh-CN"/>
        </w:rPr>
        <w:t xml:space="preserve"> format</w:t>
      </w:r>
      <w:ins w:id="459" w:author="Wang Fei" w:date="2021-08-27T08:17:00Z">
        <w:r>
          <w:rPr>
            <w:lang w:eastAsia="zh-CN"/>
          </w:rPr>
          <w:t xml:space="preserve"> for multicast in RRC_CONNECTED</w:t>
        </w:r>
      </w:ins>
      <w:ins w:id="460" w:author="Wang Fei" w:date="2021-08-27T08:19:00Z">
        <w:r>
          <w:rPr>
            <w:lang w:eastAsia="zh-CN"/>
          </w:rPr>
          <w:t xml:space="preserve"> state</w:t>
        </w:r>
      </w:ins>
      <w:r>
        <w:rPr>
          <w:lang w:eastAsia="zh-CN"/>
        </w:rPr>
        <w:t xml:space="preserve">, </w:t>
      </w:r>
    </w:p>
    <w:p w14:paraId="5590FE62" w14:textId="77777777" w:rsidR="00495560" w:rsidRDefault="00747950" w:rsidP="00495560">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95560">
        <w:rPr>
          <w:lang w:eastAsia="zh-CN"/>
        </w:rPr>
        <w:t xml:space="preserve"> equals the higher layer parameter</w:t>
      </w:r>
      <w:r w:rsidR="00495560" w:rsidRPr="00D46E06">
        <w:rPr>
          <w:i/>
          <w:iCs/>
          <w:lang w:eastAsia="zh-CN"/>
        </w:rPr>
        <w:t xml:space="preserve"> </w:t>
      </w:r>
      <w:proofErr w:type="spellStart"/>
      <w:r w:rsidR="00495560" w:rsidRPr="00D46E06">
        <w:rPr>
          <w:i/>
          <w:iCs/>
          <w:lang w:eastAsia="zh-CN"/>
        </w:rPr>
        <w:t>pdcch</w:t>
      </w:r>
      <w:proofErr w:type="spellEnd"/>
      <w:r w:rsidR="00495560" w:rsidRPr="00D46E06">
        <w:rPr>
          <w:i/>
          <w:iCs/>
          <w:lang w:eastAsia="zh-CN"/>
        </w:rPr>
        <w:t>-DMRS-</w:t>
      </w:r>
      <w:proofErr w:type="spellStart"/>
      <w:r w:rsidR="00495560" w:rsidRPr="00D46E06">
        <w:rPr>
          <w:i/>
          <w:iCs/>
          <w:lang w:eastAsia="zh-CN"/>
        </w:rPr>
        <w:t>ScramblingID</w:t>
      </w:r>
      <w:proofErr w:type="spellEnd"/>
      <w:r w:rsidR="00495560">
        <w:rPr>
          <w:lang w:eastAsia="zh-CN"/>
        </w:rPr>
        <w:t xml:space="preserve"> if it is configured</w:t>
      </w:r>
      <w:r w:rsidR="00495560" w:rsidRPr="00A33A24">
        <w:rPr>
          <w:lang w:eastAsia="zh-CN"/>
        </w:rPr>
        <w:t xml:space="preserve"> </w:t>
      </w:r>
      <w:r w:rsidR="00495560">
        <w:rPr>
          <w:lang w:eastAsia="zh-CN"/>
        </w:rPr>
        <w:t>in the CORESET in a CFR used for the GC-PDCCH;</w:t>
      </w:r>
      <w:r w:rsidR="00495560"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95560" w:rsidRPr="000F5C9C">
        <w:t xml:space="preserve"> otherwise</w:t>
      </w:r>
      <w:r w:rsidR="00495560">
        <w:t>.</w:t>
      </w:r>
    </w:p>
    <w:p w14:paraId="367BD7E9" w14:textId="77777777" w:rsidR="00495560" w:rsidRDefault="00495560" w:rsidP="00495560">
      <w:pPr>
        <w:pStyle w:val="ListParagraph"/>
        <w:widowControl w:val="0"/>
        <w:numPr>
          <w:ilvl w:val="0"/>
          <w:numId w:val="32"/>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4816C51C" w14:textId="77777777" w:rsidR="00495560" w:rsidRDefault="00495560" w:rsidP="00495560">
      <w:pPr>
        <w:pStyle w:val="ListParagraph"/>
        <w:widowControl w:val="0"/>
        <w:numPr>
          <w:ilvl w:val="1"/>
          <w:numId w:val="32"/>
        </w:numPr>
        <w:jc w:val="both"/>
        <w:rPr>
          <w:lang w:eastAsia="zh-CN"/>
        </w:rPr>
      </w:pPr>
      <w:r>
        <w:t xml:space="preserve">Alt1: </w:t>
      </w:r>
      <w:r>
        <w:rPr>
          <w:lang w:eastAsia="zh-CN"/>
        </w:rPr>
        <w:t>G-RNTI used for the GC-PDCCH.</w:t>
      </w:r>
    </w:p>
    <w:p w14:paraId="2C94973E" w14:textId="77777777" w:rsidR="00495560" w:rsidRPr="00982FB6" w:rsidRDefault="00495560" w:rsidP="00495560">
      <w:pPr>
        <w:pStyle w:val="ListParagraph"/>
        <w:widowControl w:val="0"/>
        <w:numPr>
          <w:ilvl w:val="1"/>
          <w:numId w:val="32"/>
        </w:numPr>
        <w:jc w:val="both"/>
        <w:rPr>
          <w:lang w:eastAsia="zh-CN"/>
        </w:rPr>
      </w:pPr>
      <w:r w:rsidRPr="009D201A">
        <w:rPr>
          <w:rFonts w:eastAsia="Times New Roman" w:hint="eastAsia"/>
          <w:lang w:eastAsia="zh-CN"/>
        </w:rPr>
        <w:t>A</w:t>
      </w:r>
      <w:r w:rsidRPr="009D201A">
        <w:rPr>
          <w:rFonts w:eastAsia="Times New Roman"/>
          <w:lang w:eastAsia="zh-CN"/>
        </w:rPr>
        <w:t>lt2: 0</w:t>
      </w:r>
    </w:p>
    <w:p w14:paraId="5B7AF7B8" w14:textId="77777777" w:rsidR="00495560" w:rsidRPr="00D42330" w:rsidRDefault="00495560" w:rsidP="00495560">
      <w:pPr>
        <w:pStyle w:val="ListParagraph"/>
        <w:widowControl w:val="0"/>
        <w:numPr>
          <w:ilvl w:val="1"/>
          <w:numId w:val="32"/>
        </w:numPr>
        <w:jc w:val="both"/>
        <w:rPr>
          <w:lang w:eastAsia="zh-CN"/>
        </w:rPr>
      </w:pPr>
      <w:r>
        <w:rPr>
          <w:rFonts w:eastAsia="Times New Roman"/>
          <w:lang w:eastAsia="zh-CN"/>
        </w:rPr>
        <w:t>Alt3: Other fixed values</w:t>
      </w:r>
    </w:p>
    <w:p w14:paraId="177E31A7" w14:textId="77777777" w:rsidR="00495560" w:rsidRDefault="00495560" w:rsidP="00495560">
      <w:pPr>
        <w:widowControl w:val="0"/>
        <w:spacing w:after="120"/>
        <w:jc w:val="both"/>
        <w:rPr>
          <w:lang w:eastAsia="zh-CN"/>
        </w:rPr>
      </w:pPr>
    </w:p>
    <w:p w14:paraId="5F43850B" w14:textId="77777777" w:rsidR="00495560" w:rsidRDefault="00495560" w:rsidP="00495560">
      <w:pPr>
        <w:rPr>
          <w:lang w:eastAsia="x-none"/>
        </w:rPr>
      </w:pPr>
      <w:r>
        <w:rPr>
          <w:b/>
          <w:highlight w:val="yellow"/>
          <w:lang w:eastAsia="zh-CN"/>
        </w:rPr>
        <w:t xml:space="preserve">[High] Proposal </w:t>
      </w:r>
      <w:r w:rsidRPr="00DB5BA8">
        <w:rPr>
          <w:b/>
          <w:highlight w:val="yellow"/>
          <w:lang w:eastAsia="zh-CN"/>
        </w:rPr>
        <w:t>2-9</w:t>
      </w:r>
      <w:r>
        <w:rPr>
          <w:b/>
          <w:highlight w:val="yellow"/>
          <w:lang w:eastAsia="zh-CN"/>
        </w:rPr>
        <w:t>b</w:t>
      </w:r>
      <w:r w:rsidRPr="00DB5BA8">
        <w:rPr>
          <w:highlight w:val="yellow"/>
          <w:lang w:eastAsia="zh-CN"/>
        </w:rPr>
        <w:t>:</w:t>
      </w:r>
      <w:r w:rsidRPr="00D42330">
        <w:t xml:space="preserve"> </w:t>
      </w:r>
    </w:p>
    <w:p w14:paraId="3C53EBBC" w14:textId="77777777" w:rsidR="00495560" w:rsidRDefault="00495560" w:rsidP="00495560">
      <w:pPr>
        <w:widowControl w:val="0"/>
        <w:jc w:val="both"/>
        <w:rPr>
          <w:lang w:eastAsia="zh-CN"/>
        </w:rPr>
      </w:pPr>
      <w:r>
        <w:rPr>
          <w:lang w:eastAsia="zh-CN"/>
        </w:rPr>
        <w:t>For initializing scrambling sequence generator for GC-PDSCH</w:t>
      </w:r>
      <w:ins w:id="461" w:author="Wang Fei" w:date="2021-08-27T08:18:00Z">
        <w:r>
          <w:rPr>
            <w:lang w:eastAsia="zh-CN"/>
          </w:rPr>
          <w:t xml:space="preserve"> scheduled by the second DCI format for multicast</w:t>
        </w:r>
      </w:ins>
      <w:r>
        <w:rPr>
          <w:lang w:eastAsia="zh-CN"/>
        </w:rPr>
        <w:t xml:space="preserve">, </w:t>
      </w:r>
    </w:p>
    <w:p w14:paraId="7A8764FC" w14:textId="77777777" w:rsidR="00495560" w:rsidRDefault="00747950" w:rsidP="00495560">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495560">
        <w:rPr>
          <w:lang w:eastAsia="zh-CN"/>
        </w:rPr>
        <w:t xml:space="preserve"> equals the higher layer parameter</w:t>
      </w:r>
      <w:r w:rsidR="00495560" w:rsidRPr="00D46E06">
        <w:rPr>
          <w:i/>
          <w:iCs/>
          <w:lang w:eastAsia="zh-CN"/>
        </w:rPr>
        <w:t xml:space="preserve"> </w:t>
      </w:r>
      <w:proofErr w:type="spellStart"/>
      <w:r w:rsidR="00495560" w:rsidRPr="00B411F7">
        <w:rPr>
          <w:i/>
        </w:rPr>
        <w:t>dataScramblingIdentityPDSCH</w:t>
      </w:r>
      <w:proofErr w:type="spellEnd"/>
      <w:r w:rsidR="00495560">
        <w:rPr>
          <w:lang w:eastAsia="zh-CN"/>
        </w:rPr>
        <w:t xml:space="preserve"> if it is configured</w:t>
      </w:r>
      <w:r w:rsidR="00495560" w:rsidRPr="00A33A24">
        <w:rPr>
          <w:lang w:eastAsia="zh-CN"/>
        </w:rPr>
        <w:t xml:space="preserve"> </w:t>
      </w:r>
      <w:r w:rsidR="00495560">
        <w:rPr>
          <w:lang w:eastAsia="zh-CN"/>
        </w:rPr>
        <w:t xml:space="preserve">in </w:t>
      </w:r>
      <w:r w:rsidR="00495560" w:rsidRPr="0079548C">
        <w:rPr>
          <w:i/>
          <w:iCs/>
          <w:lang w:eastAsia="zh-CN"/>
        </w:rPr>
        <w:t>PDSCH-</w:t>
      </w:r>
      <w:r w:rsidR="00495560">
        <w:rPr>
          <w:i/>
          <w:iCs/>
          <w:lang w:eastAsia="zh-CN"/>
        </w:rPr>
        <w:t>C</w:t>
      </w:r>
      <w:r w:rsidR="00495560" w:rsidRPr="0079548C">
        <w:rPr>
          <w:i/>
          <w:iCs/>
          <w:lang w:eastAsia="zh-CN"/>
        </w:rPr>
        <w:t>onfig</w:t>
      </w:r>
      <w:r w:rsidR="00495560">
        <w:rPr>
          <w:lang w:eastAsia="zh-CN"/>
        </w:rPr>
        <w:t xml:space="preserve"> in a CFR used for GC-PDSCH </w:t>
      </w:r>
      <w:r w:rsidR="00495560" w:rsidRPr="00247AD9">
        <w:t xml:space="preserve">and the RNTI equals the </w:t>
      </w:r>
      <w:r w:rsidR="00495560">
        <w:t>G</w:t>
      </w:r>
      <w:r w:rsidR="00495560" w:rsidRPr="00247AD9">
        <w:t>-RNTI</w:t>
      </w:r>
      <w:r w:rsidR="00495560" w:rsidRPr="00923F0F">
        <w:t xml:space="preserve"> </w:t>
      </w:r>
      <w:r w:rsidR="00495560">
        <w:t>or G-CS-RNTI</w:t>
      </w:r>
      <w:r w:rsidR="00495560">
        <w:rPr>
          <w:lang w:eastAsia="zh-CN"/>
        </w:rPr>
        <w:t>;</w:t>
      </w:r>
      <w:r w:rsidR="00495560"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95560" w:rsidRPr="000F5C9C">
        <w:t xml:space="preserve"> otherwise</w:t>
      </w:r>
      <w:r w:rsidR="00495560">
        <w:t>.</w:t>
      </w:r>
    </w:p>
    <w:p w14:paraId="373A01A5" w14:textId="77777777" w:rsidR="00495560" w:rsidRDefault="00747950" w:rsidP="00495560">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495560">
        <w:rPr>
          <w:lang w:eastAsia="zh-CN"/>
        </w:rPr>
        <w:t xml:space="preserve"> </w:t>
      </w:r>
      <w:r w:rsidR="00495560" w:rsidRPr="0063636D">
        <w:t xml:space="preserve">corresponds to the RNTI associated with </w:t>
      </w:r>
      <w:r w:rsidR="00495560">
        <w:rPr>
          <w:lang w:eastAsia="zh-CN"/>
        </w:rPr>
        <w:t>the GC-PDSCH</w:t>
      </w:r>
      <w:r w:rsidR="00495560" w:rsidRPr="0063636D">
        <w:t xml:space="preserve"> transmission</w:t>
      </w:r>
      <w:r w:rsidR="00495560">
        <w:t xml:space="preserve"> (i.e., the G-RNTI used by the scheduling GC-PDCCH, or the G-CS-RNTI used by the SPS GC-PDSCH activation PDCCH)</w:t>
      </w:r>
    </w:p>
    <w:p w14:paraId="475DF893" w14:textId="77777777" w:rsidR="00495560" w:rsidRPr="00D42330" w:rsidRDefault="00495560" w:rsidP="00495560">
      <w:pPr>
        <w:pStyle w:val="ListParagraph"/>
        <w:widowControl w:val="0"/>
        <w:jc w:val="both"/>
        <w:rPr>
          <w:lang w:eastAsia="zh-CN"/>
        </w:rPr>
      </w:pPr>
    </w:p>
    <w:p w14:paraId="7B15ECE0" w14:textId="77777777" w:rsidR="00495560" w:rsidRDefault="00495560" w:rsidP="00495560">
      <w:pPr>
        <w:widowControl w:val="0"/>
        <w:spacing w:after="120"/>
        <w:jc w:val="both"/>
        <w:rPr>
          <w:lang w:eastAsia="zh-CN"/>
        </w:rPr>
      </w:pPr>
    </w:p>
    <w:p w14:paraId="132D468A" w14:textId="77777777" w:rsidR="00495560" w:rsidRDefault="00495560" w:rsidP="00495560">
      <w:pPr>
        <w:rPr>
          <w:lang w:eastAsia="x-none"/>
        </w:rPr>
      </w:pPr>
      <w:r>
        <w:rPr>
          <w:b/>
          <w:highlight w:val="yellow"/>
          <w:lang w:eastAsia="zh-CN"/>
        </w:rPr>
        <w:t xml:space="preserve">[High] Proposal </w:t>
      </w:r>
      <w:r w:rsidRPr="00DB5BA8">
        <w:rPr>
          <w:b/>
          <w:highlight w:val="yellow"/>
          <w:lang w:eastAsia="zh-CN"/>
        </w:rPr>
        <w:t>2-9</w:t>
      </w:r>
      <w:r>
        <w:rPr>
          <w:b/>
          <w:highlight w:val="yellow"/>
          <w:lang w:eastAsia="zh-CN"/>
        </w:rPr>
        <w:t>c</w:t>
      </w:r>
      <w:r w:rsidRPr="00DB5BA8">
        <w:rPr>
          <w:highlight w:val="yellow"/>
          <w:lang w:eastAsia="zh-CN"/>
        </w:rPr>
        <w:t>:</w:t>
      </w:r>
      <w:r w:rsidRPr="00D42330">
        <w:t xml:space="preserve"> </w:t>
      </w:r>
    </w:p>
    <w:p w14:paraId="4AF7C4AB" w14:textId="77777777" w:rsidR="00495560" w:rsidRDefault="00495560" w:rsidP="00495560">
      <w:pPr>
        <w:rPr>
          <w:rFonts w:ascii="Times" w:hAnsi="Times" w:cs="Times"/>
          <w:lang w:val="en-GB" w:eastAsia="zh-CN"/>
        </w:rPr>
      </w:pPr>
      <w:r>
        <w:rPr>
          <w:rFonts w:ascii="Times" w:hAnsi="Times" w:cs="Times"/>
          <w:lang w:val="en-GB"/>
        </w:rPr>
        <w:t>For initializing sequence generator for</w:t>
      </w:r>
      <w:r w:rsidRPr="0087264B">
        <w:rPr>
          <w:rFonts w:ascii="Times" w:hAnsi="Times" w:cs="Times"/>
          <w:lang w:val="en-GB"/>
        </w:rPr>
        <w:t xml:space="preserve"> DMRS of GC-PDCCH</w:t>
      </w:r>
      <w:ins w:id="462" w:author="Wang Fei" w:date="2021-08-27T08:20:00Z">
        <w:r w:rsidRPr="00ED51E8">
          <w:rPr>
            <w:lang w:eastAsia="zh-CN"/>
          </w:rPr>
          <w:t xml:space="preserve"> </w:t>
        </w:r>
        <w:r>
          <w:rPr>
            <w:lang w:eastAsia="zh-CN"/>
          </w:rPr>
          <w:t>with the second DCI format</w:t>
        </w:r>
      </w:ins>
      <w:r w:rsidRPr="0087264B">
        <w:rPr>
          <w:rFonts w:ascii="Times" w:hAnsi="Times" w:cs="Times"/>
          <w:lang w:val="en-GB"/>
        </w:rPr>
        <w:t xml:space="preserve">, </w:t>
      </w:r>
    </w:p>
    <w:p w14:paraId="1E40B83A" w14:textId="77777777" w:rsidR="00495560" w:rsidRDefault="00747950" w:rsidP="00495560">
      <w:pPr>
        <w:numPr>
          <w:ilvl w:val="0"/>
          <w:numId w:val="32"/>
        </w:numPr>
        <w:overflowPunct/>
        <w:autoSpaceDE/>
        <w:adjustRightInd/>
        <w:textAlignment w:val="auto"/>
        <w:rPr>
          <w:rFonts w:ascii="Times" w:hAnsi="Times" w:cs="Times"/>
          <w:lang w:val="en-GB"/>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sidR="00495560">
        <w:rPr>
          <w:rFonts w:ascii="Times" w:hAnsi="Times" w:cs="Times"/>
        </w:rPr>
        <w:t xml:space="preserve"> </w:t>
      </w:r>
      <w:r w:rsidR="00495560">
        <w:rPr>
          <w:rFonts w:ascii="Times" w:hAnsi="Times" w:cs="Times"/>
          <w:lang w:val="en-GB"/>
        </w:rPr>
        <w:t>equals the higher layer parameter</w:t>
      </w:r>
      <w:r w:rsidR="00495560">
        <w:rPr>
          <w:lang w:val="en-GB"/>
        </w:rPr>
        <w:t xml:space="preserve"> </w:t>
      </w:r>
      <w:proofErr w:type="spellStart"/>
      <w:r w:rsidR="00495560">
        <w:rPr>
          <w:i/>
          <w:iCs/>
          <w:color w:val="000000"/>
        </w:rPr>
        <w:t>pdcch</w:t>
      </w:r>
      <w:proofErr w:type="spellEnd"/>
      <w:r w:rsidR="00495560">
        <w:rPr>
          <w:i/>
          <w:iCs/>
          <w:color w:val="000000"/>
        </w:rPr>
        <w:t>-DMRS-</w:t>
      </w:r>
      <w:proofErr w:type="spellStart"/>
      <w:r w:rsidR="00495560">
        <w:rPr>
          <w:i/>
          <w:iCs/>
          <w:color w:val="000000"/>
        </w:rPr>
        <w:t>ScramblingID</w:t>
      </w:r>
      <w:proofErr w:type="spellEnd"/>
      <w:r w:rsidR="00495560">
        <w:rPr>
          <w:rFonts w:ascii="Times" w:hAnsi="Times" w:cs="Times"/>
        </w:rPr>
        <w:t xml:space="preserve"> </w:t>
      </w:r>
      <w:r w:rsidR="00495560">
        <w:rPr>
          <w:rFonts w:ascii="Times" w:hAnsi="Times" w:cs="Times"/>
          <w:lang w:val="en-GB"/>
        </w:rPr>
        <w:t xml:space="preserve">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495560">
        <w:rPr>
          <w:rFonts w:ascii="Times" w:hAnsi="Times" w:cs="Times"/>
        </w:rPr>
        <w:t xml:space="preserve"> otherwise. </w:t>
      </w:r>
    </w:p>
    <w:p w14:paraId="33E85653" w14:textId="77777777" w:rsidR="00495560" w:rsidRDefault="00495560" w:rsidP="00495560">
      <w:pPr>
        <w:ind w:left="720"/>
        <w:rPr>
          <w:rFonts w:ascii="Times" w:hAnsi="Times" w:cs="Times"/>
          <w:lang w:val="en-GB"/>
        </w:rPr>
      </w:pPr>
    </w:p>
    <w:p w14:paraId="73446C0A" w14:textId="77777777" w:rsidR="00495560" w:rsidRDefault="00495560" w:rsidP="00495560">
      <w:pPr>
        <w:rPr>
          <w:lang w:eastAsia="x-none"/>
        </w:rPr>
      </w:pPr>
      <w:r>
        <w:rPr>
          <w:b/>
          <w:highlight w:val="yellow"/>
          <w:lang w:eastAsia="zh-CN"/>
        </w:rPr>
        <w:t xml:space="preserve">[High] Proposal </w:t>
      </w:r>
      <w:r w:rsidRPr="00DB5BA8">
        <w:rPr>
          <w:b/>
          <w:highlight w:val="yellow"/>
          <w:lang w:eastAsia="zh-CN"/>
        </w:rPr>
        <w:t>2-9</w:t>
      </w:r>
      <w:r>
        <w:rPr>
          <w:b/>
          <w:highlight w:val="yellow"/>
          <w:lang w:eastAsia="zh-CN"/>
        </w:rPr>
        <w:t>d</w:t>
      </w:r>
      <w:r w:rsidRPr="00DB5BA8">
        <w:rPr>
          <w:highlight w:val="yellow"/>
          <w:lang w:eastAsia="zh-CN"/>
        </w:rPr>
        <w:t>:</w:t>
      </w:r>
      <w:r w:rsidRPr="00D42330">
        <w:t xml:space="preserve"> </w:t>
      </w:r>
    </w:p>
    <w:p w14:paraId="22F1BD30" w14:textId="77777777" w:rsidR="00495560" w:rsidRDefault="00495560" w:rsidP="00495560">
      <w:pPr>
        <w:rPr>
          <w:rFonts w:ascii="Times" w:hAnsi="Times" w:cs="Times"/>
          <w:lang w:val="en-GB" w:eastAsia="zh-CN"/>
        </w:rPr>
      </w:pPr>
      <w:r>
        <w:rPr>
          <w:rFonts w:ascii="Times" w:hAnsi="Times" w:cs="Times"/>
          <w:lang w:val="en-GB"/>
        </w:rPr>
        <w:t xml:space="preserve">For initializing sequence generator for </w:t>
      </w:r>
      <w:r w:rsidRPr="0087264B">
        <w:rPr>
          <w:rFonts w:ascii="Times" w:hAnsi="Times" w:cs="Times"/>
          <w:lang w:val="en-GB"/>
        </w:rPr>
        <w:t>DMRS of GC-PDSCH</w:t>
      </w:r>
      <w:r>
        <w:rPr>
          <w:rFonts w:ascii="Times" w:hAnsi="Times" w:cs="Times"/>
          <w:lang w:val="en-GB"/>
        </w:rPr>
        <w:t xml:space="preserve">, </w:t>
      </w:r>
    </w:p>
    <w:p w14:paraId="2EF3902A" w14:textId="77777777" w:rsidR="00495560" w:rsidRDefault="00747950" w:rsidP="00495560">
      <w:pPr>
        <w:pStyle w:val="b10"/>
        <w:numPr>
          <w:ilvl w:val="0"/>
          <w:numId w:val="3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495560" w:rsidRPr="0011026B">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495560" w:rsidRPr="0011026B">
        <w:rPr>
          <w:color w:val="000000"/>
          <w:sz w:val="20"/>
          <w:szCs w:val="20"/>
          <w:lang w:val="en-GB"/>
        </w:rPr>
        <w:t>a</w:t>
      </w:r>
      <w:r w:rsidR="00495560">
        <w:rPr>
          <w:color w:val="000000"/>
          <w:sz w:val="20"/>
          <w:szCs w:val="20"/>
          <w:lang w:val="en-GB"/>
        </w:rPr>
        <w:t>re given by the higher-layer parameters </w:t>
      </w:r>
      <w:r w:rsidR="00495560">
        <w:rPr>
          <w:i/>
          <w:iCs/>
          <w:color w:val="000000"/>
          <w:sz w:val="20"/>
          <w:szCs w:val="20"/>
          <w:lang w:val="en-GB"/>
        </w:rPr>
        <w:t>scramblingID0</w:t>
      </w:r>
      <w:r w:rsidR="00495560">
        <w:rPr>
          <w:color w:val="000000"/>
          <w:sz w:val="20"/>
          <w:szCs w:val="20"/>
          <w:lang w:val="en-GB"/>
        </w:rPr>
        <w:t> and </w:t>
      </w:r>
      <w:r w:rsidR="00495560">
        <w:rPr>
          <w:i/>
          <w:iCs/>
          <w:color w:val="000000"/>
          <w:sz w:val="20"/>
          <w:szCs w:val="20"/>
          <w:lang w:val="en-GB"/>
        </w:rPr>
        <w:t>scramblingID1</w:t>
      </w:r>
      <w:r w:rsidR="00495560">
        <w:rPr>
          <w:color w:val="000000"/>
          <w:sz w:val="20"/>
          <w:szCs w:val="20"/>
          <w:lang w:val="en-GB"/>
        </w:rPr>
        <w:t>, respectively, in the </w:t>
      </w:r>
      <w:r w:rsidR="00495560">
        <w:rPr>
          <w:i/>
          <w:iCs/>
          <w:color w:val="000000"/>
          <w:sz w:val="20"/>
          <w:szCs w:val="20"/>
          <w:lang w:val="en-GB"/>
        </w:rPr>
        <w:t>DMRS-</w:t>
      </w:r>
      <w:proofErr w:type="spellStart"/>
      <w:r w:rsidR="00495560">
        <w:rPr>
          <w:i/>
          <w:iCs/>
          <w:color w:val="000000"/>
          <w:sz w:val="20"/>
          <w:szCs w:val="20"/>
          <w:lang w:val="en-GB"/>
        </w:rPr>
        <w:t>DownlinkConfig</w:t>
      </w:r>
      <w:proofErr w:type="spellEnd"/>
      <w:r w:rsidR="00495560">
        <w:rPr>
          <w:i/>
          <w:iCs/>
          <w:color w:val="000000"/>
          <w:sz w:val="20"/>
          <w:szCs w:val="20"/>
          <w:lang w:val="en-GB"/>
        </w:rPr>
        <w:t> </w:t>
      </w:r>
      <w:r w:rsidR="00495560">
        <w:rPr>
          <w:color w:val="000000"/>
          <w:sz w:val="20"/>
          <w:szCs w:val="20"/>
          <w:lang w:val="en-GB"/>
        </w:rPr>
        <w:t xml:space="preserve">IE if provided in </w:t>
      </w:r>
      <w:r w:rsidR="00495560" w:rsidRPr="00CB0059">
        <w:rPr>
          <w:i/>
          <w:iCs/>
          <w:color w:val="000000"/>
          <w:sz w:val="20"/>
          <w:szCs w:val="20"/>
          <w:lang w:val="en-GB"/>
        </w:rPr>
        <w:t>PDSCH-Config</w:t>
      </w:r>
      <w:r w:rsidR="00495560">
        <w:rPr>
          <w:color w:val="000000"/>
          <w:sz w:val="20"/>
          <w:szCs w:val="20"/>
          <w:lang w:val="en-GB"/>
        </w:rPr>
        <w:t xml:space="preserve"> </w:t>
      </w:r>
      <w:r w:rsidR="00495560">
        <w:rPr>
          <w:rFonts w:ascii="Times" w:hAnsi="Times" w:cs="Times"/>
          <w:color w:val="000000"/>
          <w:sz w:val="20"/>
          <w:szCs w:val="20"/>
          <w:lang w:val="en-GB"/>
        </w:rPr>
        <w:t xml:space="preserve">in a CFR used for GC-PDSCH </w:t>
      </w:r>
      <w:r w:rsidR="00495560">
        <w:rPr>
          <w:color w:val="000000"/>
          <w:sz w:val="20"/>
          <w:szCs w:val="20"/>
          <w:lang w:val="en-GB"/>
        </w:rPr>
        <w:t>and the GC-PDSCH is scheduled by GC-PDCCH using the second DCI format</w:t>
      </w:r>
    </w:p>
    <w:p w14:paraId="50EE57CD" w14:textId="77777777" w:rsidR="00495560" w:rsidRDefault="00495560" w:rsidP="00495560">
      <w:pPr>
        <w:pStyle w:val="b10"/>
        <w:numPr>
          <w:ilvl w:val="0"/>
          <w:numId w:val="32"/>
        </w:numPr>
        <w:overflowPunct/>
        <w:autoSpaceDE/>
        <w:autoSpaceDN/>
        <w:adjustRightInd/>
        <w:spacing w:before="0" w:beforeAutospacing="0" w:after="180" w:afterAutospacing="0"/>
        <w:textAlignment w:val="auto"/>
        <w:rPr>
          <w:color w:val="000000"/>
          <w:sz w:val="20"/>
          <w:szCs w:val="20"/>
        </w:rPr>
      </w:pPr>
      <w:ins w:id="463" w:author="Wang Fei" w:date="2021-08-27T08:21:00Z">
        <w:r>
          <w:rPr>
            <w:rFonts w:eastAsiaTheme="minorEastAsia" w:hint="eastAsia"/>
            <w:sz w:val="20"/>
            <w:szCs w:val="20"/>
            <w:lang w:eastAsia="zh-CN"/>
          </w:rPr>
          <w:t>F</w:t>
        </w:r>
        <w:r>
          <w:rPr>
            <w:rFonts w:eastAsiaTheme="minorEastAsia"/>
            <w:sz w:val="20"/>
            <w:szCs w:val="20"/>
            <w:lang w:eastAsia="zh-CN"/>
          </w:rPr>
          <w:t xml:space="preserve">FS: </w:t>
        </w:r>
      </w:ins>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Pr>
          <w:color w:val="000000"/>
          <w:sz w:val="20"/>
          <w:szCs w:val="20"/>
          <w:lang w:val="en-GB"/>
        </w:rPr>
        <w:t> is given by the higher-layer parameter </w:t>
      </w:r>
      <w:r>
        <w:rPr>
          <w:i/>
          <w:iCs/>
          <w:color w:val="000000"/>
          <w:sz w:val="20"/>
          <w:szCs w:val="20"/>
          <w:lang w:val="en-GB"/>
        </w:rPr>
        <w:t>scramblingID0</w:t>
      </w:r>
      <w:r>
        <w:rPr>
          <w:color w:val="000000"/>
          <w:sz w:val="20"/>
          <w:szCs w:val="20"/>
          <w:lang w:val="en-GB"/>
        </w:rPr>
        <w:t> in the </w:t>
      </w:r>
      <w:r>
        <w:rPr>
          <w:i/>
          <w:iCs/>
          <w:color w:val="000000"/>
          <w:sz w:val="20"/>
          <w:szCs w:val="20"/>
          <w:lang w:val="en-GB"/>
        </w:rPr>
        <w:t>DMRS-</w:t>
      </w:r>
      <w:proofErr w:type="spellStart"/>
      <w:r>
        <w:rPr>
          <w:i/>
          <w:iCs/>
          <w:color w:val="000000"/>
          <w:sz w:val="20"/>
          <w:szCs w:val="20"/>
          <w:lang w:val="en-GB"/>
        </w:rPr>
        <w:t>DownlinkConfig</w:t>
      </w:r>
      <w:proofErr w:type="spellEnd"/>
      <w:r>
        <w:rPr>
          <w:i/>
          <w:iCs/>
          <w:color w:val="000000"/>
          <w:sz w:val="20"/>
          <w:szCs w:val="20"/>
          <w:lang w:val="en-GB"/>
        </w:rPr>
        <w:t> </w:t>
      </w:r>
      <w:r>
        <w:rPr>
          <w:color w:val="000000"/>
          <w:sz w:val="20"/>
          <w:szCs w:val="20"/>
          <w:lang w:val="en-GB"/>
        </w:rPr>
        <w:t xml:space="preserve">IE if provided in </w:t>
      </w:r>
      <w:r w:rsidRPr="00CB0059">
        <w:rPr>
          <w:i/>
          <w:iCs/>
          <w:color w:val="000000"/>
          <w:sz w:val="20"/>
          <w:szCs w:val="20"/>
          <w:lang w:val="en-GB"/>
        </w:rPr>
        <w:t>PDSCH-Config</w:t>
      </w:r>
      <w:r>
        <w:rPr>
          <w:color w:val="000000"/>
          <w:sz w:val="20"/>
          <w:szCs w:val="20"/>
          <w:lang w:val="en-GB"/>
        </w:rPr>
        <w:t xml:space="preserve"> </w:t>
      </w:r>
      <w:r>
        <w:rPr>
          <w:rFonts w:ascii="Times" w:hAnsi="Times" w:cs="Times"/>
          <w:color w:val="000000"/>
          <w:sz w:val="20"/>
          <w:szCs w:val="20"/>
          <w:lang w:val="en-GB"/>
        </w:rPr>
        <w:t xml:space="preserve">in a CFR used for GC-PDSCH </w:t>
      </w:r>
      <w:r>
        <w:rPr>
          <w:color w:val="000000"/>
          <w:sz w:val="20"/>
          <w:szCs w:val="20"/>
          <w:lang w:val="en-GB"/>
        </w:rPr>
        <w:t>and the GC-PDSCH is scheduled by GC-PDCCH using the first DCI format;</w:t>
      </w:r>
    </w:p>
    <w:p w14:paraId="62AB2452" w14:textId="77777777" w:rsidR="00495560" w:rsidRPr="007B2731" w:rsidRDefault="00747950" w:rsidP="00495560">
      <w:pPr>
        <w:pStyle w:val="b10"/>
        <w:numPr>
          <w:ilvl w:val="0"/>
          <w:numId w:val="32"/>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495560" w:rsidRPr="003F20D6">
        <w:rPr>
          <w:sz w:val="20"/>
          <w:szCs w:val="20"/>
        </w:rPr>
        <w:t xml:space="preserve"> otherwise</w:t>
      </w:r>
      <w:r w:rsidR="00495560">
        <w:rPr>
          <w:color w:val="000000"/>
          <w:sz w:val="20"/>
          <w:szCs w:val="20"/>
          <w:lang w:val="en-GB"/>
        </w:rPr>
        <w:t>;</w:t>
      </w:r>
    </w:p>
    <w:p w14:paraId="5A9D3741" w14:textId="77777777" w:rsidR="00495560" w:rsidRPr="007B2731" w:rsidRDefault="00495560" w:rsidP="00495560">
      <w:pPr>
        <w:pStyle w:val="b10"/>
        <w:numPr>
          <w:ilvl w:val="0"/>
          <w:numId w:val="32"/>
        </w:numPr>
        <w:overflowPunct/>
        <w:autoSpaceDE/>
        <w:autoSpaceDN/>
        <w:adjustRightInd/>
        <w:spacing w:before="0" w:beforeAutospacing="0" w:after="180" w:afterAutospacing="0"/>
        <w:textAlignment w:val="auto"/>
        <w:rPr>
          <w:color w:val="000000"/>
          <w:sz w:val="20"/>
          <w:szCs w:val="20"/>
        </w:rPr>
      </w:pPr>
      <w:r w:rsidRPr="007B2731">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7B2731">
        <w:rPr>
          <w:sz w:val="20"/>
          <w:szCs w:val="20"/>
        </w:rPr>
        <w:t xml:space="preserve"> is given by the DM-RS sequence initialization field, if present, in the DCI associated with the GC-PDSCH transmission if </w:t>
      </w:r>
      <w:r w:rsidRPr="007B2731">
        <w:rPr>
          <w:color w:val="000000"/>
          <w:sz w:val="20"/>
          <w:szCs w:val="20"/>
          <w:lang w:val="en-GB"/>
        </w:rPr>
        <w:t>second DCI format</w:t>
      </w:r>
      <w:r w:rsidRPr="007B2731">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7B2731">
        <w:rPr>
          <w:sz w:val="20"/>
          <w:szCs w:val="20"/>
        </w:rPr>
        <w:t>.</w:t>
      </w:r>
    </w:p>
    <w:p w14:paraId="5C5D8DCE" w14:textId="77777777" w:rsidR="00495560" w:rsidRPr="007B325F" w:rsidRDefault="00495560" w:rsidP="00495560">
      <w:pPr>
        <w:widowControl w:val="0"/>
        <w:spacing w:after="120"/>
        <w:jc w:val="both"/>
        <w:rPr>
          <w:lang w:eastAsia="zh-CN"/>
        </w:rPr>
      </w:pPr>
    </w:p>
    <w:p w14:paraId="7AB7A662" w14:textId="77777777" w:rsidR="00CA3824" w:rsidRPr="00495560" w:rsidRDefault="00CA3824"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464" w:name="_Ref450342757"/>
      <w:bookmarkStart w:id="465" w:name="_Ref450735844"/>
      <w:bookmarkStart w:id="466" w:name="_Ref457730460"/>
      <w:r>
        <w:rPr>
          <w:rFonts w:ascii="Times New Roman" w:hAnsi="Times New Roman"/>
          <w:lang w:val="en-US"/>
        </w:rPr>
        <w:tab/>
      </w:r>
    </w:p>
    <w:bookmarkEnd w:id="464"/>
    <w:bookmarkEnd w:id="465"/>
    <w:bookmarkEnd w:id="466"/>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467" w:name="_Hlk79573368"/>
      <w:r w:rsidRPr="00DE11B0">
        <w:rPr>
          <w:szCs w:val="20"/>
          <w:lang w:eastAsia="zh-CN"/>
        </w:rPr>
        <w:t>for different UEs in the same group</w:t>
      </w:r>
      <w:bookmarkEnd w:id="467"/>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lastRenderedPageBreak/>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lastRenderedPageBreak/>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46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468"/>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lastRenderedPageBreak/>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lastRenderedPageBreak/>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469"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469"/>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lastRenderedPageBreak/>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470"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71"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470"/>
    <w:bookmarkEnd w:id="471"/>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lastRenderedPageBreak/>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472"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472"/>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lastRenderedPageBreak/>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473" w:name="_Hlk79562709"/>
      <w:r w:rsidRPr="00C94674">
        <w:rPr>
          <w:lang w:eastAsia="x-none"/>
        </w:rPr>
        <w:t>How to allocate HARQ processes between unicast and multicast is up to gNB.</w:t>
      </w:r>
      <w:bookmarkEnd w:id="473"/>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474" w:name="OLE_LINK22"/>
      <w:bookmarkStart w:id="475" w:name="OLE_LINK23"/>
      <w:r w:rsidRPr="00DC3DEA">
        <w:rPr>
          <w:rFonts w:eastAsia="Times New Roman"/>
          <w:i/>
          <w:lang w:eastAsia="zh-CN"/>
        </w:rPr>
        <w:t>PUCCH-ConfigurationList</w:t>
      </w:r>
      <w:bookmarkEnd w:id="474"/>
      <w:bookmarkEnd w:id="475"/>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476" w:name="OLE_LINK28"/>
      <w:bookmarkStart w:id="477"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476"/>
    <w:bookmarkEnd w:id="477"/>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lastRenderedPageBreak/>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478"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478"/>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lastRenderedPageBreak/>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lastRenderedPageBreak/>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lastRenderedPageBreak/>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57"/>
      <w:footerReference w:type="even" r:id="rId58"/>
      <w:footerReference w:type="default" r:id="rId5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68B64" w14:textId="77777777" w:rsidR="004D70E3" w:rsidRDefault="004D70E3">
      <w:r>
        <w:separator/>
      </w:r>
    </w:p>
  </w:endnote>
  <w:endnote w:type="continuationSeparator" w:id="0">
    <w:p w14:paraId="67470E65" w14:textId="77777777" w:rsidR="004D70E3" w:rsidRDefault="004D70E3">
      <w:r>
        <w:continuationSeparator/>
      </w:r>
    </w:p>
  </w:endnote>
  <w:endnote w:type="continuationNotice" w:id="1">
    <w:p w14:paraId="1EAD8536" w14:textId="77777777" w:rsidR="004D70E3" w:rsidRDefault="004D7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D7617" w:rsidRDefault="00BD76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D7617" w:rsidRDefault="00BD76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7DE057C1" w:rsidR="00BD7617" w:rsidRDefault="00BD7617">
    <w:pPr>
      <w:pStyle w:val="Footer"/>
      <w:ind w:right="360"/>
    </w:pPr>
    <w:r>
      <w:rPr>
        <w:rStyle w:val="PageNumber"/>
      </w:rPr>
      <w:fldChar w:fldCharType="begin"/>
    </w:r>
    <w:r>
      <w:rPr>
        <w:rStyle w:val="PageNumber"/>
      </w:rPr>
      <w:instrText xml:space="preserve"> PAGE </w:instrText>
    </w:r>
    <w:r>
      <w:rPr>
        <w:rStyle w:val="PageNumber"/>
      </w:rPr>
      <w:fldChar w:fldCharType="separate"/>
    </w:r>
    <w:r w:rsidR="00DE3E99">
      <w:rPr>
        <w:rStyle w:val="PageNumber"/>
        <w:noProof/>
      </w:rPr>
      <w:t>104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3E99">
      <w:rPr>
        <w:rStyle w:val="PageNumber"/>
        <w:noProof/>
      </w:rPr>
      <w:t>156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B691" w14:textId="77777777" w:rsidR="004D70E3" w:rsidRDefault="004D70E3">
      <w:r>
        <w:separator/>
      </w:r>
    </w:p>
  </w:footnote>
  <w:footnote w:type="continuationSeparator" w:id="0">
    <w:p w14:paraId="5BA01B59" w14:textId="77777777" w:rsidR="004D70E3" w:rsidRDefault="004D70E3">
      <w:r>
        <w:continuationSeparator/>
      </w:r>
    </w:p>
  </w:footnote>
  <w:footnote w:type="continuationNotice" w:id="1">
    <w:p w14:paraId="241E0156" w14:textId="77777777" w:rsidR="004D70E3" w:rsidRDefault="004D7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D7617" w:rsidRDefault="00BD761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E910AD"/>
    <w:multiLevelType w:val="hybridMultilevel"/>
    <w:tmpl w:val="55087838"/>
    <w:lvl w:ilvl="0" w:tplc="A324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9"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3"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7"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2"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3"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6"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6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2"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F03BDD"/>
    <w:multiLevelType w:val="hybridMultilevel"/>
    <w:tmpl w:val="60BA34B0"/>
    <w:lvl w:ilvl="0" w:tplc="D66CA2DC">
      <w:start w:val="1"/>
      <w:numFmt w:val="decimal"/>
      <w:lvlText w:val="%1-"/>
      <w:lvlJc w:val="left"/>
      <w:pPr>
        <w:ind w:left="470" w:hanging="4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9F1C8D"/>
    <w:multiLevelType w:val="hybridMultilevel"/>
    <w:tmpl w:val="9D823418"/>
    <w:lvl w:ilvl="0" w:tplc="08C83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3"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7"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83"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8"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BC513E3"/>
    <w:multiLevelType w:val="hybridMultilevel"/>
    <w:tmpl w:val="5A2CC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9"/>
  </w:num>
  <w:num w:numId="2">
    <w:abstractNumId w:val="34"/>
  </w:num>
  <w:num w:numId="3">
    <w:abstractNumId w:val="31"/>
  </w:num>
  <w:num w:numId="4">
    <w:abstractNumId w:val="41"/>
  </w:num>
  <w:num w:numId="5">
    <w:abstractNumId w:val="49"/>
  </w:num>
  <w:num w:numId="6">
    <w:abstractNumId w:val="54"/>
  </w:num>
  <w:num w:numId="7">
    <w:abstractNumId w:val="91"/>
  </w:num>
  <w:num w:numId="8">
    <w:abstractNumId w:val="59"/>
  </w:num>
  <w:num w:numId="9">
    <w:abstractNumId w:val="87"/>
  </w:num>
  <w:num w:numId="10">
    <w:abstractNumId w:val="44"/>
  </w:num>
  <w:num w:numId="11">
    <w:abstractNumId w:val="72"/>
  </w:num>
  <w:num w:numId="12">
    <w:abstractNumId w:val="51"/>
  </w:num>
  <w:num w:numId="13">
    <w:abstractNumId w:val="32"/>
  </w:num>
  <w:num w:numId="14">
    <w:abstractNumId w:val="82"/>
  </w:num>
  <w:num w:numId="15">
    <w:abstractNumId w:val="46"/>
  </w:num>
  <w:num w:numId="16">
    <w:abstractNumId w:val="84"/>
  </w:num>
  <w:num w:numId="17">
    <w:abstractNumId w:val="42"/>
  </w:num>
  <w:num w:numId="18">
    <w:abstractNumId w:val="66"/>
  </w:num>
  <w:num w:numId="19">
    <w:abstractNumId w:val="2"/>
  </w:num>
  <w:num w:numId="20">
    <w:abstractNumId w:val="76"/>
  </w:num>
  <w:num w:numId="21">
    <w:abstractNumId w:val="38"/>
  </w:num>
  <w:num w:numId="22">
    <w:abstractNumId w:val="23"/>
  </w:num>
  <w:num w:numId="23">
    <w:abstractNumId w:val="0"/>
  </w:num>
  <w:num w:numId="24">
    <w:abstractNumId w:val="52"/>
  </w:num>
  <w:num w:numId="25">
    <w:abstractNumId w:val="61"/>
  </w:num>
  <w:num w:numId="26">
    <w:abstractNumId w:val="53"/>
  </w:num>
  <w:num w:numId="27">
    <w:abstractNumId w:val="60"/>
  </w:num>
  <w:num w:numId="28">
    <w:abstractNumId w:val="40"/>
  </w:num>
  <w:num w:numId="29">
    <w:abstractNumId w:val="14"/>
  </w:num>
  <w:num w:numId="30">
    <w:abstractNumId w:val="5"/>
  </w:num>
  <w:num w:numId="31">
    <w:abstractNumId w:val="26"/>
  </w:num>
  <w:num w:numId="32">
    <w:abstractNumId w:val="8"/>
  </w:num>
  <w:num w:numId="33">
    <w:abstractNumId w:val="18"/>
  </w:num>
  <w:num w:numId="34">
    <w:abstractNumId w:val="20"/>
  </w:num>
  <w:num w:numId="35">
    <w:abstractNumId w:val="73"/>
  </w:num>
  <w:num w:numId="36">
    <w:abstractNumId w:val="68"/>
  </w:num>
  <w:num w:numId="37">
    <w:abstractNumId w:val="58"/>
  </w:num>
  <w:num w:numId="38">
    <w:abstractNumId w:val="16"/>
  </w:num>
  <w:num w:numId="39">
    <w:abstractNumId w:val="27"/>
  </w:num>
  <w:num w:numId="40">
    <w:abstractNumId w:val="80"/>
  </w:num>
  <w:num w:numId="41">
    <w:abstractNumId w:val="67"/>
  </w:num>
  <w:num w:numId="42">
    <w:abstractNumId w:val="21"/>
  </w:num>
  <w:num w:numId="43">
    <w:abstractNumId w:val="55"/>
  </w:num>
  <w:num w:numId="44">
    <w:abstractNumId w:val="33"/>
  </w:num>
  <w:num w:numId="45">
    <w:abstractNumId w:val="86"/>
  </w:num>
  <w:num w:numId="46">
    <w:abstractNumId w:val="15"/>
  </w:num>
  <w:num w:numId="47">
    <w:abstractNumId w:val="19"/>
  </w:num>
  <w:num w:numId="48">
    <w:abstractNumId w:val="12"/>
  </w:num>
  <w:num w:numId="49">
    <w:abstractNumId w:val="35"/>
  </w:num>
  <w:num w:numId="50">
    <w:abstractNumId w:val="28"/>
  </w:num>
  <w:num w:numId="51">
    <w:abstractNumId w:val="24"/>
  </w:num>
  <w:num w:numId="52">
    <w:abstractNumId w:val="7"/>
  </w:num>
  <w:num w:numId="53">
    <w:abstractNumId w:val="64"/>
  </w:num>
  <w:num w:numId="54">
    <w:abstractNumId w:val="22"/>
  </w:num>
  <w:num w:numId="55">
    <w:abstractNumId w:val="36"/>
  </w:num>
  <w:num w:numId="56">
    <w:abstractNumId w:val="45"/>
  </w:num>
  <w:num w:numId="57">
    <w:abstractNumId w:val="6"/>
  </w:num>
  <w:num w:numId="58">
    <w:abstractNumId w:val="29"/>
  </w:num>
  <w:num w:numId="59">
    <w:abstractNumId w:val="10"/>
  </w:num>
  <w:num w:numId="60">
    <w:abstractNumId w:val="81"/>
  </w:num>
  <w:num w:numId="61">
    <w:abstractNumId w:val="62"/>
  </w:num>
  <w:num w:numId="62">
    <w:abstractNumId w:val="3"/>
  </w:num>
  <w:num w:numId="63">
    <w:abstractNumId w:val="50"/>
  </w:num>
  <w:num w:numId="64">
    <w:abstractNumId w:val="11"/>
  </w:num>
  <w:num w:numId="65">
    <w:abstractNumId w:val="17"/>
  </w:num>
  <w:num w:numId="66">
    <w:abstractNumId w:val="25"/>
  </w:num>
  <w:num w:numId="67">
    <w:abstractNumId w:val="85"/>
  </w:num>
  <w:num w:numId="68">
    <w:abstractNumId w:val="13"/>
  </w:num>
  <w:num w:numId="69">
    <w:abstractNumId w:val="48"/>
  </w:num>
  <w:num w:numId="70">
    <w:abstractNumId w:val="78"/>
  </w:num>
  <w:num w:numId="71">
    <w:abstractNumId w:val="57"/>
  </w:num>
  <w:num w:numId="72">
    <w:abstractNumId w:val="65"/>
  </w:num>
  <w:num w:numId="73">
    <w:abstractNumId w:val="30"/>
  </w:num>
  <w:num w:numId="74">
    <w:abstractNumId w:val="4"/>
  </w:num>
  <w:num w:numId="75">
    <w:abstractNumId w:val="37"/>
  </w:num>
  <w:num w:numId="76">
    <w:abstractNumId w:val="70"/>
  </w:num>
  <w:num w:numId="77">
    <w:abstractNumId w:val="83"/>
  </w:num>
  <w:num w:numId="78">
    <w:abstractNumId w:val="56"/>
  </w:num>
  <w:num w:numId="79">
    <w:abstractNumId w:val="75"/>
  </w:num>
  <w:num w:numId="80">
    <w:abstractNumId w:val="77"/>
  </w:num>
  <w:num w:numId="81">
    <w:abstractNumId w:val="71"/>
  </w:num>
  <w:num w:numId="82">
    <w:abstractNumId w:val="47"/>
  </w:num>
  <w:num w:numId="83">
    <w:abstractNumId w:val="43"/>
  </w:num>
  <w:num w:numId="84">
    <w:abstractNumId w:val="88"/>
  </w:num>
  <w:num w:numId="85">
    <w:abstractNumId w:val="39"/>
  </w:num>
  <w:num w:numId="86">
    <w:abstractNumId w:val="74"/>
  </w:num>
  <w:num w:numId="87">
    <w:abstractNumId w:val="79"/>
  </w:num>
  <w:num w:numId="88">
    <w:abstractNumId w:val="90"/>
  </w:num>
  <w:num w:numId="89">
    <w:abstractNumId w:val="89"/>
  </w:num>
  <w:num w:numId="90">
    <w:abstractNumId w:val="1"/>
  </w:num>
  <w:num w:numId="91">
    <w:abstractNumId w:val="63"/>
  </w:num>
  <w:num w:numId="92">
    <w:abstractNumId w:val="69"/>
  </w:num>
  <w:num w:numId="93">
    <w:abstractNumId w:val="8"/>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87"/>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1BEF"/>
    <w:rsid w:val="0001235D"/>
    <w:rsid w:val="000124D1"/>
    <w:rsid w:val="00012863"/>
    <w:rsid w:val="0001296B"/>
    <w:rsid w:val="00012A91"/>
    <w:rsid w:val="00012CF1"/>
    <w:rsid w:val="00012D57"/>
    <w:rsid w:val="00013138"/>
    <w:rsid w:val="0001321B"/>
    <w:rsid w:val="000132FE"/>
    <w:rsid w:val="00013342"/>
    <w:rsid w:val="00013528"/>
    <w:rsid w:val="00013580"/>
    <w:rsid w:val="0001368C"/>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E3D"/>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785"/>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D2C"/>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41B"/>
    <w:rsid w:val="0005755D"/>
    <w:rsid w:val="0005777C"/>
    <w:rsid w:val="00057DF9"/>
    <w:rsid w:val="00057E1F"/>
    <w:rsid w:val="00057F68"/>
    <w:rsid w:val="00057F6C"/>
    <w:rsid w:val="000601D7"/>
    <w:rsid w:val="00060586"/>
    <w:rsid w:val="00060860"/>
    <w:rsid w:val="0006090A"/>
    <w:rsid w:val="00060958"/>
    <w:rsid w:val="00060D4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86E"/>
    <w:rsid w:val="00081B1E"/>
    <w:rsid w:val="00081EAA"/>
    <w:rsid w:val="000822AA"/>
    <w:rsid w:val="0008255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83"/>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0FD5"/>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A6E"/>
    <w:rsid w:val="000B4F6D"/>
    <w:rsid w:val="000B5157"/>
    <w:rsid w:val="000B5374"/>
    <w:rsid w:val="000B53EA"/>
    <w:rsid w:val="000B546F"/>
    <w:rsid w:val="000B5845"/>
    <w:rsid w:val="000B5BA9"/>
    <w:rsid w:val="000B5C08"/>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02E"/>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743"/>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D7B8A"/>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41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BED"/>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1EAB"/>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26B"/>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13"/>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36"/>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27"/>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A59"/>
    <w:rsid w:val="001A1BFA"/>
    <w:rsid w:val="001A1C36"/>
    <w:rsid w:val="001A26B1"/>
    <w:rsid w:val="001A2725"/>
    <w:rsid w:val="001A2939"/>
    <w:rsid w:val="001A2FD5"/>
    <w:rsid w:val="001A2FEA"/>
    <w:rsid w:val="001A3037"/>
    <w:rsid w:val="001A30FB"/>
    <w:rsid w:val="001A3134"/>
    <w:rsid w:val="001A31ED"/>
    <w:rsid w:val="001A3421"/>
    <w:rsid w:val="001A35D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63"/>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A15"/>
    <w:rsid w:val="001C1E0D"/>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173"/>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55"/>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1C"/>
    <w:rsid w:val="001D7B96"/>
    <w:rsid w:val="001D7EB4"/>
    <w:rsid w:val="001D7FE2"/>
    <w:rsid w:val="001D7FED"/>
    <w:rsid w:val="001E000A"/>
    <w:rsid w:val="001E02D6"/>
    <w:rsid w:val="001E0849"/>
    <w:rsid w:val="001E09F4"/>
    <w:rsid w:val="001E0A73"/>
    <w:rsid w:val="001E0AE3"/>
    <w:rsid w:val="001E0C86"/>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4D"/>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A9A"/>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158"/>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224"/>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1F8E"/>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0B3"/>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969"/>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5AC"/>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9E2"/>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D0F"/>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B0"/>
    <w:rsid w:val="002A54CF"/>
    <w:rsid w:val="002A5768"/>
    <w:rsid w:val="002A5A52"/>
    <w:rsid w:val="002A5D66"/>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3A"/>
    <w:rsid w:val="002B318B"/>
    <w:rsid w:val="002B32BC"/>
    <w:rsid w:val="002B340B"/>
    <w:rsid w:val="002B34AE"/>
    <w:rsid w:val="002B35D3"/>
    <w:rsid w:val="002B3A13"/>
    <w:rsid w:val="002B3BFC"/>
    <w:rsid w:val="002B3D90"/>
    <w:rsid w:val="002B3EFA"/>
    <w:rsid w:val="002B4122"/>
    <w:rsid w:val="002B4288"/>
    <w:rsid w:val="002B453B"/>
    <w:rsid w:val="002B4C39"/>
    <w:rsid w:val="002B57E4"/>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7BB"/>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BF8"/>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2C5"/>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2EA2"/>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2B6"/>
    <w:rsid w:val="002E6447"/>
    <w:rsid w:val="002E6791"/>
    <w:rsid w:val="002E6809"/>
    <w:rsid w:val="002E6BDC"/>
    <w:rsid w:val="002E6C44"/>
    <w:rsid w:val="002E6D5D"/>
    <w:rsid w:val="002E6F5B"/>
    <w:rsid w:val="002E6F82"/>
    <w:rsid w:val="002E7217"/>
    <w:rsid w:val="002E76A7"/>
    <w:rsid w:val="002E79A8"/>
    <w:rsid w:val="002E79C2"/>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2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015"/>
    <w:rsid w:val="003011C0"/>
    <w:rsid w:val="00301399"/>
    <w:rsid w:val="00301478"/>
    <w:rsid w:val="00301668"/>
    <w:rsid w:val="00301686"/>
    <w:rsid w:val="00301707"/>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5E2"/>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0A6"/>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8BE"/>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25"/>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521"/>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3C3"/>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54"/>
    <w:rsid w:val="00385BD7"/>
    <w:rsid w:val="00385C5B"/>
    <w:rsid w:val="00385ED7"/>
    <w:rsid w:val="00385FE4"/>
    <w:rsid w:val="003861B5"/>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5E4"/>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22"/>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2"/>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D6"/>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864"/>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EA3"/>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1E"/>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8DC"/>
    <w:rsid w:val="00432C6E"/>
    <w:rsid w:val="00432F8F"/>
    <w:rsid w:val="00432F9E"/>
    <w:rsid w:val="00432FA5"/>
    <w:rsid w:val="00433106"/>
    <w:rsid w:val="004331A5"/>
    <w:rsid w:val="0043359F"/>
    <w:rsid w:val="004335E4"/>
    <w:rsid w:val="00433607"/>
    <w:rsid w:val="00433866"/>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07"/>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D6"/>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A89"/>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5A2"/>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33"/>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287"/>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01"/>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4CC"/>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560"/>
    <w:rsid w:val="00495ECB"/>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019"/>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E38"/>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0E3"/>
    <w:rsid w:val="004D710C"/>
    <w:rsid w:val="004D7110"/>
    <w:rsid w:val="004D7610"/>
    <w:rsid w:val="004D793A"/>
    <w:rsid w:val="004D7D48"/>
    <w:rsid w:val="004E0033"/>
    <w:rsid w:val="004E00F1"/>
    <w:rsid w:val="004E0119"/>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4AC"/>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7B9"/>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8A"/>
    <w:rsid w:val="005137DC"/>
    <w:rsid w:val="00513B8C"/>
    <w:rsid w:val="00513F8F"/>
    <w:rsid w:val="005147E7"/>
    <w:rsid w:val="005149A2"/>
    <w:rsid w:val="00514B16"/>
    <w:rsid w:val="00514C19"/>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38B"/>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736"/>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4D8"/>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0FDD"/>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2AD"/>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2F"/>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002"/>
    <w:rsid w:val="00595308"/>
    <w:rsid w:val="00595600"/>
    <w:rsid w:val="00595777"/>
    <w:rsid w:val="005957BB"/>
    <w:rsid w:val="00595C5A"/>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92C"/>
    <w:rsid w:val="005A7AEE"/>
    <w:rsid w:val="005A7DBE"/>
    <w:rsid w:val="005A7F72"/>
    <w:rsid w:val="005A7F95"/>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0D0"/>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8D2"/>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64"/>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354"/>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784"/>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1EFB"/>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9B6"/>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B8"/>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5BB4"/>
    <w:rsid w:val="00655DCC"/>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015"/>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EF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20D"/>
    <w:rsid w:val="0067439E"/>
    <w:rsid w:val="00674460"/>
    <w:rsid w:val="00675274"/>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8"/>
    <w:rsid w:val="0068226B"/>
    <w:rsid w:val="00682433"/>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63B"/>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5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7F"/>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0FA2"/>
    <w:rsid w:val="006E1135"/>
    <w:rsid w:val="006E1173"/>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492"/>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2F14"/>
    <w:rsid w:val="007430B8"/>
    <w:rsid w:val="00743468"/>
    <w:rsid w:val="00743640"/>
    <w:rsid w:val="007436B1"/>
    <w:rsid w:val="007436D5"/>
    <w:rsid w:val="00743867"/>
    <w:rsid w:val="00743FB5"/>
    <w:rsid w:val="00744055"/>
    <w:rsid w:val="0074443A"/>
    <w:rsid w:val="0074453A"/>
    <w:rsid w:val="00744598"/>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950"/>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67E64"/>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CF3"/>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64E"/>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8C"/>
    <w:rsid w:val="007954AC"/>
    <w:rsid w:val="00795803"/>
    <w:rsid w:val="00795804"/>
    <w:rsid w:val="00795809"/>
    <w:rsid w:val="007959A6"/>
    <w:rsid w:val="00795BA6"/>
    <w:rsid w:val="00795C33"/>
    <w:rsid w:val="00795E30"/>
    <w:rsid w:val="0079601B"/>
    <w:rsid w:val="007961AD"/>
    <w:rsid w:val="007962E1"/>
    <w:rsid w:val="0079694C"/>
    <w:rsid w:val="00796B15"/>
    <w:rsid w:val="00796E1C"/>
    <w:rsid w:val="00796E1D"/>
    <w:rsid w:val="0079717F"/>
    <w:rsid w:val="007973B3"/>
    <w:rsid w:val="00797433"/>
    <w:rsid w:val="0079752C"/>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731"/>
    <w:rsid w:val="007B28F2"/>
    <w:rsid w:val="007B2BB1"/>
    <w:rsid w:val="007B2C44"/>
    <w:rsid w:val="007B2FE7"/>
    <w:rsid w:val="007B2FFB"/>
    <w:rsid w:val="007B309F"/>
    <w:rsid w:val="007B325F"/>
    <w:rsid w:val="007B3476"/>
    <w:rsid w:val="007B3515"/>
    <w:rsid w:val="007B3522"/>
    <w:rsid w:val="007B3BC0"/>
    <w:rsid w:val="007B3CE4"/>
    <w:rsid w:val="007B3E0C"/>
    <w:rsid w:val="007B448A"/>
    <w:rsid w:val="007B44DC"/>
    <w:rsid w:val="007B4543"/>
    <w:rsid w:val="007B4937"/>
    <w:rsid w:val="007B4B00"/>
    <w:rsid w:val="007B4C4D"/>
    <w:rsid w:val="007B4D3D"/>
    <w:rsid w:val="007B50E7"/>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79"/>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7B"/>
    <w:rsid w:val="007E42F2"/>
    <w:rsid w:val="007E4797"/>
    <w:rsid w:val="007E48CD"/>
    <w:rsid w:val="007E48E4"/>
    <w:rsid w:val="007E492A"/>
    <w:rsid w:val="007E4D54"/>
    <w:rsid w:val="007E4F0D"/>
    <w:rsid w:val="007E531F"/>
    <w:rsid w:val="007E55B1"/>
    <w:rsid w:val="007E5634"/>
    <w:rsid w:val="007E564F"/>
    <w:rsid w:val="007E5D16"/>
    <w:rsid w:val="007E5DCD"/>
    <w:rsid w:val="007E5FFD"/>
    <w:rsid w:val="007E602C"/>
    <w:rsid w:val="007E6239"/>
    <w:rsid w:val="007E66F7"/>
    <w:rsid w:val="007E6735"/>
    <w:rsid w:val="007E67F4"/>
    <w:rsid w:val="007E6ACB"/>
    <w:rsid w:val="007E6E86"/>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7F0"/>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9A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9E3"/>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491"/>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CE6"/>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71B"/>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89"/>
    <w:rsid w:val="00863AA0"/>
    <w:rsid w:val="00863AA3"/>
    <w:rsid w:val="00863B15"/>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250"/>
    <w:rsid w:val="00871372"/>
    <w:rsid w:val="008713F0"/>
    <w:rsid w:val="00871932"/>
    <w:rsid w:val="00871D14"/>
    <w:rsid w:val="0087218F"/>
    <w:rsid w:val="00872269"/>
    <w:rsid w:val="008722B0"/>
    <w:rsid w:val="0087250F"/>
    <w:rsid w:val="0087264B"/>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26B"/>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5E6B"/>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B9A"/>
    <w:rsid w:val="008B5448"/>
    <w:rsid w:val="008B5450"/>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2F92"/>
    <w:rsid w:val="008C3208"/>
    <w:rsid w:val="008C3466"/>
    <w:rsid w:val="008C378B"/>
    <w:rsid w:val="008C3811"/>
    <w:rsid w:val="008C385A"/>
    <w:rsid w:val="008C390A"/>
    <w:rsid w:val="008C3DD2"/>
    <w:rsid w:val="008C4273"/>
    <w:rsid w:val="008C4301"/>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888"/>
    <w:rsid w:val="008D1E23"/>
    <w:rsid w:val="008D2209"/>
    <w:rsid w:val="008D2381"/>
    <w:rsid w:val="008D2461"/>
    <w:rsid w:val="008D2523"/>
    <w:rsid w:val="008D2739"/>
    <w:rsid w:val="008D29D2"/>
    <w:rsid w:val="008D2AC0"/>
    <w:rsid w:val="008D2BAB"/>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8CB"/>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B36"/>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B5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082"/>
    <w:rsid w:val="0094335F"/>
    <w:rsid w:val="0094355D"/>
    <w:rsid w:val="0094374D"/>
    <w:rsid w:val="0094376F"/>
    <w:rsid w:val="00943E04"/>
    <w:rsid w:val="009441A4"/>
    <w:rsid w:val="00944202"/>
    <w:rsid w:val="00944335"/>
    <w:rsid w:val="00944686"/>
    <w:rsid w:val="0094484A"/>
    <w:rsid w:val="00944AF4"/>
    <w:rsid w:val="00944B36"/>
    <w:rsid w:val="00944E5B"/>
    <w:rsid w:val="00945131"/>
    <w:rsid w:val="00945192"/>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2F0"/>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81F"/>
    <w:rsid w:val="0096691D"/>
    <w:rsid w:val="00966E67"/>
    <w:rsid w:val="00966EC4"/>
    <w:rsid w:val="00966ED6"/>
    <w:rsid w:val="0096766C"/>
    <w:rsid w:val="009676A7"/>
    <w:rsid w:val="00967851"/>
    <w:rsid w:val="0096786B"/>
    <w:rsid w:val="00967A60"/>
    <w:rsid w:val="00967AEF"/>
    <w:rsid w:val="00967C30"/>
    <w:rsid w:val="00967CB9"/>
    <w:rsid w:val="00967D2D"/>
    <w:rsid w:val="00967FE1"/>
    <w:rsid w:val="0097042F"/>
    <w:rsid w:val="0097043C"/>
    <w:rsid w:val="00970A61"/>
    <w:rsid w:val="00970CC9"/>
    <w:rsid w:val="00970F00"/>
    <w:rsid w:val="00970F7A"/>
    <w:rsid w:val="00970FE3"/>
    <w:rsid w:val="00971071"/>
    <w:rsid w:val="0097128F"/>
    <w:rsid w:val="00971747"/>
    <w:rsid w:val="009717B4"/>
    <w:rsid w:val="0097192B"/>
    <w:rsid w:val="0097198F"/>
    <w:rsid w:val="00971A14"/>
    <w:rsid w:val="00971C7D"/>
    <w:rsid w:val="00971D87"/>
    <w:rsid w:val="00971EC5"/>
    <w:rsid w:val="00971F42"/>
    <w:rsid w:val="00971F6B"/>
    <w:rsid w:val="00971FC7"/>
    <w:rsid w:val="00971FCC"/>
    <w:rsid w:val="009724A2"/>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937"/>
    <w:rsid w:val="00975C8A"/>
    <w:rsid w:val="00975CF1"/>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44F"/>
    <w:rsid w:val="009946C0"/>
    <w:rsid w:val="0099488D"/>
    <w:rsid w:val="00994941"/>
    <w:rsid w:val="00994D59"/>
    <w:rsid w:val="00994E01"/>
    <w:rsid w:val="00994FED"/>
    <w:rsid w:val="009951AB"/>
    <w:rsid w:val="0099531F"/>
    <w:rsid w:val="00995360"/>
    <w:rsid w:val="009954AD"/>
    <w:rsid w:val="00995849"/>
    <w:rsid w:val="00995CDB"/>
    <w:rsid w:val="00996020"/>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657"/>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ADC"/>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9D"/>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B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DFC"/>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E76"/>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0D"/>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1D"/>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8A"/>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5CC3"/>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8FF"/>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AEE"/>
    <w:rsid w:val="00A46F21"/>
    <w:rsid w:val="00A46FAD"/>
    <w:rsid w:val="00A46FDE"/>
    <w:rsid w:val="00A471EB"/>
    <w:rsid w:val="00A47600"/>
    <w:rsid w:val="00A4765F"/>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3D4E"/>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49B"/>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2F9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636"/>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AB1"/>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8BD"/>
    <w:rsid w:val="00AC7ADA"/>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BA5"/>
    <w:rsid w:val="00B00D62"/>
    <w:rsid w:val="00B00E18"/>
    <w:rsid w:val="00B00F2C"/>
    <w:rsid w:val="00B010D3"/>
    <w:rsid w:val="00B01119"/>
    <w:rsid w:val="00B01283"/>
    <w:rsid w:val="00B015C0"/>
    <w:rsid w:val="00B01676"/>
    <w:rsid w:val="00B018CE"/>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AC2"/>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755"/>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472"/>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6FB4"/>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0B"/>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331"/>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B76"/>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08"/>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86F"/>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1EAA"/>
    <w:rsid w:val="00BD20E6"/>
    <w:rsid w:val="00BD238C"/>
    <w:rsid w:val="00BD2507"/>
    <w:rsid w:val="00BD28A6"/>
    <w:rsid w:val="00BD2A08"/>
    <w:rsid w:val="00BD2A1C"/>
    <w:rsid w:val="00BD2BC8"/>
    <w:rsid w:val="00BD2F35"/>
    <w:rsid w:val="00BD2F55"/>
    <w:rsid w:val="00BD3049"/>
    <w:rsid w:val="00BD3107"/>
    <w:rsid w:val="00BD329D"/>
    <w:rsid w:val="00BD355D"/>
    <w:rsid w:val="00BD37CA"/>
    <w:rsid w:val="00BD3837"/>
    <w:rsid w:val="00BD385B"/>
    <w:rsid w:val="00BD386B"/>
    <w:rsid w:val="00BD3965"/>
    <w:rsid w:val="00BD3986"/>
    <w:rsid w:val="00BD3C69"/>
    <w:rsid w:val="00BD3D7A"/>
    <w:rsid w:val="00BD4355"/>
    <w:rsid w:val="00BD437B"/>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591"/>
    <w:rsid w:val="00BD6685"/>
    <w:rsid w:val="00BD6718"/>
    <w:rsid w:val="00BD67C8"/>
    <w:rsid w:val="00BD689C"/>
    <w:rsid w:val="00BD6909"/>
    <w:rsid w:val="00BD69C4"/>
    <w:rsid w:val="00BD6A12"/>
    <w:rsid w:val="00BD6A22"/>
    <w:rsid w:val="00BD6A57"/>
    <w:rsid w:val="00BD6AC8"/>
    <w:rsid w:val="00BD711B"/>
    <w:rsid w:val="00BD74BC"/>
    <w:rsid w:val="00BD74D8"/>
    <w:rsid w:val="00BD7617"/>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02"/>
    <w:rsid w:val="00BF29CE"/>
    <w:rsid w:val="00BF2A4B"/>
    <w:rsid w:val="00BF2B79"/>
    <w:rsid w:val="00BF2C65"/>
    <w:rsid w:val="00BF31CB"/>
    <w:rsid w:val="00BF3321"/>
    <w:rsid w:val="00BF383E"/>
    <w:rsid w:val="00BF39DA"/>
    <w:rsid w:val="00BF3AE6"/>
    <w:rsid w:val="00BF3C10"/>
    <w:rsid w:val="00BF3F97"/>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96E"/>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23"/>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060"/>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85E"/>
    <w:rsid w:val="00C60E96"/>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829"/>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76"/>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ACE"/>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EB9"/>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352"/>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6F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824"/>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6A7"/>
    <w:rsid w:val="00CA7E66"/>
    <w:rsid w:val="00CB0059"/>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F2D"/>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29F"/>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3EB"/>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013"/>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47B9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DD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66"/>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4D4"/>
    <w:rsid w:val="00D92558"/>
    <w:rsid w:val="00D92603"/>
    <w:rsid w:val="00D92633"/>
    <w:rsid w:val="00D926A9"/>
    <w:rsid w:val="00D927E0"/>
    <w:rsid w:val="00D92A40"/>
    <w:rsid w:val="00D92B0D"/>
    <w:rsid w:val="00D92CBC"/>
    <w:rsid w:val="00D92F52"/>
    <w:rsid w:val="00D92F53"/>
    <w:rsid w:val="00D92FD3"/>
    <w:rsid w:val="00D931F2"/>
    <w:rsid w:val="00D9323D"/>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6D30"/>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7AE"/>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239"/>
    <w:rsid w:val="00DB5799"/>
    <w:rsid w:val="00DB59B3"/>
    <w:rsid w:val="00DB5A21"/>
    <w:rsid w:val="00DB5BA8"/>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771"/>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4D8"/>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3E99"/>
    <w:rsid w:val="00DE447E"/>
    <w:rsid w:val="00DE464E"/>
    <w:rsid w:val="00DE4664"/>
    <w:rsid w:val="00DE4811"/>
    <w:rsid w:val="00DE48BC"/>
    <w:rsid w:val="00DE4B0C"/>
    <w:rsid w:val="00DE4B58"/>
    <w:rsid w:val="00DE5701"/>
    <w:rsid w:val="00DE5FDA"/>
    <w:rsid w:val="00DE6158"/>
    <w:rsid w:val="00DE61AA"/>
    <w:rsid w:val="00DE6346"/>
    <w:rsid w:val="00DE6A3E"/>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862"/>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00"/>
    <w:rsid w:val="00E224C9"/>
    <w:rsid w:val="00E22625"/>
    <w:rsid w:val="00E22785"/>
    <w:rsid w:val="00E2297B"/>
    <w:rsid w:val="00E229F7"/>
    <w:rsid w:val="00E22A10"/>
    <w:rsid w:val="00E22BF5"/>
    <w:rsid w:val="00E22E2F"/>
    <w:rsid w:val="00E22EE3"/>
    <w:rsid w:val="00E2319B"/>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A25"/>
    <w:rsid w:val="00E50DDF"/>
    <w:rsid w:val="00E5139B"/>
    <w:rsid w:val="00E515A3"/>
    <w:rsid w:val="00E51B5C"/>
    <w:rsid w:val="00E51C4D"/>
    <w:rsid w:val="00E51CC1"/>
    <w:rsid w:val="00E51D6D"/>
    <w:rsid w:val="00E51E23"/>
    <w:rsid w:val="00E520C9"/>
    <w:rsid w:val="00E520E9"/>
    <w:rsid w:val="00E521FF"/>
    <w:rsid w:val="00E523F3"/>
    <w:rsid w:val="00E527BF"/>
    <w:rsid w:val="00E52824"/>
    <w:rsid w:val="00E529E7"/>
    <w:rsid w:val="00E52C24"/>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13"/>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7EF"/>
    <w:rsid w:val="00E70B0C"/>
    <w:rsid w:val="00E70B99"/>
    <w:rsid w:val="00E713FE"/>
    <w:rsid w:val="00E71431"/>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8CA"/>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15"/>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87B"/>
    <w:rsid w:val="00E92C87"/>
    <w:rsid w:val="00E92F0A"/>
    <w:rsid w:val="00E93168"/>
    <w:rsid w:val="00E931B4"/>
    <w:rsid w:val="00E9320C"/>
    <w:rsid w:val="00E9338B"/>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4BB7"/>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4A8"/>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B9"/>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4B6"/>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11"/>
    <w:rsid w:val="00ED75E5"/>
    <w:rsid w:val="00ED7A71"/>
    <w:rsid w:val="00ED7BAF"/>
    <w:rsid w:val="00EE0188"/>
    <w:rsid w:val="00EE0318"/>
    <w:rsid w:val="00EE0321"/>
    <w:rsid w:val="00EE037B"/>
    <w:rsid w:val="00EE03A8"/>
    <w:rsid w:val="00EE0417"/>
    <w:rsid w:val="00EE04C8"/>
    <w:rsid w:val="00EE07C8"/>
    <w:rsid w:val="00EE08BC"/>
    <w:rsid w:val="00EE0935"/>
    <w:rsid w:val="00EE09EA"/>
    <w:rsid w:val="00EE0A49"/>
    <w:rsid w:val="00EE1238"/>
    <w:rsid w:val="00EE15CA"/>
    <w:rsid w:val="00EE15CD"/>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5EA8"/>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1B03"/>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3F2E"/>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5AE"/>
    <w:rsid w:val="00F61667"/>
    <w:rsid w:val="00F619E3"/>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798"/>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7A4"/>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EB1"/>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1BA"/>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28"/>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8B4"/>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9B"/>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846"/>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0E1BF843-E0C0-481B-9F81-0FA3757EB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1040431">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0574652">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4001541">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52996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0860233">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9.bin"/><Relationship Id="rId21" Type="http://schemas.openxmlformats.org/officeDocument/2006/relationships/image" Target="media/image4.emf"/><Relationship Id="rId34" Type="http://schemas.openxmlformats.org/officeDocument/2006/relationships/image" Target="media/image8.wmf"/><Relationship Id="rId42" Type="http://schemas.openxmlformats.org/officeDocument/2006/relationships/oleObject" Target="embeddings/oleObject21.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4.w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0.bin"/><Relationship Id="rId41" Type="http://schemas.openxmlformats.org/officeDocument/2006/relationships/image" Target="media/image9.wmf"/><Relationship Id="rId54" Type="http://schemas.openxmlformats.org/officeDocument/2006/relationships/oleObject" Target="embeddings/oleObject29.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2.wmf"/><Relationship Id="rId53" Type="http://schemas.openxmlformats.org/officeDocument/2006/relationships/image" Target="media/image13.wmf"/><Relationship Id="rId58"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emf"/><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header" Target="header1.xml"/><Relationship Id="rId61"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1.wmf"/><Relationship Id="rId52" Type="http://schemas.openxmlformats.org/officeDocument/2006/relationships/oleObject" Target="embeddings/oleObject28.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oleObject" Target="embeddings/oleObject30.bin"/><Relationship Id="rId8" Type="http://schemas.openxmlformats.org/officeDocument/2006/relationships/styles" Target="styles.xml"/><Relationship Id="rId51" Type="http://schemas.openxmlformats.org/officeDocument/2006/relationships/oleObject" Target="embeddings/oleObject2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7556F0AC-60C5-49D7-86BC-25BB7203B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156</Pages>
  <Words>59978</Words>
  <Characters>341877</Characters>
  <Application>Microsoft Office Word</Application>
  <DocSecurity>0</DocSecurity>
  <Lines>2848</Lines>
  <Paragraphs>802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401053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10</cp:revision>
  <cp:lastPrinted>2014-11-07T21:38:00Z</cp:lastPrinted>
  <dcterms:created xsi:type="dcterms:W3CDTF">2021-08-27T01:51:00Z</dcterms:created>
  <dcterms:modified xsi:type="dcterms:W3CDTF">2021-08-27T03:03:00Z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1629686837</vt:lpwstr>
  </property>
</Properties>
</file>