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3F004D96"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AE1D35">
        <w:rPr>
          <w:b/>
          <w:i/>
          <w:noProof/>
          <w:sz w:val="28"/>
        </w:rPr>
        <w:t>08199</w:t>
      </w:r>
    </w:p>
    <w:p w14:paraId="6A6CF798" w14:textId="5ADBF663"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EE71B4">
        <w:rPr>
          <w:b/>
          <w:noProof/>
          <w:sz w:val="24"/>
          <w:lang w:eastAsia="zh-CN"/>
        </w:rPr>
        <w:t>16</w:t>
      </w:r>
      <w:r w:rsidR="00EE71B4" w:rsidRPr="00C856D3">
        <w:rPr>
          <w:b/>
          <w:noProof/>
          <w:sz w:val="24"/>
          <w:vertAlign w:val="superscript"/>
          <w:lang w:eastAsia="zh-CN"/>
        </w:rPr>
        <w:t>th</w:t>
      </w:r>
      <w:r w:rsidR="00F900FA">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EE71B4" w:rsidRPr="00C856D3">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781CF598" w:rsidR="001E41F3" w:rsidRDefault="003C1D54">
            <w:pPr>
              <w:pStyle w:val="CRCoverPage"/>
              <w:spacing w:after="0"/>
              <w:jc w:val="center"/>
              <w:rPr>
                <w:noProof/>
              </w:rPr>
            </w:pPr>
            <w:r w:rsidRPr="002E4C6B">
              <w:rPr>
                <w:b/>
                <w:noProof/>
                <w:color w:val="FF0000"/>
                <w:sz w:val="32"/>
              </w:rPr>
              <w:t>DRAFT</w:t>
            </w: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0C50852" w:rsidR="001E41F3" w:rsidRPr="00410371" w:rsidRDefault="001E41F3" w:rsidP="008D66F3">
            <w:pPr>
              <w:pStyle w:val="CRCoverPage"/>
              <w:spacing w:after="0"/>
              <w:jc w:val="center"/>
              <w:rPr>
                <w:noProof/>
                <w:lang w:eastAsia="zh-CN"/>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182F6705" w:rsidR="001E41F3" w:rsidRDefault="007562B4" w:rsidP="00BA7373">
            <w:pPr>
              <w:pStyle w:val="CRCoverPage"/>
              <w:spacing w:after="0"/>
              <w:ind w:left="100"/>
              <w:rPr>
                <w:noProof/>
              </w:rPr>
            </w:pPr>
            <w:r>
              <w:t>Correction for PUSCH repeti</w:t>
            </w:r>
            <w:r w:rsidR="006E2027" w:rsidRPr="006E2027">
              <w:t>tion Type B in 38.213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7E6EE8F" w:rsidR="001E41F3" w:rsidRDefault="008C4726" w:rsidP="0061322B">
            <w:pPr>
              <w:pStyle w:val="CRCoverPage"/>
              <w:spacing w:after="0"/>
              <w:ind w:left="100"/>
              <w:rPr>
                <w:noProof/>
              </w:rPr>
            </w:pPr>
            <w:r>
              <w:rPr>
                <w:noProof/>
              </w:rPr>
              <w:t>Huawei</w:t>
            </w:r>
            <w:r w:rsidR="0061322B">
              <w:rPr>
                <w:noProof/>
              </w:rPr>
              <w:t>, HiSilicon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1F06E45" w:rsidR="001E41F3" w:rsidRDefault="008C4726" w:rsidP="00F42890">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F42890">
              <w:rPr>
                <w:noProof/>
              </w:rPr>
              <w:t>16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752BD" w14:textId="6FC32CBF" w:rsidR="00D21877" w:rsidRDefault="00D21877" w:rsidP="00C856D3">
            <w:pPr>
              <w:pStyle w:val="CRCoverPage"/>
              <w:spacing w:after="0"/>
              <w:rPr>
                <w:lang w:eastAsia="zh-CN"/>
              </w:rPr>
            </w:pPr>
            <w:r>
              <w:rPr>
                <w:lang w:eastAsia="zh-CN"/>
              </w:rPr>
              <w:t xml:space="preserve">For </w:t>
            </w:r>
            <w:r w:rsidR="00EE71B4">
              <w:rPr>
                <w:lang w:eastAsia="zh-CN"/>
              </w:rPr>
              <w:t xml:space="preserve">collison </w:t>
            </w:r>
            <w:r>
              <w:rPr>
                <w:lang w:eastAsia="zh-CN"/>
              </w:rPr>
              <w:t xml:space="preserve">handling between a low priority PUSCH transmission and a high priority PUCCH transmission, when the PUSCH transmission is configured with PUSCH repetition type B, it is not clear whether an actual repetition or a nominal repetition should be cancelled. </w:t>
            </w:r>
          </w:p>
          <w:p w14:paraId="6299E60C" w14:textId="77777777" w:rsidR="00EE71B4" w:rsidRDefault="00EE71B4" w:rsidP="00C856D3">
            <w:pPr>
              <w:pStyle w:val="CRCoverPage"/>
              <w:spacing w:after="0"/>
              <w:rPr>
                <w:lang w:eastAsia="zh-CN"/>
              </w:rPr>
            </w:pPr>
          </w:p>
          <w:p w14:paraId="31C16823" w14:textId="63774496" w:rsidR="00D21877" w:rsidRPr="00D21877" w:rsidRDefault="00B9755C" w:rsidP="00C856D3">
            <w:pPr>
              <w:pStyle w:val="CRCoverPage"/>
              <w:rPr>
                <w:i/>
              </w:rPr>
            </w:pPr>
            <w:r>
              <w:rPr>
                <w:lang w:eastAsia="zh-CN"/>
              </w:rPr>
              <w:t>According to the agreements from RAN1 #98b, UL CI is applied already to each actual repetition (rather than all nominal repetitions) in case of PUSCH repetition type B.</w:t>
            </w:r>
          </w:p>
          <w:p w14:paraId="16A9E360" w14:textId="414EFD28" w:rsidR="0011772A" w:rsidRPr="0011772A" w:rsidRDefault="00B9755C" w:rsidP="004B1989">
            <w:pPr>
              <w:pStyle w:val="CRCoverPage"/>
              <w:spacing w:after="0"/>
              <w:rPr>
                <w:lang w:eastAsia="zh-CN"/>
              </w:rPr>
            </w:pPr>
            <w:r>
              <w:rPr>
                <w:lang w:eastAsia="zh-CN"/>
              </w:rPr>
              <w:t>To have a unified UE behaviour of PUSCH cancellation, the same principal should be used for the collision between UL transmissions with different priorities, where the question whether it is for nominal or actual repetitions still is open in the current spec. Hence, it should be clearified that the overlapping actual repetition should be cancelled when the collision between a low priority PUSCH transmission and a high priority PUCCH transmission happens.</w:t>
            </w:r>
          </w:p>
          <w:p w14:paraId="704D8448" w14:textId="674CC044" w:rsidR="0011772A" w:rsidRPr="00BB0B0E" w:rsidRDefault="00B9755C" w:rsidP="00C856D3">
            <w:pPr>
              <w:pStyle w:val="CRCoverPage"/>
              <w:tabs>
                <w:tab w:val="left" w:pos="3958"/>
              </w:tabs>
              <w:spacing w:after="0"/>
              <w:ind w:left="100"/>
              <w:rPr>
                <w:noProof/>
              </w:rPr>
            </w:pPr>
            <w:r>
              <w:rPr>
                <w:noProof/>
              </w:rPr>
              <w:tab/>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352C5211" w:rsidR="00362DA5" w:rsidRPr="00546518" w:rsidRDefault="00EE71B4" w:rsidP="00C856D3">
            <w:pPr>
              <w:pStyle w:val="CRCoverPage"/>
              <w:spacing w:after="0"/>
              <w:rPr>
                <w:szCs w:val="22"/>
              </w:rPr>
            </w:pPr>
            <w:r>
              <w:rPr>
                <w:lang w:eastAsia="zh-CN"/>
              </w:rPr>
              <w:t>Only the</w:t>
            </w:r>
            <w:r w:rsidR="00263862">
              <w:rPr>
                <w:lang w:eastAsia="zh-CN"/>
              </w:rPr>
              <w:t xml:space="preserve"> </w:t>
            </w:r>
            <w:r w:rsidR="006536C2">
              <w:rPr>
                <w:lang w:eastAsia="zh-CN"/>
              </w:rPr>
              <w:t xml:space="preserve">overlapping </w:t>
            </w:r>
            <w:r w:rsidR="00263862">
              <w:rPr>
                <w:lang w:eastAsia="zh-CN"/>
              </w:rPr>
              <w:t xml:space="preserve">actual </w:t>
            </w:r>
            <w:r w:rsidR="006536C2">
              <w:rPr>
                <w:lang w:eastAsia="zh-CN"/>
              </w:rPr>
              <w:t xml:space="preserve">repetition </w:t>
            </w:r>
            <w:r w:rsidR="00263862">
              <w:rPr>
                <w:lang w:eastAsia="zh-CN"/>
              </w:rPr>
              <w:t>is</w:t>
            </w:r>
            <w:r w:rsidR="006536C2">
              <w:rPr>
                <w:lang w:eastAsia="zh-CN"/>
              </w:rPr>
              <w:t xml:space="preserve"> cancelled when the collision between a low priority PUSCH transmission and a high priority PUCCH transmission happens.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52E35B6E" w:rsidR="004D5368" w:rsidRPr="00546518" w:rsidRDefault="00B66424" w:rsidP="00C856D3">
            <w:pPr>
              <w:pStyle w:val="CRCoverPage"/>
              <w:spacing w:after="0"/>
              <w:rPr>
                <w:noProof/>
                <w:szCs w:val="22"/>
                <w:lang w:eastAsia="zh-CN"/>
              </w:rPr>
            </w:pPr>
            <w:r>
              <w:rPr>
                <w:noProof/>
                <w:szCs w:val="22"/>
                <w:lang w:eastAsia="zh-CN"/>
              </w:rPr>
              <w:t xml:space="preserve">Specification is </w:t>
            </w:r>
            <w:r w:rsidR="00253ACD">
              <w:rPr>
                <w:noProof/>
                <w:szCs w:val="22"/>
                <w:lang w:eastAsia="zh-CN"/>
              </w:rPr>
              <w:t xml:space="preserve">not </w:t>
            </w:r>
            <w:r w:rsidR="00BB0B0E">
              <w:rPr>
                <w:noProof/>
                <w:szCs w:val="22"/>
                <w:lang w:eastAsia="zh-CN"/>
              </w:rPr>
              <w:t>clear</w:t>
            </w:r>
            <w:r w:rsidR="00F5250E">
              <w:rPr>
                <w:noProof/>
                <w:szCs w:val="22"/>
                <w:lang w:eastAsia="zh-CN"/>
              </w:rPr>
              <w: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794AC1A" w:rsidR="001E41F3" w:rsidRDefault="00253ACD" w:rsidP="00C856D3">
            <w:pPr>
              <w:pStyle w:val="CRCoverPage"/>
              <w:spacing w:after="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C856D3">
            <w:pPr>
              <w:pStyle w:val="CRCoverPage"/>
              <w:spacing w:after="0"/>
              <w:rPr>
                <w:noProof/>
              </w:rPr>
            </w:pPr>
            <w:r>
              <w:rPr>
                <w:noProof/>
                <w:lang w:eastAsia="zh-CN"/>
              </w:rPr>
              <w:t>This CR has isolated impact. It is expected that the gNB and UE have been implemented in accordance to the CR</w:t>
            </w:r>
            <w:r>
              <w:rPr>
                <w:rFonts w:eastAsia="DengXian"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04F76" w14:textId="1841C983" w:rsidR="00BD3859" w:rsidRPr="00BD3859" w:rsidRDefault="005F5FDE" w:rsidP="005F5FDE">
      <w:pPr>
        <w:pStyle w:val="Heading1"/>
        <w:tabs>
          <w:tab w:val="left" w:pos="1134"/>
        </w:tabs>
        <w:rPr>
          <w:rFonts w:eastAsia="SimSun"/>
          <w:sz w:val="24"/>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74762929"/>
      <w:r w:rsidRPr="005F5FDE">
        <w:rPr>
          <w:rFonts w:eastAsia="SimSun"/>
        </w:rPr>
        <w:lastRenderedPageBreak/>
        <w:t>9</w:t>
      </w:r>
      <w:r w:rsidRPr="005F5FDE">
        <w:rPr>
          <w:rFonts w:eastAsia="SimSun" w:hint="eastAsia"/>
        </w:rPr>
        <w:tab/>
      </w:r>
      <w:r w:rsidRPr="005F5FDE">
        <w:rPr>
          <w:rFonts w:eastAsia="SimSun"/>
        </w:rPr>
        <w:t>UE procedure for reporting control information</w:t>
      </w:r>
      <w:bookmarkEnd w:id="3"/>
      <w:bookmarkEnd w:id="4"/>
      <w:bookmarkEnd w:id="5"/>
      <w:bookmarkEnd w:id="6"/>
      <w:bookmarkEnd w:id="7"/>
      <w:bookmarkEnd w:id="8"/>
      <w:bookmarkEnd w:id="9"/>
      <w:bookmarkEnd w:id="10"/>
      <w:bookmarkEnd w:id="11"/>
      <w:bookmarkEnd w:id="12"/>
    </w:p>
    <w:p w14:paraId="12E9D242" w14:textId="2F33F5FC" w:rsidR="00A82CAA" w:rsidRDefault="00A82CAA" w:rsidP="00A82CAA">
      <w:pPr>
        <w:jc w:val="center"/>
      </w:pPr>
      <w:r w:rsidRPr="00BD3859">
        <w:rPr>
          <w:rFonts w:eastAsia="SimSun"/>
          <w:color w:val="FF0000"/>
          <w:sz w:val="22"/>
          <w:szCs w:val="22"/>
          <w:lang w:val="en-US"/>
        </w:rPr>
        <w:t>&lt; Unchanged parts are omitted &gt;</w:t>
      </w:r>
    </w:p>
    <w:p w14:paraId="73987992" w14:textId="77777777" w:rsidR="009D3FB4" w:rsidRDefault="009D3FB4" w:rsidP="009D3FB4">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3B7CDC89" w14:textId="77777777" w:rsidR="009D3FB4" w:rsidRPr="00CC5DCD" w:rsidRDefault="009D3FB4" w:rsidP="009D3FB4">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40254F68" w14:textId="050B371A" w:rsidR="009D3FB4" w:rsidRDefault="009D3FB4" w:rsidP="009D3FB4">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ins w:id="13" w:author="Huawei" w:date="2021-07-26T15:12:00Z">
        <w:r w:rsidR="00FC500C">
          <w:rPr>
            <w:lang w:eastAsia="zh-CN"/>
          </w:rPr>
          <w:t xml:space="preserve">(actual) </w:t>
        </w:r>
      </w:ins>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ins w:id="14" w:author="Huawei" w:date="2021-07-26T15:13:00Z">
        <w:r w:rsidR="00FC500C">
          <w:rPr>
            <w:lang w:eastAsia="zh-CN"/>
          </w:rPr>
          <w:t xml:space="preserve">(actual) </w:t>
        </w:r>
      </w:ins>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264283D" w14:textId="77777777" w:rsidR="009D3FB4" w:rsidRPr="0023398F" w:rsidRDefault="009D3FB4" w:rsidP="009D3FB4">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1F51E68" w14:textId="77777777" w:rsidR="009D3FB4" w:rsidRDefault="009D3FB4" w:rsidP="009D3FB4">
      <w:pPr>
        <w:rPr>
          <w:lang w:val="en-US"/>
        </w:rPr>
      </w:pPr>
      <w:r w:rsidRPr="0023398F">
        <w:rPr>
          <w:lang w:val="en-US"/>
        </w:rPr>
        <w:t xml:space="preserve">where </w:t>
      </w:r>
    </w:p>
    <w:p w14:paraId="039C382D" w14:textId="77777777" w:rsidR="009D3FB4" w:rsidRDefault="009D3FB4" w:rsidP="009D3FB4">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1B23D943" w14:textId="77777777" w:rsidR="009D3FB4" w:rsidRPr="00557048" w:rsidRDefault="009D3FB4" w:rsidP="009D3FB4">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49529AAF" w14:textId="77777777" w:rsidR="009D3FB4" w:rsidRDefault="009D3FB4" w:rsidP="009D3FB4">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1050006" w14:textId="77777777" w:rsidR="009D3FB4" w:rsidRPr="0023398F" w:rsidRDefault="009D3FB4" w:rsidP="009D3FB4">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DDBE5F4" w14:textId="77777777" w:rsidR="009D3FB4" w:rsidRPr="00C06B59" w:rsidRDefault="009D3FB4" w:rsidP="009D3FB4">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811951D" w14:textId="77777777" w:rsidR="009D3FB4" w:rsidRPr="00C06B59" w:rsidRDefault="009D3FB4" w:rsidP="009D3FB4">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5923A58" w14:textId="77777777" w:rsidR="009D3FB4" w:rsidRPr="00C06B59" w:rsidRDefault="009D3FB4" w:rsidP="009D3FB4">
      <w:pPr>
        <w:pStyle w:val="B2"/>
        <w:rPr>
          <w:rFonts w:eastAsia="Gulim"/>
        </w:rPr>
      </w:pPr>
      <w:r w:rsidRPr="00C06B59">
        <w:t>-</w:t>
      </w:r>
      <w:r w:rsidRPr="00C06B59">
        <w:tab/>
        <w:t xml:space="preserve">if </w:t>
      </w:r>
      <w:r w:rsidRPr="00C06B59">
        <w:rPr>
          <w:rFonts w:eastAsia="Gulim"/>
        </w:rPr>
        <w:t>the overlapping group includes the first PUCCH</w:t>
      </w:r>
    </w:p>
    <w:p w14:paraId="05D546BF" w14:textId="77777777" w:rsidR="009D3FB4" w:rsidRPr="00C06B59" w:rsidRDefault="009D3FB4" w:rsidP="009D3FB4">
      <w:pPr>
        <w:pStyle w:val="B3"/>
        <w:rPr>
          <w:rFonts w:eastAsia="Gulim"/>
          <w:lang w:eastAsia="ko-KR"/>
        </w:rPr>
      </w:pPr>
      <w:r w:rsidRPr="00C06B59">
        <w:lastRenderedPageBreak/>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6207BBC4" w14:textId="77777777" w:rsidR="009D3FB4" w:rsidRPr="00C06B59" w:rsidRDefault="009D3FB4" w:rsidP="009D3FB4">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DBB38C0" w14:textId="77777777" w:rsidR="009D3FB4" w:rsidRPr="00C06B59" w:rsidRDefault="009D3FB4" w:rsidP="009D3FB4">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727D02D3" w14:textId="77777777" w:rsidR="009D3FB4" w:rsidRPr="00C06B59" w:rsidRDefault="009D3FB4" w:rsidP="009D3FB4">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7E35DE27" w14:textId="28966354" w:rsidR="009D3FB4" w:rsidRPr="009D3FB4" w:rsidRDefault="009D3FB4" w:rsidP="009D3FB4">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6EBB233" w14:textId="77777777" w:rsidR="00E84A6F" w:rsidRPr="00DE1FCE" w:rsidRDefault="00E84A6F" w:rsidP="00E84A6F">
      <w:r w:rsidRPr="00DE1FCE">
        <w:t xml:space="preserve">If a UE would transmit the following channels, </w:t>
      </w:r>
      <w:r w:rsidRPr="00DE1FCE">
        <w:rPr>
          <w:lang w:eastAsia="zh-CN"/>
        </w:rPr>
        <w:t>including repetitions if any,</w:t>
      </w:r>
      <w:r w:rsidRPr="00DE1FCE">
        <w:t xml:space="preserve"> that would overlap in time</w:t>
      </w:r>
    </w:p>
    <w:p w14:paraId="2B203A33" w14:textId="77777777" w:rsidR="00E84A6F" w:rsidRPr="00C06B59" w:rsidRDefault="00E84A6F" w:rsidP="00E84A6F">
      <w:pPr>
        <w:pStyle w:val="B1"/>
      </w:pPr>
      <w:r w:rsidRPr="00C06B59">
        <w:t>-</w:t>
      </w:r>
      <w:r w:rsidRPr="00C06B59">
        <w:tab/>
        <w:t xml:space="preserve">a first PUCCH of larger priority index with SR and a second PUCCH or PUSCH of smaller priority index, or </w:t>
      </w:r>
    </w:p>
    <w:p w14:paraId="0E65910B" w14:textId="77777777" w:rsidR="00E84A6F" w:rsidRPr="00C06B59" w:rsidRDefault="00E84A6F" w:rsidP="00E84A6F">
      <w:pPr>
        <w:pStyle w:val="B1"/>
      </w:pPr>
      <w:r w:rsidRPr="00C06B59">
        <w:t>-</w:t>
      </w:r>
      <w:r w:rsidRPr="00C06B59">
        <w:tab/>
        <w:t>a configured grant PUSCH of larger priority index and a PUCCH of smaller priority index, or</w:t>
      </w:r>
    </w:p>
    <w:p w14:paraId="697A16A7" w14:textId="49206B98" w:rsidR="00E84A6F" w:rsidRPr="00C06B59" w:rsidRDefault="00E84A6F" w:rsidP="00E84A6F">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0BC405B3" w14:textId="77777777" w:rsidR="00E84A6F" w:rsidRPr="00C06B59" w:rsidRDefault="00E84A6F" w:rsidP="00E84A6F">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7A1B4F42" w14:textId="77777777" w:rsidR="00E84A6F" w:rsidRPr="00C06B59" w:rsidRDefault="00E84A6F" w:rsidP="00E84A6F">
      <w:pPr>
        <w:pStyle w:val="B1"/>
      </w:pPr>
      <w:r w:rsidRPr="00C06B59">
        <w:t>-</w:t>
      </w:r>
      <w:r w:rsidRPr="00C06B59">
        <w:tab/>
        <w:t>a configured grant PUSCH of larger priority index and a configured PUSCH of lower priority index on a same serving cell</w:t>
      </w:r>
    </w:p>
    <w:p w14:paraId="7A2A1DD2" w14:textId="6DECDDD5" w:rsidR="00AF7E9B" w:rsidRPr="00AF7E9B" w:rsidRDefault="00E84A6F" w:rsidP="00E84A6F">
      <w:r w:rsidRPr="00DE1FCE">
        <w:t>the UE is expected to cancel</w:t>
      </w:r>
      <w:r w:rsidRPr="00DE1FCE">
        <w:rPr>
          <w:lang w:eastAsia="zh-CN"/>
        </w:rPr>
        <w:t xml:space="preserve"> </w:t>
      </w:r>
      <w:r w:rsidRPr="006F46E6">
        <w:rPr>
          <w:lang w:eastAsia="zh-CN"/>
        </w:rPr>
        <w:t xml:space="preserve">a </w:t>
      </w:r>
      <w:ins w:id="15" w:author="Huawei" w:date="2021-07-26T15:12:00Z">
        <w:r w:rsidR="00AE1175">
          <w:rPr>
            <w:lang w:eastAsia="zh-CN"/>
          </w:rPr>
          <w:t xml:space="preserve">(actual) </w:t>
        </w:r>
      </w:ins>
      <w:r w:rsidRPr="006F46E6">
        <w:rPr>
          <w:lang w:eastAsia="zh-CN"/>
        </w:rPr>
        <w:t>repetition of the PUCCH/PUSCH transmissions of smaller priority index</w:t>
      </w:r>
      <w:r w:rsidRPr="00DE1FCE">
        <w:rPr>
          <w:lang w:eastAsia="zh-CN"/>
        </w:rPr>
        <w:t xml:space="preserve"> </w:t>
      </w:r>
      <w:r w:rsidRPr="00DE1FCE">
        <w:t xml:space="preserve">before the first symbol overlapping with the PUCCH/PUSCH transmission of larger priority index </w:t>
      </w:r>
      <w:r w:rsidRPr="00DE1FCE">
        <w:rPr>
          <w:lang w:eastAsia="zh-CN"/>
        </w:rPr>
        <w:t xml:space="preserve">if the </w:t>
      </w:r>
      <w:ins w:id="16" w:author="Huawei" w:date="2021-07-26T15:13:00Z">
        <w:r w:rsidR="00637EB6">
          <w:rPr>
            <w:lang w:eastAsia="zh-CN"/>
          </w:rPr>
          <w:t xml:space="preserve">(actual) </w:t>
        </w:r>
      </w:ins>
      <w:r w:rsidRPr="00DE1FCE">
        <w:rPr>
          <w:lang w:eastAsia="zh-CN"/>
        </w:rPr>
        <w:t>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D363DCC" w14:textId="559B42D0" w:rsidR="00BD3859" w:rsidRPr="00BD3859" w:rsidRDefault="00BD3859" w:rsidP="00E84A6F">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047C7" w14:textId="77777777" w:rsidR="005D159D" w:rsidRDefault="005D159D">
      <w:r>
        <w:separator/>
      </w:r>
    </w:p>
  </w:endnote>
  <w:endnote w:type="continuationSeparator" w:id="0">
    <w:p w14:paraId="7C5C3084" w14:textId="77777777" w:rsidR="005D159D" w:rsidRDefault="005D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3D6A6" w14:textId="77777777" w:rsidR="005D159D" w:rsidRDefault="005D159D">
      <w:r>
        <w:separator/>
      </w:r>
    </w:p>
  </w:footnote>
  <w:footnote w:type="continuationSeparator" w:id="0">
    <w:p w14:paraId="5BA74B49" w14:textId="77777777" w:rsidR="005D159D" w:rsidRDefault="005D1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74329"/>
    <w:rsid w:val="000965C1"/>
    <w:rsid w:val="000A5106"/>
    <w:rsid w:val="000A6394"/>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5093F"/>
    <w:rsid w:val="00152C87"/>
    <w:rsid w:val="00153425"/>
    <w:rsid w:val="00156AD3"/>
    <w:rsid w:val="00156CCF"/>
    <w:rsid w:val="0016002C"/>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17FF"/>
    <w:rsid w:val="00205993"/>
    <w:rsid w:val="002177E4"/>
    <w:rsid w:val="00226309"/>
    <w:rsid w:val="00227CF1"/>
    <w:rsid w:val="00230686"/>
    <w:rsid w:val="0023484C"/>
    <w:rsid w:val="00237C00"/>
    <w:rsid w:val="0024154A"/>
    <w:rsid w:val="00243E37"/>
    <w:rsid w:val="002526E8"/>
    <w:rsid w:val="00253ACD"/>
    <w:rsid w:val="0026004D"/>
    <w:rsid w:val="00263130"/>
    <w:rsid w:val="00263862"/>
    <w:rsid w:val="002640DD"/>
    <w:rsid w:val="002653D8"/>
    <w:rsid w:val="00270856"/>
    <w:rsid w:val="00272409"/>
    <w:rsid w:val="00273FE0"/>
    <w:rsid w:val="00274763"/>
    <w:rsid w:val="002752BF"/>
    <w:rsid w:val="00275D12"/>
    <w:rsid w:val="00284FEB"/>
    <w:rsid w:val="002860C4"/>
    <w:rsid w:val="00293E93"/>
    <w:rsid w:val="002964B3"/>
    <w:rsid w:val="002A3718"/>
    <w:rsid w:val="002B4304"/>
    <w:rsid w:val="002B50D3"/>
    <w:rsid w:val="002B5741"/>
    <w:rsid w:val="002B782D"/>
    <w:rsid w:val="002B7B6F"/>
    <w:rsid w:val="002C2B6C"/>
    <w:rsid w:val="002F1399"/>
    <w:rsid w:val="002F4F0B"/>
    <w:rsid w:val="002F53B2"/>
    <w:rsid w:val="002F6829"/>
    <w:rsid w:val="00305409"/>
    <w:rsid w:val="00317018"/>
    <w:rsid w:val="00317662"/>
    <w:rsid w:val="00342FB6"/>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1D54"/>
    <w:rsid w:val="003C228B"/>
    <w:rsid w:val="003C6685"/>
    <w:rsid w:val="003C790A"/>
    <w:rsid w:val="003D17A8"/>
    <w:rsid w:val="003D6376"/>
    <w:rsid w:val="003E1A36"/>
    <w:rsid w:val="003E377A"/>
    <w:rsid w:val="003E410A"/>
    <w:rsid w:val="003E4E58"/>
    <w:rsid w:val="003E6C8D"/>
    <w:rsid w:val="003E7CB0"/>
    <w:rsid w:val="003E7D81"/>
    <w:rsid w:val="003F07A6"/>
    <w:rsid w:val="0040697B"/>
    <w:rsid w:val="00410371"/>
    <w:rsid w:val="00411420"/>
    <w:rsid w:val="00413EF7"/>
    <w:rsid w:val="00422D17"/>
    <w:rsid w:val="00423D0E"/>
    <w:rsid w:val="004242F1"/>
    <w:rsid w:val="00434567"/>
    <w:rsid w:val="004345BA"/>
    <w:rsid w:val="004459EE"/>
    <w:rsid w:val="00446909"/>
    <w:rsid w:val="004625E1"/>
    <w:rsid w:val="00463C65"/>
    <w:rsid w:val="00465807"/>
    <w:rsid w:val="00465E06"/>
    <w:rsid w:val="00472A67"/>
    <w:rsid w:val="004778A9"/>
    <w:rsid w:val="004832CE"/>
    <w:rsid w:val="00485E43"/>
    <w:rsid w:val="0049431B"/>
    <w:rsid w:val="00496E16"/>
    <w:rsid w:val="004B045B"/>
    <w:rsid w:val="004B1989"/>
    <w:rsid w:val="004B75B7"/>
    <w:rsid w:val="004B795A"/>
    <w:rsid w:val="004C477E"/>
    <w:rsid w:val="004D1EC4"/>
    <w:rsid w:val="004D1F1D"/>
    <w:rsid w:val="004D5368"/>
    <w:rsid w:val="004E1475"/>
    <w:rsid w:val="004E147B"/>
    <w:rsid w:val="004E53B1"/>
    <w:rsid w:val="004F29F3"/>
    <w:rsid w:val="004F391B"/>
    <w:rsid w:val="004F4B90"/>
    <w:rsid w:val="005048BA"/>
    <w:rsid w:val="005102C6"/>
    <w:rsid w:val="0051580D"/>
    <w:rsid w:val="00530DCD"/>
    <w:rsid w:val="0053719D"/>
    <w:rsid w:val="00541A1A"/>
    <w:rsid w:val="00546513"/>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C556C"/>
    <w:rsid w:val="005D159D"/>
    <w:rsid w:val="005E2C44"/>
    <w:rsid w:val="005E4861"/>
    <w:rsid w:val="005E5744"/>
    <w:rsid w:val="005E7964"/>
    <w:rsid w:val="005F42FE"/>
    <w:rsid w:val="005F5FDE"/>
    <w:rsid w:val="005F759D"/>
    <w:rsid w:val="005F75D4"/>
    <w:rsid w:val="00604EED"/>
    <w:rsid w:val="00612DB6"/>
    <w:rsid w:val="0061322B"/>
    <w:rsid w:val="00621188"/>
    <w:rsid w:val="006257ED"/>
    <w:rsid w:val="00633976"/>
    <w:rsid w:val="00635208"/>
    <w:rsid w:val="00637EB6"/>
    <w:rsid w:val="006451F9"/>
    <w:rsid w:val="00645C3B"/>
    <w:rsid w:val="00646AFE"/>
    <w:rsid w:val="006536C2"/>
    <w:rsid w:val="006552EA"/>
    <w:rsid w:val="00666105"/>
    <w:rsid w:val="0068018F"/>
    <w:rsid w:val="00680B8E"/>
    <w:rsid w:val="00683D36"/>
    <w:rsid w:val="00686EB7"/>
    <w:rsid w:val="00695808"/>
    <w:rsid w:val="006A0A1A"/>
    <w:rsid w:val="006A5C6C"/>
    <w:rsid w:val="006A6F2E"/>
    <w:rsid w:val="006B46FB"/>
    <w:rsid w:val="006C1BFC"/>
    <w:rsid w:val="006C3C34"/>
    <w:rsid w:val="006C48E5"/>
    <w:rsid w:val="006C6630"/>
    <w:rsid w:val="006D0713"/>
    <w:rsid w:val="006D5BCF"/>
    <w:rsid w:val="006E2027"/>
    <w:rsid w:val="006E21FB"/>
    <w:rsid w:val="006E7199"/>
    <w:rsid w:val="006F148F"/>
    <w:rsid w:val="006F2520"/>
    <w:rsid w:val="0070730E"/>
    <w:rsid w:val="00707D65"/>
    <w:rsid w:val="007103F0"/>
    <w:rsid w:val="00722D66"/>
    <w:rsid w:val="007263E0"/>
    <w:rsid w:val="007264D8"/>
    <w:rsid w:val="00741991"/>
    <w:rsid w:val="0074728D"/>
    <w:rsid w:val="00750D11"/>
    <w:rsid w:val="007562B4"/>
    <w:rsid w:val="00763654"/>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05D90"/>
    <w:rsid w:val="00810AD0"/>
    <w:rsid w:val="0081396F"/>
    <w:rsid w:val="00815C47"/>
    <w:rsid w:val="00821A0A"/>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C0EA6"/>
    <w:rsid w:val="008C0EEF"/>
    <w:rsid w:val="008C2657"/>
    <w:rsid w:val="008C4726"/>
    <w:rsid w:val="008C5A4F"/>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26CDB"/>
    <w:rsid w:val="00930502"/>
    <w:rsid w:val="009328F2"/>
    <w:rsid w:val="00933DDF"/>
    <w:rsid w:val="00936C0C"/>
    <w:rsid w:val="00941E30"/>
    <w:rsid w:val="00943A75"/>
    <w:rsid w:val="00957DBE"/>
    <w:rsid w:val="00960607"/>
    <w:rsid w:val="0097021A"/>
    <w:rsid w:val="00972137"/>
    <w:rsid w:val="009777D9"/>
    <w:rsid w:val="009812C6"/>
    <w:rsid w:val="00991B88"/>
    <w:rsid w:val="009938D3"/>
    <w:rsid w:val="009A5753"/>
    <w:rsid w:val="009A579D"/>
    <w:rsid w:val="009B22A1"/>
    <w:rsid w:val="009B3305"/>
    <w:rsid w:val="009B7396"/>
    <w:rsid w:val="009C1537"/>
    <w:rsid w:val="009D3FB4"/>
    <w:rsid w:val="009D4C83"/>
    <w:rsid w:val="009E3297"/>
    <w:rsid w:val="009E6B60"/>
    <w:rsid w:val="009F734F"/>
    <w:rsid w:val="00A1053B"/>
    <w:rsid w:val="00A13E3E"/>
    <w:rsid w:val="00A1595D"/>
    <w:rsid w:val="00A246B6"/>
    <w:rsid w:val="00A31129"/>
    <w:rsid w:val="00A443E2"/>
    <w:rsid w:val="00A47E70"/>
    <w:rsid w:val="00A50CF0"/>
    <w:rsid w:val="00A6728E"/>
    <w:rsid w:val="00A7039F"/>
    <w:rsid w:val="00A7671C"/>
    <w:rsid w:val="00A82CAA"/>
    <w:rsid w:val="00A842A2"/>
    <w:rsid w:val="00A9134D"/>
    <w:rsid w:val="00A94D1F"/>
    <w:rsid w:val="00A96AC5"/>
    <w:rsid w:val="00A97576"/>
    <w:rsid w:val="00AA2CBC"/>
    <w:rsid w:val="00AA4ECF"/>
    <w:rsid w:val="00AC10A8"/>
    <w:rsid w:val="00AC174B"/>
    <w:rsid w:val="00AC5820"/>
    <w:rsid w:val="00AC5B17"/>
    <w:rsid w:val="00AC6567"/>
    <w:rsid w:val="00AD1CD8"/>
    <w:rsid w:val="00AD7100"/>
    <w:rsid w:val="00AD7575"/>
    <w:rsid w:val="00AD7C49"/>
    <w:rsid w:val="00AE1175"/>
    <w:rsid w:val="00AE1D35"/>
    <w:rsid w:val="00AF7E9B"/>
    <w:rsid w:val="00B032F2"/>
    <w:rsid w:val="00B03CD3"/>
    <w:rsid w:val="00B06BFB"/>
    <w:rsid w:val="00B24B1B"/>
    <w:rsid w:val="00B258BB"/>
    <w:rsid w:val="00B27D32"/>
    <w:rsid w:val="00B42A1B"/>
    <w:rsid w:val="00B46811"/>
    <w:rsid w:val="00B53C74"/>
    <w:rsid w:val="00B57ED9"/>
    <w:rsid w:val="00B615A7"/>
    <w:rsid w:val="00B66424"/>
    <w:rsid w:val="00B67B97"/>
    <w:rsid w:val="00B703A8"/>
    <w:rsid w:val="00B75061"/>
    <w:rsid w:val="00B75CCE"/>
    <w:rsid w:val="00B968C8"/>
    <w:rsid w:val="00B9720A"/>
    <w:rsid w:val="00B9755C"/>
    <w:rsid w:val="00B976EA"/>
    <w:rsid w:val="00BA263E"/>
    <w:rsid w:val="00BA3EC5"/>
    <w:rsid w:val="00BA51D9"/>
    <w:rsid w:val="00BA7373"/>
    <w:rsid w:val="00BB0B0E"/>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856D3"/>
    <w:rsid w:val="00C95985"/>
    <w:rsid w:val="00C9724B"/>
    <w:rsid w:val="00CA39AD"/>
    <w:rsid w:val="00CC3B06"/>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1877"/>
    <w:rsid w:val="00D230DE"/>
    <w:rsid w:val="00D23B9D"/>
    <w:rsid w:val="00D24991"/>
    <w:rsid w:val="00D27B25"/>
    <w:rsid w:val="00D32B8D"/>
    <w:rsid w:val="00D50255"/>
    <w:rsid w:val="00D50E52"/>
    <w:rsid w:val="00D56092"/>
    <w:rsid w:val="00D575D0"/>
    <w:rsid w:val="00D62D7C"/>
    <w:rsid w:val="00D6394E"/>
    <w:rsid w:val="00D6644F"/>
    <w:rsid w:val="00D66520"/>
    <w:rsid w:val="00D72831"/>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34E"/>
    <w:rsid w:val="00E34898"/>
    <w:rsid w:val="00E34970"/>
    <w:rsid w:val="00E34FE3"/>
    <w:rsid w:val="00E365AC"/>
    <w:rsid w:val="00E41200"/>
    <w:rsid w:val="00E56B39"/>
    <w:rsid w:val="00E5755E"/>
    <w:rsid w:val="00E61812"/>
    <w:rsid w:val="00E61B8C"/>
    <w:rsid w:val="00E6439E"/>
    <w:rsid w:val="00E70AAE"/>
    <w:rsid w:val="00E74924"/>
    <w:rsid w:val="00E81C36"/>
    <w:rsid w:val="00E84A6F"/>
    <w:rsid w:val="00E96220"/>
    <w:rsid w:val="00EA745A"/>
    <w:rsid w:val="00EA7A7A"/>
    <w:rsid w:val="00EB09B7"/>
    <w:rsid w:val="00EB79AE"/>
    <w:rsid w:val="00EC28CC"/>
    <w:rsid w:val="00EC30E4"/>
    <w:rsid w:val="00EC312A"/>
    <w:rsid w:val="00ED0D6C"/>
    <w:rsid w:val="00EE71B4"/>
    <w:rsid w:val="00EE7D7C"/>
    <w:rsid w:val="00EF1C91"/>
    <w:rsid w:val="00EF2897"/>
    <w:rsid w:val="00EF3DF1"/>
    <w:rsid w:val="00F040C6"/>
    <w:rsid w:val="00F17D4A"/>
    <w:rsid w:val="00F22963"/>
    <w:rsid w:val="00F25D98"/>
    <w:rsid w:val="00F300FB"/>
    <w:rsid w:val="00F34A8F"/>
    <w:rsid w:val="00F41BCE"/>
    <w:rsid w:val="00F42890"/>
    <w:rsid w:val="00F44783"/>
    <w:rsid w:val="00F503C2"/>
    <w:rsid w:val="00F5250E"/>
    <w:rsid w:val="00F527EB"/>
    <w:rsid w:val="00F6450D"/>
    <w:rsid w:val="00F71B8D"/>
    <w:rsid w:val="00F75EF4"/>
    <w:rsid w:val="00F900FA"/>
    <w:rsid w:val="00F90A65"/>
    <w:rsid w:val="00FA0E44"/>
    <w:rsid w:val="00FA2CFD"/>
    <w:rsid w:val="00FA2FE3"/>
    <w:rsid w:val="00FB6386"/>
    <w:rsid w:val="00FC456E"/>
    <w:rsid w:val="00FC500C"/>
    <w:rsid w:val="00FD3F41"/>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3D87F-C675-43A9-A02B-9757239C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1271</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2021-08-09T13:50:00Z</dcterms:created>
  <dcterms:modified xsi:type="dcterms:W3CDTF">2021-08-09T13:50:00Z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(3)VOtdNju+6qdNx68V75z4xgUnjiVXuQNN3XhfjSWLKIKoXx8qTfYt0wPNapdw4S3ANKykV4S4
ZcuYmdzFmfIem5bmd5cuNSFDCUXg5069OiBL/hBPJi7IATCh8WL8cWie7U9842nihp39JtaQ
5cdcic7ugef8XwhvmT7p8Xjn454QfIuCtveDlxSjylavCr0ZuV/X/mwWWsq+X8Hl0O/X3dec
q4JHT3keFKfioFcUDO</vt:lpwstr>
  </property>
  <property fmtid="{D5CDD505-2E9C-101B-9397-08002B2CF9AE}" pid="22" name="_2015_ms_pID_7253431">
    <vt:lpwstr>uwnNTeVJJWC3gS7IgReiF9xjoMO4fdY0om+ObKuB7jbmkS7rG0zv9E
8E8jzlllGcRf2zCS2nasuYtGmpXOiKV78Q3A3iOsvhrNWYfbAqN5ILYBjFyWKFqHmrjgV1wa
iNLRC+XsJnYXXTgMTXKAp1tANKzze+0VO1OLZRn2Idv2XB67Gx3kZxvnGjB6iBZe1VUSddqP
0re/E34ljoQqRIWt8kK4PiKmGxkh4u2KbrIV</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1628137332</vt:lpwstr>
  </property>
</Properties>
</file>