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75" w:rsidRDefault="00A12D86" w:rsidP="009B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9B0075" w:rsidRPr="009B0075">
        <w:rPr>
          <w:b/>
          <w:i/>
          <w:noProof/>
          <w:sz w:val="28"/>
        </w:rPr>
        <w:t>R1-2108190</w:t>
      </w:r>
    </w:p>
    <w:p w:rsidR="00CB24C0" w:rsidRDefault="00C0249E" w:rsidP="009B00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16th – 27th,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12FE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3F483E" w:rsidP="006C21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6C2193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="00212FE7" w:rsidRPr="00212FE7">
              <w:rPr>
                <w:noProof/>
                <w:lang w:eastAsia="zh-CN"/>
              </w:rPr>
              <w:t>DCI format 3_0 references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12FE7">
              <w:rPr>
                <w:noProof/>
              </w:rPr>
              <w:t>06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FE7" w:rsidRDefault="00212FE7" w:rsidP="00212FE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For sidelink communication, according to the approved CR for TS 38.212 (R1-2102233), it </w:t>
            </w:r>
            <w:r w:rsidR="00C51418">
              <w:rPr>
                <w:lang w:eastAsia="zh-CN"/>
              </w:rPr>
              <w:t>already remove</w:t>
            </w:r>
            <w:r w:rsidR="00C662D8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references to “</w:t>
            </w:r>
            <w:r w:rsidRPr="00212FE7">
              <w:rPr>
                <w:lang w:eastAsia="zh-CN"/>
              </w:rPr>
              <w:t>HARQ process number</w:t>
            </w:r>
            <w:r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 </w:t>
            </w:r>
            <w:r>
              <w:rPr>
                <w:lang w:eastAsia="zh-CN"/>
              </w:rPr>
              <w:t xml:space="preserve">in </w:t>
            </w:r>
            <w:r w:rsidR="00C51418">
              <w:rPr>
                <w:lang w:eastAsia="zh-CN"/>
              </w:rPr>
              <w:t xml:space="preserve">both </w:t>
            </w:r>
            <w:r>
              <w:rPr>
                <w:lang w:eastAsia="zh-CN"/>
              </w:rPr>
              <w:t>SCI format 2-A and 2-B.</w:t>
            </w:r>
          </w:p>
          <w:p w:rsidR="00212FE7" w:rsidRDefault="00212FE7" w:rsidP="00212FE7">
            <w:pPr>
              <w:pStyle w:val="CRCoverPage"/>
              <w:spacing w:after="0"/>
              <w:rPr>
                <w:lang w:eastAsia="zh-CN"/>
              </w:rPr>
            </w:pPr>
          </w:p>
          <w:p w:rsidR="000B06BE" w:rsidRPr="00A76385" w:rsidRDefault="00212FE7" w:rsidP="00A2651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With above, the </w:t>
            </w:r>
            <w:r w:rsidRPr="00212FE7">
              <w:rPr>
                <w:lang w:eastAsia="zh-CN"/>
              </w:rPr>
              <w:t>references</w:t>
            </w:r>
            <w:r>
              <w:rPr>
                <w:lang w:eastAsia="zh-CN"/>
              </w:rPr>
              <w:t xml:space="preserve"> to “</w:t>
            </w:r>
            <w:r w:rsidRPr="00212FE7">
              <w:rPr>
                <w:lang w:eastAsia="zh-CN"/>
              </w:rPr>
              <w:t>HARQ process number</w:t>
            </w:r>
            <w:r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fields </w:t>
            </w:r>
            <w:r>
              <w:rPr>
                <w:lang w:eastAsia="zh-CN"/>
              </w:rPr>
              <w:t>in DCI format 3_0 should be removed</w:t>
            </w:r>
            <w:r w:rsidR="00C51418">
              <w:rPr>
                <w:lang w:eastAsia="zh-CN"/>
              </w:rPr>
              <w:t xml:space="preserve"> as well to align </w:t>
            </w:r>
            <w:r w:rsidR="00C662D8">
              <w:rPr>
                <w:lang w:eastAsia="zh-CN"/>
              </w:rPr>
              <w:t>with the SCI formats</w:t>
            </w:r>
            <w:r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Pr="00E00994" w:rsidRDefault="00212FE7" w:rsidP="00A265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references to </w:t>
            </w:r>
            <w:r>
              <w:rPr>
                <w:lang w:eastAsia="zh-CN"/>
              </w:rPr>
              <w:t>“</w:t>
            </w:r>
            <w:r w:rsidRPr="00212FE7">
              <w:rPr>
                <w:lang w:eastAsia="zh-CN"/>
              </w:rPr>
              <w:t>HARQ process number</w:t>
            </w:r>
            <w:r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fields </w:t>
            </w:r>
            <w:r>
              <w:rPr>
                <w:lang w:eastAsia="zh-CN"/>
              </w:rPr>
              <w:t>in DCI format 3_0.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A2651E" w:rsidP="00A265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Inconsistent formulation of specification </w:t>
            </w:r>
            <w:r w:rsidR="002F412B">
              <w:rPr>
                <w:lang w:eastAsia="zh-CN"/>
              </w:rPr>
              <w:t>cross-</w:t>
            </w:r>
            <w:r w:rsidR="00212FE7">
              <w:rPr>
                <w:lang w:eastAsia="zh-CN"/>
              </w:rPr>
              <w:t>reference</w:t>
            </w:r>
            <w:r>
              <w:rPr>
                <w:lang w:eastAsia="zh-CN"/>
              </w:rPr>
              <w:t>s between SCI and DCI formats</w:t>
            </w:r>
            <w:r w:rsidR="00C3771A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12FE7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.1.</w:t>
            </w:r>
            <w:r>
              <w:rPr>
                <w:noProof/>
                <w:lang w:eastAsia="zh-CN"/>
              </w:rPr>
              <w:t>4</w:t>
            </w:r>
            <w:r w:rsidR="00BA19E9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FC6" w:rsidRPr="00BC703A" w:rsidRDefault="00935FC6" w:rsidP="00935FC6">
      <w:pPr>
        <w:jc w:val="center"/>
        <w:rPr>
          <w:sz w:val="18"/>
          <w:lang w:eastAsia="zh-CN"/>
        </w:rPr>
      </w:pPr>
      <w:bookmarkStart w:id="3" w:name="_Toc11324560"/>
      <w:bookmarkStart w:id="4" w:name="_Toc29230462"/>
      <w:bookmarkStart w:id="5" w:name="_Toc36026721"/>
      <w:bookmarkStart w:id="6" w:name="_Toc45107560"/>
      <w:bookmarkStart w:id="7" w:name="_Toc51774229"/>
      <w:bookmarkStart w:id="8" w:name="_Toc66811385"/>
      <w:r w:rsidRPr="00BC703A">
        <w:rPr>
          <w:b/>
          <w:noProof/>
          <w:color w:val="FF0000"/>
          <w:sz w:val="24"/>
        </w:rPr>
        <w:lastRenderedPageBreak/>
        <w:t>&lt;Unchanged parts omitted&gt;</w:t>
      </w:r>
    </w:p>
    <w:p w:rsidR="00BC703A" w:rsidRDefault="00BC703A" w:rsidP="00BC703A">
      <w:pPr>
        <w:pStyle w:val="Heading5"/>
        <w:rPr>
          <w:lang w:eastAsia="zh-CN"/>
        </w:rPr>
      </w:pPr>
      <w:bookmarkStart w:id="9" w:name="_Toc29326622"/>
      <w:bookmarkStart w:id="10" w:name="_Toc29327772"/>
      <w:bookmarkStart w:id="11" w:name="_Toc36045962"/>
      <w:bookmarkStart w:id="12" w:name="_Toc36046222"/>
      <w:bookmarkStart w:id="13" w:name="_Toc36046368"/>
      <w:bookmarkStart w:id="14" w:name="_Toc45209285"/>
      <w:bookmarkStart w:id="15" w:name="_Toc51852459"/>
      <w:bookmarkStart w:id="16" w:name="_Toc74668518"/>
      <w:bookmarkEnd w:id="3"/>
      <w:bookmarkEnd w:id="4"/>
      <w:bookmarkEnd w:id="5"/>
      <w:bookmarkEnd w:id="6"/>
      <w:bookmarkEnd w:id="7"/>
      <w:bookmarkEnd w:id="8"/>
      <w:r w:rsidRPr="002625EB">
        <w:rPr>
          <w:rFonts w:hint="eastAsia"/>
          <w:lang w:eastAsia="zh-CN"/>
        </w:rPr>
        <w:t>7.3.1.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Format 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>_</w:t>
      </w:r>
      <w:r>
        <w:rPr>
          <w:lang w:eastAsia="zh-CN"/>
        </w:rPr>
        <w:t>0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BC703A" w:rsidRPr="002625EB" w:rsidRDefault="00BC703A" w:rsidP="00BC703A">
      <w:pPr>
        <w:rPr>
          <w:lang w:eastAsia="zh-CN"/>
        </w:rPr>
      </w:pPr>
      <w:r w:rsidRPr="002625EB">
        <w:t xml:space="preserve">DCI format </w:t>
      </w:r>
      <w:r>
        <w:t>3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scheduling of</w:t>
      </w:r>
      <w:r>
        <w:t xml:space="preserve"> NR</w:t>
      </w:r>
      <w:r w:rsidRPr="002625EB">
        <w:t xml:space="preserve"> </w:t>
      </w:r>
      <w:r>
        <w:t xml:space="preserve">PSCCH and NR </w:t>
      </w:r>
      <w:r w:rsidRPr="002625EB">
        <w:t>P</w:t>
      </w:r>
      <w:r>
        <w:t>S</w:t>
      </w:r>
      <w:r w:rsidRPr="002625EB">
        <w:t xml:space="preserve">SCH in one cell. </w:t>
      </w:r>
    </w:p>
    <w:p w:rsidR="00BC703A" w:rsidRDefault="00BC703A" w:rsidP="00BC703A">
      <w:r w:rsidRPr="002625EB">
        <w:t xml:space="preserve">The following information is transmitted by means of the DCI format </w:t>
      </w:r>
      <w:r>
        <w:t>3</w:t>
      </w:r>
      <w:r w:rsidRPr="002625EB">
        <w:rPr>
          <w:rFonts w:hint="eastAsia"/>
          <w:lang w:eastAsia="zh-CN"/>
        </w:rPr>
        <w:t>_0 with CRC scrambled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SL</w:t>
      </w:r>
      <w:r w:rsidRPr="002625EB">
        <w:rPr>
          <w:rFonts w:hint="eastAsia"/>
          <w:lang w:eastAsia="zh-CN"/>
        </w:rPr>
        <w:t>-RNTI</w:t>
      </w:r>
      <w:r>
        <w:rPr>
          <w:lang w:eastAsia="zh-CN"/>
        </w:rPr>
        <w:t xml:space="preserve"> or </w:t>
      </w:r>
      <w:r>
        <w:t>SL-CS-RNTI</w:t>
      </w:r>
      <w:r w:rsidRPr="002625EB">
        <w:t>:</w:t>
      </w:r>
      <w:r w:rsidRPr="001B6EAD">
        <w:t xml:space="preserve"> </w:t>
      </w:r>
    </w:p>
    <w:p w:rsidR="00BC703A" w:rsidRDefault="00BC703A" w:rsidP="00BC703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F90507">
        <w:rPr>
          <w:lang w:eastAsia="ko-KR"/>
        </w:rPr>
        <w:t xml:space="preserve">  bits, where </w:t>
      </w:r>
      <w:r w:rsidRPr="00884211">
        <w:rPr>
          <w:i/>
          <w:iCs/>
          <w:lang w:eastAsia="ko-KR"/>
        </w:rPr>
        <w:t>I</w:t>
      </w:r>
      <w:r w:rsidRPr="00F90507">
        <w:rPr>
          <w:lang w:eastAsia="ko-KR"/>
        </w:rPr>
        <w:t xml:space="preserve"> is the number of </w:t>
      </w:r>
      <w:r>
        <w:rPr>
          <w:lang w:eastAsia="ko-KR"/>
        </w:rPr>
        <w:t xml:space="preserve">resource pools for transmission configured by </w:t>
      </w:r>
      <w:r w:rsidRPr="00F90507">
        <w:rPr>
          <w:lang w:eastAsia="ko-KR"/>
        </w:rPr>
        <w:t xml:space="preserve">the higher layer parameter </w:t>
      </w:r>
      <w:r w:rsidRPr="0030072C">
        <w:rPr>
          <w:i/>
          <w:iCs/>
          <w:lang w:eastAsia="ko-KR"/>
        </w:rPr>
        <w:t>sl-TxPoolScheduling</w:t>
      </w:r>
      <w:r w:rsidRPr="00F90507">
        <w:rPr>
          <w:lang w:eastAsia="ko-KR"/>
        </w:rPr>
        <w:t>.</w:t>
      </w:r>
    </w:p>
    <w:p w:rsidR="00BC703A" w:rsidRDefault="00BC703A" w:rsidP="00BC703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– 3 bits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rFonts w:hint="eastAsia"/>
          <w:lang w:eastAsia="zh-CN"/>
        </w:rPr>
        <w:t xml:space="preserve"> </w:t>
      </w:r>
      <w:r w:rsidRPr="00367F70">
        <w:rPr>
          <w:i/>
          <w:lang w:eastAsia="ko-KR"/>
        </w:rPr>
        <w:t>sl-DCI-ToSL-Trans</w:t>
      </w:r>
      <w:r>
        <w:rPr>
          <w:rFonts w:hint="eastAsia"/>
          <w:i/>
          <w:lang w:eastAsia="zh-CN"/>
        </w:rPr>
        <w:t xml:space="preserve">, </w:t>
      </w:r>
      <w:r>
        <w:rPr>
          <w:lang w:eastAsia="ko-KR"/>
        </w:rPr>
        <w:t>as defined in clause 8.1.2.1 of [6, TS 38.214]</w:t>
      </w:r>
    </w:p>
    <w:p w:rsidR="00BC703A" w:rsidRDefault="00BC703A" w:rsidP="00BC703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number – 4 bits</w:t>
      </w:r>
      <w:del w:id="17" w:author="Huawei" w:date="2021-07-26T18:15:00Z">
        <w:r w:rsidDel="00BC703A">
          <w:rPr>
            <w:rFonts w:hint="eastAsia"/>
            <w:i/>
            <w:lang w:eastAsia="zh-CN"/>
          </w:rPr>
          <w:delText xml:space="preserve"> </w:delText>
        </w:r>
        <w:r w:rsidDel="00BC703A">
          <w:rPr>
            <w:lang w:eastAsia="ko-KR"/>
          </w:rPr>
          <w:delText>as defined in clause 16.4 of [5, TS 38.213]</w:delText>
        </w:r>
      </w:del>
      <w:ins w:id="18" w:author="Huawei" w:date="2021-07-26T18:15:00Z">
        <w:r>
          <w:rPr>
            <w:lang w:eastAsia="ko-KR"/>
          </w:rPr>
          <w:t>.</w:t>
        </w:r>
      </w:ins>
    </w:p>
    <w:p w:rsidR="00BC703A" w:rsidRPr="0006103A" w:rsidRDefault="00BC703A" w:rsidP="00BC703A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</w:t>
      </w:r>
      <w:del w:id="19" w:author="Huawei" w:date="2021-07-26T18:15:00Z">
        <w:r w:rsidDel="00BC703A">
          <w:rPr>
            <w:rFonts w:hint="eastAsia"/>
            <w:i/>
            <w:lang w:eastAsia="zh-CN"/>
          </w:rPr>
          <w:delText xml:space="preserve"> </w:delText>
        </w:r>
        <w:r w:rsidDel="00BC703A">
          <w:rPr>
            <w:lang w:eastAsia="ko-KR"/>
          </w:rPr>
          <w:delText>as defined in clause 16.4 of [5, TS 38.213]</w:delText>
        </w:r>
      </w:del>
      <w:ins w:id="20" w:author="Huawei" w:date="2021-07-26T18:15:00Z">
        <w:r>
          <w:rPr>
            <w:lang w:eastAsia="ko-KR"/>
          </w:rPr>
          <w:t>.</w:t>
        </w:r>
      </w:ins>
    </w:p>
    <w:p w:rsidR="002C4865" w:rsidRPr="00BC703A" w:rsidRDefault="002C4865" w:rsidP="002C4865">
      <w:pPr>
        <w:jc w:val="center"/>
        <w:rPr>
          <w:b/>
          <w:noProof/>
          <w:color w:val="FF0000"/>
          <w:sz w:val="24"/>
        </w:rPr>
      </w:pPr>
      <w:r w:rsidRPr="00BC703A">
        <w:rPr>
          <w:b/>
          <w:noProof/>
          <w:color w:val="FF0000"/>
          <w:sz w:val="24"/>
        </w:rPr>
        <w:t>&lt;Unchanged parts omitted&gt;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17" w:rsidRDefault="00CF2217">
      <w:r>
        <w:separator/>
      </w:r>
    </w:p>
  </w:endnote>
  <w:endnote w:type="continuationSeparator" w:id="0">
    <w:p w:rsidR="00CF2217" w:rsidRDefault="00CF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17" w:rsidRDefault="00CF2217">
      <w:r>
        <w:separator/>
      </w:r>
    </w:p>
  </w:footnote>
  <w:footnote w:type="continuationSeparator" w:id="0">
    <w:p w:rsidR="00CF2217" w:rsidRDefault="00CF2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412B"/>
    <w:rsid w:val="002F6606"/>
    <w:rsid w:val="003016AC"/>
    <w:rsid w:val="003029AB"/>
    <w:rsid w:val="00305409"/>
    <w:rsid w:val="00323013"/>
    <w:rsid w:val="00330118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6D95"/>
    <w:rsid w:val="00410283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2064"/>
    <w:rsid w:val="0051580D"/>
    <w:rsid w:val="005166F7"/>
    <w:rsid w:val="00521F49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62EEF"/>
    <w:rsid w:val="00677BF1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E2724"/>
    <w:rsid w:val="008E700B"/>
    <w:rsid w:val="008F686C"/>
    <w:rsid w:val="00900290"/>
    <w:rsid w:val="00901FA5"/>
    <w:rsid w:val="00903461"/>
    <w:rsid w:val="009148DE"/>
    <w:rsid w:val="0092461E"/>
    <w:rsid w:val="00935FC6"/>
    <w:rsid w:val="00936183"/>
    <w:rsid w:val="00940646"/>
    <w:rsid w:val="00941E30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0075"/>
    <w:rsid w:val="009B3433"/>
    <w:rsid w:val="009C1476"/>
    <w:rsid w:val="009D4600"/>
    <w:rsid w:val="009E3297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3771A"/>
    <w:rsid w:val="00C474CF"/>
    <w:rsid w:val="00C51418"/>
    <w:rsid w:val="00C662D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F2217"/>
    <w:rsid w:val="00D03F9A"/>
    <w:rsid w:val="00D06D51"/>
    <w:rsid w:val="00D14A00"/>
    <w:rsid w:val="00D24991"/>
    <w:rsid w:val="00D37743"/>
    <w:rsid w:val="00D46436"/>
    <w:rsid w:val="00D50255"/>
    <w:rsid w:val="00D57963"/>
    <w:rsid w:val="00D637F0"/>
    <w:rsid w:val="00D64E75"/>
    <w:rsid w:val="00D66520"/>
    <w:rsid w:val="00D66DC5"/>
    <w:rsid w:val="00D70A41"/>
    <w:rsid w:val="00D75C24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60E08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97558"/>
    <w:rsid w:val="00FA152C"/>
    <w:rsid w:val="00FA2D64"/>
    <w:rsid w:val="00FA391A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D19FC-4877-4733-999B-C16624E7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5</cp:revision>
  <cp:lastPrinted>1899-12-31T23:00:00Z</cp:lastPrinted>
  <dcterms:created xsi:type="dcterms:W3CDTF">2021-08-06T06:13:00Z</dcterms:created>
  <dcterms:modified xsi:type="dcterms:W3CDTF">2021-08-06T21:14:00Z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(3)BmKmopq5zkhsdXhbZWoigc4WrQXkrpgqPFLLai8rdAraoEnN3b77WN5yruQEey4pPIGbggUl
3KcRWVTB1WWe0LTdZyNbw0vKM1UdW1gead4tfosPk2JibbByfFuwWLKKtdIe/y+MFnmFOniT
+/y8pOYNqv/QBWMrue3Fv5u6dxieIwl/mbCRT7xIuPbjRVvNe5z0TWa1g6ab3dK97gosLApN
0vCzJyGSRoRgL+Z+Ac</vt:lpwstr>
  </property>
  <property fmtid="{D5CDD505-2E9C-101B-9397-08002B2CF9AE}" pid="22" name="_2015_ms_pID_7253431">
    <vt:lpwstr>BfUAtk2uUG5FZHoHJwvvYW5TqZvV8gfaelG6J8z8fD/dQSFsCsjipW
OcF9cOkoX5SwwE2BJ3wwlL7sel0C6qdeetDcWMQcbdXRMk3EbpJkCwY385htxKv4nNcyIpDO
sOpz9VIhElcd4NFNEOAdya2zU5r4VPHtKYum2NZ6r7tZiLDv5ETIdVExsPGrLsmDq4/N2EzT
e1vbQqEuFNXXVzTHU0fuMvetjT7UMyaIpbVI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1627900647</vt:lpwstr>
  </property>
</Properties>
</file>