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7E2BC" w14:textId="77777777" w:rsidR="00664007" w:rsidRDefault="00A741E4" w:rsidP="00664007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A4AFB" w:rsidRPr="00AA4AFB">
        <w:rPr>
          <w:b/>
          <w:noProof/>
          <w:lang w:val="en-GB" w:eastAsia="zh-CN"/>
        </w:rPr>
        <w:t>3GPP TSG-RAN WG1 Meeting #106</w:t>
      </w:r>
      <w:r w:rsidR="00B76C1F">
        <w:rPr>
          <w:b/>
          <w:bCs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="00664007" w:rsidRPr="00664007">
        <w:rPr>
          <w:b/>
          <w:kern w:val="2"/>
          <w:lang w:eastAsia="zh-CN"/>
        </w:rPr>
        <w:t>R1-2108189</w:t>
      </w:r>
    </w:p>
    <w:p w14:paraId="4504A408" w14:textId="02520E28" w:rsidR="00A741E4" w:rsidRPr="00AA4AFB" w:rsidRDefault="00AA4AFB" w:rsidP="00664007">
      <w:pPr>
        <w:tabs>
          <w:tab w:val="right" w:pos="9216"/>
        </w:tabs>
        <w:spacing w:after="0"/>
        <w:rPr>
          <w:b/>
          <w:kern w:val="2"/>
          <w:lang w:val="en-GB" w:eastAsia="zh-CN"/>
        </w:rPr>
      </w:pPr>
      <w:bookmarkStart w:id="0" w:name="_GoBack"/>
      <w:bookmarkEnd w:id="0"/>
      <w:r w:rsidRPr="00AA4AFB">
        <w:rPr>
          <w:b/>
          <w:kern w:val="2"/>
          <w:lang w:eastAsia="zh-CN"/>
        </w:rPr>
        <w:t>e-Meeting, August 16th – 27th, 2021</w:t>
      </w:r>
    </w:p>
    <w:p w14:paraId="037C273D" w14:textId="77777777" w:rsidR="00E9347C" w:rsidRPr="00AA4AF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459BAF4F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AA4AFB">
        <w:rPr>
          <w:b/>
          <w:kern w:val="2"/>
          <w:lang w:eastAsia="zh-CN"/>
        </w:rPr>
        <w:t>7.2.</w:t>
      </w:r>
      <w:r w:rsidR="00A66B6B">
        <w:rPr>
          <w:b/>
          <w:kern w:val="2"/>
          <w:lang w:eastAsia="zh-CN"/>
        </w:rPr>
        <w:t>8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3955BEE4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71571" w:rsidRPr="00671571">
        <w:rPr>
          <w:b/>
          <w:kern w:val="2"/>
          <w:lang w:eastAsia="zh-CN"/>
        </w:rPr>
        <w:t>Aligning PRS duration calculation with RAN4</w:t>
      </w:r>
    </w:p>
    <w:p w14:paraId="0C2C4AD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0E0DE4DD" w14:textId="3D8E78EE" w:rsidR="00E9347C" w:rsidRDefault="00D0063A" w:rsidP="00E9347C">
      <w:pPr>
        <w:pStyle w:val="Heading1"/>
      </w:pPr>
      <w:r>
        <w:t>Introduction</w:t>
      </w:r>
    </w:p>
    <w:p w14:paraId="7D41FA5E" w14:textId="4BF32BDA" w:rsidR="00557E60" w:rsidRDefault="00180B32" w:rsidP="00ED543F">
      <w:pPr>
        <w:rPr>
          <w:lang w:eastAsia="zh-CN"/>
        </w:rPr>
      </w:pPr>
      <w:r>
        <w:rPr>
          <w:lang w:eastAsia="zh-CN"/>
        </w:rPr>
        <w:t xml:space="preserve">In RAN4#98b, RAN4 made the following agreement in the WF </w:t>
      </w:r>
      <w:r w:rsidRPr="00180B32">
        <w:rPr>
          <w:lang w:eastAsia="zh-CN"/>
        </w:rPr>
        <w:t>R4-2105851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_Ref77691955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80B32" w14:paraId="7F4CB0C2" w14:textId="77777777" w:rsidTr="00180B32">
        <w:tc>
          <w:tcPr>
            <w:tcW w:w="9307" w:type="dxa"/>
          </w:tcPr>
          <w:p w14:paraId="0C2B151E" w14:textId="0534BA63" w:rsidR="00180B32" w:rsidRDefault="00180B32" w:rsidP="00180B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2</w:t>
            </w:r>
          </w:p>
          <w:p w14:paraId="01725157" w14:textId="77777777" w:rsidR="00B25EA4" w:rsidRPr="00180B32" w:rsidRDefault="00B25EA4" w:rsidP="00180B32">
            <w:pPr>
              <w:numPr>
                <w:ilvl w:val="0"/>
                <w:numId w:val="20"/>
              </w:numPr>
              <w:rPr>
                <w:lang w:eastAsia="zh-CN"/>
              </w:rPr>
            </w:pPr>
            <w:r w:rsidRPr="00180B32">
              <w:rPr>
                <w:lang w:eastAsia="zh-CN"/>
              </w:rPr>
              <w:t xml:space="preserve">If muting option 1 is applied, the periodicity of a PRS resource is scaled by N_muting </w:t>
            </w:r>
          </w:p>
          <w:p w14:paraId="19A72597" w14:textId="77777777" w:rsidR="00B25EA4" w:rsidRPr="00180B32" w:rsidRDefault="00B25EA4" w:rsidP="00180B32">
            <w:pPr>
              <w:numPr>
                <w:ilvl w:val="1"/>
                <w:numId w:val="20"/>
              </w:numPr>
              <w:rPr>
                <w:lang w:eastAsia="zh-CN"/>
              </w:rPr>
            </w:pPr>
            <w:r w:rsidRPr="00180B32">
              <w:rPr>
                <w:lang w:eastAsia="zh-CN"/>
              </w:rPr>
              <w:t xml:space="preserve">N_muting = X * dl-prs-MutingBitRepetitionFactor </w:t>
            </w:r>
          </w:p>
          <w:p w14:paraId="4AE629F4" w14:textId="77777777" w:rsidR="00180B32" w:rsidRDefault="00B25EA4" w:rsidP="00ED543F">
            <w:pPr>
              <w:numPr>
                <w:ilvl w:val="1"/>
                <w:numId w:val="20"/>
              </w:numPr>
              <w:rPr>
                <w:lang w:eastAsia="zh-CN"/>
              </w:rPr>
            </w:pPr>
            <w:r w:rsidRPr="00180B32">
              <w:rPr>
                <w:lang w:eastAsia="zh-CN"/>
              </w:rPr>
              <w:t>X is the size of NR-MutingPattern-r16 for mutingOption1-r16.</w:t>
            </w:r>
          </w:p>
          <w:p w14:paraId="7AE4602F" w14:textId="544F0E2B" w:rsidR="00180B32" w:rsidRDefault="00180B32" w:rsidP="00180B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4</w:t>
            </w:r>
          </w:p>
          <w:p w14:paraId="07253879" w14:textId="77777777" w:rsidR="00B25EA4" w:rsidRPr="00180B32" w:rsidRDefault="00B25EA4" w:rsidP="00180B32">
            <w:pPr>
              <w:numPr>
                <w:ilvl w:val="0"/>
                <w:numId w:val="22"/>
              </w:numPr>
              <w:rPr>
                <w:lang w:eastAsia="zh-CN"/>
              </w:rPr>
            </w:pPr>
            <w:r w:rsidRPr="00180B32">
              <w:rPr>
                <w:lang w:eastAsia="zh-CN"/>
              </w:rPr>
              <w:t xml:space="preserve">For information: the following steps are used in deriving the measurement period requirements </w:t>
            </w:r>
          </w:p>
          <w:p w14:paraId="39F433F4" w14:textId="77777777" w:rsidR="00B25EA4" w:rsidRPr="00180B32" w:rsidRDefault="00B25EA4" w:rsidP="00180B32">
            <w:pPr>
              <w:numPr>
                <w:ilvl w:val="2"/>
                <w:numId w:val="22"/>
              </w:numPr>
              <w:rPr>
                <w:lang w:eastAsia="zh-CN"/>
              </w:rPr>
            </w:pPr>
            <w:r w:rsidRPr="00180B32">
              <w:rPr>
                <w:lang w:val="en-GB" w:eastAsia="zh-CN"/>
              </w:rPr>
              <w:t>A): The PRS periodicity indicated by “NR-DL-PRS-Periodicity-and-ResourceSetSlotOffset-r16”</w:t>
            </w:r>
          </w:p>
          <w:p w14:paraId="6879E1BE" w14:textId="77777777" w:rsidR="00B25EA4" w:rsidRPr="00180B32" w:rsidRDefault="00B25EA4" w:rsidP="00180B32">
            <w:pPr>
              <w:numPr>
                <w:ilvl w:val="2"/>
                <w:numId w:val="22"/>
              </w:numPr>
              <w:rPr>
                <w:lang w:eastAsia="zh-CN"/>
              </w:rPr>
            </w:pPr>
            <w:r w:rsidRPr="00180B32">
              <w:rPr>
                <w:lang w:val="en-GB" w:eastAsia="zh-CN"/>
              </w:rPr>
              <w:t xml:space="preserve">B): Scale the PRS periodicity based on inter-period muting pattern </w:t>
            </w:r>
          </w:p>
          <w:p w14:paraId="26D62884" w14:textId="7DE3FECA" w:rsidR="00B25EA4" w:rsidRPr="00180B32" w:rsidRDefault="00B25EA4" w:rsidP="00180B32">
            <w:pPr>
              <w:numPr>
                <w:ilvl w:val="2"/>
                <w:numId w:val="22"/>
              </w:numPr>
              <w:rPr>
                <w:lang w:eastAsia="zh-CN"/>
              </w:rPr>
            </w:pPr>
            <w:r w:rsidRPr="00180B32">
              <w:rPr>
                <w:lang w:val="en-GB" w:eastAsia="zh-CN"/>
              </w:rPr>
              <w:t>C): Derive the frequency layer specific periodicity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PRS,i</m:t>
                  </m:r>
                </m:sub>
              </m:sSub>
            </m:oMath>
            <w:r w:rsidRPr="00180B32">
              <w:rPr>
                <w:lang w:val="en-GB" w:eastAsia="zh-CN"/>
              </w:rPr>
              <w:t xml:space="preserve">) if multiple periodicities are configured in this layer </w:t>
            </w:r>
          </w:p>
          <w:p w14:paraId="00DD186A" w14:textId="12B39C67" w:rsidR="00B25EA4" w:rsidRPr="00180B32" w:rsidRDefault="00B25EA4" w:rsidP="00180B32">
            <w:pPr>
              <w:numPr>
                <w:ilvl w:val="2"/>
                <w:numId w:val="22"/>
              </w:numPr>
              <w:rPr>
                <w:lang w:eastAsia="zh-CN"/>
              </w:rPr>
            </w:pPr>
            <w:r w:rsidRPr="00180B32">
              <w:rPr>
                <w:lang w:val="en-GB" w:eastAsia="zh-CN"/>
              </w:rPr>
              <w:t>D): Derive the available periodicity within MGs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available_PRS,i</m:t>
                  </m:r>
                </m:sub>
              </m:sSub>
            </m:oMath>
            <w:r w:rsidRPr="00180B32">
              <w:rPr>
                <w:lang w:val="en-GB" w:eastAsia="zh-CN"/>
              </w:rPr>
              <w:t>)</w:t>
            </w:r>
          </w:p>
          <w:p w14:paraId="3CFE406C" w14:textId="5AF53625" w:rsidR="00B25EA4" w:rsidRPr="00180B32" w:rsidRDefault="00B25EA4" w:rsidP="00180B32">
            <w:pPr>
              <w:numPr>
                <w:ilvl w:val="2"/>
                <w:numId w:val="22"/>
              </w:numPr>
              <w:rPr>
                <w:lang w:eastAsia="zh-CN"/>
              </w:rPr>
            </w:pPr>
            <w:r w:rsidRPr="00180B32">
              <w:rPr>
                <w:lang w:val="en-GB" w:eastAsia="zh-CN"/>
              </w:rPr>
              <w:t>E): Derive the effective periodicity based on PRS processing time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 w:eastAsia="zh-CN"/>
                    </w:rPr>
                    <m:t>effect,i</m:t>
                  </m:r>
                </m:sub>
              </m:sSub>
            </m:oMath>
            <w:r w:rsidRPr="00180B32">
              <w:rPr>
                <w:lang w:val="en-GB" w:eastAsia="zh-CN"/>
              </w:rPr>
              <w:t>)</w:t>
            </w:r>
          </w:p>
          <w:p w14:paraId="00FA45A2" w14:textId="77777777" w:rsidR="00B25EA4" w:rsidRPr="00180B32" w:rsidRDefault="00B25EA4" w:rsidP="00180B32">
            <w:pPr>
              <w:numPr>
                <w:ilvl w:val="2"/>
                <w:numId w:val="22"/>
              </w:numPr>
              <w:rPr>
                <w:lang w:eastAsia="zh-CN"/>
              </w:rPr>
            </w:pPr>
            <w:r w:rsidRPr="00180B32">
              <w:rPr>
                <w:lang w:val="en-GB" w:eastAsia="zh-CN"/>
              </w:rPr>
              <w:t>Note: step B) is pending on conclusion on issue 1-1-1. If requirements with PRS resource muting is not defined, step B) is not needed</w:t>
            </w:r>
          </w:p>
          <w:p w14:paraId="1AAE4562" w14:textId="77777777" w:rsidR="00180B32" w:rsidRDefault="00180B32" w:rsidP="00180B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5</w:t>
            </w:r>
          </w:p>
          <w:p w14:paraId="6781F2CE" w14:textId="1D59BA48" w:rsidR="00180B32" w:rsidRPr="00180B32" w:rsidRDefault="00B25EA4" w:rsidP="00180B32">
            <w:pPr>
              <w:numPr>
                <w:ilvl w:val="0"/>
                <w:numId w:val="23"/>
              </w:numPr>
              <w:rPr>
                <w:lang w:eastAsia="zh-CN"/>
              </w:rPr>
            </w:pPr>
            <w:r w:rsidRPr="00180B32">
              <w:rPr>
                <w:lang w:eastAsia="zh-CN"/>
              </w:rPr>
              <w:t>L</w:t>
            </w:r>
            <w:r w:rsidRPr="00180B32">
              <w:rPr>
                <w:vertAlign w:val="subscript"/>
                <w:lang w:eastAsia="zh-CN"/>
              </w:rPr>
              <w:t>PRS,i</w:t>
            </w:r>
            <w:r w:rsidRPr="00180B32">
              <w:rPr>
                <w:lang w:eastAsia="zh-CN"/>
              </w:rPr>
              <w:t xml:space="preserve"> for PFL i should be calculated by aggregating the duration of all the PRS resources that fall within MGs and are not muted</w:t>
            </w:r>
          </w:p>
        </w:tc>
      </w:tr>
    </w:tbl>
    <w:p w14:paraId="2CD4D76C" w14:textId="77777777" w:rsidR="00180B32" w:rsidRDefault="00180B32" w:rsidP="00ED543F">
      <w:pPr>
        <w:rPr>
          <w:lang w:eastAsia="zh-CN"/>
        </w:rPr>
      </w:pPr>
    </w:p>
    <w:p w14:paraId="164C1E05" w14:textId="1850179F" w:rsidR="00180B32" w:rsidRDefault="00180B32" w:rsidP="00ED543F">
      <w:pPr>
        <w:rPr>
          <w:lang w:eastAsia="zh-CN"/>
        </w:rPr>
      </w:pPr>
      <w:r>
        <w:rPr>
          <w:lang w:eastAsia="zh-CN"/>
        </w:rPr>
        <w:t xml:space="preserve">In RAN4#99, RAN4 made the following agreements in the WF </w:t>
      </w:r>
      <w:r w:rsidRPr="00180B32">
        <w:t>R4-2108294</w:t>
      </w:r>
      <w:r>
        <w:t xml:space="preserve"> </w:t>
      </w:r>
      <w:r>
        <w:fldChar w:fldCharType="begin"/>
      </w:r>
      <w:r>
        <w:instrText xml:space="preserve"> REF _Ref77692130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80B32" w14:paraId="4DF3D326" w14:textId="77777777" w:rsidTr="00180B32">
        <w:tc>
          <w:tcPr>
            <w:tcW w:w="9307" w:type="dxa"/>
          </w:tcPr>
          <w:p w14:paraId="441753BA" w14:textId="53A50DAB" w:rsidR="00180B32" w:rsidRPr="00180B32" w:rsidRDefault="00180B32" w:rsidP="00ED543F">
            <w:r w:rsidRPr="008A69CE">
              <w:rPr>
                <w:highlight w:val="green"/>
              </w:rPr>
              <w:t>Agreement: Lprs is calculated by referring to PRS duration K defined in TS 38.214</w:t>
            </w:r>
          </w:p>
        </w:tc>
      </w:tr>
    </w:tbl>
    <w:p w14:paraId="700389AE" w14:textId="77777777" w:rsidR="00180B32" w:rsidRDefault="00180B32" w:rsidP="00ED543F">
      <w:pPr>
        <w:rPr>
          <w:lang w:eastAsia="zh-CN"/>
        </w:rPr>
      </w:pPr>
    </w:p>
    <w:p w14:paraId="0D4164C9" w14:textId="416D5C4D" w:rsidR="00180B32" w:rsidRDefault="00180B32" w:rsidP="00ED543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related discussion was documented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_Ref77692280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1B7ACD7E" w14:textId="77777777" w:rsidR="00180B32" w:rsidRDefault="00180B32" w:rsidP="00ED543F">
      <w:pPr>
        <w:rPr>
          <w:lang w:eastAsia="zh-CN"/>
        </w:rPr>
      </w:pPr>
    </w:p>
    <w:p w14:paraId="512A143E" w14:textId="1945F853" w:rsidR="00180B32" w:rsidRDefault="00180B32" w:rsidP="00ED543F">
      <w:pPr>
        <w:rPr>
          <w:lang w:eastAsia="zh-CN"/>
        </w:rPr>
      </w:pPr>
      <w:r>
        <w:rPr>
          <w:lang w:eastAsia="zh-CN"/>
        </w:rPr>
        <w:t xml:space="preserve">In the latest update of TS 38.133, the PRS measurement period was updated as below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_Ref77692365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80B32" w14:paraId="63F37DA8" w14:textId="77777777" w:rsidTr="00180B32">
        <w:tc>
          <w:tcPr>
            <w:tcW w:w="9307" w:type="dxa"/>
          </w:tcPr>
          <w:p w14:paraId="0FAE871E" w14:textId="77777777" w:rsidR="00180B32" w:rsidRPr="00180B32" w:rsidRDefault="00584733" w:rsidP="00180B32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en-GB" w:eastAsia="zh-CN"/>
                    </w:rPr>
                    <m:t>RSTD,i</m:t>
                  </m:r>
                </m:sub>
              </m:sSub>
            </m:oMath>
            <w:r w:rsidR="00180B32" w:rsidRPr="00180B32">
              <w:rPr>
                <w:sz w:val="20"/>
                <w:szCs w:val="20"/>
                <w:lang w:val="en-GB"/>
              </w:rPr>
              <w:t xml:space="preserve"> is the measurement period for PRS RSTD measurement in </w:t>
            </w:r>
            <w:r w:rsidR="00180B32" w:rsidRPr="00180B32">
              <w:rPr>
                <w:sz w:val="20"/>
                <w:szCs w:val="20"/>
                <w:lang w:val="en-GB" w:eastAsia="zh-CN"/>
              </w:rPr>
              <w:t>positioning frequency layer</w:t>
            </w:r>
            <w:r w:rsidR="00180B32" w:rsidRPr="00180B32">
              <w:rPr>
                <w:sz w:val="20"/>
                <w:szCs w:val="20"/>
                <w:lang w:val="en-GB"/>
              </w:rPr>
              <w:t xml:space="preserve"> </w:t>
            </w:r>
            <w:r w:rsidR="00180B32" w:rsidRPr="00180B32">
              <w:rPr>
                <w:i/>
                <w:iCs/>
                <w:sz w:val="20"/>
                <w:szCs w:val="20"/>
                <w:lang w:val="en-GB"/>
              </w:rPr>
              <w:t>i</w:t>
            </w:r>
            <w:r w:rsidR="00180B32" w:rsidRPr="00180B32">
              <w:rPr>
                <w:sz w:val="20"/>
                <w:szCs w:val="20"/>
                <w:lang w:val="en-GB"/>
              </w:rPr>
              <w:t xml:space="preserve"> as specified below:</w:t>
            </w:r>
          </w:p>
          <w:p w14:paraId="358232BC" w14:textId="77777777" w:rsidR="00180B32" w:rsidRPr="00180B32" w:rsidRDefault="00180B32" w:rsidP="00180B32">
            <w:pPr>
              <w:keepLines/>
              <w:tabs>
                <w:tab w:val="center" w:pos="4536"/>
                <w:tab w:val="right" w:pos="9072"/>
              </w:tabs>
              <w:autoSpaceDE/>
              <w:autoSpaceDN/>
              <w:adjustRightInd/>
              <w:snapToGrid/>
              <w:spacing w:after="180"/>
              <w:jc w:val="left"/>
              <w:rPr>
                <w:noProof/>
                <w:sz w:val="20"/>
                <w:szCs w:val="20"/>
                <w:lang w:eastAsia="zh-CN"/>
              </w:rPr>
            </w:pPr>
            <w:r w:rsidRPr="00180B32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szCs w:val="20"/>
                      <w:lang w:eastAsia="zh-CN"/>
                    </w:rPr>
                    <m:t>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20"/>
                                  <w:szCs w:val="20"/>
                                  <w:lang w:eastAsia="zh-CN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  <w:sz w:val="20"/>
                                  <w:szCs w:val="20"/>
                                  <w:lang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</w:rPr>
                            <m:t>*</m:t>
                          </m:r>
                          <m: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</w:rPr>
                            <m:t>RxBeam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20"/>
                          <w:szCs w:val="20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20"/>
                                      <w:szCs w:val="20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noProof/>
                                      <w:sz w:val="20"/>
                                      <w:szCs w:val="20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20"/>
                                      <w:szCs w:val="20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  <w:noProof/>
                                      <w:sz w:val="20"/>
                                      <w:szCs w:val="20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noProof/>
                                      <w:sz w:val="20"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20"/>
                                      <w:szCs w:val="20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noProof/>
                                      <w:sz w:val="20"/>
                                      <w:szCs w:val="20"/>
                                    </w:rPr>
                                    <m:t>available_PRS,i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noProof/>
                                  <w:sz w:val="20"/>
                                  <w:szCs w:val="20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20"/>
                          <w:szCs w:val="20"/>
                          <w:lang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sz w:val="20"/>
                              <w:szCs w:val="20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sz w:val="20"/>
                          <w:szCs w:val="20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szCs w:val="20"/>
                      <w:lang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szCs w:val="20"/>
                      <w:lang w:eastAsia="zh-CN"/>
                    </w:rPr>
                    <m:t>effect,i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nor/>
                    </m:rPr>
                    <w:rPr>
                      <w:noProof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noProof/>
                      <w:sz w:val="20"/>
                      <w:szCs w:val="20"/>
                    </w:rPr>
                    <m:t>last</m:t>
                  </m:r>
                </m:sub>
              </m:sSub>
            </m:oMath>
            <w:r w:rsidRPr="00180B32">
              <w:rPr>
                <w:noProof/>
                <w:sz w:val="20"/>
                <w:szCs w:val="20"/>
              </w:rPr>
              <w:t xml:space="preserve"> ,</w:t>
            </w:r>
          </w:p>
          <w:p w14:paraId="5EE12FE9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jc w:val="left"/>
              <w:rPr>
                <w:rFonts w:cs="v4.2.0"/>
                <w:sz w:val="20"/>
                <w:szCs w:val="20"/>
                <w:lang w:val="en-GB" w:eastAsia="zh-CN"/>
              </w:rPr>
            </w:pPr>
            <w:r w:rsidRPr="00180B32">
              <w:rPr>
                <w:rFonts w:eastAsia="MS Mincho" w:cs="v4.2.0"/>
                <w:sz w:val="20"/>
                <w:szCs w:val="20"/>
                <w:lang w:val="en-GB"/>
              </w:rPr>
              <w:lastRenderedPageBreak/>
              <w:t xml:space="preserve">where: </w:t>
            </w:r>
          </w:p>
          <w:p w14:paraId="7FF7E0C5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w:r w:rsidRPr="00180B32">
              <w:rPr>
                <w:rFonts w:eastAsia="MS Mincho" w:cs="v4.2.0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RxBeam,i</m:t>
                  </m:r>
                </m:sub>
              </m:sSub>
            </m:oMath>
            <w:r w:rsidRPr="00180B32">
              <w:rPr>
                <w:sz w:val="20"/>
                <w:szCs w:val="20"/>
              </w:rPr>
              <w:t xml:space="preserve"> is the UE Rx beam sweeping factor. In FR1,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RxBeam,i</m:t>
                  </m:r>
                </m:sub>
              </m:sSub>
            </m:oMath>
            <w:r w:rsidRPr="00180B32">
              <w:rPr>
                <w:sz w:val="20"/>
                <w:szCs w:val="20"/>
              </w:rPr>
              <w:t xml:space="preserve"> = 1; and in FR2,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RxBeam,i</m:t>
                  </m:r>
                </m:sub>
              </m:sSub>
            </m:oMath>
            <w:r w:rsidRPr="00180B32">
              <w:rPr>
                <w:sz w:val="20"/>
                <w:szCs w:val="20"/>
              </w:rPr>
              <w:t xml:space="preserve"> = 8.</w:t>
            </w:r>
          </w:p>
          <w:p w14:paraId="6376F1AE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rFonts w:eastAsia="MS Mincho" w:cs="v4.2.0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CSSF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PRS,i</m:t>
                  </m:r>
                </m:sub>
              </m:sSub>
            </m:oMath>
            <w:r w:rsidRPr="00180B32">
              <w:rPr>
                <w:sz w:val="20"/>
                <w:szCs w:val="20"/>
              </w:rPr>
              <w:t xml:space="preserve"> is the carrier-specific scaling factor for NR PRS-based positioning measurements in </w:t>
            </w:r>
            <w:r w:rsidRPr="00180B32">
              <w:rPr>
                <w:sz w:val="20"/>
                <w:szCs w:val="20"/>
                <w:lang w:eastAsia="zh-CN"/>
              </w:rPr>
              <w:t xml:space="preserve">positioning </w:t>
            </w:r>
            <w:r w:rsidRPr="00180B32">
              <w:rPr>
                <w:sz w:val="20"/>
                <w:szCs w:val="20"/>
              </w:rPr>
              <w:t xml:space="preserve">frequency layer </w:t>
            </w:r>
            <w:r w:rsidRPr="00180B32">
              <w:rPr>
                <w:i/>
                <w:iCs/>
                <w:sz w:val="24"/>
                <w:szCs w:val="24"/>
              </w:rPr>
              <w:t>i</w:t>
            </w:r>
            <w:r w:rsidRPr="00180B32">
              <w:rPr>
                <w:i/>
                <w:iCs/>
                <w:sz w:val="20"/>
                <w:szCs w:val="20"/>
              </w:rPr>
              <w:t xml:space="preserve"> </w:t>
            </w:r>
            <w:r w:rsidRPr="00180B32">
              <w:rPr>
                <w:sz w:val="20"/>
                <w:szCs w:val="20"/>
              </w:rPr>
              <w:t>as defined in clause 9.1.5.2.</w:t>
            </w:r>
          </w:p>
          <w:p w14:paraId="652293D3" w14:textId="77777777" w:rsidR="00180B32" w:rsidRPr="00180B32" w:rsidRDefault="00584733" w:rsidP="00180B32">
            <w:pPr>
              <w:autoSpaceDE/>
              <w:autoSpaceDN/>
              <w:adjustRightInd/>
              <w:snapToGrid/>
              <w:spacing w:after="180"/>
              <w:ind w:leftChars="50" w:left="110" w:firstLineChars="200" w:firstLine="400"/>
              <w:jc w:val="left"/>
              <w:rPr>
                <w:sz w:val="20"/>
                <w:szCs w:val="2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PRS,i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</m:oMath>
            <w:r w:rsidR="00180B32" w:rsidRPr="00180B32">
              <w:rPr>
                <w:sz w:val="20"/>
                <w:szCs w:val="20"/>
              </w:rPr>
              <w:t xml:space="preserve"> is the maximum number of DL PRS resources in positioning frequency layer</w:t>
            </w:r>
            <w:r w:rsidR="00180B32" w:rsidRPr="00180B32">
              <w:rPr>
                <w:i/>
                <w:iCs/>
                <w:sz w:val="20"/>
                <w:szCs w:val="20"/>
              </w:rPr>
              <w:t xml:space="preserve"> i</w:t>
            </w:r>
            <w:r w:rsidR="00180B32" w:rsidRPr="00180B32">
              <w:rPr>
                <w:sz w:val="20"/>
                <w:szCs w:val="20"/>
              </w:rPr>
              <w:t xml:space="preserve"> configured in a slot. </w:t>
            </w:r>
          </w:p>
          <w:p w14:paraId="7A8DE9E7" w14:textId="77777777" w:rsidR="00180B32" w:rsidRPr="00180B32" w:rsidRDefault="00584733" w:rsidP="00180B32">
            <w:pPr>
              <w:autoSpaceDE/>
              <w:autoSpaceDN/>
              <w:adjustRightInd/>
              <w:snapToGrid/>
              <w:spacing w:after="180"/>
              <w:ind w:leftChars="151" w:left="616" w:hangingChars="142" w:hanging="284"/>
              <w:jc w:val="left"/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 xml:space="preserve">     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available_PRS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,i</m:t>
                  </m:r>
                </m:sub>
              </m:sSub>
            </m:oMath>
            <w:r w:rsidR="00180B32" w:rsidRPr="00180B32">
              <w:rPr>
                <w:iCs/>
                <w:sz w:val="20"/>
                <w:szCs w:val="20"/>
                <w:lang w:eastAsia="zh-CN"/>
              </w:rPr>
              <w:t xml:space="preserve"> is the time duration of available PRS to be measured in the positioning frequency layer i, and is calculated in the same way as PRS duration K defined in clause 5.1.6.5 of TS 38.214 [26]. </w:t>
            </w:r>
          </w:p>
          <w:p w14:paraId="31534478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Calibri"/>
                <w:sz w:val="18"/>
                <w:szCs w:val="18"/>
              </w:rPr>
            </w:pPr>
            <w:r w:rsidRPr="00180B32">
              <w:rPr>
                <w:rFonts w:eastAsia="MS Mincho" w:cs="v4.2.0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sample</m:t>
                  </m:r>
                </m:sub>
              </m:sSub>
            </m:oMath>
            <w:r w:rsidRPr="00180B32">
              <w:rPr>
                <w:sz w:val="20"/>
                <w:szCs w:val="20"/>
              </w:rPr>
              <w:t xml:space="preserve"> is the number of PRS RSTD samples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sample</m:t>
                  </m:r>
                </m:sub>
              </m:sSub>
            </m:oMath>
            <w:r w:rsidRPr="00180B32">
              <w:rPr>
                <w:sz w:val="20"/>
                <w:szCs w:val="20"/>
              </w:rPr>
              <w:t xml:space="preserve">= 4. </w:t>
            </w:r>
          </w:p>
          <w:p w14:paraId="62768BAE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rFonts w:eastAsia="MS Mincho" w:cs="v4.2.0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0"/>
                      <w:szCs w:val="20"/>
                    </w:rPr>
                    <m:t>last</m:t>
                  </m:r>
                </m:sub>
              </m:sSub>
            </m:oMath>
            <w:r w:rsidRPr="00180B32">
              <w:rPr>
                <w:rFonts w:ascii="Cambria Math" w:hAnsi="Cambria Math"/>
                <w:i/>
                <w:sz w:val="20"/>
                <w:szCs w:val="20"/>
              </w:rPr>
              <w:t xml:space="preserve"> </w:t>
            </w:r>
            <w:r w:rsidRPr="00180B32">
              <w:rPr>
                <w:sz w:val="20"/>
                <w:szCs w:val="20"/>
              </w:rPr>
              <w:t xml:space="preserve">is the measurement duration for the last PRS RSTD sample, including the sampling time and processing time,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nor/>
                    </m:rPr>
                    <w:rPr>
                      <w:bCs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sz w:val="20"/>
                      <w:szCs w:val="20"/>
                    </w:rPr>
                    <m:t>last</m:t>
                  </m:r>
                </m:sub>
              </m:sSub>
            </m:oMath>
            <w:r w:rsidRPr="00180B32">
              <w:rPr>
                <w:bCs/>
                <w:sz w:val="20"/>
                <w:szCs w:val="20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sz w:val="20"/>
                      <w:szCs w:val="20"/>
                    </w:rPr>
                    <m:t>i</m:t>
                  </m:r>
                </m:sub>
              </m:sSub>
            </m:oMath>
            <w:r w:rsidRPr="00180B32">
              <w:rPr>
                <w:bCs/>
                <w:sz w:val="20"/>
                <w:szCs w:val="20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available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_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PRS</m:t>
                  </m:r>
                  <m:r>
                    <m:rPr>
                      <m:nor/>
                    </m:rPr>
                    <w:rPr>
                      <w:bCs/>
                      <w:sz w:val="20"/>
                      <w:szCs w:val="20"/>
                    </w:rPr>
                    <m:t>,i</m:t>
                  </m:r>
                </m:sub>
              </m:sSub>
            </m:oMath>
            <w:r w:rsidRPr="00180B32">
              <w:rPr>
                <w:sz w:val="20"/>
                <w:szCs w:val="20"/>
              </w:rPr>
              <w:t xml:space="preserve"> ,</w:t>
            </w:r>
          </w:p>
          <w:p w14:paraId="78D9751D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rFonts w:eastAsia="Malgun Gothic"/>
                <w:i/>
                <w:iCs/>
                <w:sz w:val="18"/>
                <w:szCs w:val="18"/>
                <w:lang w:eastAsia="zh-CN"/>
              </w:rPr>
            </w:pPr>
            <w:r w:rsidRPr="00180B32">
              <w:rPr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effect,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</m:t>
                  </m:r>
                </m:sub>
              </m:sSub>
            </m:oMath>
            <w:r w:rsidRPr="00180B32">
              <w:rPr>
                <w:bCs/>
                <w:iCs/>
                <w:sz w:val="20"/>
                <w:szCs w:val="20"/>
                <w:lang w:eastAsia="zh-CN"/>
              </w:rPr>
              <w:t xml:space="preserve"> </w:t>
            </w:r>
            <w:r w:rsidRPr="00180B32">
              <w:rPr>
                <w:sz w:val="20"/>
                <w:szCs w:val="20"/>
              </w:rPr>
              <w:t xml:space="preserve">is the periodicity of the </w:t>
            </w:r>
            <w:r w:rsidRPr="00180B32">
              <w:rPr>
                <w:sz w:val="20"/>
                <w:szCs w:val="20"/>
                <w:lang w:eastAsia="zh-CN"/>
              </w:rPr>
              <w:t>PRS RSTD</w:t>
            </w:r>
            <w:r w:rsidRPr="00180B32">
              <w:rPr>
                <w:sz w:val="20"/>
                <w:szCs w:val="20"/>
              </w:rPr>
              <w:t xml:space="preserve"> measurement in </w:t>
            </w:r>
            <w:r w:rsidRPr="00180B32">
              <w:rPr>
                <w:sz w:val="20"/>
                <w:szCs w:val="20"/>
                <w:lang w:eastAsia="zh-CN"/>
              </w:rPr>
              <w:t xml:space="preserve">positioning frequency layer i </w:t>
            </w:r>
            <w:r w:rsidRPr="00180B32">
              <w:rPr>
                <w:iCs/>
                <w:sz w:val="18"/>
                <w:szCs w:val="18"/>
                <w:lang w:eastAsia="zh-CN"/>
              </w:rPr>
              <w:t xml:space="preserve">defined as: </w:t>
            </w:r>
          </w:p>
          <w:p w14:paraId="496ED0BF" w14:textId="77777777" w:rsidR="00180B32" w:rsidRPr="00180B32" w:rsidRDefault="00584733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center"/>
              <w:rPr>
                <w:i/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0"/>
                      <w:szCs w:val="20"/>
                    </w:rPr>
                    <m:t>effect,i</m:t>
                  </m:r>
                </m:sub>
              </m:sSub>
            </m:oMath>
            <w:r w:rsidR="00180B32" w:rsidRPr="00180B32">
              <w:rPr>
                <w:rFonts w:ascii="Cambria Math" w:hAnsi="Cambria Math"/>
                <w:i/>
                <w:sz w:val="20"/>
                <w:szCs w:val="20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0"/>
                      <w:szCs w:val="20"/>
                    </w:rPr>
                    <m:t>,i</m:t>
                  </m:r>
                </m:sub>
              </m:sSub>
            </m:oMath>
            <w:r w:rsidR="00180B32" w:rsidRPr="00180B32">
              <w:rPr>
                <w:sz w:val="20"/>
                <w:szCs w:val="20"/>
                <w:lang w:eastAsia="zh-CN"/>
              </w:rPr>
              <w:t xml:space="preserve"> </w:t>
            </w:r>
          </w:p>
          <w:p w14:paraId="3B4B08ED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sz w:val="20"/>
                <w:szCs w:val="20"/>
                <w:lang w:eastAsia="zh-CN"/>
              </w:rPr>
              <w:t xml:space="preserve">Where, </w:t>
            </w:r>
          </w:p>
          <w:p w14:paraId="48A24842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rFonts w:eastAsia="MS Mincho" w:cs="v4.2.0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i</m:t>
                  </m:r>
                </m:sub>
              </m:sSub>
            </m:oMath>
            <w:r w:rsidRPr="00180B32">
              <w:rPr>
                <w:sz w:val="20"/>
                <w:szCs w:val="20"/>
              </w:rPr>
              <w:tab/>
            </w:r>
            <w:r w:rsidRPr="00180B32">
              <w:rPr>
                <w:sz w:val="20"/>
                <w:szCs w:val="20"/>
                <w:lang w:eastAsia="zh-CN"/>
              </w:rPr>
              <w:t xml:space="preserve">corresponds to </w:t>
            </w:r>
            <w:r w:rsidRPr="00180B32">
              <w:rPr>
                <w:i/>
                <w:iCs/>
                <w:sz w:val="20"/>
                <w:szCs w:val="20"/>
              </w:rPr>
              <w:t>durationOfPRS-ProcessingSymbolsInEveryTms</w:t>
            </w:r>
            <w:r w:rsidRPr="00180B32">
              <w:rPr>
                <w:sz w:val="20"/>
                <w:szCs w:val="20"/>
              </w:rPr>
              <w:t xml:space="preserve"> </w:t>
            </w:r>
            <w:r w:rsidRPr="00180B32">
              <w:rPr>
                <w:sz w:val="20"/>
                <w:szCs w:val="20"/>
                <w:lang w:eastAsia="zh-CN"/>
              </w:rPr>
              <w:t>in TS 37.355 [34],</w:t>
            </w:r>
          </w:p>
          <w:p w14:paraId="14BAF5DA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rFonts w:eastAsia="MS Mincho" w:cs="v4.2.0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  <w:sz w:val="20"/>
                      <w:szCs w:val="20"/>
                    </w:rPr>
                    <m:t>,i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 LCM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szCs w:val="20"/>
                        </w:rPr>
                        <m:t>PRS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i/>
                          <w:color w:val="FF0000"/>
                          <w:sz w:val="20"/>
                          <w:szCs w:val="20"/>
                        </w:rPr>
                        <m:t>,i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MGRP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</m:oMath>
            <w:r w:rsidRPr="00180B32">
              <w:rPr>
                <w:rFonts w:ascii="Cambria Math" w:hAnsi="Cambria Math"/>
                <w:i/>
                <w:sz w:val="20"/>
                <w:szCs w:val="20"/>
              </w:rPr>
              <w:t xml:space="preserve">, </w:t>
            </w:r>
            <w:r w:rsidRPr="00180B32">
              <w:rPr>
                <w:sz w:val="20"/>
                <w:szCs w:val="20"/>
              </w:rPr>
              <w:t xml:space="preserve">the least common multiple between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PRS</m:t>
                  </m:r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,i</m:t>
                  </m:r>
                </m:sub>
              </m:sSub>
            </m:oMath>
            <w:r w:rsidRPr="00180B32">
              <w:rPr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MGRP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i</m:t>
                  </m:r>
                </m:sub>
              </m:sSub>
            </m:oMath>
            <w:r w:rsidRPr="00180B32">
              <w:rPr>
                <w:sz w:val="20"/>
                <w:szCs w:val="20"/>
              </w:rPr>
              <w:t>.</w:t>
            </w:r>
          </w:p>
          <w:p w14:paraId="637678EC" w14:textId="77777777" w:rsidR="00180B32" w:rsidRPr="00180B32" w:rsidRDefault="00584733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 xml:space="preserve">      MGRP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i</m:t>
                  </m:r>
                </m:sub>
              </m:sSub>
            </m:oMath>
            <w:r w:rsidR="00180B32" w:rsidRPr="00180B32">
              <w:rPr>
                <w:sz w:val="20"/>
                <w:szCs w:val="20"/>
                <w:lang w:eastAsia="zh-CN"/>
              </w:rPr>
              <w:t xml:space="preserve"> is the repetition periodicity of the measurement gap applicable for measurement in the PRS frequency layer i.</w:t>
            </w:r>
          </w:p>
          <w:p w14:paraId="5309CF93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rFonts w:eastAsia="MS Mincho" w:cs="v4.2.0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PRS</m:t>
                  </m:r>
                  <m:r>
                    <m:rPr>
                      <m:nor/>
                    </m:rPr>
                    <w:rPr>
                      <w:color w:val="FF0000"/>
                      <w:sz w:val="20"/>
                      <w:szCs w:val="20"/>
                    </w:rPr>
                    <m:t>,i</m:t>
                  </m:r>
                </m:sub>
              </m:sSub>
            </m:oMath>
            <w:r w:rsidRPr="00180B32">
              <w:rPr>
                <w:color w:val="FF0000"/>
                <w:sz w:val="20"/>
                <w:szCs w:val="20"/>
              </w:rPr>
              <w:t xml:space="preserve"> </w:t>
            </w:r>
            <w:r w:rsidRPr="00180B32">
              <w:rPr>
                <w:sz w:val="20"/>
                <w:szCs w:val="20"/>
              </w:rPr>
              <w:t xml:space="preserve">is the periodicity of DL PRS resource </w:t>
            </w:r>
            <w:r w:rsidRPr="00180B32">
              <w:rPr>
                <w:sz w:val="20"/>
                <w:szCs w:val="20"/>
                <w:lang w:eastAsia="zh-CN"/>
              </w:rPr>
              <w:t xml:space="preserve">with muting </w:t>
            </w:r>
            <w:r w:rsidRPr="00180B32">
              <w:rPr>
                <w:sz w:val="20"/>
                <w:szCs w:val="20"/>
              </w:rPr>
              <w:t xml:space="preserve">on </w:t>
            </w:r>
            <w:r w:rsidRPr="00180B32">
              <w:rPr>
                <w:sz w:val="20"/>
                <w:szCs w:val="20"/>
                <w:lang w:eastAsia="zh-CN"/>
              </w:rPr>
              <w:t xml:space="preserve">positioning </w:t>
            </w:r>
            <w:r w:rsidRPr="00180B32">
              <w:rPr>
                <w:sz w:val="20"/>
                <w:szCs w:val="20"/>
              </w:rPr>
              <w:t xml:space="preserve">frequency layer </w:t>
            </w:r>
            <w:r w:rsidRPr="00180B32">
              <w:rPr>
                <w:i/>
                <w:iCs/>
                <w:sz w:val="20"/>
                <w:szCs w:val="20"/>
              </w:rPr>
              <w:t>i</w:t>
            </w:r>
            <w:r w:rsidRPr="00180B32">
              <w:rPr>
                <w:sz w:val="20"/>
                <w:szCs w:val="20"/>
              </w:rPr>
              <w:t>.</w:t>
            </w:r>
            <w:r w:rsidRPr="00180B32">
              <w:rPr>
                <w:sz w:val="20"/>
                <w:szCs w:val="20"/>
                <w:lang w:eastAsia="zh-CN"/>
              </w:rPr>
              <w:t xml:space="preserve"> </w:t>
            </w:r>
          </w:p>
          <w:p w14:paraId="3A6D0C13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sz w:val="20"/>
                <w:szCs w:val="20"/>
              </w:rPr>
              <w:t>If more than one PRS periodicities</w:t>
            </w:r>
            <w:r w:rsidRPr="00180B32">
              <w:rPr>
                <w:sz w:val="20"/>
                <w:szCs w:val="20"/>
                <w:lang w:eastAsia="zh-CN"/>
              </w:rPr>
              <w:t xml:space="preserve"> are configured in positioning </w:t>
            </w:r>
            <w:r w:rsidRPr="00180B32">
              <w:rPr>
                <w:sz w:val="20"/>
                <w:szCs w:val="20"/>
              </w:rPr>
              <w:t xml:space="preserve">frequency layer </w:t>
            </w:r>
            <w:r w:rsidRPr="00180B32">
              <w:rPr>
                <w:i/>
                <w:iCs/>
                <w:sz w:val="20"/>
                <w:szCs w:val="20"/>
              </w:rPr>
              <w:t>i</w:t>
            </w:r>
            <w:r w:rsidRPr="00180B32">
              <w:rPr>
                <w:sz w:val="20"/>
                <w:szCs w:val="20"/>
              </w:rPr>
              <w:t xml:space="preserve">, </w:t>
            </w:r>
            <w:r w:rsidRPr="00180B32">
              <w:rPr>
                <w:color w:val="FF0000"/>
                <w:sz w:val="20"/>
                <w:szCs w:val="20"/>
              </w:rPr>
              <w:t xml:space="preserve">the least common multiple </w:t>
            </w:r>
            <w:r w:rsidRPr="00180B32">
              <w:rPr>
                <w:sz w:val="20"/>
                <w:szCs w:val="20"/>
              </w:rPr>
              <w:t xml:space="preserve">of </w:t>
            </w:r>
            <w:r w:rsidRPr="00180B32">
              <w:rPr>
                <w:color w:val="0070C0"/>
                <w:sz w:val="20"/>
                <w:szCs w:val="20"/>
              </w:rPr>
              <w:t>PRS periodicities</w:t>
            </w:r>
            <w:r w:rsidRPr="00180B32">
              <w:rPr>
                <w:color w:val="0070C0"/>
                <w:sz w:val="20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0070C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per</m:t>
                  </m:r>
                </m:sub>
                <m:sup>
                  <m: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PRS with muting</m:t>
                  </m:r>
                </m:sup>
              </m:sSubSup>
            </m:oMath>
            <w:r w:rsidRPr="00180B32">
              <w:rPr>
                <w:sz w:val="20"/>
                <w:szCs w:val="20"/>
              </w:rPr>
              <w:t xml:space="preserve"> among </w:t>
            </w:r>
            <w:r w:rsidRPr="00180B32">
              <w:rPr>
                <w:sz w:val="20"/>
                <w:szCs w:val="20"/>
                <w:lang w:eastAsia="zh-CN"/>
              </w:rPr>
              <w:t xml:space="preserve">all </w:t>
            </w:r>
            <w:r w:rsidRPr="00180B32">
              <w:rPr>
                <w:sz w:val="20"/>
                <w:szCs w:val="20"/>
              </w:rPr>
              <w:t xml:space="preserve">DL PRS </w:t>
            </w:r>
            <w:r w:rsidRPr="00180B32">
              <w:rPr>
                <w:sz w:val="20"/>
                <w:szCs w:val="20"/>
                <w:lang w:eastAsia="zh-CN"/>
              </w:rPr>
              <w:t xml:space="preserve">resource sets in the positioning frequency layer </w:t>
            </w:r>
            <w:r w:rsidRPr="00180B32">
              <w:rPr>
                <w:sz w:val="20"/>
                <w:szCs w:val="20"/>
              </w:rPr>
              <w:t>is used to derive the measurement period of that</w:t>
            </w:r>
            <w:r w:rsidRPr="00180B32">
              <w:rPr>
                <w:sz w:val="20"/>
                <w:szCs w:val="20"/>
                <w:lang w:eastAsia="zh-CN"/>
              </w:rPr>
              <w:t xml:space="preserve"> positioning</w:t>
            </w:r>
            <w:r w:rsidRPr="00180B32">
              <w:rPr>
                <w:sz w:val="20"/>
                <w:szCs w:val="20"/>
              </w:rPr>
              <w:t xml:space="preserve"> frequency layer</w:t>
            </w:r>
            <w:r w:rsidRPr="00180B32">
              <w:rPr>
                <w:sz w:val="20"/>
                <w:szCs w:val="20"/>
                <w:lang w:eastAsia="zh-CN"/>
              </w:rPr>
              <w:t xml:space="preserve"> </w:t>
            </w:r>
            <w:r w:rsidRPr="00180B32">
              <w:rPr>
                <w:i/>
                <w:sz w:val="20"/>
                <w:szCs w:val="20"/>
                <w:lang w:eastAsia="zh-CN"/>
              </w:rPr>
              <w:t>i</w:t>
            </w:r>
            <w:r w:rsidRPr="00180B32">
              <w:rPr>
                <w:sz w:val="20"/>
                <w:szCs w:val="20"/>
              </w:rPr>
              <w:t>.</w:t>
            </w:r>
            <w:r w:rsidRPr="00180B32">
              <w:rPr>
                <w:sz w:val="20"/>
                <w:szCs w:val="20"/>
                <w:lang w:eastAsia="zh-CN"/>
              </w:rPr>
              <w:t xml:space="preserve"> Where, </w:t>
            </w:r>
          </w:p>
          <w:p w14:paraId="04750E4C" w14:textId="77777777" w:rsidR="00180B32" w:rsidRPr="00180B32" w:rsidRDefault="00584733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sSubSup>
                    <m:sSubSupPr>
                      <m:ctrlPr>
                        <w:rPr>
                          <w:rFonts w:ascii="Cambria Math" w:hAnsi="Cambria Math"/>
                          <w:color w:val="0070C0"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70C0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70C0"/>
                          <w:sz w:val="20"/>
                          <w:szCs w:val="20"/>
                        </w:rPr>
                        <m:t>per</m:t>
                      </m:r>
                    </m:sub>
                    <m:sup>
                      <m:r>
                        <w:rPr>
                          <w:rFonts w:ascii="Cambria Math" w:hAnsi="Cambria Math"/>
                          <w:color w:val="0070C0"/>
                          <w:sz w:val="20"/>
                          <w:szCs w:val="20"/>
                        </w:rPr>
                        <m:t>PRS with muting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=</m:t>
                  </m:r>
                  <m:r>
                    <w:rPr>
                      <w:rFonts w:ascii="Cambria Math" w:hAnsi="Cambria Math"/>
                      <w:color w:val="00B05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B050"/>
                      <w:sz w:val="20"/>
                      <w:szCs w:val="20"/>
                    </w:rPr>
                    <m:t>muting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color w:val="FFC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C000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C000"/>
                      <w:sz w:val="20"/>
                      <w:szCs w:val="20"/>
                    </w:rPr>
                    <m:t>per</m:t>
                  </m:r>
                </m:sub>
                <m:sup>
                  <m:r>
                    <w:rPr>
                      <w:rFonts w:ascii="Cambria Math" w:hAnsi="Cambria Math"/>
                      <w:color w:val="FFC000"/>
                      <w:sz w:val="20"/>
                      <w:szCs w:val="20"/>
                    </w:rPr>
                    <m:t>PRS</m:t>
                  </m:r>
                </m:sup>
              </m:sSubSup>
            </m:oMath>
            <w:r w:rsidR="00180B32" w:rsidRPr="00180B32">
              <w:rPr>
                <w:sz w:val="20"/>
                <w:szCs w:val="20"/>
                <w:lang w:eastAsia="zh-CN"/>
              </w:rPr>
              <w:t xml:space="preserve">, is the PRS periodicity with muting per PRS resource, </w:t>
            </w:r>
          </w:p>
          <w:p w14:paraId="19B22179" w14:textId="77777777" w:rsidR="00180B32" w:rsidRPr="00180B32" w:rsidRDefault="00584733" w:rsidP="00180B32">
            <w:pPr>
              <w:autoSpaceDE/>
              <w:autoSpaceDN/>
              <w:adjustRightInd/>
              <w:snapToGrid/>
              <w:spacing w:after="180"/>
              <w:ind w:leftChars="50" w:left="110" w:firstLineChars="200" w:firstLine="400"/>
              <w:jc w:val="left"/>
              <w:rPr>
                <w:sz w:val="20"/>
                <w:szCs w:val="20"/>
                <w:lang w:val="en-GB"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color w:val="FFC000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C000"/>
                      <w:sz w:val="20"/>
                      <w:szCs w:val="20"/>
                      <w:lang w:val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C000"/>
                      <w:sz w:val="20"/>
                      <w:szCs w:val="20"/>
                      <w:lang w:val="en-GB"/>
                    </w:rPr>
                    <m:t>per</m:t>
                  </m:r>
                </m:sub>
                <m:sup>
                  <m:r>
                    <w:rPr>
                      <w:rFonts w:ascii="Cambria Math" w:hAnsi="Cambria Math"/>
                      <w:color w:val="FFC000"/>
                      <w:sz w:val="20"/>
                      <w:szCs w:val="20"/>
                      <w:lang w:val="en-GB"/>
                    </w:rPr>
                    <m:t>PRS</m:t>
                  </m:r>
                </m:sup>
              </m:sSubSup>
            </m:oMath>
            <w:r w:rsidR="00180B32" w:rsidRPr="00180B32">
              <w:rPr>
                <w:sz w:val="20"/>
                <w:szCs w:val="20"/>
                <w:lang w:val="en-GB" w:eastAsia="zh-CN"/>
              </w:rPr>
              <w:t xml:space="preserve"> is the periodicity of PRS resource sets given by the higher-layer parameter </w:t>
            </w:r>
            <w:r w:rsidR="00180B32" w:rsidRPr="00180B32">
              <w:rPr>
                <w:i/>
                <w:sz w:val="20"/>
                <w:szCs w:val="20"/>
                <w:lang w:val="en-GB" w:eastAsia="zh-CN"/>
              </w:rPr>
              <w:t>DL-PRS-Periodicity</w:t>
            </w:r>
            <w:r w:rsidR="00180B32" w:rsidRPr="00180B32">
              <w:rPr>
                <w:sz w:val="20"/>
                <w:szCs w:val="20"/>
                <w:lang w:val="en-GB" w:eastAsia="zh-CN"/>
              </w:rPr>
              <w:t>.</w:t>
            </w:r>
          </w:p>
          <w:p w14:paraId="61BAEAB5" w14:textId="77777777" w:rsidR="00180B32" w:rsidRPr="00180B32" w:rsidRDefault="00584733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B05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B050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B050"/>
                      <w:sz w:val="20"/>
                      <w:szCs w:val="20"/>
                    </w:rPr>
                    <m:t>muting</m:t>
                  </m:r>
                </m:sub>
              </m:sSub>
            </m:oMath>
            <w:r w:rsidR="00180B32" w:rsidRPr="00180B32">
              <w:rPr>
                <w:sz w:val="20"/>
                <w:szCs w:val="20"/>
              </w:rPr>
              <w:t xml:space="preserve"> is the scaling factor considering PRS resource muting. If 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p>
                  </m:sSup>
                </m:e>
              </m:d>
            </m:oMath>
            <w:r w:rsidR="00180B32" w:rsidRPr="00180B32">
              <w:rPr>
                <w:sz w:val="20"/>
                <w:szCs w:val="20"/>
                <w:lang w:eastAsia="zh-CN"/>
              </w:rPr>
              <w:t xml:space="preserve">  for </w:t>
            </w:r>
            <w:r w:rsidR="00180B32" w:rsidRPr="00180B32">
              <w:rPr>
                <w:sz w:val="20"/>
                <w:szCs w:val="20"/>
              </w:rPr>
              <w:t xml:space="preserve">higher-layer parameter </w:t>
            </w:r>
            <w:r w:rsidR="00180B32" w:rsidRPr="00180B32">
              <w:rPr>
                <w:i/>
                <w:sz w:val="20"/>
                <w:szCs w:val="20"/>
              </w:rPr>
              <w:t>DL-PRS-MutingPattern</w:t>
            </w:r>
            <w:r w:rsidR="00180B32" w:rsidRPr="00180B32">
              <w:rPr>
                <w:sz w:val="20"/>
                <w:szCs w:val="20"/>
              </w:rPr>
              <w:t xml:space="preserve"> is provided</w:t>
            </w:r>
            <w:r w:rsidR="00180B32" w:rsidRPr="00180B32">
              <w:rPr>
                <w:sz w:val="20"/>
                <w:szCs w:val="20"/>
                <w:lang w:eastAsia="zh-CN"/>
              </w:rPr>
              <w:t xml:space="preserve">,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muting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 xml:space="preserve"> ≤10240ms</m:t>
              </m:r>
            </m:oMath>
            <w:r w:rsidR="00180B32" w:rsidRPr="00180B32">
              <w:rPr>
                <w:sz w:val="20"/>
                <w:szCs w:val="20"/>
                <w:lang w:eastAsia="zh-CN"/>
              </w:rPr>
              <w:t xml:space="preserve">, then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muting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muting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*min(L,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10240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per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PRS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*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muting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PRS</m:t>
                      </m:r>
                    </m:sup>
                  </m:sSubSup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</m:oMath>
            <w:r w:rsidR="00180B32" w:rsidRPr="00180B32">
              <w:rPr>
                <w:sz w:val="20"/>
                <w:szCs w:val="20"/>
                <w:lang w:eastAsia="zh-CN"/>
              </w:rPr>
              <w:t xml:space="preserve">; otherwise, if </w:t>
            </w:r>
            <w:r w:rsidR="00180B32" w:rsidRPr="00180B32">
              <w:rPr>
                <w:sz w:val="20"/>
                <w:szCs w:val="20"/>
              </w:rPr>
              <w:t xml:space="preserve">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p>
                  </m:sSup>
                </m:e>
              </m:d>
            </m:oMath>
            <w:r w:rsidR="00180B32" w:rsidRPr="00180B32">
              <w:rPr>
                <w:sz w:val="20"/>
                <w:szCs w:val="20"/>
                <w:lang w:eastAsia="zh-CN"/>
              </w:rPr>
              <w:t xml:space="preserve"> is not provided or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per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muting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&gt;10240ms</m:t>
              </m:r>
            </m:oMath>
            <w:r w:rsidR="00180B32" w:rsidRPr="00180B32">
              <w:rPr>
                <w:sz w:val="20"/>
                <w:szCs w:val="20"/>
                <w:lang w:eastAsia="zh-CN"/>
              </w:rPr>
              <w:t xml:space="preserve">, then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muting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="00180B32" w:rsidRPr="00180B32">
              <w:rPr>
                <w:sz w:val="20"/>
                <w:szCs w:val="20"/>
                <w:lang w:eastAsia="zh-CN"/>
              </w:rPr>
              <w:t>.</w:t>
            </w:r>
          </w:p>
          <w:p w14:paraId="5ACB1418" w14:textId="77777777" w:rsidR="00180B32" w:rsidRPr="00180B32" w:rsidRDefault="00180B32" w:rsidP="00180B32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sz w:val="20"/>
                <w:szCs w:val="20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muting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PRS</m:t>
                  </m:r>
                </m:sup>
              </m:sSubSup>
            </m:oMath>
            <w:r w:rsidRPr="00180B32">
              <w:rPr>
                <w:sz w:val="20"/>
                <w:szCs w:val="20"/>
                <w:lang w:eastAsia="zh-CN"/>
              </w:rPr>
              <w:t xml:space="preserve"> is the muting repetition factor given by the higher-layer parameter </w:t>
            </w:r>
            <w:r w:rsidRPr="00180B32">
              <w:rPr>
                <w:i/>
                <w:sz w:val="20"/>
                <w:szCs w:val="20"/>
                <w:lang w:eastAsia="zh-CN"/>
              </w:rPr>
              <w:t>DL-PRS-MutingBitRepetitionFactor</w:t>
            </w:r>
            <w:r w:rsidRPr="00180B32">
              <w:rPr>
                <w:sz w:val="20"/>
                <w:szCs w:val="20"/>
                <w:lang w:eastAsia="zh-CN"/>
              </w:rPr>
              <w:t xml:space="preserve">, and L is the size of the bitmap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p>
                  </m:sSup>
                </m:e>
              </m:d>
            </m:oMath>
            <w:r w:rsidRPr="00180B32">
              <w:rPr>
                <w:sz w:val="20"/>
                <w:szCs w:val="20"/>
                <w:lang w:eastAsia="zh-CN"/>
              </w:rPr>
              <w:t>.</w:t>
            </w:r>
          </w:p>
          <w:p w14:paraId="63E504BC" w14:textId="75409ABA" w:rsidR="00180B32" w:rsidRPr="00180B32" w:rsidRDefault="00180B32" w:rsidP="00ED543F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eastAsia="zh-CN"/>
              </w:rPr>
            </w:pPr>
            <w:r w:rsidRPr="00180B32">
              <w:rPr>
                <w:sz w:val="20"/>
                <w:szCs w:val="20"/>
                <w:lang w:eastAsia="zh-CN"/>
              </w:rPr>
              <w:t>Note: For the purpose of calculating T</w:t>
            </w:r>
            <w:r w:rsidRPr="00180B32">
              <w:rPr>
                <w:sz w:val="20"/>
                <w:szCs w:val="20"/>
                <w:vertAlign w:val="subscript"/>
                <w:lang w:eastAsia="zh-CN"/>
              </w:rPr>
              <w:t>PRS,i</w:t>
            </w:r>
            <w:r w:rsidRPr="00180B32">
              <w:rPr>
                <w:sz w:val="20"/>
                <w:szCs w:val="20"/>
                <w:lang w:eastAsia="zh-CN"/>
              </w:rPr>
              <w:t xml:space="preserve">, only the PRS resources fully or partially covered by the MG are considered. </w:t>
            </w:r>
          </w:p>
        </w:tc>
      </w:tr>
    </w:tbl>
    <w:p w14:paraId="753A8451" w14:textId="77777777" w:rsidR="00180B32" w:rsidRDefault="00180B32" w:rsidP="00ED543F">
      <w:pPr>
        <w:rPr>
          <w:lang w:eastAsia="zh-CN"/>
        </w:rPr>
      </w:pPr>
    </w:p>
    <w:p w14:paraId="57F623AC" w14:textId="77777777" w:rsidR="00D0063A" w:rsidRDefault="00D0063A" w:rsidP="00D0063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existing PRS duration calculation K in TS 38.214 is based on maximum PRS periodicity in a positioning frequency layer.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0063A" w14:paraId="182AE623" w14:textId="77777777" w:rsidTr="00037206">
        <w:tc>
          <w:tcPr>
            <w:tcW w:w="9307" w:type="dxa"/>
          </w:tcPr>
          <w:p w14:paraId="18C351EE" w14:textId="77777777" w:rsidR="00D0063A" w:rsidRPr="00542E73" w:rsidRDefault="00D0063A" w:rsidP="00037206">
            <w:pPr>
              <w:rPr>
                <w:rFonts w:eastAsiaTheme="minorEastAsia"/>
                <w:color w:val="000000" w:themeColor="text1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For the case when measurement gap is configured, the UE DL PRS processing capability is defined in [TS </w:t>
            </w:r>
            <w:r>
              <w:rPr>
                <w:color w:val="000000" w:themeColor="text1"/>
                <w:kern w:val="2"/>
                <w:lang w:eastAsia="zh-CN"/>
              </w:rPr>
              <w:t>37.355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]. For the purpose of DL PRS processing capability, the duration </w:t>
            </w:r>
            <w:r>
              <w:rPr>
                <w:rFonts w:eastAsiaTheme="minorEastAsia"/>
                <w:i/>
                <w:color w:val="000000" w:themeColor="text1"/>
                <w:szCs w:val="21"/>
                <w:lang w:eastAsia="zh-CN"/>
              </w:rPr>
              <w:t>K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color w:val="000000" w:themeColor="text1"/>
                <w:szCs w:val="21"/>
                <w:lang w:eastAsia="zh-CN"/>
              </w:rPr>
              <w:t>msec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of DL PRS symbols within </w:t>
            </w:r>
            <w:r>
              <w:rPr>
                <w:rFonts w:eastAsiaTheme="minorEastAsia"/>
                <w:i/>
                <w:color w:val="000000" w:themeColor="text1"/>
                <w:szCs w:val="21"/>
                <w:lang w:eastAsia="zh-CN"/>
              </w:rPr>
              <w:t>P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color w:val="000000" w:themeColor="text1"/>
                <w:szCs w:val="21"/>
                <w:lang w:eastAsia="zh-CN"/>
              </w:rPr>
              <w:t>msec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 xml:space="preserve"> window </w:t>
            </w:r>
            <w:r>
              <w:rPr>
                <w:color w:val="000000" w:themeColor="text1"/>
                <w:kern w:val="2"/>
                <w:lang w:eastAsia="zh-CN"/>
              </w:rPr>
              <w:t xml:space="preserve">corresponding to the </w:t>
            </w:r>
            <w:r w:rsidRPr="00542E73">
              <w:rPr>
                <w:color w:val="FF0000"/>
                <w:kern w:val="2"/>
                <w:lang w:eastAsia="zh-CN"/>
              </w:rPr>
              <w:t>maximum PRS periodicity</w:t>
            </w:r>
            <w:r>
              <w:rPr>
                <w:color w:val="000000" w:themeColor="text1"/>
                <w:kern w:val="2"/>
                <w:lang w:eastAsia="zh-CN"/>
              </w:rPr>
              <w:t xml:space="preserve"> in a positioning frequency layer</w:t>
            </w:r>
            <w:r>
              <w:rPr>
                <w:rFonts w:eastAsiaTheme="minorEastAsia"/>
                <w:color w:val="000000" w:themeColor="text1"/>
                <w:szCs w:val="21"/>
                <w:lang w:eastAsia="zh-CN"/>
              </w:rPr>
              <w:t>, is calculated by</w:t>
            </w:r>
          </w:p>
        </w:tc>
      </w:tr>
    </w:tbl>
    <w:p w14:paraId="40CB9BEA" w14:textId="77777777" w:rsidR="00D0063A" w:rsidRDefault="00D0063A" w:rsidP="00D0063A">
      <w:pPr>
        <w:rPr>
          <w:lang w:eastAsia="zh-CN"/>
        </w:rPr>
      </w:pPr>
    </w:p>
    <w:p w14:paraId="36AA7106" w14:textId="36FCE79F" w:rsidR="00D0063A" w:rsidRDefault="00D0063A" w:rsidP="00D0063A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Cover</w:t>
      </w:r>
      <w:r>
        <w:rPr>
          <w:lang w:eastAsia="zh-CN"/>
        </w:rPr>
        <w:t xml:space="preserve"> sheet</w:t>
      </w:r>
    </w:p>
    <w:p w14:paraId="256EABCF" w14:textId="1F0FDD5B" w:rsidR="00D0063A" w:rsidRDefault="00D0063A" w:rsidP="00D0063A">
      <w:pPr>
        <w:pStyle w:val="Heading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eason of change</w:t>
      </w:r>
    </w:p>
    <w:p w14:paraId="77E02C9B" w14:textId="04FFEFCB" w:rsidR="00D0063A" w:rsidRPr="00542E73" w:rsidRDefault="00D0063A" w:rsidP="00D0063A">
      <w:pPr>
        <w:rPr>
          <w:lang w:eastAsia="zh-CN"/>
        </w:rPr>
      </w:pPr>
      <w:r>
        <w:rPr>
          <w:lang w:eastAsia="zh-CN"/>
        </w:rPr>
        <w:t xml:space="preserve">Since RAN4 already changed calculation of the effective periodicity of a positioning frequency layer taking into account the following aspects, </w:t>
      </w:r>
      <w:r>
        <w:rPr>
          <w:rFonts w:hint="eastAsia"/>
          <w:lang w:eastAsia="zh-CN"/>
        </w:rPr>
        <w:t>R</w:t>
      </w:r>
      <w:r>
        <w:rPr>
          <w:lang w:eastAsia="zh-CN"/>
        </w:rPr>
        <w:t>AN1 may also do the change to the K calculation to align with RAN4</w:t>
      </w:r>
      <w:r w:rsidR="0093246A">
        <w:rPr>
          <w:lang w:eastAsia="zh-CN"/>
        </w:rPr>
        <w:t xml:space="preserve"> </w:t>
      </w:r>
      <w:r w:rsidR="0093246A">
        <w:rPr>
          <w:lang w:eastAsia="zh-CN"/>
        </w:rPr>
        <w:fldChar w:fldCharType="begin"/>
      </w:r>
      <w:r w:rsidR="0093246A">
        <w:rPr>
          <w:lang w:eastAsia="zh-CN"/>
        </w:rPr>
        <w:instrText xml:space="preserve"> REF _Ref77692365 \r \h </w:instrText>
      </w:r>
      <w:r w:rsidR="0093246A">
        <w:rPr>
          <w:lang w:eastAsia="zh-CN"/>
        </w:rPr>
      </w:r>
      <w:r w:rsidR="0093246A">
        <w:rPr>
          <w:lang w:eastAsia="zh-CN"/>
        </w:rPr>
        <w:fldChar w:fldCharType="separate"/>
      </w:r>
      <w:r w:rsidR="0093246A">
        <w:rPr>
          <w:lang w:eastAsia="zh-CN"/>
        </w:rPr>
        <w:t>[4]</w:t>
      </w:r>
      <w:r w:rsidR="0093246A">
        <w:rPr>
          <w:lang w:eastAsia="zh-CN"/>
        </w:rPr>
        <w:fldChar w:fldCharType="end"/>
      </w:r>
      <w:r>
        <w:rPr>
          <w:lang w:eastAsia="zh-CN"/>
        </w:rPr>
        <w:t xml:space="preserve">, as already proposed by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_Ref77695717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_Ref77695718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[6]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p w14:paraId="6E1C2A25" w14:textId="77777777" w:rsidR="00D0063A" w:rsidRDefault="00D0063A" w:rsidP="00D0063A">
      <w:pPr>
        <w:pStyle w:val="3GPPAgreements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uting impact</w:t>
      </w:r>
    </w:p>
    <w:p w14:paraId="4989C6C0" w14:textId="77777777" w:rsidR="00D0063A" w:rsidRDefault="00D0063A" w:rsidP="00D0063A">
      <w:pPr>
        <w:pStyle w:val="3GPPAgreements"/>
        <w:rPr>
          <w:lang w:eastAsia="zh-CN"/>
        </w:rPr>
      </w:pPr>
      <w:r>
        <w:rPr>
          <w:lang w:eastAsia="zh-CN"/>
        </w:rPr>
        <w:t>MG alignment</w:t>
      </w:r>
    </w:p>
    <w:p w14:paraId="459A9096" w14:textId="77777777" w:rsidR="00D0063A" w:rsidRDefault="00D0063A" w:rsidP="00D0063A">
      <w:pPr>
        <w:pStyle w:val="3GPPAgreements"/>
        <w:rPr>
          <w:lang w:eastAsia="zh-CN"/>
        </w:rPr>
      </w:pPr>
      <w:r>
        <w:rPr>
          <w:lang w:eastAsia="zh-CN"/>
        </w:rPr>
        <w:t>The periodicity profile among TPRs (using LCM instead of maximum value)</w:t>
      </w:r>
    </w:p>
    <w:p w14:paraId="4E39E428" w14:textId="77777777" w:rsidR="00D0063A" w:rsidRPr="00D0063A" w:rsidRDefault="00D0063A" w:rsidP="00D0063A">
      <w:pPr>
        <w:rPr>
          <w:lang w:eastAsia="zh-CN"/>
        </w:rPr>
      </w:pPr>
    </w:p>
    <w:p w14:paraId="6DF137B9" w14:textId="173A05A4" w:rsidR="00557E60" w:rsidRDefault="00D0063A" w:rsidP="00D0063A">
      <w:pPr>
        <w:pStyle w:val="Heading2"/>
        <w:rPr>
          <w:lang w:eastAsia="zh-CN"/>
        </w:rPr>
      </w:pPr>
      <w:r>
        <w:rPr>
          <w:lang w:eastAsia="zh-CN"/>
        </w:rPr>
        <w:t>Summary of changes</w:t>
      </w:r>
    </w:p>
    <w:p w14:paraId="0286EC6C" w14:textId="7489A160" w:rsidR="00D0063A" w:rsidRDefault="00D0063A" w:rsidP="00ED543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change in our view should include the following</w:t>
      </w:r>
    </w:p>
    <w:p w14:paraId="08459603" w14:textId="2CE33424" w:rsidR="00542E73" w:rsidRDefault="00207B3D" w:rsidP="00ED543F">
      <w:pPr>
        <w:rPr>
          <w:color w:val="000000" w:themeColor="text1"/>
          <w:sz w:val="20"/>
          <w:szCs w:val="20"/>
          <w:lang w:val="en-GB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irst</w:t>
      </w:r>
      <w:r w:rsidR="00B25EA4">
        <w:rPr>
          <w:lang w:eastAsia="zh-CN"/>
        </w:rPr>
        <w:t>,</w:t>
      </w:r>
      <w:r>
        <w:rPr>
          <w:lang w:eastAsia="zh-CN"/>
        </w:rPr>
        <w:t xml:space="preserve"> the evaluation window of P should no longer be corresponding to the maximum PRS periodicity, and the simplest way is to cite the RAN4 terminology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PRS</m:t>
            </m:r>
            <m:r>
              <m:rPr>
                <m:nor/>
              </m:rPr>
              <w:rPr>
                <w:color w:val="000000" w:themeColor="text1"/>
                <w:sz w:val="20"/>
                <w:szCs w:val="20"/>
              </w:rPr>
              <m:t>,i</m:t>
            </m:r>
          </m:sub>
        </m:sSub>
      </m:oMath>
      <w:r>
        <w:rPr>
          <w:color w:val="000000" w:themeColor="text1"/>
          <w:sz w:val="20"/>
          <w:szCs w:val="20"/>
          <w:lang w:val="en-GB" w:eastAsia="zh-CN"/>
        </w:rPr>
        <w:t>.</w:t>
      </w:r>
    </w:p>
    <w:p w14:paraId="4CC9A383" w14:textId="23540672" w:rsidR="00207B3D" w:rsidRDefault="00207B3D" w:rsidP="00ED543F">
      <w:pPr>
        <w:rPr>
          <w:color w:val="000000" w:themeColor="text1"/>
          <w:sz w:val="21"/>
          <w:szCs w:val="20"/>
          <w:lang w:val="en-GB" w:eastAsia="zh-CN"/>
        </w:rPr>
      </w:pPr>
      <w:r w:rsidRPr="00B25EA4">
        <w:rPr>
          <w:color w:val="000000" w:themeColor="text1"/>
          <w:sz w:val="21"/>
          <w:szCs w:val="20"/>
          <w:lang w:val="en-GB" w:eastAsia="zh-CN"/>
        </w:rPr>
        <w:t>Second</w:t>
      </w:r>
      <w:r w:rsidR="00B25EA4">
        <w:rPr>
          <w:color w:val="000000" w:themeColor="text1"/>
          <w:sz w:val="21"/>
          <w:szCs w:val="20"/>
          <w:lang w:val="en-GB" w:eastAsia="zh-CN"/>
        </w:rPr>
        <w:t>,</w:t>
      </w:r>
      <w:r w:rsidRPr="00B25EA4">
        <w:rPr>
          <w:color w:val="000000" w:themeColor="text1"/>
          <w:sz w:val="21"/>
          <w:szCs w:val="20"/>
          <w:lang w:val="en-GB" w:eastAsia="zh-CN"/>
        </w:rPr>
        <w:t xml:space="preserve"> in the duration calculation equation, the counted PRS slot/symbol should be mapping to those PRS that are neither muted nor outside the MG. From RAN1 perspective, those PRS could be referred to as </w:t>
      </w:r>
      <w:r w:rsidR="00B25EA4">
        <w:rPr>
          <w:color w:val="000000" w:themeColor="text1"/>
          <w:sz w:val="21"/>
          <w:szCs w:val="20"/>
          <w:lang w:val="en-GB" w:eastAsia="zh-CN"/>
        </w:rPr>
        <w:t>“PRS to process”, as UE is not expected to process those PRS outside the MG or muted.</w:t>
      </w:r>
    </w:p>
    <w:p w14:paraId="6C79861D" w14:textId="3D8D6903" w:rsidR="00B25EA4" w:rsidRDefault="00B25EA4" w:rsidP="00ED543F">
      <w:pPr>
        <w:rPr>
          <w:color w:val="000000" w:themeColor="text1"/>
          <w:sz w:val="21"/>
          <w:szCs w:val="20"/>
          <w:lang w:val="en-GB" w:eastAsia="zh-CN"/>
        </w:rPr>
      </w:pPr>
      <w:r>
        <w:rPr>
          <w:color w:val="000000" w:themeColor="text1"/>
          <w:sz w:val="21"/>
          <w:szCs w:val="20"/>
          <w:lang w:val="en-GB" w:eastAsia="zh-CN"/>
        </w:rPr>
        <w:t>Third, we think that the wording “For the purpose of DL PRS processing capability” is no longer required, and may sometimes be interpreted inaccurate</w:t>
      </w:r>
      <w:r w:rsidR="00D0063A">
        <w:rPr>
          <w:color w:val="000000" w:themeColor="text1"/>
          <w:sz w:val="21"/>
          <w:szCs w:val="20"/>
          <w:lang w:val="en-GB" w:eastAsia="zh-CN"/>
        </w:rPr>
        <w:t>ly</w:t>
      </w:r>
      <w:r>
        <w:rPr>
          <w:color w:val="000000" w:themeColor="text1"/>
          <w:sz w:val="21"/>
          <w:szCs w:val="20"/>
          <w:lang w:val="en-GB" w:eastAsia="zh-CN"/>
        </w:rPr>
        <w:t>. The suggested wording can be “For the purpose of DL PRS processing”.</w:t>
      </w:r>
    </w:p>
    <w:p w14:paraId="7611541E" w14:textId="77777777" w:rsidR="00542E73" w:rsidRDefault="00542E73" w:rsidP="00ED543F">
      <w:pPr>
        <w:rPr>
          <w:lang w:eastAsia="zh-CN"/>
        </w:rPr>
      </w:pPr>
    </w:p>
    <w:p w14:paraId="0F95196D" w14:textId="36753BC1" w:rsidR="00D0063A" w:rsidRDefault="00D0063A" w:rsidP="00D0063A">
      <w:pPr>
        <w:pStyle w:val="Heading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onsequence if not approved</w:t>
      </w:r>
    </w:p>
    <w:p w14:paraId="65FD23B1" w14:textId="431ED3F7" w:rsidR="00D0063A" w:rsidRDefault="00D0063A" w:rsidP="00ED543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consequence is straightforward, in that RAN1 spec is not aligned with RAN4 spec, which creates ambiguity.</w:t>
      </w:r>
    </w:p>
    <w:p w14:paraId="10B693B5" w14:textId="77777777" w:rsidR="00D0063A" w:rsidRDefault="00D0063A" w:rsidP="00ED543F">
      <w:pPr>
        <w:rPr>
          <w:lang w:eastAsia="zh-CN"/>
        </w:rPr>
      </w:pPr>
    </w:p>
    <w:p w14:paraId="474D4C96" w14:textId="2B42B719" w:rsidR="00D0063A" w:rsidRDefault="00D0063A" w:rsidP="00D0063A">
      <w:pPr>
        <w:pStyle w:val="Heading2"/>
        <w:rPr>
          <w:lang w:eastAsia="zh-CN"/>
        </w:rPr>
      </w:pPr>
      <w:r>
        <w:rPr>
          <w:lang w:eastAsia="zh-CN"/>
        </w:rPr>
        <w:t>Isolated impacts</w:t>
      </w:r>
    </w:p>
    <w:p w14:paraId="7B7FFB6B" w14:textId="4CBCBF72" w:rsidR="00D0063A" w:rsidRDefault="00D0063A" w:rsidP="00ED543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ince the change is to align with RAN4 specification, there should be no inter-operability issue between UE and LMF.</w:t>
      </w:r>
    </w:p>
    <w:p w14:paraId="39770DDA" w14:textId="77777777" w:rsidR="00D0063A" w:rsidRPr="00283E5E" w:rsidRDefault="00D0063A" w:rsidP="00ED543F">
      <w:pPr>
        <w:rPr>
          <w:lang w:eastAsia="zh-CN"/>
        </w:rPr>
      </w:pPr>
    </w:p>
    <w:p w14:paraId="4221B16D" w14:textId="1C62A65E" w:rsidR="00E9347C" w:rsidRDefault="00D0063A" w:rsidP="00E9347C">
      <w:pPr>
        <w:pStyle w:val="Heading1"/>
        <w:rPr>
          <w:lang w:eastAsia="zh-CN"/>
        </w:rPr>
      </w:pPr>
      <w:r>
        <w:rPr>
          <w:lang w:eastAsia="zh-CN"/>
        </w:rPr>
        <w:t>TP</w:t>
      </w:r>
    </w:p>
    <w:p w14:paraId="2BB2993B" w14:textId="77777777" w:rsidR="00B25EA4" w:rsidRDefault="00B25EA4" w:rsidP="00B25EA4">
      <w:pPr>
        <w:rPr>
          <w:color w:val="000000" w:themeColor="text1"/>
          <w:sz w:val="21"/>
          <w:szCs w:val="20"/>
          <w:lang w:val="en-GB" w:eastAsia="zh-CN"/>
        </w:rPr>
      </w:pPr>
      <w:r>
        <w:rPr>
          <w:color w:val="000000" w:themeColor="text1"/>
          <w:sz w:val="21"/>
          <w:szCs w:val="20"/>
          <w:lang w:val="en-GB" w:eastAsia="zh-CN"/>
        </w:rPr>
        <w:t>Based on the discussion above, we have the following TP.</w:t>
      </w:r>
    </w:p>
    <w:p w14:paraId="27F3BE32" w14:textId="2B245552" w:rsidR="00B32E86" w:rsidRDefault="00B25EA4" w:rsidP="00B25EA4">
      <w:pPr>
        <w:rPr>
          <w:b/>
          <w:i/>
        </w:rPr>
      </w:pPr>
      <w:r>
        <w:rPr>
          <w:b/>
          <w:i/>
        </w:rPr>
        <w:t xml:space="preserve">Proposal </w:t>
      </w:r>
      <w:r w:rsidRPr="00E10A28">
        <w:rPr>
          <w:b/>
          <w:i/>
        </w:rPr>
        <w:fldChar w:fldCharType="begin"/>
      </w:r>
      <w:r w:rsidRPr="00E10A28">
        <w:rPr>
          <w:b/>
          <w:i/>
        </w:rPr>
        <w:instrText xml:space="preserve"> SEQ Proposal \* ARABIC </w:instrText>
      </w:r>
      <w:r w:rsidRPr="00E10A28">
        <w:rPr>
          <w:b/>
          <w:i/>
        </w:rPr>
        <w:fldChar w:fldCharType="separate"/>
      </w:r>
      <w:r>
        <w:rPr>
          <w:b/>
          <w:i/>
          <w:noProof/>
        </w:rPr>
        <w:t>1</w:t>
      </w:r>
      <w:r w:rsidRPr="00E10A28">
        <w:rPr>
          <w:b/>
          <w:i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 Adopt the following TP for PRS duration calculation in clause 5.1.6.5 of TS 38.214.</w:t>
      </w:r>
    </w:p>
    <w:p w14:paraId="6C39B380" w14:textId="58E3FB5B" w:rsidR="00AA4AFB" w:rsidRDefault="00B25EA4" w:rsidP="00B25EA4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center"/>
        <w:rPr>
          <w:color w:val="FF0000"/>
          <w:lang w:eastAsia="zh-CN"/>
        </w:rPr>
      </w:pPr>
      <w:r w:rsidRPr="00B25EA4">
        <w:rPr>
          <w:rFonts w:hint="eastAsia"/>
          <w:color w:val="FF0000"/>
          <w:lang w:eastAsia="zh-CN"/>
        </w:rPr>
        <w:t>=</w:t>
      </w:r>
      <w:r w:rsidRPr="00B25EA4">
        <w:rPr>
          <w:color w:val="FF0000"/>
          <w:lang w:eastAsia="zh-CN"/>
        </w:rPr>
        <w:t xml:space="preserve">========================== Unchanged parts </w:t>
      </w:r>
      <w:r w:rsidRPr="00B25EA4">
        <w:rPr>
          <w:rFonts w:hint="eastAsia"/>
          <w:color w:val="FF0000"/>
          <w:lang w:eastAsia="zh-CN"/>
        </w:rPr>
        <w:t>=</w:t>
      </w:r>
      <w:r w:rsidRPr="00B25EA4">
        <w:rPr>
          <w:color w:val="FF0000"/>
          <w:lang w:eastAsia="zh-CN"/>
        </w:rPr>
        <w:t>==========================</w:t>
      </w:r>
    </w:p>
    <w:p w14:paraId="5CF4023D" w14:textId="5A7A4B67" w:rsidR="00B25EA4" w:rsidRPr="00B25EA4" w:rsidRDefault="00B25EA4" w:rsidP="00B25EA4">
      <w:pPr>
        <w:autoSpaceDE/>
        <w:autoSpaceDN/>
        <w:adjustRightInd/>
        <w:snapToGrid/>
        <w:spacing w:after="180"/>
        <w:jc w:val="left"/>
        <w:rPr>
          <w:rFonts w:eastAsia="DengXian"/>
          <w:color w:val="000000"/>
          <w:sz w:val="20"/>
          <w:szCs w:val="21"/>
          <w:lang w:val="en-GB" w:eastAsia="zh-CN"/>
        </w:rPr>
      </w:pPr>
      <w:r w:rsidRPr="00B25EA4">
        <w:rPr>
          <w:rFonts w:eastAsia="DengXian"/>
          <w:color w:val="000000"/>
          <w:sz w:val="20"/>
          <w:szCs w:val="21"/>
          <w:lang w:val="en-GB" w:eastAsia="zh-CN"/>
        </w:rPr>
        <w:t xml:space="preserve">For the case when measurement gap is configured, the UE DL PRS processing capability is defined in [TS </w:t>
      </w:r>
      <w:r w:rsidRPr="00B25EA4">
        <w:rPr>
          <w:color w:val="000000"/>
          <w:kern w:val="2"/>
          <w:sz w:val="20"/>
          <w:szCs w:val="20"/>
          <w:lang w:val="en-GB" w:eastAsia="zh-CN"/>
        </w:rPr>
        <w:t>37.355</w:t>
      </w:r>
      <w:r w:rsidRPr="00B25EA4">
        <w:rPr>
          <w:rFonts w:eastAsia="DengXian"/>
          <w:color w:val="000000"/>
          <w:sz w:val="20"/>
          <w:szCs w:val="21"/>
          <w:lang w:val="en-GB" w:eastAsia="zh-CN"/>
        </w:rPr>
        <w:t>]. For the purpose of DL PRS processing</w:t>
      </w:r>
      <w:del w:id="1" w:author="Huawei" w:date="2021-07-20T17:41:00Z">
        <w:r w:rsidRPr="00B25EA4" w:rsidDel="00B25EA4">
          <w:rPr>
            <w:rFonts w:eastAsia="DengXian"/>
            <w:color w:val="000000"/>
            <w:sz w:val="20"/>
            <w:szCs w:val="21"/>
            <w:lang w:val="en-GB" w:eastAsia="zh-CN"/>
          </w:rPr>
          <w:delText xml:space="preserve"> capability</w:delText>
        </w:r>
      </w:del>
      <w:r w:rsidRPr="00B25EA4">
        <w:rPr>
          <w:rFonts w:eastAsia="DengXian"/>
          <w:color w:val="000000"/>
          <w:sz w:val="20"/>
          <w:szCs w:val="21"/>
          <w:lang w:val="en-GB" w:eastAsia="zh-CN"/>
        </w:rPr>
        <w:t xml:space="preserve">, the duration </w:t>
      </w:r>
      <w:r w:rsidRPr="00B25EA4">
        <w:rPr>
          <w:rFonts w:eastAsia="DengXian"/>
          <w:i/>
          <w:color w:val="000000"/>
          <w:sz w:val="20"/>
          <w:szCs w:val="21"/>
          <w:lang w:val="en-GB" w:eastAsia="zh-CN"/>
        </w:rPr>
        <w:t>K</w:t>
      </w:r>
      <w:r w:rsidRPr="00B25EA4">
        <w:rPr>
          <w:rFonts w:eastAsia="DengXian"/>
          <w:color w:val="000000"/>
          <w:sz w:val="20"/>
          <w:szCs w:val="21"/>
          <w:lang w:val="en-GB" w:eastAsia="zh-CN"/>
        </w:rPr>
        <w:t xml:space="preserve"> </w:t>
      </w:r>
      <w:r w:rsidRPr="00B25EA4">
        <w:rPr>
          <w:rFonts w:eastAsia="DengXian"/>
          <w:iCs/>
          <w:color w:val="000000"/>
          <w:sz w:val="20"/>
          <w:szCs w:val="21"/>
          <w:lang w:val="en-GB" w:eastAsia="zh-CN"/>
        </w:rPr>
        <w:t>msec</w:t>
      </w:r>
      <w:r w:rsidRPr="00B25EA4">
        <w:rPr>
          <w:rFonts w:eastAsia="DengXian"/>
          <w:color w:val="000000"/>
          <w:sz w:val="20"/>
          <w:szCs w:val="21"/>
          <w:lang w:val="en-GB" w:eastAsia="zh-CN"/>
        </w:rPr>
        <w:t xml:space="preserve"> of DL PRS symbols within </w:t>
      </w:r>
      <w:r w:rsidRPr="00B25EA4">
        <w:rPr>
          <w:rFonts w:eastAsia="DengXian"/>
          <w:i/>
          <w:color w:val="000000"/>
          <w:sz w:val="20"/>
          <w:szCs w:val="21"/>
          <w:lang w:val="en-GB" w:eastAsia="zh-CN"/>
        </w:rPr>
        <w:t>P</w:t>
      </w:r>
      <w:r w:rsidRPr="00B25EA4">
        <w:rPr>
          <w:rFonts w:eastAsia="DengXian"/>
          <w:color w:val="000000"/>
          <w:sz w:val="20"/>
          <w:szCs w:val="21"/>
          <w:lang w:val="en-GB" w:eastAsia="zh-CN"/>
        </w:rPr>
        <w:t xml:space="preserve"> </w:t>
      </w:r>
      <w:r w:rsidRPr="00B25EA4">
        <w:rPr>
          <w:rFonts w:eastAsia="DengXian"/>
          <w:iCs/>
          <w:color w:val="000000"/>
          <w:sz w:val="20"/>
          <w:szCs w:val="21"/>
          <w:lang w:val="en-GB" w:eastAsia="zh-CN"/>
        </w:rPr>
        <w:t>msec</w:t>
      </w:r>
      <w:r w:rsidRPr="00B25EA4">
        <w:rPr>
          <w:rFonts w:eastAsia="DengXian"/>
          <w:color w:val="000000"/>
          <w:sz w:val="20"/>
          <w:szCs w:val="21"/>
          <w:lang w:val="en-GB" w:eastAsia="zh-CN"/>
        </w:rPr>
        <w:t xml:space="preserve"> window </w:t>
      </w:r>
      <w:r w:rsidRPr="00B25EA4">
        <w:rPr>
          <w:color w:val="000000"/>
          <w:kern w:val="2"/>
          <w:sz w:val="20"/>
          <w:szCs w:val="20"/>
          <w:lang w:val="en-GB" w:eastAsia="zh-CN"/>
        </w:rPr>
        <w:t xml:space="preserve">corresponding to </w:t>
      </w:r>
      <m:oMath>
        <m:sSub>
          <m:sSubPr>
            <m:ctrlPr>
              <w:ins w:id="2" w:author="Huawei" w:date="2021-07-20T17:44:00Z">
                <w:rPr>
                  <w:rFonts w:ascii="Cambria Math" w:hAnsi="Cambria Math"/>
                  <w:color w:val="000000" w:themeColor="text1"/>
                  <w:sz w:val="20"/>
                  <w:szCs w:val="20"/>
                  <w:lang w:val="en-GB"/>
                </w:rPr>
              </w:ins>
            </m:ctrlPr>
          </m:sSubPr>
          <m:e>
            <m:r>
              <w:ins w:id="3" w:author="Huawei" w:date="2021-07-20T17:44:00Z"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T</m:t>
              </w:ins>
            </m:r>
          </m:e>
          <m:sub>
            <m:r>
              <w:ins w:id="4" w:author="Huawei" w:date="2021-07-20T17:44:00Z"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0"/>
                  <w:szCs w:val="20"/>
                </w:rPr>
                <m:t>PRS</m:t>
              </w:ins>
            </m:r>
            <m:r>
              <w:ins w:id="5" w:author="Huawei" w:date="2021-07-20T17:44:00Z">
                <m:rPr>
                  <m:nor/>
                </m:rPr>
                <w:rPr>
                  <w:color w:val="000000" w:themeColor="text1"/>
                  <w:sz w:val="20"/>
                  <w:szCs w:val="20"/>
                </w:rPr>
                <m:t>,</m:t>
              </w:ins>
            </m:r>
            <m:r>
              <w:ins w:id="6" w:author="Huawei" w:date="2021-07-20T17:44:00Z">
                <m:rPr>
                  <m:nor/>
                </m:rPr>
                <w:rPr>
                  <w:i/>
                  <w:color w:val="000000" w:themeColor="text1"/>
                  <w:sz w:val="20"/>
                  <w:szCs w:val="20"/>
                </w:rPr>
                <m:t>i</m:t>
              </w:ins>
            </m:r>
          </m:sub>
        </m:sSub>
      </m:oMath>
      <w:ins w:id="7" w:author="Huawei" w:date="2021-07-31T11:15:00Z">
        <w:r w:rsidR="001A3478">
          <w:rPr>
            <w:rFonts w:hint="eastAsia"/>
            <w:color w:val="000000" w:themeColor="text1"/>
            <w:sz w:val="20"/>
            <w:szCs w:val="20"/>
            <w:lang w:val="en-GB" w:eastAsia="zh-CN"/>
          </w:rPr>
          <w:t xml:space="preserve"> </w:t>
        </w:r>
      </w:ins>
      <w:ins w:id="8" w:author="Huawei" w:date="2021-07-20T17:44:00Z">
        <w:r>
          <w:rPr>
            <w:color w:val="000000" w:themeColor="text1"/>
            <w:sz w:val="20"/>
            <w:szCs w:val="20"/>
            <w:lang w:val="en-GB" w:eastAsia="zh-CN"/>
          </w:rPr>
          <w:t xml:space="preserve">as defined in clause 9.9 of </w:t>
        </w:r>
        <w:r w:rsidR="00D0063A">
          <w:rPr>
            <w:color w:val="000000" w:themeColor="text1"/>
            <w:sz w:val="20"/>
            <w:szCs w:val="20"/>
            <w:lang w:val="en-GB" w:eastAsia="zh-CN"/>
          </w:rPr>
          <w:t>[</w:t>
        </w:r>
      </w:ins>
      <w:ins w:id="9" w:author="Huawei" w:date="2021-07-20T17:45:00Z">
        <w:r w:rsidR="00D0063A">
          <w:rPr>
            <w:color w:val="000000" w:themeColor="text1"/>
            <w:sz w:val="20"/>
            <w:szCs w:val="20"/>
            <w:lang w:val="en-GB" w:eastAsia="zh-CN"/>
          </w:rPr>
          <w:t>11, TS 38.133]</w:t>
        </w:r>
      </w:ins>
      <w:del w:id="10" w:author="Huawei" w:date="2021-07-20T17:44:00Z">
        <w:r w:rsidRPr="00B25EA4" w:rsidDel="00B25EA4">
          <w:rPr>
            <w:color w:val="000000"/>
            <w:kern w:val="2"/>
            <w:sz w:val="20"/>
            <w:szCs w:val="20"/>
            <w:lang w:val="en-GB" w:eastAsia="zh-CN"/>
          </w:rPr>
          <w:delText>the maximum PRS periodicity</w:delText>
        </w:r>
      </w:del>
      <w:r w:rsidRPr="00B25EA4">
        <w:rPr>
          <w:color w:val="000000"/>
          <w:kern w:val="2"/>
          <w:sz w:val="20"/>
          <w:szCs w:val="20"/>
          <w:lang w:val="en-GB" w:eastAsia="zh-CN"/>
        </w:rPr>
        <w:t xml:space="preserve"> in </w:t>
      </w:r>
      <w:del w:id="11" w:author="Huawei" w:date="2021-07-31T11:15:00Z">
        <w:r w:rsidRPr="00B25EA4" w:rsidDel="001A3478">
          <w:rPr>
            <w:color w:val="000000"/>
            <w:kern w:val="2"/>
            <w:sz w:val="20"/>
            <w:szCs w:val="20"/>
            <w:lang w:val="en-GB" w:eastAsia="zh-CN"/>
          </w:rPr>
          <w:delText xml:space="preserve">a </w:delText>
        </w:r>
      </w:del>
      <w:r w:rsidRPr="00B25EA4">
        <w:rPr>
          <w:color w:val="000000"/>
          <w:kern w:val="2"/>
          <w:sz w:val="20"/>
          <w:szCs w:val="20"/>
          <w:lang w:val="en-GB" w:eastAsia="zh-CN"/>
        </w:rPr>
        <w:t>positioning frequency layer</w:t>
      </w:r>
      <w:ins w:id="12" w:author="Huawei" w:date="2021-07-31T11:15:00Z">
        <w:r w:rsidR="001A3478">
          <w:rPr>
            <w:color w:val="000000"/>
            <w:kern w:val="2"/>
            <w:sz w:val="20"/>
            <w:szCs w:val="20"/>
            <w:lang w:val="en-GB" w:eastAsia="zh-CN"/>
          </w:rPr>
          <w:t xml:space="preserve"> </w:t>
        </w:r>
        <m:oMath>
          <m:r>
            <w:rPr>
              <w:rFonts w:ascii="Cambria Math" w:hAnsi="Cambria Math"/>
              <w:color w:val="000000"/>
              <w:kern w:val="2"/>
              <w:sz w:val="20"/>
              <w:szCs w:val="20"/>
              <w:lang w:val="en-GB" w:eastAsia="zh-CN"/>
            </w:rPr>
            <m:t>i</m:t>
          </m:r>
        </m:oMath>
      </w:ins>
      <w:r w:rsidRPr="00B25EA4">
        <w:rPr>
          <w:rFonts w:eastAsia="DengXian"/>
          <w:color w:val="000000"/>
          <w:sz w:val="20"/>
          <w:szCs w:val="21"/>
          <w:lang w:val="en-GB" w:eastAsia="zh-CN"/>
        </w:rPr>
        <w:t>, is calculated by</w:t>
      </w:r>
    </w:p>
    <w:p w14:paraId="1806C989" w14:textId="77777777" w:rsidR="00B25EA4" w:rsidRPr="00B25EA4" w:rsidRDefault="00B25EA4" w:rsidP="00B25EA4">
      <w:pPr>
        <w:autoSpaceDE/>
        <w:autoSpaceDN/>
        <w:adjustRightInd/>
        <w:snapToGrid/>
        <w:spacing w:after="180"/>
        <w:ind w:left="568" w:hanging="284"/>
        <w:jc w:val="left"/>
        <w:rPr>
          <w:color w:val="000000"/>
          <w:sz w:val="20"/>
          <w:szCs w:val="20"/>
          <w:lang w:val="x-none"/>
        </w:rPr>
      </w:pPr>
      <w:r w:rsidRPr="00B25EA4">
        <w:rPr>
          <w:i/>
          <w:color w:val="000000"/>
          <w:sz w:val="20"/>
          <w:szCs w:val="20"/>
          <w:lang w:val="x-none"/>
        </w:rPr>
        <w:t>-</w:t>
      </w:r>
      <w:r w:rsidRPr="00B25EA4">
        <w:rPr>
          <w:i/>
          <w:color w:val="000000"/>
          <w:sz w:val="20"/>
          <w:szCs w:val="20"/>
          <w:lang w:val="x-none"/>
        </w:rPr>
        <w:tab/>
      </w:r>
      <w:r w:rsidRPr="00B25EA4">
        <w:rPr>
          <w:color w:val="000000"/>
          <w:sz w:val="20"/>
          <w:szCs w:val="20"/>
          <w:lang w:val="x-none"/>
        </w:rPr>
        <w:t>Type 1 duration calculation with UE symbol level buffering capability</w:t>
      </w:r>
    </w:p>
    <w:p w14:paraId="576E4B69" w14:textId="77777777" w:rsidR="00B25EA4" w:rsidRPr="00B25EA4" w:rsidRDefault="00B25EA4" w:rsidP="00B25EA4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left"/>
        <w:rPr>
          <w:noProof/>
          <w:sz w:val="20"/>
          <w:szCs w:val="20"/>
          <w:lang w:val="en-GB"/>
        </w:rPr>
      </w:pPr>
      <m:oMathPara>
        <m:oMath>
          <m:r>
            <w:rPr>
              <w:rFonts w:ascii="Cambria Math" w:hAnsi="Cambria Math"/>
              <w:noProof/>
              <w:sz w:val="20"/>
              <w:szCs w:val="20"/>
              <w:lang w:val="en-GB"/>
            </w:rPr>
            <m:t>K</m:t>
          </m:r>
          <m:r>
            <m:rPr>
              <m:sty m:val="p"/>
            </m:rPr>
            <w:rPr>
              <w:rFonts w:ascii="Cambria Math" w:hAnsi="Cambria Math"/>
              <w:noProof/>
              <w:sz w:val="20"/>
              <w:szCs w:val="20"/>
              <w:lang w:val="en-GB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</m:ctrlPr>
            </m:naryPr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∈</m:t>
              </m:r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  <m:t>s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noProof/>
              <w:sz w:val="20"/>
              <w:szCs w:val="20"/>
              <w:lang w:val="en-GB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K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sz w:val="20"/>
              <w:szCs w:val="20"/>
              <w:lang w:val="en-GB"/>
            </w:rPr>
            <m:t>=</m:t>
          </m:r>
          <m:sSubSup>
            <m:sSubSupPr>
              <m:ctrl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end</m:t>
              </m:r>
            </m:sup>
          </m:sSubSup>
          <m:r>
            <m:rPr>
              <m:sty m:val="p"/>
            </m:rPr>
            <w:rPr>
              <w:rFonts w:ascii="Cambria Math" w:hAnsi="Cambria Math"/>
              <w:noProof/>
              <w:sz w:val="20"/>
              <w:szCs w:val="20"/>
              <w:lang w:val="en-GB"/>
            </w:rPr>
            <m:t>-</m:t>
          </m:r>
          <m:sSubSup>
            <m:sSubSupPr>
              <m:ctrl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start</m:t>
              </m:r>
            </m:sup>
          </m:sSubSup>
        </m:oMath>
      </m:oMathPara>
    </w:p>
    <w:p w14:paraId="3D4FCF4A" w14:textId="77777777" w:rsidR="00B25EA4" w:rsidRPr="00B25EA4" w:rsidRDefault="00B25EA4" w:rsidP="00B25EA4">
      <w:pPr>
        <w:autoSpaceDE/>
        <w:autoSpaceDN/>
        <w:adjustRightInd/>
        <w:snapToGrid/>
        <w:spacing w:after="180"/>
        <w:ind w:left="568" w:hanging="284"/>
        <w:jc w:val="left"/>
        <w:rPr>
          <w:color w:val="000000"/>
          <w:sz w:val="20"/>
          <w:szCs w:val="20"/>
          <w:lang w:val="x-none"/>
        </w:rPr>
      </w:pPr>
      <w:r w:rsidRPr="00B25EA4">
        <w:rPr>
          <w:i/>
          <w:color w:val="000000"/>
          <w:sz w:val="20"/>
          <w:szCs w:val="20"/>
          <w:lang w:val="x-none"/>
        </w:rPr>
        <w:lastRenderedPageBreak/>
        <w:t>-</w:t>
      </w:r>
      <w:r w:rsidRPr="00B25EA4">
        <w:rPr>
          <w:i/>
          <w:color w:val="000000"/>
          <w:sz w:val="20"/>
          <w:szCs w:val="20"/>
          <w:lang w:val="x-none"/>
        </w:rPr>
        <w:tab/>
      </w:r>
      <w:r w:rsidRPr="00B25EA4">
        <w:rPr>
          <w:color w:val="000000"/>
          <w:sz w:val="20"/>
          <w:szCs w:val="20"/>
          <w:lang w:val="x-none"/>
        </w:rPr>
        <w:t>Type 2 duration calculation with UE slot level buffering capability</w:t>
      </w:r>
    </w:p>
    <w:p w14:paraId="39D0230C" w14:textId="77777777" w:rsidR="00B25EA4" w:rsidRPr="00B25EA4" w:rsidRDefault="00B25EA4" w:rsidP="00B25EA4">
      <w:pPr>
        <w:keepLines/>
        <w:tabs>
          <w:tab w:val="center" w:pos="4536"/>
          <w:tab w:val="right" w:pos="9072"/>
        </w:tabs>
        <w:autoSpaceDE/>
        <w:autoSpaceDN/>
        <w:adjustRightInd/>
        <w:snapToGrid/>
        <w:spacing w:after="180"/>
        <w:jc w:val="left"/>
        <w:rPr>
          <w:noProof/>
          <w:sz w:val="20"/>
          <w:szCs w:val="20"/>
          <w:lang w:val="en-GB"/>
        </w:rPr>
      </w:pPr>
      <m:oMathPara>
        <m:oMath>
          <m:r>
            <w:rPr>
              <w:rFonts w:ascii="Cambria Math" w:hAnsi="Cambria Math"/>
              <w:noProof/>
              <w:sz w:val="20"/>
              <w:szCs w:val="20"/>
              <w:lang w:val="en-GB"/>
            </w:rPr>
            <m:t>K</m:t>
          </m:r>
          <m:r>
            <m:rPr>
              <m:sty m:val="p"/>
            </m:rPr>
            <w:rPr>
              <w:rFonts w:ascii="Cambria Math" w:hAnsi="Cambria Math"/>
              <w:noProof/>
              <w:sz w:val="20"/>
              <w:szCs w:val="20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noProof/>
                      <w:sz w:val="20"/>
                      <w:szCs w:val="20"/>
                      <w:lang w:val="en-GB"/>
                    </w:rPr>
                    <m:t>μ</m:t>
                  </m:r>
                </m:sup>
              </m:sSup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szCs w:val="20"/>
                  <w:lang w:val="en-GB"/>
                </w:rPr>
                <m:t>S</m:t>
              </m:r>
            </m:e>
          </m:d>
        </m:oMath>
      </m:oMathPara>
    </w:p>
    <w:p w14:paraId="00DD630C" w14:textId="3CB8FCD2" w:rsidR="00B25EA4" w:rsidRPr="00B25EA4" w:rsidRDefault="00B25EA4" w:rsidP="00B25EA4">
      <w:pPr>
        <w:autoSpaceDE/>
        <w:autoSpaceDN/>
        <w:adjustRightInd/>
        <w:snapToGrid/>
        <w:spacing w:after="180"/>
        <w:ind w:left="568" w:hanging="284"/>
        <w:jc w:val="left"/>
        <w:rPr>
          <w:color w:val="000000"/>
          <w:sz w:val="20"/>
          <w:szCs w:val="20"/>
          <w:lang w:val="x-none"/>
        </w:rPr>
      </w:pPr>
      <w:r w:rsidRPr="00B25EA4">
        <w:rPr>
          <w:i/>
          <w:color w:val="000000"/>
          <w:sz w:val="20"/>
          <w:szCs w:val="20"/>
          <w:lang w:val="x-none"/>
        </w:rPr>
        <w:t>-</w:t>
      </w:r>
      <w:r w:rsidRPr="00B25EA4">
        <w:rPr>
          <w:i/>
          <w:color w:val="000000"/>
          <w:sz w:val="20"/>
          <w:szCs w:val="20"/>
          <w:lang w:val="x-none"/>
        </w:rPr>
        <w:tab/>
        <w:t>S</w:t>
      </w:r>
      <w:r w:rsidRPr="00B25EA4">
        <w:rPr>
          <w:color w:val="000000"/>
          <w:sz w:val="20"/>
          <w:szCs w:val="20"/>
          <w:lang w:val="x-none"/>
        </w:rPr>
        <w:t xml:space="preserve"> is the set of slots based on the numerology of the DL PRS of a serving cell within the </w:t>
      </w:r>
      <w:r w:rsidRPr="00B25EA4">
        <w:rPr>
          <w:i/>
          <w:color w:val="000000"/>
          <w:sz w:val="20"/>
          <w:szCs w:val="20"/>
          <w:lang w:val="x-none"/>
        </w:rPr>
        <w:t>P</w:t>
      </w:r>
      <w:r w:rsidRPr="00B25EA4">
        <w:rPr>
          <w:color w:val="000000"/>
          <w:sz w:val="20"/>
          <w:szCs w:val="20"/>
          <w:lang w:val="x-none"/>
        </w:rPr>
        <w:t xml:space="preserve"> msec window in the positioning frequency layer that contains potential DL PRS resources </w:t>
      </w:r>
      <w:ins w:id="13" w:author="Huawei" w:date="2021-07-20T17:41:00Z">
        <w:r>
          <w:rPr>
            <w:color w:val="000000"/>
            <w:sz w:val="20"/>
            <w:szCs w:val="20"/>
            <w:lang w:val="x-none"/>
          </w:rPr>
          <w:t xml:space="preserve">to process </w:t>
        </w:r>
      </w:ins>
      <w:r w:rsidRPr="00B25EA4">
        <w:rPr>
          <w:color w:val="000000"/>
          <w:sz w:val="20"/>
          <w:szCs w:val="20"/>
          <w:lang w:val="x-none"/>
        </w:rPr>
        <w:t xml:space="preserve">considering the actual </w:t>
      </w:r>
      <w:r w:rsidRPr="00B25EA4">
        <w:rPr>
          <w:i/>
          <w:color w:val="000000"/>
          <w:sz w:val="20"/>
          <w:szCs w:val="20"/>
          <w:lang w:val="x-none"/>
        </w:rPr>
        <w:t>nr-DL-PRS-ExpectedRSTD</w:t>
      </w:r>
      <w:r w:rsidRPr="00B25EA4">
        <w:rPr>
          <w:color w:val="000000"/>
          <w:sz w:val="20"/>
          <w:szCs w:val="20"/>
          <w:lang w:val="x-none"/>
        </w:rPr>
        <w:t xml:space="preserve">, </w:t>
      </w:r>
      <w:r w:rsidRPr="00B25EA4">
        <w:rPr>
          <w:i/>
          <w:color w:val="000000"/>
          <w:sz w:val="20"/>
          <w:szCs w:val="20"/>
          <w:lang w:val="x-none"/>
        </w:rPr>
        <w:t>nr-DL-PRS-ExpectedRSTD-Uncertainty</w:t>
      </w:r>
      <w:r w:rsidRPr="00B25EA4">
        <w:rPr>
          <w:color w:val="000000"/>
          <w:sz w:val="20"/>
          <w:szCs w:val="20"/>
          <w:lang w:val="x-none"/>
        </w:rPr>
        <w:t xml:space="preserve"> provided for each pair of DL PRS Resource Sets.</w:t>
      </w:r>
    </w:p>
    <w:p w14:paraId="482D751D" w14:textId="49029B0E" w:rsidR="00B25EA4" w:rsidRPr="00B25EA4" w:rsidRDefault="00B25EA4" w:rsidP="00B25EA4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szCs w:val="20"/>
          <w:lang w:val="x-none"/>
        </w:rPr>
      </w:pPr>
      <w:r w:rsidRPr="00B25EA4">
        <w:rPr>
          <w:i/>
          <w:sz w:val="20"/>
          <w:szCs w:val="20"/>
          <w:lang w:val="x-none"/>
        </w:rPr>
        <w:t>-</w:t>
      </w:r>
      <w:r w:rsidRPr="00B25EA4">
        <w:rPr>
          <w:i/>
          <w:sz w:val="20"/>
          <w:szCs w:val="20"/>
          <w:lang w:val="x-none"/>
        </w:rPr>
        <w:tab/>
      </w:r>
      <w:r w:rsidRPr="00B25EA4">
        <w:rPr>
          <w:sz w:val="20"/>
          <w:szCs w:val="20"/>
          <w:lang w:val="x-none"/>
        </w:rPr>
        <w:t xml:space="preserve">For Type 1, 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start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val="x-none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end</m:t>
                </m:r>
              </m:sup>
            </m:sSubSup>
            <m:ctrlPr>
              <w:rPr>
                <w:rFonts w:ascii="Cambria Math" w:hAnsi="Cambria Math"/>
                <w:i/>
                <w:sz w:val="20"/>
                <w:szCs w:val="20"/>
                <w:lang w:val="x-none"/>
              </w:rPr>
            </m:ctrlPr>
          </m:e>
        </m:d>
      </m:oMath>
      <w:r w:rsidRPr="00B25EA4">
        <w:rPr>
          <w:sz w:val="20"/>
          <w:szCs w:val="20"/>
          <w:lang w:val="x-none" w:eastAsia="zh-CN"/>
        </w:rPr>
        <w:t xml:space="preserve"> </w:t>
      </w:r>
      <w:r w:rsidRPr="00B25EA4">
        <w:rPr>
          <w:sz w:val="20"/>
          <w:szCs w:val="20"/>
          <w:lang w:val="x-none"/>
        </w:rPr>
        <w:t xml:space="preserve">is the smallest interval in </w:t>
      </w:r>
      <w:r w:rsidRPr="00B25EA4">
        <w:rPr>
          <w:rFonts w:eastAsia="DengXian"/>
          <w:iCs/>
          <w:color w:val="000000"/>
          <w:sz w:val="20"/>
          <w:szCs w:val="21"/>
          <w:lang w:val="x-none" w:eastAsia="zh-CN"/>
        </w:rPr>
        <w:t>msec</w:t>
      </w:r>
      <w:r w:rsidRPr="00B25EA4">
        <w:rPr>
          <w:sz w:val="20"/>
          <w:szCs w:val="20"/>
          <w:lang w:val="x-none"/>
        </w:rPr>
        <w:t xml:space="preserve"> within slot </w:t>
      </w:r>
      <m:oMath>
        <m:r>
          <w:rPr>
            <w:rFonts w:ascii="Cambria Math" w:hAnsi="Cambria Math"/>
            <w:sz w:val="20"/>
            <w:szCs w:val="20"/>
            <w:lang w:val="x-none"/>
          </w:rPr>
          <m:t>s</m:t>
        </m:r>
      </m:oMath>
      <w:r w:rsidRPr="00B25EA4">
        <w:rPr>
          <w:sz w:val="20"/>
          <w:szCs w:val="20"/>
          <w:lang w:val="x-none"/>
        </w:rPr>
        <w:t xml:space="preserve"> corresponding to an integer number of OFDM symbols based on the numerology of the DL PRS of a serving cell that covers the union of the potential PRS symbols </w:t>
      </w:r>
      <w:ins w:id="14" w:author="Huawei" w:date="2021-07-20T17:42:00Z">
        <w:r>
          <w:rPr>
            <w:color w:val="000000"/>
            <w:sz w:val="20"/>
            <w:szCs w:val="20"/>
            <w:lang w:val="x-none"/>
          </w:rPr>
          <w:t xml:space="preserve">to process </w:t>
        </w:r>
      </w:ins>
      <w:r w:rsidRPr="00B25EA4">
        <w:rPr>
          <w:sz w:val="20"/>
          <w:szCs w:val="20"/>
          <w:lang w:val="x-none"/>
        </w:rPr>
        <w:t xml:space="preserve">and determines the PRS symbol occupancy within slot </w:t>
      </w:r>
      <m:oMath>
        <m:r>
          <w:rPr>
            <w:rFonts w:ascii="Cambria Math" w:hAnsi="Cambria Math"/>
            <w:sz w:val="20"/>
            <w:szCs w:val="20"/>
            <w:lang w:val="x-none"/>
          </w:rPr>
          <m:t>s</m:t>
        </m:r>
      </m:oMath>
      <w:r w:rsidRPr="00B25EA4">
        <w:rPr>
          <w:sz w:val="20"/>
          <w:szCs w:val="20"/>
          <w:lang w:val="x-none" w:eastAsia="zh-CN"/>
        </w:rPr>
        <w:t>, where</w:t>
      </w:r>
      <w:r w:rsidRPr="00B25EA4">
        <w:rPr>
          <w:sz w:val="20"/>
          <w:szCs w:val="20"/>
          <w:lang w:val="x-none"/>
        </w:rPr>
        <w:t xml:space="preserve"> the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sz w:val="20"/>
                <w:szCs w:val="20"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start</m:t>
                </m:r>
              </m:sup>
            </m:sSubSup>
            <m:r>
              <w:rPr>
                <w:rFonts w:ascii="Cambria Math" w:hAnsi="Cambria Math"/>
                <w:sz w:val="20"/>
                <w:szCs w:val="20"/>
                <w:lang w:val="x-none"/>
              </w:rPr>
              <m:t xml:space="preserve">, 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s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x-none"/>
                  </w:rPr>
                  <m:t>end</m:t>
                </m:r>
              </m:sup>
            </m:sSubSup>
            <m:ctrlPr>
              <w:rPr>
                <w:rFonts w:ascii="Cambria Math" w:hAnsi="Cambria Math"/>
                <w:i/>
                <w:sz w:val="20"/>
                <w:szCs w:val="20"/>
                <w:lang w:val="x-none"/>
              </w:rPr>
            </m:ctrlPr>
          </m:e>
        </m:d>
      </m:oMath>
      <w:r w:rsidRPr="00B25EA4">
        <w:rPr>
          <w:sz w:val="20"/>
          <w:szCs w:val="20"/>
          <w:lang w:val="x-none" w:eastAsia="zh-CN"/>
        </w:rPr>
        <w:t xml:space="preserve"> </w:t>
      </w:r>
      <w:r w:rsidRPr="00B25EA4">
        <w:rPr>
          <w:sz w:val="20"/>
          <w:szCs w:val="20"/>
          <w:lang w:val="x-none"/>
        </w:rPr>
        <w:t xml:space="preserve">considers the actual </w:t>
      </w:r>
      <w:r w:rsidRPr="00B25EA4">
        <w:rPr>
          <w:i/>
          <w:sz w:val="20"/>
          <w:szCs w:val="20"/>
          <w:lang w:val="x-none"/>
        </w:rPr>
        <w:t>nr-DL-PRS-ExpectedRSTD</w:t>
      </w:r>
      <w:r w:rsidRPr="00B25EA4">
        <w:rPr>
          <w:sz w:val="20"/>
          <w:szCs w:val="20"/>
          <w:lang w:val="x-none"/>
        </w:rPr>
        <w:t xml:space="preserve">, </w:t>
      </w:r>
      <w:r w:rsidRPr="00B25EA4">
        <w:rPr>
          <w:i/>
          <w:sz w:val="20"/>
          <w:szCs w:val="20"/>
          <w:lang w:val="x-none"/>
        </w:rPr>
        <w:t>nr-DL-PRS-ExpectedRSTD-Uncertainty</w:t>
      </w:r>
      <w:r w:rsidRPr="00B25EA4">
        <w:rPr>
          <w:sz w:val="20"/>
          <w:szCs w:val="20"/>
          <w:lang w:val="x-none"/>
        </w:rPr>
        <w:t xml:space="preserve"> provided for each pair of DL PRS resource sets (target and reference). </w:t>
      </w:r>
    </w:p>
    <w:p w14:paraId="40B44E26" w14:textId="019960E1" w:rsidR="00B25EA4" w:rsidRPr="00B25EA4" w:rsidRDefault="00B25EA4" w:rsidP="00B25EA4">
      <w:pPr>
        <w:autoSpaceDE/>
        <w:autoSpaceDN/>
        <w:adjustRightInd/>
        <w:snapToGrid/>
        <w:spacing w:after="180"/>
        <w:ind w:left="568" w:hanging="284"/>
        <w:jc w:val="left"/>
        <w:rPr>
          <w:color w:val="000000"/>
          <w:sz w:val="20"/>
          <w:szCs w:val="20"/>
          <w:lang w:val="x-none"/>
        </w:rPr>
      </w:pPr>
      <w:r w:rsidRPr="00B25EA4">
        <w:rPr>
          <w:i/>
          <w:color w:val="000000"/>
          <w:sz w:val="20"/>
          <w:szCs w:val="20"/>
          <w:lang w:val="x-none"/>
        </w:rPr>
        <w:t>-</w:t>
      </w:r>
      <w:r w:rsidRPr="00B25EA4">
        <w:rPr>
          <w:i/>
          <w:color w:val="000000"/>
          <w:sz w:val="20"/>
          <w:szCs w:val="20"/>
          <w:lang w:val="x-none"/>
        </w:rPr>
        <w:tab/>
      </w:r>
      <w:r w:rsidRPr="00B25EA4">
        <w:rPr>
          <w:color w:val="000000"/>
          <w:sz w:val="20"/>
          <w:szCs w:val="20"/>
          <w:lang w:val="x-none"/>
        </w:rPr>
        <w:t xml:space="preserve">For Type 2, </w:t>
      </w:r>
      <m:oMath>
        <m:r>
          <w:rPr>
            <w:rFonts w:ascii="Cambria Math" w:hAnsi="Cambria Math"/>
            <w:sz w:val="20"/>
            <w:szCs w:val="20"/>
            <w:lang w:val="zh-CN"/>
          </w:rPr>
          <m:t>μ</m:t>
        </m:r>
      </m:oMath>
      <w:r w:rsidRPr="00B25EA4">
        <w:rPr>
          <w:sz w:val="20"/>
          <w:szCs w:val="20"/>
          <w:lang w:val="x-none" w:eastAsia="zh-CN"/>
        </w:rPr>
        <w:t xml:space="preserve"> is the numerology </w:t>
      </w:r>
      <w:r w:rsidRPr="00B25EA4">
        <w:rPr>
          <w:color w:val="000000"/>
          <w:sz w:val="20"/>
          <w:szCs w:val="20"/>
          <w:lang w:val="x-none" w:eastAsia="zh-CN"/>
        </w:rPr>
        <w:t xml:space="preserve">of the DL </w:t>
      </w:r>
      <w:r w:rsidRPr="00B25EA4">
        <w:rPr>
          <w:sz w:val="20"/>
          <w:szCs w:val="20"/>
          <w:lang w:val="x-none" w:eastAsia="zh-CN"/>
        </w:rPr>
        <w:t xml:space="preserve">PRS, and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  <w:lang w:val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val="zh-CN" w:eastAsia="zh-CN"/>
              </w:rPr>
              <m:t>S</m:t>
            </m:r>
          </m:e>
        </m:d>
      </m:oMath>
      <w:r w:rsidRPr="00B25EA4">
        <w:rPr>
          <w:sz w:val="20"/>
          <w:szCs w:val="20"/>
          <w:lang w:val="x-none" w:eastAsia="zh-CN"/>
        </w:rPr>
        <w:t xml:space="preserve"> is the cardinality of the set </w:t>
      </w:r>
      <m:oMath>
        <m:r>
          <w:rPr>
            <w:rFonts w:ascii="Cambria Math" w:hAnsi="Cambria Math"/>
            <w:sz w:val="20"/>
            <w:szCs w:val="20"/>
            <w:lang w:val="zh-CN" w:eastAsia="zh-CN"/>
          </w:rPr>
          <m:t>S</m:t>
        </m:r>
      </m:oMath>
      <w:r w:rsidRPr="00B25EA4">
        <w:rPr>
          <w:sz w:val="20"/>
          <w:szCs w:val="20"/>
          <w:lang w:val="x-none" w:eastAsia="zh-CN"/>
        </w:rPr>
        <w:t>.</w:t>
      </w:r>
    </w:p>
    <w:p w14:paraId="40741772" w14:textId="77777777" w:rsidR="00B25EA4" w:rsidRPr="00B25EA4" w:rsidRDefault="00B25EA4" w:rsidP="00B25EA4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jc w:val="center"/>
        <w:rPr>
          <w:color w:val="FF0000"/>
          <w:lang w:eastAsia="zh-CN"/>
        </w:rPr>
      </w:pPr>
      <w:r w:rsidRPr="00B25EA4">
        <w:rPr>
          <w:rFonts w:hint="eastAsia"/>
          <w:color w:val="FF0000"/>
          <w:lang w:eastAsia="zh-CN"/>
        </w:rPr>
        <w:t>=</w:t>
      </w:r>
      <w:r w:rsidRPr="00B25EA4">
        <w:rPr>
          <w:color w:val="FF0000"/>
          <w:lang w:eastAsia="zh-CN"/>
        </w:rPr>
        <w:t xml:space="preserve">========================== Unchanged parts </w:t>
      </w:r>
      <w:r w:rsidRPr="00B25EA4">
        <w:rPr>
          <w:rFonts w:hint="eastAsia"/>
          <w:color w:val="FF0000"/>
          <w:lang w:eastAsia="zh-CN"/>
        </w:rPr>
        <w:t>=</w:t>
      </w:r>
      <w:r w:rsidRPr="00B25EA4">
        <w:rPr>
          <w:color w:val="FF0000"/>
          <w:lang w:eastAsia="zh-CN"/>
        </w:rPr>
        <w:t>==========================</w:t>
      </w:r>
    </w:p>
    <w:p w14:paraId="6F984AA2" w14:textId="77777777" w:rsidR="00B25EA4" w:rsidRPr="00B25EA4" w:rsidRDefault="00B25EA4" w:rsidP="00B25EA4">
      <w:pPr>
        <w:pStyle w:val="3GPPAgreements"/>
        <w:numPr>
          <w:ilvl w:val="0"/>
          <w:numId w:val="0"/>
        </w:numPr>
        <w:autoSpaceDE/>
        <w:autoSpaceDN/>
        <w:adjustRightInd/>
        <w:snapToGrid/>
        <w:spacing w:after="180"/>
        <w:rPr>
          <w:color w:val="FF0000"/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E91CDEC" w14:textId="09D1A4ED" w:rsidR="00180B32" w:rsidRPr="00180B32" w:rsidRDefault="00180B32" w:rsidP="00180B32">
      <w:pPr>
        <w:pStyle w:val="References"/>
        <w:numPr>
          <w:ilvl w:val="0"/>
          <w:numId w:val="21"/>
        </w:numPr>
      </w:pPr>
      <w:bookmarkStart w:id="15" w:name="_Ref77691955"/>
      <w:r w:rsidRPr="00180B32">
        <w:rPr>
          <w:lang w:val="en-GB"/>
        </w:rPr>
        <w:t>R4-2105</w:t>
      </w:r>
      <w:r w:rsidRPr="00180B32">
        <w:t>851</w:t>
      </w:r>
      <w:r>
        <w:t xml:space="preserve">, </w:t>
      </w:r>
      <w:r w:rsidRPr="00180B32">
        <w:t>WF on UE PRS measurement requirements</w:t>
      </w:r>
      <w:r>
        <w:t xml:space="preserve">, Huawei, HiSilicon, </w:t>
      </w:r>
      <w:r w:rsidRPr="00180B32">
        <w:t>TSG-RAN WG4 Meeting #98-bis-e</w:t>
      </w:r>
      <w:r>
        <w:t xml:space="preserve">, </w:t>
      </w:r>
      <w:r w:rsidRPr="00180B32">
        <w:t>Electronic Meeting, 12 – 25 April, 2021</w:t>
      </w:r>
      <w:bookmarkEnd w:id="15"/>
      <w:r>
        <w:t>.</w:t>
      </w:r>
    </w:p>
    <w:p w14:paraId="3459BEA7" w14:textId="0262227C" w:rsidR="00180B32" w:rsidRPr="00180B32" w:rsidRDefault="00180B32" w:rsidP="00180B32">
      <w:pPr>
        <w:pStyle w:val="References"/>
        <w:numPr>
          <w:ilvl w:val="0"/>
          <w:numId w:val="21"/>
        </w:numPr>
      </w:pPr>
      <w:bookmarkStart w:id="16" w:name="_Ref77692130"/>
      <w:r w:rsidRPr="00180B32">
        <w:t>R4-2108294</w:t>
      </w:r>
      <w:r>
        <w:t xml:space="preserve">, </w:t>
      </w:r>
      <w:r w:rsidRPr="00180B32">
        <w:t>WF on UE PRS measurement requirements</w:t>
      </w:r>
      <w:bookmarkEnd w:id="16"/>
      <w:r>
        <w:t xml:space="preserve">, </w:t>
      </w:r>
      <w:r w:rsidRPr="00180B32">
        <w:t>Huawei, HiSilicon</w:t>
      </w:r>
      <w:r>
        <w:t xml:space="preserve">, </w:t>
      </w:r>
      <w:r w:rsidRPr="00180B32">
        <w:rPr>
          <w:rFonts w:hint="eastAsia"/>
          <w:lang w:val="en-GB"/>
        </w:rPr>
        <w:t>TSG-RAN WG4 Meeting #99</w:t>
      </w:r>
      <w:r w:rsidRPr="00180B32">
        <w:rPr>
          <w:rFonts w:hint="eastAsia"/>
        </w:rPr>
        <w:t>-e</w:t>
      </w:r>
      <w:r w:rsidRPr="00180B32">
        <w:rPr>
          <w:rFonts w:hint="eastAsia"/>
        </w:rPr>
        <w:br/>
        <w:t xml:space="preserve">Electronic Meeting, 19 </w:t>
      </w:r>
      <w:r w:rsidRPr="00180B32">
        <w:rPr>
          <w:rFonts w:hint="eastAsia"/>
        </w:rPr>
        <w:t>–</w:t>
      </w:r>
      <w:r w:rsidRPr="00180B32">
        <w:rPr>
          <w:rFonts w:hint="eastAsia"/>
        </w:rPr>
        <w:t xml:space="preserve"> 27 May, 2021</w:t>
      </w:r>
      <w:r>
        <w:t>.</w:t>
      </w:r>
    </w:p>
    <w:p w14:paraId="29BA7F0E" w14:textId="6691CC93" w:rsidR="005A40AC" w:rsidRDefault="00180B32" w:rsidP="00B25EA4">
      <w:pPr>
        <w:pStyle w:val="References"/>
        <w:numPr>
          <w:ilvl w:val="0"/>
          <w:numId w:val="21"/>
        </w:numPr>
      </w:pPr>
      <w:bookmarkStart w:id="17" w:name="_Ref77692280"/>
      <w:r w:rsidRPr="00180B32">
        <w:t>R4-2108036</w:t>
      </w:r>
      <w:r>
        <w:t xml:space="preserve">, </w:t>
      </w:r>
      <w:r w:rsidRPr="00180B32">
        <w:t>Email discussion summary: [99-e][214] NR_pos_1</w:t>
      </w:r>
      <w:r>
        <w:t>, Huawei, HiSilicon,</w:t>
      </w:r>
      <w:r w:rsidRPr="00180B32">
        <w:t xml:space="preserve"> </w:t>
      </w:r>
      <w:r>
        <w:t>TSG-RAN WG4 Meeting #99-e, Electronic Meeting, 19 – 27 May, 2021</w:t>
      </w:r>
      <w:bookmarkEnd w:id="17"/>
      <w:r>
        <w:t>.</w:t>
      </w:r>
    </w:p>
    <w:p w14:paraId="79316994" w14:textId="77777777" w:rsidR="00180B32" w:rsidRPr="00623E91" w:rsidRDefault="00180B32" w:rsidP="00180B32">
      <w:pPr>
        <w:pStyle w:val="References"/>
        <w:numPr>
          <w:ilvl w:val="0"/>
          <w:numId w:val="21"/>
        </w:numPr>
        <w:rPr>
          <w:lang w:eastAsia="ko-KR"/>
        </w:rPr>
      </w:pPr>
      <w:bookmarkStart w:id="18" w:name="_Ref77692365"/>
      <w:r w:rsidRPr="00623E91">
        <w:rPr>
          <w:lang w:eastAsia="zh-CN"/>
        </w:rPr>
        <w:t>3GPP TS 38.133, NR; Requirements for support of radio resource management.</w:t>
      </w:r>
      <w:bookmarkEnd w:id="18"/>
    </w:p>
    <w:p w14:paraId="4AB0BC37" w14:textId="52DDEC54" w:rsidR="00180B32" w:rsidRDefault="00D0063A" w:rsidP="00D0063A">
      <w:pPr>
        <w:pStyle w:val="References"/>
        <w:numPr>
          <w:ilvl w:val="0"/>
          <w:numId w:val="21"/>
        </w:numPr>
      </w:pPr>
      <w:bookmarkStart w:id="19" w:name="_Ref77695717"/>
      <w:r w:rsidRPr="00D0063A">
        <w:t>R1-2102948</w:t>
      </w:r>
      <w:r>
        <w:t xml:space="preserve">, </w:t>
      </w:r>
      <w:r w:rsidRPr="00D0063A">
        <w:t>Maintenance on Rel-16 NR positioning</w:t>
      </w:r>
      <w:r>
        <w:t xml:space="preserve">, </w:t>
      </w:r>
      <w:r w:rsidRPr="00D0063A">
        <w:t>vivo</w:t>
      </w:r>
      <w:r>
        <w:t>, RAN1#104bis-e, e-Meeting, 12 – 20 April, 2021.</w:t>
      </w:r>
      <w:bookmarkEnd w:id="19"/>
    </w:p>
    <w:p w14:paraId="6233D96E" w14:textId="30FE6254" w:rsidR="00D0063A" w:rsidRPr="00E9347C" w:rsidRDefault="00D0063A" w:rsidP="00D0063A">
      <w:pPr>
        <w:pStyle w:val="References"/>
        <w:numPr>
          <w:ilvl w:val="0"/>
          <w:numId w:val="21"/>
        </w:numPr>
      </w:pPr>
      <w:bookmarkStart w:id="20" w:name="_Ref77695718"/>
      <w:r w:rsidRPr="00D0063A">
        <w:t>R1-2105470</w:t>
      </w:r>
      <w:r>
        <w:t xml:space="preserve">, </w:t>
      </w:r>
      <w:r w:rsidRPr="00D0063A">
        <w:t>Maintenance on Rel-16 NR positioning</w:t>
      </w:r>
      <w:r>
        <w:t xml:space="preserve">, vivo, RAN1#105-e, </w:t>
      </w:r>
      <w:r w:rsidRPr="00D0063A">
        <w:t xml:space="preserve">e-Meeting, </w:t>
      </w:r>
      <w:r>
        <w:t>10 – 27 May</w:t>
      </w:r>
      <w:r w:rsidRPr="00D0063A">
        <w:t>, 2021</w:t>
      </w:r>
      <w:bookmarkEnd w:id="20"/>
      <w:r w:rsidR="00021A1A">
        <w:t>.</w:t>
      </w:r>
    </w:p>
    <w:sectPr w:rsidR="00D0063A" w:rsidRPr="00E9347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21EFD" w14:textId="77777777" w:rsidR="00584733" w:rsidRDefault="00584733">
      <w:r>
        <w:separator/>
      </w:r>
    </w:p>
  </w:endnote>
  <w:endnote w:type="continuationSeparator" w:id="0">
    <w:p w14:paraId="4C9362F6" w14:textId="77777777" w:rsidR="00584733" w:rsidRDefault="00584733">
      <w:r>
        <w:continuationSeparator/>
      </w:r>
    </w:p>
  </w:endnote>
  <w:endnote w:type="continuationNotice" w:id="1">
    <w:p w14:paraId="6A602FEC" w14:textId="77777777" w:rsidR="00584733" w:rsidRDefault="005847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7C604" w14:textId="77777777" w:rsidR="00584733" w:rsidRDefault="00584733">
      <w:r>
        <w:separator/>
      </w:r>
    </w:p>
  </w:footnote>
  <w:footnote w:type="continuationSeparator" w:id="0">
    <w:p w14:paraId="55E08B16" w14:textId="77777777" w:rsidR="00584733" w:rsidRDefault="00584733">
      <w:r>
        <w:continuationSeparator/>
      </w:r>
    </w:p>
  </w:footnote>
  <w:footnote w:type="continuationNotice" w:id="1">
    <w:p w14:paraId="3DBF3933" w14:textId="77777777" w:rsidR="00584733" w:rsidRDefault="005847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35A39C9"/>
    <w:multiLevelType w:val="hybridMultilevel"/>
    <w:tmpl w:val="4AAC0B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09839F5"/>
    <w:multiLevelType w:val="hybridMultilevel"/>
    <w:tmpl w:val="4424729A"/>
    <w:lvl w:ilvl="0" w:tplc="FD7C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B2AF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4BD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8F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506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B84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68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0E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6A0223"/>
    <w:multiLevelType w:val="hybridMultilevel"/>
    <w:tmpl w:val="5E185DB4"/>
    <w:lvl w:ilvl="0" w:tplc="5A780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9204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20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45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9AD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A7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49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B40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8A4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5F02925"/>
    <w:multiLevelType w:val="hybridMultilevel"/>
    <w:tmpl w:val="6E821362"/>
    <w:lvl w:ilvl="0" w:tplc="18003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9ACA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A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464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85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C2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A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6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1C6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4"/>
  </w:num>
  <w:num w:numId="9">
    <w:abstractNumId w:val="4"/>
  </w:num>
  <w:num w:numId="10">
    <w:abstractNumId w:val="16"/>
  </w:num>
  <w:num w:numId="11">
    <w:abstractNumId w:val="15"/>
  </w:num>
  <w:num w:numId="12">
    <w:abstractNumId w:val="12"/>
  </w:num>
  <w:num w:numId="13">
    <w:abstractNumId w:val="5"/>
  </w:num>
  <w:num w:numId="14">
    <w:abstractNumId w:val="6"/>
  </w:num>
  <w:num w:numId="15">
    <w:abstractNumId w:val="2"/>
  </w:num>
  <w:num w:numId="16">
    <w:abstractNumId w:val="10"/>
  </w:num>
  <w:num w:numId="17">
    <w:abstractNumId w:val="8"/>
  </w:num>
  <w:num w:numId="18">
    <w:abstractNumId w:val="17"/>
  </w:num>
  <w:num w:numId="19">
    <w:abstractNumId w:val="0"/>
  </w:num>
  <w:num w:numId="20">
    <w:abstractNumId w:val="11"/>
  </w:num>
  <w:num w:numId="21">
    <w:abstractNumId w:val="3"/>
  </w:num>
  <w:num w:numId="22">
    <w:abstractNumId w:val="9"/>
  </w:num>
  <w:num w:numId="23">
    <w:abstractNumId w:val="13"/>
  </w:num>
  <w:num w:numId="24">
    <w:abstractNumId w:val="1"/>
  </w:num>
  <w:num w:numId="25">
    <w:abstractNumId w:val="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A1A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0B32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478"/>
    <w:rsid w:val="001A496E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7503"/>
    <w:rsid w:val="00207B3D"/>
    <w:rsid w:val="00210860"/>
    <w:rsid w:val="00210B6A"/>
    <w:rsid w:val="00212CB6"/>
    <w:rsid w:val="00212E37"/>
    <w:rsid w:val="002140FF"/>
    <w:rsid w:val="002147FD"/>
    <w:rsid w:val="00217546"/>
    <w:rsid w:val="00220894"/>
    <w:rsid w:val="002220A6"/>
    <w:rsid w:val="00224952"/>
    <w:rsid w:val="00224DD2"/>
    <w:rsid w:val="00225A6A"/>
    <w:rsid w:val="00225AC7"/>
    <w:rsid w:val="00225ACC"/>
    <w:rsid w:val="00227AEA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5FD"/>
    <w:rsid w:val="00297D0D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D5E81"/>
    <w:rsid w:val="002E0319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78DA"/>
    <w:rsid w:val="00317DB8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7834"/>
    <w:rsid w:val="003B0B5B"/>
    <w:rsid w:val="003B0E79"/>
    <w:rsid w:val="003B19A2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A99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DE0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2E73"/>
    <w:rsid w:val="0054343A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733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A40AC"/>
    <w:rsid w:val="005B0542"/>
    <w:rsid w:val="005B0FD2"/>
    <w:rsid w:val="005B2225"/>
    <w:rsid w:val="005B2799"/>
    <w:rsid w:val="005B2B77"/>
    <w:rsid w:val="005B3D4A"/>
    <w:rsid w:val="005B4D87"/>
    <w:rsid w:val="005B7B5B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53F9"/>
    <w:rsid w:val="005E591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007"/>
    <w:rsid w:val="0066732C"/>
    <w:rsid w:val="006679F5"/>
    <w:rsid w:val="00667B77"/>
    <w:rsid w:val="00671571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2505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0CE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9D9"/>
    <w:rsid w:val="00846DC0"/>
    <w:rsid w:val="008474A7"/>
    <w:rsid w:val="00847BD2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56A4"/>
    <w:rsid w:val="00875F73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46A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617B6"/>
    <w:rsid w:val="0096328C"/>
    <w:rsid w:val="009656C1"/>
    <w:rsid w:val="009657F1"/>
    <w:rsid w:val="0096625D"/>
    <w:rsid w:val="00966724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9FA"/>
    <w:rsid w:val="009A2BC4"/>
    <w:rsid w:val="009A2DF9"/>
    <w:rsid w:val="009A313D"/>
    <w:rsid w:val="009A3A86"/>
    <w:rsid w:val="009A4869"/>
    <w:rsid w:val="009A683D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6B6B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26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186E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6B3A"/>
    <w:rsid w:val="00B10558"/>
    <w:rsid w:val="00B122B0"/>
    <w:rsid w:val="00B156A9"/>
    <w:rsid w:val="00B15931"/>
    <w:rsid w:val="00B15F83"/>
    <w:rsid w:val="00B160FF"/>
    <w:rsid w:val="00B16322"/>
    <w:rsid w:val="00B1662E"/>
    <w:rsid w:val="00B16A6F"/>
    <w:rsid w:val="00B16D68"/>
    <w:rsid w:val="00B20421"/>
    <w:rsid w:val="00B22C0D"/>
    <w:rsid w:val="00B23AF4"/>
    <w:rsid w:val="00B23C15"/>
    <w:rsid w:val="00B25762"/>
    <w:rsid w:val="00B25B40"/>
    <w:rsid w:val="00B25EA4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310E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C1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D004FA"/>
    <w:rsid w:val="00D0063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6B83"/>
    <w:rsid w:val="00E0728F"/>
    <w:rsid w:val="00E0755C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6BF2"/>
    <w:rsid w:val="00F17EAE"/>
    <w:rsid w:val="00F218D4"/>
    <w:rsid w:val="00F21C42"/>
    <w:rsid w:val="00F2250A"/>
    <w:rsid w:val="00F23F88"/>
    <w:rsid w:val="00F24788"/>
    <w:rsid w:val="00F24A63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BB3"/>
    <w:rsid w:val="00FB4C9C"/>
    <w:rsid w:val="00FB5089"/>
    <w:rsid w:val="00FB5F80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166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13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3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4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0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03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6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26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95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9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7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1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45CF3-FF9E-4E0B-B135-5791B6F24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5</cp:revision>
  <cp:lastPrinted>2007-06-18T22:08:00Z</cp:lastPrinted>
  <dcterms:created xsi:type="dcterms:W3CDTF">2021-07-31T03:16:00Z</dcterms:created>
  <dcterms:modified xsi:type="dcterms:W3CDTF">2021-08-06T21:13:00Z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(3)K4y3UVkjjEo/Zb/Q5xrC0WFKyF26jOsKbWOFUyUDy7Y+tWtuyLD79TbJ4FXbiLMFPI+9BvB2
WFA9itaFLZWlMOVHy0RDvekIyQCAtKCIghZkyjGmogu/mlCK5MuyIgyMeQrhQ1kLTSw4LsS7
JG2GBl0XaODC5KYEtSsF0WZ7r/aadj5ZGcf+OMHf8Ou2uVpHILgrrSM3hzLBETbxQr0FqNgl
Yxz0BjGs/3iDjiOGOR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BKyScIYqZl+PJY7fi2KugdZ1HtaRVG49bWizu5IwkOiTkxC1fe9b6t
k0Fs1c16BjDTNtPDIfte0JWvL/gST19DQW0N4RgvIf5dwI0sbyZgQxpxnmG4mr6sKA1YtPFg
WHb2OHty8tqn8WgVJh1B4foLavDmsIGodkqOFwHa0c2yOXj8fAaqHzXJJoIYahRl6JQuX8Qw
9eOx894cHV/tuvMTQxNkj5z66QT4s67YS8pn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btscQfin2Fdx5e6ky2LoMVYnq2eneSZDNYMo
A7wM0UvXqQd3KkoPd0IMy0G0Y0ZxFA==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1626656935</vt:lpwstr>
  </property>
</Properties>
</file>