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E7A3A" w14:textId="77777777" w:rsidR="001012CA" w:rsidRDefault="00FC0A0C" w:rsidP="001012CA">
      <w:pPr>
        <w:pStyle w:val="CRCoverPage"/>
        <w:tabs>
          <w:tab w:val="right" w:pos="9639"/>
        </w:tabs>
        <w:spacing w:after="0"/>
        <w:rPr>
          <w:b/>
          <w:sz w:val="28"/>
          <w:szCs w:val="28"/>
          <w:lang w:eastAsia="zh-CN"/>
        </w:rPr>
      </w:pPr>
      <w:r w:rsidRPr="0052548E">
        <w:rPr>
          <w:rFonts w:cs="Arial"/>
          <w:b/>
          <w:bCs/>
          <w:sz w:val="28"/>
        </w:rPr>
        <w:t xml:space="preserve">3GPP TSG RAN WG1 </w:t>
      </w:r>
      <w:r w:rsidR="00094328">
        <w:rPr>
          <w:rFonts w:cs="Arial"/>
          <w:b/>
          <w:bCs/>
          <w:sz w:val="28"/>
        </w:rPr>
        <w:t>#10</w:t>
      </w:r>
      <w:r w:rsidR="007815E4">
        <w:rPr>
          <w:rFonts w:cs="Arial"/>
          <w:b/>
          <w:bCs/>
          <w:sz w:val="28"/>
          <w:lang w:eastAsia="zh-CN"/>
        </w:rPr>
        <w:t>6</w:t>
      </w:r>
      <w:r>
        <w:rPr>
          <w:rFonts w:cs="Arial"/>
          <w:b/>
          <w:bCs/>
          <w:sz w:val="28"/>
        </w:rPr>
        <w:t>-e</w:t>
      </w:r>
      <w:r w:rsidR="001E41F3">
        <w:rPr>
          <w:b/>
          <w:i/>
          <w:noProof/>
          <w:sz w:val="28"/>
        </w:rPr>
        <w:tab/>
      </w:r>
      <w:r w:rsidR="001012CA" w:rsidRPr="001012CA">
        <w:rPr>
          <w:b/>
          <w:sz w:val="28"/>
          <w:szCs w:val="28"/>
          <w:lang w:eastAsia="zh-CN"/>
        </w:rPr>
        <w:t>R1-2108188</w:t>
      </w:r>
    </w:p>
    <w:p w14:paraId="7CB45193" w14:textId="4FA3CCB9" w:rsidR="001E41F3" w:rsidRDefault="007815E4" w:rsidP="001012CA">
      <w:pPr>
        <w:pStyle w:val="CRCoverPage"/>
        <w:tabs>
          <w:tab w:val="right" w:pos="9639"/>
        </w:tabs>
        <w:spacing w:after="0"/>
        <w:rPr>
          <w:b/>
          <w:noProof/>
          <w:sz w:val="24"/>
        </w:rPr>
      </w:pPr>
      <w:r>
        <w:rPr>
          <w:rFonts w:eastAsia="MS Mincho" w:cs="Arial"/>
          <w:b/>
          <w:bCs/>
          <w:sz w:val="28"/>
          <w:lang w:eastAsia="ja-JP"/>
        </w:rPr>
        <w:t>e-Meeting, August</w:t>
      </w:r>
      <w:r w:rsidR="00094328">
        <w:rPr>
          <w:rFonts w:eastAsia="MS Mincho" w:cs="Arial"/>
          <w:b/>
          <w:bCs/>
          <w:sz w:val="28"/>
          <w:lang w:eastAsia="ja-JP"/>
        </w:rPr>
        <w:t xml:space="preserve"> 1</w:t>
      </w:r>
      <w:bookmarkStart w:id="0" w:name="_GoBack"/>
      <w:bookmarkEnd w:id="0"/>
      <w:r>
        <w:rPr>
          <w:rFonts w:eastAsia="MS Mincho" w:cs="Arial"/>
          <w:b/>
          <w:bCs/>
          <w:sz w:val="28"/>
          <w:lang w:eastAsia="ja-JP"/>
        </w:rPr>
        <w:t>6</w:t>
      </w:r>
      <w:r w:rsidR="00094328" w:rsidRPr="00B552FA">
        <w:rPr>
          <w:rFonts w:eastAsia="MS Mincho" w:cs="Arial"/>
          <w:b/>
          <w:bCs/>
          <w:sz w:val="28"/>
          <w:vertAlign w:val="superscript"/>
          <w:lang w:eastAsia="ja-JP"/>
        </w:rPr>
        <w:t>th</w:t>
      </w:r>
      <w:r w:rsidR="00094328">
        <w:rPr>
          <w:rFonts w:eastAsia="MS Mincho" w:cs="Arial"/>
          <w:b/>
          <w:bCs/>
          <w:sz w:val="28"/>
          <w:lang w:eastAsia="ja-JP"/>
        </w:rPr>
        <w:t xml:space="preserve"> – 27</w:t>
      </w:r>
      <w:r w:rsidR="00094328" w:rsidRPr="00B552FA">
        <w:rPr>
          <w:rFonts w:eastAsia="MS Mincho" w:cs="Arial"/>
          <w:b/>
          <w:bCs/>
          <w:sz w:val="28"/>
          <w:vertAlign w:val="superscript"/>
          <w:lang w:eastAsia="ja-JP"/>
        </w:rPr>
        <w:t>th</w:t>
      </w:r>
      <w:r w:rsidR="00094328">
        <w:rPr>
          <w:rFonts w:eastAsia="MS Mincho" w:cs="Arial"/>
          <w:b/>
          <w:bCs/>
          <w:sz w:val="2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962745A" w:rsidR="001E41F3" w:rsidRDefault="00334A8D">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E934D"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w:t>
            </w:r>
            <w:r w:rsidR="00EF1E8A">
              <w:rPr>
                <w:b/>
                <w:sz w:val="28"/>
                <w:szCs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05600" w:rsidR="001E41F3" w:rsidRPr="0053793E" w:rsidRDefault="001E41F3" w:rsidP="0053793E">
            <w:pPr>
              <w:pStyle w:val="CRCoverPage"/>
              <w:spacing w:after="0"/>
              <w:jc w:val="center"/>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DCA48" w:rsidR="001E41F3" w:rsidRPr="00410371" w:rsidRDefault="0053793E" w:rsidP="006916B9">
            <w:pPr>
              <w:pStyle w:val="CRCoverPage"/>
              <w:spacing w:after="0"/>
              <w:jc w:val="center"/>
              <w:rPr>
                <w:noProof/>
                <w:sz w:val="28"/>
                <w:lang w:eastAsia="zh-CN"/>
              </w:rPr>
            </w:pPr>
            <w:r w:rsidRPr="0053793E">
              <w:rPr>
                <w:rFonts w:hint="eastAsia"/>
                <w:b/>
                <w:sz w:val="28"/>
                <w:szCs w:val="28"/>
                <w:lang w:eastAsia="zh-CN"/>
              </w:rPr>
              <w:t>1</w:t>
            </w:r>
            <w:r w:rsidR="00B30C97">
              <w:rPr>
                <w:rFonts w:hint="eastAsia"/>
                <w:b/>
                <w:sz w:val="28"/>
                <w:szCs w:val="28"/>
                <w:lang w:eastAsia="zh-CN"/>
              </w:rPr>
              <w:t>6</w:t>
            </w:r>
            <w:r w:rsidRPr="0053793E">
              <w:rPr>
                <w:rFonts w:hint="eastAsia"/>
                <w:b/>
                <w:sz w:val="28"/>
                <w:szCs w:val="28"/>
                <w:lang w:eastAsia="zh-CN"/>
              </w:rPr>
              <w:t>.</w:t>
            </w:r>
            <w:r w:rsidR="007815E4">
              <w:rPr>
                <w:b/>
                <w:sz w:val="28"/>
                <w:szCs w:val="28"/>
                <w:lang w:eastAsia="zh-CN"/>
              </w:rPr>
              <w:t>6</w:t>
            </w:r>
            <w:r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90CF9" w:rsidR="001E41F3" w:rsidRDefault="00EB607A" w:rsidP="007815E4">
            <w:pPr>
              <w:pStyle w:val="CRCoverPage"/>
              <w:spacing w:after="0"/>
              <w:ind w:left="100"/>
              <w:rPr>
                <w:noProof/>
              </w:rPr>
            </w:pPr>
            <w:r w:rsidRPr="00EB607A">
              <w:t xml:space="preserve">Correction </w:t>
            </w:r>
            <w:r w:rsidR="007815E4">
              <w:t>on cross-slot scheduling based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B8E99" w:rsidR="001E41F3" w:rsidRDefault="007815E4" w:rsidP="00094328">
            <w:pPr>
              <w:pStyle w:val="CRCoverPage"/>
              <w:spacing w:after="0"/>
              <w:ind w:left="100"/>
              <w:rPr>
                <w:noProof/>
                <w:lang w:eastAsia="zh-CN"/>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56DE6" w:rsidR="001E41F3" w:rsidRDefault="00AA1C4E" w:rsidP="00547111">
            <w:pPr>
              <w:pStyle w:val="CRCoverPage"/>
              <w:spacing w:after="0"/>
              <w:ind w:left="100"/>
              <w:rPr>
                <w:noProof/>
                <w:lang w:eastAsia="zh-CN"/>
              </w:rPr>
            </w:pPr>
            <w:r>
              <w:rPr>
                <w:rFonts w:hint="eastAsia"/>
                <w:noProof/>
                <w:lang w:eastAsia="zh-CN"/>
              </w:rPr>
              <w:t>R</w:t>
            </w:r>
            <w:r>
              <w:rPr>
                <w:noProof/>
                <w:lang w:eastAsia="zh-CN"/>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FA74D" w:rsidR="001E41F3" w:rsidRDefault="00094328">
            <w:pPr>
              <w:pStyle w:val="CRCoverPage"/>
              <w:spacing w:after="0"/>
              <w:ind w:left="100"/>
              <w:rPr>
                <w:noProof/>
                <w:lang w:eastAsia="zh-CN"/>
              </w:rPr>
            </w:pPr>
            <w:r w:rsidRPr="00094328">
              <w:rPr>
                <w:noProof/>
                <w:lang w:eastAsia="zh-CN"/>
              </w:rPr>
              <w:t>NR_</w:t>
            </w:r>
            <w:r w:rsidR="00EF1E8A">
              <w:rPr>
                <w:noProof/>
                <w:lang w:eastAsia="zh-CN"/>
              </w:rPr>
              <w:t>UE_Pow_Sav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E5FAF" w:rsidR="001E41F3" w:rsidRDefault="007815E4">
            <w:pPr>
              <w:pStyle w:val="CRCoverPage"/>
              <w:spacing w:after="0"/>
              <w:ind w:left="100"/>
              <w:rPr>
                <w:noProof/>
                <w:lang w:eastAsia="zh-CN"/>
              </w:rPr>
            </w:pPr>
            <w:r>
              <w:rPr>
                <w:rFonts w:hint="eastAsia"/>
                <w:lang w:eastAsia="zh-CN"/>
              </w:rPr>
              <w:t>2021-0</w:t>
            </w:r>
            <w:r>
              <w:rPr>
                <w:lang w:eastAsia="zh-CN"/>
              </w:rPr>
              <w:t>8</w:t>
            </w:r>
            <w:r w:rsidR="0053793E">
              <w:rPr>
                <w:rFonts w:hint="eastAsia"/>
                <w:lang w:eastAsia="zh-CN"/>
              </w:rPr>
              <w:t>-</w:t>
            </w:r>
            <w:r w:rsidR="00AA1C4E">
              <w:rPr>
                <w:lang w:eastAsia="zh-CN"/>
              </w:rPr>
              <w:t>1</w:t>
            </w:r>
            <w:r>
              <w:rPr>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B191E" w:rsidR="001E41F3" w:rsidRDefault="0053793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0E00E" w:rsidR="001E41F3" w:rsidRDefault="0053793E" w:rsidP="00A61E3C">
            <w:pPr>
              <w:pStyle w:val="CRCoverPage"/>
              <w:spacing w:after="0"/>
              <w:ind w:left="100"/>
              <w:rPr>
                <w:noProof/>
                <w:lang w:eastAsia="zh-CN"/>
              </w:rPr>
            </w:pPr>
            <w:r>
              <w:rPr>
                <w:rFonts w:hint="eastAsia"/>
                <w:lang w:eastAsia="zh-CN"/>
              </w:rPr>
              <w:t>Rel-1</w:t>
            </w:r>
            <w:r w:rsidR="00A61E3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1E3C" w14:paraId="1256F52C" w14:textId="77777777" w:rsidTr="00547111">
        <w:tc>
          <w:tcPr>
            <w:tcW w:w="2694" w:type="dxa"/>
            <w:gridSpan w:val="2"/>
            <w:tcBorders>
              <w:top w:val="single" w:sz="4" w:space="0" w:color="auto"/>
              <w:left w:val="single" w:sz="4" w:space="0" w:color="auto"/>
            </w:tcBorders>
          </w:tcPr>
          <w:p w14:paraId="52C87DB0" w14:textId="77777777" w:rsidR="00A61E3C" w:rsidRDefault="00A61E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7E6E" w14:textId="34E251ED" w:rsidR="00180369" w:rsidRDefault="006D59D2" w:rsidP="006D59D2">
            <w:pPr>
              <w:pStyle w:val="CRCoverPage"/>
              <w:numPr>
                <w:ilvl w:val="0"/>
                <w:numId w:val="10"/>
              </w:numPr>
              <w:spacing w:afterLines="50"/>
              <w:rPr>
                <w:noProof/>
              </w:rPr>
            </w:pPr>
            <w:r w:rsidRPr="006D59D2">
              <w:rPr>
                <w:lang w:eastAsia="zh-CN"/>
              </w:rPr>
              <w:t xml:space="preserve">In Clause 5.1.2.1 and 6.1.2.1, </w:t>
            </w:r>
            <w:bookmarkStart w:id="2" w:name="OLE_LINK36"/>
            <w:r w:rsidRPr="006D59D2">
              <w:rPr>
                <w:lang w:eastAsia="zh-CN"/>
              </w:rPr>
              <w:t>the condition of “it has not received 'Minimum applicable scheduling offset indicator' field in DCI format 0_1 or 1_1”</w:t>
            </w:r>
            <w:r w:rsidRPr="006D59D2">
              <w:rPr>
                <w:rFonts w:hint="eastAsia"/>
                <w:lang w:eastAsia="zh-CN"/>
              </w:rPr>
              <w:t xml:space="preserve"> </w:t>
            </w:r>
            <w:r>
              <w:rPr>
                <w:lang w:eastAsia="zh-CN"/>
              </w:rPr>
              <w:t xml:space="preserve"> is not correct and it </w:t>
            </w:r>
            <w:r w:rsidRPr="006D59D2">
              <w:rPr>
                <w:lang w:eastAsia="zh-CN"/>
              </w:rPr>
              <w:t>should be</w:t>
            </w:r>
            <w:r>
              <w:rPr>
                <w:lang w:eastAsia="zh-CN"/>
              </w:rPr>
              <w:t xml:space="preserve"> “</w:t>
            </w:r>
            <w:r w:rsidRPr="006D59D2">
              <w:rPr>
                <w:lang w:eastAsia="zh-CN"/>
              </w:rPr>
              <w:t xml:space="preserve">it has </w:t>
            </w:r>
            <w:r w:rsidR="009A3238">
              <w:rPr>
                <w:lang w:eastAsia="zh-CN"/>
              </w:rPr>
              <w:t xml:space="preserve">neither </w:t>
            </w:r>
            <w:r w:rsidRPr="006D59D2">
              <w:rPr>
                <w:lang w:eastAsia="zh-CN"/>
              </w:rPr>
              <w:t>received 'Minimum applicable scheduling offset indic</w:t>
            </w:r>
            <w:r>
              <w:rPr>
                <w:lang w:eastAsia="zh-CN"/>
              </w:rPr>
              <w:t xml:space="preserve">ator' field in DCI format 0_1 </w:t>
            </w:r>
            <w:r w:rsidR="00702644">
              <w:rPr>
                <w:lang w:eastAsia="zh-CN"/>
              </w:rPr>
              <w:t>nor</w:t>
            </w:r>
            <w:r w:rsidR="00702644" w:rsidRPr="006D59D2">
              <w:rPr>
                <w:lang w:eastAsia="zh-CN"/>
              </w:rPr>
              <w:t xml:space="preserve"> </w:t>
            </w:r>
            <w:r w:rsidR="00CB639A">
              <w:rPr>
                <w:lang w:eastAsia="zh-CN"/>
              </w:rPr>
              <w:t xml:space="preserve">in DCI format </w:t>
            </w:r>
            <w:r w:rsidRPr="006D59D2">
              <w:rPr>
                <w:lang w:eastAsia="zh-CN"/>
              </w:rPr>
              <w:t>1_1</w:t>
            </w:r>
            <w:r>
              <w:rPr>
                <w:lang w:eastAsia="zh-CN"/>
              </w:rPr>
              <w:t>”</w:t>
            </w:r>
            <w:r>
              <w:rPr>
                <w:rFonts w:hint="eastAsia"/>
                <w:noProof/>
                <w:lang w:eastAsia="zh-CN"/>
              </w:rPr>
              <w:t>.</w:t>
            </w:r>
            <w:bookmarkEnd w:id="2"/>
          </w:p>
          <w:p w14:paraId="708AA7DE" w14:textId="27A9CE80" w:rsidR="005F3721" w:rsidRPr="00D110BB" w:rsidRDefault="00832FEB" w:rsidP="00832FEB">
            <w:pPr>
              <w:pStyle w:val="CRCoverPage"/>
              <w:numPr>
                <w:ilvl w:val="0"/>
                <w:numId w:val="10"/>
              </w:numPr>
              <w:spacing w:afterLines="50"/>
              <w:rPr>
                <w:noProof/>
              </w:rPr>
            </w:pPr>
            <w:r>
              <w:rPr>
                <w:rFonts w:hint="eastAsia"/>
                <w:noProof/>
                <w:lang w:eastAsia="zh-CN"/>
              </w:rPr>
              <w:t>A</w:t>
            </w:r>
            <w:r>
              <w:rPr>
                <w:noProof/>
                <w:lang w:eastAsia="zh-CN"/>
              </w:rPr>
              <w:t xml:space="preserve"> word “is” is missing in the </w:t>
            </w:r>
            <w:r>
              <w:rPr>
                <w:lang w:eastAsia="zh-CN"/>
              </w:rPr>
              <w:t>Clause 6.1.2.1.</w:t>
            </w:r>
          </w:p>
        </w:tc>
      </w:tr>
      <w:tr w:rsidR="00A61E3C" w14:paraId="4CA74D09" w14:textId="77777777" w:rsidTr="00547111">
        <w:tc>
          <w:tcPr>
            <w:tcW w:w="2694" w:type="dxa"/>
            <w:gridSpan w:val="2"/>
            <w:tcBorders>
              <w:left w:val="single" w:sz="4" w:space="0" w:color="auto"/>
            </w:tcBorders>
          </w:tcPr>
          <w:p w14:paraId="2D0866D6" w14:textId="2E973669" w:rsidR="00A61E3C" w:rsidRDefault="00A61E3C">
            <w:pPr>
              <w:pStyle w:val="CRCoverPage"/>
              <w:spacing w:after="0"/>
              <w:rPr>
                <w:b/>
                <w:i/>
                <w:noProof/>
                <w:sz w:val="8"/>
                <w:szCs w:val="8"/>
              </w:rPr>
            </w:pPr>
          </w:p>
        </w:tc>
        <w:tc>
          <w:tcPr>
            <w:tcW w:w="6946" w:type="dxa"/>
            <w:gridSpan w:val="9"/>
            <w:tcBorders>
              <w:right w:val="single" w:sz="4" w:space="0" w:color="auto"/>
            </w:tcBorders>
          </w:tcPr>
          <w:p w14:paraId="365DEF04" w14:textId="77777777" w:rsidR="00A61E3C" w:rsidRDefault="00A61E3C">
            <w:pPr>
              <w:pStyle w:val="CRCoverPage"/>
              <w:spacing w:after="0"/>
              <w:rPr>
                <w:noProof/>
                <w:sz w:val="8"/>
                <w:szCs w:val="8"/>
              </w:rPr>
            </w:pPr>
          </w:p>
        </w:tc>
      </w:tr>
      <w:tr w:rsidR="00A61E3C" w14:paraId="21016551" w14:textId="77777777" w:rsidTr="00547111">
        <w:tc>
          <w:tcPr>
            <w:tcW w:w="2694" w:type="dxa"/>
            <w:gridSpan w:val="2"/>
            <w:tcBorders>
              <w:left w:val="single" w:sz="4" w:space="0" w:color="auto"/>
            </w:tcBorders>
          </w:tcPr>
          <w:p w14:paraId="49433147" w14:textId="77777777" w:rsidR="00A61E3C" w:rsidRDefault="00A61E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81CAC" w14:textId="6777291B" w:rsidR="0025227E" w:rsidRDefault="00180369" w:rsidP="007815E4">
            <w:pPr>
              <w:pStyle w:val="CRCoverPage"/>
              <w:numPr>
                <w:ilvl w:val="0"/>
                <w:numId w:val="7"/>
              </w:numPr>
              <w:spacing w:afterLines="50"/>
              <w:rPr>
                <w:noProof/>
                <w:lang w:eastAsia="zh-CN"/>
              </w:rPr>
            </w:pPr>
            <w:r>
              <w:rPr>
                <w:lang w:eastAsia="zh-CN"/>
              </w:rPr>
              <w:t xml:space="preserve">In Clause </w:t>
            </w:r>
            <w:r w:rsidR="007815E4">
              <w:rPr>
                <w:lang w:eastAsia="zh-CN"/>
              </w:rPr>
              <w:t>5.1.2.1</w:t>
            </w:r>
            <w:r>
              <w:rPr>
                <w:lang w:eastAsia="zh-CN"/>
              </w:rPr>
              <w:t xml:space="preserve">, </w:t>
            </w:r>
            <w:r w:rsidR="009A3238">
              <w:rPr>
                <w:lang w:eastAsia="zh-CN"/>
              </w:rPr>
              <w:t>use the correct description of “neither……nor”</w:t>
            </w:r>
            <w:r w:rsidR="007815E4">
              <w:rPr>
                <w:lang w:eastAsia="zh-CN"/>
              </w:rPr>
              <w:t xml:space="preserve">, i.e., </w:t>
            </w:r>
            <w:r w:rsidR="00702644">
              <w:rPr>
                <w:lang w:eastAsia="zh-CN"/>
              </w:rPr>
              <w:t xml:space="preserve">change to </w:t>
            </w:r>
            <w:r w:rsidR="007815E4">
              <w:rPr>
                <w:lang w:eastAsia="zh-CN"/>
              </w:rPr>
              <w:t>“</w:t>
            </w:r>
            <w:r w:rsidR="007815E4">
              <w:t xml:space="preserve">When the UE is configured with </w:t>
            </w:r>
            <w:r w:rsidR="007815E4">
              <w:rPr>
                <w:i/>
              </w:rPr>
              <w:t>minimumSchedulingOffsetK0</w:t>
            </w:r>
            <w:r w:rsidR="007815E4">
              <w:t xml:space="preserve"> in an active DL BWP and it has </w:t>
            </w:r>
            <w:r w:rsidR="009A3238">
              <w:t xml:space="preserve">neither </w:t>
            </w:r>
            <w:r w:rsidR="007815E4">
              <w:t>received 'Minimum applicable scheduling offset indicato</w:t>
            </w:r>
            <w:r w:rsidR="006D59D2">
              <w:t>r' field in</w:t>
            </w:r>
            <w:r w:rsidR="009A3238">
              <w:t xml:space="preserve"> </w:t>
            </w:r>
            <w:r w:rsidR="006D59D2">
              <w:t xml:space="preserve">DCI format 0_1 </w:t>
            </w:r>
            <w:r w:rsidR="00702644">
              <w:t xml:space="preserve">nor </w:t>
            </w:r>
            <w:r w:rsidR="009A3238">
              <w:t xml:space="preserve">in DCI format </w:t>
            </w:r>
            <w:r w:rsidR="007815E4">
              <w:t xml:space="preserve">1_1” </w:t>
            </w:r>
          </w:p>
          <w:p w14:paraId="66502FBB" w14:textId="108F1A48" w:rsidR="005F3721" w:rsidRDefault="0025227E" w:rsidP="0025227E">
            <w:pPr>
              <w:pStyle w:val="CRCoverPage"/>
              <w:numPr>
                <w:ilvl w:val="0"/>
                <w:numId w:val="7"/>
              </w:numPr>
              <w:spacing w:afterLines="50"/>
              <w:rPr>
                <w:noProof/>
                <w:lang w:eastAsia="zh-CN"/>
              </w:rPr>
            </w:pPr>
            <w:r>
              <w:rPr>
                <w:lang w:eastAsia="zh-CN"/>
              </w:rPr>
              <w:t xml:space="preserve">In Clause 6.1.2.1, </w:t>
            </w:r>
            <w:r w:rsidR="009A3238">
              <w:rPr>
                <w:lang w:eastAsia="zh-CN"/>
              </w:rPr>
              <w:t>use the correct description of “neither……nor”,</w:t>
            </w:r>
            <w:r>
              <w:rPr>
                <w:lang w:eastAsia="zh-CN"/>
              </w:rPr>
              <w:t>, i.e.,</w:t>
            </w:r>
            <w:r w:rsidR="007815E4">
              <w:rPr>
                <w:lang w:eastAsia="zh-CN"/>
              </w:rPr>
              <w:t xml:space="preserve"> </w:t>
            </w:r>
            <w:r w:rsidR="00702644">
              <w:rPr>
                <w:lang w:eastAsia="zh-CN"/>
              </w:rPr>
              <w:t xml:space="preserve">change to </w:t>
            </w:r>
            <w:r w:rsidR="007815E4">
              <w:rPr>
                <w:lang w:eastAsia="zh-CN"/>
              </w:rPr>
              <w:t>“</w:t>
            </w:r>
            <w:r w:rsidR="007815E4">
              <w:t xml:space="preserve">When the UE configured with </w:t>
            </w:r>
            <w:r w:rsidR="007815E4">
              <w:rPr>
                <w:i/>
              </w:rPr>
              <w:t>minimumSchedulingOffsetK2</w:t>
            </w:r>
            <w:r w:rsidR="007815E4">
              <w:t xml:space="preserve"> in an active UL BWP and it has </w:t>
            </w:r>
            <w:r w:rsidR="009A3238">
              <w:t xml:space="preserve">neither </w:t>
            </w:r>
            <w:r w:rsidR="007815E4">
              <w:t>received '</w:t>
            </w:r>
            <w:r w:rsidR="007815E4">
              <w:rPr>
                <w:i/>
                <w:iCs/>
              </w:rPr>
              <w:t>Minimum applicable scheduling offset indicator</w:t>
            </w:r>
            <w:r w:rsidR="006D59D2">
              <w:t xml:space="preserve">' field in DCI format 0_1 </w:t>
            </w:r>
            <w:r w:rsidR="00702644">
              <w:t xml:space="preserve">nor </w:t>
            </w:r>
            <w:r w:rsidR="009A3238">
              <w:t xml:space="preserve">in DCI format </w:t>
            </w:r>
            <w:r w:rsidR="007815E4">
              <w:t>1_1</w:t>
            </w:r>
            <w:r w:rsidR="007815E4">
              <w:rPr>
                <w:lang w:eastAsia="zh-CN"/>
              </w:rPr>
              <w:t>”</w:t>
            </w:r>
            <w:r w:rsidR="00180369">
              <w:rPr>
                <w:lang w:eastAsia="zh-CN"/>
              </w:rPr>
              <w:t xml:space="preserve">.  </w:t>
            </w:r>
          </w:p>
          <w:p w14:paraId="31C656EC" w14:textId="5CEFFF11" w:rsidR="006A3DE5" w:rsidRDefault="00180369" w:rsidP="00702644">
            <w:pPr>
              <w:pStyle w:val="CRCoverPage"/>
              <w:numPr>
                <w:ilvl w:val="0"/>
                <w:numId w:val="7"/>
              </w:numPr>
              <w:spacing w:afterLines="50"/>
              <w:rPr>
                <w:noProof/>
                <w:lang w:eastAsia="zh-CN"/>
              </w:rPr>
            </w:pPr>
            <w:r w:rsidRPr="00EF1E8A">
              <w:rPr>
                <w:lang w:eastAsia="zh-CN"/>
              </w:rPr>
              <w:t xml:space="preserve"> </w:t>
            </w:r>
            <w:r w:rsidR="00832FEB">
              <w:rPr>
                <w:lang w:eastAsia="zh-CN"/>
              </w:rPr>
              <w:t xml:space="preserve">Add </w:t>
            </w:r>
            <w:r w:rsidR="00702644">
              <w:rPr>
                <w:lang w:eastAsia="zh-CN"/>
              </w:rPr>
              <w:t xml:space="preserve">the missed </w:t>
            </w:r>
            <w:r w:rsidR="00832FEB">
              <w:rPr>
                <w:lang w:eastAsia="zh-CN"/>
              </w:rPr>
              <w:t>“is” in Clause 6.1.2.1.</w:t>
            </w:r>
          </w:p>
        </w:tc>
      </w:tr>
      <w:tr w:rsidR="00A61E3C" w14:paraId="1F886379" w14:textId="77777777" w:rsidTr="00547111">
        <w:tc>
          <w:tcPr>
            <w:tcW w:w="2694" w:type="dxa"/>
            <w:gridSpan w:val="2"/>
            <w:tcBorders>
              <w:left w:val="single" w:sz="4" w:space="0" w:color="auto"/>
            </w:tcBorders>
          </w:tcPr>
          <w:p w14:paraId="4D989623" w14:textId="77777777" w:rsidR="00A61E3C" w:rsidRDefault="00A61E3C">
            <w:pPr>
              <w:pStyle w:val="CRCoverPage"/>
              <w:spacing w:after="0"/>
              <w:rPr>
                <w:b/>
                <w:i/>
                <w:noProof/>
                <w:sz w:val="8"/>
                <w:szCs w:val="8"/>
              </w:rPr>
            </w:pPr>
          </w:p>
        </w:tc>
        <w:tc>
          <w:tcPr>
            <w:tcW w:w="6946" w:type="dxa"/>
            <w:gridSpan w:val="9"/>
            <w:tcBorders>
              <w:right w:val="single" w:sz="4" w:space="0" w:color="auto"/>
            </w:tcBorders>
          </w:tcPr>
          <w:p w14:paraId="71C4A204" w14:textId="77777777" w:rsidR="00A61E3C" w:rsidRDefault="00A61E3C">
            <w:pPr>
              <w:pStyle w:val="CRCoverPage"/>
              <w:spacing w:after="0"/>
              <w:rPr>
                <w:noProof/>
                <w:sz w:val="8"/>
                <w:szCs w:val="8"/>
              </w:rPr>
            </w:pPr>
          </w:p>
        </w:tc>
      </w:tr>
      <w:tr w:rsidR="00A61E3C" w14:paraId="678D7BF9" w14:textId="77777777" w:rsidTr="00547111">
        <w:tc>
          <w:tcPr>
            <w:tcW w:w="2694" w:type="dxa"/>
            <w:gridSpan w:val="2"/>
            <w:tcBorders>
              <w:left w:val="single" w:sz="4" w:space="0" w:color="auto"/>
              <w:bottom w:val="single" w:sz="4" w:space="0" w:color="auto"/>
            </w:tcBorders>
          </w:tcPr>
          <w:p w14:paraId="4E5CE1B6" w14:textId="77777777" w:rsidR="00A61E3C" w:rsidRDefault="00A61E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BDCDE" w14:textId="7E1910E1" w:rsidR="006A3DE5" w:rsidRDefault="006A3DE5" w:rsidP="00702644">
            <w:pPr>
              <w:pStyle w:val="CRCoverPage"/>
              <w:spacing w:afterLines="50"/>
              <w:jc w:val="both"/>
              <w:rPr>
                <w:noProof/>
                <w:lang w:eastAsia="zh-CN"/>
              </w:rPr>
            </w:pPr>
            <w:r>
              <w:rPr>
                <w:noProof/>
                <w:lang w:eastAsia="zh-CN"/>
              </w:rPr>
              <w:t>If “or” is not changed to</w:t>
            </w:r>
            <w:r w:rsidR="009A3238">
              <w:rPr>
                <w:noProof/>
                <w:lang w:eastAsia="zh-CN"/>
              </w:rPr>
              <w:t xml:space="preserve"> use</w:t>
            </w:r>
            <w:r>
              <w:rPr>
                <w:noProof/>
                <w:lang w:eastAsia="zh-CN"/>
              </w:rPr>
              <w:t xml:space="preserve"> “</w:t>
            </w:r>
            <w:r w:rsidR="00702644">
              <w:rPr>
                <w:noProof/>
                <w:lang w:eastAsia="zh-CN"/>
              </w:rPr>
              <w:t>nor</w:t>
            </w:r>
            <w:r>
              <w:rPr>
                <w:noProof/>
                <w:lang w:eastAsia="zh-CN"/>
              </w:rPr>
              <w:t xml:space="preserve">”, </w:t>
            </w:r>
            <w:r w:rsidR="007815E4">
              <w:rPr>
                <w:lang w:eastAsia="zh-CN"/>
              </w:rPr>
              <w:t>applying the lowest-indexed RRC configured value to the applicable minimum scheduling offset</w:t>
            </w:r>
            <w:r>
              <w:rPr>
                <w:noProof/>
                <w:lang w:eastAsia="zh-CN"/>
              </w:rPr>
              <w:t xml:space="preserve"> would be set in the wrong condition</w:t>
            </w:r>
            <w:r w:rsidR="006D59D2">
              <w:rPr>
                <w:noProof/>
                <w:lang w:eastAsia="zh-CN"/>
              </w:rPr>
              <w:t xml:space="preserve">, e.g., </w:t>
            </w:r>
            <w:r w:rsidR="006D59D2" w:rsidRPr="006D59D2">
              <w:rPr>
                <w:lang w:eastAsia="zh-CN"/>
              </w:rPr>
              <w:t xml:space="preserve">'Minimum applicable scheduling offset indicator' field </w:t>
            </w:r>
            <w:r w:rsidR="006D59D2">
              <w:rPr>
                <w:lang w:eastAsia="zh-CN"/>
              </w:rPr>
              <w:t xml:space="preserve">is not received </w:t>
            </w:r>
            <w:r w:rsidR="006D59D2" w:rsidRPr="006D59D2">
              <w:rPr>
                <w:lang w:eastAsia="zh-CN"/>
              </w:rPr>
              <w:t>in DCI format 0_1</w:t>
            </w:r>
            <w:r w:rsidR="006D59D2">
              <w:rPr>
                <w:lang w:eastAsia="zh-CN"/>
              </w:rPr>
              <w:t xml:space="preserve"> but</w:t>
            </w:r>
            <w:r w:rsidR="006D59D2">
              <w:rPr>
                <w:noProof/>
                <w:lang w:eastAsia="zh-CN"/>
              </w:rPr>
              <w:t xml:space="preserve"> is received in DCI format 1_1</w:t>
            </w:r>
            <w:r>
              <w:rPr>
                <w:noProof/>
                <w:lang w:eastAsia="zh-CN"/>
              </w:rPr>
              <w:t>.</w:t>
            </w:r>
          </w:p>
          <w:p w14:paraId="5C4BEB44" w14:textId="22A9828C" w:rsidR="00702644" w:rsidRDefault="00702644" w:rsidP="005B3C0A">
            <w:pPr>
              <w:pStyle w:val="CRCoverPage"/>
              <w:spacing w:afterLines="50"/>
              <w:jc w:val="both"/>
              <w:rPr>
                <w:noProof/>
                <w:lang w:eastAsia="zh-CN"/>
              </w:rPr>
            </w:pPr>
            <w:r>
              <w:rPr>
                <w:noProof/>
                <w:lang w:eastAsia="zh-CN"/>
              </w:rPr>
              <w:t xml:space="preserve">If the missed word “is” is not added, the grammer of the </w:t>
            </w:r>
            <w:r w:rsidR="005B3C0A">
              <w:rPr>
                <w:noProof/>
                <w:lang w:eastAsia="zh-CN"/>
              </w:rPr>
              <w:t>sentence</w:t>
            </w:r>
            <w:r>
              <w:rPr>
                <w:noProof/>
                <w:lang w:eastAsia="zh-CN"/>
              </w:rPr>
              <w:t xml:space="preserve"> is not correct.</w:t>
            </w:r>
          </w:p>
        </w:tc>
      </w:tr>
      <w:tr w:rsidR="001E41F3" w14:paraId="034AF533" w14:textId="77777777" w:rsidTr="00547111">
        <w:tc>
          <w:tcPr>
            <w:tcW w:w="2694" w:type="dxa"/>
            <w:gridSpan w:val="2"/>
          </w:tcPr>
          <w:p w14:paraId="39D9EB5B" w14:textId="3B99560C" w:rsidR="001E41F3" w:rsidRDefault="001E41F3">
            <w:pPr>
              <w:pStyle w:val="CRCoverPage"/>
              <w:spacing w:after="0"/>
              <w:rPr>
                <w:b/>
                <w:i/>
                <w:noProof/>
                <w:sz w:val="8"/>
                <w:szCs w:val="8"/>
              </w:rPr>
            </w:pPr>
          </w:p>
        </w:tc>
        <w:tc>
          <w:tcPr>
            <w:tcW w:w="6946" w:type="dxa"/>
            <w:gridSpan w:val="9"/>
          </w:tcPr>
          <w:p w14:paraId="7826CB1C" w14:textId="77777777" w:rsidR="001E41F3" w:rsidRPr="005350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6B240" w:rsidR="001E41F3" w:rsidRDefault="007815E4" w:rsidP="008E1F5B">
            <w:pPr>
              <w:pStyle w:val="CRCoverPage"/>
              <w:spacing w:after="0"/>
              <w:rPr>
                <w:noProof/>
                <w:lang w:eastAsia="zh-CN"/>
              </w:rPr>
            </w:pPr>
            <w:r>
              <w:rPr>
                <w:lang w:eastAsia="zh-CN"/>
              </w:rPr>
              <w:t>5.1.2.1</w:t>
            </w:r>
            <w:r w:rsidR="00EF1E8A">
              <w:rPr>
                <w:noProof/>
                <w:lang w:eastAsia="zh-CN"/>
              </w:rPr>
              <w:t xml:space="preserve"> &amp; </w:t>
            </w:r>
            <w:r>
              <w:rPr>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AA8847C" w:rsidR="001E41F3" w:rsidRPr="00875CDC" w:rsidRDefault="001E41F3" w:rsidP="003C6DE3">
            <w:pPr>
              <w:pStyle w:val="CRCoverPage"/>
              <w:spacing w:afterLines="50"/>
              <w:rPr>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4099A" w14:textId="54129F37" w:rsidR="00EF1E8A" w:rsidRPr="007815E4" w:rsidRDefault="007815E4" w:rsidP="007815E4">
      <w:pPr>
        <w:pStyle w:val="Heading4"/>
        <w:rPr>
          <w:color w:val="000000"/>
          <w:lang w:val="x-none"/>
        </w:rPr>
      </w:pPr>
      <w:bookmarkStart w:id="3" w:name="_Toc75165289"/>
      <w:bookmarkStart w:id="4" w:name="_Toc45810546"/>
      <w:bookmarkStart w:id="5" w:name="_Toc36645501"/>
      <w:bookmarkStart w:id="6" w:name="_Toc29674271"/>
      <w:bookmarkStart w:id="7" w:name="_Toc29673278"/>
      <w:bookmarkStart w:id="8" w:name="_Toc29673137"/>
      <w:bookmarkStart w:id="9" w:name="_Toc27299872"/>
      <w:bookmarkStart w:id="10" w:name="_Toc20317974"/>
      <w:bookmarkStart w:id="11" w:name="_Toc11352084"/>
      <w:r>
        <w:rPr>
          <w:color w:val="000000"/>
        </w:rPr>
        <w:lastRenderedPageBreak/>
        <w:t>5.1.2.1</w:t>
      </w:r>
      <w:r>
        <w:rPr>
          <w:color w:val="000000"/>
        </w:rPr>
        <w:tab/>
        <w:t>Resource allocation in time domain</w:t>
      </w:r>
      <w:bookmarkEnd w:id="3"/>
      <w:bookmarkEnd w:id="4"/>
      <w:bookmarkEnd w:id="5"/>
      <w:bookmarkEnd w:id="6"/>
      <w:bookmarkEnd w:id="7"/>
      <w:bookmarkEnd w:id="8"/>
      <w:bookmarkEnd w:id="9"/>
      <w:bookmarkEnd w:id="10"/>
      <w:bookmarkEnd w:id="11"/>
    </w:p>
    <w:p w14:paraId="7A6AF96C" w14:textId="33854719" w:rsidR="00EF1E8A" w:rsidRDefault="00EF1E8A" w:rsidP="00EF1E8A">
      <w:bookmarkStart w:id="12" w:name="_Hlk72781247"/>
      <w:r>
        <w:t>********************************** Unchanged part omitted ****************************************</w:t>
      </w:r>
    </w:p>
    <w:bookmarkEnd w:id="12"/>
    <w:p w14:paraId="751236EE" w14:textId="7AFEE18B" w:rsidR="00EF1E8A" w:rsidRDefault="007815E4" w:rsidP="00EF1E8A">
      <w:r>
        <w:t xml:space="preserve">When the UE is configured with </w:t>
      </w:r>
      <w:r>
        <w:rPr>
          <w:i/>
        </w:rPr>
        <w:t>minimumSchedulingOffsetK0</w:t>
      </w:r>
      <w:r>
        <w:t xml:space="preserve"> in an active DL BWP it applies a minimum scheduling offset restriction indicated by the 'Minimum applicable scheduling offset indicator'</w:t>
      </w:r>
      <w:r>
        <w:rPr>
          <w:b/>
        </w:rPr>
        <w:t xml:space="preserve"> </w:t>
      </w:r>
      <w:r>
        <w:t xml:space="preserve">field in DCI format 1_1 or DCI format 0_1 if the same field is available. When the UE is configured with </w:t>
      </w:r>
      <w:r>
        <w:rPr>
          <w:i/>
        </w:rPr>
        <w:t>minimumSchedulingOffsetK0</w:t>
      </w:r>
      <w:r>
        <w:t xml:space="preserve"> in an active DL BWP and it has </w:t>
      </w:r>
      <w:ins w:id="13" w:author="Huawei, HiSilicon" w:date="2021-08-04T11:41:00Z">
        <w:r w:rsidR="009A3238">
          <w:t>neither</w:t>
        </w:r>
      </w:ins>
      <w:del w:id="14" w:author="Huawei, HiSilicon" w:date="2021-08-04T11:41:00Z">
        <w:r w:rsidDel="009A3238">
          <w:delText xml:space="preserve">not </w:delText>
        </w:r>
      </w:del>
      <w:ins w:id="15" w:author="Huawei, HiSilicon" w:date="2021-08-04T11:41:00Z">
        <w:r w:rsidR="009A3238">
          <w:t xml:space="preserve"> </w:t>
        </w:r>
      </w:ins>
      <w:r>
        <w:t xml:space="preserve">received 'Minimum applicable scheduling offset indicator' field in DCI format 0_1 </w:t>
      </w:r>
      <w:ins w:id="16" w:author="Huawei, HiSilicon" w:date="2021-08-03T17:06:00Z">
        <w:r w:rsidR="00702644">
          <w:t>nor</w:t>
        </w:r>
      </w:ins>
      <w:del w:id="17" w:author="Huawei, HiSilicon" w:date="2021-07-26T18:28:00Z">
        <w:r w:rsidDel="007815E4">
          <w:delText>or</w:delText>
        </w:r>
      </w:del>
      <w:r>
        <w:t xml:space="preserve"> </w:t>
      </w:r>
      <w:ins w:id="18" w:author="Huawei, HiSilicon" w:date="2021-08-04T11:41:00Z">
        <w:r w:rsidR="009A3238">
          <w:t xml:space="preserve">in DCI format </w:t>
        </w:r>
      </w:ins>
      <w:r>
        <w:t xml:space="preserve">1_1, the UE shall apply a minimum scheduling offset restriction indicated based on 'Minimum applicable scheduling offset indicator' value '0'. When the </w:t>
      </w:r>
      <w:r>
        <w:rPr>
          <w:iCs/>
        </w:rPr>
        <w:t>minimum scheduling offset restriction</w:t>
      </w:r>
      <w:r>
        <w:t xml:space="preserve"> is applied the UE is not expected to be scheduled with a DCI in slot </w:t>
      </w:r>
      <w:r>
        <w:rPr>
          <w:i/>
        </w:rPr>
        <w:t>n</w:t>
      </w:r>
      <w:r>
        <w:t xml:space="preserve"> to receive a PDSCH scheduled with C-RNTI, CS-RNTI or MCS-C-RNTI with </w:t>
      </w:r>
      <w:r>
        <w:rPr>
          <w:i/>
        </w:rPr>
        <w:t>K</w:t>
      </w:r>
      <w:r>
        <w:rPr>
          <w:vertAlign w:val="subscript"/>
        </w:rPr>
        <w:t>0</w:t>
      </w:r>
      <w:r>
        <w:t xml:space="preserve"> smaller than </w:t>
      </w:r>
      <m:oMath>
        <m:r>
          <w:rPr>
            <w:rFonts w:ascii="Cambria Math" w:hAnsi="Cambria Math"/>
            <w:color w:val="000000" w:themeColor="text1"/>
          </w:rPr>
          <m:t xml:space="preserve"> </m:t>
        </m:r>
        <m:d>
          <m:dPr>
            <m:begChr m:val="⌈"/>
            <m:endChr m:val="⌉"/>
            <m:ctrlPr>
              <w:rPr>
                <w:rFonts w:ascii="Cambria Math" w:hAnsi="Cambria Math" w:cs="SimSun"/>
                <w:i/>
                <w:iCs/>
                <w:color w:val="000000" w:themeColor="text1"/>
                <w:sz w:val="24"/>
                <w:szCs w:val="24"/>
              </w:rPr>
            </m:ctrlPr>
          </m:dPr>
          <m:e>
            <m:sSub>
              <m:sSubPr>
                <m:ctrlPr>
                  <w:rPr>
                    <w:rFonts w:ascii="Cambria Math" w:hAnsi="Cambria Math" w:cs="SimSun"/>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cs="SimSun"/>
                    <w:i/>
                    <w:iCs/>
                    <w:color w:val="000000" w:themeColor="text1"/>
                    <w:sz w:val="24"/>
                    <w:szCs w:val="24"/>
                  </w:rPr>
                </m:ctrlPr>
              </m:fPr>
              <m:num>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sSup>
                      <m:sSupPr>
                        <m:ctrlPr>
                          <w:rPr>
                            <w:rFonts w:ascii="Cambria Math" w:hAnsi="Cambria Math" w:cs="SimSun"/>
                            <w:i/>
                            <w:iCs/>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sz w:val="22"/>
          <w:szCs w:val="22"/>
        </w:rPr>
        <w:t xml:space="preserve"> </w:t>
      </w:r>
      <w:r>
        <w:rPr>
          <w:i/>
          <w:iCs/>
          <w:color w:val="000000" w:themeColor="text1"/>
        </w:rPr>
        <w:t>K</w:t>
      </w:r>
      <w:r>
        <w:rPr>
          <w:color w:val="000000" w:themeColor="text1"/>
          <w:vertAlign w:val="subscript"/>
        </w:rPr>
        <w:t>0min</w:t>
      </w:r>
      <w:r>
        <w:rPr>
          <w:rFonts w:ascii="Book Antiqua" w:hAnsi="Book Antiqua"/>
          <w:i/>
          <w:iCs/>
          <w:color w:val="000000" w:themeColor="text1"/>
          <w:sz w:val="22"/>
          <w:szCs w:val="22"/>
          <w:vertAlign w:val="subscript"/>
        </w:rPr>
        <w:t xml:space="preserve"> </w:t>
      </w:r>
      <w:r>
        <w:rPr>
          <w:color w:val="000000" w:themeColor="text1"/>
          <w:szCs w:val="22"/>
        </w:rPr>
        <w:t>and</w:t>
      </w:r>
      <w:r>
        <w:rPr>
          <w:color w:val="000000" w:themeColor="text1"/>
        </w:rPr>
        <w:t xml:space="preserve">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DL BWP of the scheduled cell when receiving the DCI in slot </w:t>
      </w:r>
      <w:r>
        <w:rPr>
          <w:i/>
          <w:iCs/>
          <w:color w:val="000000" w:themeColor="text1"/>
        </w:rPr>
        <w:t xml:space="preserve">n, </w:t>
      </w:r>
      <w:r>
        <w:rPr>
          <w:color w:val="000000" w:themeColor="text1"/>
        </w:rPr>
        <w:t xml:space="preserve">respectively, and </w:t>
      </w:r>
      <m:oMath>
        <m:sSup>
          <m:sSupPr>
            <m:ctrlPr>
              <w:rPr>
                <w:rFonts w:ascii="Cambria Math" w:hAnsi="Cambria Math" w:cs="SimSun"/>
                <w:i/>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Pr>
          <w:color w:val="000000" w:themeColor="text1"/>
        </w:rPr>
        <w:t>, otherwise</w:t>
      </w:r>
      <w:r>
        <w:t xml:space="preserve">. The minimum scheduling offset restriction is not applied when PDSCH transmission is scheduled with C-RNTI, CS-RNTI or MCS-C-RNTI in common search space associated with CORESET0 and default PDSCH time domain resource allocation is used, </w:t>
      </w:r>
      <w:r>
        <w:rPr>
          <w:color w:val="000000" w:themeColor="text1"/>
        </w:rPr>
        <w:t xml:space="preserve">in the search space set provided by </w:t>
      </w:r>
      <w:r>
        <w:rPr>
          <w:i/>
          <w:iCs/>
          <w:color w:val="000000" w:themeColor="text1"/>
        </w:rPr>
        <w:t>recoverySearchSpaceId</w:t>
      </w:r>
      <w:r>
        <w:rPr>
          <w:color w:val="000000" w:themeColor="text1"/>
        </w:rPr>
        <w:t xml:space="preserve"> when monitoring PDCCH as described in [6, TS 38.213]</w:t>
      </w:r>
      <w:r>
        <w:t xml:space="preserve"> or when PDSCH transmission is scheduled with SI-RNTI, MSGB-RNTI or RA-RNTI. The application delay of the change of the minimum scheduling offset restriction is determined in Clause 5.3.1.</w:t>
      </w:r>
    </w:p>
    <w:p w14:paraId="4B0E3533" w14:textId="77777777" w:rsidR="00EF1E8A" w:rsidRDefault="00EF1E8A" w:rsidP="00EF1E8A">
      <w:r>
        <w:t>********************************** Unchanged part omitted ****************************************</w:t>
      </w:r>
    </w:p>
    <w:p w14:paraId="5A871773" w14:textId="77777777" w:rsidR="008A0D48" w:rsidRDefault="008A0D48" w:rsidP="00EF1E8A"/>
    <w:p w14:paraId="3973DE5A" w14:textId="77777777" w:rsidR="007815E4" w:rsidRDefault="007815E4" w:rsidP="007815E4">
      <w:pPr>
        <w:pStyle w:val="Heading4"/>
        <w:rPr>
          <w:color w:val="000000"/>
          <w:lang w:val="x-none"/>
        </w:rPr>
      </w:pPr>
      <w:bookmarkStart w:id="19" w:name="_Toc75165356"/>
      <w:bookmarkStart w:id="20" w:name="_Toc45810613"/>
      <w:bookmarkStart w:id="21" w:name="_Toc36645568"/>
      <w:bookmarkStart w:id="22" w:name="_Toc29674338"/>
      <w:bookmarkStart w:id="23" w:name="_Toc29673345"/>
      <w:bookmarkStart w:id="24" w:name="_Toc29673204"/>
      <w:bookmarkStart w:id="25" w:name="_Toc27299931"/>
      <w:bookmarkStart w:id="26" w:name="_Toc20318033"/>
      <w:bookmarkStart w:id="27" w:name="_Toc11352143"/>
      <w:r>
        <w:rPr>
          <w:color w:val="000000"/>
        </w:rPr>
        <w:t>6.1.2.1</w:t>
      </w:r>
      <w:r>
        <w:rPr>
          <w:color w:val="000000"/>
        </w:rPr>
        <w:tab/>
        <w:t>Resource allocation in time domain</w:t>
      </w:r>
      <w:bookmarkEnd w:id="19"/>
      <w:bookmarkEnd w:id="20"/>
      <w:bookmarkEnd w:id="21"/>
      <w:bookmarkEnd w:id="22"/>
      <w:bookmarkEnd w:id="23"/>
      <w:bookmarkEnd w:id="24"/>
      <w:bookmarkEnd w:id="25"/>
      <w:bookmarkEnd w:id="26"/>
      <w:bookmarkEnd w:id="27"/>
    </w:p>
    <w:p w14:paraId="3A2F3974" w14:textId="77777777" w:rsidR="007815E4" w:rsidRDefault="007815E4" w:rsidP="007815E4">
      <w:r>
        <w:t>********************************** Unchanged part omitted ****************************************</w:t>
      </w:r>
    </w:p>
    <w:p w14:paraId="38EE0945" w14:textId="1838A6E3" w:rsidR="00180369" w:rsidRPr="007815E4" w:rsidRDefault="007815E4" w:rsidP="00EF1E8A">
      <w:r>
        <w:t xml:space="preserve">When the UE is configured with </w:t>
      </w:r>
      <w:r>
        <w:rPr>
          <w:i/>
        </w:rPr>
        <w:t>minimumSchedulingOffsetK2</w:t>
      </w:r>
      <w:r>
        <w:t xml:space="preserve"> in an active UL BWP it applies a minimum scheduling offset restriction indicated by the '</w:t>
      </w:r>
      <w:r>
        <w:rPr>
          <w:i/>
          <w:iCs/>
        </w:rPr>
        <w:t>Minimum applicable scheduling offset indicator</w:t>
      </w:r>
      <w:r>
        <w:t xml:space="preserve">' field in DCI format 0_1 or DCI format 1_1 if the same field is available. When the UE </w:t>
      </w:r>
      <w:ins w:id="28" w:author="Huawei, HiSilicon" w:date="2021-07-27T09:42:00Z">
        <w:r w:rsidR="005F3721">
          <w:t xml:space="preserve">is </w:t>
        </w:r>
      </w:ins>
      <w:r>
        <w:t xml:space="preserve">configured with </w:t>
      </w:r>
      <w:r>
        <w:rPr>
          <w:i/>
        </w:rPr>
        <w:t>minimumSchedulingOffsetK2</w:t>
      </w:r>
      <w:r>
        <w:t xml:space="preserve"> in an active UL BWP and it has </w:t>
      </w:r>
      <w:ins w:id="29" w:author="Huawei, HiSilicon" w:date="2021-08-04T11:42:00Z">
        <w:r w:rsidR="009A3238">
          <w:t xml:space="preserve">neither </w:t>
        </w:r>
      </w:ins>
      <w:del w:id="30" w:author="Huawei, HiSilicon" w:date="2021-08-04T11:42:00Z">
        <w:r w:rsidDel="009A3238">
          <w:delText xml:space="preserve">not </w:delText>
        </w:r>
      </w:del>
      <w:r>
        <w:t>received '</w:t>
      </w:r>
      <w:r>
        <w:rPr>
          <w:i/>
          <w:iCs/>
        </w:rPr>
        <w:t>Minimum applicable scheduling offset indicator</w:t>
      </w:r>
      <w:r>
        <w:t xml:space="preserve">' field in DCI format 0_1 </w:t>
      </w:r>
      <w:ins w:id="31" w:author="Huawei, HiSilicon" w:date="2021-08-03T17:06:00Z">
        <w:r w:rsidR="00702644">
          <w:t>nor</w:t>
        </w:r>
      </w:ins>
      <w:del w:id="32" w:author="Huawei, HiSilicon" w:date="2021-07-26T18:29:00Z">
        <w:r w:rsidDel="007815E4">
          <w:delText>or</w:delText>
        </w:r>
      </w:del>
      <w:r>
        <w:t xml:space="preserve"> </w:t>
      </w:r>
      <w:ins w:id="33" w:author="Huawei, HiSilicon" w:date="2021-08-04T11:42:00Z">
        <w:r w:rsidR="009A3238">
          <w:t xml:space="preserve">in DCI format </w:t>
        </w:r>
      </w:ins>
      <w:r>
        <w:t>1_1, the UE shall apply a minimum scheduling offset restriction indicated based on '</w:t>
      </w:r>
      <w:r>
        <w:rPr>
          <w:i/>
          <w:iCs/>
        </w:rPr>
        <w:t>Minimum applicable scheduling offset indicator</w:t>
      </w:r>
      <w:r>
        <w:t xml:space="preserve">' value '0'. When the minimum scheduling offset restriction is applied the UE is not expected to be scheduled with a DCI in slot </w:t>
      </w:r>
      <w:r>
        <w:rPr>
          <w:i/>
        </w:rPr>
        <w:t>n</w:t>
      </w:r>
      <w:r>
        <w:t xml:space="preserve"> to transmit a PUSCH scheduled with C-RNTI, CS-RNTI, MCS-C-RNTI or SP-CSI-RNTI with </w:t>
      </w:r>
      <w:r>
        <w:rPr>
          <w:i/>
        </w:rPr>
        <w:t>K</w:t>
      </w:r>
      <w:r>
        <w:rPr>
          <w:vertAlign w:val="subscript"/>
        </w:rPr>
        <w:t>2</w:t>
      </w:r>
      <w:r>
        <w:t xml:space="preserve"> smaller than</w:t>
      </w:r>
      <w:r>
        <w:rPr>
          <w:i/>
        </w:rPr>
        <w:t xml:space="preserve"> </w:t>
      </w:r>
      <m:oMath>
        <m:d>
          <m:dPr>
            <m:begChr m:val="⌈"/>
            <m:endChr m:val="⌉"/>
            <m:ctrlPr>
              <w:rPr>
                <w:rFonts w:ascii="Cambria Math" w:hAnsi="Cambria Math" w:cs="SimSun"/>
                <w:i/>
                <w:iCs/>
                <w:color w:val="000000" w:themeColor="text1"/>
                <w:sz w:val="24"/>
                <w:szCs w:val="24"/>
              </w:rPr>
            </m:ctrlPr>
          </m:dPr>
          <m:e>
            <m:sSub>
              <m:sSubPr>
                <m:ctrlPr>
                  <w:rPr>
                    <w:rFonts w:ascii="Cambria Math" w:hAnsi="Cambria Math" w:cs="SimSun"/>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cs="SimSun"/>
                    <w:i/>
                    <w:iCs/>
                    <w:color w:val="000000" w:themeColor="text1"/>
                    <w:sz w:val="24"/>
                    <w:szCs w:val="24"/>
                  </w:rPr>
                </m:ctrlPr>
              </m:fPr>
              <m:num>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sSup>
                      <m:sSupPr>
                        <m:ctrlPr>
                          <w:rPr>
                            <w:rFonts w:ascii="Cambria Math" w:hAnsi="Cambria Math" w:cs="SimSun"/>
                            <w:i/>
                            <w:iCs/>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cs="SimSun"/>
                        <w:i/>
                        <w:iCs/>
                        <w:color w:val="000000" w:themeColor="text1"/>
                        <w:sz w:val="24"/>
                        <w:szCs w:val="24"/>
                      </w:rPr>
                    </m:ctrlPr>
                  </m:sSupPr>
                  <m:e>
                    <m:r>
                      <w:rPr>
                        <w:rFonts w:ascii="Cambria Math" w:hAnsi="Cambria Math"/>
                        <w:color w:val="000000" w:themeColor="text1"/>
                      </w:rPr>
                      <m:t>2</m:t>
                    </m:r>
                  </m:e>
                  <m:sup>
                    <m:r>
                      <w:rPr>
                        <w:rFonts w:ascii="Cambria Math" w:hAnsi="Cambria Math"/>
                        <w:color w:val="000000" w:themeColor="text1"/>
                      </w:rPr>
                      <m:t>μ</m:t>
                    </m:r>
                  </m:sup>
                </m:sSup>
              </m:den>
            </m:f>
          </m:e>
        </m:d>
      </m:oMath>
      <w:r>
        <w:rPr>
          <w:color w:val="000000" w:themeColor="text1"/>
        </w:rPr>
        <w:t>, where</w:t>
      </w:r>
      <w:r>
        <w:rPr>
          <w:rFonts w:ascii="Book Antiqua" w:hAnsi="Book Antiqua"/>
          <w:i/>
          <w:iCs/>
          <w:color w:val="000000" w:themeColor="text1"/>
          <w:sz w:val="22"/>
          <w:szCs w:val="22"/>
        </w:rPr>
        <w:t xml:space="preserve"> </w:t>
      </w:r>
      <w:r>
        <w:rPr>
          <w:i/>
          <w:iCs/>
          <w:color w:val="000000" w:themeColor="text1"/>
        </w:rPr>
        <w:t>K</w:t>
      </w:r>
      <w:r>
        <w:rPr>
          <w:color w:val="000000" w:themeColor="text1"/>
          <w:vertAlign w:val="subscript"/>
        </w:rPr>
        <w:t>2min</w:t>
      </w:r>
      <w:r>
        <w:rPr>
          <w:rFonts w:ascii="Book Antiqua" w:hAnsi="Book Antiqua"/>
          <w:color w:val="000000" w:themeColor="text1"/>
          <w:sz w:val="22"/>
          <w:szCs w:val="22"/>
        </w:rPr>
        <w:t xml:space="preserve"> </w:t>
      </w:r>
      <w:r>
        <w:rPr>
          <w:color w:val="000000" w:themeColor="text1"/>
          <w:szCs w:val="22"/>
        </w:rPr>
        <w:t>and</w:t>
      </w:r>
      <w:r>
        <w:rPr>
          <w:color w:val="000000" w:themeColor="text1"/>
        </w:rPr>
        <w:t xml:space="preserve"> </w:t>
      </w:r>
      <m:oMath>
        <m:r>
          <w:rPr>
            <w:rFonts w:ascii="Cambria Math" w:hAnsi="Cambria Math"/>
            <w:color w:val="000000" w:themeColor="text1"/>
          </w:rPr>
          <m:t>μ</m:t>
        </m:r>
      </m:oMath>
      <w:r>
        <w:rPr>
          <w:color w:val="000000" w:themeColor="text1"/>
        </w:rPr>
        <w:t xml:space="preserve"> are the applied minimum scheduling offset restriction and the numerology of the active UL BWP of the scheduled cell when receiving the DCI in slot </w:t>
      </w:r>
      <w:r>
        <w:rPr>
          <w:i/>
          <w:iCs/>
          <w:color w:val="000000" w:themeColor="text1"/>
        </w:rPr>
        <w:t>n</w:t>
      </w:r>
      <w:r>
        <w:rPr>
          <w:color w:val="000000" w:themeColor="text1"/>
        </w:rPr>
        <w:t xml:space="preserve">, respectively, and </w:t>
      </w:r>
      <m:oMath>
        <m:sSup>
          <m:sSupPr>
            <m:ctrlPr>
              <w:rPr>
                <w:rFonts w:ascii="Cambria Math" w:hAnsi="Cambria Math" w:cs="SimSun"/>
                <w:i/>
                <w:color w:val="000000" w:themeColor="text1"/>
                <w:sz w:val="24"/>
                <w:szCs w:val="24"/>
              </w:rPr>
            </m:ctrlPr>
          </m:sSupPr>
          <m:e>
            <m:r>
              <w:rPr>
                <w:rFonts w:ascii="Cambria Math" w:hAnsi="Cambria Math"/>
                <w:color w:val="000000" w:themeColor="text1"/>
              </w:rPr>
              <m:t>μ</m:t>
            </m:r>
          </m:e>
          <m:sup>
            <m:r>
              <w:rPr>
                <w:rFonts w:ascii="Cambria Math" w:hAnsi="Cambria Math"/>
                <w:color w:val="000000" w:themeColor="text1"/>
              </w:rPr>
              <m:t>'</m:t>
            </m:r>
          </m:sup>
        </m:sSup>
      </m:oMath>
      <w:r>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48F094A" w14:textId="34220A15" w:rsidR="00180369" w:rsidRDefault="007815E4" w:rsidP="00180369">
      <w:bookmarkStart w:id="34" w:name="_Hlk498597149"/>
      <w:r>
        <w:t>********************************** Unchanged part omitted ****************************************</w:t>
      </w:r>
    </w:p>
    <w:bookmarkEnd w:id="34"/>
    <w:p w14:paraId="7FF151D8" w14:textId="2ED95AA7" w:rsidR="00F47E2A" w:rsidRPr="00765137" w:rsidRDefault="00F47E2A" w:rsidP="00765137"/>
    <w:sectPr w:rsidR="00F47E2A" w:rsidRPr="007651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FDF80" w14:textId="77777777" w:rsidR="005F2DDB" w:rsidRDefault="005F2DDB">
      <w:r>
        <w:separator/>
      </w:r>
    </w:p>
  </w:endnote>
  <w:endnote w:type="continuationSeparator" w:id="0">
    <w:p w14:paraId="3F9B95C5" w14:textId="77777777" w:rsidR="005F2DDB" w:rsidRDefault="005F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34C20" w14:textId="77777777" w:rsidR="005F2DDB" w:rsidRDefault="005F2DDB">
      <w:r>
        <w:separator/>
      </w:r>
    </w:p>
  </w:footnote>
  <w:footnote w:type="continuationSeparator" w:id="0">
    <w:p w14:paraId="289A03C2" w14:textId="77777777" w:rsidR="005F2DDB" w:rsidRDefault="005F2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6B9" w:rsidRDefault="006916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22108" w14:textId="77777777" w:rsidR="006916B9" w:rsidRDefault="006916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0A08" w14:textId="77777777" w:rsidR="006916B9" w:rsidRDefault="006916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2C730" w14:textId="77777777" w:rsidR="006916B9" w:rsidRDefault="006916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6183"/>
    <w:multiLevelType w:val="hybridMultilevel"/>
    <w:tmpl w:val="64E2C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D247DA"/>
    <w:multiLevelType w:val="hybridMultilevel"/>
    <w:tmpl w:val="7358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578FE"/>
    <w:multiLevelType w:val="hybridMultilevel"/>
    <w:tmpl w:val="AD869FE0"/>
    <w:lvl w:ilvl="0" w:tplc="88B02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B6C50"/>
    <w:multiLevelType w:val="hybridMultilevel"/>
    <w:tmpl w:val="30800038"/>
    <w:lvl w:ilvl="0" w:tplc="8304B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EB59A9"/>
    <w:multiLevelType w:val="hybridMultilevel"/>
    <w:tmpl w:val="0C927D94"/>
    <w:lvl w:ilvl="0" w:tplc="9184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97A71"/>
    <w:multiLevelType w:val="hybridMultilevel"/>
    <w:tmpl w:val="09AEC1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2001F"/>
    <w:multiLevelType w:val="hybridMultilevel"/>
    <w:tmpl w:val="ACF0EF4E"/>
    <w:lvl w:ilvl="0" w:tplc="4E9669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CC050B"/>
    <w:multiLevelType w:val="hybridMultilevel"/>
    <w:tmpl w:val="6CCEB2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A64EE5"/>
    <w:multiLevelType w:val="hybridMultilevel"/>
    <w:tmpl w:val="7D74734E"/>
    <w:lvl w:ilvl="0" w:tplc="552C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F75EA7"/>
    <w:multiLevelType w:val="hybridMultilevel"/>
    <w:tmpl w:val="01EAB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
  </w:num>
  <w:num w:numId="3">
    <w:abstractNumId w:val="4"/>
  </w:num>
  <w:num w:numId="4">
    <w:abstractNumId w:val="3"/>
  </w:num>
  <w:num w:numId="5">
    <w:abstractNumId w:val="6"/>
  </w:num>
  <w:num w:numId="6">
    <w:abstractNumId w:val="8"/>
  </w:num>
  <w:num w:numId="7">
    <w:abstractNumId w:val="5"/>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64"/>
    <w:rsid w:val="000474B9"/>
    <w:rsid w:val="000575FD"/>
    <w:rsid w:val="000621B0"/>
    <w:rsid w:val="00094328"/>
    <w:rsid w:val="000A34D4"/>
    <w:rsid w:val="000A365B"/>
    <w:rsid w:val="000A6394"/>
    <w:rsid w:val="000A6929"/>
    <w:rsid w:val="000B103B"/>
    <w:rsid w:val="000B7FED"/>
    <w:rsid w:val="000C038A"/>
    <w:rsid w:val="000C6598"/>
    <w:rsid w:val="000D1AE4"/>
    <w:rsid w:val="000D44B3"/>
    <w:rsid w:val="000E7C7F"/>
    <w:rsid w:val="001012CA"/>
    <w:rsid w:val="0013695A"/>
    <w:rsid w:val="00137792"/>
    <w:rsid w:val="00141905"/>
    <w:rsid w:val="00143466"/>
    <w:rsid w:val="00145D43"/>
    <w:rsid w:val="0015102B"/>
    <w:rsid w:val="00151D91"/>
    <w:rsid w:val="001536EF"/>
    <w:rsid w:val="001658B7"/>
    <w:rsid w:val="00180369"/>
    <w:rsid w:val="00192C46"/>
    <w:rsid w:val="001A08B3"/>
    <w:rsid w:val="001A7B60"/>
    <w:rsid w:val="001B52F0"/>
    <w:rsid w:val="001B7A65"/>
    <w:rsid w:val="001E1C63"/>
    <w:rsid w:val="001E41F3"/>
    <w:rsid w:val="001F27D0"/>
    <w:rsid w:val="00212449"/>
    <w:rsid w:val="00223BAE"/>
    <w:rsid w:val="002322C4"/>
    <w:rsid w:val="00240673"/>
    <w:rsid w:val="0025227E"/>
    <w:rsid w:val="002573F5"/>
    <w:rsid w:val="0026004D"/>
    <w:rsid w:val="002640DD"/>
    <w:rsid w:val="00264430"/>
    <w:rsid w:val="00275D12"/>
    <w:rsid w:val="00284FEB"/>
    <w:rsid w:val="002860C4"/>
    <w:rsid w:val="00296A71"/>
    <w:rsid w:val="002B5741"/>
    <w:rsid w:val="002D18F7"/>
    <w:rsid w:val="002E472E"/>
    <w:rsid w:val="002E6C53"/>
    <w:rsid w:val="002F6B62"/>
    <w:rsid w:val="00305409"/>
    <w:rsid w:val="00334A8D"/>
    <w:rsid w:val="00350BD7"/>
    <w:rsid w:val="003609EF"/>
    <w:rsid w:val="0036231A"/>
    <w:rsid w:val="00365EE0"/>
    <w:rsid w:val="00374DD4"/>
    <w:rsid w:val="003A034A"/>
    <w:rsid w:val="003B07CB"/>
    <w:rsid w:val="003C6DE3"/>
    <w:rsid w:val="003D5139"/>
    <w:rsid w:val="003E1A36"/>
    <w:rsid w:val="00410371"/>
    <w:rsid w:val="00415254"/>
    <w:rsid w:val="00417B19"/>
    <w:rsid w:val="004242F1"/>
    <w:rsid w:val="00461A49"/>
    <w:rsid w:val="00462BBF"/>
    <w:rsid w:val="00477E8C"/>
    <w:rsid w:val="004B104B"/>
    <w:rsid w:val="004B4ED2"/>
    <w:rsid w:val="004B75B7"/>
    <w:rsid w:val="004D5D04"/>
    <w:rsid w:val="0051580D"/>
    <w:rsid w:val="00526515"/>
    <w:rsid w:val="005350EE"/>
    <w:rsid w:val="0053793E"/>
    <w:rsid w:val="00540F91"/>
    <w:rsid w:val="00547111"/>
    <w:rsid w:val="005522AB"/>
    <w:rsid w:val="00592D74"/>
    <w:rsid w:val="00596AA4"/>
    <w:rsid w:val="005A0A6C"/>
    <w:rsid w:val="005B23E4"/>
    <w:rsid w:val="005B383E"/>
    <w:rsid w:val="005B3C0A"/>
    <w:rsid w:val="005C3B9B"/>
    <w:rsid w:val="005C7968"/>
    <w:rsid w:val="005E2C44"/>
    <w:rsid w:val="005F2DDB"/>
    <w:rsid w:val="005F3721"/>
    <w:rsid w:val="005F3AFE"/>
    <w:rsid w:val="005F4D3D"/>
    <w:rsid w:val="00604FB8"/>
    <w:rsid w:val="00612E52"/>
    <w:rsid w:val="00621188"/>
    <w:rsid w:val="006257ED"/>
    <w:rsid w:val="00633E27"/>
    <w:rsid w:val="006378CE"/>
    <w:rsid w:val="00655D49"/>
    <w:rsid w:val="00664E8F"/>
    <w:rsid w:val="00665C47"/>
    <w:rsid w:val="006763BE"/>
    <w:rsid w:val="00682AB6"/>
    <w:rsid w:val="006869E2"/>
    <w:rsid w:val="006916B9"/>
    <w:rsid w:val="00695808"/>
    <w:rsid w:val="006A3DE5"/>
    <w:rsid w:val="006B46FB"/>
    <w:rsid w:val="006C3827"/>
    <w:rsid w:val="006D1582"/>
    <w:rsid w:val="006D59D2"/>
    <w:rsid w:val="006E21FB"/>
    <w:rsid w:val="00702644"/>
    <w:rsid w:val="00726744"/>
    <w:rsid w:val="00726B91"/>
    <w:rsid w:val="00751C86"/>
    <w:rsid w:val="0076265B"/>
    <w:rsid w:val="00765137"/>
    <w:rsid w:val="007815E4"/>
    <w:rsid w:val="00792342"/>
    <w:rsid w:val="007977A8"/>
    <w:rsid w:val="007A69D1"/>
    <w:rsid w:val="007A6FCE"/>
    <w:rsid w:val="007B512A"/>
    <w:rsid w:val="007C2097"/>
    <w:rsid w:val="007D1116"/>
    <w:rsid w:val="007D6A07"/>
    <w:rsid w:val="007F7259"/>
    <w:rsid w:val="007F75DD"/>
    <w:rsid w:val="00803609"/>
    <w:rsid w:val="008040A8"/>
    <w:rsid w:val="008116BE"/>
    <w:rsid w:val="008217C6"/>
    <w:rsid w:val="008279FA"/>
    <w:rsid w:val="00832FEB"/>
    <w:rsid w:val="00853461"/>
    <w:rsid w:val="008626E7"/>
    <w:rsid w:val="00870EE7"/>
    <w:rsid w:val="00871EA3"/>
    <w:rsid w:val="00875CDC"/>
    <w:rsid w:val="00885CE1"/>
    <w:rsid w:val="008863B9"/>
    <w:rsid w:val="0088743F"/>
    <w:rsid w:val="00890776"/>
    <w:rsid w:val="008A0D48"/>
    <w:rsid w:val="008A280B"/>
    <w:rsid w:val="008A45A6"/>
    <w:rsid w:val="008A5293"/>
    <w:rsid w:val="008C51FE"/>
    <w:rsid w:val="008E1F5B"/>
    <w:rsid w:val="008E54FD"/>
    <w:rsid w:val="008F3789"/>
    <w:rsid w:val="008F686C"/>
    <w:rsid w:val="0091152D"/>
    <w:rsid w:val="009148DE"/>
    <w:rsid w:val="00930495"/>
    <w:rsid w:val="00930B80"/>
    <w:rsid w:val="00941E30"/>
    <w:rsid w:val="00947E53"/>
    <w:rsid w:val="00951BA6"/>
    <w:rsid w:val="00976C96"/>
    <w:rsid w:val="009777D9"/>
    <w:rsid w:val="00982DD1"/>
    <w:rsid w:val="009856D5"/>
    <w:rsid w:val="00991B88"/>
    <w:rsid w:val="009927D7"/>
    <w:rsid w:val="009A1600"/>
    <w:rsid w:val="009A3238"/>
    <w:rsid w:val="009A5753"/>
    <w:rsid w:val="009A579D"/>
    <w:rsid w:val="009B231A"/>
    <w:rsid w:val="009D54D2"/>
    <w:rsid w:val="009D716D"/>
    <w:rsid w:val="009E3297"/>
    <w:rsid w:val="009E4522"/>
    <w:rsid w:val="009E6713"/>
    <w:rsid w:val="009F5381"/>
    <w:rsid w:val="009F734F"/>
    <w:rsid w:val="00A00968"/>
    <w:rsid w:val="00A246B6"/>
    <w:rsid w:val="00A37C60"/>
    <w:rsid w:val="00A47E70"/>
    <w:rsid w:val="00A50CF0"/>
    <w:rsid w:val="00A5535E"/>
    <w:rsid w:val="00A578A8"/>
    <w:rsid w:val="00A61E3C"/>
    <w:rsid w:val="00A640B8"/>
    <w:rsid w:val="00A73217"/>
    <w:rsid w:val="00A73B92"/>
    <w:rsid w:val="00A7671C"/>
    <w:rsid w:val="00A95919"/>
    <w:rsid w:val="00AA1C4E"/>
    <w:rsid w:val="00AA2CBC"/>
    <w:rsid w:val="00AA5DD3"/>
    <w:rsid w:val="00AC5820"/>
    <w:rsid w:val="00AC5883"/>
    <w:rsid w:val="00AD1CD8"/>
    <w:rsid w:val="00AF4A72"/>
    <w:rsid w:val="00B12C42"/>
    <w:rsid w:val="00B21E84"/>
    <w:rsid w:val="00B23277"/>
    <w:rsid w:val="00B258BB"/>
    <w:rsid w:val="00B30C97"/>
    <w:rsid w:val="00B438ED"/>
    <w:rsid w:val="00B67B97"/>
    <w:rsid w:val="00B772C5"/>
    <w:rsid w:val="00B92D6D"/>
    <w:rsid w:val="00B93961"/>
    <w:rsid w:val="00B968C8"/>
    <w:rsid w:val="00BA3EC5"/>
    <w:rsid w:val="00BA41F5"/>
    <w:rsid w:val="00BA4FB0"/>
    <w:rsid w:val="00BA51D9"/>
    <w:rsid w:val="00BB2366"/>
    <w:rsid w:val="00BB5DFC"/>
    <w:rsid w:val="00BC0058"/>
    <w:rsid w:val="00BC0D02"/>
    <w:rsid w:val="00BD279D"/>
    <w:rsid w:val="00BD6BB8"/>
    <w:rsid w:val="00C14191"/>
    <w:rsid w:val="00C170F5"/>
    <w:rsid w:val="00C17AEA"/>
    <w:rsid w:val="00C259D8"/>
    <w:rsid w:val="00C26E10"/>
    <w:rsid w:val="00C5668B"/>
    <w:rsid w:val="00C66BA2"/>
    <w:rsid w:val="00C84CCE"/>
    <w:rsid w:val="00C95985"/>
    <w:rsid w:val="00CB639A"/>
    <w:rsid w:val="00CC5026"/>
    <w:rsid w:val="00CC68D0"/>
    <w:rsid w:val="00CC7140"/>
    <w:rsid w:val="00CF6642"/>
    <w:rsid w:val="00CF7FF5"/>
    <w:rsid w:val="00D03F9A"/>
    <w:rsid w:val="00D06D51"/>
    <w:rsid w:val="00D10291"/>
    <w:rsid w:val="00D110BB"/>
    <w:rsid w:val="00D1121D"/>
    <w:rsid w:val="00D24991"/>
    <w:rsid w:val="00D35D7F"/>
    <w:rsid w:val="00D50255"/>
    <w:rsid w:val="00D53D64"/>
    <w:rsid w:val="00D66520"/>
    <w:rsid w:val="00D8323C"/>
    <w:rsid w:val="00D90B33"/>
    <w:rsid w:val="00DC37BC"/>
    <w:rsid w:val="00DC50CE"/>
    <w:rsid w:val="00DE34CF"/>
    <w:rsid w:val="00DF238A"/>
    <w:rsid w:val="00E13F3D"/>
    <w:rsid w:val="00E27EFA"/>
    <w:rsid w:val="00E31C64"/>
    <w:rsid w:val="00E34898"/>
    <w:rsid w:val="00E479C7"/>
    <w:rsid w:val="00E61FD4"/>
    <w:rsid w:val="00E87EAC"/>
    <w:rsid w:val="00EB09B7"/>
    <w:rsid w:val="00EB607A"/>
    <w:rsid w:val="00ED0A42"/>
    <w:rsid w:val="00ED2ED2"/>
    <w:rsid w:val="00ED449C"/>
    <w:rsid w:val="00EE1908"/>
    <w:rsid w:val="00EE7D7C"/>
    <w:rsid w:val="00EF1E8A"/>
    <w:rsid w:val="00F05981"/>
    <w:rsid w:val="00F25D98"/>
    <w:rsid w:val="00F300FB"/>
    <w:rsid w:val="00F44D65"/>
    <w:rsid w:val="00F47E2A"/>
    <w:rsid w:val="00F5558A"/>
    <w:rsid w:val="00F76308"/>
    <w:rsid w:val="00F96EFC"/>
    <w:rsid w:val="00FA7FFD"/>
    <w:rsid w:val="00FB6386"/>
    <w:rsid w:val="00FC0A0C"/>
    <w:rsid w:val="00FC1837"/>
    <w:rsid w:val="00FC1F7F"/>
    <w:rsid w:val="00FE0325"/>
    <w:rsid w:val="00FF4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0432AD-8D53-4865-B994-B46A8661B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E1F5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F5B"/>
    <w:rPr>
      <w:rFonts w:ascii="Arial" w:hAnsi="Arial"/>
      <w:b/>
      <w:noProof/>
      <w:sz w:val="18"/>
      <w:lang w:val="en-GB" w:eastAsia="en-US"/>
    </w:rPr>
  </w:style>
  <w:style w:type="character" w:customStyle="1" w:styleId="TALChar">
    <w:name w:val="TAL Char"/>
    <w:link w:val="TAL"/>
    <w:rsid w:val="001658B7"/>
    <w:rPr>
      <w:rFonts w:ascii="Arial" w:hAnsi="Arial"/>
      <w:sz w:val="18"/>
      <w:lang w:val="en-GB" w:eastAsia="en-US"/>
    </w:rPr>
  </w:style>
  <w:style w:type="character" w:customStyle="1" w:styleId="THChar">
    <w:name w:val="TH Char"/>
    <w:link w:val="TH"/>
    <w:qFormat/>
    <w:rsid w:val="001658B7"/>
    <w:rPr>
      <w:rFonts w:ascii="Arial" w:hAnsi="Arial"/>
      <w:b/>
      <w:lang w:val="en-GB" w:eastAsia="en-US"/>
    </w:rPr>
  </w:style>
  <w:style w:type="character" w:customStyle="1" w:styleId="TACChar">
    <w:name w:val="TAC Char"/>
    <w:link w:val="TAC"/>
    <w:qFormat/>
    <w:locked/>
    <w:rsid w:val="001658B7"/>
    <w:rPr>
      <w:rFonts w:ascii="Arial" w:hAnsi="Arial"/>
      <w:sz w:val="18"/>
      <w:lang w:val="en-GB" w:eastAsia="en-US"/>
    </w:rPr>
  </w:style>
  <w:style w:type="character" w:customStyle="1" w:styleId="TAHCar">
    <w:name w:val="TAH Car"/>
    <w:link w:val="TAH"/>
    <w:qFormat/>
    <w:rsid w:val="001658B7"/>
    <w:rPr>
      <w:rFonts w:ascii="Arial" w:hAnsi="Arial"/>
      <w:b/>
      <w:sz w:val="18"/>
      <w:lang w:val="en-GB" w:eastAsia="en-US"/>
    </w:rPr>
  </w:style>
  <w:style w:type="character" w:customStyle="1" w:styleId="B2Char">
    <w:name w:val="B2 Char"/>
    <w:link w:val="B2"/>
    <w:qFormat/>
    <w:rsid w:val="00D1121D"/>
    <w:rPr>
      <w:rFonts w:ascii="Times New Roman" w:hAnsi="Times New Roman"/>
      <w:lang w:val="en-GB" w:eastAsia="en-US"/>
    </w:rPr>
  </w:style>
  <w:style w:type="character" w:customStyle="1" w:styleId="B3Char">
    <w:name w:val="B3 Char"/>
    <w:link w:val="B3"/>
    <w:rsid w:val="00B23277"/>
    <w:rPr>
      <w:rFonts w:ascii="Times New Roman" w:hAnsi="Times New Roman"/>
      <w:lang w:val="en-GB" w:eastAsia="en-US"/>
    </w:rPr>
  </w:style>
  <w:style w:type="character" w:customStyle="1" w:styleId="B4Char">
    <w:name w:val="B4 Char"/>
    <w:link w:val="B4"/>
    <w:rsid w:val="00B23277"/>
    <w:rPr>
      <w:rFonts w:ascii="Times New Roman" w:hAnsi="Times New Roman"/>
      <w:lang w:val="en-GB" w:eastAsia="en-US"/>
    </w:rPr>
  </w:style>
  <w:style w:type="character" w:styleId="Emphasis">
    <w:name w:val="Emphasis"/>
    <w:uiPriority w:val="20"/>
    <w:qFormat/>
    <w:rsid w:val="00A578A8"/>
    <w:rPr>
      <w:i/>
      <w:iCs/>
    </w:rPr>
  </w:style>
  <w:style w:type="character" w:customStyle="1" w:styleId="CommentTextChar">
    <w:name w:val="Comment Text Char"/>
    <w:link w:val="CommentText"/>
    <w:uiPriority w:val="99"/>
    <w:qFormat/>
    <w:rsid w:val="00765137"/>
    <w:rPr>
      <w:rFonts w:ascii="Times New Roman" w:hAnsi="Times New Roman"/>
      <w:lang w:val="en-GB" w:eastAsia="en-US"/>
    </w:rPr>
  </w:style>
  <w:style w:type="character" w:customStyle="1" w:styleId="apple-converted-space">
    <w:name w:val="apple-converted-space"/>
    <w:basedOn w:val="DefaultParagraphFont"/>
    <w:qFormat/>
    <w:rsid w:val="00765137"/>
  </w:style>
  <w:style w:type="character" w:customStyle="1" w:styleId="CRCoverPageChar">
    <w:name w:val="CR Cover Page Char"/>
    <w:link w:val="CRCoverPage"/>
    <w:locked/>
    <w:rsid w:val="00875CDC"/>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D59D2"/>
    <w:rPr>
      <w:rFonts w:ascii="Calibri" w:eastAsia="Calibri" w:hAnsi="Calibri" w:cs="Calibri"/>
      <w:sz w:val="22"/>
      <w:szCs w:val="22"/>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D59D2"/>
    <w:pPr>
      <w:spacing w:after="200" w:line="276" w:lineRule="auto"/>
      <w:ind w:left="720"/>
      <w:contextualSpacing/>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481">
      <w:bodyDiv w:val="1"/>
      <w:marLeft w:val="0"/>
      <w:marRight w:val="0"/>
      <w:marTop w:val="0"/>
      <w:marBottom w:val="0"/>
      <w:divBdr>
        <w:top w:val="none" w:sz="0" w:space="0" w:color="auto"/>
        <w:left w:val="none" w:sz="0" w:space="0" w:color="auto"/>
        <w:bottom w:val="none" w:sz="0" w:space="0" w:color="auto"/>
        <w:right w:val="none" w:sz="0" w:space="0" w:color="auto"/>
      </w:divBdr>
    </w:div>
    <w:div w:id="370034003">
      <w:bodyDiv w:val="1"/>
      <w:marLeft w:val="0"/>
      <w:marRight w:val="0"/>
      <w:marTop w:val="0"/>
      <w:marBottom w:val="0"/>
      <w:divBdr>
        <w:top w:val="none" w:sz="0" w:space="0" w:color="auto"/>
        <w:left w:val="none" w:sz="0" w:space="0" w:color="auto"/>
        <w:bottom w:val="none" w:sz="0" w:space="0" w:color="auto"/>
        <w:right w:val="none" w:sz="0" w:space="0" w:color="auto"/>
      </w:divBdr>
    </w:div>
    <w:div w:id="807554837">
      <w:bodyDiv w:val="1"/>
      <w:marLeft w:val="0"/>
      <w:marRight w:val="0"/>
      <w:marTop w:val="0"/>
      <w:marBottom w:val="0"/>
      <w:divBdr>
        <w:top w:val="none" w:sz="0" w:space="0" w:color="auto"/>
        <w:left w:val="none" w:sz="0" w:space="0" w:color="auto"/>
        <w:bottom w:val="none" w:sz="0" w:space="0" w:color="auto"/>
        <w:right w:val="none" w:sz="0" w:space="0" w:color="auto"/>
      </w:divBdr>
    </w:div>
    <w:div w:id="993949063">
      <w:bodyDiv w:val="1"/>
      <w:marLeft w:val="0"/>
      <w:marRight w:val="0"/>
      <w:marTop w:val="0"/>
      <w:marBottom w:val="0"/>
      <w:divBdr>
        <w:top w:val="none" w:sz="0" w:space="0" w:color="auto"/>
        <w:left w:val="none" w:sz="0" w:space="0" w:color="auto"/>
        <w:bottom w:val="none" w:sz="0" w:space="0" w:color="auto"/>
        <w:right w:val="none" w:sz="0" w:space="0" w:color="auto"/>
      </w:divBdr>
    </w:div>
    <w:div w:id="208595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1D909-F833-4251-BBA5-7A4B43FF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989</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cp:lastModifiedBy>
  <cp:revision>8</cp:revision>
  <cp:lastPrinted>1900-12-31T16:00:00Z</cp:lastPrinted>
  <dcterms:created xsi:type="dcterms:W3CDTF">2021-08-03T09:01:00Z</dcterms:created>
  <dcterms:modified xsi:type="dcterms:W3CDTF">2021-08-06T21:13:00Z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(3)md9hxwgm3D8teZDdNduM9YL38sS1bbbX67EsIcUSPJchNu6o52PL1E7mbbbtILzyOJPz0Xc8
u59qjbden4DF7r3dXykb3CuFkiYhJCHklLmel9FJsFwFbgWmcJKzOnK4sodwypdzhY3sjFng
NJq75+b/oSMlh1c/fB3nMb3YE1P4dfhG6O4XkCtkeOecsjI4GGGA87C6k4TrrfrySpeP87rP
FkHcN6L1wkfadZU9HC</vt:lpwstr>
  </property>
  <property fmtid="{D5CDD505-2E9C-101B-9397-08002B2CF9AE}" pid="22" name="_2015_ms_pID_7253431">
    <vt:lpwstr>iUjW6Ig4qQaaefLaOTPWp6OJBMfn5nG/Z0U/dvPGuhZG4YLLBvvs20
/gWNlbMlt7Xwyc8//nkki8IynbQYI5dDS/TDoTnU157aXtRpKteO31zK0zA+Lj1zZpmFspm1
OgCwtCxrDYBB9QKITeD4zz1ue1SvQLWFvB73DHb9Fd4yVtceGif7kDk6UtO66RuMNTLEo4+a
GS8CXp78k5Ih/AiHsP/zr2X7aN/kJGkXhYa+</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1627989486</vt:lpwstr>
  </property>
</Properties>
</file>