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53DA9F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10B57">
        <w:fldChar w:fldCharType="begin"/>
      </w:r>
      <w:r w:rsidR="00110B57">
        <w:instrText xml:space="preserve"> DOCPROPERTY  TSG/WGRef  \* MERGEFORMAT </w:instrText>
      </w:r>
      <w:r w:rsidR="00110B57">
        <w:fldChar w:fldCharType="separate"/>
      </w:r>
      <w:r w:rsidR="00B43E1E">
        <w:rPr>
          <w:b/>
          <w:noProof/>
          <w:sz w:val="24"/>
        </w:rPr>
        <w:t>RAN WG1</w:t>
      </w:r>
      <w:r w:rsidR="00110B5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10B57">
        <w:fldChar w:fldCharType="begin"/>
      </w:r>
      <w:r w:rsidR="00110B57">
        <w:instrText xml:space="preserve"> DOCPROPERTY  MtgSeq  \* MERGEFORMAT </w:instrText>
      </w:r>
      <w:r w:rsidR="00110B57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7402C6">
        <w:rPr>
          <w:b/>
          <w:noProof/>
          <w:sz w:val="24"/>
        </w:rPr>
        <w:t>106-e</w:t>
      </w:r>
      <w:r w:rsidR="00110B5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F3789" w:rsidRPr="00B45FCD">
        <w:rPr>
          <w:highlight w:val="yellow"/>
        </w:rPr>
        <w:fldChar w:fldCharType="begin"/>
      </w:r>
      <w:r w:rsidR="008F3789" w:rsidRPr="00B45FCD">
        <w:rPr>
          <w:highlight w:val="yellow"/>
        </w:rPr>
        <w:instrText xml:space="preserve"> DOCPROPERTY  Tdoc#  \* MERGEFORMAT </w:instrText>
      </w:r>
      <w:r w:rsidR="008F3789" w:rsidRPr="00B45FCD">
        <w:rPr>
          <w:highlight w:val="yellow"/>
        </w:rPr>
        <w:fldChar w:fldCharType="separate"/>
      </w:r>
      <w:r w:rsidR="00B45FCD" w:rsidRPr="003F075F">
        <w:rPr>
          <w:b/>
          <w:i/>
          <w:noProof/>
          <w:sz w:val="28"/>
        </w:rPr>
        <w:t>R1-21</w:t>
      </w:r>
      <w:r w:rsidR="003F075F" w:rsidRPr="003F075F">
        <w:rPr>
          <w:b/>
          <w:i/>
          <w:noProof/>
          <w:sz w:val="28"/>
        </w:rPr>
        <w:t>07787</w:t>
      </w:r>
      <w:r w:rsidR="008F3789" w:rsidRPr="00B45FCD">
        <w:rPr>
          <w:b/>
          <w:i/>
          <w:noProof/>
          <w:sz w:val="28"/>
          <w:highlight w:val="yellow"/>
        </w:rPr>
        <w:fldChar w:fldCharType="end"/>
      </w:r>
    </w:p>
    <w:p w14:paraId="7CB45193" w14:textId="1FA42DDF" w:rsidR="001E41F3" w:rsidRDefault="00110B5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B45FCD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B45FCD">
        <w:rPr>
          <w:b/>
          <w:noProof/>
          <w:sz w:val="24"/>
        </w:rPr>
        <w:t>August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B45FCD">
        <w:rPr>
          <w:b/>
          <w:noProof/>
          <w:sz w:val="24"/>
        </w:rPr>
        <w:t>16</w:t>
      </w:r>
      <w:r w:rsidR="00B45FCD" w:rsidRPr="00B45FC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B45FCD">
        <w:rPr>
          <w:b/>
          <w:noProof/>
          <w:sz w:val="24"/>
        </w:rPr>
        <w:t>27</w:t>
      </w:r>
      <w:r w:rsidR="00B45FCD" w:rsidRPr="00B45FCD">
        <w:rPr>
          <w:b/>
          <w:noProof/>
          <w:sz w:val="24"/>
          <w:vertAlign w:val="superscript"/>
        </w:rPr>
        <w:t>th</w:t>
      </w:r>
      <w:r w:rsidR="00B45FCD">
        <w:rPr>
          <w:b/>
          <w:noProof/>
          <w:sz w:val="24"/>
        </w:rPr>
        <w:t>,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720F9AA" w:rsidR="001E41F3" w:rsidRDefault="007402C6">
            <w:pPr>
              <w:pStyle w:val="CRCoverPage"/>
              <w:spacing w:after="0"/>
              <w:jc w:val="center"/>
              <w:rPr>
                <w:noProof/>
              </w:rPr>
            </w:pPr>
            <w:r w:rsidRPr="007402C6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4BC5F7" w:rsidR="001E41F3" w:rsidRPr="00410371" w:rsidRDefault="00110B5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402C6">
              <w:rPr>
                <w:b/>
                <w:noProof/>
                <w:sz w:val="28"/>
              </w:rPr>
              <w:t>38.214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F5A88C" w:rsidR="001E41F3" w:rsidRPr="00410371" w:rsidRDefault="00110B5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402C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FE7DA9" w:rsidR="001E41F3" w:rsidRPr="00410371" w:rsidRDefault="00110B5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402C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7E8F08" w:rsidR="001E41F3" w:rsidRPr="00410371" w:rsidRDefault="00110B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402C6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277AE2" w:rsidR="00F25D98" w:rsidRDefault="007402C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AA21CAD" w:rsidR="00F25D98" w:rsidRDefault="007402C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D17C4A" w:rsidR="001E41F3" w:rsidRDefault="00110B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D00F1" w:rsidRPr="005D00F1">
              <w:t xml:space="preserve">Correction on RNTI in </w:t>
            </w:r>
            <w:r w:rsidR="009437D3">
              <w:t xml:space="preserve">Table 6.1.2.1.1-1 for determining PUSCH time domain </w:t>
            </w:r>
            <w:r w:rsidR="005D00F1" w:rsidRPr="005D00F1">
              <w:t>resource allocation for DCI format 0_0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02A3C1" w:rsidR="001E41F3" w:rsidRDefault="00110B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402C6">
              <w:rPr>
                <w:noProof/>
              </w:rPr>
              <w:t>Sharp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50D875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4779FF" w:rsidR="001E41F3" w:rsidRDefault="00110B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06159" w:rsidRPr="00406159">
              <w:rPr>
                <w:noProof/>
              </w:rPr>
              <w:t>NR_L1enh_URLLC-Core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684F20" w:rsidR="001E41F3" w:rsidRDefault="00110B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402C6">
              <w:rPr>
                <w:noProof/>
              </w:rPr>
              <w:t>2021-08-06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05B317" w:rsidR="001E41F3" w:rsidRDefault="00110B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402C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4A28F4" w:rsidR="001E41F3" w:rsidRDefault="00110B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7402C6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B04F1A" w14:textId="3AB29CB8" w:rsidR="00544EAE" w:rsidRDefault="00BD58E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Due to </w:t>
            </w:r>
            <w:r w:rsidR="00544EAE">
              <w:rPr>
                <w:noProof/>
                <w:lang w:eastAsia="ja-JP"/>
              </w:rPr>
              <w:t xml:space="preserve">the </w:t>
            </w:r>
            <w:r>
              <w:rPr>
                <w:noProof/>
                <w:lang w:eastAsia="ja-JP"/>
              </w:rPr>
              <w:t xml:space="preserve">introduction of DCI format 0_2 and </w:t>
            </w:r>
            <w:r w:rsidR="009437D3">
              <w:rPr>
                <w:noProof/>
                <w:lang w:eastAsia="ja-JP"/>
              </w:rPr>
              <w:t xml:space="preserve">new PUSCH TDRA lists, </w:t>
            </w:r>
            <w:r w:rsidR="00544EAE">
              <w:rPr>
                <w:noProof/>
                <w:lang w:eastAsia="ja-JP"/>
              </w:rPr>
              <w:t>spec change on</w:t>
            </w:r>
            <w:r w:rsidR="00544EAE">
              <w:rPr>
                <w:rFonts w:hint="eastAsia"/>
                <w:noProof/>
                <w:lang w:eastAsia="ja-JP"/>
              </w:rPr>
              <w:t xml:space="preserve"> </w:t>
            </w:r>
            <w:r w:rsidR="00544EAE">
              <w:rPr>
                <w:noProof/>
                <w:lang w:eastAsia="ja-JP"/>
              </w:rPr>
              <w:t xml:space="preserve">determinaiton of resource allocation table to be used for PUSCH was </w:t>
            </w:r>
            <w:bookmarkStart w:id="1" w:name="_Hlk79066825"/>
            <w:r w:rsidR="00544EAE">
              <w:rPr>
                <w:noProof/>
                <w:lang w:eastAsia="ja-JP"/>
              </w:rPr>
              <w:t xml:space="preserve">made in </w:t>
            </w:r>
            <w:hyperlink r:id="rId11" w:history="1">
              <w:r w:rsidR="00544EAE" w:rsidRPr="006B30E9">
                <w:rPr>
                  <w:rStyle w:val="aa"/>
                  <w:noProof/>
                  <w:lang w:eastAsia="ja-JP"/>
                </w:rPr>
                <w:t>RP-192639</w:t>
              </w:r>
            </w:hyperlink>
            <w:r w:rsidR="00544EAE">
              <w:rPr>
                <w:noProof/>
                <w:lang w:eastAsia="ja-JP"/>
              </w:rPr>
              <w:t xml:space="preserve">, i.e., </w:t>
            </w:r>
            <w:r w:rsidR="00CE361D">
              <w:rPr>
                <w:noProof/>
                <w:lang w:eastAsia="ja-JP"/>
              </w:rPr>
              <w:t xml:space="preserve">three tables for determining PUSCH time domain resource allocation had been </w:t>
            </w:r>
            <w:r w:rsidR="006B30E9">
              <w:rPr>
                <w:rFonts w:hint="eastAsia"/>
                <w:noProof/>
                <w:lang w:eastAsia="ja-JP"/>
              </w:rPr>
              <w:t>u</w:t>
            </w:r>
            <w:r w:rsidR="006B30E9">
              <w:rPr>
                <w:noProof/>
                <w:lang w:eastAsia="ja-JP"/>
              </w:rPr>
              <w:t>sed</w:t>
            </w:r>
            <w:r w:rsidR="00CE361D">
              <w:rPr>
                <w:noProof/>
                <w:lang w:eastAsia="ja-JP"/>
              </w:rPr>
              <w:t xml:space="preserve"> for DCI formats 0_0/0_1/0_2, respectively. </w:t>
            </w:r>
          </w:p>
          <w:p w14:paraId="60F63A1C" w14:textId="535E39E0" w:rsidR="002805C8" w:rsidRDefault="00CE361D" w:rsidP="002805C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H</w:t>
            </w:r>
            <w:r>
              <w:rPr>
                <w:noProof/>
                <w:lang w:eastAsia="ja-JP"/>
              </w:rPr>
              <w:t xml:space="preserve">owever, SP-CSI-RNTI which is intended to be applied to DCI format 0_1 was left in the Table </w:t>
            </w:r>
            <w:r w:rsidRPr="00CE361D">
              <w:rPr>
                <w:noProof/>
                <w:lang w:eastAsia="ja-JP"/>
              </w:rPr>
              <w:t>6.1.2.1.1-1</w:t>
            </w:r>
            <w:r w:rsidR="002805C8">
              <w:rPr>
                <w:noProof/>
                <w:lang w:eastAsia="ja-JP"/>
              </w:rPr>
              <w:t xml:space="preserve"> for DCI format 0_0.</w:t>
            </w:r>
            <w:bookmarkEnd w:id="1"/>
            <w:r w:rsidR="002805C8">
              <w:rPr>
                <w:rFonts w:hint="eastAsia"/>
                <w:noProof/>
                <w:lang w:eastAsia="ja-JP"/>
              </w:rPr>
              <w:t xml:space="preserve"> </w:t>
            </w:r>
            <w:r w:rsidR="002805C8">
              <w:rPr>
                <w:noProof/>
                <w:lang w:eastAsia="ja-JP"/>
              </w:rPr>
              <w:t>CRC of DCI format 0_0 can not be s</w:t>
            </w:r>
            <w:r w:rsidR="000D0522">
              <w:rPr>
                <w:noProof/>
                <w:lang w:eastAsia="ja-JP"/>
              </w:rPr>
              <w:t>c</w:t>
            </w:r>
            <w:r w:rsidR="002805C8">
              <w:rPr>
                <w:noProof/>
                <w:lang w:eastAsia="ja-JP"/>
              </w:rPr>
              <w:t xml:space="preserve">rambled by SP-CSI-RNTI. </w:t>
            </w:r>
          </w:p>
          <w:p w14:paraId="708AA7DE" w14:textId="4612EBAB" w:rsidR="00544EAE" w:rsidRDefault="00544EA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02E378" w:rsidR="001E41F3" w:rsidRDefault="005D00F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 xml:space="preserve">emove </w:t>
            </w:r>
            <w:r w:rsidR="00CE361D">
              <w:rPr>
                <w:noProof/>
                <w:lang w:eastAsia="ja-JP"/>
              </w:rPr>
              <w:t>SP-CSI-</w:t>
            </w:r>
            <w:r>
              <w:rPr>
                <w:noProof/>
                <w:lang w:eastAsia="ja-JP"/>
              </w:rPr>
              <w:t>RNTI</w:t>
            </w:r>
            <w:r w:rsidR="00CE361D">
              <w:rPr>
                <w:noProof/>
                <w:lang w:eastAsia="ja-JP"/>
              </w:rPr>
              <w:t xml:space="preserve"> in Table 6.1.2.1.1-1.</w:t>
            </w:r>
            <w:r>
              <w:rPr>
                <w:noProof/>
                <w:lang w:eastAsia="ja-JP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56C2A8" w:rsidR="001E41F3" w:rsidRDefault="00544EA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A </w:t>
            </w:r>
            <w:r w:rsidR="00883373">
              <w:rPr>
                <w:noProof/>
                <w:lang w:eastAsia="ja-JP"/>
              </w:rPr>
              <w:t>wrong</w:t>
            </w:r>
            <w:r w:rsidR="00883373" w:rsidRPr="00883373">
              <w:rPr>
                <w:noProof/>
                <w:lang w:eastAsia="ja-JP"/>
              </w:rPr>
              <w:t xml:space="preserve"> impression </w:t>
            </w:r>
            <w:r>
              <w:rPr>
                <w:noProof/>
                <w:lang w:eastAsia="ja-JP"/>
              </w:rPr>
              <w:t xml:space="preserve">would be given </w:t>
            </w:r>
            <w:r w:rsidR="00883373" w:rsidRPr="00883373">
              <w:rPr>
                <w:noProof/>
                <w:lang w:eastAsia="ja-JP"/>
              </w:rPr>
              <w:t xml:space="preserve">that </w:t>
            </w:r>
            <w:r w:rsidR="00883373">
              <w:rPr>
                <w:noProof/>
                <w:lang w:eastAsia="ja-JP"/>
              </w:rPr>
              <w:t xml:space="preserve">SP-CSI-RNTI can be </w:t>
            </w:r>
            <w:r>
              <w:rPr>
                <w:noProof/>
                <w:lang w:eastAsia="ja-JP"/>
              </w:rPr>
              <w:t>applied</w:t>
            </w:r>
            <w:r w:rsidR="00883373">
              <w:rPr>
                <w:noProof/>
                <w:lang w:eastAsia="ja-JP"/>
              </w:rPr>
              <w:t xml:space="preserve"> </w:t>
            </w:r>
            <w:r w:rsidR="00CE361D">
              <w:rPr>
                <w:noProof/>
                <w:lang w:eastAsia="ja-JP"/>
              </w:rPr>
              <w:t>to</w:t>
            </w:r>
            <w:r w:rsidR="00883373">
              <w:rPr>
                <w:noProof/>
                <w:lang w:eastAsia="ja-JP"/>
              </w:rPr>
              <w:t xml:space="preserve"> DCI format 0_0</w:t>
            </w:r>
            <w:r w:rsidR="003371B9">
              <w:rPr>
                <w:noProof/>
                <w:lang w:eastAsia="ja-JP"/>
              </w:rPr>
              <w:t xml:space="preserve"> as well</w:t>
            </w:r>
            <w:r w:rsidR="00883373" w:rsidRPr="00883373">
              <w:rPr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2321D5" w:rsidR="001E41F3" w:rsidRDefault="0040615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>.1.2.1.1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464F6E" w:rsidR="001E41F3" w:rsidRDefault="00401C9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6220A1" w:rsidR="001E41F3" w:rsidRDefault="00401C9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8A8919" w:rsidR="001E41F3" w:rsidRDefault="00401C9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5DED0E" w14:textId="77777777" w:rsidR="00406159" w:rsidRPr="00406159" w:rsidRDefault="00406159" w:rsidP="00406159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color w:val="000000"/>
          <w:sz w:val="22"/>
          <w:lang w:val="en-US"/>
        </w:rPr>
      </w:pPr>
      <w:bookmarkStart w:id="2" w:name="_Toc11352144"/>
      <w:bookmarkStart w:id="3" w:name="_Toc20318034"/>
      <w:bookmarkStart w:id="4" w:name="_Toc27299932"/>
      <w:bookmarkStart w:id="5" w:name="_Toc29673205"/>
      <w:bookmarkStart w:id="6" w:name="_Toc29673346"/>
      <w:bookmarkStart w:id="7" w:name="_Toc29674339"/>
      <w:bookmarkStart w:id="8" w:name="_Toc36645569"/>
      <w:bookmarkStart w:id="9" w:name="_Toc45810614"/>
      <w:bookmarkStart w:id="10" w:name="_Toc75165357"/>
      <w:bookmarkStart w:id="11" w:name="_Hlk512344529"/>
      <w:r w:rsidRPr="00406159">
        <w:rPr>
          <w:rFonts w:ascii="Arial" w:eastAsia="SimSun" w:hAnsi="Arial"/>
          <w:color w:val="000000"/>
          <w:sz w:val="22"/>
          <w:lang w:val="x-none"/>
        </w:rPr>
        <w:lastRenderedPageBreak/>
        <w:t>6.1.2.1.1</w:t>
      </w:r>
      <w:r w:rsidRPr="00406159">
        <w:rPr>
          <w:rFonts w:ascii="Arial" w:eastAsia="SimSun" w:hAnsi="Arial"/>
          <w:color w:val="000000"/>
          <w:sz w:val="22"/>
          <w:lang w:val="x-none"/>
        </w:rPr>
        <w:tab/>
        <w:t xml:space="preserve">Determination of the </w:t>
      </w:r>
      <w:r w:rsidRPr="00406159">
        <w:rPr>
          <w:rFonts w:ascii="Arial" w:eastAsia="SimSun" w:hAnsi="Arial"/>
          <w:color w:val="000000"/>
          <w:sz w:val="22"/>
          <w:lang w:val="en-US"/>
        </w:rPr>
        <w:t>resource allocation table to be used for PUSCH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B5C19F8" w14:textId="77777777" w:rsidR="00406159" w:rsidRPr="00406159" w:rsidRDefault="00406159" w:rsidP="00406159">
      <w:pPr>
        <w:rPr>
          <w:rFonts w:eastAsia="SimSun"/>
        </w:rPr>
      </w:pPr>
      <w:r w:rsidRPr="00406159">
        <w:rPr>
          <w:rFonts w:eastAsia="SimSun"/>
        </w:rPr>
        <w:t xml:space="preserve">Table 6.1.2.1.1-1, Table 6.1.2.1.1-1A and Table 6.1.2.1.1-1B define which PUSCH time domain resource allocation configuration to apply. </w:t>
      </w:r>
    </w:p>
    <w:p w14:paraId="275D1E8E" w14:textId="77777777" w:rsidR="00406159" w:rsidRPr="00406159" w:rsidRDefault="00406159" w:rsidP="00406159">
      <w:pPr>
        <w:rPr>
          <w:rFonts w:eastAsia="SimSun"/>
        </w:rPr>
      </w:pPr>
      <w:r w:rsidRPr="00406159">
        <w:rPr>
          <w:rFonts w:eastAsia="SimSun"/>
        </w:rPr>
        <w:t xml:space="preserve">Table 6.1.2.1.1-4 defines the subcarrier spacing specific values </w:t>
      </w:r>
      <w:r w:rsidRPr="00406159">
        <w:rPr>
          <w:rFonts w:eastAsia="SimSun"/>
          <w:i/>
        </w:rPr>
        <w:t>j</w:t>
      </w:r>
      <w:r w:rsidRPr="00406159">
        <w:rPr>
          <w:rFonts w:eastAsia="SimSun"/>
        </w:rPr>
        <w:t xml:space="preserve">. </w:t>
      </w:r>
      <w:r w:rsidRPr="00406159">
        <w:rPr>
          <w:rFonts w:eastAsia="SimSun"/>
          <w:i/>
        </w:rPr>
        <w:t>j</w:t>
      </w:r>
      <w:r w:rsidRPr="00406159">
        <w:rPr>
          <w:rFonts w:eastAsia="SimSun"/>
        </w:rPr>
        <w:t xml:space="preserve"> is used in determination of </w:t>
      </w:r>
      <w:r w:rsidRPr="00406159">
        <w:rPr>
          <w:rFonts w:eastAsia="SimSun"/>
          <w:i/>
        </w:rPr>
        <w:t>K</w:t>
      </w:r>
      <w:r w:rsidRPr="00406159">
        <w:rPr>
          <w:rFonts w:eastAsia="SimSun"/>
          <w:i/>
          <w:vertAlign w:val="subscript"/>
        </w:rPr>
        <w:t>2</w:t>
      </w:r>
      <w:r w:rsidRPr="00406159">
        <w:rPr>
          <w:rFonts w:eastAsia="SimSun"/>
        </w:rPr>
        <w:t xml:space="preserve"> in conjunction to table 6.1.2.1.1-2, for normal CP or table 6.1.2.1.1.-3 for extended CP, where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µ</m:t>
            </m:r>
          </m:e>
          <m:sub>
            <m:r>
              <w:rPr>
                <w:rFonts w:ascii="Cambria Math" w:eastAsia="SimSun" w:hAnsi="Cambria Math"/>
              </w:rPr>
              <m:t>PUSCH</m:t>
            </m:r>
          </m:sub>
        </m:sSub>
      </m:oMath>
      <w:r w:rsidRPr="00406159">
        <w:rPr>
          <w:rFonts w:eastAsia="SimSun"/>
        </w:rPr>
        <w:t xml:space="preserve"> is the subcarrier spacing configurations for PUSCH.</w:t>
      </w:r>
    </w:p>
    <w:p w14:paraId="3A69F0CC" w14:textId="77777777" w:rsidR="00406159" w:rsidRPr="00406159" w:rsidRDefault="00406159" w:rsidP="00406159">
      <w:pPr>
        <w:rPr>
          <w:rFonts w:eastAsia="SimSun"/>
          <w:lang w:val="en-US"/>
        </w:rPr>
      </w:pPr>
      <w:r w:rsidRPr="00406159">
        <w:rPr>
          <w:rFonts w:eastAsia="SimSun"/>
        </w:rPr>
        <w:t xml:space="preserve">Table 6.1.2.1.1-5 defines the additional subcarrier spacing specific slot delay value for the first transmission of PUSCH scheduled by the RAR or by the </w:t>
      </w:r>
      <w:proofErr w:type="spellStart"/>
      <w:r w:rsidRPr="00406159">
        <w:rPr>
          <w:rFonts w:eastAsia="SimSun"/>
        </w:rPr>
        <w:t>fallbackRAR</w:t>
      </w:r>
      <w:proofErr w:type="spellEnd"/>
      <w:r w:rsidRPr="00406159">
        <w:rPr>
          <w:rFonts w:eastAsia="SimSun"/>
        </w:rPr>
        <w:t xml:space="preserve">. When the UE transmits a PUSCH scheduled by RAR or by the </w:t>
      </w:r>
      <w:proofErr w:type="spellStart"/>
      <w:r w:rsidRPr="00406159">
        <w:rPr>
          <w:rFonts w:eastAsia="SimSun"/>
        </w:rPr>
        <w:t>fallbackRAR</w:t>
      </w:r>
      <w:proofErr w:type="spellEnd"/>
      <w:r w:rsidRPr="00406159">
        <w:rPr>
          <w:rFonts w:eastAsia="SimSun"/>
        </w:rPr>
        <w:t xml:space="preserve">, the </w:t>
      </w:r>
      <w:r w:rsidRPr="00406159">
        <w:rPr>
          <w:rFonts w:eastAsia="SimSun" w:cs="Arial"/>
          <w:i/>
          <w:color w:val="000000"/>
          <w:lang w:val="en-US"/>
        </w:rPr>
        <w:t>Δ</w:t>
      </w:r>
      <w:r w:rsidRPr="00406159">
        <w:rPr>
          <w:rFonts w:eastAsia="SimSun"/>
        </w:rPr>
        <w:t xml:space="preserve"> value specific to the PUSCH subcarrier spacing </w:t>
      </w:r>
      <w:r w:rsidRPr="00406159">
        <w:rPr>
          <w:rFonts w:eastAsia="Batang"/>
          <w:i/>
          <w:color w:val="000000"/>
        </w:rPr>
        <w:t>µ</w:t>
      </w:r>
      <w:r w:rsidRPr="00406159">
        <w:rPr>
          <w:rFonts w:eastAsia="Batang"/>
          <w:i/>
          <w:color w:val="000000"/>
          <w:vertAlign w:val="subscript"/>
        </w:rPr>
        <w:t>PUSCH</w:t>
      </w:r>
      <w:r w:rsidRPr="00406159">
        <w:rPr>
          <w:rFonts w:eastAsia="SimSun"/>
        </w:rPr>
        <w:t xml:space="preserve"> is applied in addition to the </w:t>
      </w:r>
      <w:r w:rsidRPr="00406159">
        <w:rPr>
          <w:rFonts w:eastAsia="SimSun"/>
          <w:i/>
        </w:rPr>
        <w:t>K</w:t>
      </w:r>
      <w:r w:rsidRPr="00406159">
        <w:rPr>
          <w:rFonts w:eastAsia="SimSun"/>
          <w:i/>
          <w:vertAlign w:val="subscript"/>
        </w:rPr>
        <w:t>2</w:t>
      </w:r>
      <w:r w:rsidRPr="00406159">
        <w:rPr>
          <w:rFonts w:eastAsia="SimSun"/>
        </w:rPr>
        <w:t xml:space="preserve"> value.</w:t>
      </w:r>
    </w:p>
    <w:p w14:paraId="0D479954" w14:textId="77777777" w:rsidR="00406159" w:rsidRPr="00406159" w:rsidRDefault="00406159" w:rsidP="00406159">
      <w:pPr>
        <w:keepNext/>
        <w:keepLines/>
        <w:spacing w:before="60"/>
        <w:jc w:val="center"/>
        <w:rPr>
          <w:rFonts w:ascii="Arial" w:eastAsia="SimSun" w:hAnsi="Arial"/>
          <w:b/>
          <w:color w:val="000000"/>
          <w:lang w:val="en-US"/>
        </w:rPr>
      </w:pPr>
      <w:bookmarkStart w:id="12" w:name="_Hlk512342368"/>
      <w:r w:rsidRPr="00406159">
        <w:rPr>
          <w:rFonts w:ascii="Arial" w:eastAsia="SimSun" w:hAnsi="Arial"/>
          <w:b/>
          <w:color w:val="000000"/>
          <w:lang w:val="x-none"/>
        </w:rPr>
        <w:t xml:space="preserve">Table 6.1.2.1.1-1: </w:t>
      </w:r>
      <w:r w:rsidRPr="00406159">
        <w:rPr>
          <w:rFonts w:ascii="Arial" w:eastAsia="SimSun" w:hAnsi="Arial"/>
          <w:b/>
          <w:color w:val="000000"/>
          <w:lang w:val="en-US"/>
        </w:rPr>
        <w:t xml:space="preserve">Applicable </w:t>
      </w:r>
      <w:r w:rsidRPr="00406159">
        <w:rPr>
          <w:rFonts w:ascii="Arial" w:eastAsia="SimSun" w:hAnsi="Arial"/>
          <w:b/>
          <w:color w:val="000000"/>
          <w:lang w:val="x-none"/>
        </w:rPr>
        <w:t xml:space="preserve">PUSCH time domain resource </w:t>
      </w:r>
      <w:r w:rsidRPr="00406159">
        <w:rPr>
          <w:rFonts w:ascii="Arial" w:eastAsia="SimSun" w:hAnsi="Arial"/>
          <w:b/>
          <w:color w:val="000000"/>
          <w:lang w:val="en-US"/>
        </w:rPr>
        <w:t xml:space="preserve">allocation for common search space and </w:t>
      </w:r>
      <w:r w:rsidRPr="00406159">
        <w:rPr>
          <w:rFonts w:ascii="Arial" w:eastAsia="Batang" w:hAnsi="Arial"/>
          <w:b/>
          <w:color w:val="000000"/>
          <w:lang w:val="x-none"/>
        </w:rPr>
        <w:t>DCI format 0_0 in UE specific search space</w:t>
      </w:r>
    </w:p>
    <w:tbl>
      <w:tblPr>
        <w:tblStyle w:val="af1"/>
        <w:tblW w:w="9918" w:type="dxa"/>
        <w:tblLook w:val="04A0" w:firstRow="1" w:lastRow="0" w:firstColumn="1" w:lastColumn="0" w:noHBand="0" w:noVBand="1"/>
      </w:tblPr>
      <w:tblGrid>
        <w:gridCol w:w="977"/>
        <w:gridCol w:w="1310"/>
        <w:gridCol w:w="2487"/>
        <w:gridCol w:w="2487"/>
        <w:gridCol w:w="2657"/>
      </w:tblGrid>
      <w:tr w:rsidR="00406159" w:rsidRPr="00406159" w14:paraId="7BEF6D91" w14:textId="77777777" w:rsidTr="00406159">
        <w:tc>
          <w:tcPr>
            <w:tcW w:w="1516" w:type="dxa"/>
          </w:tcPr>
          <w:p w14:paraId="0ED1EF7B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color w:val="000000"/>
                <w:sz w:val="18"/>
              </w:rPr>
            </w:pPr>
            <w:bookmarkStart w:id="13" w:name="_Hlk512342651"/>
            <w:r w:rsidRPr="00406159">
              <w:rPr>
                <w:rFonts w:ascii="Arial" w:eastAsia="Batang" w:hAnsi="Arial"/>
                <w:b/>
                <w:color w:val="000000"/>
                <w:sz w:val="18"/>
              </w:rPr>
              <w:t>RNTI</w:t>
            </w:r>
          </w:p>
        </w:tc>
        <w:tc>
          <w:tcPr>
            <w:tcW w:w="1723" w:type="dxa"/>
          </w:tcPr>
          <w:p w14:paraId="26DCEB7F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color w:val="000000"/>
                <w:sz w:val="18"/>
              </w:rPr>
            </w:pPr>
            <w:r w:rsidRPr="00406159">
              <w:rPr>
                <w:rFonts w:ascii="Arial" w:eastAsia="Batang" w:hAnsi="Arial"/>
                <w:b/>
                <w:color w:val="000000"/>
                <w:sz w:val="18"/>
              </w:rPr>
              <w:t>PDCCH search space</w:t>
            </w:r>
          </w:p>
        </w:tc>
        <w:tc>
          <w:tcPr>
            <w:tcW w:w="1678" w:type="dxa"/>
          </w:tcPr>
          <w:p w14:paraId="04432841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i/>
                <w:color w:val="000000"/>
                <w:sz w:val="18"/>
              </w:rPr>
            </w:pPr>
            <w:proofErr w:type="spellStart"/>
            <w:r w:rsidRPr="00406159">
              <w:rPr>
                <w:rFonts w:ascii="Arial" w:eastAsia="Batang" w:hAnsi="Arial"/>
                <w:b/>
                <w:i/>
                <w:color w:val="000000"/>
                <w:sz w:val="18"/>
              </w:rPr>
              <w:t>pusch-ConfigCommon</w:t>
            </w:r>
            <w:proofErr w:type="spellEnd"/>
            <w:r w:rsidRPr="00406159">
              <w:rPr>
                <w:rFonts w:ascii="Arial" w:eastAsia="Batang" w:hAnsi="Arial"/>
                <w:b/>
                <w:color w:val="000000"/>
                <w:sz w:val="18"/>
              </w:rPr>
              <w:t xml:space="preserve"> includes </w:t>
            </w:r>
            <w:proofErr w:type="spellStart"/>
            <w:r w:rsidRPr="00406159">
              <w:rPr>
                <w:rFonts w:ascii="Arial" w:eastAsia="Batang" w:hAnsi="Arial"/>
                <w:b/>
                <w:i/>
                <w:color w:val="000000"/>
                <w:sz w:val="18"/>
              </w:rPr>
              <w:t>pusch-TimeDomainAllocationList</w:t>
            </w:r>
            <w:proofErr w:type="spellEnd"/>
          </w:p>
        </w:tc>
        <w:tc>
          <w:tcPr>
            <w:tcW w:w="1678" w:type="dxa"/>
          </w:tcPr>
          <w:p w14:paraId="1F6BF32C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color w:val="000000"/>
                <w:sz w:val="18"/>
              </w:rPr>
            </w:pPr>
            <w:proofErr w:type="spellStart"/>
            <w:r w:rsidRPr="00406159">
              <w:rPr>
                <w:rFonts w:ascii="Arial" w:eastAsia="Batang" w:hAnsi="Arial"/>
                <w:b/>
                <w:i/>
                <w:color w:val="000000"/>
                <w:sz w:val="18"/>
              </w:rPr>
              <w:t>pusch</w:t>
            </w:r>
            <w:proofErr w:type="spellEnd"/>
            <w:r w:rsidRPr="00406159">
              <w:rPr>
                <w:rFonts w:ascii="Arial" w:eastAsia="Batang" w:hAnsi="Arial"/>
                <w:b/>
                <w:i/>
                <w:color w:val="000000"/>
                <w:sz w:val="18"/>
              </w:rPr>
              <w:t>-Config</w:t>
            </w:r>
            <w:r w:rsidRPr="00406159">
              <w:rPr>
                <w:rFonts w:ascii="Arial" w:eastAsia="Batang" w:hAnsi="Arial"/>
                <w:b/>
                <w:color w:val="000000"/>
                <w:sz w:val="18"/>
              </w:rPr>
              <w:t xml:space="preserve"> includes </w:t>
            </w:r>
            <w:proofErr w:type="spellStart"/>
            <w:r w:rsidRPr="00406159">
              <w:rPr>
                <w:rFonts w:ascii="Arial" w:eastAsia="Batang" w:hAnsi="Arial"/>
                <w:b/>
                <w:i/>
                <w:color w:val="000000"/>
                <w:sz w:val="18"/>
              </w:rPr>
              <w:t>pusch-TimeDomainAllocationList</w:t>
            </w:r>
            <w:proofErr w:type="spellEnd"/>
          </w:p>
        </w:tc>
        <w:tc>
          <w:tcPr>
            <w:tcW w:w="3323" w:type="dxa"/>
          </w:tcPr>
          <w:p w14:paraId="0B5CA33F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color w:val="000000"/>
                <w:sz w:val="18"/>
              </w:rPr>
            </w:pPr>
            <w:r w:rsidRPr="00406159">
              <w:rPr>
                <w:rFonts w:ascii="Arial" w:eastAsia="Batang" w:hAnsi="Arial"/>
                <w:b/>
                <w:color w:val="000000"/>
                <w:sz w:val="18"/>
              </w:rPr>
              <w:t>PUSCH time domain resource allocation to apply</w:t>
            </w:r>
          </w:p>
        </w:tc>
      </w:tr>
      <w:tr w:rsidR="00406159" w:rsidRPr="00406159" w14:paraId="539FA892" w14:textId="77777777" w:rsidTr="00406159">
        <w:tc>
          <w:tcPr>
            <w:tcW w:w="3239" w:type="dxa"/>
            <w:gridSpan w:val="2"/>
            <w:vMerge w:val="restart"/>
          </w:tcPr>
          <w:p w14:paraId="2B4B5108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406159">
              <w:rPr>
                <w:rFonts w:ascii="Arial" w:eastAsia="Batang" w:hAnsi="Arial"/>
                <w:color w:val="000000"/>
                <w:sz w:val="18"/>
              </w:rPr>
              <w:t xml:space="preserve">PUSCH scheduled by MAC RAR as described in clause 8.2 of [6, TS 38.213] </w:t>
            </w:r>
            <w:r w:rsidRPr="00406159">
              <w:rPr>
                <w:rFonts w:ascii="Arial" w:eastAsia="Batang" w:hAnsi="Arial"/>
                <w:color w:val="000000"/>
                <w:sz w:val="18"/>
                <w:lang w:val="x-none"/>
              </w:rPr>
              <w:t xml:space="preserve">or MAC </w:t>
            </w:r>
            <w:proofErr w:type="spellStart"/>
            <w:r w:rsidRPr="00406159">
              <w:rPr>
                <w:rFonts w:ascii="Arial" w:eastAsia="Batang" w:hAnsi="Arial"/>
                <w:color w:val="000000"/>
                <w:sz w:val="18"/>
                <w:lang w:val="x-none"/>
              </w:rPr>
              <w:t>fallbackRAR</w:t>
            </w:r>
            <w:proofErr w:type="spellEnd"/>
            <w:r w:rsidRPr="00406159">
              <w:rPr>
                <w:rFonts w:ascii="Arial" w:eastAsia="Batang" w:hAnsi="Arial"/>
                <w:color w:val="000000"/>
                <w:sz w:val="18"/>
                <w:lang w:val="x-none"/>
              </w:rPr>
              <w:t xml:space="preserve"> as described in clause 8.2A of [6, 38.213] or for </w:t>
            </w:r>
            <w:proofErr w:type="spellStart"/>
            <w:r w:rsidRPr="00406159">
              <w:rPr>
                <w:rFonts w:ascii="Arial" w:eastAsia="Batang" w:hAnsi="Arial"/>
                <w:color w:val="000000"/>
                <w:sz w:val="18"/>
                <w:lang w:val="x-none"/>
              </w:rPr>
              <w:t>MsgA</w:t>
            </w:r>
            <w:proofErr w:type="spellEnd"/>
            <w:r w:rsidRPr="00406159">
              <w:rPr>
                <w:rFonts w:ascii="Arial" w:eastAsia="Batang" w:hAnsi="Arial"/>
                <w:color w:val="000000"/>
                <w:sz w:val="18"/>
                <w:lang w:val="x-none"/>
              </w:rPr>
              <w:t xml:space="preserve"> PUSCH transmission</w:t>
            </w:r>
          </w:p>
        </w:tc>
        <w:tc>
          <w:tcPr>
            <w:tcW w:w="1678" w:type="dxa"/>
          </w:tcPr>
          <w:p w14:paraId="03707567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406159">
              <w:rPr>
                <w:rFonts w:ascii="Arial" w:eastAsia="Batang" w:hAnsi="Arial"/>
                <w:color w:val="000000"/>
                <w:sz w:val="18"/>
              </w:rPr>
              <w:t>No</w:t>
            </w:r>
          </w:p>
        </w:tc>
        <w:tc>
          <w:tcPr>
            <w:tcW w:w="1678" w:type="dxa"/>
          </w:tcPr>
          <w:p w14:paraId="0C54AD90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406159">
              <w:rPr>
                <w:rFonts w:ascii="Arial" w:eastAsia="Batang" w:hAnsi="Arial"/>
                <w:color w:val="000000"/>
                <w:sz w:val="18"/>
              </w:rPr>
              <w:t>-</w:t>
            </w:r>
          </w:p>
        </w:tc>
        <w:tc>
          <w:tcPr>
            <w:tcW w:w="3323" w:type="dxa"/>
          </w:tcPr>
          <w:p w14:paraId="2793292F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406159">
              <w:rPr>
                <w:rFonts w:ascii="Arial" w:eastAsia="Batang" w:hAnsi="Arial"/>
                <w:color w:val="000000"/>
                <w:sz w:val="18"/>
              </w:rPr>
              <w:t>Default A</w:t>
            </w:r>
          </w:p>
        </w:tc>
      </w:tr>
      <w:tr w:rsidR="00406159" w:rsidRPr="00406159" w14:paraId="6DDE4D37" w14:textId="77777777" w:rsidTr="00406159">
        <w:tc>
          <w:tcPr>
            <w:tcW w:w="3239" w:type="dxa"/>
            <w:gridSpan w:val="2"/>
            <w:vMerge/>
          </w:tcPr>
          <w:p w14:paraId="2F12C13B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1678" w:type="dxa"/>
          </w:tcPr>
          <w:p w14:paraId="7D8BC640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406159">
              <w:rPr>
                <w:rFonts w:ascii="Arial" w:eastAsia="Batang" w:hAnsi="Arial"/>
                <w:color w:val="000000"/>
                <w:sz w:val="18"/>
              </w:rPr>
              <w:t>Yes</w:t>
            </w:r>
          </w:p>
        </w:tc>
        <w:tc>
          <w:tcPr>
            <w:tcW w:w="1678" w:type="dxa"/>
          </w:tcPr>
          <w:p w14:paraId="764192F0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3323" w:type="dxa"/>
          </w:tcPr>
          <w:p w14:paraId="4CAEED9C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proofErr w:type="spellStart"/>
            <w:r w:rsidRPr="00406159">
              <w:rPr>
                <w:rFonts w:ascii="Arial" w:eastAsia="Batang" w:hAnsi="Arial"/>
                <w:i/>
                <w:color w:val="000000"/>
                <w:sz w:val="18"/>
              </w:rPr>
              <w:t>pusch-TimeDomainAllocationList</w:t>
            </w:r>
            <w:proofErr w:type="spellEnd"/>
            <w:r w:rsidRPr="00406159">
              <w:rPr>
                <w:rFonts w:ascii="Arial" w:eastAsia="Batang" w:hAnsi="Arial"/>
                <w:i/>
                <w:color w:val="000000"/>
                <w:sz w:val="18"/>
              </w:rPr>
              <w:t xml:space="preserve"> </w:t>
            </w:r>
            <w:r w:rsidRPr="00406159">
              <w:rPr>
                <w:rFonts w:ascii="Arial" w:eastAsia="Batang" w:hAnsi="Arial"/>
                <w:color w:val="000000"/>
                <w:sz w:val="18"/>
              </w:rPr>
              <w:t xml:space="preserve">provided in </w:t>
            </w:r>
            <w:proofErr w:type="spellStart"/>
            <w:r w:rsidRPr="00406159">
              <w:rPr>
                <w:rFonts w:ascii="Arial" w:eastAsia="Batang" w:hAnsi="Arial"/>
                <w:i/>
                <w:color w:val="000000"/>
                <w:sz w:val="18"/>
              </w:rPr>
              <w:t>pusch-ConfigCommon</w:t>
            </w:r>
            <w:proofErr w:type="spellEnd"/>
          </w:p>
        </w:tc>
      </w:tr>
      <w:tr w:rsidR="00406159" w:rsidRPr="00406159" w14:paraId="587215BB" w14:textId="77777777" w:rsidTr="00406159">
        <w:tc>
          <w:tcPr>
            <w:tcW w:w="1516" w:type="dxa"/>
            <w:vMerge w:val="restart"/>
          </w:tcPr>
          <w:p w14:paraId="04452521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406159">
              <w:rPr>
                <w:rFonts w:ascii="Arial" w:eastAsia="Batang" w:hAnsi="Arial"/>
                <w:color w:val="000000"/>
                <w:sz w:val="18"/>
              </w:rPr>
              <w:t xml:space="preserve">C-RNTI, </w:t>
            </w:r>
            <w:r w:rsidRPr="00406159">
              <w:rPr>
                <w:rFonts w:ascii="Arial" w:hAnsi="Arial"/>
                <w:color w:val="000000"/>
                <w:kern w:val="2"/>
                <w:sz w:val="18"/>
                <w:lang w:val="x-none" w:eastAsia="zh-CN"/>
              </w:rPr>
              <w:t>MCS-C-RNTI</w:t>
            </w:r>
            <w:r w:rsidRPr="00406159">
              <w:rPr>
                <w:rFonts w:ascii="Arial" w:hAnsi="Arial"/>
                <w:color w:val="000000"/>
                <w:kern w:val="2"/>
                <w:sz w:val="18"/>
                <w:lang w:eastAsia="zh-CN"/>
              </w:rPr>
              <w:t>,</w:t>
            </w:r>
            <w:r w:rsidRPr="00406159">
              <w:rPr>
                <w:rFonts w:ascii="Arial" w:eastAsia="Batang" w:hAnsi="Arial"/>
                <w:color w:val="000000"/>
                <w:sz w:val="18"/>
              </w:rPr>
              <w:t xml:space="preserve"> TC-RNTI, CS-RNTI</w:t>
            </w:r>
          </w:p>
        </w:tc>
        <w:tc>
          <w:tcPr>
            <w:tcW w:w="1723" w:type="dxa"/>
            <w:vMerge w:val="restart"/>
          </w:tcPr>
          <w:p w14:paraId="6BAE1710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406159">
              <w:rPr>
                <w:rFonts w:ascii="Arial" w:eastAsia="Batang" w:hAnsi="Arial"/>
                <w:color w:val="000000"/>
                <w:sz w:val="18"/>
              </w:rPr>
              <w:t>Any common search space associated with CORESET 0</w:t>
            </w:r>
          </w:p>
        </w:tc>
        <w:tc>
          <w:tcPr>
            <w:tcW w:w="1678" w:type="dxa"/>
          </w:tcPr>
          <w:p w14:paraId="10B7A3DF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406159">
              <w:rPr>
                <w:rFonts w:ascii="Arial" w:eastAsia="Batang" w:hAnsi="Arial"/>
                <w:color w:val="000000"/>
                <w:sz w:val="18"/>
              </w:rPr>
              <w:t>No</w:t>
            </w:r>
          </w:p>
        </w:tc>
        <w:tc>
          <w:tcPr>
            <w:tcW w:w="1678" w:type="dxa"/>
          </w:tcPr>
          <w:p w14:paraId="70165A94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406159">
              <w:rPr>
                <w:rFonts w:ascii="Arial" w:eastAsia="Batang" w:hAnsi="Arial"/>
                <w:color w:val="000000"/>
                <w:sz w:val="18"/>
              </w:rPr>
              <w:t>-</w:t>
            </w:r>
          </w:p>
        </w:tc>
        <w:tc>
          <w:tcPr>
            <w:tcW w:w="3323" w:type="dxa"/>
          </w:tcPr>
          <w:p w14:paraId="249DE54A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406159">
              <w:rPr>
                <w:rFonts w:ascii="Arial" w:eastAsia="Batang" w:hAnsi="Arial"/>
                <w:color w:val="000000"/>
                <w:sz w:val="18"/>
              </w:rPr>
              <w:t>Default A</w:t>
            </w:r>
          </w:p>
        </w:tc>
      </w:tr>
      <w:tr w:rsidR="00406159" w:rsidRPr="00406159" w14:paraId="0E838A9A" w14:textId="77777777" w:rsidTr="00406159">
        <w:tc>
          <w:tcPr>
            <w:tcW w:w="1516" w:type="dxa"/>
            <w:vMerge/>
          </w:tcPr>
          <w:p w14:paraId="2BB89C93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1723" w:type="dxa"/>
            <w:vMerge/>
          </w:tcPr>
          <w:p w14:paraId="645B6D9F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1678" w:type="dxa"/>
          </w:tcPr>
          <w:p w14:paraId="22894BC6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406159">
              <w:rPr>
                <w:rFonts w:ascii="Arial" w:eastAsia="Batang" w:hAnsi="Arial"/>
                <w:color w:val="000000"/>
                <w:sz w:val="18"/>
              </w:rPr>
              <w:t>Yes</w:t>
            </w:r>
          </w:p>
        </w:tc>
        <w:tc>
          <w:tcPr>
            <w:tcW w:w="1678" w:type="dxa"/>
          </w:tcPr>
          <w:p w14:paraId="082CAAB3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3323" w:type="dxa"/>
          </w:tcPr>
          <w:p w14:paraId="349D383F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proofErr w:type="spellStart"/>
            <w:r w:rsidRPr="00406159">
              <w:rPr>
                <w:rFonts w:ascii="Arial" w:eastAsia="Batang" w:hAnsi="Arial"/>
                <w:i/>
                <w:color w:val="000000"/>
                <w:sz w:val="18"/>
              </w:rPr>
              <w:t>pusch-TimeDomain</w:t>
            </w:r>
            <w:r w:rsidRPr="00406159">
              <w:rPr>
                <w:rFonts w:ascii="Arial" w:eastAsia="Batang" w:hAnsi="Arial"/>
                <w:i/>
                <w:color w:val="000000"/>
                <w:sz w:val="18"/>
                <w:lang w:val="x-none"/>
              </w:rPr>
              <w:t>Allo</w:t>
            </w:r>
            <w:r w:rsidRPr="00406159">
              <w:rPr>
                <w:rFonts w:ascii="Arial" w:eastAsia="Batang" w:hAnsi="Arial"/>
                <w:i/>
                <w:color w:val="000000"/>
                <w:sz w:val="18"/>
              </w:rPr>
              <w:t>cationList</w:t>
            </w:r>
            <w:proofErr w:type="spellEnd"/>
            <w:r w:rsidRPr="00406159">
              <w:rPr>
                <w:rFonts w:ascii="Arial" w:eastAsia="Batang" w:hAnsi="Arial"/>
                <w:i/>
                <w:color w:val="000000"/>
                <w:sz w:val="18"/>
              </w:rPr>
              <w:t xml:space="preserve"> </w:t>
            </w:r>
            <w:r w:rsidRPr="00406159">
              <w:rPr>
                <w:rFonts w:ascii="Arial" w:eastAsia="Batang" w:hAnsi="Arial"/>
                <w:color w:val="000000"/>
                <w:sz w:val="18"/>
              </w:rPr>
              <w:t xml:space="preserve">provided in </w:t>
            </w:r>
            <w:proofErr w:type="spellStart"/>
            <w:r w:rsidRPr="00406159">
              <w:rPr>
                <w:rFonts w:ascii="Arial" w:eastAsia="Batang" w:hAnsi="Arial"/>
                <w:i/>
                <w:color w:val="000000"/>
                <w:sz w:val="18"/>
              </w:rPr>
              <w:t>pusch-ConfigCommon</w:t>
            </w:r>
            <w:proofErr w:type="spellEnd"/>
          </w:p>
        </w:tc>
      </w:tr>
      <w:tr w:rsidR="00406159" w:rsidRPr="00406159" w14:paraId="13F200A7" w14:textId="77777777" w:rsidTr="00406159">
        <w:tc>
          <w:tcPr>
            <w:tcW w:w="1516" w:type="dxa"/>
            <w:vMerge w:val="restart"/>
          </w:tcPr>
          <w:p w14:paraId="6768F4E2" w14:textId="28A77C9F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406159">
              <w:rPr>
                <w:rFonts w:ascii="Arial" w:eastAsia="Batang" w:hAnsi="Arial"/>
                <w:color w:val="000000"/>
                <w:sz w:val="18"/>
              </w:rPr>
              <w:t xml:space="preserve">C-RNTI, </w:t>
            </w:r>
            <w:r w:rsidRPr="00406159">
              <w:rPr>
                <w:rFonts w:ascii="Arial" w:hAnsi="Arial"/>
                <w:color w:val="000000"/>
                <w:kern w:val="2"/>
                <w:sz w:val="18"/>
                <w:lang w:val="x-none" w:eastAsia="zh-CN"/>
              </w:rPr>
              <w:t>MCS-C-RNTI</w:t>
            </w:r>
            <w:r w:rsidRPr="00406159">
              <w:rPr>
                <w:rFonts w:ascii="Arial" w:eastAsia="Batang" w:hAnsi="Arial"/>
                <w:color w:val="000000"/>
                <w:sz w:val="18"/>
              </w:rPr>
              <w:t>, TC-RNTI, CS-RNTI</w:t>
            </w:r>
            <w:del w:id="14" w:author="Sharp" w:date="2021-08-05T13:18:00Z">
              <w:r w:rsidRPr="00406159" w:rsidDel="00406159">
                <w:rPr>
                  <w:rFonts w:ascii="Arial" w:eastAsia="Batang" w:hAnsi="Arial"/>
                  <w:color w:val="000000"/>
                  <w:sz w:val="18"/>
                  <w:lang w:val="x-none"/>
                </w:rPr>
                <w:delText>, SP-CSI-RNTI</w:delText>
              </w:r>
            </w:del>
          </w:p>
        </w:tc>
        <w:tc>
          <w:tcPr>
            <w:tcW w:w="1723" w:type="dxa"/>
            <w:vMerge w:val="restart"/>
          </w:tcPr>
          <w:p w14:paraId="4087721F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406159">
              <w:rPr>
                <w:rFonts w:ascii="Arial" w:eastAsia="Batang" w:hAnsi="Arial"/>
                <w:color w:val="000000"/>
                <w:sz w:val="18"/>
              </w:rPr>
              <w:t>Any common search space not associated with CORESET 0,</w:t>
            </w:r>
          </w:p>
          <w:p w14:paraId="2731D7F2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406159">
              <w:rPr>
                <w:rFonts w:ascii="Arial" w:eastAsia="Batang" w:hAnsi="Arial"/>
                <w:color w:val="000000"/>
                <w:sz w:val="18"/>
                <w:lang w:val="x-none"/>
              </w:rPr>
              <w:t>DCI format 0_0 in</w:t>
            </w:r>
          </w:p>
          <w:p w14:paraId="3E3619BC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406159">
              <w:rPr>
                <w:rFonts w:ascii="Arial" w:eastAsia="Batang" w:hAnsi="Arial"/>
                <w:color w:val="000000"/>
                <w:sz w:val="18"/>
              </w:rPr>
              <w:t>UE specific search space</w:t>
            </w:r>
          </w:p>
        </w:tc>
        <w:tc>
          <w:tcPr>
            <w:tcW w:w="1678" w:type="dxa"/>
          </w:tcPr>
          <w:p w14:paraId="3C860B54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406159">
              <w:rPr>
                <w:rFonts w:ascii="Arial" w:eastAsia="Batang" w:hAnsi="Arial"/>
                <w:color w:val="000000"/>
                <w:sz w:val="18"/>
              </w:rPr>
              <w:t>No</w:t>
            </w:r>
          </w:p>
        </w:tc>
        <w:tc>
          <w:tcPr>
            <w:tcW w:w="1678" w:type="dxa"/>
          </w:tcPr>
          <w:p w14:paraId="7D6D5AAC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406159">
              <w:rPr>
                <w:rFonts w:ascii="Arial" w:eastAsia="Batang" w:hAnsi="Arial"/>
                <w:color w:val="000000"/>
                <w:sz w:val="18"/>
              </w:rPr>
              <w:t>No</w:t>
            </w:r>
          </w:p>
        </w:tc>
        <w:tc>
          <w:tcPr>
            <w:tcW w:w="3323" w:type="dxa"/>
          </w:tcPr>
          <w:p w14:paraId="673C6B6C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406159">
              <w:rPr>
                <w:rFonts w:ascii="Arial" w:eastAsia="Batang" w:hAnsi="Arial"/>
                <w:color w:val="000000"/>
                <w:sz w:val="18"/>
              </w:rPr>
              <w:t>Default A</w:t>
            </w:r>
          </w:p>
        </w:tc>
      </w:tr>
      <w:tr w:rsidR="00406159" w:rsidRPr="00406159" w14:paraId="137754C4" w14:textId="77777777" w:rsidTr="00406159">
        <w:tc>
          <w:tcPr>
            <w:tcW w:w="1516" w:type="dxa"/>
            <w:vMerge/>
          </w:tcPr>
          <w:p w14:paraId="460FC828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1723" w:type="dxa"/>
            <w:vMerge/>
          </w:tcPr>
          <w:p w14:paraId="667E76ED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1678" w:type="dxa"/>
          </w:tcPr>
          <w:p w14:paraId="1CA55E7B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406159">
              <w:rPr>
                <w:rFonts w:ascii="Arial" w:eastAsia="Batang" w:hAnsi="Arial"/>
                <w:color w:val="000000"/>
                <w:sz w:val="18"/>
              </w:rPr>
              <w:t>Yes</w:t>
            </w:r>
          </w:p>
        </w:tc>
        <w:tc>
          <w:tcPr>
            <w:tcW w:w="1678" w:type="dxa"/>
          </w:tcPr>
          <w:p w14:paraId="0F265C3E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406159">
              <w:rPr>
                <w:rFonts w:ascii="Arial" w:eastAsia="Batang" w:hAnsi="Arial"/>
                <w:color w:val="000000"/>
                <w:sz w:val="18"/>
              </w:rPr>
              <w:t>No</w:t>
            </w:r>
          </w:p>
        </w:tc>
        <w:tc>
          <w:tcPr>
            <w:tcW w:w="3323" w:type="dxa"/>
          </w:tcPr>
          <w:p w14:paraId="4DAD7BE8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proofErr w:type="spellStart"/>
            <w:r w:rsidRPr="00406159">
              <w:rPr>
                <w:rFonts w:ascii="Arial" w:eastAsia="Batang" w:hAnsi="Arial"/>
                <w:i/>
                <w:color w:val="000000"/>
                <w:sz w:val="18"/>
              </w:rPr>
              <w:t>pusch-TimeDomainAllocationList</w:t>
            </w:r>
            <w:proofErr w:type="spellEnd"/>
            <w:r w:rsidRPr="00406159">
              <w:rPr>
                <w:rFonts w:ascii="Arial" w:eastAsia="Batang" w:hAnsi="Arial"/>
                <w:i/>
                <w:color w:val="000000"/>
                <w:sz w:val="18"/>
              </w:rPr>
              <w:t xml:space="preserve"> </w:t>
            </w:r>
            <w:r w:rsidRPr="00406159">
              <w:rPr>
                <w:rFonts w:ascii="Arial" w:eastAsia="Batang" w:hAnsi="Arial"/>
                <w:color w:val="000000"/>
                <w:sz w:val="18"/>
              </w:rPr>
              <w:t xml:space="preserve">provided in </w:t>
            </w:r>
            <w:proofErr w:type="spellStart"/>
            <w:r w:rsidRPr="00406159">
              <w:rPr>
                <w:rFonts w:ascii="Arial" w:eastAsia="Batang" w:hAnsi="Arial"/>
                <w:i/>
                <w:color w:val="000000"/>
                <w:sz w:val="18"/>
              </w:rPr>
              <w:t>pusch-ConfigCommon</w:t>
            </w:r>
            <w:proofErr w:type="spellEnd"/>
            <w:r w:rsidRPr="00406159">
              <w:rPr>
                <w:rFonts w:ascii="Arial" w:eastAsia="Batang" w:hAnsi="Arial"/>
                <w:color w:val="000000"/>
                <w:sz w:val="18"/>
              </w:rPr>
              <w:t xml:space="preserve"> </w:t>
            </w:r>
          </w:p>
        </w:tc>
      </w:tr>
      <w:tr w:rsidR="00406159" w:rsidRPr="00406159" w14:paraId="50825007" w14:textId="77777777" w:rsidTr="00406159">
        <w:tc>
          <w:tcPr>
            <w:tcW w:w="1516" w:type="dxa"/>
            <w:vMerge/>
          </w:tcPr>
          <w:p w14:paraId="63FBA2BE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1723" w:type="dxa"/>
            <w:vMerge/>
          </w:tcPr>
          <w:p w14:paraId="479F2E10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1678" w:type="dxa"/>
          </w:tcPr>
          <w:p w14:paraId="40B6E9E3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406159">
              <w:rPr>
                <w:rFonts w:ascii="Arial" w:eastAsia="Batang" w:hAnsi="Arial"/>
                <w:color w:val="000000"/>
                <w:sz w:val="18"/>
              </w:rPr>
              <w:t>No/Yes</w:t>
            </w:r>
          </w:p>
        </w:tc>
        <w:tc>
          <w:tcPr>
            <w:tcW w:w="1678" w:type="dxa"/>
          </w:tcPr>
          <w:p w14:paraId="44378DA5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406159">
              <w:rPr>
                <w:rFonts w:ascii="Arial" w:eastAsia="Batang" w:hAnsi="Arial"/>
                <w:color w:val="000000"/>
                <w:sz w:val="18"/>
              </w:rPr>
              <w:t>Yes</w:t>
            </w:r>
          </w:p>
        </w:tc>
        <w:tc>
          <w:tcPr>
            <w:tcW w:w="3323" w:type="dxa"/>
          </w:tcPr>
          <w:p w14:paraId="2241C72A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proofErr w:type="spellStart"/>
            <w:r w:rsidRPr="00406159">
              <w:rPr>
                <w:rFonts w:ascii="Arial" w:eastAsia="Batang" w:hAnsi="Arial"/>
                <w:i/>
                <w:color w:val="000000"/>
                <w:sz w:val="18"/>
              </w:rPr>
              <w:t>pusch-TimeDomainAllocationList</w:t>
            </w:r>
            <w:proofErr w:type="spellEnd"/>
            <w:r w:rsidRPr="00406159">
              <w:rPr>
                <w:rFonts w:ascii="Arial" w:eastAsia="Batang" w:hAnsi="Arial"/>
                <w:i/>
                <w:color w:val="000000"/>
                <w:sz w:val="18"/>
              </w:rPr>
              <w:t xml:space="preserve"> </w:t>
            </w:r>
            <w:r w:rsidRPr="00406159">
              <w:rPr>
                <w:rFonts w:ascii="Arial" w:eastAsia="Batang" w:hAnsi="Arial"/>
                <w:color w:val="000000"/>
                <w:sz w:val="18"/>
              </w:rPr>
              <w:t xml:space="preserve">provided in </w:t>
            </w:r>
            <w:proofErr w:type="spellStart"/>
            <w:r w:rsidRPr="00406159">
              <w:rPr>
                <w:rFonts w:ascii="Arial" w:eastAsia="Batang" w:hAnsi="Arial"/>
                <w:i/>
                <w:color w:val="000000"/>
                <w:sz w:val="18"/>
              </w:rPr>
              <w:t>pusch</w:t>
            </w:r>
            <w:proofErr w:type="spellEnd"/>
            <w:r w:rsidRPr="00406159">
              <w:rPr>
                <w:rFonts w:ascii="Arial" w:eastAsia="Batang" w:hAnsi="Arial"/>
                <w:i/>
                <w:color w:val="000000"/>
                <w:sz w:val="18"/>
              </w:rPr>
              <w:t>-Config</w:t>
            </w:r>
          </w:p>
        </w:tc>
      </w:tr>
      <w:bookmarkEnd w:id="12"/>
      <w:bookmarkEnd w:id="13"/>
    </w:tbl>
    <w:p w14:paraId="3244F81B" w14:textId="77777777" w:rsidR="00406159" w:rsidRPr="00406159" w:rsidRDefault="00406159" w:rsidP="00406159">
      <w:pPr>
        <w:rPr>
          <w:rFonts w:eastAsia="SimSun"/>
        </w:rPr>
      </w:pPr>
    </w:p>
    <w:p w14:paraId="1AEEFC4D" w14:textId="77777777" w:rsidR="00406159" w:rsidRPr="00406159" w:rsidRDefault="00406159" w:rsidP="00406159">
      <w:pPr>
        <w:keepNext/>
        <w:keepLines/>
        <w:spacing w:before="60"/>
        <w:jc w:val="center"/>
        <w:rPr>
          <w:rFonts w:ascii="Arial" w:eastAsia="SimSun" w:hAnsi="Arial"/>
          <w:b/>
          <w:color w:val="000000"/>
          <w:lang w:val="en-US"/>
        </w:rPr>
      </w:pPr>
      <w:r w:rsidRPr="00406159">
        <w:rPr>
          <w:rFonts w:ascii="Arial" w:eastAsia="SimSun" w:hAnsi="Arial"/>
          <w:b/>
          <w:color w:val="000000"/>
          <w:lang w:val="x-none"/>
        </w:rPr>
        <w:lastRenderedPageBreak/>
        <w:t xml:space="preserve">Table 6.1.2.1.1-1A: </w:t>
      </w:r>
      <w:r w:rsidRPr="00406159">
        <w:rPr>
          <w:rFonts w:ascii="Arial" w:eastAsia="SimSun" w:hAnsi="Arial"/>
          <w:b/>
          <w:color w:val="000000"/>
          <w:lang w:val="en-US"/>
        </w:rPr>
        <w:t xml:space="preserve">Applicable </w:t>
      </w:r>
      <w:r w:rsidRPr="00406159">
        <w:rPr>
          <w:rFonts w:ascii="Arial" w:eastAsia="SimSun" w:hAnsi="Arial"/>
          <w:b/>
          <w:color w:val="000000"/>
          <w:lang w:val="x-none"/>
        </w:rPr>
        <w:t xml:space="preserve">PUSCH time domain resource </w:t>
      </w:r>
      <w:r w:rsidRPr="00406159">
        <w:rPr>
          <w:rFonts w:ascii="Arial" w:eastAsia="SimSun" w:hAnsi="Arial"/>
          <w:b/>
          <w:color w:val="000000"/>
          <w:lang w:val="en-US"/>
        </w:rPr>
        <w:t>allocation for DCI format 0_1 in UE specific search space scrambled with C-RNTI, MCS-C-RNTI, CS-RNTI or SP-CSI-RNTI</w:t>
      </w:r>
    </w:p>
    <w:tbl>
      <w:tblPr>
        <w:tblStyle w:val="af1"/>
        <w:tblW w:w="5000" w:type="pct"/>
        <w:tblLook w:val="04A0" w:firstRow="1" w:lastRow="0" w:firstColumn="1" w:lastColumn="0" w:noHBand="0" w:noVBand="1"/>
      </w:tblPr>
      <w:tblGrid>
        <w:gridCol w:w="1838"/>
        <w:gridCol w:w="1839"/>
        <w:gridCol w:w="2103"/>
        <w:gridCol w:w="1882"/>
        <w:gridCol w:w="1967"/>
      </w:tblGrid>
      <w:tr w:rsidR="00406159" w:rsidRPr="00406159" w14:paraId="63092AAD" w14:textId="77777777" w:rsidTr="00406159">
        <w:tc>
          <w:tcPr>
            <w:tcW w:w="1001" w:type="pct"/>
          </w:tcPr>
          <w:p w14:paraId="5D51DD4E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i/>
                <w:color w:val="000000"/>
                <w:sz w:val="18"/>
                <w:lang w:val="x-none"/>
              </w:rPr>
            </w:pPr>
            <w:proofErr w:type="spellStart"/>
            <w:r w:rsidRPr="00406159">
              <w:rPr>
                <w:rFonts w:ascii="Arial" w:eastAsia="Batang" w:hAnsi="Arial"/>
                <w:b/>
                <w:i/>
                <w:color w:val="000000"/>
                <w:sz w:val="18"/>
                <w:lang w:val="x-none"/>
              </w:rPr>
              <w:t>pusch-ConfigCommon</w:t>
            </w:r>
            <w:proofErr w:type="spellEnd"/>
            <w:r w:rsidRPr="00406159">
              <w:rPr>
                <w:rFonts w:ascii="Arial" w:eastAsia="Batang" w:hAnsi="Arial"/>
                <w:b/>
                <w:color w:val="000000"/>
                <w:sz w:val="18"/>
                <w:lang w:val="x-none"/>
              </w:rPr>
              <w:t xml:space="preserve"> includes </w:t>
            </w:r>
            <w:proofErr w:type="spellStart"/>
            <w:r w:rsidRPr="00406159">
              <w:rPr>
                <w:rFonts w:ascii="Arial" w:eastAsia="Batang" w:hAnsi="Arial"/>
                <w:b/>
                <w:i/>
                <w:color w:val="000000"/>
                <w:sz w:val="18"/>
                <w:lang w:val="x-none"/>
              </w:rPr>
              <w:t>pusch-TimeDomainAllocationList</w:t>
            </w:r>
            <w:proofErr w:type="spellEnd"/>
          </w:p>
        </w:tc>
        <w:tc>
          <w:tcPr>
            <w:tcW w:w="1001" w:type="pct"/>
          </w:tcPr>
          <w:p w14:paraId="28A3D02E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color w:val="000000"/>
                <w:sz w:val="18"/>
                <w:lang w:val="x-none"/>
              </w:rPr>
            </w:pPr>
            <w:proofErr w:type="spellStart"/>
            <w:r w:rsidRPr="00406159">
              <w:rPr>
                <w:rFonts w:ascii="Arial" w:eastAsia="Batang" w:hAnsi="Arial"/>
                <w:b/>
                <w:i/>
                <w:color w:val="000000"/>
                <w:sz w:val="18"/>
                <w:lang w:val="x-none"/>
              </w:rPr>
              <w:t>pusch</w:t>
            </w:r>
            <w:proofErr w:type="spellEnd"/>
            <w:r w:rsidRPr="00406159">
              <w:rPr>
                <w:rFonts w:ascii="Arial" w:eastAsia="Batang" w:hAnsi="Arial"/>
                <w:b/>
                <w:i/>
                <w:color w:val="000000"/>
                <w:sz w:val="18"/>
                <w:lang w:val="x-none"/>
              </w:rPr>
              <w:t>-Config</w:t>
            </w:r>
            <w:r w:rsidRPr="00406159">
              <w:rPr>
                <w:rFonts w:ascii="Arial" w:eastAsia="Batang" w:hAnsi="Arial"/>
                <w:b/>
                <w:color w:val="000000"/>
                <w:sz w:val="18"/>
                <w:lang w:val="x-none"/>
              </w:rPr>
              <w:t xml:space="preserve"> includes </w:t>
            </w:r>
            <w:proofErr w:type="spellStart"/>
            <w:r w:rsidRPr="00406159">
              <w:rPr>
                <w:rFonts w:ascii="Arial" w:eastAsia="Batang" w:hAnsi="Arial"/>
                <w:b/>
                <w:i/>
                <w:color w:val="000000"/>
                <w:sz w:val="18"/>
                <w:lang w:val="x-none"/>
              </w:rPr>
              <w:t>pusch-TimeDomainAllocationList</w:t>
            </w:r>
            <w:proofErr w:type="spellEnd"/>
          </w:p>
        </w:tc>
        <w:tc>
          <w:tcPr>
            <w:tcW w:w="1025" w:type="pct"/>
          </w:tcPr>
          <w:p w14:paraId="2F763C32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color w:val="000000"/>
                <w:sz w:val="18"/>
                <w:lang w:val="x-none"/>
              </w:rPr>
            </w:pPr>
            <w:proofErr w:type="spellStart"/>
            <w:r w:rsidRPr="00406159">
              <w:rPr>
                <w:rFonts w:ascii="Arial" w:eastAsia="Batang" w:hAnsi="Arial"/>
                <w:b/>
                <w:i/>
                <w:color w:val="000000"/>
                <w:sz w:val="18"/>
                <w:lang w:val="x-none"/>
              </w:rPr>
              <w:t>pusch</w:t>
            </w:r>
            <w:proofErr w:type="spellEnd"/>
            <w:r w:rsidRPr="00406159">
              <w:rPr>
                <w:rFonts w:ascii="Arial" w:eastAsia="Batang" w:hAnsi="Arial"/>
                <w:b/>
                <w:i/>
                <w:color w:val="000000"/>
                <w:sz w:val="18"/>
                <w:lang w:val="x-none"/>
              </w:rPr>
              <w:t>-Config</w:t>
            </w:r>
            <w:r w:rsidRPr="00406159">
              <w:rPr>
                <w:rFonts w:ascii="Arial" w:eastAsia="Batang" w:hAnsi="Arial"/>
                <w:b/>
                <w:color w:val="000000"/>
                <w:sz w:val="18"/>
                <w:lang w:val="x-none"/>
              </w:rPr>
              <w:t xml:space="preserve"> includes </w:t>
            </w:r>
            <w:r w:rsidRPr="00406159">
              <w:rPr>
                <w:rFonts w:ascii="Arial" w:eastAsia="Batang" w:hAnsi="Arial"/>
                <w:b/>
                <w:i/>
                <w:color w:val="000000"/>
                <w:sz w:val="18"/>
                <w:lang w:val="x-none"/>
              </w:rPr>
              <w:t>pusch-TimeDomainAllocationListDCI-0-1</w:t>
            </w:r>
          </w:p>
        </w:tc>
        <w:tc>
          <w:tcPr>
            <w:tcW w:w="1025" w:type="pct"/>
          </w:tcPr>
          <w:p w14:paraId="65F00894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color w:val="000000"/>
                <w:sz w:val="18"/>
                <w:lang w:val="x-none"/>
              </w:rPr>
            </w:pPr>
            <w:proofErr w:type="spellStart"/>
            <w:r w:rsidRPr="00406159">
              <w:rPr>
                <w:rFonts w:ascii="Arial" w:eastAsia="Batang" w:hAnsi="Arial"/>
                <w:b/>
                <w:i/>
                <w:color w:val="000000"/>
                <w:sz w:val="18"/>
                <w:lang w:val="x-none"/>
              </w:rPr>
              <w:t>pusch</w:t>
            </w:r>
            <w:proofErr w:type="spellEnd"/>
            <w:r w:rsidRPr="00406159">
              <w:rPr>
                <w:rFonts w:ascii="Arial" w:eastAsia="Batang" w:hAnsi="Arial"/>
                <w:b/>
                <w:i/>
                <w:color w:val="000000"/>
                <w:sz w:val="18"/>
                <w:lang w:val="x-none"/>
              </w:rPr>
              <w:t>-Config</w:t>
            </w:r>
            <w:r w:rsidRPr="00406159">
              <w:rPr>
                <w:rFonts w:ascii="Arial" w:eastAsia="Batang" w:hAnsi="Arial"/>
                <w:b/>
                <w:color w:val="000000"/>
                <w:sz w:val="18"/>
                <w:lang w:val="x-none"/>
              </w:rPr>
              <w:t xml:space="preserve"> includes </w:t>
            </w:r>
            <w:proofErr w:type="spellStart"/>
            <w:r w:rsidRPr="00406159">
              <w:rPr>
                <w:rFonts w:ascii="Arial" w:eastAsia="Batang" w:hAnsi="Arial"/>
                <w:b/>
                <w:i/>
                <w:color w:val="000000"/>
                <w:sz w:val="18"/>
                <w:lang w:val="x-none"/>
              </w:rPr>
              <w:t>pusch-TimeDomainAllocationList-ForMultiPUSCH</w:t>
            </w:r>
            <w:proofErr w:type="spellEnd"/>
          </w:p>
        </w:tc>
        <w:tc>
          <w:tcPr>
            <w:tcW w:w="948" w:type="pct"/>
          </w:tcPr>
          <w:p w14:paraId="4485FB5E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color w:val="000000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b/>
                <w:color w:val="000000"/>
                <w:sz w:val="18"/>
                <w:lang w:val="x-none"/>
              </w:rPr>
              <w:t>PUSCH time domain resource allocation to apply</w:t>
            </w:r>
          </w:p>
        </w:tc>
      </w:tr>
      <w:tr w:rsidR="00406159" w:rsidRPr="00406159" w14:paraId="7A47073F" w14:textId="77777777" w:rsidTr="00406159">
        <w:tc>
          <w:tcPr>
            <w:tcW w:w="1001" w:type="pct"/>
          </w:tcPr>
          <w:p w14:paraId="71B70D68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color w:val="000000"/>
                <w:sz w:val="18"/>
                <w:lang w:val="x-none"/>
              </w:rPr>
              <w:t>No</w:t>
            </w:r>
          </w:p>
        </w:tc>
        <w:tc>
          <w:tcPr>
            <w:tcW w:w="1001" w:type="pct"/>
          </w:tcPr>
          <w:p w14:paraId="168A3177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color w:val="000000"/>
                <w:sz w:val="18"/>
                <w:lang w:val="x-none"/>
              </w:rPr>
              <w:t>No</w:t>
            </w:r>
          </w:p>
        </w:tc>
        <w:tc>
          <w:tcPr>
            <w:tcW w:w="1025" w:type="pct"/>
          </w:tcPr>
          <w:p w14:paraId="4E985E3F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color w:val="000000"/>
                <w:sz w:val="18"/>
                <w:lang w:val="x-none"/>
              </w:rPr>
              <w:t>No</w:t>
            </w:r>
          </w:p>
        </w:tc>
        <w:tc>
          <w:tcPr>
            <w:tcW w:w="1025" w:type="pct"/>
          </w:tcPr>
          <w:p w14:paraId="466483AF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color w:val="000000"/>
                <w:sz w:val="18"/>
                <w:lang w:val="x-none"/>
              </w:rPr>
              <w:t>No</w:t>
            </w:r>
          </w:p>
        </w:tc>
        <w:tc>
          <w:tcPr>
            <w:tcW w:w="948" w:type="pct"/>
          </w:tcPr>
          <w:p w14:paraId="191CA087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color w:val="000000"/>
                <w:sz w:val="18"/>
                <w:lang w:val="x-none"/>
              </w:rPr>
              <w:t>Default A</w:t>
            </w:r>
          </w:p>
        </w:tc>
      </w:tr>
      <w:tr w:rsidR="00406159" w:rsidRPr="00406159" w14:paraId="436C8B9F" w14:textId="77777777" w:rsidTr="00406159">
        <w:tc>
          <w:tcPr>
            <w:tcW w:w="1001" w:type="pct"/>
          </w:tcPr>
          <w:p w14:paraId="11EE0289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color w:val="000000"/>
                <w:sz w:val="18"/>
                <w:lang w:val="x-none"/>
              </w:rPr>
              <w:t>Yes</w:t>
            </w:r>
          </w:p>
        </w:tc>
        <w:tc>
          <w:tcPr>
            <w:tcW w:w="1001" w:type="pct"/>
          </w:tcPr>
          <w:p w14:paraId="72E404FA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color w:val="000000"/>
                <w:sz w:val="18"/>
                <w:lang w:val="x-none"/>
              </w:rPr>
              <w:t>No</w:t>
            </w:r>
          </w:p>
        </w:tc>
        <w:tc>
          <w:tcPr>
            <w:tcW w:w="1025" w:type="pct"/>
          </w:tcPr>
          <w:p w14:paraId="309FE867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color w:val="000000"/>
                <w:sz w:val="18"/>
                <w:lang w:val="x-none"/>
              </w:rPr>
              <w:t>No</w:t>
            </w:r>
          </w:p>
        </w:tc>
        <w:tc>
          <w:tcPr>
            <w:tcW w:w="1025" w:type="pct"/>
          </w:tcPr>
          <w:p w14:paraId="01A37B62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i/>
                <w:color w:val="000000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color w:val="000000"/>
                <w:sz w:val="18"/>
                <w:lang w:val="x-none"/>
              </w:rPr>
              <w:t>No</w:t>
            </w:r>
          </w:p>
        </w:tc>
        <w:tc>
          <w:tcPr>
            <w:tcW w:w="948" w:type="pct"/>
          </w:tcPr>
          <w:p w14:paraId="77C10869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  <w:lang w:val="x-none"/>
              </w:rPr>
            </w:pPr>
            <w:proofErr w:type="spellStart"/>
            <w:r w:rsidRPr="00406159">
              <w:rPr>
                <w:rFonts w:ascii="Arial" w:eastAsia="Batang" w:hAnsi="Arial"/>
                <w:i/>
                <w:color w:val="000000"/>
                <w:sz w:val="18"/>
                <w:lang w:val="x-none"/>
              </w:rPr>
              <w:t>pusch-TimeDomainAllocationList</w:t>
            </w:r>
            <w:proofErr w:type="spellEnd"/>
            <w:r w:rsidRPr="00406159">
              <w:rPr>
                <w:rFonts w:ascii="Arial" w:eastAsia="Batang" w:hAnsi="Arial"/>
                <w:i/>
                <w:color w:val="000000"/>
                <w:sz w:val="18"/>
                <w:lang w:val="x-none"/>
              </w:rPr>
              <w:t xml:space="preserve"> </w:t>
            </w:r>
            <w:r w:rsidRPr="00406159">
              <w:rPr>
                <w:rFonts w:ascii="Arial" w:eastAsia="Batang" w:hAnsi="Arial"/>
                <w:color w:val="000000"/>
                <w:sz w:val="18"/>
                <w:lang w:val="x-none"/>
              </w:rPr>
              <w:t xml:space="preserve">provided in </w:t>
            </w:r>
            <w:proofErr w:type="spellStart"/>
            <w:r w:rsidRPr="00406159">
              <w:rPr>
                <w:rFonts w:ascii="Arial" w:eastAsia="Batang" w:hAnsi="Arial"/>
                <w:i/>
                <w:color w:val="000000"/>
                <w:sz w:val="18"/>
                <w:lang w:val="x-none"/>
              </w:rPr>
              <w:t>pusch-ConfigCommon</w:t>
            </w:r>
            <w:proofErr w:type="spellEnd"/>
            <w:r w:rsidRPr="00406159">
              <w:rPr>
                <w:rFonts w:ascii="Arial" w:eastAsia="Batang" w:hAnsi="Arial"/>
                <w:color w:val="000000"/>
                <w:sz w:val="18"/>
                <w:lang w:val="x-none"/>
              </w:rPr>
              <w:t xml:space="preserve"> </w:t>
            </w:r>
          </w:p>
        </w:tc>
      </w:tr>
      <w:tr w:rsidR="00406159" w:rsidRPr="00406159" w14:paraId="025F3478" w14:textId="77777777" w:rsidTr="00406159">
        <w:tc>
          <w:tcPr>
            <w:tcW w:w="1001" w:type="pct"/>
          </w:tcPr>
          <w:p w14:paraId="3635324C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color w:val="000000"/>
                <w:sz w:val="18"/>
                <w:lang w:val="x-none"/>
              </w:rPr>
              <w:t>No/Yes</w:t>
            </w:r>
          </w:p>
        </w:tc>
        <w:tc>
          <w:tcPr>
            <w:tcW w:w="1001" w:type="pct"/>
          </w:tcPr>
          <w:p w14:paraId="31D757CA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color w:val="000000"/>
                <w:sz w:val="18"/>
                <w:lang w:val="x-none"/>
              </w:rPr>
              <w:t>Yes</w:t>
            </w:r>
          </w:p>
        </w:tc>
        <w:tc>
          <w:tcPr>
            <w:tcW w:w="1025" w:type="pct"/>
          </w:tcPr>
          <w:p w14:paraId="2D4FB37B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color w:val="000000"/>
                <w:sz w:val="18"/>
                <w:lang w:val="x-none"/>
              </w:rPr>
              <w:t>No</w:t>
            </w:r>
          </w:p>
        </w:tc>
        <w:tc>
          <w:tcPr>
            <w:tcW w:w="1025" w:type="pct"/>
          </w:tcPr>
          <w:p w14:paraId="65A53A04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i/>
                <w:color w:val="000000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color w:val="000000"/>
                <w:sz w:val="18"/>
                <w:lang w:val="x-none"/>
              </w:rPr>
              <w:t>No</w:t>
            </w:r>
          </w:p>
        </w:tc>
        <w:tc>
          <w:tcPr>
            <w:tcW w:w="948" w:type="pct"/>
          </w:tcPr>
          <w:p w14:paraId="0EAF9E79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i/>
                <w:color w:val="000000"/>
                <w:sz w:val="18"/>
                <w:lang w:val="x-none"/>
              </w:rPr>
            </w:pPr>
            <w:proofErr w:type="spellStart"/>
            <w:r w:rsidRPr="00406159">
              <w:rPr>
                <w:rFonts w:ascii="Arial" w:eastAsia="Batang" w:hAnsi="Arial"/>
                <w:i/>
                <w:color w:val="000000"/>
                <w:sz w:val="18"/>
                <w:lang w:val="x-none"/>
              </w:rPr>
              <w:t>pusch-TimeDomainAllocationList</w:t>
            </w:r>
            <w:proofErr w:type="spellEnd"/>
            <w:r w:rsidRPr="00406159">
              <w:rPr>
                <w:rFonts w:ascii="Arial" w:eastAsia="Batang" w:hAnsi="Arial"/>
                <w:i/>
                <w:color w:val="000000"/>
                <w:sz w:val="18"/>
                <w:lang w:val="x-none"/>
              </w:rPr>
              <w:t xml:space="preserve"> </w:t>
            </w:r>
            <w:r w:rsidRPr="00406159">
              <w:rPr>
                <w:rFonts w:ascii="Arial" w:eastAsia="Batang" w:hAnsi="Arial"/>
                <w:color w:val="000000"/>
                <w:sz w:val="18"/>
                <w:lang w:val="x-none"/>
              </w:rPr>
              <w:t xml:space="preserve">provided in </w:t>
            </w:r>
            <w:proofErr w:type="spellStart"/>
            <w:r w:rsidRPr="00406159">
              <w:rPr>
                <w:rFonts w:ascii="Arial" w:eastAsia="Batang" w:hAnsi="Arial"/>
                <w:i/>
                <w:color w:val="000000"/>
                <w:sz w:val="18"/>
                <w:lang w:val="x-none"/>
              </w:rPr>
              <w:t>pusch</w:t>
            </w:r>
            <w:proofErr w:type="spellEnd"/>
            <w:r w:rsidRPr="00406159">
              <w:rPr>
                <w:rFonts w:ascii="Arial" w:eastAsia="Batang" w:hAnsi="Arial"/>
                <w:i/>
                <w:color w:val="000000"/>
                <w:sz w:val="18"/>
                <w:lang w:val="x-none"/>
              </w:rPr>
              <w:t>-Config</w:t>
            </w:r>
          </w:p>
        </w:tc>
      </w:tr>
      <w:tr w:rsidR="00406159" w:rsidRPr="00406159" w14:paraId="369C39C1" w14:textId="77777777" w:rsidTr="00406159">
        <w:tc>
          <w:tcPr>
            <w:tcW w:w="1001" w:type="pct"/>
          </w:tcPr>
          <w:p w14:paraId="196C8F07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color w:val="000000"/>
                <w:sz w:val="18"/>
                <w:lang w:val="x-none"/>
              </w:rPr>
              <w:t>No/Yes</w:t>
            </w:r>
          </w:p>
        </w:tc>
        <w:tc>
          <w:tcPr>
            <w:tcW w:w="1001" w:type="pct"/>
          </w:tcPr>
          <w:p w14:paraId="74B7B232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color w:val="000000"/>
                <w:sz w:val="18"/>
                <w:lang w:val="x-none"/>
              </w:rPr>
              <w:t>No/Yes</w:t>
            </w:r>
          </w:p>
        </w:tc>
        <w:tc>
          <w:tcPr>
            <w:tcW w:w="1025" w:type="pct"/>
          </w:tcPr>
          <w:p w14:paraId="463C10EA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color w:val="000000"/>
                <w:sz w:val="18"/>
                <w:lang w:val="x-none"/>
              </w:rPr>
              <w:t>Yes</w:t>
            </w:r>
          </w:p>
        </w:tc>
        <w:tc>
          <w:tcPr>
            <w:tcW w:w="1025" w:type="pct"/>
          </w:tcPr>
          <w:p w14:paraId="0961B874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i/>
                <w:color w:val="000000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color w:val="000000"/>
                <w:sz w:val="18"/>
                <w:lang w:val="x-none"/>
              </w:rPr>
              <w:t>-</w:t>
            </w:r>
          </w:p>
        </w:tc>
        <w:tc>
          <w:tcPr>
            <w:tcW w:w="948" w:type="pct"/>
          </w:tcPr>
          <w:p w14:paraId="04EDECA5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i/>
                <w:color w:val="000000"/>
                <w:sz w:val="18"/>
                <w:lang w:val="x-none"/>
              </w:rPr>
              <w:t xml:space="preserve">pusch-TimeDomainAllocationListDCI-0-1 </w:t>
            </w:r>
            <w:r w:rsidRPr="00406159">
              <w:rPr>
                <w:rFonts w:ascii="Arial" w:eastAsia="Batang" w:hAnsi="Arial"/>
                <w:color w:val="000000"/>
                <w:sz w:val="18"/>
                <w:lang w:val="x-none"/>
              </w:rPr>
              <w:t xml:space="preserve">provided in </w:t>
            </w:r>
            <w:proofErr w:type="spellStart"/>
            <w:r w:rsidRPr="00406159">
              <w:rPr>
                <w:rFonts w:ascii="Arial" w:eastAsia="Batang" w:hAnsi="Arial"/>
                <w:i/>
                <w:color w:val="000000"/>
                <w:sz w:val="18"/>
                <w:lang w:val="x-none"/>
              </w:rPr>
              <w:t>pusch</w:t>
            </w:r>
            <w:proofErr w:type="spellEnd"/>
            <w:r w:rsidRPr="00406159">
              <w:rPr>
                <w:rFonts w:ascii="Arial" w:eastAsia="Batang" w:hAnsi="Arial"/>
                <w:i/>
                <w:color w:val="000000"/>
                <w:sz w:val="18"/>
                <w:lang w:val="x-none"/>
              </w:rPr>
              <w:t>-Config</w:t>
            </w:r>
          </w:p>
        </w:tc>
      </w:tr>
      <w:tr w:rsidR="00406159" w:rsidRPr="00406159" w14:paraId="7AFCA55D" w14:textId="77777777" w:rsidTr="00406159">
        <w:tc>
          <w:tcPr>
            <w:tcW w:w="1001" w:type="pct"/>
          </w:tcPr>
          <w:p w14:paraId="2260635A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color w:val="000000"/>
                <w:sz w:val="18"/>
                <w:lang w:val="x-none"/>
              </w:rPr>
              <w:t>No/Yes</w:t>
            </w:r>
          </w:p>
        </w:tc>
        <w:tc>
          <w:tcPr>
            <w:tcW w:w="1001" w:type="pct"/>
          </w:tcPr>
          <w:p w14:paraId="66D03D0C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color w:val="000000"/>
                <w:sz w:val="18"/>
                <w:lang w:val="x-none"/>
              </w:rPr>
              <w:t>No/Yes</w:t>
            </w:r>
          </w:p>
        </w:tc>
        <w:tc>
          <w:tcPr>
            <w:tcW w:w="1025" w:type="pct"/>
          </w:tcPr>
          <w:p w14:paraId="5DC2EEE4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color w:val="000000"/>
                <w:sz w:val="18"/>
                <w:lang w:val="x-none"/>
              </w:rPr>
              <w:t>-</w:t>
            </w:r>
          </w:p>
        </w:tc>
        <w:tc>
          <w:tcPr>
            <w:tcW w:w="1025" w:type="pct"/>
          </w:tcPr>
          <w:p w14:paraId="1A53927F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color w:val="000000"/>
                <w:sz w:val="18"/>
                <w:lang w:val="x-none"/>
              </w:rPr>
              <w:t>Yes</w:t>
            </w:r>
          </w:p>
        </w:tc>
        <w:tc>
          <w:tcPr>
            <w:tcW w:w="948" w:type="pct"/>
          </w:tcPr>
          <w:p w14:paraId="1327DAAC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i/>
                <w:color w:val="000000"/>
                <w:sz w:val="18"/>
                <w:lang w:val="x-none"/>
              </w:rPr>
            </w:pPr>
            <w:proofErr w:type="spellStart"/>
            <w:r w:rsidRPr="00406159">
              <w:rPr>
                <w:rFonts w:ascii="Arial" w:eastAsia="Batang" w:hAnsi="Arial"/>
                <w:i/>
                <w:sz w:val="18"/>
                <w:lang w:val="x-none"/>
              </w:rPr>
              <w:t>pusch-TimeDomainAllocationList-ForMultiPUSCH</w:t>
            </w:r>
            <w:proofErr w:type="spellEnd"/>
            <w:r w:rsidRPr="00406159">
              <w:rPr>
                <w:rFonts w:ascii="Arial" w:eastAsia="Batang" w:hAnsi="Arial"/>
                <w:i/>
                <w:sz w:val="18"/>
                <w:lang w:val="x-none"/>
              </w:rPr>
              <w:t xml:space="preserve"> </w:t>
            </w:r>
            <w:r w:rsidRPr="00406159">
              <w:rPr>
                <w:rFonts w:ascii="Arial" w:eastAsia="Batang" w:hAnsi="Arial"/>
                <w:sz w:val="18"/>
                <w:lang w:val="x-none"/>
              </w:rPr>
              <w:t xml:space="preserve">provided in </w:t>
            </w:r>
            <w:proofErr w:type="spellStart"/>
            <w:r w:rsidRPr="00406159">
              <w:rPr>
                <w:rFonts w:ascii="Arial" w:eastAsia="Batang" w:hAnsi="Arial"/>
                <w:i/>
                <w:sz w:val="18"/>
                <w:lang w:val="x-none"/>
              </w:rPr>
              <w:t>pusch</w:t>
            </w:r>
            <w:proofErr w:type="spellEnd"/>
            <w:r w:rsidRPr="00406159">
              <w:rPr>
                <w:rFonts w:ascii="Arial" w:eastAsia="Batang" w:hAnsi="Arial"/>
                <w:i/>
                <w:sz w:val="18"/>
                <w:lang w:val="x-none"/>
              </w:rPr>
              <w:t>-Config</w:t>
            </w:r>
          </w:p>
        </w:tc>
      </w:tr>
    </w:tbl>
    <w:p w14:paraId="4960D96B" w14:textId="77777777" w:rsidR="00406159" w:rsidRPr="00406159" w:rsidRDefault="00406159" w:rsidP="00406159">
      <w:pPr>
        <w:rPr>
          <w:rFonts w:eastAsia="SimSun"/>
        </w:rPr>
      </w:pPr>
    </w:p>
    <w:p w14:paraId="2381C8CC" w14:textId="77777777" w:rsidR="00406159" w:rsidRPr="00406159" w:rsidRDefault="00406159" w:rsidP="00406159">
      <w:pPr>
        <w:keepNext/>
        <w:keepLines/>
        <w:spacing w:before="60"/>
        <w:jc w:val="center"/>
        <w:rPr>
          <w:rFonts w:ascii="Arial" w:eastAsia="SimSun" w:hAnsi="Arial"/>
          <w:b/>
          <w:color w:val="000000"/>
          <w:lang w:val="en-US"/>
        </w:rPr>
      </w:pPr>
      <w:r w:rsidRPr="00406159">
        <w:rPr>
          <w:rFonts w:ascii="Arial" w:eastAsia="SimSun" w:hAnsi="Arial"/>
          <w:b/>
          <w:color w:val="000000"/>
          <w:lang w:val="x-none"/>
        </w:rPr>
        <w:t xml:space="preserve">Table 6.1.2.1.1-1B: </w:t>
      </w:r>
      <w:r w:rsidRPr="00406159">
        <w:rPr>
          <w:rFonts w:ascii="Arial" w:eastAsia="SimSun" w:hAnsi="Arial"/>
          <w:b/>
          <w:color w:val="000000"/>
          <w:lang w:val="en-US"/>
        </w:rPr>
        <w:t xml:space="preserve">Applicable </w:t>
      </w:r>
      <w:r w:rsidRPr="00406159">
        <w:rPr>
          <w:rFonts w:ascii="Arial" w:eastAsia="SimSun" w:hAnsi="Arial"/>
          <w:b/>
          <w:color w:val="000000"/>
          <w:lang w:val="x-none"/>
        </w:rPr>
        <w:t xml:space="preserve">PUSCH time domain resource </w:t>
      </w:r>
      <w:r w:rsidRPr="00406159">
        <w:rPr>
          <w:rFonts w:ascii="Arial" w:eastAsia="SimSun" w:hAnsi="Arial"/>
          <w:b/>
          <w:color w:val="000000"/>
          <w:lang w:val="en-US"/>
        </w:rPr>
        <w:t>allocation for DCI format 0_2 in UE specific search space scrambled with C-RNTI, MCS-C-RNTI, CS-RNTI or SP-CSI-RNTI</w:t>
      </w:r>
    </w:p>
    <w:tbl>
      <w:tblPr>
        <w:tblStyle w:val="af1"/>
        <w:tblW w:w="10075" w:type="dxa"/>
        <w:tblLook w:val="04A0" w:firstRow="1" w:lastRow="0" w:firstColumn="1" w:lastColumn="0" w:noHBand="0" w:noVBand="1"/>
      </w:tblPr>
      <w:tblGrid>
        <w:gridCol w:w="2487"/>
        <w:gridCol w:w="2487"/>
        <w:gridCol w:w="2857"/>
        <w:gridCol w:w="2667"/>
      </w:tblGrid>
      <w:tr w:rsidR="00406159" w:rsidRPr="00406159" w14:paraId="0E24472B" w14:textId="77777777" w:rsidTr="00406159">
        <w:tc>
          <w:tcPr>
            <w:tcW w:w="2487" w:type="dxa"/>
          </w:tcPr>
          <w:p w14:paraId="4500F54E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i/>
                <w:color w:val="000000"/>
                <w:sz w:val="18"/>
                <w:lang w:val="x-none"/>
              </w:rPr>
            </w:pPr>
            <w:proofErr w:type="spellStart"/>
            <w:r w:rsidRPr="00406159">
              <w:rPr>
                <w:rFonts w:ascii="Arial" w:eastAsia="Batang" w:hAnsi="Arial"/>
                <w:b/>
                <w:i/>
                <w:color w:val="000000"/>
                <w:sz w:val="18"/>
                <w:lang w:val="x-none"/>
              </w:rPr>
              <w:t>pusch-ConfigCommon</w:t>
            </w:r>
            <w:proofErr w:type="spellEnd"/>
            <w:r w:rsidRPr="00406159">
              <w:rPr>
                <w:rFonts w:ascii="Arial" w:eastAsia="Batang" w:hAnsi="Arial"/>
                <w:b/>
                <w:color w:val="000000"/>
                <w:sz w:val="18"/>
                <w:lang w:val="x-none"/>
              </w:rPr>
              <w:t xml:space="preserve"> includes </w:t>
            </w:r>
            <w:proofErr w:type="spellStart"/>
            <w:r w:rsidRPr="00406159">
              <w:rPr>
                <w:rFonts w:ascii="Arial" w:eastAsia="Batang" w:hAnsi="Arial"/>
                <w:b/>
                <w:i/>
                <w:color w:val="000000"/>
                <w:sz w:val="18"/>
                <w:lang w:val="x-none"/>
              </w:rPr>
              <w:t>pusch-TimeDomainAllocationList</w:t>
            </w:r>
            <w:proofErr w:type="spellEnd"/>
          </w:p>
        </w:tc>
        <w:tc>
          <w:tcPr>
            <w:tcW w:w="2487" w:type="dxa"/>
          </w:tcPr>
          <w:p w14:paraId="50CF77D8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color w:val="000000"/>
                <w:sz w:val="18"/>
                <w:lang w:val="x-none"/>
              </w:rPr>
            </w:pPr>
            <w:proofErr w:type="spellStart"/>
            <w:r w:rsidRPr="00406159">
              <w:rPr>
                <w:rFonts w:ascii="Arial" w:eastAsia="Batang" w:hAnsi="Arial"/>
                <w:b/>
                <w:i/>
                <w:color w:val="000000"/>
                <w:sz w:val="18"/>
                <w:lang w:val="x-none"/>
              </w:rPr>
              <w:t>pusch</w:t>
            </w:r>
            <w:proofErr w:type="spellEnd"/>
            <w:r w:rsidRPr="00406159">
              <w:rPr>
                <w:rFonts w:ascii="Arial" w:eastAsia="Batang" w:hAnsi="Arial"/>
                <w:b/>
                <w:i/>
                <w:color w:val="000000"/>
                <w:sz w:val="18"/>
                <w:lang w:val="x-none"/>
              </w:rPr>
              <w:t>-Config</w:t>
            </w:r>
            <w:r w:rsidRPr="00406159">
              <w:rPr>
                <w:rFonts w:ascii="Arial" w:eastAsia="Batang" w:hAnsi="Arial"/>
                <w:b/>
                <w:color w:val="000000"/>
                <w:sz w:val="18"/>
                <w:lang w:val="x-none"/>
              </w:rPr>
              <w:t xml:space="preserve"> includes </w:t>
            </w:r>
            <w:proofErr w:type="spellStart"/>
            <w:r w:rsidRPr="00406159">
              <w:rPr>
                <w:rFonts w:ascii="Arial" w:eastAsia="Batang" w:hAnsi="Arial"/>
                <w:b/>
                <w:i/>
                <w:color w:val="000000"/>
                <w:sz w:val="18"/>
                <w:lang w:val="x-none"/>
              </w:rPr>
              <w:t>pusch-TimeDomainAllocationList</w:t>
            </w:r>
            <w:proofErr w:type="spellEnd"/>
          </w:p>
        </w:tc>
        <w:tc>
          <w:tcPr>
            <w:tcW w:w="2487" w:type="dxa"/>
          </w:tcPr>
          <w:p w14:paraId="42357063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color w:val="000000"/>
                <w:sz w:val="18"/>
                <w:lang w:val="x-none"/>
              </w:rPr>
            </w:pPr>
            <w:proofErr w:type="spellStart"/>
            <w:r w:rsidRPr="00406159">
              <w:rPr>
                <w:rFonts w:ascii="Arial" w:eastAsia="Batang" w:hAnsi="Arial"/>
                <w:b/>
                <w:i/>
                <w:color w:val="000000"/>
                <w:sz w:val="18"/>
                <w:lang w:val="x-none"/>
              </w:rPr>
              <w:t>pusch</w:t>
            </w:r>
            <w:proofErr w:type="spellEnd"/>
            <w:r w:rsidRPr="00406159">
              <w:rPr>
                <w:rFonts w:ascii="Arial" w:eastAsia="Batang" w:hAnsi="Arial"/>
                <w:b/>
                <w:i/>
                <w:color w:val="000000"/>
                <w:sz w:val="18"/>
                <w:lang w:val="x-none"/>
              </w:rPr>
              <w:t>-Config</w:t>
            </w:r>
            <w:r w:rsidRPr="00406159">
              <w:rPr>
                <w:rFonts w:ascii="Arial" w:eastAsia="Batang" w:hAnsi="Arial"/>
                <w:b/>
                <w:color w:val="000000"/>
                <w:sz w:val="18"/>
                <w:lang w:val="x-none"/>
              </w:rPr>
              <w:t xml:space="preserve"> includes </w:t>
            </w:r>
            <w:r w:rsidRPr="00406159">
              <w:rPr>
                <w:rFonts w:ascii="Arial" w:eastAsia="Batang" w:hAnsi="Arial"/>
                <w:b/>
                <w:i/>
                <w:color w:val="000000"/>
                <w:sz w:val="18"/>
                <w:lang w:val="x-none"/>
              </w:rPr>
              <w:t>pusch-TimeDomainAllocationListDCI-0-2</w:t>
            </w:r>
          </w:p>
        </w:tc>
        <w:tc>
          <w:tcPr>
            <w:tcW w:w="2614" w:type="dxa"/>
          </w:tcPr>
          <w:p w14:paraId="1725546B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color w:val="000000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b/>
                <w:color w:val="000000"/>
                <w:sz w:val="18"/>
                <w:lang w:val="x-none"/>
              </w:rPr>
              <w:t>PUSCH time domain resource allocation to apply</w:t>
            </w:r>
          </w:p>
        </w:tc>
      </w:tr>
      <w:tr w:rsidR="00406159" w:rsidRPr="00406159" w14:paraId="2604ABE3" w14:textId="77777777" w:rsidTr="00406159">
        <w:tc>
          <w:tcPr>
            <w:tcW w:w="2487" w:type="dxa"/>
          </w:tcPr>
          <w:p w14:paraId="20CAFC3D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color w:val="000000"/>
                <w:sz w:val="18"/>
                <w:lang w:val="x-none"/>
              </w:rPr>
              <w:t>No</w:t>
            </w:r>
          </w:p>
        </w:tc>
        <w:tc>
          <w:tcPr>
            <w:tcW w:w="2487" w:type="dxa"/>
          </w:tcPr>
          <w:p w14:paraId="263B6BCE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color w:val="000000"/>
                <w:sz w:val="18"/>
                <w:lang w:val="x-none"/>
              </w:rPr>
              <w:t>No</w:t>
            </w:r>
          </w:p>
        </w:tc>
        <w:tc>
          <w:tcPr>
            <w:tcW w:w="2487" w:type="dxa"/>
          </w:tcPr>
          <w:p w14:paraId="50A387CA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color w:val="000000"/>
                <w:sz w:val="18"/>
                <w:lang w:val="x-none"/>
              </w:rPr>
              <w:t>No</w:t>
            </w:r>
          </w:p>
        </w:tc>
        <w:tc>
          <w:tcPr>
            <w:tcW w:w="2614" w:type="dxa"/>
          </w:tcPr>
          <w:p w14:paraId="2C9D34F0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color w:val="000000"/>
                <w:sz w:val="18"/>
                <w:lang w:val="x-none"/>
              </w:rPr>
              <w:t>Default A</w:t>
            </w:r>
          </w:p>
        </w:tc>
      </w:tr>
      <w:tr w:rsidR="00406159" w:rsidRPr="00406159" w14:paraId="55AECDE6" w14:textId="77777777" w:rsidTr="00406159">
        <w:tc>
          <w:tcPr>
            <w:tcW w:w="2487" w:type="dxa"/>
          </w:tcPr>
          <w:p w14:paraId="1C42EEFF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color w:val="000000"/>
                <w:sz w:val="18"/>
                <w:lang w:val="x-none"/>
              </w:rPr>
              <w:t>Yes</w:t>
            </w:r>
          </w:p>
        </w:tc>
        <w:tc>
          <w:tcPr>
            <w:tcW w:w="2487" w:type="dxa"/>
          </w:tcPr>
          <w:p w14:paraId="4ED763B5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color w:val="000000"/>
                <w:sz w:val="18"/>
                <w:lang w:val="x-none"/>
              </w:rPr>
              <w:t>No</w:t>
            </w:r>
          </w:p>
        </w:tc>
        <w:tc>
          <w:tcPr>
            <w:tcW w:w="2487" w:type="dxa"/>
          </w:tcPr>
          <w:p w14:paraId="38190400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color w:val="000000"/>
                <w:sz w:val="18"/>
                <w:lang w:val="x-none"/>
              </w:rPr>
              <w:t>No</w:t>
            </w:r>
          </w:p>
        </w:tc>
        <w:tc>
          <w:tcPr>
            <w:tcW w:w="2614" w:type="dxa"/>
          </w:tcPr>
          <w:p w14:paraId="32BB4765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  <w:lang w:val="x-none"/>
              </w:rPr>
            </w:pPr>
            <w:proofErr w:type="spellStart"/>
            <w:r w:rsidRPr="00406159">
              <w:rPr>
                <w:rFonts w:ascii="Arial" w:eastAsia="Batang" w:hAnsi="Arial"/>
                <w:i/>
                <w:color w:val="000000"/>
                <w:sz w:val="18"/>
                <w:lang w:val="x-none"/>
              </w:rPr>
              <w:t>pusch-TimeDomainAllocationList</w:t>
            </w:r>
            <w:proofErr w:type="spellEnd"/>
            <w:r w:rsidRPr="00406159">
              <w:rPr>
                <w:rFonts w:ascii="Arial" w:eastAsia="Batang" w:hAnsi="Arial"/>
                <w:i/>
                <w:color w:val="000000"/>
                <w:sz w:val="18"/>
                <w:lang w:val="x-none"/>
              </w:rPr>
              <w:t xml:space="preserve"> </w:t>
            </w:r>
            <w:r w:rsidRPr="00406159">
              <w:rPr>
                <w:rFonts w:ascii="Arial" w:eastAsia="Batang" w:hAnsi="Arial"/>
                <w:color w:val="000000"/>
                <w:sz w:val="18"/>
                <w:lang w:val="x-none"/>
              </w:rPr>
              <w:t xml:space="preserve">provided in </w:t>
            </w:r>
            <w:proofErr w:type="spellStart"/>
            <w:r w:rsidRPr="00406159">
              <w:rPr>
                <w:rFonts w:ascii="Arial" w:eastAsia="Batang" w:hAnsi="Arial"/>
                <w:i/>
                <w:color w:val="000000"/>
                <w:sz w:val="18"/>
                <w:lang w:val="x-none"/>
              </w:rPr>
              <w:t>pusch-ConfigCommon</w:t>
            </w:r>
            <w:proofErr w:type="spellEnd"/>
            <w:r w:rsidRPr="00406159">
              <w:rPr>
                <w:rFonts w:ascii="Arial" w:eastAsia="Batang" w:hAnsi="Arial"/>
                <w:color w:val="000000"/>
                <w:sz w:val="18"/>
                <w:lang w:val="x-none"/>
              </w:rPr>
              <w:t xml:space="preserve"> </w:t>
            </w:r>
          </w:p>
        </w:tc>
      </w:tr>
      <w:tr w:rsidR="00406159" w:rsidRPr="00406159" w14:paraId="3B16C4F5" w14:textId="77777777" w:rsidTr="00406159">
        <w:tc>
          <w:tcPr>
            <w:tcW w:w="2487" w:type="dxa"/>
          </w:tcPr>
          <w:p w14:paraId="2E1DD316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color w:val="000000"/>
                <w:sz w:val="18"/>
                <w:lang w:val="x-none"/>
              </w:rPr>
              <w:t>No/Yes</w:t>
            </w:r>
          </w:p>
        </w:tc>
        <w:tc>
          <w:tcPr>
            <w:tcW w:w="2487" w:type="dxa"/>
          </w:tcPr>
          <w:p w14:paraId="4937C75C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color w:val="000000"/>
                <w:sz w:val="18"/>
                <w:lang w:val="x-none"/>
              </w:rPr>
              <w:t>Yes</w:t>
            </w:r>
          </w:p>
        </w:tc>
        <w:tc>
          <w:tcPr>
            <w:tcW w:w="2487" w:type="dxa"/>
          </w:tcPr>
          <w:p w14:paraId="7BE8027D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color w:val="000000"/>
                <w:sz w:val="18"/>
                <w:lang w:val="x-none"/>
              </w:rPr>
              <w:t>No</w:t>
            </w:r>
          </w:p>
        </w:tc>
        <w:tc>
          <w:tcPr>
            <w:tcW w:w="2614" w:type="dxa"/>
          </w:tcPr>
          <w:p w14:paraId="0EB46F19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i/>
                <w:color w:val="000000"/>
                <w:sz w:val="18"/>
                <w:lang w:val="x-none"/>
              </w:rPr>
            </w:pPr>
            <w:proofErr w:type="spellStart"/>
            <w:r w:rsidRPr="00406159">
              <w:rPr>
                <w:rFonts w:ascii="Arial" w:eastAsia="Batang" w:hAnsi="Arial"/>
                <w:i/>
                <w:color w:val="000000"/>
                <w:sz w:val="18"/>
                <w:lang w:val="x-none"/>
              </w:rPr>
              <w:t>pusch-TimeDomainAllocationList</w:t>
            </w:r>
            <w:proofErr w:type="spellEnd"/>
            <w:r w:rsidRPr="00406159">
              <w:rPr>
                <w:rFonts w:ascii="Arial" w:eastAsia="Batang" w:hAnsi="Arial"/>
                <w:i/>
                <w:color w:val="000000"/>
                <w:sz w:val="18"/>
                <w:lang w:val="x-none"/>
              </w:rPr>
              <w:t xml:space="preserve"> </w:t>
            </w:r>
            <w:r w:rsidRPr="00406159">
              <w:rPr>
                <w:rFonts w:ascii="Arial" w:eastAsia="Batang" w:hAnsi="Arial"/>
                <w:color w:val="000000"/>
                <w:sz w:val="18"/>
                <w:lang w:val="x-none"/>
              </w:rPr>
              <w:t xml:space="preserve">provided in </w:t>
            </w:r>
            <w:proofErr w:type="spellStart"/>
            <w:r w:rsidRPr="00406159">
              <w:rPr>
                <w:rFonts w:ascii="Arial" w:eastAsia="Batang" w:hAnsi="Arial"/>
                <w:i/>
                <w:color w:val="000000"/>
                <w:sz w:val="18"/>
                <w:lang w:val="x-none"/>
              </w:rPr>
              <w:t>pusch</w:t>
            </w:r>
            <w:proofErr w:type="spellEnd"/>
            <w:r w:rsidRPr="00406159">
              <w:rPr>
                <w:rFonts w:ascii="Arial" w:eastAsia="Batang" w:hAnsi="Arial"/>
                <w:i/>
                <w:color w:val="000000"/>
                <w:sz w:val="18"/>
                <w:lang w:val="x-none"/>
              </w:rPr>
              <w:t>-Config</w:t>
            </w:r>
          </w:p>
        </w:tc>
      </w:tr>
      <w:tr w:rsidR="00406159" w:rsidRPr="00406159" w14:paraId="0BCC3109" w14:textId="77777777" w:rsidTr="00406159">
        <w:tc>
          <w:tcPr>
            <w:tcW w:w="2487" w:type="dxa"/>
          </w:tcPr>
          <w:p w14:paraId="738ED1A7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color w:val="000000"/>
                <w:sz w:val="18"/>
                <w:lang w:val="x-none"/>
              </w:rPr>
              <w:t>No/Yes</w:t>
            </w:r>
          </w:p>
        </w:tc>
        <w:tc>
          <w:tcPr>
            <w:tcW w:w="2487" w:type="dxa"/>
          </w:tcPr>
          <w:p w14:paraId="490DEE07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color w:val="000000"/>
                <w:sz w:val="18"/>
                <w:lang w:val="x-none"/>
              </w:rPr>
              <w:t>No/Yes</w:t>
            </w:r>
          </w:p>
        </w:tc>
        <w:tc>
          <w:tcPr>
            <w:tcW w:w="2487" w:type="dxa"/>
          </w:tcPr>
          <w:p w14:paraId="36714DD9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color w:val="000000"/>
                <w:sz w:val="18"/>
                <w:lang w:val="x-none"/>
              </w:rPr>
              <w:t>Yes</w:t>
            </w:r>
          </w:p>
        </w:tc>
        <w:tc>
          <w:tcPr>
            <w:tcW w:w="2614" w:type="dxa"/>
          </w:tcPr>
          <w:p w14:paraId="33C4465D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i/>
                <w:color w:val="000000"/>
                <w:sz w:val="18"/>
                <w:lang w:val="x-none"/>
              </w:rPr>
              <w:t xml:space="preserve">pusch-TimeDomainAllocationListDCI-0-2 </w:t>
            </w:r>
            <w:r w:rsidRPr="00406159">
              <w:rPr>
                <w:rFonts w:ascii="Arial" w:eastAsia="Batang" w:hAnsi="Arial"/>
                <w:color w:val="000000"/>
                <w:sz w:val="18"/>
                <w:lang w:val="x-none"/>
              </w:rPr>
              <w:t xml:space="preserve">provided in </w:t>
            </w:r>
            <w:proofErr w:type="spellStart"/>
            <w:r w:rsidRPr="00406159">
              <w:rPr>
                <w:rFonts w:ascii="Arial" w:eastAsia="Batang" w:hAnsi="Arial"/>
                <w:i/>
                <w:color w:val="000000"/>
                <w:sz w:val="18"/>
                <w:lang w:val="x-none"/>
              </w:rPr>
              <w:t>pusch</w:t>
            </w:r>
            <w:proofErr w:type="spellEnd"/>
            <w:r w:rsidRPr="00406159">
              <w:rPr>
                <w:rFonts w:ascii="Arial" w:eastAsia="Batang" w:hAnsi="Arial"/>
                <w:i/>
                <w:color w:val="000000"/>
                <w:sz w:val="18"/>
                <w:lang w:val="x-none"/>
              </w:rPr>
              <w:t>-Config</w:t>
            </w:r>
          </w:p>
        </w:tc>
      </w:tr>
    </w:tbl>
    <w:p w14:paraId="3381D22E" w14:textId="77777777" w:rsidR="00406159" w:rsidRPr="00406159" w:rsidRDefault="00406159" w:rsidP="00406159">
      <w:pPr>
        <w:rPr>
          <w:rFonts w:eastAsia="SimSun"/>
        </w:rPr>
      </w:pPr>
    </w:p>
    <w:p w14:paraId="1668F320" w14:textId="77777777" w:rsidR="00406159" w:rsidRPr="00406159" w:rsidRDefault="00406159" w:rsidP="00406159">
      <w:pPr>
        <w:keepNext/>
        <w:keepLines/>
        <w:spacing w:before="60"/>
        <w:jc w:val="center"/>
        <w:rPr>
          <w:rFonts w:ascii="Arial" w:eastAsia="SimSun" w:hAnsi="Arial"/>
          <w:b/>
          <w:color w:val="000000"/>
        </w:rPr>
      </w:pPr>
      <w:r w:rsidRPr="00406159">
        <w:rPr>
          <w:rFonts w:ascii="Arial" w:eastAsia="SimSun" w:hAnsi="Arial"/>
          <w:b/>
          <w:color w:val="000000"/>
          <w:lang w:val="x-none"/>
        </w:rPr>
        <w:lastRenderedPageBreak/>
        <w:t xml:space="preserve">Table 6.1.2.1.1-2: Default PUSCH time domain resource allocation A </w:t>
      </w:r>
      <w:r w:rsidRPr="00406159">
        <w:rPr>
          <w:rFonts w:ascii="Arial" w:eastAsia="SimSun" w:hAnsi="Arial"/>
          <w:b/>
          <w:color w:val="000000"/>
        </w:rPr>
        <w:t>for normal CP</w:t>
      </w:r>
    </w:p>
    <w:tbl>
      <w:tblPr>
        <w:tblW w:w="75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1"/>
        <w:gridCol w:w="1502"/>
        <w:gridCol w:w="1501"/>
        <w:gridCol w:w="1502"/>
        <w:gridCol w:w="1502"/>
      </w:tblGrid>
      <w:tr w:rsidR="00406159" w:rsidRPr="00406159" w14:paraId="7F19C1D6" w14:textId="77777777" w:rsidTr="00406159">
        <w:trPr>
          <w:jc w:val="center"/>
        </w:trPr>
        <w:tc>
          <w:tcPr>
            <w:tcW w:w="1501" w:type="dxa"/>
          </w:tcPr>
          <w:p w14:paraId="5343BFE1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color w:val="000000"/>
                <w:sz w:val="18"/>
              </w:rPr>
            </w:pPr>
            <w:r w:rsidRPr="00406159">
              <w:rPr>
                <w:rFonts w:ascii="Arial" w:eastAsia="Batang" w:hAnsi="Arial"/>
                <w:b/>
                <w:color w:val="000000"/>
                <w:sz w:val="18"/>
              </w:rPr>
              <w:t>Row index</w:t>
            </w:r>
          </w:p>
        </w:tc>
        <w:tc>
          <w:tcPr>
            <w:tcW w:w="1502" w:type="dxa"/>
          </w:tcPr>
          <w:p w14:paraId="69250FD9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color w:val="000000"/>
                <w:sz w:val="18"/>
              </w:rPr>
            </w:pPr>
            <w:r w:rsidRPr="00406159">
              <w:rPr>
                <w:rFonts w:ascii="Arial" w:eastAsia="Batang" w:hAnsi="Arial"/>
                <w:b/>
                <w:color w:val="000000"/>
                <w:sz w:val="18"/>
              </w:rPr>
              <w:t>PUSCH mapping type</w:t>
            </w:r>
          </w:p>
        </w:tc>
        <w:tc>
          <w:tcPr>
            <w:tcW w:w="1501" w:type="dxa"/>
          </w:tcPr>
          <w:p w14:paraId="4DDDF45D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i/>
                <w:color w:val="000000"/>
                <w:sz w:val="18"/>
              </w:rPr>
            </w:pPr>
            <w:r w:rsidRPr="00406159">
              <w:rPr>
                <w:rFonts w:ascii="Arial" w:eastAsia="SimSun" w:hAnsi="Arial"/>
                <w:b/>
                <w:i/>
                <w:sz w:val="18"/>
                <w:lang w:val="x-none"/>
              </w:rPr>
              <w:t>K</w:t>
            </w:r>
            <w:r w:rsidRPr="00406159">
              <w:rPr>
                <w:rFonts w:ascii="Arial" w:eastAsia="SimSun" w:hAnsi="Arial"/>
                <w:b/>
                <w:i/>
                <w:sz w:val="18"/>
                <w:vertAlign w:val="subscript"/>
                <w:lang w:val="x-none"/>
              </w:rPr>
              <w:t>2</w:t>
            </w:r>
          </w:p>
        </w:tc>
        <w:tc>
          <w:tcPr>
            <w:tcW w:w="1502" w:type="dxa"/>
            <w:shd w:val="clear" w:color="auto" w:fill="auto"/>
          </w:tcPr>
          <w:p w14:paraId="56F46947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i/>
                <w:color w:val="000000"/>
                <w:sz w:val="18"/>
              </w:rPr>
            </w:pPr>
            <w:r w:rsidRPr="00406159">
              <w:rPr>
                <w:rFonts w:ascii="Arial" w:eastAsia="Batang" w:hAnsi="Arial"/>
                <w:b/>
                <w:i/>
                <w:color w:val="000000"/>
                <w:sz w:val="18"/>
              </w:rPr>
              <w:t>S</w:t>
            </w:r>
          </w:p>
        </w:tc>
        <w:tc>
          <w:tcPr>
            <w:tcW w:w="1502" w:type="dxa"/>
            <w:shd w:val="clear" w:color="auto" w:fill="auto"/>
          </w:tcPr>
          <w:p w14:paraId="7977AC4B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i/>
                <w:color w:val="000000"/>
                <w:sz w:val="18"/>
              </w:rPr>
            </w:pPr>
            <w:r w:rsidRPr="00406159">
              <w:rPr>
                <w:rFonts w:ascii="Arial" w:eastAsia="Batang" w:hAnsi="Arial"/>
                <w:b/>
                <w:i/>
                <w:color w:val="000000"/>
                <w:sz w:val="18"/>
              </w:rPr>
              <w:t>L</w:t>
            </w:r>
          </w:p>
        </w:tc>
      </w:tr>
      <w:tr w:rsidR="00406159" w:rsidRPr="00406159" w14:paraId="7D6A93D4" w14:textId="77777777" w:rsidTr="00406159">
        <w:trPr>
          <w:jc w:val="center"/>
        </w:trPr>
        <w:tc>
          <w:tcPr>
            <w:tcW w:w="1501" w:type="dxa"/>
          </w:tcPr>
          <w:p w14:paraId="1A2E340B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sz w:val="18"/>
                <w:lang w:val="x-none"/>
              </w:rPr>
              <w:t>1</w:t>
            </w:r>
          </w:p>
        </w:tc>
        <w:tc>
          <w:tcPr>
            <w:tcW w:w="1502" w:type="dxa"/>
          </w:tcPr>
          <w:p w14:paraId="798F42DD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sz w:val="18"/>
                <w:lang w:val="x-none"/>
              </w:rPr>
              <w:t>Type A</w:t>
            </w:r>
          </w:p>
        </w:tc>
        <w:tc>
          <w:tcPr>
            <w:tcW w:w="1501" w:type="dxa"/>
          </w:tcPr>
          <w:p w14:paraId="08051352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i/>
                <w:sz w:val="18"/>
                <w:lang w:val="fi-FI"/>
              </w:rPr>
            </w:pPr>
            <w:r w:rsidRPr="00406159">
              <w:rPr>
                <w:rFonts w:ascii="Arial" w:eastAsia="Batang" w:hAnsi="Arial"/>
                <w:i/>
                <w:sz w:val="18"/>
                <w:lang w:val="x-none"/>
              </w:rPr>
              <w:t>j</w:t>
            </w:r>
          </w:p>
        </w:tc>
        <w:tc>
          <w:tcPr>
            <w:tcW w:w="1502" w:type="dxa"/>
            <w:shd w:val="clear" w:color="auto" w:fill="auto"/>
          </w:tcPr>
          <w:p w14:paraId="45C2EE28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sz w:val="18"/>
                <w:lang w:val="x-none"/>
              </w:rPr>
              <w:t>0</w:t>
            </w:r>
          </w:p>
        </w:tc>
        <w:tc>
          <w:tcPr>
            <w:tcW w:w="1502" w:type="dxa"/>
            <w:shd w:val="clear" w:color="auto" w:fill="auto"/>
          </w:tcPr>
          <w:p w14:paraId="6237454D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sz w:val="18"/>
                <w:lang w:val="x-none"/>
              </w:rPr>
              <w:t>14</w:t>
            </w:r>
          </w:p>
        </w:tc>
      </w:tr>
      <w:tr w:rsidR="00406159" w:rsidRPr="00406159" w14:paraId="5752EA98" w14:textId="77777777" w:rsidTr="00406159">
        <w:trPr>
          <w:jc w:val="center"/>
        </w:trPr>
        <w:tc>
          <w:tcPr>
            <w:tcW w:w="1501" w:type="dxa"/>
          </w:tcPr>
          <w:p w14:paraId="7CB62BB1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sz w:val="18"/>
                <w:lang w:val="x-none"/>
              </w:rPr>
              <w:t>2</w:t>
            </w:r>
          </w:p>
        </w:tc>
        <w:tc>
          <w:tcPr>
            <w:tcW w:w="1502" w:type="dxa"/>
          </w:tcPr>
          <w:p w14:paraId="73B712EB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sz w:val="18"/>
                <w:lang w:val="x-none"/>
              </w:rPr>
              <w:t>Type A</w:t>
            </w:r>
          </w:p>
        </w:tc>
        <w:tc>
          <w:tcPr>
            <w:tcW w:w="1501" w:type="dxa"/>
          </w:tcPr>
          <w:p w14:paraId="515DB7AF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i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i/>
                <w:sz w:val="18"/>
                <w:lang w:val="x-none"/>
              </w:rPr>
              <w:t>j</w:t>
            </w:r>
          </w:p>
        </w:tc>
        <w:tc>
          <w:tcPr>
            <w:tcW w:w="1502" w:type="dxa"/>
            <w:shd w:val="clear" w:color="auto" w:fill="auto"/>
          </w:tcPr>
          <w:p w14:paraId="135C8739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sz w:val="18"/>
                <w:lang w:val="x-none"/>
              </w:rPr>
              <w:t>0</w:t>
            </w:r>
          </w:p>
        </w:tc>
        <w:tc>
          <w:tcPr>
            <w:tcW w:w="1502" w:type="dxa"/>
            <w:shd w:val="clear" w:color="auto" w:fill="auto"/>
          </w:tcPr>
          <w:p w14:paraId="5FBC5698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sz w:val="18"/>
                <w:lang w:val="x-none"/>
              </w:rPr>
              <w:t>12</w:t>
            </w:r>
          </w:p>
        </w:tc>
      </w:tr>
      <w:tr w:rsidR="00406159" w:rsidRPr="00406159" w14:paraId="696D987F" w14:textId="77777777" w:rsidTr="00406159">
        <w:trPr>
          <w:jc w:val="center"/>
        </w:trPr>
        <w:tc>
          <w:tcPr>
            <w:tcW w:w="1501" w:type="dxa"/>
          </w:tcPr>
          <w:p w14:paraId="22FEC035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sz w:val="18"/>
                <w:lang w:val="x-none"/>
              </w:rPr>
              <w:t>3</w:t>
            </w:r>
          </w:p>
        </w:tc>
        <w:tc>
          <w:tcPr>
            <w:tcW w:w="1502" w:type="dxa"/>
          </w:tcPr>
          <w:p w14:paraId="222075D1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sz w:val="18"/>
                <w:lang w:val="x-none"/>
              </w:rPr>
              <w:t>Type A</w:t>
            </w:r>
          </w:p>
        </w:tc>
        <w:tc>
          <w:tcPr>
            <w:tcW w:w="1501" w:type="dxa"/>
          </w:tcPr>
          <w:p w14:paraId="52548E1E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i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i/>
                <w:sz w:val="18"/>
                <w:lang w:val="x-none"/>
              </w:rPr>
              <w:t>j</w:t>
            </w:r>
          </w:p>
        </w:tc>
        <w:tc>
          <w:tcPr>
            <w:tcW w:w="1502" w:type="dxa"/>
            <w:shd w:val="clear" w:color="auto" w:fill="auto"/>
          </w:tcPr>
          <w:p w14:paraId="10DD01C6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sz w:val="18"/>
                <w:lang w:val="x-none"/>
              </w:rPr>
              <w:t>0</w:t>
            </w:r>
          </w:p>
        </w:tc>
        <w:tc>
          <w:tcPr>
            <w:tcW w:w="1502" w:type="dxa"/>
            <w:shd w:val="clear" w:color="auto" w:fill="auto"/>
          </w:tcPr>
          <w:p w14:paraId="0999B97D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sz w:val="18"/>
                <w:lang w:val="x-none"/>
              </w:rPr>
              <w:t>10</w:t>
            </w:r>
          </w:p>
        </w:tc>
      </w:tr>
      <w:tr w:rsidR="00406159" w:rsidRPr="00406159" w14:paraId="014D61F1" w14:textId="77777777" w:rsidTr="00406159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20CC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sz w:val="18"/>
                <w:lang w:val="x-none"/>
              </w:rPr>
              <w:t>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6F1B9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sz w:val="18"/>
                <w:lang w:val="x-none"/>
              </w:rPr>
              <w:t>Type B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42836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i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i/>
                <w:sz w:val="18"/>
                <w:lang w:val="x-none"/>
              </w:rPr>
              <w:t>j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78FF0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sz w:val="18"/>
                <w:lang w:val="x-none"/>
              </w:rPr>
              <w:t>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9A862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sz w:val="18"/>
                <w:lang w:val="x-none"/>
              </w:rPr>
              <w:t>10</w:t>
            </w:r>
          </w:p>
        </w:tc>
      </w:tr>
      <w:tr w:rsidR="00406159" w:rsidRPr="00406159" w14:paraId="20020C9D" w14:textId="77777777" w:rsidTr="00406159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2FFB8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sz w:val="18"/>
                <w:lang w:val="x-none"/>
              </w:rPr>
              <w:t>5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8ECEB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sz w:val="18"/>
                <w:lang w:val="x-none"/>
              </w:rPr>
              <w:t>Type B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C5C0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i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i/>
                <w:sz w:val="18"/>
                <w:lang w:val="x-none"/>
              </w:rPr>
              <w:t>j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05F1E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sz w:val="18"/>
                <w:lang w:val="x-none"/>
              </w:rPr>
              <w:t>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DF237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sz w:val="18"/>
                <w:lang w:val="x-none"/>
              </w:rPr>
              <w:t>10</w:t>
            </w:r>
          </w:p>
        </w:tc>
      </w:tr>
      <w:tr w:rsidR="00406159" w:rsidRPr="00406159" w14:paraId="7345EBFE" w14:textId="77777777" w:rsidTr="00406159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A9457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sz w:val="18"/>
                <w:lang w:val="x-none"/>
              </w:rPr>
              <w:t>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99502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sz w:val="18"/>
                <w:lang w:val="x-none"/>
              </w:rPr>
              <w:t>Type B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671E7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i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i/>
                <w:sz w:val="18"/>
                <w:lang w:val="x-none"/>
              </w:rPr>
              <w:t>j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C6E48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sz w:val="18"/>
                <w:lang w:val="x-none"/>
              </w:rPr>
              <w:t>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F7EF2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sz w:val="18"/>
                <w:lang w:val="x-none"/>
              </w:rPr>
              <w:t>8</w:t>
            </w:r>
          </w:p>
        </w:tc>
      </w:tr>
      <w:tr w:rsidR="00406159" w:rsidRPr="00406159" w14:paraId="38E2A716" w14:textId="77777777" w:rsidTr="00406159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B668F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sz w:val="18"/>
                <w:lang w:val="x-none"/>
              </w:rPr>
              <w:t>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5C63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sz w:val="18"/>
                <w:lang w:val="x-none"/>
              </w:rPr>
              <w:t>Type B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6ECAC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i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i/>
                <w:sz w:val="18"/>
                <w:lang w:val="x-none"/>
              </w:rPr>
              <w:t>j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270DB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sz w:val="18"/>
                <w:lang w:val="x-none"/>
              </w:rPr>
              <w:t>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04A63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sz w:val="18"/>
                <w:lang w:val="x-none"/>
              </w:rPr>
              <w:t>6</w:t>
            </w:r>
          </w:p>
        </w:tc>
      </w:tr>
      <w:tr w:rsidR="00406159" w:rsidRPr="00406159" w14:paraId="4378B119" w14:textId="77777777" w:rsidTr="00406159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0B8C7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sz w:val="18"/>
                <w:lang w:val="x-none"/>
              </w:rPr>
              <w:t>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9690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sz w:val="18"/>
                <w:lang w:val="x-none"/>
              </w:rPr>
              <w:t>Type A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5FE35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i/>
                <w:sz w:val="18"/>
                <w:lang w:val="x-none"/>
              </w:rPr>
              <w:t>j</w:t>
            </w:r>
            <w:r w:rsidRPr="00406159">
              <w:rPr>
                <w:rFonts w:ascii="Arial" w:eastAsia="Batang" w:hAnsi="Arial"/>
                <w:sz w:val="18"/>
                <w:lang w:val="x-none"/>
              </w:rPr>
              <w:t>+1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626AD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sz w:val="18"/>
                <w:lang w:val="x-none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67239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sz w:val="18"/>
                <w:lang w:val="x-none"/>
              </w:rPr>
              <w:t>14</w:t>
            </w:r>
          </w:p>
        </w:tc>
      </w:tr>
      <w:tr w:rsidR="00406159" w:rsidRPr="00406159" w14:paraId="5651F737" w14:textId="77777777" w:rsidTr="00406159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F55C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sz w:val="18"/>
                <w:lang w:val="x-none"/>
              </w:rPr>
              <w:t>9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785C5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sz w:val="18"/>
                <w:lang w:val="x-none"/>
              </w:rPr>
              <w:t>Type A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84A6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i/>
                <w:sz w:val="18"/>
                <w:lang w:val="x-none"/>
              </w:rPr>
              <w:t>j</w:t>
            </w:r>
            <w:r w:rsidRPr="00406159">
              <w:rPr>
                <w:rFonts w:ascii="Arial" w:eastAsia="Batang" w:hAnsi="Arial"/>
                <w:sz w:val="18"/>
                <w:lang w:val="x-none"/>
              </w:rPr>
              <w:t>+1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4A2FA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sz w:val="18"/>
                <w:lang w:val="x-none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D4662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sz w:val="18"/>
                <w:lang w:val="x-none"/>
              </w:rPr>
              <w:t>12</w:t>
            </w:r>
          </w:p>
        </w:tc>
      </w:tr>
      <w:tr w:rsidR="00406159" w:rsidRPr="00406159" w14:paraId="5B56C1D1" w14:textId="77777777" w:rsidTr="00406159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DC1D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sz w:val="18"/>
                <w:lang w:val="x-none"/>
              </w:rPr>
              <w:t>10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03ED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sz w:val="18"/>
                <w:lang w:val="x-none"/>
              </w:rPr>
              <w:t>Type A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56833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i/>
                <w:sz w:val="18"/>
                <w:lang w:val="x-none"/>
              </w:rPr>
              <w:t>j</w:t>
            </w:r>
            <w:r w:rsidRPr="00406159">
              <w:rPr>
                <w:rFonts w:ascii="Arial" w:eastAsia="Batang" w:hAnsi="Arial"/>
                <w:sz w:val="18"/>
                <w:lang w:val="x-none"/>
              </w:rPr>
              <w:t>+1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B42D8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sz w:val="18"/>
                <w:lang w:val="x-none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03BE5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sz w:val="18"/>
                <w:lang w:val="x-none"/>
              </w:rPr>
              <w:t>10</w:t>
            </w:r>
          </w:p>
        </w:tc>
      </w:tr>
      <w:tr w:rsidR="00406159" w:rsidRPr="00406159" w14:paraId="376DAADB" w14:textId="77777777" w:rsidTr="00406159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6520F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sz w:val="18"/>
                <w:lang w:val="x-none"/>
              </w:rPr>
              <w:t>11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6C8D7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sz w:val="18"/>
                <w:lang w:val="x-none"/>
              </w:rPr>
              <w:t xml:space="preserve">Type </w:t>
            </w:r>
            <w:r w:rsidRPr="00406159">
              <w:rPr>
                <w:rFonts w:ascii="Arial" w:eastAsia="Batang" w:hAnsi="Arial"/>
                <w:sz w:val="18"/>
                <w:lang w:val="fi-FI"/>
              </w:rPr>
              <w:t>A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3AD35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i/>
                <w:sz w:val="18"/>
                <w:lang w:val="x-none"/>
              </w:rPr>
              <w:t>j</w:t>
            </w:r>
            <w:r w:rsidRPr="00406159">
              <w:rPr>
                <w:rFonts w:ascii="Arial" w:eastAsia="Batang" w:hAnsi="Arial"/>
                <w:sz w:val="18"/>
                <w:lang w:val="x-none"/>
              </w:rPr>
              <w:t>+2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8A092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sz w:val="18"/>
                <w:lang w:val="x-none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4E477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sz w:val="18"/>
                <w:lang w:val="x-none"/>
              </w:rPr>
              <w:t>14</w:t>
            </w:r>
          </w:p>
        </w:tc>
      </w:tr>
      <w:tr w:rsidR="00406159" w:rsidRPr="00406159" w14:paraId="5D348CD5" w14:textId="77777777" w:rsidTr="00406159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076B1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sz w:val="18"/>
                <w:lang w:val="x-none"/>
              </w:rPr>
              <w:t>12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623B1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sz w:val="18"/>
                <w:lang w:val="x-none"/>
              </w:rPr>
              <w:t>Type A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40A68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i/>
                <w:sz w:val="18"/>
                <w:lang w:val="x-none"/>
              </w:rPr>
              <w:t>j</w:t>
            </w:r>
            <w:r w:rsidRPr="00406159">
              <w:rPr>
                <w:rFonts w:ascii="Arial" w:eastAsia="Batang" w:hAnsi="Arial"/>
                <w:sz w:val="18"/>
                <w:lang w:val="x-none"/>
              </w:rPr>
              <w:t>+2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FE7BC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sz w:val="18"/>
                <w:lang w:val="x-none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9FAB9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sz w:val="18"/>
                <w:lang w:val="x-none"/>
              </w:rPr>
              <w:t>12</w:t>
            </w:r>
          </w:p>
        </w:tc>
      </w:tr>
      <w:tr w:rsidR="00406159" w:rsidRPr="00406159" w14:paraId="441DBE3F" w14:textId="77777777" w:rsidTr="00406159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AA82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sz w:val="18"/>
                <w:lang w:val="x-none"/>
              </w:rPr>
              <w:t>13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922FC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sz w:val="18"/>
                <w:lang w:val="x-none"/>
              </w:rPr>
              <w:t>Type A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FC449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i/>
                <w:sz w:val="18"/>
                <w:lang w:val="x-none"/>
              </w:rPr>
              <w:t>j</w:t>
            </w:r>
            <w:r w:rsidRPr="00406159">
              <w:rPr>
                <w:rFonts w:ascii="Arial" w:eastAsia="Batang" w:hAnsi="Arial"/>
                <w:sz w:val="18"/>
                <w:lang w:val="x-none"/>
              </w:rPr>
              <w:t>+2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9FAD6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sz w:val="18"/>
                <w:lang w:val="x-none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8C72D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sz w:val="18"/>
                <w:lang w:val="x-none"/>
              </w:rPr>
              <w:t>10</w:t>
            </w:r>
          </w:p>
        </w:tc>
      </w:tr>
      <w:tr w:rsidR="00406159" w:rsidRPr="00406159" w14:paraId="4A9595D3" w14:textId="77777777" w:rsidTr="00406159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859DE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sz w:val="18"/>
                <w:lang w:val="x-none"/>
              </w:rPr>
              <w:t>14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C7176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sz w:val="18"/>
                <w:lang w:val="x-none"/>
              </w:rPr>
              <w:t>Type B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9B793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i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i/>
                <w:sz w:val="18"/>
                <w:lang w:val="x-none"/>
              </w:rPr>
              <w:t>j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4580B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sz w:val="18"/>
                <w:lang w:val="x-none"/>
              </w:rPr>
              <w:t>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28F71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sz w:val="18"/>
                <w:lang w:val="x-none"/>
              </w:rPr>
              <w:t>6</w:t>
            </w:r>
          </w:p>
        </w:tc>
      </w:tr>
      <w:tr w:rsidR="00406159" w:rsidRPr="00406159" w14:paraId="2D62530C" w14:textId="77777777" w:rsidTr="00406159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1AD32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sz w:val="18"/>
                <w:lang w:val="x-none"/>
              </w:rPr>
              <w:t>15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E466F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sz w:val="18"/>
                <w:lang w:val="x-none"/>
              </w:rPr>
              <w:t>Type A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E00C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i/>
                <w:sz w:val="18"/>
                <w:lang w:val="x-none"/>
              </w:rPr>
              <w:t>j</w:t>
            </w:r>
            <w:r w:rsidRPr="00406159">
              <w:rPr>
                <w:rFonts w:ascii="Arial" w:eastAsia="Batang" w:hAnsi="Arial"/>
                <w:sz w:val="18"/>
                <w:lang w:val="x-none"/>
              </w:rPr>
              <w:t>+3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01063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sz w:val="18"/>
                <w:lang w:val="x-none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1929C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sz w:val="18"/>
                <w:lang w:val="x-none"/>
              </w:rPr>
              <w:t>14</w:t>
            </w:r>
          </w:p>
        </w:tc>
      </w:tr>
      <w:tr w:rsidR="00406159" w:rsidRPr="00406159" w14:paraId="33DEC701" w14:textId="77777777" w:rsidTr="00406159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8CE2C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sz w:val="18"/>
                <w:lang w:val="x-none"/>
              </w:rPr>
              <w:t>16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A4D85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sz w:val="18"/>
                <w:lang w:val="x-none"/>
              </w:rPr>
              <w:t>Type A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CB17F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i/>
                <w:sz w:val="18"/>
                <w:lang w:val="x-none"/>
              </w:rPr>
              <w:t>j</w:t>
            </w:r>
            <w:r w:rsidRPr="00406159">
              <w:rPr>
                <w:rFonts w:ascii="Arial" w:eastAsia="Batang" w:hAnsi="Arial"/>
                <w:sz w:val="18"/>
                <w:lang w:val="x-none"/>
              </w:rPr>
              <w:t>+3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2283B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sz w:val="18"/>
                <w:lang w:val="x-none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E4A22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sz w:val="18"/>
                <w:lang w:val="x-none"/>
              </w:rPr>
              <w:t>10</w:t>
            </w:r>
          </w:p>
        </w:tc>
      </w:tr>
    </w:tbl>
    <w:p w14:paraId="0485443D" w14:textId="77777777" w:rsidR="00406159" w:rsidRPr="00406159" w:rsidRDefault="00406159" w:rsidP="00406159">
      <w:pPr>
        <w:spacing w:after="120"/>
        <w:jc w:val="both"/>
        <w:rPr>
          <w:rFonts w:eastAsia="ＭＳ 明朝"/>
          <w:b/>
          <w:iCs/>
          <w:lang w:eastAsia="ja-JP"/>
        </w:rPr>
      </w:pPr>
    </w:p>
    <w:p w14:paraId="07978798" w14:textId="77777777" w:rsidR="00406159" w:rsidRPr="00406159" w:rsidRDefault="00406159" w:rsidP="00406159">
      <w:pPr>
        <w:keepNext/>
        <w:keepLines/>
        <w:spacing w:before="60"/>
        <w:jc w:val="center"/>
        <w:rPr>
          <w:rFonts w:ascii="Arial" w:eastAsia="SimSun" w:hAnsi="Arial"/>
          <w:b/>
          <w:color w:val="000000"/>
          <w:lang w:val="x-none"/>
        </w:rPr>
      </w:pPr>
      <w:r w:rsidRPr="00406159">
        <w:rPr>
          <w:rFonts w:ascii="Arial" w:eastAsia="SimSun" w:hAnsi="Arial"/>
          <w:b/>
          <w:color w:val="000000"/>
          <w:lang w:val="x-none"/>
        </w:rPr>
        <w:t>Table 6.1.2.1.1-3: Default PUSCH time domain resource allocation A</w:t>
      </w:r>
      <w:r w:rsidRPr="00406159">
        <w:rPr>
          <w:rFonts w:ascii="Arial" w:eastAsia="SimSun" w:hAnsi="Arial"/>
          <w:b/>
          <w:color w:val="000000"/>
          <w:lang w:val="en-US"/>
        </w:rPr>
        <w:t xml:space="preserve"> for extended CP</w:t>
      </w:r>
      <w:r w:rsidRPr="00406159">
        <w:rPr>
          <w:rFonts w:ascii="Arial" w:eastAsia="SimSun" w:hAnsi="Arial"/>
          <w:b/>
          <w:color w:val="000000"/>
          <w:lang w:val="x-none"/>
        </w:rPr>
        <w:t xml:space="preserve"> </w:t>
      </w:r>
    </w:p>
    <w:tbl>
      <w:tblPr>
        <w:tblW w:w="75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1"/>
        <w:gridCol w:w="1502"/>
        <w:gridCol w:w="1501"/>
        <w:gridCol w:w="1502"/>
        <w:gridCol w:w="1502"/>
      </w:tblGrid>
      <w:tr w:rsidR="00406159" w:rsidRPr="00406159" w14:paraId="046292D4" w14:textId="77777777" w:rsidTr="00406159">
        <w:trPr>
          <w:jc w:val="center"/>
        </w:trPr>
        <w:tc>
          <w:tcPr>
            <w:tcW w:w="1501" w:type="dxa"/>
          </w:tcPr>
          <w:p w14:paraId="5B3984DE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color w:val="000000"/>
                <w:sz w:val="18"/>
              </w:rPr>
            </w:pPr>
            <w:r w:rsidRPr="00406159">
              <w:rPr>
                <w:rFonts w:ascii="Arial" w:eastAsia="Batang" w:hAnsi="Arial"/>
                <w:b/>
                <w:color w:val="000000"/>
                <w:sz w:val="18"/>
              </w:rPr>
              <w:t>Row index</w:t>
            </w:r>
          </w:p>
        </w:tc>
        <w:tc>
          <w:tcPr>
            <w:tcW w:w="1502" w:type="dxa"/>
          </w:tcPr>
          <w:p w14:paraId="48AB30C2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color w:val="000000"/>
                <w:sz w:val="18"/>
              </w:rPr>
            </w:pPr>
            <w:r w:rsidRPr="00406159">
              <w:rPr>
                <w:rFonts w:ascii="Arial" w:eastAsia="Batang" w:hAnsi="Arial"/>
                <w:b/>
                <w:color w:val="000000"/>
                <w:sz w:val="18"/>
              </w:rPr>
              <w:t>PUSCH mapping type</w:t>
            </w:r>
          </w:p>
        </w:tc>
        <w:tc>
          <w:tcPr>
            <w:tcW w:w="1501" w:type="dxa"/>
          </w:tcPr>
          <w:p w14:paraId="6A7A62D5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i/>
                <w:color w:val="000000"/>
                <w:sz w:val="18"/>
              </w:rPr>
            </w:pPr>
            <w:r w:rsidRPr="00406159">
              <w:rPr>
                <w:rFonts w:ascii="Arial" w:eastAsia="SimSun" w:hAnsi="Arial"/>
                <w:b/>
                <w:i/>
                <w:sz w:val="18"/>
                <w:lang w:val="x-none"/>
              </w:rPr>
              <w:t>K</w:t>
            </w:r>
            <w:r w:rsidRPr="00406159">
              <w:rPr>
                <w:rFonts w:ascii="Arial" w:eastAsia="SimSun" w:hAnsi="Arial"/>
                <w:b/>
                <w:i/>
                <w:sz w:val="18"/>
                <w:vertAlign w:val="subscript"/>
                <w:lang w:val="x-none"/>
              </w:rPr>
              <w:t>2</w:t>
            </w:r>
          </w:p>
        </w:tc>
        <w:tc>
          <w:tcPr>
            <w:tcW w:w="1502" w:type="dxa"/>
            <w:shd w:val="clear" w:color="auto" w:fill="auto"/>
          </w:tcPr>
          <w:p w14:paraId="742E75D8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i/>
                <w:color w:val="000000"/>
                <w:sz w:val="18"/>
              </w:rPr>
            </w:pPr>
            <w:r w:rsidRPr="00406159">
              <w:rPr>
                <w:rFonts w:ascii="Arial" w:eastAsia="Batang" w:hAnsi="Arial"/>
                <w:b/>
                <w:i/>
                <w:color w:val="000000"/>
                <w:sz w:val="18"/>
              </w:rPr>
              <w:t>S</w:t>
            </w:r>
          </w:p>
        </w:tc>
        <w:tc>
          <w:tcPr>
            <w:tcW w:w="1502" w:type="dxa"/>
            <w:shd w:val="clear" w:color="auto" w:fill="auto"/>
          </w:tcPr>
          <w:p w14:paraId="356BD1F6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i/>
                <w:color w:val="000000"/>
                <w:sz w:val="18"/>
              </w:rPr>
            </w:pPr>
            <w:r w:rsidRPr="00406159">
              <w:rPr>
                <w:rFonts w:ascii="Arial" w:eastAsia="Batang" w:hAnsi="Arial"/>
                <w:b/>
                <w:i/>
                <w:color w:val="000000"/>
                <w:sz w:val="18"/>
              </w:rPr>
              <w:t>L</w:t>
            </w:r>
          </w:p>
        </w:tc>
      </w:tr>
      <w:tr w:rsidR="00406159" w:rsidRPr="00406159" w14:paraId="3F9AFDBD" w14:textId="77777777" w:rsidTr="00406159">
        <w:trPr>
          <w:jc w:val="center"/>
        </w:trPr>
        <w:tc>
          <w:tcPr>
            <w:tcW w:w="1501" w:type="dxa"/>
          </w:tcPr>
          <w:p w14:paraId="54A774EE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sz w:val="18"/>
                <w:lang w:val="x-none"/>
              </w:rPr>
              <w:t>1</w:t>
            </w:r>
          </w:p>
        </w:tc>
        <w:tc>
          <w:tcPr>
            <w:tcW w:w="1502" w:type="dxa"/>
          </w:tcPr>
          <w:p w14:paraId="373DA4DB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sz w:val="18"/>
                <w:lang w:val="x-none"/>
              </w:rPr>
              <w:t>Type A</w:t>
            </w:r>
          </w:p>
        </w:tc>
        <w:tc>
          <w:tcPr>
            <w:tcW w:w="1501" w:type="dxa"/>
          </w:tcPr>
          <w:p w14:paraId="52EA2998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i/>
                <w:sz w:val="18"/>
                <w:lang w:val="fi-FI"/>
              </w:rPr>
            </w:pPr>
            <w:r w:rsidRPr="00406159">
              <w:rPr>
                <w:rFonts w:ascii="Arial" w:eastAsia="Batang" w:hAnsi="Arial"/>
                <w:i/>
                <w:sz w:val="18"/>
                <w:lang w:val="x-none"/>
              </w:rPr>
              <w:t>j</w:t>
            </w:r>
          </w:p>
        </w:tc>
        <w:tc>
          <w:tcPr>
            <w:tcW w:w="1502" w:type="dxa"/>
            <w:shd w:val="clear" w:color="auto" w:fill="auto"/>
          </w:tcPr>
          <w:p w14:paraId="7C4A835B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sz w:val="18"/>
                <w:lang w:val="x-none"/>
              </w:rPr>
              <w:t>0</w:t>
            </w:r>
          </w:p>
        </w:tc>
        <w:tc>
          <w:tcPr>
            <w:tcW w:w="1502" w:type="dxa"/>
            <w:shd w:val="clear" w:color="auto" w:fill="auto"/>
          </w:tcPr>
          <w:p w14:paraId="519E43C7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sz w:val="18"/>
                <w:lang w:val="x-none"/>
              </w:rPr>
              <w:t>8</w:t>
            </w:r>
          </w:p>
        </w:tc>
      </w:tr>
      <w:tr w:rsidR="00406159" w:rsidRPr="00406159" w14:paraId="6F58CB50" w14:textId="77777777" w:rsidTr="00406159">
        <w:trPr>
          <w:jc w:val="center"/>
        </w:trPr>
        <w:tc>
          <w:tcPr>
            <w:tcW w:w="1501" w:type="dxa"/>
          </w:tcPr>
          <w:p w14:paraId="38050A56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sz w:val="18"/>
                <w:lang w:val="x-none"/>
              </w:rPr>
              <w:t>2</w:t>
            </w:r>
          </w:p>
        </w:tc>
        <w:tc>
          <w:tcPr>
            <w:tcW w:w="1502" w:type="dxa"/>
          </w:tcPr>
          <w:p w14:paraId="346A5471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sz w:val="18"/>
                <w:lang w:val="x-none"/>
              </w:rPr>
              <w:t>Type A</w:t>
            </w:r>
          </w:p>
        </w:tc>
        <w:tc>
          <w:tcPr>
            <w:tcW w:w="1501" w:type="dxa"/>
          </w:tcPr>
          <w:p w14:paraId="6E364CAA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i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i/>
                <w:sz w:val="18"/>
                <w:lang w:val="x-none"/>
              </w:rPr>
              <w:t>j</w:t>
            </w:r>
          </w:p>
        </w:tc>
        <w:tc>
          <w:tcPr>
            <w:tcW w:w="1502" w:type="dxa"/>
            <w:shd w:val="clear" w:color="auto" w:fill="auto"/>
          </w:tcPr>
          <w:p w14:paraId="3427F8E4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sz w:val="18"/>
                <w:lang w:val="x-none"/>
              </w:rPr>
              <w:t>0</w:t>
            </w:r>
          </w:p>
        </w:tc>
        <w:tc>
          <w:tcPr>
            <w:tcW w:w="1502" w:type="dxa"/>
            <w:shd w:val="clear" w:color="auto" w:fill="auto"/>
          </w:tcPr>
          <w:p w14:paraId="7C84024A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sz w:val="18"/>
                <w:lang w:val="x-none"/>
              </w:rPr>
              <w:t>12</w:t>
            </w:r>
          </w:p>
        </w:tc>
      </w:tr>
      <w:tr w:rsidR="00406159" w:rsidRPr="00406159" w14:paraId="6FFEE4AE" w14:textId="77777777" w:rsidTr="00406159">
        <w:trPr>
          <w:jc w:val="center"/>
        </w:trPr>
        <w:tc>
          <w:tcPr>
            <w:tcW w:w="1501" w:type="dxa"/>
          </w:tcPr>
          <w:p w14:paraId="3C7CB4C6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sz w:val="18"/>
                <w:lang w:val="x-none"/>
              </w:rPr>
              <w:t>3</w:t>
            </w:r>
          </w:p>
        </w:tc>
        <w:tc>
          <w:tcPr>
            <w:tcW w:w="1502" w:type="dxa"/>
          </w:tcPr>
          <w:p w14:paraId="172FDB63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sz w:val="18"/>
                <w:lang w:val="x-none"/>
              </w:rPr>
              <w:t>Type A</w:t>
            </w:r>
          </w:p>
        </w:tc>
        <w:tc>
          <w:tcPr>
            <w:tcW w:w="1501" w:type="dxa"/>
          </w:tcPr>
          <w:p w14:paraId="22001512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i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i/>
                <w:sz w:val="18"/>
                <w:lang w:val="x-none"/>
              </w:rPr>
              <w:t>j</w:t>
            </w:r>
          </w:p>
        </w:tc>
        <w:tc>
          <w:tcPr>
            <w:tcW w:w="1502" w:type="dxa"/>
            <w:shd w:val="clear" w:color="auto" w:fill="auto"/>
          </w:tcPr>
          <w:p w14:paraId="78351E8A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sz w:val="18"/>
                <w:lang w:val="x-none"/>
              </w:rPr>
              <w:t>0</w:t>
            </w:r>
          </w:p>
        </w:tc>
        <w:tc>
          <w:tcPr>
            <w:tcW w:w="1502" w:type="dxa"/>
            <w:shd w:val="clear" w:color="auto" w:fill="auto"/>
          </w:tcPr>
          <w:p w14:paraId="28E18D85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sz w:val="18"/>
                <w:lang w:val="x-none"/>
              </w:rPr>
              <w:t>10</w:t>
            </w:r>
          </w:p>
        </w:tc>
      </w:tr>
      <w:tr w:rsidR="00406159" w:rsidRPr="00406159" w14:paraId="7D73ECF9" w14:textId="77777777" w:rsidTr="00406159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7DE59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sz w:val="18"/>
                <w:lang w:val="x-none"/>
              </w:rPr>
              <w:t>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CEF9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sz w:val="18"/>
                <w:lang w:val="x-none"/>
              </w:rPr>
              <w:t>Type B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63413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i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i/>
                <w:sz w:val="18"/>
                <w:lang w:val="x-none"/>
              </w:rPr>
              <w:t>j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87C12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sz w:val="18"/>
                <w:lang w:val="x-none"/>
              </w:rPr>
              <w:t>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C76BC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sz w:val="18"/>
                <w:lang w:val="x-none"/>
              </w:rPr>
              <w:t>10</w:t>
            </w:r>
          </w:p>
        </w:tc>
      </w:tr>
      <w:tr w:rsidR="00406159" w:rsidRPr="00406159" w14:paraId="3B4051E4" w14:textId="77777777" w:rsidTr="00406159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71520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sz w:val="18"/>
                <w:lang w:val="x-none"/>
              </w:rPr>
              <w:t>5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25274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sz w:val="18"/>
                <w:lang w:val="x-none"/>
              </w:rPr>
              <w:t>Type B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20037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i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i/>
                <w:sz w:val="18"/>
                <w:lang w:val="x-none"/>
              </w:rPr>
              <w:t>j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EE9D1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sz w:val="18"/>
                <w:lang w:val="x-none"/>
              </w:rPr>
              <w:t>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CB45D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sz w:val="18"/>
                <w:lang w:val="x-none"/>
              </w:rPr>
              <w:t>4</w:t>
            </w:r>
          </w:p>
        </w:tc>
      </w:tr>
      <w:tr w:rsidR="00406159" w:rsidRPr="00406159" w14:paraId="49EB0A89" w14:textId="77777777" w:rsidTr="00406159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26648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sz w:val="18"/>
                <w:lang w:val="x-none"/>
              </w:rPr>
              <w:t>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9273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sz w:val="18"/>
                <w:lang w:val="x-none"/>
              </w:rPr>
              <w:t>Type B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2BC1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i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i/>
                <w:sz w:val="18"/>
                <w:lang w:val="x-none"/>
              </w:rPr>
              <w:t>j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86D1E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sz w:val="18"/>
                <w:lang w:val="x-none"/>
              </w:rPr>
              <w:t>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F0837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sz w:val="18"/>
                <w:lang w:val="x-none"/>
              </w:rPr>
              <w:t>8</w:t>
            </w:r>
          </w:p>
        </w:tc>
      </w:tr>
      <w:tr w:rsidR="00406159" w:rsidRPr="00406159" w14:paraId="429863BB" w14:textId="77777777" w:rsidTr="00406159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FA77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sz w:val="18"/>
                <w:lang w:val="x-none"/>
              </w:rPr>
              <w:t>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8991E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sz w:val="18"/>
                <w:lang w:val="x-none"/>
              </w:rPr>
              <w:t>Type B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717B2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i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i/>
                <w:sz w:val="18"/>
                <w:lang w:val="x-none"/>
              </w:rPr>
              <w:t>j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4F4FC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sz w:val="18"/>
                <w:lang w:val="x-none"/>
              </w:rPr>
              <w:t>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741EA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sz w:val="18"/>
                <w:lang w:val="x-none"/>
              </w:rPr>
              <w:t>6</w:t>
            </w:r>
          </w:p>
        </w:tc>
      </w:tr>
      <w:tr w:rsidR="00406159" w:rsidRPr="00406159" w14:paraId="61102231" w14:textId="77777777" w:rsidTr="00406159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6DFD6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sz w:val="18"/>
                <w:lang w:val="x-none"/>
              </w:rPr>
              <w:t>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60BF4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sz w:val="18"/>
                <w:lang w:val="x-none"/>
              </w:rPr>
              <w:t>Type A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5692E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i/>
                <w:sz w:val="18"/>
                <w:lang w:val="x-none"/>
              </w:rPr>
              <w:t>j</w:t>
            </w:r>
            <w:r w:rsidRPr="00406159">
              <w:rPr>
                <w:rFonts w:ascii="Arial" w:eastAsia="Batang" w:hAnsi="Arial"/>
                <w:sz w:val="18"/>
                <w:lang w:val="x-none"/>
              </w:rPr>
              <w:t>+1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0E5E0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sz w:val="18"/>
                <w:lang w:val="x-none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F85E3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sz w:val="18"/>
                <w:lang w:val="x-none"/>
              </w:rPr>
              <w:t>8</w:t>
            </w:r>
          </w:p>
        </w:tc>
      </w:tr>
      <w:tr w:rsidR="00406159" w:rsidRPr="00406159" w14:paraId="537415B9" w14:textId="77777777" w:rsidTr="00406159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C8BA4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sz w:val="18"/>
                <w:lang w:val="x-none"/>
              </w:rPr>
              <w:t>9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5E43F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sz w:val="18"/>
                <w:lang w:val="x-none"/>
              </w:rPr>
              <w:t>Type A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244A4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i/>
                <w:sz w:val="18"/>
                <w:lang w:val="x-none"/>
              </w:rPr>
              <w:t>j</w:t>
            </w:r>
            <w:r w:rsidRPr="00406159">
              <w:rPr>
                <w:rFonts w:ascii="Arial" w:eastAsia="Batang" w:hAnsi="Arial"/>
                <w:sz w:val="18"/>
                <w:lang w:val="x-none"/>
              </w:rPr>
              <w:t>+1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015E1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sz w:val="18"/>
                <w:lang w:val="x-none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42B76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sz w:val="18"/>
                <w:lang w:val="x-none"/>
              </w:rPr>
              <w:t>12</w:t>
            </w:r>
          </w:p>
        </w:tc>
      </w:tr>
      <w:tr w:rsidR="00406159" w:rsidRPr="00406159" w14:paraId="2C02D3DA" w14:textId="77777777" w:rsidTr="00406159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23B77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sz w:val="18"/>
                <w:lang w:val="x-none"/>
              </w:rPr>
              <w:t>10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0153A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sz w:val="18"/>
                <w:lang w:val="x-none"/>
              </w:rPr>
              <w:t>Type A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B3978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i/>
                <w:sz w:val="18"/>
                <w:lang w:val="x-none"/>
              </w:rPr>
              <w:t>j</w:t>
            </w:r>
            <w:r w:rsidRPr="00406159">
              <w:rPr>
                <w:rFonts w:ascii="Arial" w:eastAsia="Batang" w:hAnsi="Arial"/>
                <w:sz w:val="18"/>
                <w:lang w:val="x-none"/>
              </w:rPr>
              <w:t>+1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8A3E9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sz w:val="18"/>
                <w:lang w:val="x-none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4EA06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sz w:val="18"/>
                <w:lang w:val="x-none"/>
              </w:rPr>
              <w:t>10</w:t>
            </w:r>
          </w:p>
        </w:tc>
      </w:tr>
      <w:tr w:rsidR="00406159" w:rsidRPr="00406159" w14:paraId="340BB225" w14:textId="77777777" w:rsidTr="00406159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62CCA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sz w:val="18"/>
                <w:lang w:val="x-none"/>
              </w:rPr>
              <w:t>11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0E5A6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sz w:val="18"/>
                <w:lang w:val="x-none"/>
              </w:rPr>
              <w:t>Type A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E7D8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i/>
                <w:sz w:val="18"/>
                <w:lang w:val="x-none"/>
              </w:rPr>
              <w:t>j</w:t>
            </w:r>
            <w:r w:rsidRPr="00406159">
              <w:rPr>
                <w:rFonts w:ascii="Arial" w:eastAsia="Batang" w:hAnsi="Arial"/>
                <w:sz w:val="18"/>
                <w:lang w:val="x-none"/>
              </w:rPr>
              <w:t>+2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941CF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sz w:val="18"/>
                <w:lang w:val="x-none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E4AE3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sz w:val="18"/>
                <w:lang w:val="x-none"/>
              </w:rPr>
              <w:t>6</w:t>
            </w:r>
          </w:p>
        </w:tc>
      </w:tr>
      <w:tr w:rsidR="00406159" w:rsidRPr="00406159" w14:paraId="6DB2BCB5" w14:textId="77777777" w:rsidTr="00406159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DFA73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sz w:val="18"/>
                <w:lang w:val="x-none"/>
              </w:rPr>
              <w:t>12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DF2C7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sz w:val="18"/>
                <w:lang w:val="x-none"/>
              </w:rPr>
              <w:t>Type A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7B6CD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i/>
                <w:sz w:val="18"/>
                <w:lang w:val="x-none"/>
              </w:rPr>
              <w:t>j</w:t>
            </w:r>
            <w:r w:rsidRPr="00406159">
              <w:rPr>
                <w:rFonts w:ascii="Arial" w:eastAsia="Batang" w:hAnsi="Arial"/>
                <w:sz w:val="18"/>
                <w:lang w:val="x-none"/>
              </w:rPr>
              <w:t>+2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CAFB6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sz w:val="18"/>
                <w:lang w:val="x-none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DBFC5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sz w:val="18"/>
                <w:lang w:val="x-none"/>
              </w:rPr>
              <w:t>12</w:t>
            </w:r>
          </w:p>
        </w:tc>
      </w:tr>
      <w:tr w:rsidR="00406159" w:rsidRPr="00406159" w14:paraId="06A9779C" w14:textId="77777777" w:rsidTr="00406159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E6B47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sz w:val="18"/>
                <w:lang w:val="x-none"/>
              </w:rPr>
              <w:t>13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688FD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sz w:val="18"/>
                <w:lang w:val="x-none"/>
              </w:rPr>
              <w:t>Type A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2380A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i/>
                <w:sz w:val="18"/>
                <w:lang w:val="x-none"/>
              </w:rPr>
              <w:t>j</w:t>
            </w:r>
            <w:r w:rsidRPr="00406159">
              <w:rPr>
                <w:rFonts w:ascii="Arial" w:eastAsia="Batang" w:hAnsi="Arial"/>
                <w:sz w:val="18"/>
                <w:lang w:val="x-none"/>
              </w:rPr>
              <w:t>+2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CA136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sz w:val="18"/>
                <w:lang w:val="x-none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17CB2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sz w:val="18"/>
                <w:lang w:val="x-none"/>
              </w:rPr>
              <w:t>10</w:t>
            </w:r>
          </w:p>
        </w:tc>
      </w:tr>
      <w:tr w:rsidR="00406159" w:rsidRPr="00406159" w14:paraId="569D1948" w14:textId="77777777" w:rsidTr="00406159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E3EF7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sz w:val="18"/>
                <w:lang w:val="x-none"/>
              </w:rPr>
              <w:t>14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5269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sz w:val="18"/>
                <w:lang w:val="x-none"/>
              </w:rPr>
              <w:t>Type B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06754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i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i/>
                <w:sz w:val="18"/>
                <w:lang w:val="x-none"/>
              </w:rPr>
              <w:t>j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8CB9F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sz w:val="18"/>
                <w:lang w:val="x-none"/>
              </w:rPr>
              <w:t>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85EE3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sz w:val="18"/>
                <w:lang w:val="x-none"/>
              </w:rPr>
              <w:t>4</w:t>
            </w:r>
          </w:p>
        </w:tc>
      </w:tr>
      <w:tr w:rsidR="00406159" w:rsidRPr="00406159" w14:paraId="37E0161D" w14:textId="77777777" w:rsidTr="00406159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FD1CB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sz w:val="18"/>
                <w:lang w:val="x-none"/>
              </w:rPr>
              <w:t>15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05581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sz w:val="18"/>
                <w:lang w:val="x-none"/>
              </w:rPr>
              <w:t>Type A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CF9E7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i/>
                <w:sz w:val="18"/>
                <w:lang w:val="x-none"/>
              </w:rPr>
              <w:t>j</w:t>
            </w:r>
            <w:r w:rsidRPr="00406159">
              <w:rPr>
                <w:rFonts w:ascii="Arial" w:eastAsia="Batang" w:hAnsi="Arial"/>
                <w:sz w:val="18"/>
                <w:lang w:val="x-none"/>
              </w:rPr>
              <w:t>+3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BC3B2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sz w:val="18"/>
                <w:lang w:val="x-none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F6705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sz w:val="18"/>
                <w:lang w:val="x-none"/>
              </w:rPr>
              <w:t>8</w:t>
            </w:r>
          </w:p>
        </w:tc>
      </w:tr>
      <w:tr w:rsidR="00406159" w:rsidRPr="00406159" w14:paraId="75A6E0A3" w14:textId="77777777" w:rsidTr="00406159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D3492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sz w:val="18"/>
                <w:lang w:val="x-none"/>
              </w:rPr>
              <w:t>16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69D4E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sz w:val="18"/>
                <w:lang w:val="x-none"/>
              </w:rPr>
              <w:t>Type A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D9221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i/>
                <w:sz w:val="18"/>
                <w:lang w:val="x-none"/>
              </w:rPr>
              <w:t>j</w:t>
            </w:r>
            <w:r w:rsidRPr="00406159">
              <w:rPr>
                <w:rFonts w:ascii="Arial" w:eastAsia="Batang" w:hAnsi="Arial"/>
                <w:sz w:val="18"/>
                <w:lang w:val="x-none"/>
              </w:rPr>
              <w:t>+3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BB8D5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sz w:val="18"/>
                <w:lang w:val="x-none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E89BC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sz w:val="18"/>
                <w:lang w:val="x-none"/>
              </w:rPr>
              <w:t>10</w:t>
            </w:r>
          </w:p>
        </w:tc>
      </w:tr>
    </w:tbl>
    <w:p w14:paraId="1E04CA46" w14:textId="77777777" w:rsidR="00406159" w:rsidRPr="00406159" w:rsidRDefault="00406159" w:rsidP="00406159">
      <w:pPr>
        <w:spacing w:after="120"/>
        <w:jc w:val="both"/>
        <w:rPr>
          <w:rFonts w:eastAsia="ＭＳ 明朝"/>
          <w:b/>
          <w:iCs/>
          <w:lang w:eastAsia="ja-JP"/>
        </w:rPr>
      </w:pPr>
    </w:p>
    <w:p w14:paraId="38D0990D" w14:textId="77777777" w:rsidR="00406159" w:rsidRPr="00406159" w:rsidRDefault="00406159" w:rsidP="00406159">
      <w:pPr>
        <w:keepNext/>
        <w:keepLines/>
        <w:spacing w:before="60"/>
        <w:jc w:val="center"/>
        <w:rPr>
          <w:rFonts w:ascii="Arial" w:eastAsia="SimSun" w:hAnsi="Arial"/>
          <w:b/>
          <w:i/>
          <w:color w:val="000000"/>
          <w:lang w:val="en-US"/>
        </w:rPr>
      </w:pPr>
      <w:r w:rsidRPr="00406159">
        <w:rPr>
          <w:rFonts w:ascii="Arial" w:eastAsia="SimSun" w:hAnsi="Arial"/>
          <w:b/>
          <w:color w:val="000000"/>
          <w:lang w:val="x-none"/>
        </w:rPr>
        <w:t>Table 6.1.2.1</w:t>
      </w:r>
      <w:r w:rsidRPr="00406159">
        <w:rPr>
          <w:rFonts w:ascii="Arial" w:eastAsia="SimSun" w:hAnsi="Arial"/>
          <w:b/>
          <w:color w:val="000000"/>
          <w:lang w:val="en-US"/>
        </w:rPr>
        <w:t>.1</w:t>
      </w:r>
      <w:r w:rsidRPr="00406159">
        <w:rPr>
          <w:rFonts w:ascii="Arial" w:eastAsia="SimSun" w:hAnsi="Arial"/>
          <w:b/>
          <w:color w:val="000000"/>
          <w:lang w:val="x-none"/>
        </w:rPr>
        <w:t>-</w:t>
      </w:r>
      <w:r w:rsidRPr="00406159">
        <w:rPr>
          <w:rFonts w:ascii="Arial" w:eastAsia="SimSun" w:hAnsi="Arial"/>
          <w:b/>
          <w:color w:val="000000"/>
          <w:lang w:val="en-US"/>
        </w:rPr>
        <w:t>4</w:t>
      </w:r>
      <w:r w:rsidRPr="00406159">
        <w:rPr>
          <w:rFonts w:ascii="Arial" w:eastAsia="SimSun" w:hAnsi="Arial"/>
          <w:b/>
          <w:color w:val="000000"/>
          <w:lang w:val="x-none"/>
        </w:rPr>
        <w:t xml:space="preserve">: Definition of value </w:t>
      </w:r>
      <w:r w:rsidRPr="00406159">
        <w:rPr>
          <w:rFonts w:ascii="Arial" w:eastAsia="SimSun" w:hAnsi="Arial"/>
          <w:b/>
          <w:i/>
          <w:color w:val="000000"/>
          <w:lang w:val="x-none"/>
        </w:rPr>
        <w:t>j</w:t>
      </w:r>
    </w:p>
    <w:tbl>
      <w:tblPr>
        <w:tblW w:w="36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0"/>
        <w:gridCol w:w="2061"/>
      </w:tblGrid>
      <w:tr w:rsidR="00406159" w:rsidRPr="00406159" w14:paraId="68AF0AC2" w14:textId="77777777" w:rsidTr="00406159">
        <w:trPr>
          <w:trHeight w:val="89"/>
          <w:jc w:val="center"/>
        </w:trPr>
        <w:tc>
          <w:tcPr>
            <w:tcW w:w="1620" w:type="dxa"/>
          </w:tcPr>
          <w:p w14:paraId="358C5559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i/>
                <w:color w:val="000000"/>
                <w:sz w:val="18"/>
              </w:rPr>
            </w:pPr>
            <w:r w:rsidRPr="00406159">
              <w:rPr>
                <w:rFonts w:ascii="Arial" w:eastAsia="Batang" w:hAnsi="Arial"/>
                <w:b/>
                <w:i/>
                <w:color w:val="000000"/>
                <w:sz w:val="18"/>
              </w:rPr>
              <w:t>µ</w:t>
            </w:r>
            <w:r w:rsidRPr="00406159">
              <w:rPr>
                <w:rFonts w:ascii="Arial" w:eastAsia="Batang" w:hAnsi="Arial"/>
                <w:b/>
                <w:i/>
                <w:color w:val="000000"/>
                <w:sz w:val="18"/>
                <w:vertAlign w:val="subscript"/>
              </w:rPr>
              <w:t>PUSCH</w:t>
            </w:r>
          </w:p>
        </w:tc>
        <w:tc>
          <w:tcPr>
            <w:tcW w:w="2061" w:type="dxa"/>
          </w:tcPr>
          <w:p w14:paraId="63B31810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i/>
                <w:color w:val="000000"/>
                <w:sz w:val="18"/>
              </w:rPr>
            </w:pPr>
            <w:r w:rsidRPr="00406159">
              <w:rPr>
                <w:rFonts w:ascii="Arial" w:eastAsia="Batang" w:hAnsi="Arial"/>
                <w:b/>
                <w:i/>
                <w:color w:val="000000"/>
                <w:sz w:val="18"/>
              </w:rPr>
              <w:t>j</w:t>
            </w:r>
          </w:p>
        </w:tc>
      </w:tr>
      <w:tr w:rsidR="00406159" w:rsidRPr="00406159" w14:paraId="4EBB6D91" w14:textId="77777777" w:rsidTr="00406159">
        <w:trPr>
          <w:jc w:val="center"/>
        </w:trPr>
        <w:tc>
          <w:tcPr>
            <w:tcW w:w="1620" w:type="dxa"/>
          </w:tcPr>
          <w:p w14:paraId="1E3C925D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sz w:val="18"/>
                <w:lang w:val="x-none"/>
              </w:rPr>
              <w:t>0</w:t>
            </w:r>
          </w:p>
        </w:tc>
        <w:tc>
          <w:tcPr>
            <w:tcW w:w="2061" w:type="dxa"/>
          </w:tcPr>
          <w:p w14:paraId="14C7C41E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sz w:val="18"/>
                <w:lang w:val="x-none"/>
              </w:rPr>
              <w:t>1</w:t>
            </w:r>
          </w:p>
        </w:tc>
      </w:tr>
      <w:tr w:rsidR="00406159" w:rsidRPr="00406159" w14:paraId="658F4EF0" w14:textId="77777777" w:rsidTr="00406159">
        <w:trPr>
          <w:jc w:val="center"/>
        </w:trPr>
        <w:tc>
          <w:tcPr>
            <w:tcW w:w="1620" w:type="dxa"/>
          </w:tcPr>
          <w:p w14:paraId="07673623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sz w:val="18"/>
                <w:lang w:val="x-none"/>
              </w:rPr>
              <w:t>1</w:t>
            </w:r>
          </w:p>
        </w:tc>
        <w:tc>
          <w:tcPr>
            <w:tcW w:w="2061" w:type="dxa"/>
          </w:tcPr>
          <w:p w14:paraId="1D9483C1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sz w:val="18"/>
                <w:lang w:val="x-none"/>
              </w:rPr>
              <w:t>1</w:t>
            </w:r>
          </w:p>
        </w:tc>
      </w:tr>
      <w:tr w:rsidR="00406159" w:rsidRPr="00406159" w14:paraId="76F61672" w14:textId="77777777" w:rsidTr="00406159">
        <w:trPr>
          <w:jc w:val="center"/>
        </w:trPr>
        <w:tc>
          <w:tcPr>
            <w:tcW w:w="1620" w:type="dxa"/>
          </w:tcPr>
          <w:p w14:paraId="45D4467F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sz w:val="18"/>
                <w:lang w:val="x-none"/>
              </w:rPr>
              <w:t>2</w:t>
            </w:r>
          </w:p>
        </w:tc>
        <w:tc>
          <w:tcPr>
            <w:tcW w:w="2061" w:type="dxa"/>
          </w:tcPr>
          <w:p w14:paraId="7BA152E5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sz w:val="18"/>
                <w:lang w:val="x-none"/>
              </w:rPr>
              <w:t>2</w:t>
            </w:r>
          </w:p>
        </w:tc>
      </w:tr>
      <w:tr w:rsidR="00406159" w:rsidRPr="00406159" w14:paraId="533E48F3" w14:textId="77777777" w:rsidTr="00406159">
        <w:trPr>
          <w:trHeight w:val="60"/>
          <w:jc w:val="center"/>
        </w:trPr>
        <w:tc>
          <w:tcPr>
            <w:tcW w:w="1620" w:type="dxa"/>
          </w:tcPr>
          <w:p w14:paraId="59C80BF9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sz w:val="18"/>
                <w:lang w:val="x-none"/>
              </w:rPr>
              <w:t>3</w:t>
            </w:r>
          </w:p>
        </w:tc>
        <w:tc>
          <w:tcPr>
            <w:tcW w:w="2061" w:type="dxa"/>
          </w:tcPr>
          <w:p w14:paraId="6A803356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sz w:val="18"/>
                <w:lang w:val="x-none"/>
              </w:rPr>
              <w:t>3</w:t>
            </w:r>
          </w:p>
        </w:tc>
      </w:tr>
    </w:tbl>
    <w:p w14:paraId="178182E6" w14:textId="77777777" w:rsidR="00406159" w:rsidRPr="00406159" w:rsidRDefault="00406159" w:rsidP="00406159">
      <w:pPr>
        <w:rPr>
          <w:rFonts w:eastAsia="SimSun"/>
        </w:rPr>
      </w:pPr>
    </w:p>
    <w:p w14:paraId="5E876541" w14:textId="77777777" w:rsidR="00406159" w:rsidRPr="00406159" w:rsidRDefault="00406159" w:rsidP="00406159">
      <w:pPr>
        <w:keepNext/>
        <w:keepLines/>
        <w:spacing w:before="60"/>
        <w:jc w:val="center"/>
        <w:rPr>
          <w:rFonts w:ascii="Arial" w:eastAsia="SimSun" w:hAnsi="Arial"/>
          <w:b/>
          <w:i/>
          <w:color w:val="000000"/>
          <w:lang w:val="en-US"/>
        </w:rPr>
      </w:pPr>
      <w:r w:rsidRPr="00406159">
        <w:rPr>
          <w:rFonts w:ascii="Arial" w:eastAsia="SimSun" w:hAnsi="Arial"/>
          <w:b/>
          <w:color w:val="000000"/>
          <w:lang w:val="x-none"/>
        </w:rPr>
        <w:t>Table 6.1.2.1</w:t>
      </w:r>
      <w:r w:rsidRPr="00406159">
        <w:rPr>
          <w:rFonts w:ascii="Arial" w:eastAsia="SimSun" w:hAnsi="Arial"/>
          <w:b/>
          <w:color w:val="000000"/>
          <w:lang w:val="en-US"/>
        </w:rPr>
        <w:t>.1</w:t>
      </w:r>
      <w:r w:rsidRPr="00406159">
        <w:rPr>
          <w:rFonts w:ascii="Arial" w:eastAsia="SimSun" w:hAnsi="Arial"/>
          <w:b/>
          <w:color w:val="000000"/>
          <w:lang w:val="x-none"/>
        </w:rPr>
        <w:t>-</w:t>
      </w:r>
      <w:r w:rsidRPr="00406159">
        <w:rPr>
          <w:rFonts w:ascii="Arial" w:eastAsia="SimSun" w:hAnsi="Arial"/>
          <w:b/>
          <w:color w:val="000000"/>
          <w:lang w:val="en-US"/>
        </w:rPr>
        <w:t>5</w:t>
      </w:r>
      <w:r w:rsidRPr="00406159">
        <w:rPr>
          <w:rFonts w:ascii="Arial" w:eastAsia="SimSun" w:hAnsi="Arial"/>
          <w:b/>
          <w:color w:val="000000"/>
          <w:lang w:val="x-none"/>
        </w:rPr>
        <w:t>: Definition of value</w:t>
      </w:r>
      <w:r w:rsidRPr="00406159">
        <w:rPr>
          <w:rFonts w:ascii="Arial" w:eastAsia="SimSun" w:hAnsi="Arial"/>
          <w:b/>
          <w:color w:val="000000"/>
          <w:lang w:val="en-US"/>
        </w:rPr>
        <w:t xml:space="preserve"> </w:t>
      </w:r>
      <w:r w:rsidRPr="00406159">
        <w:rPr>
          <w:rFonts w:ascii="Arial" w:eastAsia="SimSun" w:hAnsi="Arial" w:cs="Arial"/>
          <w:b/>
          <w:i/>
          <w:color w:val="000000"/>
          <w:lang w:val="en-US"/>
        </w:rPr>
        <w:t>Δ</w:t>
      </w:r>
    </w:p>
    <w:tbl>
      <w:tblPr>
        <w:tblW w:w="36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0"/>
        <w:gridCol w:w="2061"/>
      </w:tblGrid>
      <w:tr w:rsidR="00406159" w:rsidRPr="00406159" w14:paraId="253D655E" w14:textId="77777777" w:rsidTr="00406159">
        <w:trPr>
          <w:trHeight w:val="89"/>
          <w:jc w:val="center"/>
        </w:trPr>
        <w:tc>
          <w:tcPr>
            <w:tcW w:w="1620" w:type="dxa"/>
          </w:tcPr>
          <w:p w14:paraId="0B445532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i/>
                <w:color w:val="000000"/>
                <w:sz w:val="18"/>
              </w:rPr>
            </w:pPr>
            <w:r w:rsidRPr="00406159">
              <w:rPr>
                <w:rFonts w:ascii="Arial" w:eastAsia="Batang" w:hAnsi="Arial"/>
                <w:b/>
                <w:i/>
                <w:color w:val="000000"/>
                <w:sz w:val="18"/>
              </w:rPr>
              <w:t>µ</w:t>
            </w:r>
            <w:r w:rsidRPr="00406159">
              <w:rPr>
                <w:rFonts w:ascii="Arial" w:eastAsia="Batang" w:hAnsi="Arial"/>
                <w:b/>
                <w:i/>
                <w:color w:val="000000"/>
                <w:sz w:val="18"/>
                <w:vertAlign w:val="subscript"/>
              </w:rPr>
              <w:t>PUSCH</w:t>
            </w:r>
          </w:p>
        </w:tc>
        <w:tc>
          <w:tcPr>
            <w:tcW w:w="2061" w:type="dxa"/>
          </w:tcPr>
          <w:p w14:paraId="578505D3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i/>
                <w:color w:val="000000"/>
                <w:sz w:val="18"/>
              </w:rPr>
            </w:pPr>
            <w:r w:rsidRPr="00406159">
              <w:rPr>
                <w:rFonts w:ascii="Arial" w:eastAsia="Batang" w:hAnsi="Arial" w:cs="Arial"/>
                <w:b/>
                <w:i/>
                <w:color w:val="000000"/>
                <w:sz w:val="18"/>
              </w:rPr>
              <w:t>Δ</w:t>
            </w:r>
          </w:p>
        </w:tc>
      </w:tr>
      <w:tr w:rsidR="00406159" w:rsidRPr="00406159" w14:paraId="3788A67E" w14:textId="77777777" w:rsidTr="00406159">
        <w:trPr>
          <w:jc w:val="center"/>
        </w:trPr>
        <w:tc>
          <w:tcPr>
            <w:tcW w:w="1620" w:type="dxa"/>
          </w:tcPr>
          <w:p w14:paraId="3F668856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sz w:val="18"/>
                <w:lang w:val="x-none"/>
              </w:rPr>
              <w:t>0</w:t>
            </w:r>
          </w:p>
        </w:tc>
        <w:tc>
          <w:tcPr>
            <w:tcW w:w="2061" w:type="dxa"/>
          </w:tcPr>
          <w:p w14:paraId="5B892621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fi-FI"/>
              </w:rPr>
            </w:pPr>
            <w:r w:rsidRPr="00406159">
              <w:rPr>
                <w:rFonts w:ascii="Arial" w:eastAsia="Batang" w:hAnsi="Arial"/>
                <w:sz w:val="18"/>
                <w:lang w:val="fi-FI"/>
              </w:rPr>
              <w:t>2</w:t>
            </w:r>
          </w:p>
        </w:tc>
      </w:tr>
      <w:tr w:rsidR="00406159" w:rsidRPr="00406159" w14:paraId="0B22CF03" w14:textId="77777777" w:rsidTr="00406159">
        <w:trPr>
          <w:jc w:val="center"/>
        </w:trPr>
        <w:tc>
          <w:tcPr>
            <w:tcW w:w="1620" w:type="dxa"/>
          </w:tcPr>
          <w:p w14:paraId="1067F5D6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sz w:val="18"/>
                <w:lang w:val="x-none"/>
              </w:rPr>
              <w:t>1</w:t>
            </w:r>
          </w:p>
        </w:tc>
        <w:tc>
          <w:tcPr>
            <w:tcW w:w="2061" w:type="dxa"/>
          </w:tcPr>
          <w:p w14:paraId="7F4EBFD8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fi-FI"/>
              </w:rPr>
            </w:pPr>
            <w:r w:rsidRPr="00406159">
              <w:rPr>
                <w:rFonts w:ascii="Arial" w:eastAsia="Batang" w:hAnsi="Arial"/>
                <w:sz w:val="18"/>
                <w:lang w:val="fi-FI"/>
              </w:rPr>
              <w:t>3</w:t>
            </w:r>
          </w:p>
        </w:tc>
      </w:tr>
      <w:tr w:rsidR="00406159" w:rsidRPr="00406159" w14:paraId="1F4391F2" w14:textId="77777777" w:rsidTr="00406159">
        <w:trPr>
          <w:jc w:val="center"/>
        </w:trPr>
        <w:tc>
          <w:tcPr>
            <w:tcW w:w="1620" w:type="dxa"/>
          </w:tcPr>
          <w:p w14:paraId="516C5E36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sz w:val="18"/>
                <w:lang w:val="x-none"/>
              </w:rPr>
              <w:t>2</w:t>
            </w:r>
          </w:p>
        </w:tc>
        <w:tc>
          <w:tcPr>
            <w:tcW w:w="2061" w:type="dxa"/>
          </w:tcPr>
          <w:p w14:paraId="45671954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fi-FI"/>
              </w:rPr>
            </w:pPr>
            <w:r w:rsidRPr="00406159">
              <w:rPr>
                <w:rFonts w:ascii="Arial" w:eastAsia="Batang" w:hAnsi="Arial"/>
                <w:sz w:val="18"/>
                <w:lang w:val="fi-FI"/>
              </w:rPr>
              <w:t>4</w:t>
            </w:r>
          </w:p>
        </w:tc>
      </w:tr>
      <w:tr w:rsidR="00406159" w:rsidRPr="00406159" w14:paraId="0AC39085" w14:textId="77777777" w:rsidTr="00406159">
        <w:trPr>
          <w:trHeight w:val="60"/>
          <w:jc w:val="center"/>
        </w:trPr>
        <w:tc>
          <w:tcPr>
            <w:tcW w:w="1620" w:type="dxa"/>
          </w:tcPr>
          <w:p w14:paraId="7E42B000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406159">
              <w:rPr>
                <w:rFonts w:ascii="Arial" w:eastAsia="Batang" w:hAnsi="Arial"/>
                <w:sz w:val="18"/>
                <w:lang w:val="x-none"/>
              </w:rPr>
              <w:t>3</w:t>
            </w:r>
          </w:p>
        </w:tc>
        <w:tc>
          <w:tcPr>
            <w:tcW w:w="2061" w:type="dxa"/>
          </w:tcPr>
          <w:p w14:paraId="5F66EDF4" w14:textId="77777777" w:rsidR="00406159" w:rsidRPr="00406159" w:rsidRDefault="00406159" w:rsidP="0040615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fi-FI"/>
              </w:rPr>
            </w:pPr>
            <w:r w:rsidRPr="00406159">
              <w:rPr>
                <w:rFonts w:ascii="Arial" w:eastAsia="Batang" w:hAnsi="Arial"/>
                <w:sz w:val="18"/>
                <w:lang w:val="fi-FI"/>
              </w:rPr>
              <w:t>6</w:t>
            </w:r>
          </w:p>
        </w:tc>
      </w:tr>
      <w:bookmarkEnd w:id="11"/>
    </w:tbl>
    <w:p w14:paraId="0B8C00DB" w14:textId="77777777" w:rsidR="00406159" w:rsidRPr="00406159" w:rsidRDefault="00406159" w:rsidP="00406159">
      <w:pPr>
        <w:rPr>
          <w:rFonts w:eastAsia="SimSun"/>
          <w:color w:val="000000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0B55A1" w14:textId="77777777" w:rsidR="00110B57" w:rsidRDefault="00110B57">
      <w:r>
        <w:separator/>
      </w:r>
    </w:p>
  </w:endnote>
  <w:endnote w:type="continuationSeparator" w:id="0">
    <w:p w14:paraId="5251BBFE" w14:textId="77777777" w:rsidR="00110B57" w:rsidRDefault="00110B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823AB8" w14:textId="77777777" w:rsidR="00110B57" w:rsidRDefault="00110B57">
      <w:r>
        <w:separator/>
      </w:r>
    </w:p>
  </w:footnote>
  <w:footnote w:type="continuationSeparator" w:id="0">
    <w:p w14:paraId="62E47D46" w14:textId="77777777" w:rsidR="00110B57" w:rsidRDefault="00110B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406159" w:rsidRDefault="004061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406159" w:rsidRDefault="0040615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406159" w:rsidRDefault="0040615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406159" w:rsidRDefault="00406159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harp">
    <w15:presenceInfo w15:providerId="None" w15:userId="Shar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75AF"/>
    <w:rsid w:val="000A6394"/>
    <w:rsid w:val="000B7FED"/>
    <w:rsid w:val="000C038A"/>
    <w:rsid w:val="000C6598"/>
    <w:rsid w:val="000D0522"/>
    <w:rsid w:val="000D44B3"/>
    <w:rsid w:val="00110B57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05C8"/>
    <w:rsid w:val="00284FEB"/>
    <w:rsid w:val="002860C4"/>
    <w:rsid w:val="002B5741"/>
    <w:rsid w:val="002E472E"/>
    <w:rsid w:val="00305409"/>
    <w:rsid w:val="003371B9"/>
    <w:rsid w:val="003609EF"/>
    <w:rsid w:val="0036231A"/>
    <w:rsid w:val="00374DD4"/>
    <w:rsid w:val="003E1A36"/>
    <w:rsid w:val="003F075F"/>
    <w:rsid w:val="00401C9B"/>
    <w:rsid w:val="00406159"/>
    <w:rsid w:val="00410371"/>
    <w:rsid w:val="004242F1"/>
    <w:rsid w:val="004B75B7"/>
    <w:rsid w:val="0051580D"/>
    <w:rsid w:val="00544EAE"/>
    <w:rsid w:val="00547111"/>
    <w:rsid w:val="0057401D"/>
    <w:rsid w:val="00592D74"/>
    <w:rsid w:val="005D00F1"/>
    <w:rsid w:val="005E2C44"/>
    <w:rsid w:val="00621188"/>
    <w:rsid w:val="006257ED"/>
    <w:rsid w:val="00665C47"/>
    <w:rsid w:val="00695808"/>
    <w:rsid w:val="006B30E9"/>
    <w:rsid w:val="006B46FB"/>
    <w:rsid w:val="006E21FB"/>
    <w:rsid w:val="007402C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3373"/>
    <w:rsid w:val="008863B9"/>
    <w:rsid w:val="00890A70"/>
    <w:rsid w:val="008A45A6"/>
    <w:rsid w:val="008F3789"/>
    <w:rsid w:val="008F686C"/>
    <w:rsid w:val="009148DE"/>
    <w:rsid w:val="00925681"/>
    <w:rsid w:val="00941E30"/>
    <w:rsid w:val="009437D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3E1E"/>
    <w:rsid w:val="00B45FCD"/>
    <w:rsid w:val="00B67B97"/>
    <w:rsid w:val="00B968C8"/>
    <w:rsid w:val="00BA3EC5"/>
    <w:rsid w:val="00BA51D9"/>
    <w:rsid w:val="00BB5DFC"/>
    <w:rsid w:val="00BD279D"/>
    <w:rsid w:val="00BD58E0"/>
    <w:rsid w:val="00BD6BB8"/>
    <w:rsid w:val="00C66BA2"/>
    <w:rsid w:val="00C7413B"/>
    <w:rsid w:val="00C95985"/>
    <w:rsid w:val="00CC5026"/>
    <w:rsid w:val="00CC68D0"/>
    <w:rsid w:val="00CE361D"/>
    <w:rsid w:val="00D03F9A"/>
    <w:rsid w:val="00D06D51"/>
    <w:rsid w:val="00D24991"/>
    <w:rsid w:val="00D33888"/>
    <w:rsid w:val="00D50255"/>
    <w:rsid w:val="00D66520"/>
    <w:rsid w:val="00D7477D"/>
    <w:rsid w:val="00DB1E47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qFormat/>
    <w:rsid w:val="00406159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Unresolved Mention"/>
    <w:basedOn w:val="a0"/>
    <w:uiPriority w:val="99"/>
    <w:semiHidden/>
    <w:unhideWhenUsed/>
    <w:rsid w:val="006B30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ran/TSG_RAN/TSGR_86/Docs/RP-192639.zip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1095</Words>
  <Characters>6248</Characters>
  <Application>Microsoft Office Word</Application>
  <DocSecurity>0</DocSecurity>
  <Lines>52</Lines>
  <Paragraphs>14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7329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Sharp</cp:lastModifiedBy>
  <cp:revision>2</cp:revision>
  <cp:lastPrinted>1899-12-31T23:00:00Z</cp:lastPrinted>
  <dcterms:created xsi:type="dcterms:W3CDTF">2021-08-06T07:11:00Z</dcterms:created>
  <dcterms:modified xsi:type="dcterms:W3CDTF">2021-08-06T07:11:00Z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