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FA92BE" w14:textId="7836F572" w:rsidR="006F55FC" w:rsidRPr="006F55FC" w:rsidRDefault="006F55FC" w:rsidP="006F55FC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6F55FC">
        <w:rPr>
          <w:rFonts w:ascii="Arial" w:hAnsi="Arial"/>
          <w:b/>
          <w:noProof/>
          <w:sz w:val="24"/>
        </w:rPr>
        <w:t>3GPP TSG-</w:t>
      </w:r>
      <w:r w:rsidRPr="006F55FC">
        <w:rPr>
          <w:rFonts w:ascii="Arial" w:hAnsi="Arial"/>
        </w:rPr>
        <w:fldChar w:fldCharType="begin"/>
      </w:r>
      <w:r w:rsidRPr="006F55FC">
        <w:rPr>
          <w:rFonts w:ascii="Arial" w:hAnsi="Arial"/>
        </w:rPr>
        <w:instrText xml:space="preserve"> DOCPROPERTY  TSG/WGRef  \* MERGEFORMAT </w:instrText>
      </w:r>
      <w:r w:rsidRPr="006F55FC">
        <w:rPr>
          <w:rFonts w:ascii="Arial" w:hAnsi="Arial"/>
        </w:rPr>
        <w:fldChar w:fldCharType="separate"/>
      </w:r>
      <w:r w:rsidRPr="006F55FC">
        <w:rPr>
          <w:rFonts w:ascii="Arial" w:hAnsi="Arial"/>
          <w:b/>
          <w:noProof/>
          <w:sz w:val="24"/>
        </w:rPr>
        <w:t>RAN WG1</w:t>
      </w:r>
      <w:r w:rsidRPr="006F55FC">
        <w:rPr>
          <w:rFonts w:ascii="Arial" w:hAnsi="Arial"/>
          <w:b/>
          <w:noProof/>
          <w:sz w:val="24"/>
        </w:rPr>
        <w:fldChar w:fldCharType="end"/>
      </w:r>
      <w:r w:rsidRPr="006F55FC">
        <w:rPr>
          <w:rFonts w:ascii="Arial" w:hAnsi="Arial"/>
          <w:b/>
          <w:noProof/>
          <w:sz w:val="24"/>
        </w:rPr>
        <w:t xml:space="preserve"> Meeting #</w:t>
      </w:r>
      <w:r w:rsidRPr="006F55FC">
        <w:rPr>
          <w:rFonts w:ascii="Arial" w:hAnsi="Arial"/>
        </w:rPr>
        <w:fldChar w:fldCharType="begin"/>
      </w:r>
      <w:r w:rsidRPr="006F55FC">
        <w:rPr>
          <w:rFonts w:ascii="Arial" w:hAnsi="Arial"/>
        </w:rPr>
        <w:instrText xml:space="preserve"> DOCPROPERTY  MtgSeq  \* MERGEFORMAT </w:instrText>
      </w:r>
      <w:r w:rsidRPr="006F55FC">
        <w:rPr>
          <w:rFonts w:ascii="Arial" w:hAnsi="Arial"/>
        </w:rPr>
        <w:fldChar w:fldCharType="separate"/>
      </w:r>
      <w:r w:rsidR="006A2108">
        <w:rPr>
          <w:rFonts w:ascii="Arial" w:hAnsi="Arial"/>
          <w:b/>
          <w:noProof/>
          <w:sz w:val="24"/>
        </w:rPr>
        <w:t xml:space="preserve"> 106</w:t>
      </w:r>
      <w:r w:rsidRPr="006F55FC">
        <w:rPr>
          <w:rFonts w:ascii="Arial" w:hAnsi="Arial"/>
          <w:b/>
          <w:noProof/>
          <w:sz w:val="24"/>
        </w:rPr>
        <w:t>-e</w:t>
      </w:r>
      <w:r w:rsidRPr="006F55FC">
        <w:rPr>
          <w:rFonts w:ascii="Arial" w:hAnsi="Arial"/>
        </w:rPr>
        <w:fldChar w:fldCharType="end"/>
      </w:r>
      <w:bookmarkStart w:id="0" w:name="_GoBack"/>
      <w:bookmarkEnd w:id="0"/>
      <w:r w:rsidRPr="006F55FC">
        <w:rPr>
          <w:rFonts w:ascii="Arial" w:hAnsi="Arial"/>
          <w:b/>
          <w:i/>
          <w:noProof/>
          <w:sz w:val="28"/>
        </w:rPr>
        <w:tab/>
      </w:r>
      <w:r w:rsidRPr="00C8571E">
        <w:rPr>
          <w:rFonts w:ascii="Arial" w:hAnsi="Arial"/>
        </w:rPr>
        <w:fldChar w:fldCharType="begin"/>
      </w:r>
      <w:r w:rsidRPr="00C8571E">
        <w:rPr>
          <w:rFonts w:ascii="Arial" w:hAnsi="Arial"/>
        </w:rPr>
        <w:instrText xml:space="preserve"> DOCPROPERTY  Tdoc#  \* MERGEFORMAT </w:instrText>
      </w:r>
      <w:r w:rsidRPr="00C8571E">
        <w:rPr>
          <w:rFonts w:ascii="Arial" w:hAnsi="Arial"/>
        </w:rPr>
        <w:fldChar w:fldCharType="separate"/>
      </w:r>
      <w:r w:rsidRPr="00C8571E">
        <w:rPr>
          <w:rFonts w:ascii="Arial" w:hAnsi="Arial"/>
          <w:b/>
          <w:noProof/>
          <w:sz w:val="28"/>
        </w:rPr>
        <w:t>R1-</w:t>
      </w:r>
      <w:r w:rsidR="006A2108" w:rsidRPr="00C8571E">
        <w:rPr>
          <w:rFonts w:ascii="Arial" w:hAnsi="Arial"/>
          <w:b/>
          <w:noProof/>
          <w:sz w:val="28"/>
        </w:rPr>
        <w:t>21</w:t>
      </w:r>
      <w:r w:rsidR="00C8571E">
        <w:rPr>
          <w:rFonts w:ascii="Arial" w:hAnsi="Arial"/>
          <w:b/>
          <w:noProof/>
          <w:sz w:val="28"/>
        </w:rPr>
        <w:t>07786</w:t>
      </w:r>
      <w:r w:rsidRPr="00C8571E">
        <w:rPr>
          <w:rFonts w:ascii="Arial" w:hAnsi="Arial"/>
          <w:b/>
          <w:noProof/>
          <w:sz w:val="28"/>
        </w:rPr>
        <w:fldChar w:fldCharType="end"/>
      </w:r>
    </w:p>
    <w:p w14:paraId="5EDC40B0" w14:textId="1422479C" w:rsidR="006F55FC" w:rsidRPr="006F55FC" w:rsidRDefault="006F55FC" w:rsidP="006F55FC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6F55FC">
        <w:rPr>
          <w:rFonts w:ascii="Arial" w:hAnsi="Arial"/>
        </w:rPr>
        <w:fldChar w:fldCharType="begin"/>
      </w:r>
      <w:r w:rsidRPr="006F55FC">
        <w:rPr>
          <w:rFonts w:ascii="Arial" w:hAnsi="Arial"/>
        </w:rPr>
        <w:instrText xml:space="preserve"> DOCPROPERTY  Location  \* MERGEFORMAT </w:instrText>
      </w:r>
      <w:r w:rsidRPr="006F55FC">
        <w:rPr>
          <w:rFonts w:ascii="Arial" w:hAnsi="Arial"/>
        </w:rPr>
        <w:fldChar w:fldCharType="separate"/>
      </w:r>
      <w:r w:rsidRPr="006F55FC">
        <w:rPr>
          <w:rFonts w:ascii="Arial" w:hAnsi="Arial"/>
          <w:b/>
          <w:noProof/>
          <w:sz w:val="24"/>
        </w:rPr>
        <w:t xml:space="preserve"> e-Meeting</w:t>
      </w:r>
      <w:r w:rsidRPr="006F55FC">
        <w:rPr>
          <w:rFonts w:ascii="Arial" w:hAnsi="Arial"/>
          <w:b/>
          <w:noProof/>
          <w:sz w:val="24"/>
        </w:rPr>
        <w:fldChar w:fldCharType="end"/>
      </w:r>
      <w:r w:rsidRPr="006F55FC">
        <w:rPr>
          <w:rFonts w:ascii="Arial" w:hAnsi="Arial"/>
          <w:b/>
          <w:noProof/>
          <w:sz w:val="24"/>
        </w:rPr>
        <w:t xml:space="preserve">, </w:t>
      </w:r>
      <w:r w:rsidRPr="006F55FC">
        <w:rPr>
          <w:rFonts w:ascii="Arial" w:hAnsi="Arial"/>
        </w:rPr>
        <w:fldChar w:fldCharType="begin"/>
      </w:r>
      <w:r w:rsidRPr="006F55FC">
        <w:rPr>
          <w:rFonts w:ascii="Arial" w:hAnsi="Arial"/>
        </w:rPr>
        <w:instrText xml:space="preserve"> DOCPROPERTY  StartDate  \* MERGEFORMAT </w:instrText>
      </w:r>
      <w:r w:rsidRPr="006F55FC">
        <w:rPr>
          <w:rFonts w:ascii="Arial" w:hAnsi="Arial"/>
        </w:rPr>
        <w:fldChar w:fldCharType="separate"/>
      </w:r>
      <w:r w:rsidR="006A2108">
        <w:rPr>
          <w:rFonts w:ascii="Arial" w:hAnsi="Arial"/>
          <w:b/>
          <w:noProof/>
          <w:sz w:val="24"/>
        </w:rPr>
        <w:t>August 16</w:t>
      </w:r>
      <w:r w:rsidR="006A2108" w:rsidRPr="006A2108">
        <w:rPr>
          <w:rFonts w:ascii="Arial" w:hAnsi="Arial"/>
          <w:b/>
          <w:noProof/>
          <w:sz w:val="24"/>
          <w:vertAlign w:val="superscript"/>
        </w:rPr>
        <w:t>th</w:t>
      </w:r>
      <w:r w:rsidR="006A2108">
        <w:rPr>
          <w:rFonts w:ascii="Arial" w:hAnsi="Arial"/>
          <w:b/>
          <w:noProof/>
          <w:sz w:val="24"/>
        </w:rPr>
        <w:t xml:space="preserve"> - 27</w:t>
      </w:r>
      <w:r w:rsidR="006A2108" w:rsidRPr="006A2108">
        <w:rPr>
          <w:rFonts w:ascii="Arial" w:hAnsi="Arial"/>
          <w:b/>
          <w:noProof/>
          <w:sz w:val="24"/>
          <w:vertAlign w:val="superscript"/>
        </w:rPr>
        <w:t>th</w:t>
      </w:r>
      <w:r w:rsidRPr="006F55FC">
        <w:rPr>
          <w:rFonts w:ascii="Arial" w:hAnsi="Arial"/>
          <w:b/>
          <w:noProof/>
          <w:sz w:val="24"/>
        </w:rPr>
        <w:fldChar w:fldCharType="end"/>
      </w:r>
      <w:r w:rsidRPr="006F55FC">
        <w:rPr>
          <w:rFonts w:ascii="Arial" w:hAnsi="Arial"/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F55FC" w:rsidRPr="006F55FC" w14:paraId="23E01882" w14:textId="77777777" w:rsidTr="00CD396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AA8C95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6F55FC">
              <w:rPr>
                <w:rFonts w:ascii="Arial" w:hAnsi="Arial"/>
                <w:i/>
                <w:noProof/>
                <w:sz w:val="14"/>
              </w:rPr>
              <w:t>CR-Form-v12.1</w:t>
            </w:r>
          </w:p>
        </w:tc>
      </w:tr>
      <w:tr w:rsidR="006F55FC" w:rsidRPr="006F55FC" w14:paraId="417CB762" w14:textId="77777777" w:rsidTr="00CD39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18E7AD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b/>
                <w:noProof/>
                <w:color w:val="FF0000"/>
                <w:sz w:val="32"/>
              </w:rPr>
              <w:t>DRAFT</w:t>
            </w:r>
            <w:r w:rsidRPr="006F55FC">
              <w:rPr>
                <w:rFonts w:ascii="Arial" w:hAnsi="Arial"/>
                <w:b/>
                <w:noProof/>
                <w:sz w:val="32"/>
              </w:rPr>
              <w:t xml:space="preserve"> CHANGE REQUEST</w:t>
            </w:r>
          </w:p>
        </w:tc>
      </w:tr>
      <w:tr w:rsidR="006F55FC" w:rsidRPr="006F55FC" w14:paraId="0F226FC1" w14:textId="77777777" w:rsidTr="00CD39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93F4C7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249E073F" w14:textId="77777777" w:rsidTr="00CD396F">
        <w:tc>
          <w:tcPr>
            <w:tcW w:w="142" w:type="dxa"/>
            <w:tcBorders>
              <w:left w:val="single" w:sz="4" w:space="0" w:color="auto"/>
            </w:tcBorders>
          </w:tcPr>
          <w:p w14:paraId="37260373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5F1F6E" w14:textId="688C0D6F" w:rsidR="006F55FC" w:rsidRPr="006F55FC" w:rsidRDefault="006F55FC" w:rsidP="00790255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Spec#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b/>
                <w:noProof/>
                <w:sz w:val="28"/>
              </w:rPr>
              <w:t>38.21</w:t>
            </w:r>
            <w:r w:rsidR="00790255">
              <w:rPr>
                <w:rFonts w:ascii="Arial" w:hAnsi="Arial"/>
                <w:b/>
                <w:noProof/>
                <w:sz w:val="28"/>
              </w:rPr>
              <w:t>4</w:t>
            </w:r>
            <w:r w:rsidRPr="006F55F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4591D6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F86E2B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Cr#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b/>
                <w:noProof/>
                <w:sz w:val="28"/>
              </w:rPr>
              <w:t>-</w:t>
            </w:r>
            <w:r w:rsidRPr="006F55F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A76701" w14:textId="77777777" w:rsidR="006F55FC" w:rsidRPr="006F55FC" w:rsidRDefault="006F55FC" w:rsidP="006F55FC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273CC0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Revision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b/>
                <w:noProof/>
                <w:sz w:val="28"/>
              </w:rPr>
              <w:t>-</w:t>
            </w:r>
            <w:r w:rsidRPr="006F55F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D524BBE" w14:textId="77777777" w:rsidR="006F55FC" w:rsidRPr="006F55FC" w:rsidRDefault="006F55FC" w:rsidP="006F55FC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30A87F" w14:textId="6BB3842D" w:rsidR="006F55FC" w:rsidRPr="006F55FC" w:rsidRDefault="006F55FC" w:rsidP="006A2108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Version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b/>
                <w:noProof/>
                <w:sz w:val="28"/>
              </w:rPr>
              <w:t>1</w:t>
            </w:r>
            <w:r w:rsidR="006A2108">
              <w:rPr>
                <w:rFonts w:ascii="Arial" w:hAnsi="Arial"/>
                <w:b/>
                <w:noProof/>
                <w:sz w:val="28"/>
              </w:rPr>
              <w:t>6</w:t>
            </w:r>
            <w:r w:rsidRPr="006F55FC">
              <w:rPr>
                <w:rFonts w:ascii="Arial" w:hAnsi="Arial"/>
                <w:b/>
                <w:noProof/>
                <w:sz w:val="28"/>
              </w:rPr>
              <w:t>.</w:t>
            </w:r>
            <w:r w:rsidR="006A2108">
              <w:rPr>
                <w:rFonts w:ascii="Arial" w:hAnsi="Arial"/>
                <w:b/>
                <w:noProof/>
                <w:sz w:val="28"/>
              </w:rPr>
              <w:t>6</w:t>
            </w:r>
            <w:r w:rsidRPr="006F55FC">
              <w:rPr>
                <w:rFonts w:ascii="Arial" w:hAnsi="Arial"/>
                <w:b/>
                <w:noProof/>
                <w:sz w:val="28"/>
              </w:rPr>
              <w:t>.0</w:t>
            </w:r>
            <w:r w:rsidRPr="006F55F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BCB5FA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F55FC" w:rsidRPr="006F55FC" w14:paraId="62D5B0C3" w14:textId="77777777" w:rsidTr="00CD39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88C40B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F55FC" w:rsidRPr="006F55FC" w14:paraId="66C6C861" w14:textId="77777777" w:rsidTr="00CD396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EB0FB8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6F55FC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6F55F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6F55FC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6F55FC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6F55FC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6F55FC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6F55FC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6F55FC" w:rsidRPr="006F55FC" w14:paraId="3224BC48" w14:textId="77777777" w:rsidTr="00CD396F">
        <w:tc>
          <w:tcPr>
            <w:tcW w:w="9641" w:type="dxa"/>
            <w:gridSpan w:val="9"/>
          </w:tcPr>
          <w:p w14:paraId="73021677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4657E31C" w14:textId="77777777" w:rsidR="006F55FC" w:rsidRPr="006F55FC" w:rsidRDefault="006F55FC" w:rsidP="006F55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F55FC" w:rsidRPr="006F55FC" w14:paraId="69D23D46" w14:textId="77777777" w:rsidTr="00CD396F">
        <w:tc>
          <w:tcPr>
            <w:tcW w:w="2835" w:type="dxa"/>
          </w:tcPr>
          <w:p w14:paraId="34B0718E" w14:textId="77777777" w:rsidR="006F55FC" w:rsidRPr="006F55FC" w:rsidRDefault="006F55FC" w:rsidP="006F55FC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0119E4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4B40B4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FE236A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6F55FC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A1743F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6F55FC"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F56D74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6F55FC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74C972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6F55FC"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360C6C5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B661C9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41859DCA" w14:textId="77777777" w:rsidR="006F55FC" w:rsidRPr="006F55FC" w:rsidRDefault="006F55FC" w:rsidP="006F55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F55FC" w:rsidRPr="006F55FC" w14:paraId="1C332CF9" w14:textId="77777777" w:rsidTr="00CD396F">
        <w:tc>
          <w:tcPr>
            <w:tcW w:w="9640" w:type="dxa"/>
            <w:gridSpan w:val="11"/>
          </w:tcPr>
          <w:p w14:paraId="3E0335C9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316F5A19" w14:textId="77777777" w:rsidTr="00CD396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5114D6" w14:textId="77777777" w:rsidR="006F55FC" w:rsidRPr="006F55FC" w:rsidRDefault="006F55FC" w:rsidP="006F55F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Title:</w:t>
            </w:r>
            <w:r w:rsidRPr="006F55FC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9416A" w14:textId="424D6FBE" w:rsidR="006F55FC" w:rsidRPr="006F55FC" w:rsidRDefault="006F55FC" w:rsidP="0060491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CrTitle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="00D3449A">
              <w:rPr>
                <w:rFonts w:ascii="Arial" w:hAnsi="Arial"/>
              </w:rPr>
              <w:t xml:space="preserve">Correction on </w:t>
            </w:r>
            <w:r w:rsidR="00604917">
              <w:rPr>
                <w:rFonts w:ascii="Arial" w:hAnsi="Arial"/>
              </w:rPr>
              <w:t>identification of candidate resources in mode 2 sensing procedure</w:t>
            </w:r>
            <w:r w:rsidR="002D4DC4" w:rsidRPr="006F55FC">
              <w:rPr>
                <w:rFonts w:ascii="Arial" w:hAnsi="Arial"/>
              </w:rPr>
              <w:t xml:space="preserve"> </w:t>
            </w:r>
            <w:r w:rsidRPr="006F55FC">
              <w:rPr>
                <w:rFonts w:ascii="Arial" w:hAnsi="Arial"/>
              </w:rPr>
              <w:fldChar w:fldCharType="end"/>
            </w:r>
          </w:p>
        </w:tc>
      </w:tr>
      <w:tr w:rsidR="006F55FC" w:rsidRPr="006F55FC" w14:paraId="3C7DA45E" w14:textId="77777777" w:rsidTr="00CD396F">
        <w:tc>
          <w:tcPr>
            <w:tcW w:w="1843" w:type="dxa"/>
            <w:tcBorders>
              <w:left w:val="single" w:sz="4" w:space="0" w:color="auto"/>
            </w:tcBorders>
          </w:tcPr>
          <w:p w14:paraId="17E03BB7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5F8BAA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1E57937C" w14:textId="77777777" w:rsidTr="00CD396F">
        <w:tc>
          <w:tcPr>
            <w:tcW w:w="1843" w:type="dxa"/>
            <w:tcBorders>
              <w:left w:val="single" w:sz="4" w:space="0" w:color="auto"/>
            </w:tcBorders>
          </w:tcPr>
          <w:p w14:paraId="3B17790C" w14:textId="77777777" w:rsidR="006F55FC" w:rsidRPr="006F55FC" w:rsidRDefault="006F55FC" w:rsidP="006F55F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8BA578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SourceIfWg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noProof/>
              </w:rPr>
              <w:t>Sharp</w:t>
            </w:r>
            <w:r w:rsidRPr="006F55FC">
              <w:rPr>
                <w:rFonts w:ascii="Arial" w:hAnsi="Arial"/>
                <w:noProof/>
              </w:rPr>
              <w:fldChar w:fldCharType="end"/>
            </w:r>
          </w:p>
        </w:tc>
      </w:tr>
      <w:tr w:rsidR="006F55FC" w:rsidRPr="006F55FC" w14:paraId="7FB2C9E2" w14:textId="77777777" w:rsidTr="00CD396F">
        <w:tc>
          <w:tcPr>
            <w:tcW w:w="1843" w:type="dxa"/>
            <w:tcBorders>
              <w:left w:val="single" w:sz="4" w:space="0" w:color="auto"/>
            </w:tcBorders>
          </w:tcPr>
          <w:p w14:paraId="20C1B9F1" w14:textId="77777777" w:rsidR="006F55FC" w:rsidRPr="006F55FC" w:rsidRDefault="006F55FC" w:rsidP="006F55F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070760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6F55FC" w:rsidRPr="006F55FC" w14:paraId="102F0FEE" w14:textId="77777777" w:rsidTr="00CD396F">
        <w:tc>
          <w:tcPr>
            <w:tcW w:w="1843" w:type="dxa"/>
            <w:tcBorders>
              <w:left w:val="single" w:sz="4" w:space="0" w:color="auto"/>
            </w:tcBorders>
          </w:tcPr>
          <w:p w14:paraId="08F7E568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287577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2717178F" w14:textId="77777777" w:rsidTr="00CD396F">
        <w:tc>
          <w:tcPr>
            <w:tcW w:w="1843" w:type="dxa"/>
            <w:tcBorders>
              <w:left w:val="single" w:sz="4" w:space="0" w:color="auto"/>
            </w:tcBorders>
          </w:tcPr>
          <w:p w14:paraId="7882CBB0" w14:textId="77777777" w:rsidR="006F55FC" w:rsidRPr="006F55FC" w:rsidRDefault="006F55FC" w:rsidP="006F55F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CD21E9" w14:textId="5AC30B75" w:rsidR="006F55FC" w:rsidRPr="00CB2C10" w:rsidRDefault="006F55FC" w:rsidP="00CB2C10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CB2C10">
              <w:rPr>
                <w:rFonts w:ascii="Arial" w:hAnsi="Arial" w:cs="Arial"/>
              </w:rPr>
              <w:fldChar w:fldCharType="begin"/>
            </w:r>
            <w:r w:rsidRPr="00CB2C10">
              <w:rPr>
                <w:rFonts w:ascii="Arial" w:hAnsi="Arial" w:cs="Arial"/>
              </w:rPr>
              <w:instrText xml:space="preserve"> DOCPROPERTY  RelatedWis  \* MERGEFORMAT </w:instrText>
            </w:r>
            <w:r w:rsidRPr="00CB2C10">
              <w:rPr>
                <w:rFonts w:ascii="Arial" w:hAnsi="Arial" w:cs="Arial"/>
              </w:rPr>
              <w:fldChar w:fldCharType="separate"/>
            </w:r>
            <w:r w:rsidR="00CB2C10" w:rsidRPr="00CB2C10">
              <w:rPr>
                <w:rFonts w:ascii="Arial" w:hAnsi="Arial" w:cs="Arial"/>
              </w:rPr>
              <w:t>5G_V2X_NRSL</w:t>
            </w:r>
            <w:r w:rsidRPr="00CB2C10">
              <w:rPr>
                <w:rFonts w:ascii="Arial" w:hAnsi="Arial" w:cs="Arial"/>
                <w:noProof/>
              </w:rPr>
              <w:fldChar w:fldCharType="end"/>
            </w:r>
            <w:r w:rsidR="00B77CF6" w:rsidRPr="00917847">
              <w:rPr>
                <w:rFonts w:ascii="Arial" w:hAnsi="Arial" w:cs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49AD4F6" w14:textId="77777777" w:rsidR="006F55FC" w:rsidRPr="006F55FC" w:rsidRDefault="006F55FC" w:rsidP="006F55FC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E8E217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368EF4" w14:textId="160B5ABA" w:rsidR="006F55FC" w:rsidRPr="006F55FC" w:rsidRDefault="006F55FC" w:rsidP="00985984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ResDate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noProof/>
              </w:rPr>
              <w:t>2021-0</w:t>
            </w:r>
            <w:r w:rsidR="00985984">
              <w:rPr>
                <w:rFonts w:ascii="Arial" w:hAnsi="Arial"/>
                <w:noProof/>
              </w:rPr>
              <w:t>8</w:t>
            </w:r>
            <w:r w:rsidRPr="006F55FC">
              <w:rPr>
                <w:rFonts w:ascii="Arial" w:hAnsi="Arial"/>
                <w:noProof/>
              </w:rPr>
              <w:t>-</w:t>
            </w:r>
            <w:r w:rsidR="00985984">
              <w:rPr>
                <w:rFonts w:ascii="Arial" w:hAnsi="Arial"/>
                <w:noProof/>
              </w:rPr>
              <w:t>06</w:t>
            </w:r>
            <w:r w:rsidRPr="006F55FC">
              <w:rPr>
                <w:rFonts w:ascii="Arial" w:hAnsi="Arial"/>
                <w:noProof/>
              </w:rPr>
              <w:fldChar w:fldCharType="end"/>
            </w:r>
          </w:p>
        </w:tc>
      </w:tr>
      <w:tr w:rsidR="006F55FC" w:rsidRPr="006F55FC" w14:paraId="3D00E0A1" w14:textId="77777777" w:rsidTr="00CD396F">
        <w:tc>
          <w:tcPr>
            <w:tcW w:w="1843" w:type="dxa"/>
            <w:tcBorders>
              <w:left w:val="single" w:sz="4" w:space="0" w:color="auto"/>
            </w:tcBorders>
          </w:tcPr>
          <w:p w14:paraId="3BEF9899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BE02A4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783E59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FC9E0C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47F14D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67216B31" w14:textId="77777777" w:rsidTr="00CD396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B6492B" w14:textId="77777777" w:rsidR="006F55FC" w:rsidRPr="006F55FC" w:rsidRDefault="006F55FC" w:rsidP="006F55F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21D7CE" w14:textId="77777777" w:rsidR="006F55FC" w:rsidRPr="006F55FC" w:rsidRDefault="006F55FC" w:rsidP="006F55FC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Cat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b/>
                <w:noProof/>
              </w:rPr>
              <w:t>F</w:t>
            </w:r>
            <w:r w:rsidRPr="006F55FC">
              <w:rPr>
                <w:rFonts w:ascii="Arial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60C3DE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46E0CF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2B31C6" w14:textId="6EF5140F" w:rsidR="006F55FC" w:rsidRPr="006F55FC" w:rsidRDefault="006F55FC" w:rsidP="00985984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Release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noProof/>
              </w:rPr>
              <w:t>Rel-1</w:t>
            </w:r>
            <w:r w:rsidR="00985984">
              <w:rPr>
                <w:rFonts w:ascii="Arial" w:hAnsi="Arial"/>
                <w:noProof/>
              </w:rPr>
              <w:t>6</w:t>
            </w:r>
            <w:r w:rsidRPr="006F55FC">
              <w:rPr>
                <w:rFonts w:ascii="Arial" w:hAnsi="Arial"/>
                <w:noProof/>
              </w:rPr>
              <w:fldChar w:fldCharType="end"/>
            </w:r>
          </w:p>
        </w:tc>
      </w:tr>
      <w:tr w:rsidR="006F55FC" w:rsidRPr="006F55FC" w14:paraId="4FC12C32" w14:textId="77777777" w:rsidTr="00CD396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1A3728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C2B2C6" w14:textId="77777777" w:rsidR="006F55FC" w:rsidRPr="006F55FC" w:rsidRDefault="006F55FC" w:rsidP="006F55FC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6F55F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F55F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6F55FC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</w:r>
            <w:r w:rsidRPr="006F55FC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</w:r>
            <w:r w:rsidRPr="006F55FC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</w:r>
            <w:r w:rsidRPr="006F55FC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</w:r>
            <w:r w:rsidRPr="006F55FC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78514D70" w14:textId="77777777" w:rsidR="006F55FC" w:rsidRPr="006F55FC" w:rsidRDefault="006F55FC" w:rsidP="006F55FC">
            <w:pPr>
              <w:spacing w:after="12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6F55FC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F55FC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6F55FC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14B719" w14:textId="77777777" w:rsidR="006F55FC" w:rsidRPr="006F55FC" w:rsidRDefault="006F55FC" w:rsidP="006F55FC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6F55F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F55F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6F55FC" w:rsidRPr="006F55FC" w14:paraId="649C80E7" w14:textId="77777777" w:rsidTr="00CD396F">
        <w:tc>
          <w:tcPr>
            <w:tcW w:w="1843" w:type="dxa"/>
          </w:tcPr>
          <w:p w14:paraId="40C96C81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5471C0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62640EC8" w14:textId="77777777" w:rsidTr="00CD39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0A19EC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09B4A5" w14:textId="2AA09869" w:rsidR="00C570AA" w:rsidRPr="00C570AA" w:rsidRDefault="00021973" w:rsidP="00021973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 xml:space="preserve">In a sidelink resource pool, if </w:t>
            </w:r>
            <w:r w:rsidRPr="00021973">
              <w:rPr>
                <w:rFonts w:ascii="Arial" w:hAnsi="Arial" w:cs="Arial"/>
                <w:i/>
                <w:noProof/>
                <w:lang w:eastAsia="zh-CN"/>
              </w:rPr>
              <w:t>sl-LengthSymbols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noProof/>
                  <w:lang w:eastAsia="zh-CN"/>
                </w:rPr>
                <m:t>≤9</m:t>
              </m:r>
            </m:oMath>
            <w:r>
              <w:rPr>
                <w:rFonts w:ascii="Arial" w:hAnsi="Arial" w:cs="Arial"/>
                <w:noProof/>
                <w:lang w:eastAsia="zh-CN"/>
              </w:rPr>
              <w:t>, slots with (pre-)configured PSFCH resources are not available for PSSCH transmission since PSFCH including the Gap symbol occupies 3 symbols and no DMRS pattern is specified for the cases when the duration of PSSCH transmissions including the duplicated symbol is less than 6</w:t>
            </w:r>
            <w:r w:rsidR="00830275">
              <w:rPr>
                <w:rFonts w:ascii="Arial" w:hAnsi="Arial" w:cs="Arial"/>
                <w:noProof/>
                <w:lang w:eastAsia="zh-CN"/>
              </w:rPr>
              <w:t>.</w:t>
            </w:r>
            <w:r>
              <w:rPr>
                <w:rFonts w:ascii="Arial" w:hAnsi="Arial" w:cs="Arial"/>
                <w:noProof/>
                <w:lang w:eastAsia="zh-CN"/>
              </w:rPr>
              <w:t xml:space="preserve"> According to TS38.214, resources in such slots are treated as candidate resources (i.e. </w:t>
            </w:r>
            <m:oMath>
              <m:sSub>
                <m:sSubPr>
                  <m:ctrlPr>
                    <w:rPr>
                      <w:rFonts w:ascii="Cambria Math" w:hAnsi="Cambria Math" w:cs="Arial"/>
                      <w:noProof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  <w:lang w:eastAsia="zh-CN"/>
                    </w:rPr>
                    <m:t>S</m:t>
                  </m:r>
                </m:e>
                <m:sub>
                  <m:r>
                    <w:rPr>
                      <w:rFonts w:ascii="Cambria Math" w:hAnsi="Cambria Math" w:cs="Arial"/>
                      <w:noProof/>
                      <w:lang w:eastAsia="zh-CN"/>
                    </w:rPr>
                    <m:t>A</m:t>
                  </m:r>
                </m:sub>
              </m:sSub>
            </m:oMath>
            <w:r>
              <w:rPr>
                <w:rFonts w:ascii="Arial" w:hAnsi="Arial" w:cs="Arial"/>
                <w:noProof/>
                <w:lang w:eastAsia="zh-CN"/>
              </w:rPr>
              <w:t>) and reported</w:t>
            </w:r>
            <w:r w:rsidR="005E782C">
              <w:rPr>
                <w:rFonts w:ascii="Arial" w:hAnsi="Arial" w:cs="Arial"/>
                <w:noProof/>
                <w:lang w:eastAsia="zh-CN"/>
              </w:rPr>
              <w:t xml:space="preserve"> to MAC layer for resource (re-)selection if remained in </w:t>
            </w:r>
            <m:oMath>
              <m:sSub>
                <m:sSubPr>
                  <m:ctrlPr>
                    <w:rPr>
                      <w:rFonts w:ascii="Cambria Math" w:hAnsi="Cambria Math" w:cs="Arial"/>
                      <w:noProof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  <w:lang w:eastAsia="zh-CN"/>
                    </w:rPr>
                    <m:t>S</m:t>
                  </m:r>
                </m:e>
                <m:sub>
                  <m:r>
                    <w:rPr>
                      <w:rFonts w:ascii="Cambria Math" w:hAnsi="Cambria Math" w:cs="Arial"/>
                      <w:noProof/>
                      <w:lang w:eastAsia="zh-CN"/>
                    </w:rPr>
                    <m:t>A</m:t>
                  </m:r>
                </m:sub>
              </m:sSub>
            </m:oMath>
            <w:r w:rsidR="005E782C">
              <w:rPr>
                <w:rFonts w:ascii="Arial" w:hAnsi="Arial" w:cs="Arial"/>
                <w:noProof/>
                <w:lang w:eastAsia="zh-CN"/>
              </w:rPr>
              <w:t xml:space="preserve"> after perfoming sensing.</w:t>
            </w:r>
          </w:p>
        </w:tc>
      </w:tr>
      <w:tr w:rsidR="006F55FC" w:rsidRPr="006F55FC" w14:paraId="469E5489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97FDC7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EF7D14" w14:textId="77777777" w:rsidR="006F55FC" w:rsidRPr="00C570AA" w:rsidRDefault="006F55FC" w:rsidP="006F55FC">
            <w:pPr>
              <w:spacing w:after="0"/>
              <w:rPr>
                <w:rFonts w:ascii="Arial" w:hAnsi="Arial" w:cs="Arial"/>
                <w:noProof/>
              </w:rPr>
            </w:pPr>
          </w:p>
        </w:tc>
      </w:tr>
      <w:tr w:rsidR="006F55FC" w:rsidRPr="006F55FC" w14:paraId="467FB002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DF7AB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B3242C" w14:textId="4A91E5B6" w:rsidR="006F55FC" w:rsidRPr="00C570AA" w:rsidRDefault="006F55FC" w:rsidP="005E782C">
            <w:pPr>
              <w:spacing w:after="0"/>
              <w:rPr>
                <w:rFonts w:ascii="Arial" w:hAnsi="Arial" w:cs="Arial"/>
                <w:noProof/>
              </w:rPr>
            </w:pPr>
            <w:r w:rsidRPr="00C570AA">
              <w:rPr>
                <w:rFonts w:ascii="Arial" w:hAnsi="Arial" w:cs="Arial"/>
                <w:noProof/>
              </w:rPr>
              <w:t>Clarify that</w:t>
            </w:r>
            <w:r w:rsidR="005E782C">
              <w:rPr>
                <w:rFonts w:ascii="Arial" w:hAnsi="Arial" w:cs="Arial"/>
                <w:noProof/>
              </w:rPr>
              <w:t xml:space="preserve"> the candidate single-slot resources preclude the resources in the slots with PSFCH resources when </w:t>
            </w:r>
            <w:r w:rsidR="005E782C" w:rsidRPr="00021973">
              <w:rPr>
                <w:rFonts w:ascii="Arial" w:hAnsi="Arial" w:cs="Arial"/>
                <w:i/>
                <w:noProof/>
                <w:lang w:eastAsia="zh-CN"/>
              </w:rPr>
              <w:t>sl-LengthSymbols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noProof/>
                  <w:lang w:eastAsia="zh-CN"/>
                </w:rPr>
                <m:t>≤9</m:t>
              </m:r>
            </m:oMath>
            <w:r w:rsidRPr="00C570AA">
              <w:rPr>
                <w:rFonts w:ascii="Arial" w:hAnsi="Arial" w:cs="Arial"/>
                <w:noProof/>
              </w:rPr>
              <w:t>.</w:t>
            </w:r>
          </w:p>
        </w:tc>
      </w:tr>
      <w:tr w:rsidR="006F55FC" w:rsidRPr="006F55FC" w14:paraId="2581E6A9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018AA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0F06BA" w14:textId="77777777" w:rsidR="006F55FC" w:rsidRPr="00C570AA" w:rsidRDefault="006F55FC" w:rsidP="006F55FC">
            <w:pPr>
              <w:spacing w:after="0"/>
              <w:rPr>
                <w:rFonts w:ascii="Arial" w:hAnsi="Arial" w:cs="Arial"/>
                <w:noProof/>
              </w:rPr>
            </w:pPr>
          </w:p>
        </w:tc>
      </w:tr>
      <w:tr w:rsidR="006F55FC" w:rsidRPr="006F55FC" w14:paraId="1510A6A0" w14:textId="77777777" w:rsidTr="00CD39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7ABA1D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42A069" w14:textId="76E76F9F" w:rsidR="006F55FC" w:rsidRPr="002D4DC4" w:rsidRDefault="005E782C" w:rsidP="00830275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Resources randomly selected by MAC layer among the reported resources are not available for PSSCH transmissions</w:t>
            </w:r>
            <w:r w:rsidR="002D4DC4">
              <w:rPr>
                <w:rFonts w:ascii="Arial" w:eastAsia="等线" w:hAnsi="Arial" w:cs="Arial"/>
                <w:lang w:eastAsia="zh-CN"/>
              </w:rPr>
              <w:t>.</w:t>
            </w:r>
          </w:p>
        </w:tc>
      </w:tr>
      <w:tr w:rsidR="006F55FC" w:rsidRPr="006F55FC" w14:paraId="78456FF4" w14:textId="77777777" w:rsidTr="00CD396F">
        <w:tc>
          <w:tcPr>
            <w:tcW w:w="2694" w:type="dxa"/>
            <w:gridSpan w:val="2"/>
          </w:tcPr>
          <w:p w14:paraId="3AD510BB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EFB026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1AA56DEF" w14:textId="77777777" w:rsidTr="00CD39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E4CECA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DDEBA1" w14:textId="0DA8B9E6" w:rsidR="006F55FC" w:rsidRPr="006F55FC" w:rsidRDefault="00830275" w:rsidP="00830275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  <w:lang w:eastAsia="zh-CN"/>
              </w:rPr>
              <w:t>8</w:t>
            </w:r>
            <w:r w:rsidR="00E85540">
              <w:rPr>
                <w:rFonts w:ascii="Arial" w:hAnsi="Arial"/>
                <w:noProof/>
                <w:lang w:eastAsia="zh-CN"/>
              </w:rPr>
              <w:t>.1</w:t>
            </w:r>
            <w:r>
              <w:rPr>
                <w:rFonts w:ascii="Arial" w:hAnsi="Arial"/>
                <w:noProof/>
                <w:lang w:eastAsia="zh-CN"/>
              </w:rPr>
              <w:t>.</w:t>
            </w:r>
            <w:r w:rsidR="005E782C">
              <w:rPr>
                <w:rFonts w:ascii="Arial" w:hAnsi="Arial"/>
                <w:noProof/>
                <w:lang w:eastAsia="zh-CN"/>
              </w:rPr>
              <w:t>4</w:t>
            </w:r>
          </w:p>
        </w:tc>
      </w:tr>
      <w:tr w:rsidR="006F55FC" w:rsidRPr="006F55FC" w14:paraId="2467C201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77399F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EA73C3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6C9D796D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A62C0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FB370B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55FC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7B6BED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55FC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E82F26" w14:textId="77777777" w:rsidR="006F55FC" w:rsidRPr="006F55FC" w:rsidRDefault="006F55FC" w:rsidP="006F55F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65ACA8" w14:textId="77777777" w:rsidR="006F55FC" w:rsidRPr="006F55FC" w:rsidRDefault="006F55FC" w:rsidP="006F55FC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6F55FC" w:rsidRPr="006F55FC" w14:paraId="627ABCC3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846FA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D7D2BE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BC887C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6F55FC"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CCCBF23" w14:textId="77777777" w:rsidR="006F55FC" w:rsidRPr="006F55FC" w:rsidRDefault="006F55FC" w:rsidP="006F55F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 Other core specifications</w:t>
            </w:r>
            <w:r w:rsidRPr="006F55FC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CD5D21" w14:textId="77777777" w:rsidR="006F55FC" w:rsidRPr="006F55FC" w:rsidRDefault="006F55FC" w:rsidP="006F55F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F55FC" w:rsidRPr="006F55FC" w14:paraId="55592D09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875C2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BA630C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6BFD0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6F55FC"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A98387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279A59" w14:textId="77777777" w:rsidR="006F55FC" w:rsidRPr="006F55FC" w:rsidRDefault="006F55FC" w:rsidP="006F55F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F55FC" w:rsidRPr="006F55FC" w14:paraId="632E5ED4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190E7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C0D790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1AB3DC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6F55FC"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72E532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CFAD0B" w14:textId="77777777" w:rsidR="006F55FC" w:rsidRPr="006F55FC" w:rsidRDefault="006F55FC" w:rsidP="006F55F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F55FC" w:rsidRPr="006F55FC" w14:paraId="43B73800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8D112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796226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F55FC" w:rsidRPr="006F55FC" w14:paraId="700D8ACE" w14:textId="77777777" w:rsidTr="00CD39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EC3CED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31A181" w14:textId="47CFDAE5" w:rsidR="006F55FC" w:rsidRPr="006F55FC" w:rsidRDefault="006F55FC" w:rsidP="00704B1F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6F55FC" w:rsidRPr="006F55FC" w14:paraId="02178CFA" w14:textId="77777777" w:rsidTr="00CD396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9302D6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E0AB46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2FC74B2C" w14:textId="77777777" w:rsidTr="00CD39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87FFB3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696EA9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6C90FAB4" w14:textId="049F6E6D" w:rsidR="006F55FC" w:rsidRPr="006F55FC" w:rsidRDefault="006F55FC" w:rsidP="006F55FC">
      <w:pPr>
        <w:rPr>
          <w:noProof/>
        </w:rPr>
        <w:sectPr w:rsidR="006F55FC" w:rsidRPr="006F55F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13BA43" w14:textId="77777777" w:rsidR="005E782C" w:rsidRDefault="005E782C" w:rsidP="005E782C">
      <w:pPr>
        <w:spacing w:before="100" w:beforeAutospacing="1"/>
        <w:rPr>
          <w:rFonts w:ascii="Arial" w:eastAsia="宋体" w:hAnsi="Arial"/>
          <w:sz w:val="32"/>
        </w:rPr>
      </w:pPr>
      <w:r>
        <w:rPr>
          <w:rFonts w:ascii="Arial" w:eastAsia="宋体" w:hAnsi="Arial"/>
          <w:color w:val="000000"/>
          <w:sz w:val="28"/>
          <w:lang w:val="x-none"/>
        </w:rPr>
        <w:lastRenderedPageBreak/>
        <w:t xml:space="preserve">8.1.4 </w:t>
      </w:r>
      <w:r w:rsidRPr="00245C18">
        <w:rPr>
          <w:rFonts w:ascii="Arial" w:eastAsia="宋体" w:hAnsi="Arial"/>
          <w:color w:val="000000"/>
          <w:sz w:val="28"/>
          <w:lang w:val="x-none"/>
        </w:rPr>
        <w:t>UE procedure for determining the subset of resources to be reported to higher layers in PSSCH resource selection in sidelink resource allocation mode 2</w:t>
      </w:r>
    </w:p>
    <w:p w14:paraId="69DD6684" w14:textId="77777777" w:rsidR="005E782C" w:rsidRPr="00B16D5A" w:rsidRDefault="005E782C" w:rsidP="005E782C">
      <w:pPr>
        <w:spacing w:before="100" w:beforeAutospacing="1"/>
        <w:jc w:val="center"/>
        <w:rPr>
          <w:rFonts w:ascii="Arial" w:eastAsia="宋体" w:hAnsi="Arial"/>
          <w:color w:val="0070C0"/>
          <w:sz w:val="28"/>
          <w:szCs w:val="28"/>
          <w:lang w:eastAsia="zh-CN"/>
        </w:rPr>
      </w:pPr>
      <w:r w:rsidRPr="00B16D5A">
        <w:rPr>
          <w:rFonts w:ascii="Arial" w:eastAsia="宋体" w:hAnsi="Arial"/>
          <w:color w:val="0070C0"/>
          <w:sz w:val="28"/>
          <w:szCs w:val="28"/>
          <w:lang w:eastAsia="zh-CN"/>
        </w:rPr>
        <w:t>&lt; Unchanged parts are omitted &gt;</w:t>
      </w:r>
    </w:p>
    <w:p w14:paraId="6DB2CF69" w14:textId="70EE0617" w:rsidR="005E782C" w:rsidRPr="009E2C54" w:rsidRDefault="005E782C" w:rsidP="005E782C">
      <w:pPr>
        <w:ind w:left="568" w:hanging="284"/>
        <w:rPr>
          <w:rFonts w:eastAsia="宋体"/>
          <w:lang w:val="x-none" w:eastAsia="en-GB"/>
        </w:rPr>
      </w:pPr>
      <w:r w:rsidRPr="009E2C54">
        <w:rPr>
          <w:rFonts w:eastAsia="Malgun Gothic"/>
          <w:lang w:val="x-none" w:eastAsia="ko-KR"/>
        </w:rPr>
        <w:t>1)</w:t>
      </w:r>
      <w:r w:rsidRPr="009E2C54">
        <w:rPr>
          <w:rFonts w:eastAsia="Malgun Gothic"/>
          <w:lang w:val="x-none" w:eastAsia="ko-KR"/>
        </w:rPr>
        <w:tab/>
      </w:r>
      <w:r w:rsidRPr="009E2C54">
        <w:rPr>
          <w:rFonts w:eastAsia="Malgun Gothic" w:hint="eastAsia"/>
          <w:lang w:val="x-none" w:eastAsia="ko-KR"/>
        </w:rPr>
        <w:t>A candidate single-</w:t>
      </w:r>
      <w:r w:rsidRPr="009E2C54">
        <w:rPr>
          <w:rFonts w:eastAsia="Malgun Gothic"/>
          <w:lang w:val="x-none" w:eastAsia="ko-KR"/>
        </w:rPr>
        <w:t>slot</w:t>
      </w:r>
      <w:r w:rsidRPr="009E2C54">
        <w:rPr>
          <w:rFonts w:eastAsia="Malgun Gothic" w:hint="eastAsia"/>
          <w:lang w:val="x-none" w:eastAsia="ko-KR"/>
        </w:rPr>
        <w:t xml:space="preserve"> resource for transmission </w:t>
      </w:r>
      <m:oMath>
        <m:sSub>
          <m:sSubPr>
            <m:ctrlPr>
              <w:rPr>
                <w:rFonts w:ascii="Cambria Math" w:eastAsia="宋体" w:hAnsi="Cambria Math"/>
                <w:i/>
                <w:lang w:val="x-none" w:eastAsia="en-GB"/>
              </w:rPr>
            </m:ctrlPr>
          </m:sSubPr>
          <m:e>
            <m:r>
              <w:rPr>
                <w:rFonts w:ascii="Cambria Math" w:eastAsia="宋体" w:hAnsi="Cambria Math"/>
                <w:lang w:val="x-none" w:eastAsia="en-GB"/>
              </w:rPr>
              <m:t>R</m:t>
            </m:r>
          </m:e>
          <m:sub>
            <m:r>
              <m:rPr>
                <m:nor/>
              </m:rPr>
              <w:rPr>
                <w:rFonts w:ascii="Cambria Math" w:eastAsia="宋体" w:hAnsi="Cambria Math"/>
                <w:lang w:val="x-none" w:eastAsia="en-GB"/>
              </w:rPr>
              <m:t>x,y</m:t>
            </m:r>
            <m:ctrlPr>
              <w:rPr>
                <w:rFonts w:ascii="Cambria Math" w:eastAsia="宋体" w:hAnsi="Cambria Math"/>
                <w:lang w:val="x-none" w:eastAsia="en-GB"/>
              </w:rPr>
            </m:ctrlPr>
          </m:sub>
        </m:sSub>
      </m:oMath>
      <w:r w:rsidRPr="009E2C54">
        <w:rPr>
          <w:rFonts w:eastAsia="Malgun Gothic" w:hint="eastAsia"/>
          <w:lang w:val="x-none" w:eastAsia="ko-KR"/>
        </w:rPr>
        <w:t xml:space="preserve"> is defined as a set of </w:t>
      </w:r>
      <m:oMath>
        <m:sSub>
          <m:sSubPr>
            <m:ctrlPr>
              <w:rPr>
                <w:rFonts w:ascii="Cambria Math" w:eastAsia="宋体" w:hAnsi="Cambria Math"/>
                <w:i/>
                <w:lang w:val="x-none" w:eastAsia="en-GB"/>
              </w:rPr>
            </m:ctrlPr>
          </m:sSubPr>
          <m:e>
            <m:r>
              <w:rPr>
                <w:rFonts w:ascii="Cambria Math" w:eastAsia="宋体" w:hAnsi="Cambria Math"/>
                <w:lang w:val="x-none" w:eastAsia="en-GB"/>
              </w:rPr>
              <m:t>L</m:t>
            </m:r>
          </m:e>
          <m:sub>
            <m:r>
              <m:rPr>
                <m:nor/>
              </m:rPr>
              <w:rPr>
                <w:rFonts w:ascii="Cambria Math" w:eastAsia="宋体" w:hAnsi="Cambria Math"/>
                <w:lang w:val="x-none" w:eastAsia="en-GB"/>
              </w:rPr>
              <m:t>subCH</m:t>
            </m:r>
            <m:ctrlPr>
              <w:rPr>
                <w:rFonts w:ascii="Cambria Math" w:eastAsia="宋体" w:hAnsi="Cambria Math"/>
                <w:lang w:val="x-none" w:eastAsia="en-GB"/>
              </w:rPr>
            </m:ctrlPr>
          </m:sub>
        </m:sSub>
      </m:oMath>
      <w:r w:rsidRPr="009E2C54">
        <w:rPr>
          <w:rFonts w:eastAsia="Malgun Gothic" w:hint="eastAsia"/>
          <w:lang w:val="x-none" w:eastAsia="ko-KR"/>
        </w:rPr>
        <w:t xml:space="preserve"> contiguous sub-channels with sub-channel </w:t>
      </w:r>
      <w:r w:rsidRPr="009E2C54">
        <w:rPr>
          <w:rFonts w:eastAsia="Malgun Gothic" w:hint="eastAsia"/>
          <w:i/>
          <w:lang w:val="x-none" w:eastAsia="ko-KR"/>
        </w:rPr>
        <w:t xml:space="preserve">x+j </w:t>
      </w:r>
      <w:r w:rsidRPr="009E2C54">
        <w:rPr>
          <w:rFonts w:eastAsia="Malgun Gothic" w:hint="eastAsia"/>
          <w:lang w:val="x-none" w:eastAsia="ko-KR"/>
        </w:rPr>
        <w:t xml:space="preserve">in </w:t>
      </w:r>
      <w:r w:rsidRPr="009E2C54">
        <w:rPr>
          <w:rFonts w:eastAsia="Malgun Gothic"/>
          <w:lang w:val="x-none" w:eastAsia="ko-KR"/>
        </w:rPr>
        <w:t>slot</w:t>
      </w:r>
      <w:r w:rsidRPr="009E2C54">
        <w:rPr>
          <w:rFonts w:eastAsia="Malgun Gothic" w:hint="eastAsia"/>
          <w:lang w:val="x-none" w:eastAsia="ko-KR"/>
        </w:rPr>
        <w:t xml:space="preserve"> </w:t>
      </w:r>
      <m:oMath>
        <m:sSubSup>
          <m:sSubSupPr>
            <m:ctrlPr>
              <w:rPr>
                <w:rFonts w:ascii="Cambria Math" w:eastAsia="Malgun Gothic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Malgun Gothic" w:hAnsi="Cambria Math"/>
                <w:lang w:val="x-none"/>
              </w:rPr>
              <m:t>t'</m:t>
            </m:r>
          </m:e>
          <m:sub>
            <m:r>
              <w:rPr>
                <w:rFonts w:ascii="Cambria Math" w:eastAsia="Malgun Gothic" w:hAnsi="Cambria Math"/>
                <w:lang w:val="x-none"/>
              </w:rPr>
              <m:t>y</m:t>
            </m:r>
          </m:sub>
          <m:sup>
            <m:r>
              <w:rPr>
                <w:rFonts w:ascii="Cambria Math" w:eastAsia="Malgun Gothic" w:hAnsi="Cambria Math"/>
                <w:lang w:val="x-none"/>
              </w:rPr>
              <m:t>SL</m:t>
            </m:r>
          </m:sup>
        </m:sSubSup>
      </m:oMath>
      <w:r w:rsidRPr="009E2C54">
        <w:rPr>
          <w:rFonts w:eastAsia="Malgun Gothic" w:hint="eastAsia"/>
          <w:lang w:val="x-none" w:eastAsia="ko-KR"/>
        </w:rPr>
        <w:t xml:space="preserve"> where </w:t>
      </w:r>
      <m:oMath>
        <m:r>
          <w:rPr>
            <w:rFonts w:ascii="Cambria Math" w:eastAsia="宋体" w:hAnsi="Cambria Math"/>
            <w:lang w:val="x-none" w:eastAsia="en-GB"/>
          </w:rPr>
          <m:t>j=0,...,</m:t>
        </m:r>
        <m:sSub>
          <m:sSubPr>
            <m:ctrlPr>
              <w:rPr>
                <w:rFonts w:ascii="Cambria Math" w:eastAsia="宋体" w:hAnsi="Cambria Math"/>
                <w:i/>
                <w:lang w:val="x-none" w:eastAsia="en-GB"/>
              </w:rPr>
            </m:ctrlPr>
          </m:sSubPr>
          <m:e>
            <m:r>
              <w:rPr>
                <w:rFonts w:ascii="Cambria Math" w:eastAsia="宋体" w:hAnsi="Cambria Math"/>
                <w:lang w:val="x-none" w:eastAsia="en-GB"/>
              </w:rPr>
              <m:t>L</m:t>
            </m:r>
          </m:e>
          <m:sub>
            <m:r>
              <m:rPr>
                <m:nor/>
              </m:rPr>
              <w:rPr>
                <w:rFonts w:ascii="Cambria Math" w:eastAsia="宋体" w:hAnsi="Cambria Math"/>
                <w:lang w:val="x-none" w:eastAsia="en-GB"/>
              </w:rPr>
              <m:t>subCH</m:t>
            </m:r>
            <m:ctrlPr>
              <w:rPr>
                <w:rFonts w:ascii="Cambria Math" w:eastAsia="宋体" w:hAnsi="Cambria Math"/>
                <w:lang w:val="x-none" w:eastAsia="en-GB"/>
              </w:rPr>
            </m:ctrlPr>
          </m:sub>
        </m:sSub>
        <m:r>
          <w:rPr>
            <w:rFonts w:ascii="Cambria Math" w:eastAsia="宋体" w:hAnsi="Cambria Math"/>
            <w:lang w:val="x-none" w:eastAsia="en-GB"/>
          </w:rPr>
          <m:t>-1</m:t>
        </m:r>
      </m:oMath>
      <w:r w:rsidRPr="009E2C54">
        <w:rPr>
          <w:rFonts w:eastAsia="Malgun Gothic" w:hint="eastAsia"/>
          <w:lang w:val="x-none" w:eastAsia="ko-KR"/>
        </w:rPr>
        <w:t xml:space="preserve">. The UE shall assume that any set of </w:t>
      </w:r>
      <m:oMath>
        <m:sSub>
          <m:sSubPr>
            <m:ctrlPr>
              <w:rPr>
                <w:rFonts w:ascii="Cambria Math" w:eastAsia="宋体" w:hAnsi="Cambria Math"/>
                <w:i/>
                <w:lang w:val="x-none" w:eastAsia="en-GB"/>
              </w:rPr>
            </m:ctrlPr>
          </m:sSubPr>
          <m:e>
            <m:r>
              <w:rPr>
                <w:rFonts w:ascii="Cambria Math" w:eastAsia="宋体" w:hAnsi="Cambria Math"/>
                <w:lang w:val="x-none" w:eastAsia="en-GB"/>
              </w:rPr>
              <m:t>L</m:t>
            </m:r>
          </m:e>
          <m:sub>
            <m:r>
              <m:rPr>
                <m:nor/>
              </m:rPr>
              <w:rPr>
                <w:rFonts w:ascii="Cambria Math" w:eastAsia="宋体" w:hAnsi="Cambria Math"/>
                <w:lang w:val="x-none" w:eastAsia="en-GB"/>
              </w:rPr>
              <m:t>subCH</m:t>
            </m:r>
            <m:ctrlPr>
              <w:rPr>
                <w:rFonts w:ascii="Cambria Math" w:eastAsia="宋体" w:hAnsi="Cambria Math"/>
                <w:lang w:val="x-none" w:eastAsia="en-GB"/>
              </w:rPr>
            </m:ctrlPr>
          </m:sub>
        </m:sSub>
      </m:oMath>
      <w:r w:rsidRPr="009E2C54">
        <w:rPr>
          <w:rFonts w:eastAsia="Malgun Gothic" w:hint="eastAsia"/>
          <w:lang w:val="x-none" w:eastAsia="ko-KR"/>
        </w:rPr>
        <w:t xml:space="preserve"> contiguous sub-channels included in the corresponding resource pool within the time interval </w:t>
      </w:r>
      <m:oMath>
        <m:r>
          <w:rPr>
            <w:rFonts w:ascii="Cambria Math" w:eastAsia="宋体" w:hAnsi="Cambria Math"/>
            <w:lang w:val="x-none" w:eastAsia="en-GB"/>
          </w:rPr>
          <m:t>[n+</m:t>
        </m:r>
        <m:sSub>
          <m:sSubPr>
            <m:ctrlPr>
              <w:rPr>
                <w:rFonts w:ascii="Cambria Math" w:eastAsia="宋体" w:hAnsi="Cambria Math"/>
                <w:i/>
                <w:lang w:val="x-none" w:eastAsia="en-GB"/>
              </w:rPr>
            </m:ctrlPr>
          </m:sSubPr>
          <m:e>
            <m:r>
              <w:rPr>
                <w:rFonts w:ascii="Cambria Math" w:eastAsia="宋体" w:hAnsi="Cambria Math"/>
                <w:lang w:val="x-none" w:eastAsia="en-GB"/>
              </w:rPr>
              <m:t>T</m:t>
            </m:r>
          </m:e>
          <m:sub>
            <m:r>
              <w:rPr>
                <w:rFonts w:ascii="Cambria Math" w:eastAsia="宋体" w:hAnsi="Cambria Math"/>
                <w:lang w:val="x-none" w:eastAsia="en-GB"/>
              </w:rPr>
              <m:t>1</m:t>
            </m:r>
          </m:sub>
        </m:sSub>
        <m:r>
          <w:rPr>
            <w:rFonts w:ascii="Cambria Math" w:eastAsia="宋体" w:hAnsi="Cambria Math"/>
            <w:lang w:val="x-none" w:eastAsia="en-GB"/>
          </w:rPr>
          <m:t>,n+</m:t>
        </m:r>
        <m:sSub>
          <m:sSubPr>
            <m:ctrlPr>
              <w:rPr>
                <w:rFonts w:ascii="Cambria Math" w:eastAsia="宋体" w:hAnsi="Cambria Math"/>
                <w:i/>
                <w:lang w:val="x-none" w:eastAsia="en-GB"/>
              </w:rPr>
            </m:ctrlPr>
          </m:sSubPr>
          <m:e>
            <m:r>
              <w:rPr>
                <w:rFonts w:ascii="Cambria Math" w:eastAsia="宋体" w:hAnsi="Cambria Math"/>
                <w:lang w:val="x-none" w:eastAsia="en-GB"/>
              </w:rPr>
              <m:t>T</m:t>
            </m:r>
          </m:e>
          <m:sub>
            <m:r>
              <w:rPr>
                <w:rFonts w:ascii="Cambria Math" w:eastAsia="宋体" w:hAnsi="Cambria Math"/>
                <w:lang w:val="x-none" w:eastAsia="en-GB"/>
              </w:rPr>
              <m:t>2</m:t>
            </m:r>
          </m:sub>
        </m:sSub>
        <m:r>
          <w:rPr>
            <w:rFonts w:ascii="Cambria Math" w:eastAsia="宋体" w:hAnsi="Cambria Math"/>
            <w:lang w:val="x-none" w:eastAsia="en-GB"/>
          </w:rPr>
          <m:t>]</m:t>
        </m:r>
      </m:oMath>
      <w:r w:rsidRPr="009E2C54">
        <w:rPr>
          <w:rFonts w:eastAsia="Malgun Gothic" w:hint="eastAsia"/>
          <w:lang w:val="x-none" w:eastAsia="ko-KR"/>
        </w:rPr>
        <w:t xml:space="preserve"> correspond to one candidate single-s</w:t>
      </w:r>
      <w:r w:rsidRPr="009E2C54">
        <w:rPr>
          <w:rFonts w:eastAsia="Malgun Gothic"/>
          <w:lang w:val="x-none" w:eastAsia="ko-KR"/>
        </w:rPr>
        <w:t>lot</w:t>
      </w:r>
      <w:r w:rsidRPr="009E2C54">
        <w:rPr>
          <w:rFonts w:eastAsia="Malgun Gothic" w:hint="eastAsia"/>
          <w:lang w:val="x-none" w:eastAsia="ko-KR"/>
        </w:rPr>
        <w:t xml:space="preserve"> resource</w:t>
      </w:r>
      <w:ins w:id="1" w:author="赵毅男(Zhao YiNan)" w:date="2021-08-04T11:56:00Z">
        <w:r w:rsidRPr="005E782C">
          <w:rPr>
            <w:rFonts w:eastAsia="Malgun Gothic"/>
            <w:lang w:val="x-none" w:eastAsia="ko-KR"/>
          </w:rPr>
          <w:t xml:space="preserve"> </w:t>
        </w:r>
        <w:r>
          <w:rPr>
            <w:rFonts w:eastAsia="Malgun Gothic"/>
            <w:lang w:val="x-none" w:eastAsia="ko-KR"/>
          </w:rPr>
          <w:t xml:space="preserve">except the ones in the slots with PSFCH resources when </w:t>
        </w:r>
        <w:r w:rsidRPr="00440EED">
          <w:rPr>
            <w:rFonts w:eastAsia="Malgun Gothic"/>
            <w:i/>
            <w:lang w:val="x-none" w:eastAsia="ko-KR"/>
          </w:rPr>
          <w:t>sl-LengthSymbols</w:t>
        </w:r>
        <m:oMath>
          <m:r>
            <m:rPr>
              <m:sty m:val="p"/>
            </m:rPr>
            <w:rPr>
              <w:rFonts w:ascii="Cambria Math" w:eastAsia="Malgun Gothic" w:hAnsi="Cambria Math"/>
              <w:lang w:val="x-none" w:eastAsia="ko-KR"/>
            </w:rPr>
            <m:t>≤9</m:t>
          </m:r>
        </m:oMath>
      </w:ins>
      <w:r w:rsidRPr="009E2C54">
        <w:rPr>
          <w:rFonts w:eastAsia="Malgun Gothic" w:hint="eastAsia"/>
          <w:lang w:val="x-none" w:eastAsia="ko-KR"/>
        </w:rPr>
        <w:t xml:space="preserve">, where </w:t>
      </w:r>
    </w:p>
    <w:p w14:paraId="7FCBD9D7" w14:textId="77777777" w:rsidR="005E782C" w:rsidRPr="009E2C54" w:rsidRDefault="005E782C" w:rsidP="005E782C">
      <w:pPr>
        <w:ind w:left="851" w:hanging="284"/>
        <w:rPr>
          <w:rFonts w:eastAsia="宋体"/>
          <w:lang w:val="x-none" w:eastAsia="en-GB"/>
        </w:rPr>
      </w:pPr>
      <w:r w:rsidRPr="009E2C54">
        <w:rPr>
          <w:rFonts w:eastAsia="Malgun Gothic"/>
          <w:lang w:val="x-none" w:eastAsia="ko-KR"/>
        </w:rPr>
        <w:t>-</w:t>
      </w:r>
      <w:r w:rsidRPr="009E2C54">
        <w:rPr>
          <w:rFonts w:eastAsia="Malgun Gothic"/>
          <w:lang w:val="x-none" w:eastAsia="ko-KR"/>
        </w:rPr>
        <w:tab/>
        <w:t>selection</w:t>
      </w:r>
      <w:r w:rsidRPr="009E2C54">
        <w:rPr>
          <w:rFonts w:eastAsia="Malgun Gothic" w:hint="eastAsia"/>
          <w:lang w:val="x-none" w:eastAsia="ko-KR"/>
        </w:rPr>
        <w:t xml:space="preserve"> of </w:t>
      </w:r>
      <m:oMath>
        <m:sSub>
          <m:sSubPr>
            <m:ctrlPr>
              <w:rPr>
                <w:rFonts w:ascii="Cambria Math" w:eastAsia="宋体" w:hAnsi="Cambria Math"/>
                <w:i/>
                <w:lang w:val="x-none" w:eastAsia="en-GB"/>
              </w:rPr>
            </m:ctrlPr>
          </m:sSubPr>
          <m:e>
            <m:r>
              <w:rPr>
                <w:rFonts w:ascii="Cambria Math" w:eastAsia="宋体" w:hAnsi="Cambria Math"/>
                <w:lang w:val="x-none" w:eastAsia="en-GB"/>
              </w:rPr>
              <m:t>T</m:t>
            </m:r>
          </m:e>
          <m:sub>
            <m:r>
              <w:rPr>
                <w:rFonts w:ascii="Cambria Math" w:eastAsia="宋体" w:hAnsi="Cambria Math"/>
                <w:lang w:val="x-none" w:eastAsia="en-GB"/>
              </w:rPr>
              <m:t>1</m:t>
            </m:r>
          </m:sub>
        </m:sSub>
      </m:oMath>
      <w:r w:rsidRPr="009E2C54">
        <w:rPr>
          <w:rFonts w:eastAsia="Malgun Gothic" w:hint="eastAsia"/>
          <w:lang w:val="x-none" w:eastAsia="ko-KR"/>
        </w:rPr>
        <w:t xml:space="preserve"> </w:t>
      </w:r>
      <w:r w:rsidRPr="009E2C54">
        <w:rPr>
          <w:rFonts w:eastAsia="Malgun Gothic"/>
          <w:lang w:val="x-none" w:eastAsia="ko-KR"/>
        </w:rPr>
        <w:t>is</w:t>
      </w:r>
      <w:r w:rsidRPr="009E2C54">
        <w:rPr>
          <w:rFonts w:eastAsia="Malgun Gothic" w:hint="eastAsia"/>
          <w:lang w:val="x-none" w:eastAsia="ko-KR"/>
        </w:rPr>
        <w:t xml:space="preserve"> up to UE implementation under </w:t>
      </w:r>
      <m:oMath>
        <m:r>
          <w:rPr>
            <w:rFonts w:ascii="Cambria Math" w:eastAsia="Malgun Gothic" w:hAnsi="Cambria Math"/>
            <w:lang w:val="x-none" w:eastAsia="ko-KR"/>
          </w:rPr>
          <m:t xml:space="preserve">0 </m:t>
        </m:r>
        <m:r>
          <w:rPr>
            <w:rFonts w:ascii="Cambria Math" w:eastAsia="宋体" w:hAnsi="Cambria Math"/>
            <w:lang w:val="x-none" w:eastAsia="en-GB"/>
          </w:rPr>
          <m:t xml:space="preserve">≤ </m:t>
        </m:r>
        <m:sSub>
          <m:sSubPr>
            <m:ctrlPr>
              <w:rPr>
                <w:rFonts w:ascii="Cambria Math" w:eastAsia="宋体" w:hAnsi="Cambria Math"/>
                <w:i/>
                <w:lang w:val="x-none" w:eastAsia="en-GB"/>
              </w:rPr>
            </m:ctrlPr>
          </m:sSubPr>
          <m:e>
            <m:r>
              <w:rPr>
                <w:rFonts w:ascii="Cambria Math" w:eastAsia="宋体" w:hAnsi="Cambria Math"/>
                <w:lang w:val="x-none" w:eastAsia="en-GB"/>
              </w:rPr>
              <m:t>T</m:t>
            </m:r>
          </m:e>
          <m:sub>
            <m:r>
              <w:rPr>
                <w:rFonts w:ascii="Cambria Math" w:eastAsia="宋体" w:hAnsi="Cambria Math"/>
                <w:lang w:val="x-none" w:eastAsia="en-GB"/>
              </w:rPr>
              <m:t>1</m:t>
            </m:r>
          </m:sub>
        </m:sSub>
        <m:r>
          <w:rPr>
            <w:rFonts w:ascii="Cambria Math" w:eastAsia="宋体" w:hAnsi="Cambria Math"/>
            <w:lang w:val="x-none" w:eastAsia="en-GB"/>
          </w:rPr>
          <m:t>≤</m:t>
        </m:r>
      </m:oMath>
      <w:r w:rsidRPr="009E2C54">
        <w:rPr>
          <w:rFonts w:eastAsia="Malgun Gothic" w:hint="eastAsia"/>
          <w:lang w:val="x-none" w:eastAsia="ko-KR"/>
        </w:rPr>
        <w:t xml:space="preserve"> </w:t>
      </w:r>
      <m:oMath>
        <m:sSubSup>
          <m:sSubSupPr>
            <m:ctrlPr>
              <w:rPr>
                <w:rFonts w:ascii="Cambria Math" w:eastAsia="宋体" w:hAnsi="Cambria Math"/>
                <w:i/>
                <w:lang w:val="x-none" w:eastAsia="en-GB"/>
              </w:rPr>
            </m:ctrlPr>
          </m:sSubSupPr>
          <m:e>
            <m:r>
              <w:rPr>
                <w:rFonts w:ascii="Cambria Math" w:eastAsia="宋体" w:hAnsi="Cambria Math"/>
                <w:lang w:val="x-none" w:eastAsia="en-GB"/>
              </w:rPr>
              <m:t>T</m:t>
            </m:r>
          </m:e>
          <m:sub>
            <m:r>
              <w:rPr>
                <w:rFonts w:ascii="Cambria Math" w:eastAsia="宋体" w:hAnsi="Cambria Math"/>
                <w:lang w:val="x-none" w:eastAsia="en-GB"/>
              </w:rPr>
              <m:t>proc,1</m:t>
            </m:r>
          </m:sub>
          <m:sup>
            <m:r>
              <w:rPr>
                <w:rFonts w:ascii="Cambria Math" w:eastAsia="宋体" w:hAnsi="Cambria Math"/>
                <w:lang w:val="x-none" w:eastAsia="en-GB"/>
              </w:rPr>
              <m:t>SL</m:t>
            </m:r>
          </m:sup>
        </m:sSubSup>
        <m:r>
          <m:rPr>
            <m:sty m:val="p"/>
          </m:rPr>
          <w:rPr>
            <w:rFonts w:ascii="Cambria Math" w:eastAsia="Malgun Gothic" w:hAnsi="Cambria Math"/>
            <w:lang w:val="x-none" w:eastAsia="en-GB"/>
          </w:rPr>
          <m:t xml:space="preserve"> </m:t>
        </m:r>
      </m:oMath>
      <w:r w:rsidRPr="009E2C54">
        <w:rPr>
          <w:rFonts w:eastAsia="Malgun Gothic"/>
          <w:lang w:val="x-none" w:eastAsia="en-GB"/>
        </w:rPr>
        <w:t xml:space="preserve"> , where </w:t>
      </w:r>
      <m:oMath>
        <m:sSubSup>
          <m:sSubSupPr>
            <m:ctrlPr>
              <w:rPr>
                <w:rFonts w:ascii="Cambria Math" w:eastAsia="宋体" w:hAnsi="Cambria Math"/>
                <w:i/>
                <w:lang w:val="x-none" w:eastAsia="en-GB"/>
              </w:rPr>
            </m:ctrlPr>
          </m:sSubSupPr>
          <m:e>
            <m:r>
              <w:rPr>
                <w:rFonts w:ascii="Cambria Math" w:eastAsia="宋体" w:hAnsi="Cambria Math"/>
                <w:lang w:val="x-none" w:eastAsia="en-GB"/>
              </w:rPr>
              <m:t>T</m:t>
            </m:r>
          </m:e>
          <m:sub>
            <m:r>
              <w:rPr>
                <w:rFonts w:ascii="Cambria Math" w:eastAsia="宋体" w:hAnsi="Cambria Math"/>
                <w:lang w:val="x-none" w:eastAsia="en-GB"/>
              </w:rPr>
              <m:t>proc,1</m:t>
            </m:r>
          </m:sub>
          <m:sup>
            <m:r>
              <w:rPr>
                <w:rFonts w:ascii="Cambria Math" w:eastAsia="宋体" w:hAnsi="Cambria Math"/>
                <w:lang w:val="x-none" w:eastAsia="en-GB"/>
              </w:rPr>
              <m:t>SL</m:t>
            </m:r>
          </m:sup>
        </m:sSubSup>
        <m:r>
          <m:rPr>
            <m:sty m:val="p"/>
          </m:rPr>
          <w:rPr>
            <w:rFonts w:ascii="Cambria Math" w:eastAsia="Malgun Gothic" w:hAnsi="Cambria Math"/>
            <w:lang w:val="x-none" w:eastAsia="en-GB"/>
          </w:rPr>
          <m:t xml:space="preserve"> </m:t>
        </m:r>
      </m:oMath>
      <w:r w:rsidRPr="009E2C54">
        <w:rPr>
          <w:rFonts w:eastAsia="Malgun Gothic"/>
          <w:lang w:val="x-none" w:eastAsia="en-GB"/>
        </w:rPr>
        <w:t xml:space="preserve"> is defined in slots in Table 8.1.4-2</w:t>
      </w:r>
      <w:r w:rsidRPr="009E2C54">
        <w:rPr>
          <w:rFonts w:eastAsia="Malgun Gothic"/>
          <w:lang w:val="x-none"/>
        </w:rPr>
        <w:t xml:space="preserve"> </w:t>
      </w:r>
      <w:r w:rsidRPr="009E2C54">
        <w:rPr>
          <w:rFonts w:eastAsia="等线"/>
          <w:lang w:val="x-none"/>
        </w:rPr>
        <w:t xml:space="preserve">where </w:t>
      </w:r>
      <m:oMath>
        <m:sSub>
          <m:sSubPr>
            <m:ctrlPr>
              <w:rPr>
                <w:rFonts w:ascii="Cambria Math" w:eastAsia="宋体" w:hAnsi="Cambria Math"/>
                <w:i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lang w:val="x-none"/>
              </w:rPr>
              <m:t>μ</m:t>
            </m:r>
          </m:e>
          <m:sub>
            <m:r>
              <w:rPr>
                <w:rFonts w:ascii="Cambria Math" w:eastAsia="宋体" w:hAnsi="Cambria Math"/>
                <w:lang w:val="x-none"/>
              </w:rPr>
              <m:t>SL</m:t>
            </m:r>
          </m:sub>
        </m:sSub>
      </m:oMath>
      <w:r w:rsidRPr="009E2C54">
        <w:rPr>
          <w:rFonts w:eastAsia="等线"/>
          <w:lang w:val="x-none"/>
        </w:rPr>
        <w:t xml:space="preserve"> </w:t>
      </w:r>
      <w:r w:rsidRPr="009E2C54">
        <w:rPr>
          <w:rFonts w:eastAsia="宋体"/>
          <w:lang w:val="x-none"/>
        </w:rPr>
        <w:t>is the SCS configuration of the SL BWP</w:t>
      </w:r>
      <w:r w:rsidRPr="009E2C54">
        <w:rPr>
          <w:rFonts w:eastAsia="Malgun Gothic"/>
          <w:lang w:val="x-none" w:eastAsia="en-GB"/>
        </w:rPr>
        <w:t xml:space="preserve">; </w:t>
      </w:r>
    </w:p>
    <w:p w14:paraId="4A71001F" w14:textId="77777777" w:rsidR="005E782C" w:rsidRPr="009E2C54" w:rsidRDefault="005E782C" w:rsidP="005E782C">
      <w:pPr>
        <w:ind w:left="851" w:hanging="284"/>
        <w:rPr>
          <w:rFonts w:eastAsia="Malgun Gothic"/>
          <w:lang w:val="x-none" w:eastAsia="en-GB"/>
        </w:rPr>
      </w:pPr>
      <w:r w:rsidRPr="009E2C54">
        <w:rPr>
          <w:rFonts w:eastAsia="宋体"/>
          <w:lang w:val="x-none"/>
        </w:rPr>
        <w:t>-</w:t>
      </w:r>
      <w:r w:rsidRPr="009E2C54">
        <w:rPr>
          <w:rFonts w:eastAsia="宋体"/>
          <w:lang w:val="x-none"/>
        </w:rPr>
        <w:tab/>
      </w:r>
      <w:r w:rsidRPr="009E2C54">
        <w:rPr>
          <w:rFonts w:eastAsia="宋体"/>
          <w:lang w:val="en-US"/>
        </w:rPr>
        <w:t>i</w:t>
      </w:r>
      <w:r w:rsidRPr="009E2C54">
        <w:rPr>
          <w:rFonts w:eastAsia="宋体"/>
          <w:lang w:val="x-none"/>
        </w:rPr>
        <w:t xml:space="preserve">f </w:t>
      </w:r>
      <m:oMath>
        <m:sSub>
          <m:sSubPr>
            <m:ctrlPr>
              <w:rPr>
                <w:rFonts w:ascii="Cambria Math" w:eastAsia="宋体" w:hAnsi="Cambria Math"/>
                <w:i/>
                <w:lang w:val="x-none" w:eastAsia="en-GB"/>
              </w:rPr>
            </m:ctrlPr>
          </m:sSubPr>
          <m:e>
            <m:r>
              <w:rPr>
                <w:rFonts w:ascii="Cambria Math" w:eastAsia="宋体" w:hAnsi="Cambria Math"/>
                <w:lang w:val="x-none" w:eastAsia="en-GB"/>
              </w:rPr>
              <m:t xml:space="preserve"> T</m:t>
            </m:r>
          </m:e>
          <m:sub>
            <m:r>
              <w:rPr>
                <w:rFonts w:ascii="Cambria Math" w:eastAsia="宋体" w:hAnsi="Cambria Math"/>
                <w:lang w:val="x-none" w:eastAsia="en-GB"/>
              </w:rPr>
              <m:t>2min</m:t>
            </m:r>
          </m:sub>
        </m:sSub>
      </m:oMath>
      <w:r w:rsidRPr="009E2C54">
        <w:rPr>
          <w:rFonts w:eastAsia="宋体"/>
          <w:lang w:val="en-US"/>
        </w:rPr>
        <w:t xml:space="preserve"> </w:t>
      </w:r>
      <w:r w:rsidRPr="009E2C54">
        <w:rPr>
          <w:rFonts w:eastAsia="宋体"/>
          <w:lang w:val="x-none" w:eastAsia="en-GB"/>
        </w:rPr>
        <w:t xml:space="preserve">is shorter than the remaining packet delay budget (in slots) then </w:t>
      </w:r>
      <m:oMath>
        <m:sSub>
          <m:sSubPr>
            <m:ctrlPr>
              <w:rPr>
                <w:rFonts w:ascii="Cambria Math" w:eastAsia="宋体" w:hAnsi="Cambria Math"/>
                <w:i/>
                <w:lang w:val="x-none" w:eastAsia="en-GB"/>
              </w:rPr>
            </m:ctrlPr>
          </m:sSubPr>
          <m:e>
            <m:r>
              <w:rPr>
                <w:rFonts w:ascii="Cambria Math" w:eastAsia="宋体" w:hAnsi="Cambria Math"/>
                <w:lang w:val="x-none" w:eastAsia="en-GB"/>
              </w:rPr>
              <m:t>T</m:t>
            </m:r>
          </m:e>
          <m:sub>
            <m:r>
              <w:rPr>
                <w:rFonts w:ascii="Cambria Math" w:eastAsia="宋体" w:hAnsi="Cambria Math"/>
                <w:lang w:val="x-none" w:eastAsia="en-GB"/>
              </w:rPr>
              <m:t>2</m:t>
            </m:r>
          </m:sub>
        </m:sSub>
        <m:r>
          <w:rPr>
            <w:rFonts w:ascii="Cambria Math" w:eastAsia="宋体" w:hAnsi="Cambria Math"/>
            <w:lang w:val="x-none" w:eastAsia="en-GB"/>
          </w:rPr>
          <m:t xml:space="preserve"> </m:t>
        </m:r>
      </m:oMath>
      <w:r w:rsidRPr="009E2C54">
        <w:rPr>
          <w:rFonts w:eastAsia="宋体"/>
          <w:lang w:val="x-none" w:eastAsia="en-GB"/>
        </w:rPr>
        <w:t xml:space="preserve">is up to UE implementation subject to  </w:t>
      </w:r>
      <m:oMath>
        <m:sSub>
          <m:sSubPr>
            <m:ctrlPr>
              <w:rPr>
                <w:rFonts w:ascii="Cambria Math" w:eastAsia="宋体" w:hAnsi="Cambria Math"/>
                <w:i/>
                <w:lang w:val="x-none" w:eastAsia="en-GB"/>
              </w:rPr>
            </m:ctrlPr>
          </m:sSubPr>
          <m:e>
            <m:r>
              <w:rPr>
                <w:rFonts w:ascii="Cambria Math" w:eastAsia="宋体" w:hAnsi="Cambria Math"/>
                <w:lang w:val="x-none" w:eastAsia="en-GB"/>
              </w:rPr>
              <m:t>T</m:t>
            </m:r>
          </m:e>
          <m:sub>
            <m:r>
              <w:rPr>
                <w:rFonts w:ascii="Cambria Math" w:eastAsia="宋体" w:hAnsi="Cambria Math"/>
                <w:lang w:val="x-none" w:eastAsia="en-GB"/>
              </w:rPr>
              <m:t>2min</m:t>
            </m:r>
          </m:sub>
        </m:sSub>
        <m:r>
          <w:rPr>
            <w:rFonts w:ascii="Cambria Math" w:eastAsia="Calibri" w:hAnsi="Cambria Math"/>
            <w:lang w:val="en-US"/>
          </w:rPr>
          <m:t xml:space="preserve"> </m:t>
        </m:r>
        <m:r>
          <w:rPr>
            <w:rFonts w:ascii="Cambria Math" w:eastAsia="宋体" w:hAnsi="Cambria Math"/>
            <w:lang w:val="x-none" w:eastAsia="en-GB"/>
          </w:rPr>
          <m:t>≤</m:t>
        </m:r>
        <m:r>
          <w:rPr>
            <w:rFonts w:ascii="Cambria Math" w:eastAsia="Calibri" w:hAnsi="Cambria Math"/>
            <w:lang w:val="en-US"/>
          </w:rPr>
          <m:t xml:space="preserve"> </m:t>
        </m:r>
        <m:sSub>
          <m:sSubPr>
            <m:ctrlPr>
              <w:rPr>
                <w:rFonts w:ascii="Cambria Math" w:eastAsia="宋体" w:hAnsi="Cambria Math"/>
                <w:i/>
                <w:lang w:val="x-none" w:eastAsia="en-GB"/>
              </w:rPr>
            </m:ctrlPr>
          </m:sSubPr>
          <m:e>
            <m:r>
              <w:rPr>
                <w:rFonts w:ascii="Cambria Math" w:eastAsia="宋体" w:hAnsi="Cambria Math"/>
                <w:lang w:val="x-none" w:eastAsia="en-GB"/>
              </w:rPr>
              <m:t>T</m:t>
            </m:r>
          </m:e>
          <m:sub>
            <m:r>
              <w:rPr>
                <w:rFonts w:ascii="Cambria Math" w:eastAsia="宋体" w:hAnsi="Cambria Math"/>
                <w:lang w:val="x-none" w:eastAsia="en-GB"/>
              </w:rPr>
              <m:t>2</m:t>
            </m:r>
          </m:sub>
        </m:sSub>
      </m:oMath>
      <w:r w:rsidRPr="009E2C54">
        <w:rPr>
          <w:rFonts w:eastAsia="Malgun Gothic"/>
          <w:lang w:val="x-none" w:eastAsia="en-GB"/>
        </w:rPr>
        <w:t xml:space="preserve"> </w:t>
      </w:r>
      <m:oMath>
        <m:r>
          <w:rPr>
            <w:rFonts w:ascii="Cambria Math" w:eastAsia="宋体" w:hAnsi="Cambria Math"/>
            <w:lang w:val="x-none" w:eastAsia="en-GB"/>
          </w:rPr>
          <m:t>≤</m:t>
        </m:r>
      </m:oMath>
      <w:r w:rsidRPr="009E2C54">
        <w:rPr>
          <w:rFonts w:eastAsia="Malgun Gothic"/>
          <w:lang w:val="x-none" w:eastAsia="en-GB"/>
        </w:rPr>
        <w:t xml:space="preserve"> remaining packet budget (in slots); otherwise </w:t>
      </w:r>
      <m:oMath>
        <m:sSub>
          <m:sSubPr>
            <m:ctrlPr>
              <w:rPr>
                <w:rFonts w:ascii="Cambria Math" w:eastAsia="宋体" w:hAnsi="Cambria Math"/>
                <w:i/>
                <w:lang w:val="x-none" w:eastAsia="en-GB"/>
              </w:rPr>
            </m:ctrlPr>
          </m:sSubPr>
          <m:e>
            <m:r>
              <w:rPr>
                <w:rFonts w:ascii="Cambria Math" w:eastAsia="宋体" w:hAnsi="Cambria Math"/>
                <w:lang w:val="x-none" w:eastAsia="en-GB"/>
              </w:rPr>
              <m:t>T</m:t>
            </m:r>
          </m:e>
          <m:sub>
            <m:r>
              <w:rPr>
                <w:rFonts w:ascii="Cambria Math" w:eastAsia="宋体" w:hAnsi="Cambria Math"/>
                <w:lang w:val="x-none" w:eastAsia="en-GB"/>
              </w:rPr>
              <m:t>2</m:t>
            </m:r>
          </m:sub>
        </m:sSub>
        <m:r>
          <w:rPr>
            <w:rFonts w:ascii="Cambria Math" w:eastAsia="宋体" w:hAnsi="Cambria Math"/>
            <w:lang w:val="x-none" w:eastAsia="en-GB"/>
          </w:rPr>
          <m:t xml:space="preserve"> </m:t>
        </m:r>
      </m:oMath>
      <w:r w:rsidRPr="009E2C54">
        <w:rPr>
          <w:rFonts w:eastAsia="宋体"/>
          <w:lang w:val="x-none" w:eastAsia="en-GB"/>
        </w:rPr>
        <w:t>is set to the remaining packet delay budget (in slots)</w:t>
      </w:r>
      <w:r w:rsidRPr="009E2C54">
        <w:rPr>
          <w:rFonts w:eastAsia="Malgun Gothic"/>
          <w:lang w:val="x-none" w:eastAsia="en-GB"/>
        </w:rPr>
        <w:t>.</w:t>
      </w:r>
    </w:p>
    <w:p w14:paraId="6C1E7834" w14:textId="77777777" w:rsidR="005E782C" w:rsidRPr="009E2C54" w:rsidRDefault="005E782C" w:rsidP="005E782C">
      <w:pPr>
        <w:ind w:left="851" w:hanging="284"/>
        <w:rPr>
          <w:rFonts w:eastAsia="Malgun Gothic"/>
          <w:lang w:val="x-none" w:eastAsia="en-GB"/>
        </w:rPr>
      </w:pPr>
      <w:r w:rsidRPr="009E2C54">
        <w:rPr>
          <w:rFonts w:eastAsia="Malgun Gothic" w:hint="eastAsia"/>
          <w:lang w:val="x-none" w:eastAsia="ko-KR"/>
        </w:rPr>
        <w:t xml:space="preserve">The total number of candidate single-slot </w:t>
      </w:r>
      <w:r w:rsidRPr="009E2C54">
        <w:rPr>
          <w:rFonts w:eastAsia="Malgun Gothic"/>
          <w:lang w:val="x-none" w:eastAsia="ko-KR"/>
        </w:rPr>
        <w:t>resource</w:t>
      </w:r>
      <w:r w:rsidRPr="009E2C54">
        <w:rPr>
          <w:rFonts w:eastAsia="Malgun Gothic" w:hint="eastAsia"/>
          <w:lang w:val="x-none" w:eastAsia="ko-KR"/>
        </w:rPr>
        <w:t>s is denoted by</w:t>
      </w:r>
      <w:r w:rsidRPr="009E2C54">
        <w:rPr>
          <w:rFonts w:eastAsia="Malgun Gothic"/>
          <w:lang w:val="x-none" w:eastAsia="ko-KR"/>
        </w:rPr>
        <w:t xml:space="preserve"> </w:t>
      </w:r>
      <m:oMath>
        <m:sSub>
          <m:sSubPr>
            <m:ctrlPr>
              <w:rPr>
                <w:rFonts w:ascii="Cambria Math" w:eastAsia="宋体" w:hAnsi="Cambria Math"/>
                <w:i/>
                <w:lang w:val="x-none" w:eastAsia="en-GB"/>
              </w:rPr>
            </m:ctrlPr>
          </m:sSubPr>
          <m:e>
            <m:r>
              <w:rPr>
                <w:rFonts w:ascii="Cambria Math" w:eastAsia="宋体"/>
                <w:lang w:val="x-none" w:eastAsia="en-GB"/>
              </w:rPr>
              <m:t>M</m:t>
            </m:r>
          </m:e>
          <m:sub>
            <m:r>
              <m:rPr>
                <m:nor/>
              </m:rPr>
              <w:rPr>
                <w:rFonts w:ascii="Cambria Math" w:eastAsia="宋体"/>
                <w:lang w:val="x-none" w:eastAsia="en-GB"/>
              </w:rPr>
              <m:t>total</m:t>
            </m:r>
            <m:ctrlPr>
              <w:rPr>
                <w:rFonts w:ascii="Cambria Math" w:eastAsia="宋体" w:hAnsi="Cambria Math"/>
                <w:lang w:val="x-none" w:eastAsia="en-GB"/>
              </w:rPr>
            </m:ctrlPr>
          </m:sub>
        </m:sSub>
      </m:oMath>
      <w:r w:rsidRPr="009E2C54">
        <w:rPr>
          <w:rFonts w:eastAsia="Malgun Gothic" w:hint="eastAsia"/>
          <w:lang w:val="x-none" w:eastAsia="ko-KR"/>
        </w:rPr>
        <w:t>.</w:t>
      </w:r>
    </w:p>
    <w:p w14:paraId="4FD8AFF6" w14:textId="72B47C7E" w:rsidR="00E62084" w:rsidRPr="005E782C" w:rsidRDefault="005E782C" w:rsidP="005E782C">
      <w:pPr>
        <w:spacing w:before="100" w:beforeAutospacing="1"/>
        <w:jc w:val="center"/>
        <w:rPr>
          <w:rFonts w:ascii="Arial" w:eastAsia="宋体" w:hAnsi="Arial"/>
          <w:color w:val="0070C0"/>
          <w:sz w:val="28"/>
          <w:szCs w:val="28"/>
          <w:lang w:eastAsia="zh-CN"/>
        </w:rPr>
      </w:pPr>
      <w:r w:rsidRPr="00B16D5A">
        <w:rPr>
          <w:rFonts w:ascii="Arial" w:eastAsia="宋体" w:hAnsi="Arial"/>
          <w:color w:val="0070C0"/>
          <w:sz w:val="28"/>
          <w:szCs w:val="28"/>
          <w:lang w:eastAsia="zh-CN"/>
        </w:rPr>
        <w:t>&lt; Unchanged parts are omitted &gt;</w:t>
      </w:r>
    </w:p>
    <w:sectPr w:rsidR="00E62084" w:rsidRPr="005E782C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3F1DDB" w14:textId="77777777" w:rsidR="0020536A" w:rsidRDefault="0020536A">
      <w:r>
        <w:separator/>
      </w:r>
    </w:p>
  </w:endnote>
  <w:endnote w:type="continuationSeparator" w:id="0">
    <w:p w14:paraId="5CB6F32D" w14:textId="77777777" w:rsidR="0020536A" w:rsidRDefault="00205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084671" w14:textId="77777777" w:rsidR="0020536A" w:rsidRDefault="0020536A">
      <w:r>
        <w:separator/>
      </w:r>
    </w:p>
  </w:footnote>
  <w:footnote w:type="continuationSeparator" w:id="0">
    <w:p w14:paraId="53DABAA1" w14:textId="77777777" w:rsidR="0020536A" w:rsidRDefault="002053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759E6F" w14:textId="77777777" w:rsidR="006F55FC" w:rsidRDefault="006F55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84F6C5" w14:textId="77777777" w:rsidR="001E27FC" w:rsidRDefault="001E27FC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A2A7FFB"/>
    <w:multiLevelType w:val="hybridMultilevel"/>
    <w:tmpl w:val="B8729916"/>
    <w:lvl w:ilvl="0" w:tplc="A14C8A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5B3605A"/>
    <w:multiLevelType w:val="hybridMultilevel"/>
    <w:tmpl w:val="86DAC092"/>
    <w:lvl w:ilvl="0" w:tplc="D634059C">
      <w:start w:val="16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26B0A19"/>
    <w:multiLevelType w:val="hybridMultilevel"/>
    <w:tmpl w:val="25E08D7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5F227735"/>
    <w:multiLevelType w:val="hybridMultilevel"/>
    <w:tmpl w:val="1CF64A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A311D23"/>
    <w:multiLevelType w:val="hybridMultilevel"/>
    <w:tmpl w:val="E6F2584A"/>
    <w:lvl w:ilvl="0" w:tplc="04090003">
      <w:start w:val="1"/>
      <w:numFmt w:val="bullet"/>
      <w:lvlText w:val="o"/>
      <w:lvlJc w:val="left"/>
      <w:pPr>
        <w:ind w:left="5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3"/>
  </w:num>
  <w:num w:numId="7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赵毅男(Zhao YiNan)">
    <w15:presenceInfo w15:providerId="AD" w15:userId="S-1-5-21-2712364627-894975128-4237803180-444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36"/>
    <w:rsid w:val="0000299C"/>
    <w:rsid w:val="00004E53"/>
    <w:rsid w:val="00006596"/>
    <w:rsid w:val="00020EBE"/>
    <w:rsid w:val="00021973"/>
    <w:rsid w:val="00022E4A"/>
    <w:rsid w:val="00024A0B"/>
    <w:rsid w:val="00033E20"/>
    <w:rsid w:val="00034924"/>
    <w:rsid w:val="0007143D"/>
    <w:rsid w:val="00097DFF"/>
    <w:rsid w:val="000A3E2B"/>
    <w:rsid w:val="000A6394"/>
    <w:rsid w:val="000B5606"/>
    <w:rsid w:val="000B7930"/>
    <w:rsid w:val="000B7FED"/>
    <w:rsid w:val="000C038A"/>
    <w:rsid w:val="000C3405"/>
    <w:rsid w:val="000C6598"/>
    <w:rsid w:val="000E2ED0"/>
    <w:rsid w:val="000E66AC"/>
    <w:rsid w:val="001050CF"/>
    <w:rsid w:val="00106387"/>
    <w:rsid w:val="00107B88"/>
    <w:rsid w:val="00141B8E"/>
    <w:rsid w:val="00145907"/>
    <w:rsid w:val="00145D43"/>
    <w:rsid w:val="001622FA"/>
    <w:rsid w:val="00173512"/>
    <w:rsid w:val="00180D29"/>
    <w:rsid w:val="00183B84"/>
    <w:rsid w:val="00190FEB"/>
    <w:rsid w:val="00192564"/>
    <w:rsid w:val="00192C46"/>
    <w:rsid w:val="001A08B3"/>
    <w:rsid w:val="001A5704"/>
    <w:rsid w:val="001A7B60"/>
    <w:rsid w:val="001B36AA"/>
    <w:rsid w:val="001B52F0"/>
    <w:rsid w:val="001B6473"/>
    <w:rsid w:val="001B7A65"/>
    <w:rsid w:val="001C5110"/>
    <w:rsid w:val="001E0711"/>
    <w:rsid w:val="001E1C1D"/>
    <w:rsid w:val="001E27FC"/>
    <w:rsid w:val="001E41F3"/>
    <w:rsid w:val="002001BD"/>
    <w:rsid w:val="00200C61"/>
    <w:rsid w:val="0020536A"/>
    <w:rsid w:val="00210B90"/>
    <w:rsid w:val="002143FF"/>
    <w:rsid w:val="002261C5"/>
    <w:rsid w:val="002375D6"/>
    <w:rsid w:val="0024089F"/>
    <w:rsid w:val="00244F26"/>
    <w:rsid w:val="00254C12"/>
    <w:rsid w:val="0026004D"/>
    <w:rsid w:val="00261E82"/>
    <w:rsid w:val="002640DD"/>
    <w:rsid w:val="00264FFD"/>
    <w:rsid w:val="00270F90"/>
    <w:rsid w:val="00275D12"/>
    <w:rsid w:val="00282943"/>
    <w:rsid w:val="00282C11"/>
    <w:rsid w:val="00284FEB"/>
    <w:rsid w:val="002860C4"/>
    <w:rsid w:val="00297B58"/>
    <w:rsid w:val="002A74BC"/>
    <w:rsid w:val="002A7F6D"/>
    <w:rsid w:val="002B5741"/>
    <w:rsid w:val="002B7A44"/>
    <w:rsid w:val="002D4DC4"/>
    <w:rsid w:val="002F2CFA"/>
    <w:rsid w:val="002F3B0D"/>
    <w:rsid w:val="0030167E"/>
    <w:rsid w:val="00305409"/>
    <w:rsid w:val="003361AE"/>
    <w:rsid w:val="00342FDF"/>
    <w:rsid w:val="003505CC"/>
    <w:rsid w:val="003517B3"/>
    <w:rsid w:val="003609EF"/>
    <w:rsid w:val="0036231A"/>
    <w:rsid w:val="0036562B"/>
    <w:rsid w:val="00366225"/>
    <w:rsid w:val="00374DD4"/>
    <w:rsid w:val="00381290"/>
    <w:rsid w:val="00381B4E"/>
    <w:rsid w:val="0039493B"/>
    <w:rsid w:val="00396175"/>
    <w:rsid w:val="003B6A85"/>
    <w:rsid w:val="003E1A36"/>
    <w:rsid w:val="003E7B91"/>
    <w:rsid w:val="00410371"/>
    <w:rsid w:val="00413A5E"/>
    <w:rsid w:val="00416161"/>
    <w:rsid w:val="004242F1"/>
    <w:rsid w:val="004604E6"/>
    <w:rsid w:val="004777EC"/>
    <w:rsid w:val="00494A5B"/>
    <w:rsid w:val="0049751D"/>
    <w:rsid w:val="004A2D13"/>
    <w:rsid w:val="004B563F"/>
    <w:rsid w:val="004B6227"/>
    <w:rsid w:val="004B67D2"/>
    <w:rsid w:val="004B75B7"/>
    <w:rsid w:val="004C3F29"/>
    <w:rsid w:val="004C42A1"/>
    <w:rsid w:val="004C5048"/>
    <w:rsid w:val="004C7228"/>
    <w:rsid w:val="004C7C42"/>
    <w:rsid w:val="004D4027"/>
    <w:rsid w:val="004D617C"/>
    <w:rsid w:val="004E123F"/>
    <w:rsid w:val="004E3720"/>
    <w:rsid w:val="004E3BA7"/>
    <w:rsid w:val="004F6718"/>
    <w:rsid w:val="004F6BDD"/>
    <w:rsid w:val="00503404"/>
    <w:rsid w:val="005146CB"/>
    <w:rsid w:val="005155B4"/>
    <w:rsid w:val="0051580D"/>
    <w:rsid w:val="00516A0D"/>
    <w:rsid w:val="005373F5"/>
    <w:rsid w:val="00544421"/>
    <w:rsid w:val="00547111"/>
    <w:rsid w:val="0055456D"/>
    <w:rsid w:val="005924F7"/>
    <w:rsid w:val="00592D74"/>
    <w:rsid w:val="00593213"/>
    <w:rsid w:val="0059344D"/>
    <w:rsid w:val="005938B6"/>
    <w:rsid w:val="005E2C44"/>
    <w:rsid w:val="005E782C"/>
    <w:rsid w:val="005F14EF"/>
    <w:rsid w:val="0060234E"/>
    <w:rsid w:val="00604917"/>
    <w:rsid w:val="00607DEA"/>
    <w:rsid w:val="006147F1"/>
    <w:rsid w:val="00621188"/>
    <w:rsid w:val="006257ED"/>
    <w:rsid w:val="00630889"/>
    <w:rsid w:val="00645906"/>
    <w:rsid w:val="00652529"/>
    <w:rsid w:val="0065555F"/>
    <w:rsid w:val="00661BEF"/>
    <w:rsid w:val="00672C5D"/>
    <w:rsid w:val="00676B71"/>
    <w:rsid w:val="00681220"/>
    <w:rsid w:val="00695808"/>
    <w:rsid w:val="006A2108"/>
    <w:rsid w:val="006B2FB0"/>
    <w:rsid w:val="006B46FB"/>
    <w:rsid w:val="006E21FB"/>
    <w:rsid w:val="006E2AB8"/>
    <w:rsid w:val="006F2B6D"/>
    <w:rsid w:val="006F466E"/>
    <w:rsid w:val="006F55FC"/>
    <w:rsid w:val="006F6A3C"/>
    <w:rsid w:val="00704B1F"/>
    <w:rsid w:val="007072AB"/>
    <w:rsid w:val="007306A4"/>
    <w:rsid w:val="00731AA2"/>
    <w:rsid w:val="00735709"/>
    <w:rsid w:val="007603CD"/>
    <w:rsid w:val="00761E98"/>
    <w:rsid w:val="00785D2D"/>
    <w:rsid w:val="0078792B"/>
    <w:rsid w:val="00790255"/>
    <w:rsid w:val="00792342"/>
    <w:rsid w:val="007977A8"/>
    <w:rsid w:val="007B31BE"/>
    <w:rsid w:val="007B512A"/>
    <w:rsid w:val="007C2097"/>
    <w:rsid w:val="007C3B4E"/>
    <w:rsid w:val="007D2F94"/>
    <w:rsid w:val="007D6A07"/>
    <w:rsid w:val="007E0104"/>
    <w:rsid w:val="007F4325"/>
    <w:rsid w:val="007F4328"/>
    <w:rsid w:val="007F7259"/>
    <w:rsid w:val="0080136B"/>
    <w:rsid w:val="008040A8"/>
    <w:rsid w:val="008040FF"/>
    <w:rsid w:val="008144CE"/>
    <w:rsid w:val="008279FA"/>
    <w:rsid w:val="00830275"/>
    <w:rsid w:val="00832763"/>
    <w:rsid w:val="00837168"/>
    <w:rsid w:val="008407A8"/>
    <w:rsid w:val="00857291"/>
    <w:rsid w:val="008626E7"/>
    <w:rsid w:val="00864765"/>
    <w:rsid w:val="00870EE7"/>
    <w:rsid w:val="00870F06"/>
    <w:rsid w:val="00874978"/>
    <w:rsid w:val="00885EDB"/>
    <w:rsid w:val="008863B9"/>
    <w:rsid w:val="008A0663"/>
    <w:rsid w:val="008A3F2C"/>
    <w:rsid w:val="008A45A6"/>
    <w:rsid w:val="008B16F9"/>
    <w:rsid w:val="008B28FA"/>
    <w:rsid w:val="008B7044"/>
    <w:rsid w:val="008B73B9"/>
    <w:rsid w:val="008F1F5F"/>
    <w:rsid w:val="008F686C"/>
    <w:rsid w:val="00902A51"/>
    <w:rsid w:val="00906123"/>
    <w:rsid w:val="00912A49"/>
    <w:rsid w:val="009148DE"/>
    <w:rsid w:val="00914C7E"/>
    <w:rsid w:val="0092271D"/>
    <w:rsid w:val="00923C96"/>
    <w:rsid w:val="00941E30"/>
    <w:rsid w:val="00953AD0"/>
    <w:rsid w:val="00955C00"/>
    <w:rsid w:val="009629EB"/>
    <w:rsid w:val="009777D9"/>
    <w:rsid w:val="00985984"/>
    <w:rsid w:val="00991B88"/>
    <w:rsid w:val="009A5753"/>
    <w:rsid w:val="009A579D"/>
    <w:rsid w:val="009D1AA4"/>
    <w:rsid w:val="009E3297"/>
    <w:rsid w:val="009F087F"/>
    <w:rsid w:val="009F0C56"/>
    <w:rsid w:val="009F1DA6"/>
    <w:rsid w:val="009F734F"/>
    <w:rsid w:val="00A106C8"/>
    <w:rsid w:val="00A132FD"/>
    <w:rsid w:val="00A2042D"/>
    <w:rsid w:val="00A246B6"/>
    <w:rsid w:val="00A32F25"/>
    <w:rsid w:val="00A461AA"/>
    <w:rsid w:val="00A47E70"/>
    <w:rsid w:val="00A50CF0"/>
    <w:rsid w:val="00A54A08"/>
    <w:rsid w:val="00A57BB5"/>
    <w:rsid w:val="00A63038"/>
    <w:rsid w:val="00A702A3"/>
    <w:rsid w:val="00A7671C"/>
    <w:rsid w:val="00A772F3"/>
    <w:rsid w:val="00A851FD"/>
    <w:rsid w:val="00A865CA"/>
    <w:rsid w:val="00AA2CBC"/>
    <w:rsid w:val="00AB4716"/>
    <w:rsid w:val="00AC2D7C"/>
    <w:rsid w:val="00AC314D"/>
    <w:rsid w:val="00AC5820"/>
    <w:rsid w:val="00AD1CD8"/>
    <w:rsid w:val="00AD514E"/>
    <w:rsid w:val="00B16D70"/>
    <w:rsid w:val="00B21D89"/>
    <w:rsid w:val="00B258BB"/>
    <w:rsid w:val="00B4776C"/>
    <w:rsid w:val="00B67B97"/>
    <w:rsid w:val="00B7642E"/>
    <w:rsid w:val="00B77CF6"/>
    <w:rsid w:val="00B94D24"/>
    <w:rsid w:val="00B968C8"/>
    <w:rsid w:val="00BA3EC5"/>
    <w:rsid w:val="00BA51D9"/>
    <w:rsid w:val="00BA5431"/>
    <w:rsid w:val="00BB5DFC"/>
    <w:rsid w:val="00BD279D"/>
    <w:rsid w:val="00BD2FEC"/>
    <w:rsid w:val="00BD3330"/>
    <w:rsid w:val="00BD34D0"/>
    <w:rsid w:val="00BD3DA1"/>
    <w:rsid w:val="00BD6BB8"/>
    <w:rsid w:val="00C17434"/>
    <w:rsid w:val="00C32106"/>
    <w:rsid w:val="00C34267"/>
    <w:rsid w:val="00C43C8B"/>
    <w:rsid w:val="00C570AA"/>
    <w:rsid w:val="00C640CF"/>
    <w:rsid w:val="00C66BA2"/>
    <w:rsid w:val="00C67507"/>
    <w:rsid w:val="00C67E74"/>
    <w:rsid w:val="00C74E33"/>
    <w:rsid w:val="00C8571E"/>
    <w:rsid w:val="00C93755"/>
    <w:rsid w:val="00C95985"/>
    <w:rsid w:val="00CB0357"/>
    <w:rsid w:val="00CB2C10"/>
    <w:rsid w:val="00CC1D7B"/>
    <w:rsid w:val="00CC5026"/>
    <w:rsid w:val="00CC68D0"/>
    <w:rsid w:val="00CC772F"/>
    <w:rsid w:val="00CD0D1F"/>
    <w:rsid w:val="00CE0992"/>
    <w:rsid w:val="00CE1119"/>
    <w:rsid w:val="00CE6109"/>
    <w:rsid w:val="00D03F9A"/>
    <w:rsid w:val="00D056C9"/>
    <w:rsid w:val="00D06D51"/>
    <w:rsid w:val="00D10509"/>
    <w:rsid w:val="00D24991"/>
    <w:rsid w:val="00D249FA"/>
    <w:rsid w:val="00D252E6"/>
    <w:rsid w:val="00D3449A"/>
    <w:rsid w:val="00D45B84"/>
    <w:rsid w:val="00D50255"/>
    <w:rsid w:val="00D66520"/>
    <w:rsid w:val="00D733A2"/>
    <w:rsid w:val="00D92063"/>
    <w:rsid w:val="00D94E24"/>
    <w:rsid w:val="00D9629D"/>
    <w:rsid w:val="00D962B0"/>
    <w:rsid w:val="00D97095"/>
    <w:rsid w:val="00DA1D36"/>
    <w:rsid w:val="00DB13C6"/>
    <w:rsid w:val="00DB52F2"/>
    <w:rsid w:val="00DD42F4"/>
    <w:rsid w:val="00DE34CF"/>
    <w:rsid w:val="00DE385F"/>
    <w:rsid w:val="00DE7DBA"/>
    <w:rsid w:val="00DF05C7"/>
    <w:rsid w:val="00DF6823"/>
    <w:rsid w:val="00E13F3D"/>
    <w:rsid w:val="00E320B0"/>
    <w:rsid w:val="00E34151"/>
    <w:rsid w:val="00E34898"/>
    <w:rsid w:val="00E34D14"/>
    <w:rsid w:val="00E477BE"/>
    <w:rsid w:val="00E50478"/>
    <w:rsid w:val="00E50A9B"/>
    <w:rsid w:val="00E5734C"/>
    <w:rsid w:val="00E62084"/>
    <w:rsid w:val="00E667AC"/>
    <w:rsid w:val="00E70672"/>
    <w:rsid w:val="00E809F8"/>
    <w:rsid w:val="00E85540"/>
    <w:rsid w:val="00E86055"/>
    <w:rsid w:val="00E939A0"/>
    <w:rsid w:val="00EB09B7"/>
    <w:rsid w:val="00EB43D2"/>
    <w:rsid w:val="00EB73B3"/>
    <w:rsid w:val="00EB78AE"/>
    <w:rsid w:val="00EC0776"/>
    <w:rsid w:val="00ED3BFD"/>
    <w:rsid w:val="00EE7D7C"/>
    <w:rsid w:val="00EF0589"/>
    <w:rsid w:val="00EF7DC7"/>
    <w:rsid w:val="00F1007B"/>
    <w:rsid w:val="00F10824"/>
    <w:rsid w:val="00F152F3"/>
    <w:rsid w:val="00F15D43"/>
    <w:rsid w:val="00F20B19"/>
    <w:rsid w:val="00F236E0"/>
    <w:rsid w:val="00F24B77"/>
    <w:rsid w:val="00F25D98"/>
    <w:rsid w:val="00F2770B"/>
    <w:rsid w:val="00F27A6E"/>
    <w:rsid w:val="00F300FB"/>
    <w:rsid w:val="00F31608"/>
    <w:rsid w:val="00F31AC1"/>
    <w:rsid w:val="00F3670D"/>
    <w:rsid w:val="00F377E2"/>
    <w:rsid w:val="00F62552"/>
    <w:rsid w:val="00F86575"/>
    <w:rsid w:val="00F948AE"/>
    <w:rsid w:val="00FA502C"/>
    <w:rsid w:val="00FB6386"/>
    <w:rsid w:val="00FC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9B5E4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1D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3Char">
    <w:name w:val="标题 3 Char"/>
    <w:aliases w:val="Underrubrik2 Char,H3 Char"/>
    <w:link w:val="3"/>
    <w:rsid w:val="00731AA2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0E2ED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0E2ED0"/>
    <w:rPr>
      <w:rFonts w:ascii="Arial" w:hAnsi="Arial"/>
      <w:sz w:val="18"/>
      <w:lang w:val="en-GB" w:eastAsia="en-US"/>
    </w:rPr>
  </w:style>
  <w:style w:type="character" w:customStyle="1" w:styleId="B10">
    <w:name w:val="B1 (文字)"/>
    <w:link w:val="B1"/>
    <w:rsid w:val="000E2ED0"/>
    <w:rPr>
      <w:rFonts w:ascii="Times New Roman" w:hAnsi="Times New Roman"/>
      <w:lang w:val="en-GB" w:eastAsia="en-US"/>
    </w:rPr>
  </w:style>
  <w:style w:type="character" w:styleId="af1">
    <w:name w:val="Placeholder Text"/>
    <w:basedOn w:val="a0"/>
    <w:uiPriority w:val="99"/>
    <w:semiHidden/>
    <w:rsid w:val="005924F7"/>
    <w:rPr>
      <w:color w:val="808080"/>
    </w:rPr>
  </w:style>
  <w:style w:type="character" w:customStyle="1" w:styleId="B1Zchn">
    <w:name w:val="B1 Zchn"/>
    <w:rsid w:val="00FA502C"/>
    <w:rPr>
      <w:lang w:eastAsia="en-US"/>
    </w:rPr>
  </w:style>
  <w:style w:type="character" w:customStyle="1" w:styleId="B2Char">
    <w:name w:val="B2 Char"/>
    <w:link w:val="B2"/>
    <w:qFormat/>
    <w:rsid w:val="00FA502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A502C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912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Normal (Web)"/>
    <w:basedOn w:val="a"/>
    <w:uiPriority w:val="99"/>
    <w:rsid w:val="00173512"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character" w:styleId="af4">
    <w:name w:val="Emphasis"/>
    <w:uiPriority w:val="20"/>
    <w:qFormat/>
    <w:rsid w:val="00173512"/>
    <w:rPr>
      <w:i/>
      <w:iCs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basedOn w:val="a0"/>
    <w:link w:val="2"/>
    <w:rsid w:val="00E85540"/>
    <w:rPr>
      <w:rFonts w:ascii="Arial" w:hAnsi="Arial"/>
      <w:sz w:val="32"/>
      <w:lang w:val="en-GB" w:eastAsia="en-US"/>
    </w:rPr>
  </w:style>
  <w:style w:type="paragraph" w:styleId="af5">
    <w:name w:val="List Paragraph"/>
    <w:basedOn w:val="a"/>
    <w:uiPriority w:val="34"/>
    <w:qFormat/>
    <w:rsid w:val="006A210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12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A27A95-8C0C-4BC7-A030-94FBCCA84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209</TotalTime>
  <Pages>2</Pages>
  <Words>635</Words>
  <Characters>3625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赵毅男(Zhao YiNan)</cp:lastModifiedBy>
  <cp:revision>37</cp:revision>
  <cp:lastPrinted>1900-01-01T07:00:00Z</cp:lastPrinted>
  <dcterms:created xsi:type="dcterms:W3CDTF">2021-01-06T02:56:00Z</dcterms:created>
  <dcterms:modified xsi:type="dcterms:W3CDTF">2021-08-06T06:28:00Z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(3)xT/xqBc29yDdxZp1ytt7LtMfkr7pcEC2inG7Bq+ff5Z2D9UoUbmb99ieBmBRZqxqg31Yy4Sb
cgVAm0EoROowy56W6iqeg9vriqDCIM6MVaSctb8J/pXwD8UHMB59qLsXYps0eUxwkObc3xcQ
0h+3zCZX46zHiRnJdN767LneEyN46MYx0MmrLK/Z/3Wr+naNy+31cguIo9fwbWFIo4UuVvUU
YldrPwPd6zngwfQ9qc</vt:lpwstr>
  </property>
  <property fmtid="{D5CDD505-2E9C-101B-9397-08002B2CF9AE}" pid="22" name="_2015_ms_pID_7253431">
    <vt:lpwstr>yDUggXpU3Tp3OnEtjOYgGUc1lqXdfpyErBIblfWkWvl7WC7EuckKs4
R1d2fr/3aioEfSdt1omncegl9hpmM2s5su+Y3BDivatREFVjFsdrxsTozFC2LqkrRyPJBabC
GMvMjtwEZWAJ4PZtVUXEikfV9J1iJK5B2wIz8okZ4KQXBCqU9zu/X1ZXouSsfvUSbwD3Pt8V
azWwNBkBJNTDjLuWhtQumHxsiutbpI2cpT1x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1602514516</vt:lpwstr>
  </property>
</Properties>
</file>