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A92BE" w14:textId="37D1B7B7" w:rsidR="006F55FC" w:rsidRPr="006F55FC" w:rsidRDefault="006F55FC" w:rsidP="006F55F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55FC">
        <w:rPr>
          <w:rFonts w:ascii="Arial" w:hAnsi="Arial"/>
          <w:b/>
          <w:noProof/>
          <w:sz w:val="24"/>
        </w:rPr>
        <w:t>3GPP TSG-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TSG/WGRef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RAN WG1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 Meeting #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MtgSeq  \* MERGEFORMAT </w:instrText>
      </w:r>
      <w:r w:rsidRPr="006F55FC">
        <w:rPr>
          <w:rFonts w:ascii="Arial" w:hAnsi="Arial"/>
        </w:rPr>
        <w:fldChar w:fldCharType="separate"/>
      </w:r>
      <w:r w:rsidR="006A2108">
        <w:rPr>
          <w:rFonts w:ascii="Arial" w:hAnsi="Arial"/>
          <w:b/>
          <w:noProof/>
          <w:sz w:val="24"/>
        </w:rPr>
        <w:t xml:space="preserve"> 106</w:t>
      </w:r>
      <w:r w:rsidRPr="006F55FC">
        <w:rPr>
          <w:rFonts w:ascii="Arial" w:hAnsi="Arial"/>
          <w:b/>
          <w:noProof/>
          <w:sz w:val="24"/>
        </w:rPr>
        <w:t>-e</w:t>
      </w:r>
      <w:r w:rsidRPr="006F55FC">
        <w:rPr>
          <w:rFonts w:ascii="Arial" w:hAnsi="Arial"/>
        </w:rPr>
        <w:fldChar w:fldCharType="end"/>
      </w:r>
      <w:r w:rsidRPr="006F55FC">
        <w:rPr>
          <w:rFonts w:ascii="Arial" w:hAnsi="Arial"/>
          <w:b/>
          <w:i/>
          <w:noProof/>
          <w:sz w:val="28"/>
        </w:rPr>
        <w:tab/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Tdoc#  \* MERGEFORMAT </w:instrText>
      </w:r>
      <w:r w:rsidRPr="006F55FC">
        <w:rPr>
          <w:rFonts w:ascii="Arial" w:hAnsi="Arial"/>
        </w:rPr>
        <w:fldChar w:fldCharType="separate"/>
      </w:r>
      <w:r w:rsidR="00725B52" w:rsidRPr="00725B52">
        <w:rPr>
          <w:rFonts w:ascii="Arial" w:hAnsi="Arial"/>
          <w:b/>
          <w:i/>
          <w:noProof/>
          <w:sz w:val="28"/>
        </w:rPr>
        <w:t>R1-2107784</w:t>
      </w:r>
      <w:r w:rsidRPr="006F55FC">
        <w:rPr>
          <w:rFonts w:ascii="Arial" w:hAnsi="Arial"/>
          <w:b/>
          <w:i/>
          <w:noProof/>
          <w:sz w:val="28"/>
        </w:rPr>
        <w:fldChar w:fldCharType="end"/>
      </w:r>
    </w:p>
    <w:p w14:paraId="5EDC40B0" w14:textId="1422479C" w:rsidR="006F55FC" w:rsidRPr="006F55FC" w:rsidRDefault="006F55FC" w:rsidP="006F55F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Location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 xml:space="preserve"> e-Meeting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, 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StartDate  \* MERGEFORMAT </w:instrText>
      </w:r>
      <w:r w:rsidRPr="006F55FC">
        <w:rPr>
          <w:rFonts w:ascii="Arial" w:hAnsi="Arial"/>
        </w:rPr>
        <w:fldChar w:fldCharType="separate"/>
      </w:r>
      <w:r w:rsidR="006A2108">
        <w:rPr>
          <w:rFonts w:ascii="Arial" w:hAnsi="Arial"/>
          <w:b/>
          <w:noProof/>
          <w:sz w:val="24"/>
        </w:rPr>
        <w:t>August 16</w:t>
      </w:r>
      <w:r w:rsidR="006A2108" w:rsidRPr="006A2108">
        <w:rPr>
          <w:rFonts w:ascii="Arial" w:hAnsi="Arial"/>
          <w:b/>
          <w:noProof/>
          <w:sz w:val="24"/>
          <w:vertAlign w:val="superscript"/>
        </w:rPr>
        <w:t>th</w:t>
      </w:r>
      <w:r w:rsidR="006A2108">
        <w:rPr>
          <w:rFonts w:ascii="Arial" w:hAnsi="Arial"/>
          <w:b/>
          <w:noProof/>
          <w:sz w:val="24"/>
        </w:rPr>
        <w:t xml:space="preserve"> - 27</w:t>
      </w:r>
      <w:r w:rsidR="006A2108" w:rsidRPr="006A2108">
        <w:rPr>
          <w:rFonts w:ascii="Arial" w:hAnsi="Arial"/>
          <w:b/>
          <w:noProof/>
          <w:sz w:val="24"/>
          <w:vertAlign w:val="superscript"/>
        </w:rPr>
        <w:t>th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>, 2021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55FC" w:rsidRPr="006F55FC" w14:paraId="23E01882" w14:textId="77777777" w:rsidTr="000851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A8C9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55FC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F55FC" w:rsidRPr="006F55FC" w14:paraId="417CB762" w14:textId="77777777" w:rsidTr="000851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8E7A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color w:val="FF0000"/>
                <w:sz w:val="32"/>
              </w:rPr>
              <w:t>DRAFT</w:t>
            </w:r>
            <w:r w:rsidRPr="006F55FC">
              <w:rPr>
                <w:rFonts w:ascii="Arial" w:hAnsi="Arial"/>
                <w:b/>
                <w:noProof/>
                <w:sz w:val="32"/>
              </w:rPr>
              <w:t xml:space="preserve"> CHANGE REQUEST</w:t>
            </w:r>
          </w:p>
        </w:tc>
      </w:tr>
      <w:tr w:rsidR="006F55FC" w:rsidRPr="006F55FC" w14:paraId="0F226FC1" w14:textId="77777777" w:rsidTr="000851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3F4C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49E073F" w14:textId="77777777" w:rsidTr="00085131">
        <w:tc>
          <w:tcPr>
            <w:tcW w:w="142" w:type="dxa"/>
            <w:tcBorders>
              <w:left w:val="single" w:sz="4" w:space="0" w:color="auto"/>
            </w:tcBorders>
          </w:tcPr>
          <w:p w14:paraId="37260373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F1F6E" w14:textId="6951C1FC" w:rsidR="006F55FC" w:rsidRPr="006F55FC" w:rsidRDefault="006F55FC" w:rsidP="00EC0776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Spec#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38.21</w:t>
            </w:r>
            <w:r w:rsidR="00EC0776">
              <w:rPr>
                <w:rFonts w:ascii="Arial" w:hAnsi="Arial"/>
                <w:b/>
                <w:noProof/>
                <w:sz w:val="28"/>
              </w:rPr>
              <w:t>3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4591D6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F86E2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A76701" w14:textId="77777777" w:rsidR="006F55FC" w:rsidRPr="006F55FC" w:rsidRDefault="006F55FC" w:rsidP="006F55F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73CC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Revision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524BBE" w14:textId="77777777" w:rsidR="006F55FC" w:rsidRPr="006F55FC" w:rsidRDefault="006F55FC" w:rsidP="006F55F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30A87F" w14:textId="6BB3842D" w:rsidR="006F55FC" w:rsidRPr="006F55FC" w:rsidRDefault="006F55FC" w:rsidP="006A2108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Version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1</w:t>
            </w:r>
            <w:r w:rsidR="006A2108">
              <w:rPr>
                <w:rFonts w:ascii="Arial" w:hAnsi="Arial"/>
                <w:b/>
                <w:noProof/>
                <w:sz w:val="28"/>
              </w:rPr>
              <w:t>6</w:t>
            </w:r>
            <w:r w:rsidRPr="006F55FC">
              <w:rPr>
                <w:rFonts w:ascii="Arial" w:hAnsi="Arial"/>
                <w:b/>
                <w:noProof/>
                <w:sz w:val="28"/>
              </w:rPr>
              <w:t>.</w:t>
            </w:r>
            <w:r w:rsidR="006A2108">
              <w:rPr>
                <w:rFonts w:ascii="Arial" w:hAnsi="Arial"/>
                <w:b/>
                <w:noProof/>
                <w:sz w:val="28"/>
              </w:rPr>
              <w:t>6</w:t>
            </w:r>
            <w:r w:rsidRPr="006F55FC">
              <w:rPr>
                <w:rFonts w:ascii="Arial" w:hAnsi="Arial"/>
                <w:b/>
                <w:noProof/>
                <w:sz w:val="28"/>
              </w:rPr>
              <w:t>.0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CB5F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2D5B0C3" w14:textId="77777777" w:rsidTr="000851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8C40B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6C6C861" w14:textId="77777777" w:rsidTr="000851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B0FB8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55F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6F55F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F55F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55F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55F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6F55F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55F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F55FC" w:rsidRPr="006F55FC" w14:paraId="3224BC48" w14:textId="77777777" w:rsidTr="00085131">
        <w:tc>
          <w:tcPr>
            <w:tcW w:w="9641" w:type="dxa"/>
            <w:gridSpan w:val="9"/>
          </w:tcPr>
          <w:p w14:paraId="730216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657E31C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55FC" w:rsidRPr="006F55FC" w14:paraId="69D23D46" w14:textId="77777777" w:rsidTr="00085131">
        <w:tc>
          <w:tcPr>
            <w:tcW w:w="2835" w:type="dxa"/>
          </w:tcPr>
          <w:p w14:paraId="34B0718E" w14:textId="77777777" w:rsidR="006F55FC" w:rsidRPr="006F55FC" w:rsidRDefault="006F55FC" w:rsidP="006F55F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119E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B40B4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E236A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1743F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F56D7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4C972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60C6C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661C9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1859DCA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55FC" w:rsidRPr="006F55FC" w14:paraId="1C332CF9" w14:textId="77777777" w:rsidTr="00085131">
        <w:tc>
          <w:tcPr>
            <w:tcW w:w="9640" w:type="dxa"/>
            <w:gridSpan w:val="11"/>
          </w:tcPr>
          <w:p w14:paraId="3E0335C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316F5A19" w14:textId="77777777" w:rsidTr="000851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114D6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Title:</w:t>
            </w:r>
            <w:r w:rsidRPr="006F55F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416A" w14:textId="2FE22170" w:rsidR="006F55FC" w:rsidRPr="006F55FC" w:rsidRDefault="006F55FC" w:rsidP="002F1A7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CrTitle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="00D3449A">
              <w:rPr>
                <w:rFonts w:ascii="Arial" w:hAnsi="Arial"/>
              </w:rPr>
              <w:t xml:space="preserve">Correction on </w:t>
            </w:r>
            <w:r w:rsidR="002F1A7A">
              <w:rPr>
                <w:rFonts w:ascii="Arial" w:hAnsi="Arial"/>
              </w:rPr>
              <w:t>frequency resources for PSFCH transmissions</w:t>
            </w:r>
            <w:r w:rsidR="002D4DC4" w:rsidRPr="006F55FC">
              <w:rPr>
                <w:rFonts w:ascii="Arial" w:hAnsi="Arial"/>
              </w:rPr>
              <w:t xml:space="preserve"> </w:t>
            </w:r>
            <w:r w:rsidRPr="006F55FC">
              <w:rPr>
                <w:rFonts w:ascii="Arial" w:hAnsi="Arial"/>
              </w:rPr>
              <w:fldChar w:fldCharType="end"/>
            </w:r>
          </w:p>
        </w:tc>
      </w:tr>
      <w:tr w:rsidR="006F55FC" w:rsidRPr="006F55FC" w14:paraId="3C7DA45E" w14:textId="77777777" w:rsidTr="00085131">
        <w:tc>
          <w:tcPr>
            <w:tcW w:w="1843" w:type="dxa"/>
            <w:tcBorders>
              <w:left w:val="single" w:sz="4" w:space="0" w:color="auto"/>
            </w:tcBorders>
          </w:tcPr>
          <w:p w14:paraId="17E03BB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F8BA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E57937C" w14:textId="77777777" w:rsidTr="00085131">
        <w:tc>
          <w:tcPr>
            <w:tcW w:w="1843" w:type="dxa"/>
            <w:tcBorders>
              <w:left w:val="single" w:sz="4" w:space="0" w:color="auto"/>
            </w:tcBorders>
          </w:tcPr>
          <w:p w14:paraId="3B17790C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BA578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SourceIfWg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Sharp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7FB2C9E2" w14:textId="77777777" w:rsidTr="00085131">
        <w:tc>
          <w:tcPr>
            <w:tcW w:w="1843" w:type="dxa"/>
            <w:tcBorders>
              <w:left w:val="single" w:sz="4" w:space="0" w:color="auto"/>
            </w:tcBorders>
          </w:tcPr>
          <w:p w14:paraId="20C1B9F1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70760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102F0FEE" w14:textId="77777777" w:rsidTr="00085131">
        <w:tc>
          <w:tcPr>
            <w:tcW w:w="1843" w:type="dxa"/>
            <w:tcBorders>
              <w:left w:val="single" w:sz="4" w:space="0" w:color="auto"/>
            </w:tcBorders>
          </w:tcPr>
          <w:p w14:paraId="08F7E56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75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717178F" w14:textId="77777777" w:rsidTr="00085131">
        <w:tc>
          <w:tcPr>
            <w:tcW w:w="1843" w:type="dxa"/>
            <w:tcBorders>
              <w:left w:val="single" w:sz="4" w:space="0" w:color="auto"/>
            </w:tcBorders>
          </w:tcPr>
          <w:p w14:paraId="7882CBB0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D21E9" w14:textId="194E62AF" w:rsidR="006F55FC" w:rsidRPr="00CB2C10" w:rsidRDefault="009450F0" w:rsidP="00CB2C10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9450F0">
              <w:rPr>
                <w:rFonts w:ascii="Arial" w:hAnsi="Arial" w:cs="Arial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9AD4F6" w14:textId="77777777" w:rsidR="006F55FC" w:rsidRPr="006F55FC" w:rsidRDefault="006F55FC" w:rsidP="006F55F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E8E217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68EF4" w14:textId="160B5ABA" w:rsidR="006F55FC" w:rsidRPr="006F55FC" w:rsidRDefault="006F55FC" w:rsidP="0098598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ResDate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2021-0</w:t>
            </w:r>
            <w:r w:rsidR="00985984">
              <w:rPr>
                <w:rFonts w:ascii="Arial" w:hAnsi="Arial"/>
                <w:noProof/>
              </w:rPr>
              <w:t>8</w:t>
            </w:r>
            <w:r w:rsidRPr="006F55FC">
              <w:rPr>
                <w:rFonts w:ascii="Arial" w:hAnsi="Arial"/>
                <w:noProof/>
              </w:rPr>
              <w:t>-</w:t>
            </w:r>
            <w:r w:rsidR="00985984">
              <w:rPr>
                <w:rFonts w:ascii="Arial" w:hAnsi="Arial"/>
                <w:noProof/>
              </w:rPr>
              <w:t>06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3D00E0A1" w14:textId="77777777" w:rsidTr="00085131">
        <w:tc>
          <w:tcPr>
            <w:tcW w:w="1843" w:type="dxa"/>
            <w:tcBorders>
              <w:left w:val="single" w:sz="4" w:space="0" w:color="auto"/>
            </w:tcBorders>
          </w:tcPr>
          <w:p w14:paraId="3BEF9899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E02A4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83E5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FC9E0C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7F14D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7216B31" w14:textId="77777777" w:rsidTr="000851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6492B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1D7CE" w14:textId="77777777" w:rsidR="006F55FC" w:rsidRPr="006F55FC" w:rsidRDefault="006F55FC" w:rsidP="006F55F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Cat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</w:rPr>
              <w:t>F</w:t>
            </w:r>
            <w:r w:rsidRPr="006F55F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60C3DE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46E0CF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B31C6" w14:textId="6EF5140F" w:rsidR="006F55FC" w:rsidRPr="006F55FC" w:rsidRDefault="006F55FC" w:rsidP="0098598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Release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Rel-1</w:t>
            </w:r>
            <w:r w:rsidR="00985984">
              <w:rPr>
                <w:rFonts w:ascii="Arial" w:hAnsi="Arial"/>
                <w:noProof/>
              </w:rPr>
              <w:t>6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4FC12C32" w14:textId="77777777" w:rsidTr="000851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1A372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2B2C6" w14:textId="77777777" w:rsidR="006F55FC" w:rsidRPr="006F55FC" w:rsidRDefault="006F55FC" w:rsidP="006F55F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8514D70" w14:textId="77777777" w:rsidR="006F55FC" w:rsidRPr="006F55FC" w:rsidRDefault="006F55FC" w:rsidP="006F55FC">
            <w:pPr>
              <w:spacing w:after="12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55F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F55F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55F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4B719" w14:textId="77777777" w:rsidR="006F55FC" w:rsidRPr="006F55FC" w:rsidRDefault="006F55FC" w:rsidP="006F55F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F55FC" w:rsidRPr="006F55FC" w14:paraId="649C80E7" w14:textId="77777777" w:rsidTr="00085131">
        <w:tc>
          <w:tcPr>
            <w:tcW w:w="1843" w:type="dxa"/>
          </w:tcPr>
          <w:p w14:paraId="40C96C81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471C0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2640EC8" w14:textId="77777777" w:rsidTr="000851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A19EC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9DE5A" w14:textId="571AFD71" w:rsidR="006F55FC" w:rsidRDefault="00BE6624" w:rsidP="006A2108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Clause 16.3 of the latest version of TS 38.213 says PSFCH is transmitted “</w:t>
            </w:r>
            <w:r w:rsidRPr="00BE6624">
              <w:rPr>
                <w:rFonts w:ascii="Arial" w:hAnsi="Arial" w:cs="Arial"/>
                <w:i/>
                <w:noProof/>
                <w:lang w:eastAsia="zh-CN"/>
              </w:rPr>
              <w:t xml:space="preserve">in one or more sub-channels from a number of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宋体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/>
                    </w:rPr>
                    <m:t xml:space="preserve">subch </m:t>
                  </m:r>
                  <m:ctrlPr>
                    <w:rPr>
                      <w:rFonts w:ascii="Cambria Math" w:eastAsia="宋体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宋体"/>
                    </w:rPr>
                    <m:t>PSSCH</m:t>
                  </m:r>
                  <m:ctrlPr>
                    <w:rPr>
                      <w:rFonts w:ascii="Cambria Math" w:eastAsia="宋体" w:hAnsi="Cambria Math"/>
                    </w:rPr>
                  </m:ctrlPr>
                </m:sup>
              </m:sSubSup>
            </m:oMath>
            <w:r>
              <w:rPr>
                <w:rFonts w:ascii="Arial" w:hAnsi="Arial" w:cs="Arial"/>
                <w:i/>
                <w:noProof/>
                <w:lang w:eastAsia="zh-CN"/>
              </w:rPr>
              <w:t xml:space="preserve"> </w:t>
            </w:r>
            <w:r w:rsidRPr="00BE6624">
              <w:rPr>
                <w:rFonts w:ascii="Arial" w:hAnsi="Arial" w:cs="Arial"/>
                <w:i/>
                <w:noProof/>
                <w:lang w:eastAsia="zh-CN"/>
              </w:rPr>
              <w:t>sub-channels</w:t>
            </w:r>
            <w:r>
              <w:rPr>
                <w:rFonts w:ascii="Arial" w:hAnsi="Arial" w:cs="Arial"/>
                <w:noProof/>
                <w:lang w:eastAsia="zh-CN"/>
              </w:rPr>
              <w:t>” used for a corresponding PSSCH.</w:t>
            </w:r>
          </w:p>
          <w:p w14:paraId="4179C49F" w14:textId="7778E92A" w:rsidR="00BE6624" w:rsidRDefault="00BE6624" w:rsidP="006A2108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</w:p>
          <w:p w14:paraId="4ED1006D" w14:textId="1FBF19EB" w:rsidR="00FF446A" w:rsidRDefault="00FF446A" w:rsidP="006A2108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However, due to the following reasons, RB for a PSFCH transmission is not necessarily within the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宋体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/>
                    </w:rPr>
                    <m:t xml:space="preserve">subch </m:t>
                  </m:r>
                  <m:ctrlPr>
                    <w:rPr>
                      <w:rFonts w:ascii="Cambria Math" w:eastAsia="宋体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宋体"/>
                    </w:rPr>
                    <m:t>PSSCH</m:t>
                  </m:r>
                  <m:ctrlPr>
                    <w:rPr>
                      <w:rFonts w:ascii="Cambria Math" w:eastAsia="宋体" w:hAnsi="Cambria Math"/>
                    </w:rPr>
                  </m:ctrlPr>
                </m:sup>
              </m:sSubSup>
            </m:oMath>
            <w:r>
              <w:rPr>
                <w:rFonts w:ascii="Arial" w:hAnsi="Arial" w:cs="Arial"/>
                <w:i/>
                <w:noProof/>
                <w:lang w:eastAsia="zh-CN"/>
              </w:rPr>
              <w:t xml:space="preserve"> </w:t>
            </w:r>
            <w:r w:rsidRPr="00FF446A">
              <w:rPr>
                <w:rFonts w:ascii="Arial" w:hAnsi="Arial" w:cs="Arial"/>
                <w:noProof/>
                <w:lang w:eastAsia="zh-CN"/>
              </w:rPr>
              <w:t>sub-channels</w:t>
            </w:r>
            <w:r>
              <w:rPr>
                <w:rFonts w:ascii="Arial" w:hAnsi="Arial" w:cs="Arial"/>
                <w:noProof/>
                <w:lang w:eastAsia="zh-CN"/>
              </w:rPr>
              <w:t xml:space="preserve"> for the corresponding PSSCH:</w:t>
            </w:r>
          </w:p>
          <w:p w14:paraId="22939AA8" w14:textId="5E679803" w:rsidR="00085131" w:rsidRDefault="00085131" w:rsidP="006A2108">
            <w:pPr>
              <w:pStyle w:val="af5"/>
              <w:numPr>
                <w:ilvl w:val="0"/>
                <w:numId w:val="8"/>
              </w:numPr>
              <w:spacing w:after="0"/>
              <w:ind w:firstLineChars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RBs</w:t>
            </w:r>
            <w:r w:rsidR="00FF446A" w:rsidRPr="00FF446A">
              <w:rPr>
                <w:rFonts w:ascii="Arial" w:hAnsi="Arial" w:cs="Arial"/>
                <w:noProof/>
                <w:lang w:eastAsia="zh-CN"/>
              </w:rPr>
              <w:t xml:space="preserve"> for PSFCH</w:t>
            </w:r>
            <w:r w:rsidR="00443554">
              <w:rPr>
                <w:rFonts w:ascii="Arial" w:hAnsi="Arial" w:cs="Arial"/>
                <w:noProof/>
                <w:lang w:eastAsia="zh-CN"/>
              </w:rPr>
              <w:t>s</w:t>
            </w:r>
            <w:r>
              <w:rPr>
                <w:rFonts w:ascii="Arial" w:hAnsi="Arial" w:cs="Arial"/>
                <w:noProof/>
                <w:lang w:eastAsia="zh-CN"/>
              </w:rPr>
              <w:t xml:space="preserve"> (i.e. the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宋体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/>
                    </w:rPr>
                    <m:t xml:space="preserve">PRB, </m:t>
                  </m:r>
                  <m:r>
                    <m:rPr>
                      <m:sty m:val="p"/>
                    </m:rPr>
                    <w:rPr>
                      <w:rFonts w:ascii="Cambria Math" w:eastAsia="宋体"/>
                    </w:rPr>
                    <m:t>set</m:t>
                  </m:r>
                  <m:ctrlPr>
                    <w:rPr>
                      <w:rFonts w:ascii="Cambria Math" w:eastAsia="宋体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宋体"/>
                    </w:rPr>
                    <m:t>PSFCH</m:t>
                  </m:r>
                  <m:ctrlPr>
                    <w:rPr>
                      <w:rFonts w:ascii="Cambria Math" w:eastAsia="宋体" w:hAnsi="Cambria Math"/>
                    </w:rPr>
                  </m:ctrlPr>
                </m:sup>
              </m:sSubSup>
            </m:oMath>
            <w:r>
              <w:rPr>
                <w:rFonts w:ascii="Arial" w:hAnsi="Arial" w:cs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cs="Arial"/>
                <w:noProof/>
                <w:lang w:eastAsia="zh-CN"/>
              </w:rPr>
              <w:t>RBs)</w:t>
            </w:r>
            <w:r w:rsidR="00FF446A" w:rsidRPr="00FF446A">
              <w:rPr>
                <w:rFonts w:ascii="Arial" w:hAnsi="Arial" w:cs="Arial"/>
                <w:noProof/>
                <w:lang w:eastAsia="zh-CN"/>
              </w:rPr>
              <w:t xml:space="preserve"> </w:t>
            </w:r>
            <w:r>
              <w:rPr>
                <w:rFonts w:ascii="Arial" w:hAnsi="Arial" w:cs="Arial"/>
                <w:noProof/>
                <w:lang w:eastAsia="zh-CN"/>
              </w:rPr>
              <w:t>and subchannels for PSSCH</w:t>
            </w:r>
            <w:r w:rsidR="00443554">
              <w:rPr>
                <w:rFonts w:ascii="Arial" w:hAnsi="Arial" w:cs="Arial"/>
                <w:noProof/>
                <w:lang w:eastAsia="zh-CN"/>
              </w:rPr>
              <w:t>s</w:t>
            </w:r>
            <w:r>
              <w:rPr>
                <w:rFonts w:ascii="Arial" w:hAnsi="Arial" w:cs="Arial"/>
                <w:noProof/>
                <w:lang w:eastAsia="zh-CN"/>
              </w:rPr>
              <w:t xml:space="preserve"> (i.e. the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</w:rPr>
                    <m:t>sub</m:t>
                  </m:r>
                  <m:r>
                    <m:rPr>
                      <m:nor/>
                    </m:rPr>
                    <w:rPr>
                      <w:rFonts w:ascii="Cambria Math" w:eastAsia="宋体"/>
                    </w:rPr>
                    <m:t>ch</m:t>
                  </m:r>
                  <m:ctrlPr>
                    <w:rPr>
                      <w:rFonts w:ascii="Cambria Math" w:eastAsia="宋体" w:hAnsi="Cambria Math"/>
                    </w:rPr>
                  </m:ctrlPr>
                </m:sub>
              </m:sSub>
            </m:oMath>
            <w:r>
              <w:rPr>
                <w:rFonts w:ascii="Arial" w:hAnsi="Arial" w:cs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cs="Arial"/>
                <w:noProof/>
                <w:lang w:eastAsia="zh-CN"/>
              </w:rPr>
              <w:t xml:space="preserve">subchannels) </w:t>
            </w:r>
            <w:r w:rsidR="00FF446A" w:rsidRPr="00FF446A">
              <w:rPr>
                <w:rFonts w:ascii="Arial" w:hAnsi="Arial" w:cs="Arial"/>
                <w:noProof/>
                <w:lang w:eastAsia="zh-CN"/>
              </w:rPr>
              <w:t xml:space="preserve">are </w:t>
            </w:r>
            <w:r>
              <w:rPr>
                <w:rFonts w:ascii="Arial" w:hAnsi="Arial" w:cs="Arial"/>
                <w:noProof/>
                <w:lang w:eastAsia="zh-CN"/>
              </w:rPr>
              <w:t xml:space="preserve">separately </w:t>
            </w:r>
            <w:r w:rsidR="00FF446A" w:rsidRPr="00FF446A">
              <w:rPr>
                <w:rFonts w:ascii="Arial" w:hAnsi="Arial" w:cs="Arial"/>
                <w:noProof/>
                <w:lang w:eastAsia="zh-CN"/>
              </w:rPr>
              <w:t>configured</w:t>
            </w:r>
            <w:r>
              <w:rPr>
                <w:rFonts w:ascii="Arial" w:hAnsi="Arial" w:cs="Arial"/>
                <w:noProof/>
                <w:lang w:eastAsia="zh-CN"/>
              </w:rPr>
              <w:t>;</w:t>
            </w:r>
          </w:p>
          <w:p w14:paraId="6F09B4A5" w14:textId="67DAC809" w:rsidR="00C570AA" w:rsidRPr="00443554" w:rsidRDefault="00443554" w:rsidP="00C570AA">
            <w:pPr>
              <w:pStyle w:val="af5"/>
              <w:numPr>
                <w:ilvl w:val="0"/>
                <w:numId w:val="8"/>
              </w:numPr>
              <w:spacing w:after="0"/>
              <w:ind w:firstLineChars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RB for a </w:t>
            </w:r>
            <w:r w:rsidR="00FF446A" w:rsidRPr="00FF446A">
              <w:rPr>
                <w:rFonts w:ascii="Arial" w:hAnsi="Arial" w:cs="Arial"/>
                <w:noProof/>
                <w:lang w:eastAsia="zh-CN"/>
              </w:rPr>
              <w:t xml:space="preserve">PSFCH </w:t>
            </w:r>
            <w:r w:rsidR="00A65B05">
              <w:rPr>
                <w:rFonts w:ascii="Arial" w:hAnsi="Arial" w:cs="Arial"/>
                <w:noProof/>
                <w:lang w:eastAsia="zh-CN"/>
              </w:rPr>
              <w:t>may vary</w:t>
            </w:r>
            <w:r w:rsidR="00085131">
              <w:rPr>
                <w:rFonts w:ascii="Arial" w:hAnsi="Arial" w:cs="Arial"/>
                <w:noProof/>
                <w:lang w:eastAsia="zh-CN"/>
              </w:rPr>
              <w:t xml:space="preserve"> among the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宋体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/>
                    </w:rPr>
                    <m:t xml:space="preserve">PRB, </m:t>
                  </m:r>
                  <m:r>
                    <m:rPr>
                      <m:sty m:val="p"/>
                    </m:rPr>
                    <w:rPr>
                      <w:rFonts w:ascii="Cambria Math" w:eastAsia="宋体"/>
                    </w:rPr>
                    <m:t>set</m:t>
                  </m:r>
                  <m:ctrlPr>
                    <w:rPr>
                      <w:rFonts w:ascii="Cambria Math" w:eastAsia="宋体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宋体"/>
                    </w:rPr>
                    <m:t>PSFCH</m:t>
                  </m:r>
                  <m:ctrlPr>
                    <w:rPr>
                      <w:rFonts w:ascii="Cambria Math" w:eastAsia="宋体" w:hAnsi="Cambria Math"/>
                    </w:rPr>
                  </m:ctrlPr>
                </m:sup>
              </m:sSubSup>
            </m:oMath>
            <w:r w:rsidR="00085131">
              <w:rPr>
                <w:rFonts w:ascii="Arial" w:hAnsi="Arial" w:cs="Arial" w:hint="eastAsia"/>
                <w:noProof/>
                <w:lang w:eastAsia="zh-CN"/>
              </w:rPr>
              <w:t xml:space="preserve"> </w:t>
            </w:r>
            <w:r w:rsidR="00085131">
              <w:rPr>
                <w:rFonts w:ascii="Arial" w:hAnsi="Arial" w:cs="Arial"/>
                <w:noProof/>
                <w:lang w:eastAsia="zh-CN"/>
              </w:rPr>
              <w:t xml:space="preserve">RBs </w:t>
            </w:r>
            <w:r>
              <w:rPr>
                <w:rFonts w:ascii="Arial" w:hAnsi="Arial" w:cs="Arial"/>
                <w:noProof/>
                <w:lang w:eastAsia="zh-CN"/>
              </w:rPr>
              <w:t xml:space="preserve">as </w:t>
            </w:r>
            <w:r w:rsidR="00085131">
              <w:rPr>
                <w:rFonts w:ascii="Arial" w:hAnsi="Arial" w:cs="Arial"/>
                <w:noProof/>
                <w:lang w:eastAsia="zh-CN"/>
              </w:rPr>
              <w:t xml:space="preserve">e.g. the source ID indicated in </w:t>
            </w:r>
            <w:r>
              <w:rPr>
                <w:rFonts w:ascii="Arial" w:hAnsi="Arial" w:cs="Arial"/>
                <w:noProof/>
                <w:lang w:eastAsia="zh-CN"/>
              </w:rPr>
              <w:t xml:space="preserve">the corresponding </w:t>
            </w:r>
            <w:r w:rsidR="00085131">
              <w:rPr>
                <w:rFonts w:ascii="Arial" w:hAnsi="Arial" w:cs="Arial"/>
                <w:noProof/>
                <w:lang w:eastAsia="zh-CN"/>
              </w:rPr>
              <w:t>SCI</w:t>
            </w:r>
            <w:r>
              <w:rPr>
                <w:rFonts w:ascii="Arial" w:hAnsi="Arial" w:cs="Arial"/>
                <w:noProof/>
                <w:lang w:eastAsia="zh-CN"/>
              </w:rPr>
              <w:t xml:space="preserve"> changes.</w:t>
            </w:r>
          </w:p>
        </w:tc>
      </w:tr>
      <w:tr w:rsidR="006F55FC" w:rsidRPr="006F55FC" w14:paraId="469E5489" w14:textId="77777777" w:rsidTr="000851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7FDC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F7D14" w14:textId="77777777" w:rsidR="006F55FC" w:rsidRPr="00C570AA" w:rsidRDefault="006F55FC" w:rsidP="006F55FC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F55FC" w:rsidRPr="006F55FC" w14:paraId="467FB002" w14:textId="77777777" w:rsidTr="000851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DF7AB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3242C" w14:textId="4FDBB365" w:rsidR="006F55FC" w:rsidRPr="00C570AA" w:rsidRDefault="00443554" w:rsidP="00443554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Remove “</w:t>
            </w:r>
            <w:r w:rsidRPr="00BE6624">
              <w:rPr>
                <w:rFonts w:ascii="Arial" w:hAnsi="Arial" w:cs="Arial"/>
                <w:i/>
                <w:noProof/>
                <w:lang w:eastAsia="zh-CN"/>
              </w:rPr>
              <w:t>in one or more sub-channels from a number</w:t>
            </w:r>
            <w:r>
              <w:rPr>
                <w:rFonts w:ascii="Arial" w:hAnsi="Arial" w:cs="Arial"/>
                <w:noProof/>
              </w:rPr>
              <w:t>”</w:t>
            </w:r>
            <w:r w:rsidR="006F55FC" w:rsidRPr="00C570AA">
              <w:rPr>
                <w:rFonts w:ascii="Arial" w:hAnsi="Arial" w:cs="Arial"/>
                <w:noProof/>
              </w:rPr>
              <w:t>.</w:t>
            </w:r>
          </w:p>
        </w:tc>
      </w:tr>
      <w:tr w:rsidR="006F55FC" w:rsidRPr="006F55FC" w14:paraId="2581E6A9" w14:textId="77777777" w:rsidTr="000851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AA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F06BA" w14:textId="77777777" w:rsidR="006F55FC" w:rsidRPr="00C570AA" w:rsidRDefault="006F55FC" w:rsidP="006F55FC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F55FC" w:rsidRPr="006F55FC" w14:paraId="1510A6A0" w14:textId="77777777" w:rsidTr="000851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ABA1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A069" w14:textId="592E36DE" w:rsidR="006F55FC" w:rsidRPr="002D4DC4" w:rsidRDefault="002D4DC4" w:rsidP="00A65B0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Incorrect </w:t>
            </w:r>
            <w:r w:rsidR="00443554">
              <w:rPr>
                <w:rFonts w:ascii="Arial" w:hAnsi="Arial" w:cs="Arial"/>
                <w:noProof/>
              </w:rPr>
              <w:t>description</w:t>
            </w:r>
            <w:r>
              <w:rPr>
                <w:rFonts w:ascii="Arial" w:hAnsi="Arial" w:cs="Arial"/>
                <w:noProof/>
              </w:rPr>
              <w:t xml:space="preserve"> of </w:t>
            </w:r>
            <w:r w:rsidR="00443554" w:rsidRPr="00443554">
              <w:rPr>
                <w:rFonts w:ascii="Arial" w:hAnsi="Arial" w:cs="Arial"/>
                <w:noProof/>
                <w:lang w:eastAsia="zh-CN"/>
              </w:rPr>
              <w:t xml:space="preserve">RB </w:t>
            </w:r>
            <w:r w:rsidR="00A65B05">
              <w:rPr>
                <w:rFonts w:ascii="Arial" w:hAnsi="Arial" w:cs="Arial"/>
                <w:noProof/>
                <w:lang w:eastAsia="zh-CN"/>
              </w:rPr>
              <w:t>for PSFCH</w:t>
            </w:r>
            <w:r>
              <w:rPr>
                <w:rFonts w:ascii="Arial" w:eastAsia="等线" w:hAnsi="Arial" w:cs="Arial"/>
                <w:lang w:eastAsia="zh-CN"/>
              </w:rPr>
              <w:t>.</w:t>
            </w:r>
          </w:p>
        </w:tc>
      </w:tr>
      <w:tr w:rsidR="006F55FC" w:rsidRPr="006F55FC" w14:paraId="78456FF4" w14:textId="77777777" w:rsidTr="00085131">
        <w:tc>
          <w:tcPr>
            <w:tcW w:w="2694" w:type="dxa"/>
            <w:gridSpan w:val="2"/>
          </w:tcPr>
          <w:p w14:paraId="3AD510BB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FB0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AA56DEF" w14:textId="77777777" w:rsidTr="000851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4CEC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DEBA1" w14:textId="5A2CFC41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lang w:eastAsia="zh-CN"/>
              </w:rPr>
              <w:t>1</w:t>
            </w:r>
            <w:r w:rsidR="002D4DC4">
              <w:rPr>
                <w:rFonts w:ascii="Arial" w:hAnsi="Arial"/>
                <w:noProof/>
                <w:lang w:eastAsia="zh-CN"/>
              </w:rPr>
              <w:t>6</w:t>
            </w:r>
            <w:r w:rsidR="00E85540">
              <w:rPr>
                <w:rFonts w:ascii="Arial" w:hAnsi="Arial"/>
                <w:noProof/>
                <w:lang w:eastAsia="zh-CN"/>
              </w:rPr>
              <w:t>.</w:t>
            </w:r>
            <w:r w:rsidR="009F0796">
              <w:rPr>
                <w:rFonts w:ascii="Arial" w:hAnsi="Arial"/>
                <w:noProof/>
                <w:lang w:eastAsia="zh-CN"/>
              </w:rPr>
              <w:t>3</w:t>
            </w:r>
          </w:p>
        </w:tc>
      </w:tr>
      <w:tr w:rsidR="006F55FC" w:rsidRPr="006F55FC" w14:paraId="2467C201" w14:textId="77777777" w:rsidTr="000851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7399F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A73C3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C9D796D" w14:textId="77777777" w:rsidTr="000851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A62C0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B370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B6BE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E82F26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65ACA8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F55FC" w:rsidRPr="006F55FC" w14:paraId="627ABCC3" w14:textId="77777777" w:rsidTr="000851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846F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D2BE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C887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CCBF23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Other core specifications</w:t>
            </w:r>
            <w:r w:rsidRPr="006F55F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D5D21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55592D09" w14:textId="77777777" w:rsidTr="000851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875C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A630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6BFD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A9838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79A59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632E5ED4" w14:textId="77777777" w:rsidTr="000851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190E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0D79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AB3D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72E532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FAD0B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43B73800" w14:textId="77777777" w:rsidTr="000851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D11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962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700D8ACE" w14:textId="77777777" w:rsidTr="000851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C3CE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1A181" w14:textId="47CFDAE5" w:rsidR="006F55FC" w:rsidRPr="006F55FC" w:rsidRDefault="006F55FC" w:rsidP="00704B1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02178CFA" w14:textId="77777777" w:rsidTr="000851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302D6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E0AB46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FC74B2C" w14:textId="77777777" w:rsidTr="000851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7FFB3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96EA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C90FAB4" w14:textId="049F6E6D" w:rsidR="006F55FC" w:rsidRPr="006F55FC" w:rsidRDefault="006F55FC" w:rsidP="006F55FC">
      <w:pPr>
        <w:rPr>
          <w:noProof/>
        </w:rPr>
        <w:sectPr w:rsidR="006F55FC" w:rsidRPr="006F55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701061" w14:textId="77777777" w:rsidR="006B2FB0" w:rsidRDefault="006B2FB0" w:rsidP="006B2FB0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588FBA9E" w14:textId="77777777" w:rsidR="00BE6624" w:rsidRPr="00BE6624" w:rsidRDefault="00BE6624" w:rsidP="00BE6624">
      <w:pPr>
        <w:keepNext/>
        <w:keepLines/>
        <w:ind w:left="1136" w:hanging="1136"/>
        <w:outlineLvl w:val="1"/>
        <w:rPr>
          <w:rFonts w:ascii="Arial" w:eastAsia="宋体" w:hAnsi="Arial"/>
          <w:sz w:val="32"/>
        </w:rPr>
      </w:pPr>
      <w:bookmarkStart w:id="1" w:name="_Toc29894885"/>
      <w:bookmarkStart w:id="2" w:name="_Toc29899184"/>
      <w:bookmarkStart w:id="3" w:name="_Toc29899602"/>
      <w:bookmarkStart w:id="4" w:name="_Toc29917338"/>
      <w:bookmarkStart w:id="5" w:name="_Toc36498213"/>
      <w:bookmarkStart w:id="6" w:name="_Toc45699242"/>
      <w:bookmarkStart w:id="7" w:name="_Toc74762981"/>
      <w:r w:rsidRPr="00BE6624">
        <w:rPr>
          <w:rFonts w:ascii="Arial" w:eastAsia="宋体" w:hAnsi="Arial"/>
          <w:sz w:val="32"/>
        </w:rPr>
        <w:t>16.3</w:t>
      </w:r>
      <w:r w:rsidRPr="00BE6624">
        <w:rPr>
          <w:rFonts w:ascii="Arial" w:eastAsia="宋体" w:hAnsi="Arial" w:hint="eastAsia"/>
          <w:sz w:val="32"/>
        </w:rPr>
        <w:tab/>
      </w:r>
      <w:r w:rsidRPr="00BE6624">
        <w:rPr>
          <w:rFonts w:ascii="Arial" w:eastAsia="宋体" w:hAnsi="Arial"/>
          <w:sz w:val="32"/>
        </w:rPr>
        <w:t>UE procedure for reporting HARQ-ACK on sidelink</w:t>
      </w:r>
      <w:bookmarkEnd w:id="1"/>
      <w:bookmarkEnd w:id="2"/>
      <w:bookmarkEnd w:id="3"/>
      <w:bookmarkEnd w:id="4"/>
      <w:bookmarkEnd w:id="5"/>
      <w:bookmarkEnd w:id="6"/>
      <w:bookmarkEnd w:id="7"/>
      <w:r w:rsidRPr="00BE6624">
        <w:rPr>
          <w:rFonts w:ascii="Arial" w:eastAsia="宋体" w:hAnsi="Arial"/>
          <w:sz w:val="32"/>
        </w:rPr>
        <w:t xml:space="preserve"> </w:t>
      </w:r>
    </w:p>
    <w:p w14:paraId="1CF71472" w14:textId="03BFCEC6" w:rsidR="00BE6624" w:rsidRPr="00BE6624" w:rsidRDefault="00BE6624" w:rsidP="00BE6624">
      <w:pPr>
        <w:rPr>
          <w:rFonts w:eastAsia="宋体"/>
        </w:rPr>
      </w:pPr>
      <w:r w:rsidRPr="00BE6624">
        <w:rPr>
          <w:rFonts w:eastAsia="宋体"/>
        </w:rPr>
        <w:t>A UE can be indicated by an SCI format scheduling a PSSCH reception</w:t>
      </w:r>
      <w:del w:id="8" w:author="Sharp" w:date="2021-08-05T07:47:00Z">
        <w:r w:rsidRPr="00BE6624" w:rsidDel="00BE6624">
          <w:rPr>
            <w:rFonts w:eastAsia="宋体"/>
          </w:rPr>
          <w:delText>, in one or more sub-channels from a number</w:delText>
        </w:r>
      </w:del>
      <w:r w:rsidRPr="00BE6624">
        <w:rPr>
          <w:rFonts w:eastAsia="宋体"/>
        </w:rPr>
        <w:t xml:space="preserve"> of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subch 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PSSCH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/>
        </w:rPr>
        <w:t xml:space="preserve"> sub-channels, to transmit a PSFCH with HARQ-ACK information in response to the PSSCH reception. The UE provides HARQ-ACK information that includes ACK or NACK, or only NACK.</w:t>
      </w:r>
    </w:p>
    <w:p w14:paraId="4DD8131C" w14:textId="77777777" w:rsidR="00BE6624" w:rsidRPr="00BE6624" w:rsidRDefault="00BE6624" w:rsidP="00BE6624">
      <w:pPr>
        <w:rPr>
          <w:rFonts w:eastAsia="宋体"/>
        </w:rPr>
      </w:pPr>
      <w:r w:rsidRPr="00BE6624">
        <w:rPr>
          <w:rFonts w:eastAsia="宋体"/>
        </w:rPr>
        <w:t xml:space="preserve">A UE can be provided, by </w:t>
      </w:r>
      <w:r w:rsidRPr="00BE6624">
        <w:rPr>
          <w:rFonts w:eastAsia="宋体"/>
          <w:i/>
          <w:iCs/>
        </w:rPr>
        <w:t>sl-</w:t>
      </w:r>
      <w:r w:rsidRPr="00BE6624">
        <w:rPr>
          <w:rFonts w:eastAsia="宋体"/>
          <w:i/>
        </w:rPr>
        <w:t>PSFCH-Period</w:t>
      </w:r>
      <w:r w:rsidRPr="00BE6624">
        <w:rPr>
          <w:rFonts w:eastAsia="宋体"/>
        </w:rPr>
        <w:t xml:space="preserve">, a number of slots in a resource pool for a period of PSFCH transmission occasion resources. If the number is zero, PSFCH transmissions from the UE in the resource pool are disabled. </w:t>
      </w:r>
    </w:p>
    <w:p w14:paraId="7561EDC3" w14:textId="77777777" w:rsidR="00BE6624" w:rsidRPr="00BE6624" w:rsidRDefault="00BE6624" w:rsidP="00BE6624">
      <w:pPr>
        <w:rPr>
          <w:rFonts w:eastAsia="等线"/>
          <w:i/>
        </w:rPr>
      </w:pPr>
      <w:r w:rsidRPr="00BE6624">
        <w:rPr>
          <w:rFonts w:eastAsia="等线"/>
        </w:rPr>
        <w:t xml:space="preserve">A UE expects that a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k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BE6624">
        <w:rPr>
          <w:rFonts w:eastAsia="等线" w:hint="eastAsia"/>
        </w:rPr>
        <w:t xml:space="preserve"> </w:t>
      </w:r>
      <m:oMath>
        <m:r>
          <w:rPr>
            <w:rFonts w:ascii="Cambria Math" w:eastAsia="宋体" w:hAnsi="Cambria Math"/>
            <w:lang w:val="x-none"/>
          </w:rPr>
          <m:t>(0≤k&lt;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max</m:t>
            </m:r>
          </m:sub>
        </m:sSub>
      </m:oMath>
      <w:r w:rsidRPr="00BE6624">
        <w:rPr>
          <w:rFonts w:eastAsia="等线"/>
        </w:rPr>
        <w:t xml:space="preserve">) has a PSFCH transmission occasion resource if </w:t>
      </w:r>
      <m:oMath>
        <m:r>
          <w:rPr>
            <w:rFonts w:ascii="Cambria Math" w:eastAsia="Calibri" w:hAnsi="Calibri"/>
          </w:rPr>
          <m:t xml:space="preserve">k </m:t>
        </m:r>
        <m:r>
          <m:rPr>
            <m:sty m:val="p"/>
          </m:rPr>
          <w:rPr>
            <w:rFonts w:ascii="Cambria Math" w:eastAsia="Calibri" w:hAnsi="Calibri"/>
          </w:rPr>
          <m:t xml:space="preserve">mod 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PSSCH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  <m:r>
          <m:rPr>
            <m:sty m:val="p"/>
          </m:rPr>
          <w:rPr>
            <w:rFonts w:ascii="Cambria Math" w:eastAsia="等线" w:hAnsi="Cambria Math"/>
          </w:rPr>
          <m:t>=0</m:t>
        </m:r>
      </m:oMath>
      <w:r w:rsidRPr="00BE6624">
        <w:rPr>
          <w:rFonts w:eastAsia="等线"/>
        </w:rPr>
        <w:t xml:space="preserve">, where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k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BE6624">
        <w:rPr>
          <w:rFonts w:eastAsia="等线" w:hint="eastAsia"/>
        </w:rPr>
        <w:t xml:space="preserve"> is defined in </w:t>
      </w:r>
      <w:r w:rsidRPr="00BE6624">
        <w:rPr>
          <w:rFonts w:eastAsia="等线"/>
        </w:rPr>
        <w:t xml:space="preserve">[6, TS 38.214], and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max</m:t>
            </m:r>
          </m:sub>
        </m:sSub>
      </m:oMath>
      <w:r w:rsidRPr="00BE6624">
        <w:rPr>
          <w:rFonts w:eastAsia="等线"/>
          <w:lang w:val="x-none"/>
        </w:rPr>
        <w:t xml:space="preserve"> </w:t>
      </w:r>
      <w:r w:rsidRPr="00BE6624">
        <w:rPr>
          <w:rFonts w:eastAsia="等线" w:hint="eastAsia"/>
        </w:rPr>
        <w:t xml:space="preserve">is </w:t>
      </w:r>
      <w:r w:rsidRPr="00BE6624">
        <w:rPr>
          <w:rFonts w:eastAsia="等线"/>
        </w:rPr>
        <w:t>a</w:t>
      </w:r>
      <w:r w:rsidRPr="00BE6624">
        <w:rPr>
          <w:rFonts w:eastAsia="等线" w:hint="eastAsia"/>
        </w:rPr>
        <w:t xml:space="preserve"> number of slots </w:t>
      </w:r>
      <w:r w:rsidRPr="00BE6624">
        <w:rPr>
          <w:rFonts w:eastAsia="等线"/>
        </w:rPr>
        <w:t>that</w:t>
      </w:r>
      <w:r w:rsidRPr="00BE6624">
        <w:rPr>
          <w:rFonts w:eastAsia="等线" w:hint="eastAsia"/>
        </w:rPr>
        <w:t xml:space="preserve"> belong </w:t>
      </w:r>
      <w:r w:rsidRPr="00BE6624">
        <w:rPr>
          <w:rFonts w:eastAsia="等线"/>
        </w:rPr>
        <w:t>to the resource pool within 10240 msec according to</w:t>
      </w:r>
      <w:r w:rsidRPr="00BE6624">
        <w:rPr>
          <w:rFonts w:eastAsia="等线" w:hint="eastAsia"/>
        </w:rPr>
        <w:t xml:space="preserve"> </w:t>
      </w:r>
      <w:r w:rsidRPr="00BE6624">
        <w:rPr>
          <w:rFonts w:eastAsia="等线"/>
        </w:rPr>
        <w:t xml:space="preserve">[6, TS 38.214], and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PSSCH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等线"/>
        </w:rPr>
        <w:t xml:space="preserve"> is provided by </w:t>
      </w:r>
      <w:r w:rsidRPr="00BE6624">
        <w:rPr>
          <w:rFonts w:eastAsia="宋体"/>
          <w:i/>
          <w:iCs/>
        </w:rPr>
        <w:t>sl-</w:t>
      </w:r>
      <w:r w:rsidRPr="00BE6624">
        <w:rPr>
          <w:rFonts w:eastAsia="宋体"/>
          <w:i/>
        </w:rPr>
        <w:t>PSFCH-Period</w:t>
      </w:r>
      <w:r w:rsidRPr="00BE6624">
        <w:rPr>
          <w:rFonts w:eastAsia="等线"/>
        </w:rPr>
        <w:t>.</w:t>
      </w:r>
    </w:p>
    <w:p w14:paraId="48EB54D0" w14:textId="77777777" w:rsidR="00BE6624" w:rsidRPr="00BE6624" w:rsidRDefault="00BE6624" w:rsidP="00BE6624">
      <w:pPr>
        <w:rPr>
          <w:rFonts w:eastAsia="宋体"/>
        </w:rPr>
      </w:pPr>
      <w:r w:rsidRPr="00BE6624">
        <w:rPr>
          <w:rFonts w:eastAsia="宋体"/>
        </w:rPr>
        <w:t>A UE may be indicated by higher layers to not transmit a PSFCH in response to a PSSCH reception [</w:t>
      </w:r>
      <w:r w:rsidRPr="00BE6624">
        <w:rPr>
          <w:rFonts w:eastAsia="Malgun Gothic"/>
        </w:rPr>
        <w:t>11, TS 38.321]</w:t>
      </w:r>
      <w:r w:rsidRPr="00BE6624">
        <w:rPr>
          <w:rFonts w:eastAsia="宋体"/>
        </w:rPr>
        <w:t>.</w:t>
      </w:r>
    </w:p>
    <w:p w14:paraId="07219CE3" w14:textId="77777777" w:rsidR="00BE6624" w:rsidRPr="00BE6624" w:rsidRDefault="00BE6624" w:rsidP="00BE6624">
      <w:pPr>
        <w:rPr>
          <w:rFonts w:eastAsia="宋体"/>
        </w:rPr>
      </w:pPr>
      <w:r w:rsidRPr="00BE6624">
        <w:rPr>
          <w:rFonts w:eastAsia="宋体"/>
        </w:rPr>
        <w:t xml:space="preserve">If a UE receives a PSSCH in a resource pool and the HARQ feedback enabled/disabled indicator field in an associated SCI format 2-A or a SCI format 2-B has value 1 [5, TS 38.212], the UE provides the HARQ-ACK information in a PSFCH transmission in the resource pool. The UE transmits the PSFCH in a first slot that includes PSFCH resources and is at least a number of slots, provided by </w:t>
      </w:r>
      <w:r w:rsidRPr="00BE6624">
        <w:rPr>
          <w:rFonts w:eastAsia="宋体"/>
          <w:i/>
          <w:iCs/>
        </w:rPr>
        <w:t>sl-</w:t>
      </w:r>
      <w:r w:rsidRPr="00BE6624">
        <w:rPr>
          <w:rFonts w:eastAsia="宋体"/>
          <w:i/>
        </w:rPr>
        <w:t>MinTimeGapPSFCH</w:t>
      </w:r>
      <w:r w:rsidRPr="00BE6624">
        <w:rPr>
          <w:rFonts w:eastAsia="宋体"/>
        </w:rPr>
        <w:t xml:space="preserve">, of the resource pool after a last slot of the PSSCH reception. </w:t>
      </w:r>
    </w:p>
    <w:p w14:paraId="2F8C6477" w14:textId="77777777" w:rsidR="00BE6624" w:rsidRPr="00BE6624" w:rsidRDefault="00BE6624" w:rsidP="00BE6624">
      <w:pPr>
        <w:rPr>
          <w:rFonts w:eastAsia="宋体"/>
        </w:rPr>
      </w:pPr>
      <w:r w:rsidRPr="00BE6624">
        <w:rPr>
          <w:rFonts w:eastAsia="宋体"/>
        </w:rPr>
        <w:t xml:space="preserve">A UE is provided by </w:t>
      </w:r>
      <w:r w:rsidRPr="00BE6624">
        <w:rPr>
          <w:rFonts w:eastAsia="宋体"/>
          <w:i/>
          <w:iCs/>
        </w:rPr>
        <w:t>sl-PSFCH-RB-Set</w:t>
      </w:r>
      <w:r w:rsidRPr="00BE6624">
        <w:rPr>
          <w:rFonts w:eastAsia="宋体"/>
        </w:rPr>
        <w:t xml:space="preserve"> a set of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PRB, </m:t>
            </m:r>
            <m:r>
              <m:rPr>
                <m:sty m:val="p"/>
              </m:rPr>
              <w:rPr>
                <w:rFonts w:ascii="Cambria Math" w:eastAsia="宋体"/>
              </w:rPr>
              <m:t>set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/>
        </w:rPr>
        <w:t xml:space="preserve"> PRBs in a resource pool for PSFCH transmission in a PRB of the resource pool. For a number of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nor/>
              </m:rPr>
              <w:rPr>
                <w:rFonts w:eastAsia="宋体"/>
              </w:rPr>
              <m:t>sub</m:t>
            </m:r>
            <m:r>
              <m:rPr>
                <m:nor/>
              </m:rPr>
              <w:rPr>
                <w:rFonts w:ascii="Cambria Math" w:eastAsia="宋体"/>
              </w:rPr>
              <m:t>ch</m:t>
            </m:r>
            <m:ctrlPr>
              <w:rPr>
                <w:rFonts w:ascii="Cambria Math" w:eastAsia="宋体" w:hAnsi="Cambria Math"/>
              </w:rPr>
            </m:ctrlPr>
          </m:sub>
        </m:sSub>
      </m:oMath>
      <w:r w:rsidRPr="00BE6624">
        <w:rPr>
          <w:rFonts w:eastAsia="宋体"/>
        </w:rPr>
        <w:t xml:space="preserve"> sub-channels for the resource pool, provided by </w:t>
      </w:r>
      <w:r w:rsidRPr="00BE6624">
        <w:rPr>
          <w:rFonts w:eastAsia="宋体"/>
          <w:i/>
          <w:iCs/>
        </w:rPr>
        <w:t>sl-</w:t>
      </w:r>
      <w:r w:rsidRPr="00BE6624">
        <w:rPr>
          <w:rFonts w:eastAsia="宋体"/>
          <w:i/>
        </w:rPr>
        <w:t>NumSubchannel</w:t>
      </w:r>
      <w:r w:rsidRPr="00BE6624">
        <w:rPr>
          <w:rFonts w:eastAsia="宋体"/>
        </w:rPr>
        <w:t xml:space="preserve">, and a number of PSSCH slots associated with a PSFCH slot that is less than or equal to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PSSCH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/>
        </w:rPr>
        <w:t xml:space="preserve">, the UE allocates the 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r>
                  <w:rPr>
                    <w:rFonts w:ascii="Cambria Math" w:eastAsia="宋体" w:hAnsi="Cambria Math"/>
                  </w:rPr>
                  <m:t>i+j⋅</m:t>
                </m:r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PSSCH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PSFCH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p>
                </m:sSubSup>
              </m:e>
            </m:d>
            <m:r>
              <w:rPr>
                <w:rFonts w:ascii="Cambria Math" w:eastAsia="宋体" w:hAnsi="Cambria Math"/>
              </w:rPr>
              <m:t>⋅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subch, </m:t>
                </m:r>
                <m:r>
                  <m:rPr>
                    <m:sty m:val="p"/>
                  </m:rPr>
                  <w:rPr>
                    <w:rFonts w:ascii="Cambria Math" w:eastAsia="宋体"/>
                  </w:rPr>
                  <m:t>slot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PSFCH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/>
              </w:rPr>
              <m:t xml:space="preserve">, </m:t>
            </m:r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r>
                  <w:rPr>
                    <w:rFonts w:ascii="Cambria Math" w:eastAsia="宋体" w:hAnsi="Cambria Math"/>
                  </w:rPr>
                  <m:t>i+1+j⋅</m:t>
                </m:r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PSSCH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PSFCH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p>
                </m:sSubSup>
              </m:e>
            </m:d>
            <m:r>
              <w:rPr>
                <w:rFonts w:ascii="Cambria Math" w:eastAsia="宋体" w:hAnsi="Cambria Math"/>
              </w:rPr>
              <m:t>⋅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subch, </m:t>
                </m:r>
                <m:r>
                  <m:rPr>
                    <m:sty m:val="p"/>
                  </m:rPr>
                  <w:rPr>
                    <w:rFonts w:ascii="Cambria Math" w:eastAsia="宋体"/>
                  </w:rPr>
                  <m:t>slot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PSFCH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/>
              </w:rPr>
              <m:t>-1</m:t>
            </m:r>
          </m:e>
        </m:d>
      </m:oMath>
      <w:r w:rsidRPr="00BE6624">
        <w:rPr>
          <w:rFonts w:eastAsia="宋体"/>
        </w:rPr>
        <w:t xml:space="preserve"> PRBs from the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PRB, </m:t>
            </m:r>
            <m:r>
              <m:rPr>
                <m:sty m:val="p"/>
              </m:rPr>
              <w:rPr>
                <w:rFonts w:ascii="Cambria Math" w:eastAsia="宋体"/>
              </w:rPr>
              <m:t>set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/>
        </w:rPr>
        <w:t xml:space="preserve"> PRBs to slot </w:t>
      </w:r>
      <m:oMath>
        <m:r>
          <w:rPr>
            <w:rFonts w:ascii="Cambria Math" w:eastAsia="宋体" w:hAnsi="Cambria Math"/>
          </w:rPr>
          <m:t>i</m:t>
        </m:r>
      </m:oMath>
      <w:r w:rsidRPr="00BE6624">
        <w:rPr>
          <w:rFonts w:eastAsia="宋体"/>
        </w:rPr>
        <w:t xml:space="preserve"> among the PSSCH slots associated with the PSFCH slot and sub-channel </w:t>
      </w:r>
      <m:oMath>
        <m:r>
          <w:rPr>
            <w:rFonts w:ascii="Cambria Math" w:eastAsia="宋体" w:hAnsi="Cambria Math"/>
          </w:rPr>
          <m:t>j</m:t>
        </m:r>
      </m:oMath>
      <w:r w:rsidRPr="00BE6624">
        <w:rPr>
          <w:rFonts w:eastAsia="宋体"/>
        </w:rPr>
        <w:t xml:space="preserve">, where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subch, </m:t>
            </m:r>
            <m:r>
              <m:rPr>
                <m:sty m:val="p"/>
              </m:rPr>
              <w:rPr>
                <w:rFonts w:ascii="Cambria Math" w:eastAsia="宋体"/>
              </w:rPr>
              <m:t>slot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  <m:r>
          <w:rPr>
            <w:rFonts w:ascii="Cambria Math" w:eastAsia="宋体" w:hAnsi="Cambria Math"/>
          </w:rPr>
          <m:t>=</m:t>
        </m:r>
        <m:f>
          <m:fPr>
            <m:type m:val="lin"/>
            <m:ctrlPr>
              <w:rPr>
                <w:rFonts w:ascii="Cambria Math" w:eastAsia="宋体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PRB, </m:t>
                </m:r>
                <m:r>
                  <m:rPr>
                    <m:sty m:val="p"/>
                  </m:rPr>
                  <w:rPr>
                    <w:rFonts w:ascii="Cambria Math" w:eastAsia="宋体"/>
                  </w:rPr>
                  <m:t>set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PSFCH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</m:num>
          <m:den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</w:rPr>
                      <m:t>sub</m:t>
                    </m:r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b>
                </m:sSub>
                <m:r>
                  <w:rPr>
                    <w:rFonts w:ascii="Cambria Math" w:eastAsia="宋体" w:hAnsi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PSSCH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PSFCH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p>
                </m:sSubSup>
              </m:e>
            </m:d>
          </m:den>
        </m:f>
      </m:oMath>
      <w:r w:rsidRPr="00BE6624">
        <w:rPr>
          <w:rFonts w:eastAsia="宋体"/>
        </w:rPr>
        <w:t xml:space="preserve">, </w:t>
      </w:r>
      <m:oMath>
        <m:r>
          <w:rPr>
            <w:rFonts w:ascii="Cambria Math" w:eastAsia="宋体" w:hAnsi="Cambria Math"/>
          </w:rPr>
          <m:t>0≤i&lt;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PSSCH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/>
        </w:rPr>
        <w:t xml:space="preserve">, </w:t>
      </w:r>
      <m:oMath>
        <m:r>
          <w:rPr>
            <w:rFonts w:ascii="Cambria Math" w:eastAsia="宋体" w:hAnsi="Cambria Math"/>
          </w:rPr>
          <m:t>0≤j&lt;</m:t>
        </m:r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nor/>
              </m:rPr>
              <w:rPr>
                <w:rFonts w:eastAsia="宋体"/>
              </w:rPr>
              <m:t>sub</m:t>
            </m:r>
            <m:r>
              <m:rPr>
                <m:nor/>
              </m:rPr>
              <w:rPr>
                <w:rFonts w:ascii="Cambria Math" w:eastAsia="宋体"/>
              </w:rPr>
              <m:t>ch</m:t>
            </m:r>
            <m:ctrlPr>
              <w:rPr>
                <w:rFonts w:ascii="Cambria Math" w:eastAsia="宋体" w:hAnsi="Cambria Math"/>
              </w:rPr>
            </m:ctrlPr>
          </m:sub>
        </m:sSub>
      </m:oMath>
      <w:r w:rsidRPr="00BE6624">
        <w:rPr>
          <w:rFonts w:eastAsia="宋体"/>
        </w:rPr>
        <w:t xml:space="preserve">, and the allocation starts in an ascending order of </w:t>
      </w:r>
      <m:oMath>
        <m:r>
          <w:rPr>
            <w:rFonts w:ascii="Cambria Math" w:eastAsia="宋体" w:hAnsi="Cambria Math"/>
          </w:rPr>
          <m:t>i</m:t>
        </m:r>
      </m:oMath>
      <w:r w:rsidRPr="00BE6624">
        <w:rPr>
          <w:rFonts w:eastAsia="宋体"/>
        </w:rPr>
        <w:t xml:space="preserve"> and continues in an ascending order of </w:t>
      </w:r>
      <m:oMath>
        <m:r>
          <w:rPr>
            <w:rFonts w:ascii="Cambria Math" w:eastAsia="宋体" w:hAnsi="Cambria Math"/>
          </w:rPr>
          <m:t>j</m:t>
        </m:r>
      </m:oMath>
      <w:r w:rsidRPr="00BE6624">
        <w:rPr>
          <w:rFonts w:eastAsia="宋体"/>
        </w:rPr>
        <w:t xml:space="preserve">. The UE expects that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PRB, </m:t>
            </m:r>
            <m:r>
              <m:rPr>
                <m:sty m:val="p"/>
              </m:rPr>
              <w:rPr>
                <w:rFonts w:ascii="Cambria Math" w:eastAsia="宋体"/>
              </w:rPr>
              <m:t>set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 w:hint="eastAsia"/>
          <w:lang w:eastAsia="ko-KR"/>
        </w:rPr>
        <w:t xml:space="preserve"> </w:t>
      </w:r>
      <w:r w:rsidRPr="00BE6624">
        <w:rPr>
          <w:rFonts w:eastAsia="宋体"/>
        </w:rPr>
        <w:t>is</w:t>
      </w:r>
      <w:r w:rsidRPr="00BE6624">
        <w:rPr>
          <w:rFonts w:eastAsia="宋体"/>
          <w:i/>
        </w:rPr>
        <w:t xml:space="preserve"> </w:t>
      </w:r>
      <w:r w:rsidRPr="00BE6624">
        <w:rPr>
          <w:rFonts w:eastAsia="宋体"/>
        </w:rPr>
        <w:t>a multiple of</w:t>
      </w:r>
      <w:r w:rsidRPr="00BE6624">
        <w:rPr>
          <w:rFonts w:eastAsia="宋体"/>
          <w:i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nor/>
              </m:rPr>
              <w:rPr>
                <w:rFonts w:eastAsia="宋体"/>
              </w:rPr>
              <m:t>sub</m:t>
            </m:r>
            <m:r>
              <m:rPr>
                <m:nor/>
              </m:rPr>
              <w:rPr>
                <w:rFonts w:ascii="Cambria Math" w:eastAsia="宋体"/>
              </w:rPr>
              <m:t>ch</m:t>
            </m:r>
            <m:ctrlPr>
              <w:rPr>
                <w:rFonts w:ascii="Cambria Math" w:eastAsia="宋体" w:hAnsi="Cambria Math"/>
              </w:rPr>
            </m:ctrlPr>
          </m:sub>
        </m:sSub>
        <m:r>
          <w:rPr>
            <w:rFonts w:ascii="Cambria Math" w:eastAsia="宋体" w:hAnsi="Cambria Math"/>
          </w:rPr>
          <m:t>∙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PSSCH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/>
          <w:i/>
        </w:rPr>
        <w:t>.</w:t>
      </w:r>
      <w:r w:rsidRPr="00BE6624">
        <w:rPr>
          <w:rFonts w:eastAsia="宋体"/>
        </w:rPr>
        <w:t xml:space="preserve"> </w:t>
      </w:r>
    </w:p>
    <w:p w14:paraId="37F70551" w14:textId="77777777" w:rsidR="00BE6624" w:rsidRPr="00BE6624" w:rsidRDefault="00BE6624" w:rsidP="00BE6624">
      <w:pPr>
        <w:rPr>
          <w:rFonts w:eastAsia="宋体"/>
        </w:rPr>
      </w:pPr>
      <w:r w:rsidRPr="00BE6624">
        <w:rPr>
          <w:rFonts w:eastAsia="宋体" w:hint="eastAsia"/>
        </w:rPr>
        <w:t xml:space="preserve">The second OFDM symbol </w:t>
      </w:r>
      <w:r w:rsidRPr="00BE6624">
        <w:rPr>
          <w:rFonts w:ascii="Cambria Math" w:eastAsia="宋体" w:hAnsi="Cambria Math" w:cs="Cambria Math"/>
        </w:rPr>
        <w:t>𝑙</w:t>
      </w:r>
      <w:r w:rsidRPr="00BE6624">
        <w:rPr>
          <w:rFonts w:eastAsia="宋体" w:hint="eastAsia"/>
        </w:rPr>
        <w:t>′</w:t>
      </w:r>
      <w:r w:rsidRPr="00BE6624">
        <w:rPr>
          <w:rFonts w:eastAsia="宋体" w:hint="eastAsia"/>
        </w:rPr>
        <w:t xml:space="preserve">of PSFCH transmission in a slot is defined as </w:t>
      </w:r>
      <w:r w:rsidRPr="00BE6624">
        <w:rPr>
          <w:rFonts w:ascii="Cambria Math" w:eastAsia="宋体" w:hAnsi="Cambria Math" w:cs="Cambria Math"/>
        </w:rPr>
        <w:t>𝑙</w:t>
      </w:r>
      <w:r w:rsidRPr="00BE6624">
        <w:rPr>
          <w:rFonts w:eastAsia="宋体" w:hint="eastAsia"/>
        </w:rPr>
        <w:t>′</w:t>
      </w:r>
      <w:r w:rsidRPr="00BE6624">
        <w:rPr>
          <w:rFonts w:eastAsia="宋体" w:hint="eastAsia"/>
        </w:rPr>
        <w:t xml:space="preserve">= </w:t>
      </w:r>
      <w:r w:rsidRPr="00BE6624">
        <w:rPr>
          <w:rFonts w:eastAsia="宋体" w:hint="eastAsia"/>
          <w:i/>
        </w:rPr>
        <w:t>startSLsymbols</w:t>
      </w:r>
      <w:r w:rsidRPr="00BE6624">
        <w:rPr>
          <w:rFonts w:eastAsia="宋体" w:hint="eastAsia"/>
        </w:rPr>
        <w:t xml:space="preserve">+ </w:t>
      </w:r>
      <w:r w:rsidRPr="00BE6624">
        <w:rPr>
          <w:rFonts w:eastAsia="宋体" w:hint="eastAsia"/>
          <w:i/>
        </w:rPr>
        <w:t>lengthSLsymbols</w:t>
      </w:r>
      <w:r w:rsidRPr="00BE6624">
        <w:rPr>
          <w:rFonts w:eastAsia="宋体" w:hint="eastAsia"/>
        </w:rPr>
        <w:t xml:space="preserve"> - 2</w:t>
      </w:r>
      <w:r w:rsidRPr="00BE6624">
        <w:rPr>
          <w:rFonts w:eastAsia="宋体"/>
        </w:rPr>
        <w:t>.</w:t>
      </w:r>
    </w:p>
    <w:p w14:paraId="1A93D755" w14:textId="77777777" w:rsidR="00BE6624" w:rsidRPr="00BE6624" w:rsidRDefault="00BE6624" w:rsidP="00BE6624">
      <w:pPr>
        <w:rPr>
          <w:rFonts w:eastAsia="宋体"/>
        </w:rPr>
      </w:pPr>
      <w:r w:rsidRPr="00BE6624">
        <w:rPr>
          <w:rFonts w:eastAsia="宋体"/>
        </w:rPr>
        <w:t xml:space="preserve">A UE determines a number of PSFCH resources available for multiplexing HARQ-ACK information in a PSFCH transmission as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R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PRB, </m:t>
            </m:r>
            <m:r>
              <m:rPr>
                <m:sty m:val="p"/>
              </m:rPr>
              <w:rPr>
                <w:rFonts w:ascii="Cambria Math" w:eastAsia="宋体"/>
              </w:rPr>
              <m:t>CS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  <m:r>
          <w:rPr>
            <w:rFonts w:ascii="Cambria Math" w:eastAsia="宋体" w:hAnsi="Cambria Math"/>
          </w:rPr>
          <m:t>=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type 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PSFCH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/>
              </w:rPr>
              <m:t>⋅</m:t>
            </m:r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subch, </m:t>
            </m:r>
            <m:r>
              <m:rPr>
                <m:sty m:val="p"/>
              </m:rPr>
              <w:rPr>
                <w:rFonts w:ascii="Cambria Math" w:eastAsia="宋体"/>
              </w:rPr>
              <m:t>slot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  <m:r>
          <w:rPr>
            <w:rFonts w:ascii="Cambria Math" w:eastAsia="宋体" w:hAnsi="Cambria Math"/>
          </w:rPr>
          <m:t>⋅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CS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/>
        </w:rPr>
        <w:t xml:space="preserve"> where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CS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/>
        </w:rPr>
        <w:t xml:space="preserve"> is a number of cyclic shift pairs for the resource pool provided by </w:t>
      </w:r>
      <w:r w:rsidRPr="00BE6624">
        <w:rPr>
          <w:rFonts w:eastAsia="宋体"/>
          <w:i/>
        </w:rPr>
        <w:t>sl-NumMuxCS-Pair</w:t>
      </w:r>
      <w:r w:rsidRPr="00BE6624">
        <w:rPr>
          <w:rFonts w:eastAsia="宋体"/>
        </w:rPr>
        <w:t xml:space="preserve"> and, based on an indication by </w:t>
      </w:r>
      <w:r w:rsidRPr="00BE6624">
        <w:rPr>
          <w:rFonts w:eastAsia="宋体"/>
          <w:i/>
        </w:rPr>
        <w:t>sl-PSFCH-CandidateResourceType</w:t>
      </w:r>
      <w:r w:rsidRPr="00BE6624">
        <w:rPr>
          <w:rFonts w:eastAsia="宋体"/>
        </w:rPr>
        <w:t>,</w:t>
      </w:r>
    </w:p>
    <w:p w14:paraId="34B8A8BA" w14:textId="77777777" w:rsidR="00BE6624" w:rsidRPr="00BE6624" w:rsidRDefault="00BE6624" w:rsidP="00BE6624">
      <w:pPr>
        <w:ind w:left="568" w:hanging="284"/>
        <w:rPr>
          <w:rFonts w:eastAsia="宋体"/>
          <w:lang w:val="x-none"/>
        </w:rPr>
      </w:pPr>
      <w:r w:rsidRPr="00BE6624">
        <w:rPr>
          <w:rFonts w:eastAsia="宋体"/>
          <w:lang w:val="x-none"/>
        </w:rPr>
        <w:t>-</w:t>
      </w:r>
      <w:r w:rsidRPr="00BE6624">
        <w:rPr>
          <w:rFonts w:eastAsia="宋体"/>
          <w:lang w:val="x-none"/>
        </w:rPr>
        <w:tab/>
      </w:r>
      <w:r w:rsidRPr="00BE6624">
        <w:rPr>
          <w:rFonts w:eastAsia="宋体"/>
          <w:lang w:val="en-US"/>
        </w:rPr>
        <w:t>i</w:t>
      </w:r>
      <w:r w:rsidRPr="00BE6624">
        <w:rPr>
          <w:rFonts w:eastAsia="宋体"/>
          <w:lang w:val="x-none"/>
        </w:rPr>
        <w:t xml:space="preserve">f </w:t>
      </w:r>
      <w:r w:rsidRPr="00BE6624">
        <w:rPr>
          <w:rFonts w:eastAsia="宋体"/>
          <w:i/>
          <w:lang w:val="x-none"/>
        </w:rPr>
        <w:t xml:space="preserve">sl-PSFCH-CandidateResourceType </w:t>
      </w:r>
      <w:r w:rsidRPr="00BE6624">
        <w:rPr>
          <w:rFonts w:eastAsia="宋体"/>
          <w:lang w:val="x-none"/>
        </w:rPr>
        <w:t xml:space="preserve">is configured as </w:t>
      </w:r>
      <w:r w:rsidRPr="00BE6624">
        <w:rPr>
          <w:rFonts w:eastAsia="宋体"/>
          <w:i/>
          <w:lang w:val="x-none"/>
        </w:rPr>
        <w:t>startSubCH</w:t>
      </w:r>
      <w:r w:rsidRPr="00BE6624">
        <w:rPr>
          <w:rFonts w:eastAsia="宋体"/>
          <w:lang w:val="x-none"/>
        </w:rPr>
        <w:t xml:space="preserve">,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type 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PSFCH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  <m:r>
          <w:rPr>
            <w:rFonts w:ascii="Cambria Math" w:eastAsia="宋体" w:hAnsi="Cambria Math"/>
            <w:lang w:val="x-none"/>
          </w:rPr>
          <m:t>=1</m:t>
        </m:r>
      </m:oMath>
      <w:r w:rsidRPr="00BE6624">
        <w:rPr>
          <w:rFonts w:eastAsia="宋体"/>
          <w:lang w:val="x-none"/>
        </w:rPr>
        <w:t xml:space="preserve"> and the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subch, </m:t>
            </m:r>
            <m:r>
              <m:rPr>
                <m:sty m:val="p"/>
              </m:rPr>
              <w:rPr>
                <w:rFonts w:ascii="Cambria Math" w:eastAsia="宋体"/>
                <w:lang w:val="x-none"/>
              </w:rPr>
              <m:t>slot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PSFCH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BE6624">
        <w:rPr>
          <w:rFonts w:eastAsia="宋体"/>
          <w:lang w:val="x-none"/>
        </w:rPr>
        <w:t xml:space="preserve"> PRBs are </w:t>
      </w:r>
      <w:r w:rsidRPr="00BE6624">
        <w:rPr>
          <w:rFonts w:eastAsia="Malgun Gothic"/>
          <w:lang w:val="x-none"/>
        </w:rPr>
        <w:t>associated with the starting sub-channel of the corresponding PSSCH</w:t>
      </w:r>
      <w:r w:rsidRPr="00BE6624">
        <w:rPr>
          <w:rFonts w:eastAsia="Malgun Gothic"/>
          <w:lang w:val="en-US"/>
        </w:rPr>
        <w:t>;</w:t>
      </w:r>
      <w:r w:rsidRPr="00BE6624">
        <w:rPr>
          <w:rFonts w:eastAsia="宋体"/>
          <w:lang w:val="x-none"/>
        </w:rPr>
        <w:t xml:space="preserve"> </w:t>
      </w:r>
    </w:p>
    <w:p w14:paraId="2B2DC109" w14:textId="77777777" w:rsidR="00BE6624" w:rsidRPr="00BE6624" w:rsidRDefault="00BE6624" w:rsidP="00BE6624">
      <w:pPr>
        <w:ind w:left="568" w:hanging="284"/>
        <w:rPr>
          <w:rFonts w:eastAsia="宋体"/>
          <w:lang w:val="x-none"/>
        </w:rPr>
      </w:pPr>
      <w:r w:rsidRPr="00BE6624">
        <w:rPr>
          <w:rFonts w:eastAsia="宋体"/>
          <w:lang w:val="x-none"/>
        </w:rPr>
        <w:t>-</w:t>
      </w:r>
      <w:r w:rsidRPr="00BE6624">
        <w:rPr>
          <w:rFonts w:eastAsia="宋体"/>
          <w:lang w:val="x-none"/>
        </w:rPr>
        <w:tab/>
      </w:r>
      <w:r w:rsidRPr="00BE6624">
        <w:rPr>
          <w:rFonts w:eastAsia="宋体"/>
          <w:lang w:val="en-US"/>
        </w:rPr>
        <w:t>i</w:t>
      </w:r>
      <w:r w:rsidRPr="00BE6624">
        <w:rPr>
          <w:rFonts w:eastAsia="宋体"/>
          <w:lang w:val="x-none"/>
        </w:rPr>
        <w:t xml:space="preserve">f </w:t>
      </w:r>
      <w:r w:rsidRPr="00BE6624">
        <w:rPr>
          <w:rFonts w:eastAsia="宋体"/>
          <w:i/>
          <w:lang w:val="x-none"/>
        </w:rPr>
        <w:t xml:space="preserve">sl-PSFCH-CandidateResourceType </w:t>
      </w:r>
      <w:r w:rsidRPr="00BE6624">
        <w:rPr>
          <w:rFonts w:eastAsia="宋体"/>
          <w:lang w:val="x-none"/>
        </w:rPr>
        <w:t xml:space="preserve">is configured as </w:t>
      </w:r>
      <w:r w:rsidRPr="00BE6624">
        <w:rPr>
          <w:rFonts w:eastAsia="宋体"/>
          <w:i/>
          <w:lang w:val="x-none"/>
        </w:rPr>
        <w:t>allocSubCH</w:t>
      </w:r>
      <w:r w:rsidRPr="00BE6624">
        <w:rPr>
          <w:rFonts w:eastAsia="宋体"/>
          <w:lang w:val="x-none"/>
        </w:rPr>
        <w:t xml:space="preserve">,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type 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PSFCH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  <m:r>
          <w:rPr>
            <w:rFonts w:ascii="Cambria Math" w:eastAsia="宋体" w:hAnsi="Cambria Math"/>
            <w:lang w:val="x-none"/>
          </w:rPr>
          <m:t>=</m:t>
        </m:r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subch 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PSSCH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BE6624">
        <w:rPr>
          <w:rFonts w:eastAsia="宋体"/>
          <w:lang w:val="en-US"/>
        </w:rPr>
        <w:t xml:space="preserve"> </w:t>
      </w:r>
      <w:r w:rsidRPr="00BE6624">
        <w:rPr>
          <w:rFonts w:eastAsia="宋体"/>
          <w:lang w:val="x-none"/>
        </w:rPr>
        <w:t xml:space="preserve">and the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sSubSup>
              <m:sSubSupPr>
                <m:ctrlPr>
                  <w:rPr>
                    <w:rFonts w:ascii="Cambria Math" w:eastAsia="宋体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eastAsia="宋体"/>
                    <w:lang w:val="x-none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  <w:lang w:val="x-none"/>
                  </w:rPr>
                  <m:t xml:space="preserve">subch </m:t>
                </m:r>
                <m:ctrlPr>
                  <w:rPr>
                    <w:rFonts w:ascii="Cambria Math" w:eastAsia="宋体" w:hAnsi="Cambria Math"/>
                    <w:lang w:val="x-none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  <w:lang w:val="x-none"/>
                  </w:rPr>
                  <m:t>PSSCH</m:t>
                </m:r>
                <m:ctrlPr>
                  <w:rPr>
                    <w:rFonts w:ascii="Cambria Math" w:eastAsia="宋体" w:hAnsi="Cambria Math"/>
                    <w:lang w:val="x-none"/>
                  </w:rPr>
                </m:ctrlPr>
              </m:sup>
            </m:sSubSup>
            <m:r>
              <w:rPr>
                <w:rFonts w:ascii="Cambria Math" w:eastAsia="宋体" w:hAnsi="Cambria Math"/>
                <w:lang w:val="x-none"/>
              </w:rPr>
              <m:t>⋅</m:t>
            </m:r>
            <m:r>
              <w:rPr>
                <w:rFonts w:ascii="Cambria Math" w:eastAsia="宋体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subch, </m:t>
            </m:r>
            <m:r>
              <m:rPr>
                <m:sty m:val="p"/>
              </m:rPr>
              <w:rPr>
                <w:rFonts w:ascii="Cambria Math" w:eastAsia="宋体"/>
                <w:lang w:val="x-none"/>
              </w:rPr>
              <m:t>slot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PSFCH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BE6624">
        <w:rPr>
          <w:rFonts w:eastAsia="宋体"/>
          <w:lang w:val="en-US"/>
        </w:rPr>
        <w:t xml:space="preserve"> PRBs are associated with one or more sub-channels from the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subch 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PSSCH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BE6624">
        <w:rPr>
          <w:rFonts w:eastAsia="宋体"/>
          <w:lang w:val="en-US"/>
        </w:rPr>
        <w:t xml:space="preserve"> sub-channels of the corresponding PSSCH.</w:t>
      </w:r>
    </w:p>
    <w:p w14:paraId="15534B77" w14:textId="77777777" w:rsidR="00BE6624" w:rsidRPr="00BE6624" w:rsidRDefault="00BE6624" w:rsidP="00BE6624">
      <w:pPr>
        <w:rPr>
          <w:rFonts w:eastAsia="宋体"/>
        </w:rPr>
      </w:pPr>
      <w:r w:rsidRPr="00BE6624">
        <w:rPr>
          <w:rFonts w:eastAsia="宋体"/>
        </w:rPr>
        <w:t xml:space="preserve">The PSFCH resources are first indexed according to an ascending order of the PRB index, from the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type 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PSFCH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/>
              </w:rPr>
              <m:t>⋅</m:t>
            </m:r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subch, </m:t>
            </m:r>
            <m:r>
              <m:rPr>
                <m:sty m:val="p"/>
              </m:rPr>
              <w:rPr>
                <w:rFonts w:ascii="Cambria Math" w:eastAsia="宋体"/>
              </w:rPr>
              <m:t>slot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/>
        </w:rPr>
        <w:t xml:space="preserve"> PRBs, and then according to an ascending order of the cyclic shift pair index from the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CS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/>
        </w:rPr>
        <w:t xml:space="preserve"> cyclic shift pairs.  </w:t>
      </w:r>
    </w:p>
    <w:p w14:paraId="3782DBDD" w14:textId="77777777" w:rsidR="00BE6624" w:rsidRPr="00BE6624" w:rsidRDefault="00BE6624" w:rsidP="00BE6624">
      <w:pPr>
        <w:rPr>
          <w:rFonts w:eastAsia="宋体"/>
        </w:rPr>
      </w:pPr>
      <w:r w:rsidRPr="00BE6624">
        <w:rPr>
          <w:rFonts w:eastAsia="宋体"/>
        </w:rPr>
        <w:t xml:space="preserve">A UE determines an index of a PSFCH resource for a PSFCH transmission in response to a PSSCH reception as </w:t>
      </w:r>
      <m:oMath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eastAsia="宋体"/>
                  </w:rPr>
                  <m:t>ID</m:t>
                </m:r>
                <m:ctrlPr>
                  <w:rPr>
                    <w:rFonts w:ascii="Cambria Math" w:eastAsia="宋体" w:hAnsi="Cambria Math"/>
                  </w:rPr>
                </m:ctrlPr>
              </m:sub>
            </m:sSub>
            <m:r>
              <w:rPr>
                <w:rFonts w:ascii="Cambria Math" w:eastAsia="宋体" w:hAnsi="Cambria Math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ID</m:t>
                </m:r>
              </m:sub>
            </m:sSub>
          </m:e>
        </m:d>
        <m:r>
          <w:rPr>
            <w:rFonts w:ascii="Cambria Math" w:eastAsia="宋体" w:hAnsi="Cambria Math"/>
          </w:rPr>
          <m:t>mod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R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PRB, </m:t>
            </m:r>
            <m:r>
              <m:rPr>
                <m:sty m:val="p"/>
              </m:rPr>
              <w:rPr>
                <w:rFonts w:ascii="Cambria Math" w:eastAsia="宋体"/>
              </w:rPr>
              <m:t>CS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BE6624">
        <w:rPr>
          <w:rFonts w:eastAsia="宋体"/>
        </w:rPr>
        <w:t xml:space="preserve"> where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P</m:t>
            </m:r>
          </m:e>
          <m:sub>
            <m:r>
              <m:rPr>
                <m:nor/>
              </m:rPr>
              <w:rPr>
                <w:rFonts w:eastAsia="宋体"/>
              </w:rPr>
              <m:t>ID</m:t>
            </m:r>
            <m:ctrlPr>
              <w:rPr>
                <w:rFonts w:ascii="Cambria Math" w:eastAsia="宋体" w:hAnsi="Cambria Math"/>
              </w:rPr>
            </m:ctrlPr>
          </m:sub>
        </m:sSub>
      </m:oMath>
      <w:r w:rsidRPr="00BE6624">
        <w:rPr>
          <w:rFonts w:eastAsia="宋体"/>
        </w:rPr>
        <w:t xml:space="preserve"> is a physical layer source ID provided by SCI format 2-A or 2-B [5, TS 38.212] scheduling the PSSCH reception, </w:t>
      </w:r>
      <m:oMath>
        <m:r>
          <m:rPr>
            <m:sty m:val="p"/>
          </m:rPr>
          <w:rPr>
            <w:rFonts w:ascii="Cambria Math" w:eastAsia="宋体" w:hAnsi="Cambria Math"/>
          </w:rPr>
          <m:t xml:space="preserve"> </m:t>
        </m:r>
      </m:oMath>
      <w:r w:rsidRPr="00BE6624">
        <w:rPr>
          <w:rFonts w:eastAsia="宋体"/>
        </w:rPr>
        <w:t xml:space="preserve">and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M</m:t>
            </m:r>
          </m:e>
          <m:sub>
            <m:r>
              <m:rPr>
                <m:nor/>
              </m:rPr>
              <w:rPr>
                <w:rFonts w:eastAsia="宋体"/>
              </w:rPr>
              <m:t>ID</m:t>
            </m:r>
            <m:ctrlPr>
              <w:rPr>
                <w:rFonts w:ascii="Cambria Math" w:eastAsia="宋体" w:hAnsi="Cambria Math"/>
              </w:rPr>
            </m:ctrlPr>
          </m:sub>
        </m:sSub>
      </m:oMath>
      <w:r w:rsidRPr="00BE6624">
        <w:rPr>
          <w:rFonts w:eastAsia="宋体"/>
        </w:rPr>
        <w:t xml:space="preserve"> is the identity of the UE receiving the PSSCH as indicated by higher layers </w:t>
      </w:r>
      <w:r w:rsidRPr="00BE6624">
        <w:rPr>
          <w:rFonts w:eastAsia="Malgun Gothic"/>
        </w:rPr>
        <w:t xml:space="preserve">if the UE detects a SCI format 2-A with Cast type indicator field value of "01"; otherwise,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eastAsia="Malgun Gothic"/>
              </w:rPr>
              <m:t>ID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BE6624">
        <w:rPr>
          <w:rFonts w:eastAsia="Malgun Gothic"/>
        </w:rPr>
        <w:t xml:space="preserve"> is zero</w:t>
      </w:r>
      <w:r w:rsidRPr="00BE6624">
        <w:rPr>
          <w:rFonts w:eastAsia="宋体"/>
        </w:rPr>
        <w:t>.</w:t>
      </w:r>
    </w:p>
    <w:p w14:paraId="323979A3" w14:textId="77777777" w:rsidR="00BE6624" w:rsidRPr="00BE6624" w:rsidRDefault="00BE6624" w:rsidP="00BE6624">
      <w:pPr>
        <w:rPr>
          <w:rFonts w:eastAsia="Malgun Gothic"/>
        </w:rPr>
      </w:pPr>
      <w:r w:rsidRPr="00BE6624">
        <w:rPr>
          <w:rFonts w:eastAsia="Malgun Gothic"/>
        </w:rPr>
        <w:t xml:space="preserve">A UE determines a </w:t>
      </w:r>
      <m:oMath>
        <m:sSub>
          <m:sSubPr>
            <m:ctrlPr>
              <w:rPr>
                <w:rFonts w:ascii="Cambria Math" w:eastAsia="Gulim" w:hAnsi="Cambria Math"/>
                <w:bCs/>
                <w:i/>
                <w:iCs/>
              </w:rPr>
            </m:ctrlPr>
          </m:sSubPr>
          <m:e>
            <m:r>
              <w:rPr>
                <w:rFonts w:ascii="Cambria Math" w:eastAsia="宋体" w:hAnsi="Cambria Math"/>
              </w:rPr>
              <m:t>m</m:t>
            </m:r>
          </m:e>
          <m:sub>
            <m:r>
              <m:rPr>
                <m:nor/>
              </m:rPr>
              <w:rPr>
                <w:rFonts w:eastAsia="宋体"/>
                <w:bCs/>
              </w:rPr>
              <m:t>0</m:t>
            </m:r>
          </m:sub>
        </m:sSub>
      </m:oMath>
      <w:r w:rsidRPr="00BE6624">
        <w:rPr>
          <w:rFonts w:eastAsia="Malgun Gothic"/>
        </w:rPr>
        <w:t xml:space="preserve"> value, for computing a value of cyclic shift </w:t>
      </w:r>
      <m:oMath>
        <m:r>
          <w:rPr>
            <w:rFonts w:ascii="Cambria Math" w:eastAsia="Gulim" w:hAnsi="Cambria Math"/>
          </w:rPr>
          <m:t>α</m:t>
        </m:r>
      </m:oMath>
      <w:r w:rsidRPr="00BE6624">
        <w:rPr>
          <w:rFonts w:eastAsia="Malgun Gothic"/>
        </w:rPr>
        <w:t xml:space="preserve"> [4, TS 38.211], from </w:t>
      </w:r>
      <w:r w:rsidRPr="00BE6624">
        <w:rPr>
          <w:rFonts w:eastAsia="Malgun Gothic"/>
          <w:lang w:eastAsia="ko-KR"/>
        </w:rPr>
        <w:t>a</w:t>
      </w:r>
      <w:r w:rsidRPr="00BE6624">
        <w:rPr>
          <w:rFonts w:eastAsia="Malgun Gothic"/>
        </w:rPr>
        <w:t xml:space="preserve"> cyclic shift pair index</w:t>
      </w:r>
      <w:r w:rsidRPr="00BE6624">
        <w:rPr>
          <w:rFonts w:eastAsia="宋体"/>
        </w:rPr>
        <w:t xml:space="preserve"> corresponding to a PSFCH resource index and</w:t>
      </w:r>
      <w:r w:rsidRPr="00BE6624">
        <w:rPr>
          <w:rFonts w:eastAsia="宋体"/>
          <w:lang w:val="en-US"/>
        </w:rPr>
        <w:t xml:space="preserve"> from</w:t>
      </w:r>
      <w:r w:rsidRPr="00BE6624">
        <w:rPr>
          <w:rFonts w:eastAsia="宋体"/>
        </w:rPr>
        <w:t xml:space="preserve"> </w:t>
      </w:r>
      <m:oMath>
        <m:sSubSup>
          <m:sSubSupPr>
            <m:ctrlPr>
              <w:rPr>
                <w:rFonts w:ascii="Cambria Math" w:eastAsia="Gulim" w:hAnsi="Cambria Math"/>
                <w:bCs/>
                <w:i/>
                <w:iCs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nor/>
              </m:rPr>
              <w:rPr>
                <w:rFonts w:eastAsia="宋体"/>
                <w:bCs/>
              </w:rPr>
              <m:t>CS</m:t>
            </m:r>
            <m:ctrlPr>
              <w:rPr>
                <w:rFonts w:ascii="Cambria Math" w:eastAsia="Gulim" w:hAnsi="Cambria Math"/>
                <w:bCs/>
              </w:rPr>
            </m:ctrlPr>
          </m:sub>
          <m:sup>
            <m:r>
              <m:rPr>
                <m:nor/>
              </m:rPr>
              <w:rPr>
                <w:rFonts w:eastAsia="宋体"/>
                <w:bCs/>
              </w:rPr>
              <m:t>PSFCH</m:t>
            </m:r>
            <m:ctrlPr>
              <w:rPr>
                <w:rFonts w:ascii="Cambria Math" w:eastAsia="Gulim" w:hAnsi="Cambria Math"/>
                <w:bCs/>
              </w:rPr>
            </m:ctrlPr>
          </m:sup>
        </m:sSubSup>
      </m:oMath>
      <w:r w:rsidRPr="00BE6624">
        <w:rPr>
          <w:rFonts w:eastAsia="宋体"/>
          <w:b/>
          <w:bCs/>
          <w:lang w:eastAsia="ko-KR"/>
        </w:rPr>
        <w:t xml:space="preserve"> </w:t>
      </w:r>
      <w:r w:rsidRPr="00BE6624">
        <w:rPr>
          <w:rFonts w:eastAsia="宋体"/>
        </w:rPr>
        <w:t>using Table 16.3-1.</w:t>
      </w:r>
    </w:p>
    <w:p w14:paraId="61FC3F93" w14:textId="77777777" w:rsidR="00BE6624" w:rsidRPr="00BE6624" w:rsidRDefault="00BE6624" w:rsidP="00BE6624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BE6624">
        <w:rPr>
          <w:rFonts w:ascii="Arial" w:eastAsia="Malgun Gothic" w:hAnsi="Arial"/>
          <w:b/>
        </w:rPr>
        <w:t>Table 16.3-1: Set of cyclic shift pairs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1288"/>
        <w:gridCol w:w="1288"/>
        <w:gridCol w:w="1288"/>
        <w:gridCol w:w="1288"/>
        <w:gridCol w:w="1288"/>
        <w:gridCol w:w="1288"/>
      </w:tblGrid>
      <w:tr w:rsidR="00BE6624" w:rsidRPr="00BE6624" w14:paraId="11921168" w14:textId="77777777" w:rsidTr="00BE6624">
        <w:tc>
          <w:tcPr>
            <w:tcW w:w="10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FD0AE" w14:textId="77777777" w:rsidR="00BE6624" w:rsidRPr="00BE6624" w:rsidRDefault="00EA5BB9" w:rsidP="00BE6624">
            <w:pPr>
              <w:jc w:val="center"/>
              <w:rPr>
                <w:rFonts w:eastAsia="宋体"/>
                <w:lang w:val="en-US" w:eastAsia="ko-KR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Gulim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  <w:b/>
                        <w:bCs/>
                      </w:rPr>
                      <m:t>CS</m:t>
                    </m:r>
                    <m:ctrlPr>
                      <w:rPr>
                        <w:rFonts w:ascii="Cambria Math" w:eastAsia="Gulim" w:hAnsi="Cambria Math"/>
                        <w:b/>
                        <w:bCs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b/>
                        <w:bCs/>
                      </w:rPr>
                      <m:t>PSFCH</m:t>
                    </m:r>
                    <m:ctrlPr>
                      <w:rPr>
                        <w:rFonts w:ascii="Cambria Math" w:eastAsia="Gulim" w:hAnsi="Cambria Math"/>
                        <w:b/>
                        <w:bCs/>
                      </w:rPr>
                    </m:ctrlPr>
                  </m:sup>
                </m:sSubSup>
              </m:oMath>
            </m:oMathPara>
          </w:p>
        </w:tc>
        <w:tc>
          <w:tcPr>
            <w:tcW w:w="772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57ABA" w14:textId="77777777" w:rsidR="00BE6624" w:rsidRPr="00BE6624" w:rsidRDefault="00EA5BB9" w:rsidP="00BE6624">
            <w:pPr>
              <w:jc w:val="center"/>
              <w:rPr>
                <w:rFonts w:eastAsia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Gulim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  <w:b/>
                        <w:bCs/>
                      </w:rPr>
                      <m:t>0</m:t>
                    </m:r>
                  </m:sub>
                </m:sSub>
              </m:oMath>
            </m:oMathPara>
          </w:p>
        </w:tc>
      </w:tr>
      <w:tr w:rsidR="00BE6624" w:rsidRPr="00BE6624" w14:paraId="00103929" w14:textId="77777777" w:rsidTr="00BE6624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BB28279" w14:textId="77777777" w:rsidR="00BE6624" w:rsidRPr="00BE6624" w:rsidRDefault="00BE6624" w:rsidP="00BE6624">
            <w:pPr>
              <w:rPr>
                <w:rFonts w:eastAsia="Gulim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41E91" w14:textId="77777777" w:rsidR="00BE6624" w:rsidRPr="00BE6624" w:rsidRDefault="00BE6624" w:rsidP="00BE6624">
            <w:pPr>
              <w:jc w:val="center"/>
              <w:rPr>
                <w:rFonts w:eastAsia="宋体"/>
                <w:b/>
              </w:rPr>
            </w:pPr>
            <w:r w:rsidRPr="00BE6624">
              <w:rPr>
                <w:rFonts w:eastAsia="宋体"/>
                <w:b/>
              </w:rPr>
              <w:t>Cyclic Shift Pair Index 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58CE0" w14:textId="77777777" w:rsidR="00BE6624" w:rsidRPr="00BE6624" w:rsidRDefault="00BE6624" w:rsidP="00BE6624">
            <w:pPr>
              <w:jc w:val="center"/>
              <w:rPr>
                <w:rFonts w:eastAsia="宋体"/>
                <w:b/>
              </w:rPr>
            </w:pPr>
            <w:r w:rsidRPr="00BE6624">
              <w:rPr>
                <w:rFonts w:eastAsia="宋体"/>
                <w:b/>
              </w:rPr>
              <w:t>Cyclic Shift Pair Index 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A2BF1" w14:textId="77777777" w:rsidR="00BE6624" w:rsidRPr="00BE6624" w:rsidRDefault="00BE6624" w:rsidP="00BE6624">
            <w:pPr>
              <w:jc w:val="center"/>
              <w:rPr>
                <w:rFonts w:eastAsia="宋体"/>
                <w:b/>
              </w:rPr>
            </w:pPr>
            <w:r w:rsidRPr="00BE6624">
              <w:rPr>
                <w:rFonts w:eastAsia="宋体"/>
                <w:b/>
              </w:rPr>
              <w:t>Cyclic Shift Pair Index 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489B9" w14:textId="77777777" w:rsidR="00BE6624" w:rsidRPr="00BE6624" w:rsidRDefault="00BE6624" w:rsidP="00BE6624">
            <w:pPr>
              <w:jc w:val="center"/>
              <w:rPr>
                <w:rFonts w:eastAsia="宋体"/>
                <w:b/>
              </w:rPr>
            </w:pPr>
            <w:r w:rsidRPr="00BE6624">
              <w:rPr>
                <w:rFonts w:eastAsia="宋体"/>
                <w:b/>
              </w:rPr>
              <w:t>Cyclic Shift Pair Index 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481DC" w14:textId="77777777" w:rsidR="00BE6624" w:rsidRPr="00BE6624" w:rsidRDefault="00BE6624" w:rsidP="00BE6624">
            <w:pPr>
              <w:jc w:val="center"/>
              <w:rPr>
                <w:rFonts w:eastAsia="宋体"/>
                <w:b/>
              </w:rPr>
            </w:pPr>
            <w:r w:rsidRPr="00BE6624">
              <w:rPr>
                <w:rFonts w:eastAsia="宋体"/>
                <w:b/>
              </w:rPr>
              <w:t>Cyclic Shift Pair Index 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68DF1" w14:textId="77777777" w:rsidR="00BE6624" w:rsidRPr="00BE6624" w:rsidRDefault="00BE6624" w:rsidP="00BE6624">
            <w:pPr>
              <w:jc w:val="center"/>
              <w:rPr>
                <w:rFonts w:eastAsia="宋体"/>
                <w:b/>
              </w:rPr>
            </w:pPr>
            <w:r w:rsidRPr="00BE6624">
              <w:rPr>
                <w:rFonts w:eastAsia="宋体"/>
                <w:b/>
              </w:rPr>
              <w:t>Cyclic Shift Pair Index 5</w:t>
            </w:r>
          </w:p>
        </w:tc>
      </w:tr>
      <w:tr w:rsidR="00BE6624" w:rsidRPr="00BE6624" w14:paraId="3B6B8585" w14:textId="77777777" w:rsidTr="00085131"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D8EDF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lastRenderedPageBreak/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EC499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902F0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25AEC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6F03E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B5290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B4890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</w:tr>
      <w:tr w:rsidR="00BE6624" w:rsidRPr="00BE6624" w14:paraId="5F64D3D5" w14:textId="77777777" w:rsidTr="00085131"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E048D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168C5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D1559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8D19F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E95E2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8BFC4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192AE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</w:tr>
      <w:tr w:rsidR="00BE6624" w:rsidRPr="00BE6624" w14:paraId="58F4369F" w14:textId="77777777" w:rsidTr="00085131"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F7C2E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BB678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3F78E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CD3E3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96204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1EFEC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DFA9E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-</w:t>
            </w:r>
          </w:p>
        </w:tc>
      </w:tr>
      <w:tr w:rsidR="00BE6624" w:rsidRPr="00BE6624" w14:paraId="7FDCF564" w14:textId="77777777" w:rsidTr="00085131"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04695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08D48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8E41C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40807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49FC7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267B7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1A9D3" w14:textId="77777777" w:rsidR="00BE6624" w:rsidRPr="00BE6624" w:rsidRDefault="00BE6624" w:rsidP="00BE6624">
            <w:pPr>
              <w:jc w:val="center"/>
              <w:rPr>
                <w:rFonts w:eastAsia="宋体"/>
              </w:rPr>
            </w:pPr>
            <w:r w:rsidRPr="00BE6624">
              <w:rPr>
                <w:rFonts w:eastAsia="宋体"/>
              </w:rPr>
              <w:t>5</w:t>
            </w:r>
          </w:p>
        </w:tc>
      </w:tr>
    </w:tbl>
    <w:p w14:paraId="5ABEF330" w14:textId="77777777" w:rsidR="00BE6624" w:rsidRPr="00BE6624" w:rsidRDefault="00BE6624" w:rsidP="00BE6624">
      <w:pPr>
        <w:rPr>
          <w:rFonts w:eastAsia="宋体"/>
        </w:rPr>
      </w:pPr>
    </w:p>
    <w:p w14:paraId="6A846DFF" w14:textId="77777777" w:rsidR="00BE6624" w:rsidRPr="00BE6624" w:rsidRDefault="00BE6624" w:rsidP="00BE6624">
      <w:pPr>
        <w:rPr>
          <w:rFonts w:eastAsia="宋体"/>
          <w:lang w:val="en-US"/>
        </w:rPr>
      </w:pPr>
      <w:r w:rsidRPr="00BE6624">
        <w:rPr>
          <w:rFonts w:eastAsia="宋体"/>
          <w:lang w:val="en-US"/>
        </w:rPr>
        <w:t xml:space="preserve">A UE determines a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 w:hAnsi="Cambria Math"/>
              </w:rPr>
              <m:t>cs</m:t>
            </m:r>
          </m:sub>
        </m:sSub>
      </m:oMath>
      <w:r w:rsidRPr="00BE6624">
        <w:rPr>
          <w:rFonts w:eastAsia="宋体"/>
        </w:rPr>
        <w:t xml:space="preserve"> value, for computing a value of cyclic shift </w:t>
      </w:r>
      <m:oMath>
        <m:r>
          <w:rPr>
            <w:rFonts w:ascii="Cambria Math" w:eastAsia="宋体" w:hAnsi="Cambria Math"/>
          </w:rPr>
          <m:t>α</m:t>
        </m:r>
      </m:oMath>
      <w:r w:rsidRPr="00BE6624">
        <w:rPr>
          <w:rFonts w:eastAsia="宋体"/>
        </w:rPr>
        <w:t xml:space="preserve"> [4, TS 38.211], </w:t>
      </w:r>
      <w:r w:rsidRPr="00BE6624">
        <w:rPr>
          <w:rFonts w:eastAsia="宋体"/>
          <w:lang w:val="en-US"/>
        </w:rPr>
        <w:t xml:space="preserve">as in </w:t>
      </w:r>
      <w:r w:rsidRPr="00BE6624">
        <w:rPr>
          <w:rFonts w:eastAsia="宋体"/>
        </w:rPr>
        <w:t>Table 16.3-2</w:t>
      </w:r>
      <w:r w:rsidRPr="00BE6624">
        <w:rPr>
          <w:rFonts w:eastAsia="Malgun Gothic"/>
        </w:rPr>
        <w:t xml:space="preserve"> if the UE detects a SCI format 2-A with Cast type indicator field value of "01" or "10", or as in Table 16.3-3 if the UE detects a SCI format 2-B or a SCI format 2-A with Cast type indicator field value of "11"</w:t>
      </w:r>
      <w:r w:rsidRPr="00BE6624">
        <w:rPr>
          <w:rFonts w:eastAsia="宋体"/>
        </w:rPr>
        <w:t xml:space="preserve">. </w:t>
      </w:r>
      <w:r w:rsidRPr="00BE6624">
        <w:rPr>
          <w:rFonts w:eastAsia="Malgun Gothic"/>
        </w:rPr>
        <w:t>The UE applies one cyclic shift from a cyclic shift pair to a sequence used for the PSFCH transmission [4, TS 38.211]</w:t>
      </w:r>
      <w:r w:rsidRPr="00BE6624">
        <w:rPr>
          <w:rFonts w:eastAsia="宋体"/>
        </w:rPr>
        <w:t>.</w:t>
      </w:r>
      <w:r w:rsidRPr="00BE6624">
        <w:rPr>
          <w:rFonts w:eastAsia="宋体"/>
          <w:lang w:val="en-US"/>
        </w:rPr>
        <w:t xml:space="preserve"> </w:t>
      </w:r>
    </w:p>
    <w:p w14:paraId="757CCF9C" w14:textId="77777777" w:rsidR="00BE6624" w:rsidRPr="00BE6624" w:rsidRDefault="00BE6624" w:rsidP="00BE6624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BE6624">
        <w:rPr>
          <w:rFonts w:ascii="Arial" w:eastAsia="宋体" w:hAnsi="Arial" w:cs="Arial"/>
          <w:b/>
        </w:rPr>
        <w:t>Table 16.3-2: Mapping of HARQ-ACK</w:t>
      </w:r>
      <w:r w:rsidRPr="00BE6624">
        <w:rPr>
          <w:rFonts w:ascii="Arial" w:eastAsia="宋体" w:hAnsi="Arial"/>
          <w:b/>
        </w:rPr>
        <w:t xml:space="preserve"> information</w:t>
      </w:r>
      <w:r w:rsidRPr="00BE6624">
        <w:rPr>
          <w:rFonts w:ascii="Arial" w:eastAsia="宋体" w:hAnsi="Arial" w:cs="Arial"/>
          <w:b/>
        </w:rPr>
        <w:t xml:space="preserve"> bit values to a cyclic shift, from a cyclic shift pair, of a sequence for a PSFCH transmission when HARQ-ACK information includes ACK or NACK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483"/>
        <w:gridCol w:w="1710"/>
      </w:tblGrid>
      <w:tr w:rsidR="00BE6624" w:rsidRPr="00BE6624" w14:paraId="2B9D6203" w14:textId="77777777" w:rsidTr="00085131">
        <w:trPr>
          <w:cantSplit/>
          <w:jc w:val="center"/>
        </w:trPr>
        <w:tc>
          <w:tcPr>
            <w:tcW w:w="2107" w:type="dxa"/>
            <w:shd w:val="clear" w:color="auto" w:fill="E0E0E0"/>
            <w:vAlign w:val="center"/>
          </w:tcPr>
          <w:p w14:paraId="50359D2A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BE6624">
              <w:rPr>
                <w:rFonts w:ascii="Arial" w:eastAsia="宋体" w:hAnsi="Arial" w:cs="Arial"/>
                <w:b/>
                <w:sz w:val="18"/>
                <w:szCs w:val="18"/>
              </w:rPr>
              <w:t>HARQ-ACK Value</w:t>
            </w:r>
          </w:p>
        </w:tc>
        <w:tc>
          <w:tcPr>
            <w:tcW w:w="1483" w:type="dxa"/>
            <w:shd w:val="clear" w:color="auto" w:fill="E0E0E0"/>
            <w:vAlign w:val="center"/>
          </w:tcPr>
          <w:p w14:paraId="33DB3A16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eastAsia="宋体"/>
                <w:b/>
              </w:rPr>
            </w:pPr>
            <w:r w:rsidRPr="00BE6624">
              <w:rPr>
                <w:rFonts w:eastAsia="宋体"/>
                <w:b/>
              </w:rPr>
              <w:t>0 (NACK)</w:t>
            </w:r>
          </w:p>
        </w:tc>
        <w:tc>
          <w:tcPr>
            <w:tcW w:w="1710" w:type="dxa"/>
            <w:shd w:val="clear" w:color="auto" w:fill="E0E0E0"/>
          </w:tcPr>
          <w:p w14:paraId="7C50320F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eastAsia="宋体"/>
                <w:b/>
              </w:rPr>
            </w:pPr>
            <w:r w:rsidRPr="00BE6624">
              <w:rPr>
                <w:rFonts w:eastAsia="宋体"/>
                <w:b/>
              </w:rPr>
              <w:t>1 (ACK)</w:t>
            </w:r>
          </w:p>
        </w:tc>
      </w:tr>
      <w:tr w:rsidR="00BE6624" w:rsidRPr="00BE6624" w14:paraId="20F041AE" w14:textId="77777777" w:rsidTr="00085131">
        <w:trPr>
          <w:cantSplit/>
          <w:jc w:val="center"/>
        </w:trPr>
        <w:tc>
          <w:tcPr>
            <w:tcW w:w="2107" w:type="dxa"/>
            <w:vAlign w:val="center"/>
          </w:tcPr>
          <w:p w14:paraId="4FC5CA9B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E6624">
              <w:rPr>
                <w:rFonts w:ascii="Arial" w:eastAsia="宋体" w:hAnsi="Arial"/>
                <w:b/>
                <w:sz w:val="18"/>
              </w:rPr>
              <w:t>Sequence cyclic shift</w:t>
            </w:r>
          </w:p>
        </w:tc>
        <w:tc>
          <w:tcPr>
            <w:tcW w:w="1483" w:type="dxa"/>
            <w:vAlign w:val="center"/>
          </w:tcPr>
          <w:p w14:paraId="71FA7B04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E6624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1710" w:type="dxa"/>
          </w:tcPr>
          <w:p w14:paraId="314E3912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E6624">
              <w:rPr>
                <w:rFonts w:ascii="Arial" w:eastAsia="宋体" w:hAnsi="Arial"/>
                <w:sz w:val="18"/>
              </w:rPr>
              <w:t>6</w:t>
            </w:r>
          </w:p>
        </w:tc>
      </w:tr>
    </w:tbl>
    <w:p w14:paraId="3C147765" w14:textId="77777777" w:rsidR="00BE6624" w:rsidRPr="00BE6624" w:rsidRDefault="00BE6624" w:rsidP="00BE6624">
      <w:pPr>
        <w:rPr>
          <w:rFonts w:eastAsia="Malgun Gothic"/>
        </w:rPr>
      </w:pPr>
    </w:p>
    <w:p w14:paraId="78352698" w14:textId="77777777" w:rsidR="00BE6624" w:rsidRPr="00BE6624" w:rsidRDefault="00BE6624" w:rsidP="00BE662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BE6624">
        <w:rPr>
          <w:rFonts w:ascii="Arial" w:eastAsia="宋体" w:hAnsi="Arial"/>
          <w:b/>
        </w:rPr>
        <w:t>Table 16.3-3: Mapping of HARQ-ACK information bit values to a cyclic shift, from a cyclic shift pair, of a sequence for a PSFCH transmission when HARQ-ACK information includes only NACK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483"/>
        <w:gridCol w:w="1710"/>
      </w:tblGrid>
      <w:tr w:rsidR="00BE6624" w:rsidRPr="00BE6624" w14:paraId="48203B56" w14:textId="77777777" w:rsidTr="00085131">
        <w:trPr>
          <w:cantSplit/>
          <w:jc w:val="center"/>
        </w:trPr>
        <w:tc>
          <w:tcPr>
            <w:tcW w:w="2107" w:type="dxa"/>
            <w:shd w:val="clear" w:color="auto" w:fill="E0E0E0"/>
            <w:vAlign w:val="center"/>
          </w:tcPr>
          <w:p w14:paraId="2A168B4F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BE6624">
              <w:rPr>
                <w:rFonts w:ascii="Arial" w:eastAsia="宋体" w:hAnsi="Arial" w:cs="Arial"/>
                <w:b/>
                <w:sz w:val="18"/>
                <w:szCs w:val="18"/>
              </w:rPr>
              <w:t>HARQ-ACK Value</w:t>
            </w:r>
          </w:p>
        </w:tc>
        <w:tc>
          <w:tcPr>
            <w:tcW w:w="1483" w:type="dxa"/>
            <w:shd w:val="clear" w:color="auto" w:fill="E0E0E0"/>
            <w:vAlign w:val="center"/>
          </w:tcPr>
          <w:p w14:paraId="3DEB135E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eastAsia="宋体"/>
                <w:b/>
              </w:rPr>
            </w:pPr>
            <w:r w:rsidRPr="00BE6624">
              <w:rPr>
                <w:rFonts w:eastAsia="宋体"/>
                <w:b/>
              </w:rPr>
              <w:t>0 (NACK)</w:t>
            </w:r>
          </w:p>
        </w:tc>
        <w:tc>
          <w:tcPr>
            <w:tcW w:w="1710" w:type="dxa"/>
            <w:shd w:val="clear" w:color="auto" w:fill="E0E0E0"/>
          </w:tcPr>
          <w:p w14:paraId="7E52C36D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eastAsia="宋体"/>
                <w:b/>
              </w:rPr>
            </w:pPr>
            <w:r w:rsidRPr="00BE6624">
              <w:rPr>
                <w:rFonts w:eastAsia="宋体"/>
                <w:b/>
              </w:rPr>
              <w:t>1 (ACK)</w:t>
            </w:r>
          </w:p>
        </w:tc>
      </w:tr>
      <w:tr w:rsidR="00BE6624" w:rsidRPr="00BE6624" w14:paraId="35EEE2DA" w14:textId="77777777" w:rsidTr="00085131">
        <w:trPr>
          <w:cantSplit/>
          <w:jc w:val="center"/>
        </w:trPr>
        <w:tc>
          <w:tcPr>
            <w:tcW w:w="2107" w:type="dxa"/>
            <w:vAlign w:val="center"/>
          </w:tcPr>
          <w:p w14:paraId="17912D22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E6624">
              <w:rPr>
                <w:rFonts w:ascii="Arial" w:eastAsia="宋体" w:hAnsi="Arial"/>
                <w:b/>
                <w:sz w:val="18"/>
              </w:rPr>
              <w:t>Sequence cyclic shift</w:t>
            </w:r>
          </w:p>
        </w:tc>
        <w:tc>
          <w:tcPr>
            <w:tcW w:w="1483" w:type="dxa"/>
            <w:vAlign w:val="center"/>
          </w:tcPr>
          <w:p w14:paraId="377D317E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E6624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1710" w:type="dxa"/>
          </w:tcPr>
          <w:p w14:paraId="58E074D5" w14:textId="77777777" w:rsidR="00BE6624" w:rsidRPr="00BE6624" w:rsidRDefault="00BE6624" w:rsidP="00BE662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E6624">
              <w:rPr>
                <w:rFonts w:ascii="Arial" w:eastAsia="宋体" w:hAnsi="Arial"/>
                <w:sz w:val="18"/>
              </w:rPr>
              <w:t>N/A</w:t>
            </w:r>
          </w:p>
        </w:tc>
      </w:tr>
    </w:tbl>
    <w:p w14:paraId="28818603" w14:textId="77777777" w:rsidR="00BE6624" w:rsidRPr="00BE6624" w:rsidRDefault="00BE6624" w:rsidP="00BE6624">
      <w:pPr>
        <w:rPr>
          <w:rFonts w:eastAsia="宋体"/>
          <w:lang w:val="en-US"/>
        </w:rPr>
      </w:pPr>
    </w:p>
    <w:p w14:paraId="030478FD" w14:textId="77777777" w:rsidR="009F1DA6" w:rsidRDefault="009F1DA6" w:rsidP="009F1DA6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4FD8AFF6" w14:textId="77777777" w:rsidR="00E62084" w:rsidRPr="00E62084" w:rsidRDefault="00E62084" w:rsidP="00E62084">
      <w:pPr>
        <w:rPr>
          <w:rFonts w:eastAsia="等线"/>
          <w:color w:val="000000"/>
          <w:lang w:eastAsia="ko-KR"/>
        </w:rPr>
      </w:pPr>
    </w:p>
    <w:sectPr w:rsidR="00E62084" w:rsidRPr="00E6208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05114" w14:textId="77777777" w:rsidR="00EA5BB9" w:rsidRDefault="00EA5BB9">
      <w:r>
        <w:separator/>
      </w:r>
    </w:p>
  </w:endnote>
  <w:endnote w:type="continuationSeparator" w:id="0">
    <w:p w14:paraId="73A970B9" w14:textId="77777777" w:rsidR="00EA5BB9" w:rsidRDefault="00EA5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BFABC" w14:textId="77777777" w:rsidR="00EA5BB9" w:rsidRDefault="00EA5BB9">
      <w:r>
        <w:separator/>
      </w:r>
    </w:p>
  </w:footnote>
  <w:footnote w:type="continuationSeparator" w:id="0">
    <w:p w14:paraId="1DEF2E27" w14:textId="77777777" w:rsidR="00EA5BB9" w:rsidRDefault="00EA5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59E6F" w14:textId="77777777" w:rsidR="00085131" w:rsidRDefault="000851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4F6C5" w14:textId="77777777" w:rsidR="00085131" w:rsidRDefault="0008513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3466509"/>
    <w:multiLevelType w:val="hybridMultilevel"/>
    <w:tmpl w:val="3B849192"/>
    <w:lvl w:ilvl="0" w:tplc="46A82A26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B3605A"/>
    <w:multiLevelType w:val="hybridMultilevel"/>
    <w:tmpl w:val="86DAC092"/>
    <w:lvl w:ilvl="0" w:tplc="D634059C">
      <w:start w:val="16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3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36"/>
    <w:rsid w:val="0000299C"/>
    <w:rsid w:val="00004E53"/>
    <w:rsid w:val="00006596"/>
    <w:rsid w:val="00020EBE"/>
    <w:rsid w:val="00022E4A"/>
    <w:rsid w:val="00024A0B"/>
    <w:rsid w:val="00033E20"/>
    <w:rsid w:val="00034924"/>
    <w:rsid w:val="0004666A"/>
    <w:rsid w:val="0007143D"/>
    <w:rsid w:val="00085131"/>
    <w:rsid w:val="00097DFF"/>
    <w:rsid w:val="000A3E2B"/>
    <w:rsid w:val="000A6394"/>
    <w:rsid w:val="000B7930"/>
    <w:rsid w:val="000B7FED"/>
    <w:rsid w:val="000C038A"/>
    <w:rsid w:val="000C3405"/>
    <w:rsid w:val="000C6598"/>
    <w:rsid w:val="000E2ED0"/>
    <w:rsid w:val="000E66AC"/>
    <w:rsid w:val="001050CF"/>
    <w:rsid w:val="00106387"/>
    <w:rsid w:val="00107B88"/>
    <w:rsid w:val="00141B8E"/>
    <w:rsid w:val="00145907"/>
    <w:rsid w:val="00145D43"/>
    <w:rsid w:val="001622FA"/>
    <w:rsid w:val="00173512"/>
    <w:rsid w:val="00180D29"/>
    <w:rsid w:val="00183B84"/>
    <w:rsid w:val="00190FEB"/>
    <w:rsid w:val="00192564"/>
    <w:rsid w:val="00192C46"/>
    <w:rsid w:val="001A08B3"/>
    <w:rsid w:val="001A5704"/>
    <w:rsid w:val="001A7B60"/>
    <w:rsid w:val="001B36AA"/>
    <w:rsid w:val="001B52F0"/>
    <w:rsid w:val="001B6473"/>
    <w:rsid w:val="001B7A65"/>
    <w:rsid w:val="001C5110"/>
    <w:rsid w:val="001E0711"/>
    <w:rsid w:val="001E1C1D"/>
    <w:rsid w:val="001E27FC"/>
    <w:rsid w:val="001E41F3"/>
    <w:rsid w:val="002001BD"/>
    <w:rsid w:val="00200C61"/>
    <w:rsid w:val="00210B90"/>
    <w:rsid w:val="002143FF"/>
    <w:rsid w:val="002261C5"/>
    <w:rsid w:val="002375D6"/>
    <w:rsid w:val="0024089F"/>
    <w:rsid w:val="00244F26"/>
    <w:rsid w:val="00254C12"/>
    <w:rsid w:val="0026004D"/>
    <w:rsid w:val="00261E82"/>
    <w:rsid w:val="002640DD"/>
    <w:rsid w:val="00264FFD"/>
    <w:rsid w:val="00270F90"/>
    <w:rsid w:val="00275D12"/>
    <w:rsid w:val="00282943"/>
    <w:rsid w:val="00282C11"/>
    <w:rsid w:val="00284FEB"/>
    <w:rsid w:val="002860C4"/>
    <w:rsid w:val="00297B58"/>
    <w:rsid w:val="002A74BC"/>
    <w:rsid w:val="002A7F6D"/>
    <w:rsid w:val="002B5741"/>
    <w:rsid w:val="002B7A44"/>
    <w:rsid w:val="002D4DC4"/>
    <w:rsid w:val="002F1A7A"/>
    <w:rsid w:val="002F2CFA"/>
    <w:rsid w:val="002F3B0D"/>
    <w:rsid w:val="0030167E"/>
    <w:rsid w:val="00305409"/>
    <w:rsid w:val="003361AE"/>
    <w:rsid w:val="00342FDF"/>
    <w:rsid w:val="003505CC"/>
    <w:rsid w:val="003517B3"/>
    <w:rsid w:val="003609EF"/>
    <w:rsid w:val="0036231A"/>
    <w:rsid w:val="0036562B"/>
    <w:rsid w:val="00366225"/>
    <w:rsid w:val="00374DD4"/>
    <w:rsid w:val="00381290"/>
    <w:rsid w:val="00381B4E"/>
    <w:rsid w:val="0039493B"/>
    <w:rsid w:val="00396175"/>
    <w:rsid w:val="003B6A85"/>
    <w:rsid w:val="003E1A36"/>
    <w:rsid w:val="003E7B91"/>
    <w:rsid w:val="00410371"/>
    <w:rsid w:val="00413A5E"/>
    <w:rsid w:val="00416161"/>
    <w:rsid w:val="004242F1"/>
    <w:rsid w:val="00443554"/>
    <w:rsid w:val="004604E6"/>
    <w:rsid w:val="004777EC"/>
    <w:rsid w:val="00494A5B"/>
    <w:rsid w:val="0049751D"/>
    <w:rsid w:val="004A2D13"/>
    <w:rsid w:val="004B563F"/>
    <w:rsid w:val="004B6227"/>
    <w:rsid w:val="004B67D2"/>
    <w:rsid w:val="004B75B7"/>
    <w:rsid w:val="004C3F29"/>
    <w:rsid w:val="004C42A1"/>
    <w:rsid w:val="004C5048"/>
    <w:rsid w:val="004C7228"/>
    <w:rsid w:val="004C7C42"/>
    <w:rsid w:val="004D4027"/>
    <w:rsid w:val="004D617C"/>
    <w:rsid w:val="004E123F"/>
    <w:rsid w:val="004E3720"/>
    <w:rsid w:val="004E3BA7"/>
    <w:rsid w:val="004F6BDD"/>
    <w:rsid w:val="00503404"/>
    <w:rsid w:val="005146CB"/>
    <w:rsid w:val="005155B4"/>
    <w:rsid w:val="0051580D"/>
    <w:rsid w:val="00516A0D"/>
    <w:rsid w:val="005373F5"/>
    <w:rsid w:val="00544421"/>
    <w:rsid w:val="00547111"/>
    <w:rsid w:val="0055456D"/>
    <w:rsid w:val="005924F7"/>
    <w:rsid w:val="00592D74"/>
    <w:rsid w:val="00593213"/>
    <w:rsid w:val="0059344D"/>
    <w:rsid w:val="005938B6"/>
    <w:rsid w:val="005E2C44"/>
    <w:rsid w:val="005F14EF"/>
    <w:rsid w:val="0060234E"/>
    <w:rsid w:val="00607DEA"/>
    <w:rsid w:val="006147F1"/>
    <w:rsid w:val="00621188"/>
    <w:rsid w:val="006257ED"/>
    <w:rsid w:val="00630889"/>
    <w:rsid w:val="0063378E"/>
    <w:rsid w:val="00645906"/>
    <w:rsid w:val="00652529"/>
    <w:rsid w:val="0065555F"/>
    <w:rsid w:val="00661BEF"/>
    <w:rsid w:val="00672C5D"/>
    <w:rsid w:val="00676B71"/>
    <w:rsid w:val="00681220"/>
    <w:rsid w:val="00695808"/>
    <w:rsid w:val="006A2108"/>
    <w:rsid w:val="006B2FB0"/>
    <w:rsid w:val="006B46FB"/>
    <w:rsid w:val="006E21FB"/>
    <w:rsid w:val="006E2AB8"/>
    <w:rsid w:val="006F2B6D"/>
    <w:rsid w:val="006F466E"/>
    <w:rsid w:val="006F55FC"/>
    <w:rsid w:val="006F6A3C"/>
    <w:rsid w:val="00704B1F"/>
    <w:rsid w:val="007072AB"/>
    <w:rsid w:val="00725B52"/>
    <w:rsid w:val="007306A4"/>
    <w:rsid w:val="00731AA2"/>
    <w:rsid w:val="00735709"/>
    <w:rsid w:val="007603CD"/>
    <w:rsid w:val="00761E98"/>
    <w:rsid w:val="00785D2D"/>
    <w:rsid w:val="0078792B"/>
    <w:rsid w:val="00792342"/>
    <w:rsid w:val="007977A8"/>
    <w:rsid w:val="007B31BE"/>
    <w:rsid w:val="007B512A"/>
    <w:rsid w:val="007C2097"/>
    <w:rsid w:val="007C3B4E"/>
    <w:rsid w:val="007D2F94"/>
    <w:rsid w:val="007D6A07"/>
    <w:rsid w:val="007E0104"/>
    <w:rsid w:val="007F4325"/>
    <w:rsid w:val="007F4328"/>
    <w:rsid w:val="007F7259"/>
    <w:rsid w:val="0080136B"/>
    <w:rsid w:val="008040A8"/>
    <w:rsid w:val="008040FF"/>
    <w:rsid w:val="008144CE"/>
    <w:rsid w:val="008279FA"/>
    <w:rsid w:val="00832763"/>
    <w:rsid w:val="00837168"/>
    <w:rsid w:val="008407A8"/>
    <w:rsid w:val="00857291"/>
    <w:rsid w:val="008626E7"/>
    <w:rsid w:val="00864765"/>
    <w:rsid w:val="00870EE7"/>
    <w:rsid w:val="00870F06"/>
    <w:rsid w:val="00874978"/>
    <w:rsid w:val="00885EDB"/>
    <w:rsid w:val="008863B9"/>
    <w:rsid w:val="008A0663"/>
    <w:rsid w:val="008A3F2C"/>
    <w:rsid w:val="008A45A6"/>
    <w:rsid w:val="008B16F9"/>
    <w:rsid w:val="008B28FA"/>
    <w:rsid w:val="008B7044"/>
    <w:rsid w:val="008B73B9"/>
    <w:rsid w:val="008F1F5F"/>
    <w:rsid w:val="008F686C"/>
    <w:rsid w:val="00902A51"/>
    <w:rsid w:val="00906123"/>
    <w:rsid w:val="00912A49"/>
    <w:rsid w:val="009148DE"/>
    <w:rsid w:val="00914C7E"/>
    <w:rsid w:val="0092271D"/>
    <w:rsid w:val="00923C96"/>
    <w:rsid w:val="00941E30"/>
    <w:rsid w:val="009450F0"/>
    <w:rsid w:val="00953AD0"/>
    <w:rsid w:val="00955C00"/>
    <w:rsid w:val="009629EB"/>
    <w:rsid w:val="009777D9"/>
    <w:rsid w:val="00985984"/>
    <w:rsid w:val="00991B88"/>
    <w:rsid w:val="009A5753"/>
    <w:rsid w:val="009A579D"/>
    <w:rsid w:val="009D1AA4"/>
    <w:rsid w:val="009E3297"/>
    <w:rsid w:val="009F0796"/>
    <w:rsid w:val="009F087F"/>
    <w:rsid w:val="009F0C56"/>
    <w:rsid w:val="009F1DA6"/>
    <w:rsid w:val="009F734F"/>
    <w:rsid w:val="00A106C8"/>
    <w:rsid w:val="00A132FD"/>
    <w:rsid w:val="00A2042D"/>
    <w:rsid w:val="00A246B6"/>
    <w:rsid w:val="00A32F25"/>
    <w:rsid w:val="00A461AA"/>
    <w:rsid w:val="00A47E70"/>
    <w:rsid w:val="00A50CF0"/>
    <w:rsid w:val="00A54A08"/>
    <w:rsid w:val="00A57BB5"/>
    <w:rsid w:val="00A63038"/>
    <w:rsid w:val="00A65B05"/>
    <w:rsid w:val="00A702A3"/>
    <w:rsid w:val="00A7671C"/>
    <w:rsid w:val="00A772F3"/>
    <w:rsid w:val="00A851FD"/>
    <w:rsid w:val="00A865CA"/>
    <w:rsid w:val="00AA2CBC"/>
    <w:rsid w:val="00AB4716"/>
    <w:rsid w:val="00AC2D7C"/>
    <w:rsid w:val="00AC314D"/>
    <w:rsid w:val="00AC5820"/>
    <w:rsid w:val="00AD1CD8"/>
    <w:rsid w:val="00AD514E"/>
    <w:rsid w:val="00B16D70"/>
    <w:rsid w:val="00B21D89"/>
    <w:rsid w:val="00B258BB"/>
    <w:rsid w:val="00B4776C"/>
    <w:rsid w:val="00B67B97"/>
    <w:rsid w:val="00B7642E"/>
    <w:rsid w:val="00B94D24"/>
    <w:rsid w:val="00B968C8"/>
    <w:rsid w:val="00BA3EC5"/>
    <w:rsid w:val="00BA51D9"/>
    <w:rsid w:val="00BA5431"/>
    <w:rsid w:val="00BB5DFC"/>
    <w:rsid w:val="00BD279D"/>
    <w:rsid w:val="00BD2FEC"/>
    <w:rsid w:val="00BD3330"/>
    <w:rsid w:val="00BD34D0"/>
    <w:rsid w:val="00BD3DA1"/>
    <w:rsid w:val="00BD6BB8"/>
    <w:rsid w:val="00BE6624"/>
    <w:rsid w:val="00C17434"/>
    <w:rsid w:val="00C32106"/>
    <w:rsid w:val="00C34267"/>
    <w:rsid w:val="00C43C8B"/>
    <w:rsid w:val="00C570AA"/>
    <w:rsid w:val="00C640CF"/>
    <w:rsid w:val="00C66BA2"/>
    <w:rsid w:val="00C67507"/>
    <w:rsid w:val="00C67E74"/>
    <w:rsid w:val="00C74E33"/>
    <w:rsid w:val="00C93755"/>
    <w:rsid w:val="00C95985"/>
    <w:rsid w:val="00CB0357"/>
    <w:rsid w:val="00CB2C10"/>
    <w:rsid w:val="00CC1D7B"/>
    <w:rsid w:val="00CC5026"/>
    <w:rsid w:val="00CC68D0"/>
    <w:rsid w:val="00CC772F"/>
    <w:rsid w:val="00CD0D1F"/>
    <w:rsid w:val="00CE0992"/>
    <w:rsid w:val="00CE1119"/>
    <w:rsid w:val="00CE6109"/>
    <w:rsid w:val="00D03F9A"/>
    <w:rsid w:val="00D056C9"/>
    <w:rsid w:val="00D06D51"/>
    <w:rsid w:val="00D10509"/>
    <w:rsid w:val="00D24991"/>
    <w:rsid w:val="00D249FA"/>
    <w:rsid w:val="00D252E6"/>
    <w:rsid w:val="00D3449A"/>
    <w:rsid w:val="00D45B84"/>
    <w:rsid w:val="00D50255"/>
    <w:rsid w:val="00D66520"/>
    <w:rsid w:val="00D733A2"/>
    <w:rsid w:val="00D92063"/>
    <w:rsid w:val="00D94E24"/>
    <w:rsid w:val="00D9629D"/>
    <w:rsid w:val="00D962B0"/>
    <w:rsid w:val="00D97095"/>
    <w:rsid w:val="00DA1D36"/>
    <w:rsid w:val="00DB13C6"/>
    <w:rsid w:val="00DB52F2"/>
    <w:rsid w:val="00DD42F4"/>
    <w:rsid w:val="00DE34CF"/>
    <w:rsid w:val="00DE385F"/>
    <w:rsid w:val="00DE7DBA"/>
    <w:rsid w:val="00DF05C7"/>
    <w:rsid w:val="00DF6823"/>
    <w:rsid w:val="00E13F3D"/>
    <w:rsid w:val="00E320B0"/>
    <w:rsid w:val="00E34151"/>
    <w:rsid w:val="00E34898"/>
    <w:rsid w:val="00E34D14"/>
    <w:rsid w:val="00E477BE"/>
    <w:rsid w:val="00E50478"/>
    <w:rsid w:val="00E50A9B"/>
    <w:rsid w:val="00E5734C"/>
    <w:rsid w:val="00E62084"/>
    <w:rsid w:val="00E70672"/>
    <w:rsid w:val="00E809F8"/>
    <w:rsid w:val="00E85540"/>
    <w:rsid w:val="00E86055"/>
    <w:rsid w:val="00E939A0"/>
    <w:rsid w:val="00EA5BB9"/>
    <w:rsid w:val="00EB09B7"/>
    <w:rsid w:val="00EB43D2"/>
    <w:rsid w:val="00EB73B3"/>
    <w:rsid w:val="00EB78AE"/>
    <w:rsid w:val="00EC0776"/>
    <w:rsid w:val="00ED3BFD"/>
    <w:rsid w:val="00EE7D7C"/>
    <w:rsid w:val="00EF0589"/>
    <w:rsid w:val="00EF7DC7"/>
    <w:rsid w:val="00F1007B"/>
    <w:rsid w:val="00F152F3"/>
    <w:rsid w:val="00F15D43"/>
    <w:rsid w:val="00F20B19"/>
    <w:rsid w:val="00F236E0"/>
    <w:rsid w:val="00F24B77"/>
    <w:rsid w:val="00F25D98"/>
    <w:rsid w:val="00F2770B"/>
    <w:rsid w:val="00F27A6E"/>
    <w:rsid w:val="00F300FB"/>
    <w:rsid w:val="00F31608"/>
    <w:rsid w:val="00F31AC1"/>
    <w:rsid w:val="00F3670D"/>
    <w:rsid w:val="00F377E2"/>
    <w:rsid w:val="00F62552"/>
    <w:rsid w:val="00F86575"/>
    <w:rsid w:val="00F948AE"/>
    <w:rsid w:val="00FA502C"/>
    <w:rsid w:val="00FB6386"/>
    <w:rsid w:val="00FC68CD"/>
    <w:rsid w:val="00FF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B5E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D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rsid w:val="00173512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styleId="af4">
    <w:name w:val="Emphasis"/>
    <w:uiPriority w:val="20"/>
    <w:qFormat/>
    <w:rsid w:val="00173512"/>
    <w:rPr>
      <w:i/>
      <w:iCs/>
    </w:rPr>
  </w:style>
  <w:style w:type="character" w:customStyle="1" w:styleId="20">
    <w:name w:val="标题 2 字符"/>
    <w:aliases w:val="H2 字符,h2 字符,DO NOT USE_h2 字符,h21 字符,Head2A 字符,2 字符,UNDERRUBRIK 1-2 字符,Heading 2 Char 字符,H2 Char 字符,h2 Char 字符,Header 2 字符,Header2 字符,22 字符,heading2 字符,2nd level 字符,H21 字符,H22 字符,H23 字符,H24 字符,H25 字符,R2 字符,E2 字符,†berschrift 2 字符,õberschrift 2 字符"/>
    <w:basedOn w:val="a0"/>
    <w:link w:val="2"/>
    <w:rsid w:val="00E85540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6A21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2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33C4A-A75D-4E98-A50B-E10B5BC3F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3</Pages>
  <Words>1256</Words>
  <Characters>7162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Rapp0806</cp:lastModifiedBy>
  <cp:revision>38</cp:revision>
  <cp:lastPrinted>1900-01-01T07:00:00Z</cp:lastPrinted>
  <dcterms:created xsi:type="dcterms:W3CDTF">2021-01-06T02:56:00Z</dcterms:created>
  <dcterms:modified xsi:type="dcterms:W3CDTF">2021-08-06T03:33:00Z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(3)xT/xqBc29yDdxZp1ytt7LtMfkr7pcEC2inG7Bq+ff5Z2D9UoUbmb99ieBmBRZqxqg31Yy4Sb
cgVAm0EoROowy56W6iqeg9vriqDCIM6MVaSctb8J/pXwD8UHMB59qLsXYps0eUxwkObc3xcQ
0h+3zCZX46zHiRnJdN767LneEyN46MYx0MmrLK/Z/3Wr+naNy+31cguIo9fwbWFIo4UuVvUU
YldrPwPd6zngwfQ9qc</vt:lpwstr>
  </property>
  <property fmtid="{D5CDD505-2E9C-101B-9397-08002B2CF9AE}" pid="22" name="_2015_ms_pID_7253431">
    <vt:lpwstr>yDUggXpU3Tp3OnEtjOYgGUc1lqXdfpyErBIblfWkWvl7WC7EuckKs4
R1d2fr/3aioEfSdt1omncegl9hpmM2s5su+Y3BDivatREFVjFsdrxsTozFC2LqkrRyPJBabC
GMvMjtwEZWAJ4PZtVUXEikfV9J1iJK5B2wIz8okZ4KQXBCqU9zu/X1ZXouSsfvUSbwD3Pt8V
azWwNBkBJNTDjLuWhtQumHxsiutbpI2cpT1x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1602514516</vt:lpwstr>
  </property>
</Properties>
</file>