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94D7A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0309">
        <w:rPr>
          <w:b/>
          <w:noProof/>
          <w:sz w:val="24"/>
          <w:szCs w:val="24"/>
        </w:rPr>
        <w:t>3GPP TSG-</w:t>
      </w:r>
      <w:r w:rsidR="008F3789" w:rsidRPr="00850309">
        <w:rPr>
          <w:b/>
          <w:sz w:val="24"/>
          <w:szCs w:val="24"/>
        </w:rPr>
        <w:fldChar w:fldCharType="begin"/>
      </w:r>
      <w:r w:rsidR="008F3789" w:rsidRPr="00850309">
        <w:rPr>
          <w:b/>
          <w:sz w:val="24"/>
          <w:szCs w:val="24"/>
        </w:rPr>
        <w:instrText xml:space="preserve"> DOCPROPERTY  TSG/WGRef  \* MERGEFORMAT </w:instrText>
      </w:r>
      <w:r w:rsidR="008F3789" w:rsidRPr="00850309">
        <w:rPr>
          <w:b/>
          <w:sz w:val="24"/>
          <w:szCs w:val="24"/>
        </w:rPr>
        <w:fldChar w:fldCharType="separate"/>
      </w:r>
      <w:r w:rsidR="00850309" w:rsidRPr="00850309">
        <w:rPr>
          <w:b/>
          <w:sz w:val="24"/>
          <w:szCs w:val="24"/>
        </w:rPr>
        <w:t>RAN1</w:t>
      </w:r>
      <w:r w:rsidR="008F3789" w:rsidRPr="00850309">
        <w:rPr>
          <w:b/>
          <w:noProof/>
          <w:sz w:val="24"/>
          <w:szCs w:val="24"/>
        </w:rPr>
        <w:fldChar w:fldCharType="end"/>
      </w:r>
      <w:r w:rsidR="00C66BA2" w:rsidRPr="00850309">
        <w:rPr>
          <w:b/>
          <w:noProof/>
          <w:sz w:val="24"/>
          <w:szCs w:val="24"/>
        </w:rPr>
        <w:t xml:space="preserve"> </w:t>
      </w:r>
      <w:r w:rsidRPr="00850309">
        <w:rPr>
          <w:b/>
          <w:noProof/>
          <w:sz w:val="24"/>
          <w:szCs w:val="24"/>
        </w:rPr>
        <w:t>Meeting #</w:t>
      </w:r>
      <w:r w:rsidR="00850309" w:rsidRPr="00850309">
        <w:rPr>
          <w:b/>
          <w:sz w:val="24"/>
          <w:szCs w:val="24"/>
        </w:rPr>
        <w:t xml:space="preserve"> 106</w:t>
      </w:r>
      <w:r w:rsidR="00BD43B9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0E2DD8" w:rsidRPr="000E2DD8">
          <w:rPr>
            <w:b/>
            <w:noProof/>
            <w:sz w:val="28"/>
          </w:rPr>
          <w:t>R1-210</w:t>
        </w:r>
        <w:r w:rsidR="00232F4F">
          <w:rPr>
            <w:b/>
            <w:noProof/>
            <w:sz w:val="28"/>
          </w:rPr>
          <w:t>7316</w:t>
        </w:r>
      </w:fldSimple>
    </w:p>
    <w:p w14:paraId="7CB45193" w14:textId="71A24B1B" w:rsidR="001E41F3" w:rsidRDefault="00535B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E0CA7">
          <w:rPr>
            <w:b/>
            <w:noProof/>
            <w:sz w:val="24"/>
          </w:rPr>
          <w:t>August 16</w:t>
        </w:r>
        <w:r w:rsidR="003E0CA7" w:rsidRPr="003E0CA7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August 27</w:t>
      </w:r>
      <w:r w:rsidR="003E0CA7" w:rsidRPr="003E0CA7">
        <w:rPr>
          <w:b/>
          <w:noProof/>
          <w:sz w:val="24"/>
          <w:vertAlign w:val="superscript"/>
        </w:rPr>
        <w:t>th</w:t>
      </w:r>
      <w:r w:rsidR="005C7E8F" w:rsidRPr="005C7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8491AB" w:rsidR="001E41F3" w:rsidRDefault="001274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BA811" w:rsidR="001E41F3" w:rsidRPr="00410371" w:rsidRDefault="007A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F62E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147E5" w:rsidR="001E41F3" w:rsidRPr="00410371" w:rsidRDefault="007A345A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E617" w:rsidR="001E41F3" w:rsidRPr="00410371" w:rsidRDefault="007A3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B6DB7" w:rsidR="001E41F3" w:rsidRPr="007A345A" w:rsidRDefault="007A34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345A">
              <w:rPr>
                <w:b/>
                <w:bCs/>
                <w:sz w:val="24"/>
                <w:szCs w:val="24"/>
              </w:rPr>
              <w:t>16.</w:t>
            </w:r>
            <w:r w:rsidR="00C111EA">
              <w:rPr>
                <w:b/>
                <w:bCs/>
                <w:sz w:val="24"/>
                <w:szCs w:val="24"/>
              </w:rPr>
              <w:t>6</w:t>
            </w:r>
            <w:r w:rsidRPr="007A345A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663FF0" w:rsidR="00F25D98" w:rsidRDefault="00B4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1B4E5" w:rsidR="001E41F3" w:rsidRDefault="00E570F5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[Draft] CR</w:t>
            </w:r>
            <w:r w:rsidR="00D9253C">
              <w:t xml:space="preserve"> on </w:t>
            </w:r>
            <w:r w:rsidR="004E7160">
              <w:t>Overlapping Grants in Mode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00565" w:rsidR="001E41F3" w:rsidRDefault="00B444E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1A636" w:rsidR="001E41F3" w:rsidRDefault="00E331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69F6F" w:rsidR="001E41F3" w:rsidRDefault="00E331D7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50C51" w:rsidR="001E41F3" w:rsidRDefault="008426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B444EB">
              <w:t>08-16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C6327" w:rsidR="001E41F3" w:rsidRDefault="00842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1B6F4" w:rsidR="001E41F3" w:rsidRDefault="00532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26C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C2FEF8" w:rsidR="001E41F3" w:rsidRDefault="0002297D" w:rsidP="00496CC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Current specification text </w:t>
            </w:r>
            <w:r w:rsidR="00331679">
              <w:rPr>
                <w:noProof/>
              </w:rPr>
              <w:t xml:space="preserve">does not </w:t>
            </w:r>
            <w:r w:rsidR="00C31028">
              <w:rPr>
                <w:noProof/>
              </w:rPr>
              <w:t>list</w:t>
            </w:r>
            <w:r w:rsidR="00331679">
              <w:rPr>
                <w:noProof/>
              </w:rPr>
              <w:t xml:space="preserve"> limitations on the gNB providing overlapping grant </w:t>
            </w:r>
            <w:r w:rsidR="006F237C">
              <w:rPr>
                <w:noProof/>
              </w:rPr>
              <w:t>nor does it define UE behavior when provided with such grants</w:t>
            </w:r>
            <w:r w:rsidR="00BE2E20">
              <w:rPr>
                <w:noProof/>
              </w:rPr>
              <w:t>.</w:t>
            </w:r>
            <w:r w:rsidR="00671494">
              <w:rPr>
                <w:noProof/>
              </w:rPr>
              <w:t xml:space="preserve"> This could be interpreted as requiring the UE to perform both </w:t>
            </w:r>
            <w:r w:rsidR="00532D7A">
              <w:rPr>
                <w:noProof/>
              </w:rPr>
              <w:t xml:space="preserve">overlapping </w:t>
            </w:r>
            <w:r w:rsidR="00671494">
              <w:rPr>
                <w:noProof/>
              </w:rPr>
              <w:t>transmissions simultaneously.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FC2EB8" w:rsidR="001E41F3" w:rsidRDefault="00BE2E20" w:rsidP="00496CC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DE5924">
              <w:rPr>
                <w:noProof/>
              </w:rPr>
              <w:t xml:space="preserve">specification </w:t>
            </w:r>
            <w:r>
              <w:rPr>
                <w:noProof/>
              </w:rPr>
              <w:t xml:space="preserve">text to state </w:t>
            </w:r>
            <w:r w:rsidR="00F75E1D">
              <w:rPr>
                <w:noProof/>
              </w:rPr>
              <w:t>UE behvaior is up to UE impementation if it is</w:t>
            </w:r>
            <w:r w:rsidR="00DE5924">
              <w:rPr>
                <w:noProof/>
              </w:rPr>
              <w:t xml:space="preserve"> provided with </w:t>
            </w:r>
            <w:r w:rsidR="00037120">
              <w:rPr>
                <w:noProof/>
              </w:rPr>
              <w:t>grants, configured or dynamic, that overlap in time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FD666" w:rsidR="001E41F3" w:rsidRDefault="006B1672" w:rsidP="00496CC5">
            <w:pPr>
              <w:pStyle w:val="CRCoverPage"/>
              <w:spacing w:after="0"/>
              <w:ind w:left="103"/>
              <w:jc w:val="both"/>
              <w:rPr>
                <w:noProof/>
              </w:rPr>
            </w:pPr>
            <w:r>
              <w:rPr>
                <w:noProof/>
              </w:rPr>
              <w:t>Undefined UE behavior when provided with overlaping grants</w:t>
            </w:r>
            <w:r w:rsidR="006D4124">
              <w:rPr>
                <w:noProof/>
              </w:rPr>
              <w:t>, potentially</w:t>
            </w:r>
            <w:r w:rsidR="006C45B5">
              <w:rPr>
                <w:noProof/>
              </w:rPr>
              <w:t xml:space="preserve"> leading</w:t>
            </w:r>
            <w:r w:rsidR="006D4124">
              <w:rPr>
                <w:noProof/>
              </w:rPr>
              <w:t xml:space="preserve"> to misunderstanding that the UE is required to perform </w:t>
            </w:r>
            <w:r w:rsidR="008D6DF5">
              <w:rPr>
                <w:noProof/>
              </w:rPr>
              <w:t>two sidelink transmission simultaneously.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D1F3B" w:rsidR="001E41F3" w:rsidRDefault="008B7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63FABD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6E10E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D146B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4A4F" w14:textId="705207F7" w:rsidR="004E7924" w:rsidRDefault="004E7924" w:rsidP="004E7924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lastRenderedPageBreak/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 w:rsidR="00112C28">
        <w:rPr>
          <w:color w:val="FF0000"/>
          <w:lang w:val="en-US" w:eastAsia="zh-CN"/>
        </w:rPr>
        <w:t>4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214EA909" w14:textId="77777777" w:rsidR="00844460" w:rsidRPr="00844460" w:rsidRDefault="00844460" w:rsidP="00844460">
      <w:pPr>
        <w:rPr>
          <w:rFonts w:ascii="Arial" w:hAnsi="Arial" w:cs="Arial"/>
          <w:sz w:val="32"/>
          <w:szCs w:val="32"/>
          <w:lang w:val="en-US" w:eastAsia="ja-JP"/>
        </w:rPr>
      </w:pPr>
      <w:r w:rsidRPr="00844460">
        <w:rPr>
          <w:rFonts w:ascii="Arial" w:hAnsi="Arial" w:cs="Arial"/>
          <w:sz w:val="32"/>
          <w:szCs w:val="32"/>
          <w:lang w:val="en-US" w:eastAsia="ja-JP"/>
        </w:rPr>
        <w:t>8.1.2</w:t>
      </w:r>
      <w:r w:rsidRPr="00844460">
        <w:rPr>
          <w:rFonts w:ascii="Arial" w:hAnsi="Arial" w:cs="Arial"/>
          <w:sz w:val="32"/>
          <w:szCs w:val="32"/>
          <w:lang w:val="en-US" w:eastAsia="ja-JP"/>
        </w:rPr>
        <w:tab/>
        <w:t>Resource allocation</w:t>
      </w:r>
    </w:p>
    <w:p w14:paraId="4BFB9282" w14:textId="3CCD0BE8" w:rsidR="00844460" w:rsidRDefault="00844460" w:rsidP="00844460">
      <w:pPr>
        <w:rPr>
          <w:lang w:val="en-US" w:eastAsia="ja-JP"/>
        </w:rPr>
      </w:pPr>
      <w:r>
        <w:rPr>
          <w:lang w:val="en-US" w:eastAsia="ja-JP"/>
        </w:rPr>
        <w:t>In sidelink resource allocation mode 1</w:t>
      </w:r>
      <w:r w:rsidRPr="00C45CE6">
        <w:rPr>
          <w:lang w:val="en-US" w:eastAsia="ja-JP"/>
        </w:rPr>
        <w:t>:</w:t>
      </w:r>
    </w:p>
    <w:p w14:paraId="0D305BEC" w14:textId="77777777" w:rsidR="00844460" w:rsidRPr="00293C1C" w:rsidRDefault="00844460" w:rsidP="00844460">
      <w:pPr>
        <w:pStyle w:val="B1"/>
        <w:rPr>
          <w:lang w:val="en-US" w:eastAsia="ja-JP"/>
        </w:rPr>
      </w:pPr>
      <w:r>
        <w:t>-</w:t>
      </w:r>
      <w:r>
        <w:tab/>
        <w:t>f</w:t>
      </w:r>
      <w:r>
        <w:rPr>
          <w:lang w:eastAsia="ja-JP"/>
        </w:rPr>
        <w:t>or PSSCH and PSCCH transmission, dynamic grant, configured grant type 1 and configured grant type 2 are supported.</w:t>
      </w:r>
      <w:r>
        <w:rPr>
          <w:lang w:val="en-US" w:eastAsia="ja-JP"/>
        </w:rPr>
        <w:t xml:space="preserve"> </w:t>
      </w:r>
      <w:r w:rsidRPr="00887D03">
        <w:rPr>
          <w:lang w:eastAsia="ja-JP"/>
        </w:rPr>
        <w:t>The configured grant Type 2 sidelink transmission is semi-persistently scheduled by a SL grant in a valid activation DCI according to Clause 10.</w:t>
      </w:r>
      <w:r>
        <w:rPr>
          <w:lang w:eastAsia="ja-JP"/>
        </w:rPr>
        <w:t>2A</w:t>
      </w:r>
      <w:r w:rsidRPr="00887D03">
        <w:rPr>
          <w:lang w:eastAsia="ja-JP"/>
        </w:rPr>
        <w:t xml:space="preserve"> of [6, TS 38.213].</w:t>
      </w:r>
    </w:p>
    <w:p w14:paraId="679F39FF" w14:textId="46FF00ED" w:rsidR="001F64AB" w:rsidRPr="001F64AB" w:rsidRDefault="001F64AB" w:rsidP="001F64AB">
      <w:pPr>
        <w:rPr>
          <w:lang w:val="en-US" w:eastAsia="zh-CN"/>
        </w:rPr>
      </w:pPr>
      <w:ins w:id="1" w:author="Qualcomm" w:date="2021-07-29T13:43:00Z">
        <w:r>
          <w:rPr>
            <w:lang w:val="en-US" w:eastAsia="zh-CN"/>
          </w:rPr>
          <w:t>If two grants partially or fully overlap in time, the choice of which grant to transmit, if any, is left up to UE implementation.</w:t>
        </w:r>
      </w:ins>
    </w:p>
    <w:p w14:paraId="68759CEA" w14:textId="5DCEF523" w:rsidR="005E3726" w:rsidRPr="00C16EF1" w:rsidRDefault="005E3726" w:rsidP="005E3726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---------------------------</w:t>
      </w:r>
      <w:r w:rsidR="005C5289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 w:rsidR="00112C28">
        <w:rPr>
          <w:color w:val="FF0000"/>
          <w:lang w:val="en-US" w:eastAsia="zh-CN"/>
        </w:rPr>
        <w:t>4</w:t>
      </w:r>
      <w:r w:rsidRPr="00492443">
        <w:rPr>
          <w:color w:val="FF0000"/>
          <w:lang w:val="en-US" w:eastAsia="zh-CN"/>
        </w:rPr>
        <w:t>------------------------</w:t>
      </w:r>
      <w:r w:rsidR="005C5289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4D264" w14:textId="77777777" w:rsidR="00D06D51" w:rsidRDefault="00D06D51">
      <w:r>
        <w:separator/>
      </w:r>
    </w:p>
  </w:endnote>
  <w:endnote w:type="continuationSeparator" w:id="0">
    <w:p w14:paraId="74D3B8B4" w14:textId="77777777" w:rsidR="00D06D51" w:rsidRDefault="00D06D51">
      <w:r>
        <w:continuationSeparator/>
      </w:r>
    </w:p>
  </w:endnote>
  <w:endnote w:type="continuationNotice" w:id="1">
    <w:p w14:paraId="6A5BF81C" w14:textId="77777777" w:rsidR="00FE098C" w:rsidRDefault="00FE09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3BBBA" w14:textId="77777777" w:rsidR="00D06D51" w:rsidRDefault="00D06D51">
      <w:r>
        <w:separator/>
      </w:r>
    </w:p>
  </w:footnote>
  <w:footnote w:type="continuationSeparator" w:id="0">
    <w:p w14:paraId="5BA9FA3A" w14:textId="77777777" w:rsidR="00D06D51" w:rsidRDefault="00D06D51">
      <w:r>
        <w:continuationSeparator/>
      </w:r>
    </w:p>
  </w:footnote>
  <w:footnote w:type="continuationNotice" w:id="1">
    <w:p w14:paraId="113A78D9" w14:textId="77777777" w:rsidR="00FE098C" w:rsidRDefault="00FE09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7D"/>
    <w:rsid w:val="00022E4A"/>
    <w:rsid w:val="00037120"/>
    <w:rsid w:val="00044A4F"/>
    <w:rsid w:val="000A6394"/>
    <w:rsid w:val="000B7FED"/>
    <w:rsid w:val="000C038A"/>
    <w:rsid w:val="000C6598"/>
    <w:rsid w:val="000D44B3"/>
    <w:rsid w:val="000E2DD8"/>
    <w:rsid w:val="00112C28"/>
    <w:rsid w:val="00127453"/>
    <w:rsid w:val="00145D43"/>
    <w:rsid w:val="00192C46"/>
    <w:rsid w:val="001A08B3"/>
    <w:rsid w:val="001A7B60"/>
    <w:rsid w:val="001B52F0"/>
    <w:rsid w:val="001B7A65"/>
    <w:rsid w:val="001E41F3"/>
    <w:rsid w:val="001F64AB"/>
    <w:rsid w:val="0020601E"/>
    <w:rsid w:val="00231C60"/>
    <w:rsid w:val="00232F4F"/>
    <w:rsid w:val="0026004D"/>
    <w:rsid w:val="002640DD"/>
    <w:rsid w:val="00275D12"/>
    <w:rsid w:val="00284FEB"/>
    <w:rsid w:val="002860C4"/>
    <w:rsid w:val="002B5741"/>
    <w:rsid w:val="002E472E"/>
    <w:rsid w:val="00305409"/>
    <w:rsid w:val="00331679"/>
    <w:rsid w:val="003609EF"/>
    <w:rsid w:val="0036231A"/>
    <w:rsid w:val="00374DD4"/>
    <w:rsid w:val="003E0CA7"/>
    <w:rsid w:val="003E1A36"/>
    <w:rsid w:val="00410371"/>
    <w:rsid w:val="004242F1"/>
    <w:rsid w:val="00496CC5"/>
    <w:rsid w:val="004B75B7"/>
    <w:rsid w:val="004E7160"/>
    <w:rsid w:val="004E7924"/>
    <w:rsid w:val="0051580D"/>
    <w:rsid w:val="00532D7A"/>
    <w:rsid w:val="00535B10"/>
    <w:rsid w:val="00547111"/>
    <w:rsid w:val="00592D74"/>
    <w:rsid w:val="005C5289"/>
    <w:rsid w:val="005C7E8F"/>
    <w:rsid w:val="005E2C44"/>
    <w:rsid w:val="005E3726"/>
    <w:rsid w:val="00621188"/>
    <w:rsid w:val="006257ED"/>
    <w:rsid w:val="00665C47"/>
    <w:rsid w:val="00671494"/>
    <w:rsid w:val="006869F2"/>
    <w:rsid w:val="006930EC"/>
    <w:rsid w:val="00695808"/>
    <w:rsid w:val="006B1672"/>
    <w:rsid w:val="006B46FB"/>
    <w:rsid w:val="006C45B5"/>
    <w:rsid w:val="006D3B83"/>
    <w:rsid w:val="006D4124"/>
    <w:rsid w:val="006E21FB"/>
    <w:rsid w:val="006F237C"/>
    <w:rsid w:val="0071693A"/>
    <w:rsid w:val="00727E70"/>
    <w:rsid w:val="00753699"/>
    <w:rsid w:val="00792342"/>
    <w:rsid w:val="007977A8"/>
    <w:rsid w:val="007A345A"/>
    <w:rsid w:val="007B512A"/>
    <w:rsid w:val="007C2097"/>
    <w:rsid w:val="007D6A07"/>
    <w:rsid w:val="007F7259"/>
    <w:rsid w:val="008040A8"/>
    <w:rsid w:val="008279FA"/>
    <w:rsid w:val="008426CD"/>
    <w:rsid w:val="00844460"/>
    <w:rsid w:val="00850309"/>
    <w:rsid w:val="008626E7"/>
    <w:rsid w:val="0086500B"/>
    <w:rsid w:val="00870EE7"/>
    <w:rsid w:val="008863B9"/>
    <w:rsid w:val="008A45A6"/>
    <w:rsid w:val="008B79F3"/>
    <w:rsid w:val="008D6DF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11E"/>
    <w:rsid w:val="00A246B6"/>
    <w:rsid w:val="00A47E70"/>
    <w:rsid w:val="00A50CF0"/>
    <w:rsid w:val="00A7671C"/>
    <w:rsid w:val="00AA2CBC"/>
    <w:rsid w:val="00AC5820"/>
    <w:rsid w:val="00AD1CD8"/>
    <w:rsid w:val="00B258BB"/>
    <w:rsid w:val="00B444EB"/>
    <w:rsid w:val="00B67B97"/>
    <w:rsid w:val="00B968C8"/>
    <w:rsid w:val="00BA3EC5"/>
    <w:rsid w:val="00BA51D9"/>
    <w:rsid w:val="00BB5DFC"/>
    <w:rsid w:val="00BC73A8"/>
    <w:rsid w:val="00BD279D"/>
    <w:rsid w:val="00BD43B9"/>
    <w:rsid w:val="00BD6BB8"/>
    <w:rsid w:val="00BE2E20"/>
    <w:rsid w:val="00C111EA"/>
    <w:rsid w:val="00C3102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53C"/>
    <w:rsid w:val="00DE34CF"/>
    <w:rsid w:val="00DE5924"/>
    <w:rsid w:val="00DF62E2"/>
    <w:rsid w:val="00E13F3D"/>
    <w:rsid w:val="00E331D7"/>
    <w:rsid w:val="00E34898"/>
    <w:rsid w:val="00E570F5"/>
    <w:rsid w:val="00EB09B7"/>
    <w:rsid w:val="00EB31BD"/>
    <w:rsid w:val="00EE7D7C"/>
    <w:rsid w:val="00F01E5D"/>
    <w:rsid w:val="00F25D98"/>
    <w:rsid w:val="00F300FB"/>
    <w:rsid w:val="00F64D67"/>
    <w:rsid w:val="00F75E1D"/>
    <w:rsid w:val="00FB6386"/>
    <w:rsid w:val="00FE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444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SRVZ567275SS-390135139-3758</_dlc_DocId>
    <_dlc_DocIdUrl xmlns="f55273f1-2627-41cc-a6fe-087c21777fed">
      <Url>https://qualcomm.sharepoint.com/teams/libra/_layouts/15/DocIdRedir.aspx?ID=SRVZ567275SS-390135139-3758</Url>
      <Description>SRVZ567275SS-390135139-3758</Description>
    </_dlc_DocIdUrl>
    <_dlc_DocIdPersistId xmlns="f55273f1-2627-41cc-a6fe-087c21777fed" xsi:nil="true"/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CE1A27-BEC1-413F-9CC9-15FA15FBC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6FB48B-9DC9-46EA-B0D7-B5EA84E4C034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4.xml><?xml version="1.0" encoding="utf-8"?>
<ds:datastoreItem xmlns:ds="http://schemas.openxmlformats.org/officeDocument/2006/customXml" ds:itemID="{41E191B9-FECB-4982-AD70-160A5B8C9A5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692C9A-DCF8-4B27-8615-46ED20B429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2</Pages>
  <Words>377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58</cp:revision>
  <cp:lastPrinted>1900-01-01T08:00:00Z</cp:lastPrinted>
  <dcterms:created xsi:type="dcterms:W3CDTF">2020-02-03T08:32:00Z</dcterms:created>
  <dcterms:modified xsi:type="dcterms:W3CDTF">2021-08-06T22:32:00Z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0x010100C6E5E1FECA5E874AAA8489927143B5A3</vt:lpwstr>
  </property>
  <property fmtid="{D5CDD505-2E9C-101B-9397-08002B2CF9AE}" pid="22" name="_dlc_DocIdItemGuid">
    <vt:lpwstr>8435aa56-1eb6-431f-ab2c-b1ec067adb23</vt:lpwstr>
  </property>
</Properties>
</file>