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25A66DDB"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6C65F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0B3D2A">
        <w:rPr>
          <w:rFonts w:ascii="Arial" w:hAnsi="Arial" w:cs="Arial"/>
          <w:b/>
          <w:kern w:val="2"/>
          <w:lang w:eastAsia="zh-CN"/>
        </w:rPr>
        <w:t>10</w:t>
      </w:r>
      <w:r w:rsidR="005E6127">
        <w:rPr>
          <w:rFonts w:ascii="Arial" w:hAnsi="Arial" w:cs="Arial"/>
          <w:b/>
          <w:kern w:val="2"/>
          <w:lang w:eastAsia="zh-CN"/>
        </w:rPr>
        <w:t>6</w:t>
      </w:r>
      <w:r w:rsidR="007B1EE1">
        <w:rPr>
          <w:rFonts w:ascii="Arial" w:hAnsi="Arial" w:cs="Arial"/>
          <w:b/>
          <w:kern w:val="2"/>
          <w:lang w:eastAsia="zh-CN"/>
        </w:rPr>
        <w:t>-e</w:t>
      </w:r>
      <w:r w:rsidR="00972929" w:rsidRPr="00D74B92">
        <w:rPr>
          <w:rFonts w:ascii="Arial" w:hAnsi="Arial" w:cs="Arial"/>
          <w:b/>
          <w:kern w:val="2"/>
          <w:lang w:eastAsia="zh-CN"/>
        </w:rPr>
        <w:tab/>
      </w:r>
      <w:r w:rsidR="009070B0" w:rsidRPr="009070B0">
        <w:rPr>
          <w:rFonts w:ascii="Arial" w:hAnsi="Arial" w:cs="Arial"/>
          <w:b/>
          <w:kern w:val="2"/>
          <w:lang w:eastAsia="zh-CN"/>
        </w:rPr>
        <w:t>R1-2107085</w:t>
      </w:r>
    </w:p>
    <w:p w14:paraId="61DD1440" w14:textId="087EF23D" w:rsidR="00F47B5C" w:rsidRDefault="00F47B5C" w:rsidP="003E0282">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5E6127">
        <w:rPr>
          <w:rFonts w:ascii="Arial" w:hAnsi="Arial" w:cs="Arial"/>
          <w:b/>
          <w:kern w:val="2"/>
          <w:lang w:eastAsia="zh-CN"/>
        </w:rPr>
        <w:t>August</w:t>
      </w:r>
      <w:r w:rsidRPr="00F47B5C">
        <w:rPr>
          <w:rFonts w:ascii="Arial" w:hAnsi="Arial" w:cs="Arial"/>
          <w:b/>
          <w:kern w:val="2"/>
          <w:lang w:eastAsia="zh-CN"/>
        </w:rPr>
        <w:t xml:space="preserve"> </w:t>
      </w:r>
      <w:r w:rsidR="00197C6F">
        <w:rPr>
          <w:rFonts w:ascii="Arial" w:hAnsi="Arial" w:cs="Arial"/>
          <w:b/>
          <w:kern w:val="2"/>
          <w:lang w:eastAsia="zh-CN"/>
        </w:rPr>
        <w:t>1</w:t>
      </w:r>
      <w:r w:rsidR="005E6127">
        <w:rPr>
          <w:rFonts w:ascii="Arial" w:hAnsi="Arial" w:cs="Arial"/>
          <w:b/>
          <w:kern w:val="2"/>
          <w:lang w:eastAsia="zh-CN"/>
        </w:rPr>
        <w:t>6</w:t>
      </w:r>
      <w:r w:rsidRPr="00F47B5C">
        <w:rPr>
          <w:rFonts w:ascii="Arial" w:hAnsi="Arial" w:cs="Arial"/>
          <w:b/>
          <w:kern w:val="2"/>
          <w:lang w:eastAsia="zh-CN"/>
        </w:rPr>
        <w:t xml:space="preserve">th – </w:t>
      </w:r>
      <w:r w:rsidR="005E6127">
        <w:rPr>
          <w:rFonts w:ascii="Arial" w:hAnsi="Arial" w:cs="Arial"/>
          <w:b/>
          <w:kern w:val="2"/>
          <w:lang w:eastAsia="zh-CN"/>
        </w:rPr>
        <w:t>August</w:t>
      </w:r>
      <w:r w:rsidRPr="00F47B5C">
        <w:rPr>
          <w:rFonts w:ascii="Arial" w:hAnsi="Arial" w:cs="Arial"/>
          <w:b/>
          <w:kern w:val="2"/>
          <w:lang w:eastAsia="zh-CN"/>
        </w:rPr>
        <w:t xml:space="preserve"> </w:t>
      </w:r>
      <w:r w:rsidR="00197C6F">
        <w:rPr>
          <w:rFonts w:ascii="Arial" w:hAnsi="Arial" w:cs="Arial"/>
          <w:b/>
          <w:kern w:val="2"/>
          <w:lang w:eastAsia="zh-CN"/>
        </w:rPr>
        <w:t>2</w:t>
      </w:r>
      <w:r w:rsidR="00CF6FD9">
        <w:rPr>
          <w:rFonts w:ascii="Arial" w:hAnsi="Arial" w:cs="Arial"/>
          <w:b/>
          <w:kern w:val="2"/>
          <w:lang w:eastAsia="zh-CN"/>
        </w:rPr>
        <w:t>7</w:t>
      </w:r>
      <w:r w:rsidRPr="00F47B5C">
        <w:rPr>
          <w:rFonts w:ascii="Arial" w:hAnsi="Arial" w:cs="Arial"/>
          <w:b/>
          <w:kern w:val="2"/>
          <w:lang w:eastAsia="zh-CN"/>
        </w:rPr>
        <w:t>th, 202</w:t>
      </w:r>
      <w:r w:rsidR="00CD35F7">
        <w:rPr>
          <w:rFonts w:ascii="Arial" w:hAnsi="Arial" w:cs="Arial"/>
          <w:b/>
          <w:kern w:val="2"/>
          <w:lang w:eastAsia="zh-CN"/>
        </w:rPr>
        <w:t>1</w:t>
      </w:r>
    </w:p>
    <w:p w14:paraId="7826937B" w14:textId="3F9B62EF"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C01F5E">
        <w:rPr>
          <w:rFonts w:ascii="Arial" w:hAnsi="Arial" w:cs="Arial"/>
          <w:b/>
          <w:lang w:eastAsia="zh-CN"/>
        </w:rPr>
        <w:t>1</w:t>
      </w:r>
      <w:r w:rsidR="003041E6">
        <w:rPr>
          <w:rFonts w:ascii="Arial" w:hAnsi="Arial" w:cs="Arial"/>
          <w:b/>
          <w:lang w:eastAsia="zh-CN"/>
        </w:rPr>
        <w:t>.</w:t>
      </w:r>
      <w:r w:rsidR="00707D56">
        <w:rPr>
          <w:rFonts w:ascii="Arial" w:hAnsi="Arial" w:cs="Arial"/>
          <w:b/>
          <w:lang w:eastAsia="zh-CN"/>
        </w:rPr>
        <w:t>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0D146404"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720379">
        <w:rPr>
          <w:rFonts w:ascii="Arial" w:hAnsi="Arial" w:cs="Arial"/>
          <w:b/>
          <w:lang w:eastAsia="zh-CN"/>
        </w:rPr>
        <w:t>Enhancement on multi-beam operation</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5AD25BD9" w14:textId="1074662E" w:rsidR="0064769F" w:rsidRDefault="00E200FB" w:rsidP="00A94BEE">
      <w:pPr>
        <w:rPr>
          <w:lang w:eastAsia="zh-CN"/>
        </w:rPr>
      </w:pPr>
      <w:bookmarkStart w:id="2" w:name="_Ref129681832"/>
      <w:r>
        <w:rPr>
          <w:lang w:eastAsia="zh-CN"/>
        </w:rPr>
        <w:t xml:space="preserve">In </w:t>
      </w:r>
      <w:r w:rsidR="00A8638C">
        <w:rPr>
          <w:lang w:eastAsia="zh-CN"/>
        </w:rPr>
        <w:t>RAN</w:t>
      </w:r>
      <w:r w:rsidR="008D6155">
        <w:rPr>
          <w:lang w:eastAsia="zh-CN"/>
        </w:rPr>
        <w:t>1</w:t>
      </w:r>
      <w:r w:rsidR="000E612F">
        <w:rPr>
          <w:lang w:eastAsia="zh-CN"/>
        </w:rPr>
        <w:t>#</w:t>
      </w:r>
      <w:r w:rsidR="008D6155">
        <w:rPr>
          <w:lang w:eastAsia="zh-CN"/>
        </w:rPr>
        <w:t>10</w:t>
      </w:r>
      <w:r w:rsidR="00E27109">
        <w:rPr>
          <w:lang w:eastAsia="zh-CN"/>
        </w:rPr>
        <w:t>5</w:t>
      </w:r>
      <w:r w:rsidR="008D6155">
        <w:rPr>
          <w:lang w:eastAsia="zh-CN"/>
        </w:rPr>
        <w:t>-e</w:t>
      </w:r>
      <w:r>
        <w:rPr>
          <w:lang w:eastAsia="zh-CN"/>
        </w:rPr>
        <w:t xml:space="preserve"> meeting</w:t>
      </w:r>
      <w:r w:rsidR="000E612F">
        <w:rPr>
          <w:lang w:eastAsia="zh-CN"/>
        </w:rPr>
        <w:t>,</w:t>
      </w:r>
      <w:r>
        <w:rPr>
          <w:lang w:eastAsia="zh-CN"/>
        </w:rPr>
        <w:t xml:space="preserve"> the </w:t>
      </w:r>
      <w:r w:rsidR="00303C3F">
        <w:rPr>
          <w:lang w:eastAsia="zh-CN"/>
        </w:rPr>
        <w:t xml:space="preserve">Rel. 17 NR FeMIMO WID </w:t>
      </w:r>
      <w:r w:rsidR="002E1E84">
        <w:rPr>
          <w:lang w:eastAsia="zh-CN"/>
        </w:rPr>
        <w:fldChar w:fldCharType="begin"/>
      </w:r>
      <w:r w:rsidR="002E1E84">
        <w:rPr>
          <w:lang w:eastAsia="zh-CN"/>
        </w:rPr>
        <w:instrText xml:space="preserve"> REF _Ref45631853 \r \h </w:instrText>
      </w:r>
      <w:r w:rsidR="002E1E84">
        <w:rPr>
          <w:lang w:eastAsia="zh-CN"/>
        </w:rPr>
      </w:r>
      <w:r w:rsidR="002E1E84">
        <w:rPr>
          <w:lang w:eastAsia="zh-CN"/>
        </w:rPr>
        <w:fldChar w:fldCharType="separate"/>
      </w:r>
      <w:r w:rsidR="00715251">
        <w:rPr>
          <w:lang w:eastAsia="zh-CN"/>
        </w:rPr>
        <w:t>[1]</w:t>
      </w:r>
      <w:r w:rsidR="002E1E84">
        <w:rPr>
          <w:lang w:eastAsia="zh-CN"/>
        </w:rPr>
        <w:fldChar w:fldCharType="end"/>
      </w:r>
      <w:r w:rsidR="00E27109">
        <w:rPr>
          <w:lang w:eastAsia="zh-CN"/>
        </w:rPr>
        <w:fldChar w:fldCharType="begin"/>
      </w:r>
      <w:r w:rsidR="00E27109">
        <w:rPr>
          <w:lang w:eastAsia="zh-CN"/>
        </w:rPr>
        <w:instrText xml:space="preserve"> REF _Ref77678270 \r \h </w:instrText>
      </w:r>
      <w:r w:rsidR="00E27109">
        <w:rPr>
          <w:lang w:eastAsia="zh-CN"/>
        </w:rPr>
      </w:r>
      <w:r w:rsidR="00E27109">
        <w:rPr>
          <w:lang w:eastAsia="zh-CN"/>
        </w:rPr>
        <w:fldChar w:fldCharType="separate"/>
      </w:r>
      <w:r w:rsidR="00715251">
        <w:rPr>
          <w:lang w:eastAsia="zh-CN"/>
        </w:rPr>
        <w:t>[6]</w:t>
      </w:r>
      <w:r w:rsidR="00E27109">
        <w:rPr>
          <w:lang w:eastAsia="zh-CN"/>
        </w:rPr>
        <w:fldChar w:fldCharType="end"/>
      </w:r>
      <w:r w:rsidR="00BE7812">
        <w:rPr>
          <w:lang w:eastAsia="zh-CN"/>
        </w:rPr>
        <w:t xml:space="preserve"> </w:t>
      </w:r>
      <w:r w:rsidR="00303C3F">
        <w:rPr>
          <w:lang w:eastAsia="zh-CN"/>
        </w:rPr>
        <w:t xml:space="preserve">was </w:t>
      </w:r>
      <w:r w:rsidR="008D6155">
        <w:rPr>
          <w:lang w:eastAsia="zh-CN"/>
        </w:rPr>
        <w:t>discuss</w:t>
      </w:r>
      <w:r w:rsidR="006C5FA5">
        <w:rPr>
          <w:lang w:eastAsia="zh-CN"/>
        </w:rPr>
        <w:t>e</w:t>
      </w:r>
      <w:r w:rsidR="008D6155">
        <w:rPr>
          <w:lang w:eastAsia="zh-CN"/>
        </w:rPr>
        <w:t>d</w:t>
      </w:r>
      <w:r w:rsidR="00303C3F">
        <w:rPr>
          <w:lang w:eastAsia="zh-CN"/>
        </w:rPr>
        <w:t xml:space="preserve">. </w:t>
      </w:r>
      <w:r w:rsidR="00F04862">
        <w:rPr>
          <w:lang w:eastAsia="zh-CN"/>
        </w:rPr>
        <w:t>A long list of agreements</w:t>
      </w:r>
      <w:r w:rsidR="008D6155">
        <w:rPr>
          <w:lang w:eastAsia="zh-CN"/>
        </w:rPr>
        <w:t xml:space="preserve"> w</w:t>
      </w:r>
      <w:r w:rsidR="00706246">
        <w:rPr>
          <w:lang w:eastAsia="zh-CN"/>
        </w:rPr>
        <w:t>as</w:t>
      </w:r>
      <w:r w:rsidR="008D6155">
        <w:rPr>
          <w:lang w:eastAsia="zh-CN"/>
        </w:rPr>
        <w:t xml:space="preserve"> </w:t>
      </w:r>
      <w:r w:rsidR="00F04862">
        <w:rPr>
          <w:lang w:eastAsia="zh-CN"/>
        </w:rPr>
        <w:t>achieved</w:t>
      </w:r>
      <w:r w:rsidR="008D6155">
        <w:rPr>
          <w:lang w:eastAsia="zh-CN"/>
        </w:rPr>
        <w:t xml:space="preserve"> </w:t>
      </w:r>
      <w:r w:rsidR="00C23639">
        <w:rPr>
          <w:lang w:eastAsia="zh-CN"/>
        </w:rPr>
        <w:fldChar w:fldCharType="begin"/>
      </w:r>
      <w:r w:rsidR="00C23639">
        <w:rPr>
          <w:lang w:eastAsia="zh-CN"/>
        </w:rPr>
        <w:instrText xml:space="preserve"> REF _Ref17737264 \r \h </w:instrText>
      </w:r>
      <w:r w:rsidR="00C23639">
        <w:rPr>
          <w:lang w:eastAsia="zh-CN"/>
        </w:rPr>
      </w:r>
      <w:r w:rsidR="00C23639">
        <w:rPr>
          <w:lang w:eastAsia="zh-CN"/>
        </w:rPr>
        <w:fldChar w:fldCharType="separate"/>
      </w:r>
      <w:r w:rsidR="00715251">
        <w:rPr>
          <w:lang w:eastAsia="zh-CN"/>
        </w:rPr>
        <w:t>[2]</w:t>
      </w:r>
      <w:r w:rsidR="00C23639">
        <w:rPr>
          <w:lang w:eastAsia="zh-CN"/>
        </w:rPr>
        <w:fldChar w:fldCharType="end"/>
      </w:r>
      <w:r w:rsidR="00C23639">
        <w:rPr>
          <w:lang w:eastAsia="zh-CN"/>
        </w:rPr>
        <w:t xml:space="preserve"> </w:t>
      </w:r>
      <w:r w:rsidR="008D6155">
        <w:rPr>
          <w:lang w:eastAsia="zh-CN"/>
        </w:rPr>
        <w:t>on the topic of enhancement on multi-beam operation</w:t>
      </w:r>
      <w:r w:rsidR="00A94BEE">
        <w:rPr>
          <w:lang w:eastAsia="zh-CN"/>
        </w:rPr>
        <w:t xml:space="preserve">.  </w:t>
      </w:r>
      <w:r w:rsidR="009438A5">
        <w:t>Th</w:t>
      </w:r>
      <w:r w:rsidR="007D10A0">
        <w:t xml:space="preserve">e agreements cover </w:t>
      </w:r>
      <w:r w:rsidR="005245D9">
        <w:t>multiple</w:t>
      </w:r>
      <w:r w:rsidR="007D10A0">
        <w:t xml:space="preserve"> issues.</w:t>
      </w:r>
      <w:r w:rsidR="009438A5">
        <w:t xml:space="preserve"> </w:t>
      </w:r>
      <w:r w:rsidR="0064769F" w:rsidRPr="0064769F">
        <w:t xml:space="preserve">In this </w:t>
      </w:r>
      <w:r w:rsidR="000D1122">
        <w:t>contribution</w:t>
      </w:r>
      <w:r w:rsidR="00A8638C">
        <w:t>,</w:t>
      </w:r>
      <w:r w:rsidR="0064769F">
        <w:t xml:space="preserve"> we </w:t>
      </w:r>
      <w:r w:rsidR="00B5131D">
        <w:t xml:space="preserve">present our views on </w:t>
      </w:r>
      <w:r w:rsidR="007D10A0">
        <w:t xml:space="preserve">some of </w:t>
      </w:r>
      <w:r w:rsidR="009438A5">
        <w:t xml:space="preserve">the </w:t>
      </w:r>
      <w:r w:rsidR="007D10A0">
        <w:t>issues</w:t>
      </w:r>
      <w:r w:rsidR="00B5131D">
        <w:t xml:space="preserve"> and proposals for moving forward</w:t>
      </w:r>
      <w:r w:rsidR="0064769F">
        <w:t>.</w:t>
      </w:r>
    </w:p>
    <w:p w14:paraId="658A0E28" w14:textId="77777777" w:rsidR="0064769F" w:rsidRPr="0064769F" w:rsidRDefault="0064769F" w:rsidP="0064769F"/>
    <w:p w14:paraId="426156C6" w14:textId="6FF3D3CF" w:rsidR="00DD39E0" w:rsidRDefault="00E20395" w:rsidP="00DD39E0">
      <w:pPr>
        <w:pStyle w:val="Heading1"/>
      </w:pPr>
      <w:r>
        <w:t>Unified TCI Framework</w:t>
      </w:r>
    </w:p>
    <w:p w14:paraId="54DBA68A" w14:textId="2C4623FC" w:rsidR="00122111" w:rsidRDefault="00122111" w:rsidP="000E612F">
      <w:r>
        <w:t xml:space="preserve">In this section, </w:t>
      </w:r>
      <w:r w:rsidR="00BA6E93">
        <w:t xml:space="preserve">we </w:t>
      </w:r>
      <w:r>
        <w:t xml:space="preserve">discuss </w:t>
      </w:r>
      <w:r w:rsidR="00E1267D">
        <w:t xml:space="preserve">the topics on </w:t>
      </w:r>
      <w:r>
        <w:t xml:space="preserve">TCI </w:t>
      </w:r>
      <w:r w:rsidR="00377630">
        <w:t xml:space="preserve">state </w:t>
      </w:r>
      <w:r>
        <w:t xml:space="preserve">pool for </w:t>
      </w:r>
      <w:r w:rsidR="00BA6E93">
        <w:t>separate DL and UL beam indication</w:t>
      </w:r>
      <w:r>
        <w:t xml:space="preserve">, </w:t>
      </w:r>
      <w:r w:rsidR="0058056E">
        <w:t>support</w:t>
      </w:r>
      <w:r w:rsidR="000D5835">
        <w:t>ing</w:t>
      </w:r>
      <w:r w:rsidR="0058056E">
        <w:t xml:space="preserve"> multiple simultaneous active TCI states, </w:t>
      </w:r>
      <w:r w:rsidR="007B53AC">
        <w:t xml:space="preserve">and </w:t>
      </w:r>
      <w:r w:rsidR="0058056E">
        <w:t>enhancements on contents of TCI states</w:t>
      </w:r>
      <w:r>
        <w:t>.</w:t>
      </w:r>
    </w:p>
    <w:p w14:paraId="3347AD81" w14:textId="18F77FA3" w:rsidR="004345D4" w:rsidRDefault="004345D4" w:rsidP="004345D4">
      <w:pPr>
        <w:pStyle w:val="Heading2"/>
      </w:pPr>
      <w:bookmarkStart w:id="3" w:name="_Hlk64558376"/>
      <w:bookmarkStart w:id="4" w:name="_Ref52454871"/>
      <w:r>
        <w:t xml:space="preserve">TCI </w:t>
      </w:r>
      <w:r w:rsidR="00EA2051">
        <w:t xml:space="preserve">State </w:t>
      </w:r>
      <w:r>
        <w:t>Pool for Separate DL and UL Beam Indication</w:t>
      </w:r>
      <w:bookmarkEnd w:id="3"/>
      <w:r>
        <w:t xml:space="preserve"> </w:t>
      </w:r>
    </w:p>
    <w:p w14:paraId="75387007" w14:textId="4A412CAE" w:rsidR="004345D4" w:rsidRDefault="004345D4" w:rsidP="004345D4">
      <w:pPr>
        <w:rPr>
          <w:lang w:eastAsia="zh-CN"/>
        </w:rPr>
      </w:pPr>
      <w:r>
        <w:t xml:space="preserve">In </w:t>
      </w:r>
      <w:r>
        <w:rPr>
          <w:lang w:eastAsia="zh-CN"/>
        </w:rPr>
        <w:t xml:space="preserve">RAN1#103-e meeting, the following was agreed regarding the TCI </w:t>
      </w:r>
      <w:r w:rsidR="00EA2051">
        <w:rPr>
          <w:lang w:eastAsia="zh-CN"/>
        </w:rPr>
        <w:t xml:space="preserve">state </w:t>
      </w:r>
      <w:r>
        <w:rPr>
          <w:lang w:eastAsia="zh-CN"/>
        </w:rPr>
        <w:t>pool.</w:t>
      </w:r>
    </w:p>
    <w:tbl>
      <w:tblPr>
        <w:tblStyle w:val="TableGrid"/>
        <w:tblW w:w="0" w:type="auto"/>
        <w:tblLook w:val="04A0" w:firstRow="1" w:lastRow="0" w:firstColumn="1" w:lastColumn="0" w:noHBand="0" w:noVBand="1"/>
      </w:tblPr>
      <w:tblGrid>
        <w:gridCol w:w="9307"/>
      </w:tblGrid>
      <w:tr w:rsidR="004345D4" w14:paraId="167EA6EE" w14:textId="77777777" w:rsidTr="00A37E69">
        <w:trPr>
          <w:trHeight w:val="2258"/>
        </w:trPr>
        <w:tc>
          <w:tcPr>
            <w:tcW w:w="9307" w:type="dxa"/>
          </w:tcPr>
          <w:p w14:paraId="7C3A0E4C" w14:textId="77777777" w:rsidR="004345D4" w:rsidRPr="004345D4" w:rsidRDefault="004345D4" w:rsidP="004345D4">
            <w:pPr>
              <w:autoSpaceDE/>
              <w:autoSpaceDN/>
              <w:adjustRightInd/>
              <w:spacing w:after="180"/>
              <w:rPr>
                <w:rFonts w:eastAsia="Malgun Gothic" w:cs="Times"/>
                <w:szCs w:val="20"/>
                <w:lang w:eastAsia="ko-KR"/>
              </w:rPr>
            </w:pPr>
            <w:r w:rsidRPr="004345D4">
              <w:rPr>
                <w:rFonts w:eastAsia="Malgun Gothic" w:cs="Times"/>
                <w:b/>
                <w:bCs/>
                <w:szCs w:val="20"/>
                <w:highlight w:val="green"/>
                <w:lang w:val="en-GB"/>
              </w:rPr>
              <w:t>Agreement</w:t>
            </w:r>
          </w:p>
          <w:p w14:paraId="5A4364D5" w14:textId="77777777" w:rsidR="004345D4" w:rsidRPr="004345D4" w:rsidRDefault="004345D4" w:rsidP="004345D4">
            <w:pPr>
              <w:autoSpaceDE/>
              <w:autoSpaceDN/>
              <w:adjustRightInd/>
              <w:spacing w:after="180"/>
              <w:rPr>
                <w:rFonts w:eastAsia="Malgun Gothic" w:cs="Times"/>
                <w:szCs w:val="20"/>
                <w:lang w:val="en-GB"/>
              </w:rPr>
            </w:pPr>
            <w:r w:rsidRPr="004345D4">
              <w:rPr>
                <w:rFonts w:eastAsia="Malgun Gothic" w:cs="Times"/>
                <w:szCs w:val="20"/>
                <w:lang w:val="en-GB"/>
              </w:rPr>
              <w:t>On Rel-17 unified TCI framework:</w:t>
            </w:r>
          </w:p>
          <w:p w14:paraId="66801685" w14:textId="77777777" w:rsidR="004345D4" w:rsidRPr="004345D4" w:rsidRDefault="004345D4" w:rsidP="00716575">
            <w:pPr>
              <w:numPr>
                <w:ilvl w:val="0"/>
                <w:numId w:val="5"/>
              </w:numPr>
              <w:autoSpaceDE/>
              <w:autoSpaceDN/>
              <w:adjustRightInd/>
              <w:snapToGrid/>
              <w:spacing w:after="0"/>
              <w:contextualSpacing/>
              <w:jc w:val="left"/>
              <w:rPr>
                <w:rFonts w:eastAsia="Malgun Gothic" w:cs="Times"/>
                <w:szCs w:val="20"/>
                <w:lang w:val="en-GB"/>
              </w:rPr>
            </w:pPr>
            <w:r w:rsidRPr="004345D4">
              <w:rPr>
                <w:rFonts w:eastAsia="Malgun Gothic" w:cs="Times"/>
                <w:szCs w:val="20"/>
                <w:lang w:val="en-GB"/>
              </w:rPr>
              <w:t>A pool of joint DL/UL TCI state is used for joint DL/UL TCI state update (beam indication).</w:t>
            </w:r>
          </w:p>
          <w:p w14:paraId="5AECCFAC" w14:textId="77777777" w:rsidR="004345D4" w:rsidRPr="004345D4" w:rsidRDefault="004345D4" w:rsidP="00716575">
            <w:pPr>
              <w:numPr>
                <w:ilvl w:val="0"/>
                <w:numId w:val="5"/>
              </w:numPr>
              <w:autoSpaceDE/>
              <w:autoSpaceDN/>
              <w:adjustRightInd/>
              <w:snapToGrid/>
              <w:spacing w:after="0"/>
              <w:contextualSpacing/>
              <w:jc w:val="left"/>
              <w:rPr>
                <w:rFonts w:eastAsia="Malgun Gothic" w:cs="Times"/>
                <w:szCs w:val="20"/>
                <w:lang w:val="en-GB"/>
              </w:rPr>
            </w:pPr>
            <w:r w:rsidRPr="004345D4">
              <w:rPr>
                <w:rFonts w:eastAsia="Malgun Gothic" w:cs="Times"/>
                <w:szCs w:val="20"/>
                <w:lang w:val="en-GB"/>
              </w:rPr>
              <w:t xml:space="preserve">FFS: The pool </w:t>
            </w:r>
            <w:bookmarkStart w:id="5" w:name="_Hlk58598774"/>
            <w:r w:rsidRPr="004345D4">
              <w:rPr>
                <w:rFonts w:eastAsia="Malgun Gothic" w:cs="Times"/>
                <w:szCs w:val="20"/>
                <w:lang w:val="en-GB"/>
              </w:rPr>
              <w:t>for separate DL and UL TCI state update (beam indication)</w:t>
            </w:r>
            <w:bookmarkEnd w:id="5"/>
          </w:p>
          <w:p w14:paraId="49E7CDC7" w14:textId="77777777" w:rsidR="004345D4" w:rsidRPr="004345D4" w:rsidRDefault="004345D4" w:rsidP="00716575">
            <w:pPr>
              <w:numPr>
                <w:ilvl w:val="0"/>
                <w:numId w:val="5"/>
              </w:numPr>
              <w:autoSpaceDE/>
              <w:autoSpaceDN/>
              <w:adjustRightInd/>
              <w:snapToGrid/>
              <w:spacing w:after="0"/>
              <w:contextualSpacing/>
              <w:jc w:val="left"/>
              <w:rPr>
                <w:rFonts w:eastAsia="Malgun Gothic" w:cs="Times"/>
                <w:szCs w:val="20"/>
                <w:lang w:val="en-GB"/>
              </w:rPr>
            </w:pPr>
            <w:r w:rsidRPr="004345D4">
              <w:rPr>
                <w:rFonts w:eastAsia="Malgun Gothic" w:cs="Times"/>
                <w:szCs w:val="20"/>
                <w:lang w:val="en-GB"/>
              </w:rPr>
              <w:t>Note: Here, TCI state pool refers to a pool configured via higher-layer (RRC) signaling</w:t>
            </w:r>
          </w:p>
          <w:p w14:paraId="5CCE3265" w14:textId="77777777" w:rsidR="004345D4" w:rsidRPr="004345D4" w:rsidRDefault="004345D4" w:rsidP="00716575">
            <w:pPr>
              <w:numPr>
                <w:ilvl w:val="0"/>
                <w:numId w:val="5"/>
              </w:numPr>
              <w:autoSpaceDE/>
              <w:autoSpaceDN/>
              <w:adjustRightInd/>
              <w:snapToGrid/>
              <w:spacing w:after="0"/>
              <w:contextualSpacing/>
              <w:jc w:val="left"/>
              <w:rPr>
                <w:rFonts w:eastAsia="Malgun Gothic" w:cs="Times"/>
                <w:szCs w:val="20"/>
                <w:lang w:val="en-GB"/>
              </w:rPr>
            </w:pPr>
            <w:r w:rsidRPr="004345D4">
              <w:rPr>
                <w:rFonts w:eastAsia="Malgun Gothic" w:cs="Times"/>
                <w:szCs w:val="20"/>
                <w:lang w:val="en-GB"/>
              </w:rPr>
              <w:t xml:space="preserve">FFS: Whether joint TCI may include UL specific parameter(s) such as UL PC/timing parameters, PL RS, panel-related indication,etc. and if it is included, it is used only for UL transmission of the DL and UL transmissions to which the joint TCI is applied </w:t>
            </w:r>
          </w:p>
          <w:p w14:paraId="73BF8C84" w14:textId="77777777" w:rsidR="004345D4" w:rsidRPr="007D10A0" w:rsidRDefault="004345D4" w:rsidP="00A37E69">
            <w:pPr>
              <w:autoSpaceDE/>
              <w:autoSpaceDN/>
              <w:adjustRightInd/>
              <w:snapToGrid/>
              <w:spacing w:after="180"/>
              <w:jc w:val="left"/>
              <w:rPr>
                <w:rFonts w:ascii="Times" w:eastAsia="Malgun Gothic" w:hAnsi="Times"/>
                <w:szCs w:val="24"/>
                <w:lang w:val="en-GB" w:eastAsia="x-none"/>
              </w:rPr>
            </w:pPr>
          </w:p>
        </w:tc>
      </w:tr>
    </w:tbl>
    <w:p w14:paraId="784FFE7B" w14:textId="77777777" w:rsidR="00524F7C" w:rsidRDefault="00524F7C" w:rsidP="00524F7C"/>
    <w:p w14:paraId="26FC425C" w14:textId="0CC32C4F" w:rsidR="00524F7C" w:rsidRDefault="00524F7C" w:rsidP="004345D4">
      <w:pPr>
        <w:rPr>
          <w:lang w:eastAsia="zh-CN"/>
        </w:rPr>
      </w:pPr>
      <w:r>
        <w:t xml:space="preserve">In </w:t>
      </w:r>
      <w:r>
        <w:rPr>
          <w:lang w:eastAsia="zh-CN"/>
        </w:rPr>
        <w:t xml:space="preserve">RAN1#104-e meeting, the </w:t>
      </w:r>
      <w:r w:rsidR="00702CC5">
        <w:rPr>
          <w:lang w:eastAsia="zh-CN"/>
        </w:rPr>
        <w:t xml:space="preserve">topic of </w:t>
      </w:r>
      <w:r w:rsidR="00702CC5" w:rsidRPr="00702CC5">
        <w:rPr>
          <w:lang w:eastAsia="zh-CN"/>
        </w:rPr>
        <w:t xml:space="preserve">TCI </w:t>
      </w:r>
      <w:r w:rsidR="00702CC5">
        <w:rPr>
          <w:lang w:eastAsia="zh-CN"/>
        </w:rPr>
        <w:t>s</w:t>
      </w:r>
      <w:r w:rsidR="00702CC5" w:rsidRPr="00702CC5">
        <w:rPr>
          <w:lang w:eastAsia="zh-CN"/>
        </w:rPr>
        <w:t xml:space="preserve">tate </w:t>
      </w:r>
      <w:r w:rsidR="00702CC5">
        <w:rPr>
          <w:lang w:eastAsia="zh-CN"/>
        </w:rPr>
        <w:t>p</w:t>
      </w:r>
      <w:r w:rsidR="00702CC5" w:rsidRPr="00702CC5">
        <w:rPr>
          <w:lang w:eastAsia="zh-CN"/>
        </w:rPr>
        <w:t xml:space="preserve">ool for </w:t>
      </w:r>
      <w:r w:rsidR="00702CC5">
        <w:rPr>
          <w:lang w:eastAsia="zh-CN"/>
        </w:rPr>
        <w:t>s</w:t>
      </w:r>
      <w:r w:rsidR="00702CC5" w:rsidRPr="00702CC5">
        <w:rPr>
          <w:lang w:eastAsia="zh-CN"/>
        </w:rPr>
        <w:t xml:space="preserve">eparate DL and UL </w:t>
      </w:r>
      <w:r w:rsidR="00702CC5">
        <w:rPr>
          <w:lang w:eastAsia="zh-CN"/>
        </w:rPr>
        <w:t>b</w:t>
      </w:r>
      <w:r w:rsidR="00702CC5" w:rsidRPr="00702CC5">
        <w:rPr>
          <w:lang w:eastAsia="zh-CN"/>
        </w:rPr>
        <w:t xml:space="preserve">eam </w:t>
      </w:r>
      <w:r w:rsidR="00702CC5">
        <w:rPr>
          <w:lang w:eastAsia="zh-CN"/>
        </w:rPr>
        <w:t>i</w:t>
      </w:r>
      <w:r w:rsidR="00702CC5" w:rsidRPr="00702CC5">
        <w:rPr>
          <w:lang w:eastAsia="zh-CN"/>
        </w:rPr>
        <w:t>ndication</w:t>
      </w:r>
      <w:r>
        <w:rPr>
          <w:lang w:eastAsia="zh-CN"/>
        </w:rPr>
        <w:t xml:space="preserve"> was discussed but there is no agreement achieved.</w:t>
      </w:r>
    </w:p>
    <w:p w14:paraId="5FD7F951" w14:textId="750FA7D1" w:rsidR="004345D4" w:rsidRDefault="004345D4" w:rsidP="004345D4">
      <w:r>
        <w:t xml:space="preserve">There are two ways to construct TCI state pools for </w:t>
      </w:r>
      <w:bookmarkStart w:id="6" w:name="_Hlk60991994"/>
      <w:r w:rsidR="009746DC">
        <w:t>separate</w:t>
      </w:r>
      <w:r>
        <w:t xml:space="preserve"> </w:t>
      </w:r>
      <w:r w:rsidR="009746DC">
        <w:t>DL and UL TCI state update (beam indication)</w:t>
      </w:r>
      <w:bookmarkEnd w:id="6"/>
      <w:r>
        <w:t>. The two alternatives are as follows:</w:t>
      </w:r>
    </w:p>
    <w:p w14:paraId="7B846EE4" w14:textId="77777777" w:rsidR="004345D4" w:rsidRPr="00FA46A3" w:rsidRDefault="004345D4" w:rsidP="00716575">
      <w:pPr>
        <w:numPr>
          <w:ilvl w:val="0"/>
          <w:numId w:val="4"/>
        </w:numPr>
      </w:pPr>
      <w:r w:rsidRPr="00FA46A3">
        <w:t>Alt.</w:t>
      </w:r>
      <w:r>
        <w:t xml:space="preserve"> </w:t>
      </w:r>
      <w:r w:rsidRPr="00FA46A3">
        <w:t xml:space="preserve">1: Separate TCI </w:t>
      </w:r>
      <w:r>
        <w:t xml:space="preserve">state </w:t>
      </w:r>
      <w:r w:rsidRPr="00FA46A3">
        <w:t xml:space="preserve">pools for DL and UL, e.g., one for DL and one for UL </w:t>
      </w:r>
    </w:p>
    <w:p w14:paraId="229F1232" w14:textId="77777777" w:rsidR="004345D4" w:rsidRDefault="004345D4" w:rsidP="00716575">
      <w:pPr>
        <w:numPr>
          <w:ilvl w:val="0"/>
          <w:numId w:val="4"/>
        </w:numPr>
      </w:pPr>
      <w:r w:rsidRPr="00FA46A3">
        <w:t>Alt.</w:t>
      </w:r>
      <w:r>
        <w:t xml:space="preserve"> </w:t>
      </w:r>
      <w:r w:rsidRPr="00FA46A3">
        <w:t xml:space="preserve">2: One single joint TCI </w:t>
      </w:r>
      <w:r>
        <w:t xml:space="preserve">state </w:t>
      </w:r>
      <w:r w:rsidRPr="00FA46A3">
        <w:t>pool for both DL and UL</w:t>
      </w:r>
    </w:p>
    <w:p w14:paraId="4B89DB42" w14:textId="279B3772" w:rsidR="004345D4" w:rsidRDefault="004345D4" w:rsidP="004345D4">
      <w:r>
        <w:fldChar w:fldCharType="begin"/>
      </w:r>
      <w:r>
        <w:instrText xml:space="preserve"> REF _Ref52378257 \h </w:instrText>
      </w:r>
      <w:r>
        <w:fldChar w:fldCharType="separate"/>
      </w:r>
      <w:r w:rsidR="00715251" w:rsidRPr="00CE661A">
        <w:t xml:space="preserve">Figure </w:t>
      </w:r>
      <w:r w:rsidR="00715251">
        <w:rPr>
          <w:noProof/>
        </w:rPr>
        <w:t>1</w:t>
      </w:r>
      <w:r>
        <w:fldChar w:fldCharType="end"/>
      </w:r>
      <w:r>
        <w:t xml:space="preserve"> illustrates the two alternatives to construct TCI state pool(s) for</w:t>
      </w:r>
      <w:r w:rsidR="00386E98">
        <w:t xml:space="preserve"> </w:t>
      </w:r>
      <w:r w:rsidR="00CE5290" w:rsidRPr="00CE5290">
        <w:t>separate DL and UL TCI state update (beam indication)</w:t>
      </w:r>
      <w:r>
        <w:t xml:space="preserve">.  In </w:t>
      </w:r>
      <w:r>
        <w:fldChar w:fldCharType="begin"/>
      </w:r>
      <w:r>
        <w:instrText xml:space="preserve"> REF _Ref52378257 \h </w:instrText>
      </w:r>
      <w:r>
        <w:fldChar w:fldCharType="separate"/>
      </w:r>
      <w:r w:rsidR="00715251" w:rsidRPr="00CE661A">
        <w:t xml:space="preserve">Figure </w:t>
      </w:r>
      <w:r w:rsidR="00715251">
        <w:rPr>
          <w:noProof/>
        </w:rPr>
        <w:t>1</w:t>
      </w:r>
      <w:r>
        <w:fldChar w:fldCharType="end"/>
      </w:r>
      <w:r>
        <w:t>, each circle represents a source RS in the TCI state pool, and blue and green color indicate source RS for DL and UL, respectively.</w:t>
      </w:r>
      <w:r w:rsidR="00871761">
        <w:t xml:space="preserve">  Please note that what is shown in </w:t>
      </w:r>
      <w:r w:rsidR="00871761">
        <w:fldChar w:fldCharType="begin"/>
      </w:r>
      <w:r w:rsidR="00871761">
        <w:instrText xml:space="preserve"> REF _Ref52378257 \h </w:instrText>
      </w:r>
      <w:r w:rsidR="00871761">
        <w:fldChar w:fldCharType="separate"/>
      </w:r>
      <w:r w:rsidR="00715251" w:rsidRPr="00CE661A">
        <w:t xml:space="preserve">Figure </w:t>
      </w:r>
      <w:r w:rsidR="00715251">
        <w:rPr>
          <w:noProof/>
        </w:rPr>
        <w:t>1</w:t>
      </w:r>
      <w:r w:rsidR="00871761">
        <w:fldChar w:fldCharType="end"/>
      </w:r>
      <w:r w:rsidR="00871761">
        <w:t xml:space="preserve"> is only an illustrative example.</w:t>
      </w:r>
    </w:p>
    <w:p w14:paraId="02AD5DAE" w14:textId="77777777" w:rsidR="004345D4" w:rsidRDefault="004345D4" w:rsidP="004345D4"/>
    <w:p w14:paraId="4FEF8280" w14:textId="77777777" w:rsidR="004345D4" w:rsidRDefault="004345D4" w:rsidP="004345D4">
      <w:pPr>
        <w:jc w:val="center"/>
      </w:pPr>
      <w:r>
        <w:rPr>
          <w:noProof/>
        </w:rPr>
        <w:lastRenderedPageBreak/>
        <w:drawing>
          <wp:inline distT="0" distB="0" distL="0" distR="0" wp14:anchorId="7DE97811" wp14:editId="00B032C5">
            <wp:extent cx="5733288" cy="11795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3288" cy="1179576"/>
                    </a:xfrm>
                    <a:prstGeom prst="rect">
                      <a:avLst/>
                    </a:prstGeom>
                    <a:noFill/>
                  </pic:spPr>
                </pic:pic>
              </a:graphicData>
            </a:graphic>
          </wp:inline>
        </w:drawing>
      </w:r>
    </w:p>
    <w:p w14:paraId="326E3B60" w14:textId="1F8B5EF7" w:rsidR="004345D4" w:rsidRDefault="004345D4" w:rsidP="004345D4">
      <w:pPr>
        <w:pStyle w:val="Caption"/>
      </w:pPr>
      <w:bookmarkStart w:id="7" w:name="_Ref52378257"/>
      <w:r w:rsidRPr="00CE661A">
        <w:rPr>
          <w:sz w:val="22"/>
          <w:szCs w:val="22"/>
        </w:rPr>
        <w:t xml:space="preserve">Figure </w:t>
      </w:r>
      <w:r w:rsidRPr="00CE661A">
        <w:rPr>
          <w:sz w:val="22"/>
          <w:szCs w:val="22"/>
        </w:rPr>
        <w:fldChar w:fldCharType="begin"/>
      </w:r>
      <w:r w:rsidRPr="00CE661A">
        <w:rPr>
          <w:sz w:val="22"/>
          <w:szCs w:val="22"/>
        </w:rPr>
        <w:instrText xml:space="preserve"> SEQ Figure \* ARABIC </w:instrText>
      </w:r>
      <w:r w:rsidRPr="00CE661A">
        <w:rPr>
          <w:sz w:val="22"/>
          <w:szCs w:val="22"/>
        </w:rPr>
        <w:fldChar w:fldCharType="separate"/>
      </w:r>
      <w:r w:rsidR="00715251">
        <w:rPr>
          <w:noProof/>
          <w:sz w:val="22"/>
          <w:szCs w:val="22"/>
        </w:rPr>
        <w:t>1</w:t>
      </w:r>
      <w:r w:rsidRPr="00CE661A">
        <w:rPr>
          <w:sz w:val="22"/>
          <w:szCs w:val="22"/>
        </w:rPr>
        <w:fldChar w:fldCharType="end"/>
      </w:r>
      <w:bookmarkEnd w:id="7"/>
      <w:r>
        <w:rPr>
          <w:sz w:val="22"/>
          <w:szCs w:val="22"/>
        </w:rPr>
        <w:t>:</w:t>
      </w:r>
      <w:r w:rsidRPr="00CE661A">
        <w:rPr>
          <w:sz w:val="22"/>
          <w:szCs w:val="22"/>
        </w:rPr>
        <w:t xml:space="preserve"> Two alternatives to construct TCI </w:t>
      </w:r>
      <w:r>
        <w:rPr>
          <w:sz w:val="22"/>
          <w:szCs w:val="22"/>
        </w:rPr>
        <w:t xml:space="preserve">state </w:t>
      </w:r>
      <w:r w:rsidRPr="00CE661A">
        <w:rPr>
          <w:sz w:val="22"/>
          <w:szCs w:val="22"/>
        </w:rPr>
        <w:t>pool</w:t>
      </w:r>
      <w:r>
        <w:rPr>
          <w:sz w:val="22"/>
          <w:szCs w:val="22"/>
        </w:rPr>
        <w:t>(s)</w:t>
      </w:r>
      <w:r w:rsidR="009746DC">
        <w:rPr>
          <w:sz w:val="22"/>
          <w:szCs w:val="22"/>
        </w:rPr>
        <w:t xml:space="preserve"> for separate DL and UL beam indication</w:t>
      </w:r>
    </w:p>
    <w:p w14:paraId="52DB8A35" w14:textId="3D0A8AAB" w:rsidR="003E2EEA" w:rsidRDefault="004345D4" w:rsidP="004345D4">
      <w:r>
        <w:t xml:space="preserve">In our opinion, Alt. 1 has some advantages over Alt. 2.  </w:t>
      </w:r>
      <w:r w:rsidR="002E6A18">
        <w:t>I</w:t>
      </w:r>
      <w:r w:rsidR="009C54A7">
        <w:t>n Rel. 15/16 under the spatial relation framework, SRS has already been used as a source RS to indicate UL TX spatial filter.  With the introduction of UL TCI state, it is necessary to also include SRS as one of the source RS for UL TCI state.</w:t>
      </w:r>
      <w:r w:rsidR="00D26750">
        <w:t xml:space="preserve">  However, </w:t>
      </w:r>
      <w:r w:rsidR="00272F92">
        <w:t xml:space="preserve">it is unclear the benefit of using </w:t>
      </w:r>
      <w:r w:rsidR="00D26750">
        <w:t xml:space="preserve">SRS as </w:t>
      </w:r>
      <w:r w:rsidR="005C2629">
        <w:t>a</w:t>
      </w:r>
      <w:r w:rsidR="00D26750">
        <w:t xml:space="preserve"> source RS for DL TCI state. </w:t>
      </w:r>
      <w:r w:rsidR="00272F92">
        <w:t xml:space="preserve"> </w:t>
      </w:r>
      <w:r w:rsidR="005C2629">
        <w:t xml:space="preserve">Given that the SRS may only be used as a source RS for UL TCI state, the content of UL TCI state and DL TCI state </w:t>
      </w:r>
      <w:r w:rsidR="00DB2F2E">
        <w:t>could</w:t>
      </w:r>
      <w:r w:rsidR="005C2629">
        <w:t xml:space="preserve"> be different</w:t>
      </w:r>
      <w:r w:rsidR="00F33700">
        <w:t xml:space="preserve">, and it </w:t>
      </w:r>
      <w:r w:rsidR="00217C1C">
        <w:t>will be</w:t>
      </w:r>
      <w:r w:rsidR="00F33700">
        <w:t xml:space="preserve"> infeasible to use the DL TCI states also as UL TCI states</w:t>
      </w:r>
      <w:r w:rsidR="005C2629">
        <w:t>.</w:t>
      </w:r>
      <w:r w:rsidR="003544BD">
        <w:t xml:space="preserve">  </w:t>
      </w:r>
      <w:r w:rsidR="00F33700">
        <w:t>Therefore</w:t>
      </w:r>
      <w:r w:rsidR="003544BD">
        <w:t>, the number of TCI states in</w:t>
      </w:r>
      <w:r w:rsidR="00E65373">
        <w:t xml:space="preserve"> the single joint TCI state pool in</w:t>
      </w:r>
      <w:r w:rsidR="003544BD">
        <w:t xml:space="preserve"> </w:t>
      </w:r>
      <w:r w:rsidR="00E65373">
        <w:t xml:space="preserve">Alt. 2 will be larger than the number of TCI states in each of the separate TCI state pools in Alt. 1.  </w:t>
      </w:r>
      <w:r w:rsidR="003E6D0E">
        <w:t xml:space="preserve">For Alt. 2, with the larger number of TCI states in the single joint TCI state pool, the MAC CE that is used to </w:t>
      </w:r>
      <w:r w:rsidR="001C46BC">
        <w:t xml:space="preserve">select and </w:t>
      </w:r>
      <w:r w:rsidR="00C95FE4">
        <w:t>activate</w:t>
      </w:r>
      <w:r w:rsidR="003E6D0E" w:rsidRPr="00626DC7">
        <w:t xml:space="preserve"> a subset</w:t>
      </w:r>
      <w:r w:rsidR="003E6D0E">
        <w:t xml:space="preserve"> of TCI states from the pool </w:t>
      </w:r>
      <w:r w:rsidR="00286D34">
        <w:t xml:space="preserve">thus </w:t>
      </w:r>
      <w:r w:rsidR="003E6D0E">
        <w:t xml:space="preserve">needs to </w:t>
      </w:r>
      <w:r w:rsidR="005440D3">
        <w:t xml:space="preserve">be </w:t>
      </w:r>
      <w:r w:rsidR="003E6D0E">
        <w:t>change</w:t>
      </w:r>
      <w:r w:rsidR="005440D3">
        <w:t>d</w:t>
      </w:r>
      <w:r w:rsidR="003E6D0E">
        <w:t xml:space="preserve"> to accommodate the larger number of TCI states.</w:t>
      </w:r>
      <w:r w:rsidR="005440D3">
        <w:t xml:space="preserve">  For Alt. 1, the existing MAC CE design can be reused since the number of TCI states in each of the separate TCI state pools can be kept under the current limit of 128.</w:t>
      </w:r>
    </w:p>
    <w:p w14:paraId="4E258396" w14:textId="77777777" w:rsidR="00EC408D" w:rsidRDefault="00EC408D" w:rsidP="00EC408D">
      <w:r>
        <w:t>Based on the above analysis, we have the following proposal:</w:t>
      </w:r>
    </w:p>
    <w:p w14:paraId="1035E052" w14:textId="5DE61AA0" w:rsidR="00EC408D" w:rsidRDefault="00EC408D" w:rsidP="00EC408D">
      <w:pPr>
        <w:rPr>
          <w:b/>
          <w:bCs/>
          <w:i/>
          <w:iCs/>
          <w:lang w:eastAsia="x-none"/>
        </w:rPr>
      </w:pPr>
      <w:r>
        <w:rPr>
          <w:b/>
          <w:bCs/>
          <w:i/>
          <w:iCs/>
          <w:lang w:eastAsia="x-none"/>
        </w:rPr>
        <w:t>Proposal 1:</w:t>
      </w:r>
      <w:r w:rsidRPr="004E1913">
        <w:t xml:space="preserve"> </w:t>
      </w:r>
      <w:r w:rsidRPr="004E1913">
        <w:rPr>
          <w:b/>
          <w:bCs/>
          <w:i/>
          <w:iCs/>
          <w:lang w:eastAsia="x-none"/>
        </w:rPr>
        <w:t>FeMIMO supports separate TCI state pools for DL and UL</w:t>
      </w:r>
      <w:r>
        <w:rPr>
          <w:b/>
          <w:bCs/>
          <w:i/>
          <w:iCs/>
          <w:lang w:eastAsia="x-none"/>
        </w:rPr>
        <w:t xml:space="preserve"> </w:t>
      </w:r>
      <w:r w:rsidRPr="00F60DBA">
        <w:rPr>
          <w:b/>
          <w:bCs/>
          <w:i/>
          <w:iCs/>
          <w:lang w:eastAsia="x-none"/>
        </w:rPr>
        <w:t>for separate DL and UL TCI state update (beam indication)</w:t>
      </w:r>
      <w:r w:rsidRPr="004E1913">
        <w:rPr>
          <w:b/>
          <w:bCs/>
          <w:i/>
          <w:iCs/>
          <w:lang w:eastAsia="x-none"/>
        </w:rPr>
        <w:t>.</w:t>
      </w:r>
      <w:r>
        <w:rPr>
          <w:b/>
          <w:bCs/>
          <w:i/>
          <w:iCs/>
          <w:lang w:eastAsia="x-none"/>
        </w:rPr>
        <w:t xml:space="preserve">  </w:t>
      </w:r>
    </w:p>
    <w:p w14:paraId="209ECD6C" w14:textId="77777777" w:rsidR="00F33735" w:rsidRDefault="00F33735" w:rsidP="00F33735">
      <w:pPr>
        <w:pStyle w:val="Heading2"/>
      </w:pPr>
      <w:bookmarkStart w:id="8" w:name="_Ref58854735"/>
      <w:r>
        <w:t>Support Multiple Simultaneous Active TCI States</w:t>
      </w:r>
      <w:bookmarkEnd w:id="8"/>
      <w:r>
        <w:t xml:space="preserve"> </w:t>
      </w:r>
    </w:p>
    <w:p w14:paraId="495DB786" w14:textId="3191B88B" w:rsidR="00EA7153" w:rsidRDefault="001D3C7C" w:rsidP="00EA7153">
      <w:pPr>
        <w:rPr>
          <w:lang w:eastAsia="zh-CN"/>
        </w:rPr>
      </w:pPr>
      <w:r>
        <w:t>There ha</w:t>
      </w:r>
      <w:r w:rsidR="00BC34C1">
        <w:t>ve</w:t>
      </w:r>
      <w:r>
        <w:t xml:space="preserve"> been some discussions on </w:t>
      </w:r>
      <w:r w:rsidR="00BC34C1">
        <w:t>the supported number of simultaneous active TCI states (e.g., M=1 or M&gt;=1 for DL and N=1 or N&gt;=1 for UL) in RAN1</w:t>
      </w:r>
      <w:r w:rsidR="00BC34C1">
        <w:rPr>
          <w:lang w:eastAsia="zh-CN"/>
        </w:rPr>
        <w:t>#102-e</w:t>
      </w:r>
      <w:r w:rsidR="00415F1C">
        <w:rPr>
          <w:lang w:eastAsia="zh-CN"/>
        </w:rPr>
        <w:t>,</w:t>
      </w:r>
      <w:r w:rsidR="00660ACE">
        <w:rPr>
          <w:lang w:eastAsia="zh-CN"/>
        </w:rPr>
        <w:t xml:space="preserve"> #104-e</w:t>
      </w:r>
      <w:r w:rsidR="00415F1C">
        <w:rPr>
          <w:lang w:eastAsia="zh-CN"/>
        </w:rPr>
        <w:t>, and #105-e</w:t>
      </w:r>
      <w:r w:rsidR="00660ACE">
        <w:rPr>
          <w:lang w:eastAsia="zh-CN"/>
        </w:rPr>
        <w:t xml:space="preserve"> meetings</w:t>
      </w:r>
      <w:r w:rsidR="00BC34C1">
        <w:t xml:space="preserve">.  </w:t>
      </w:r>
      <w:r w:rsidR="00464261">
        <w:t xml:space="preserve">With multiple simultaneous active TCI states, we are referring to the cases where multiple DL, UL, or joint DL/UL TCI states are indicated </w:t>
      </w:r>
      <w:r w:rsidR="00464261" w:rsidRPr="00464261">
        <w:t>in one instance of beam indication DCI</w:t>
      </w:r>
      <w:r w:rsidR="00464261">
        <w:t>.</w:t>
      </w:r>
      <w:r w:rsidR="00464261" w:rsidRPr="00464261">
        <w:t xml:space="preserve"> </w:t>
      </w:r>
      <w:r w:rsidR="00464261">
        <w:t xml:space="preserve"> </w:t>
      </w:r>
      <w:r w:rsidR="00EA7153">
        <w:t xml:space="preserve">In </w:t>
      </w:r>
      <w:r w:rsidR="00EA7153">
        <w:rPr>
          <w:lang w:eastAsia="zh-CN"/>
        </w:rPr>
        <w:t>RAN1#104-e</w:t>
      </w:r>
      <w:r w:rsidR="0086271A">
        <w:rPr>
          <w:lang w:eastAsia="zh-CN"/>
        </w:rPr>
        <w:t xml:space="preserve"> and #105-e</w:t>
      </w:r>
      <w:r w:rsidR="00EA7153">
        <w:rPr>
          <w:lang w:eastAsia="zh-CN"/>
        </w:rPr>
        <w:t xml:space="preserve"> meeting</w:t>
      </w:r>
      <w:r w:rsidR="0086271A">
        <w:rPr>
          <w:lang w:eastAsia="zh-CN"/>
        </w:rPr>
        <w:t>s</w:t>
      </w:r>
      <w:r w:rsidR="00EA7153">
        <w:rPr>
          <w:lang w:eastAsia="zh-CN"/>
        </w:rPr>
        <w:t xml:space="preserve">, the group arrived at the following conclusion </w:t>
      </w:r>
      <w:r w:rsidR="0086271A">
        <w:rPr>
          <w:lang w:eastAsia="zh-CN"/>
        </w:rPr>
        <w:t>and agreement</w:t>
      </w:r>
      <w:r w:rsidR="00EA7153">
        <w:rPr>
          <w:lang w:eastAsia="zh-CN"/>
        </w:rPr>
        <w:t>.  In this subsection, we present our views on this topic.</w:t>
      </w:r>
    </w:p>
    <w:tbl>
      <w:tblPr>
        <w:tblStyle w:val="TableGrid"/>
        <w:tblW w:w="0" w:type="auto"/>
        <w:tblLook w:val="04A0" w:firstRow="1" w:lastRow="0" w:firstColumn="1" w:lastColumn="0" w:noHBand="0" w:noVBand="1"/>
      </w:tblPr>
      <w:tblGrid>
        <w:gridCol w:w="9307"/>
      </w:tblGrid>
      <w:tr w:rsidR="00EA7153" w14:paraId="3BC7A8F8" w14:textId="77777777" w:rsidTr="00BD433D">
        <w:trPr>
          <w:trHeight w:val="620"/>
        </w:trPr>
        <w:tc>
          <w:tcPr>
            <w:tcW w:w="9307" w:type="dxa"/>
          </w:tcPr>
          <w:p w14:paraId="6DEED715" w14:textId="77777777" w:rsidR="00EA7153" w:rsidRPr="00EA7153" w:rsidRDefault="00EA7153" w:rsidP="00EA7153">
            <w:pPr>
              <w:autoSpaceDE/>
              <w:autoSpaceDN/>
              <w:adjustRightInd/>
              <w:snapToGrid/>
              <w:spacing w:after="0"/>
              <w:jc w:val="left"/>
              <w:rPr>
                <w:rFonts w:ascii="Times" w:eastAsia="Batang" w:hAnsi="Times"/>
                <w:b/>
                <w:bCs/>
                <w:sz w:val="20"/>
                <w:szCs w:val="24"/>
                <w:lang w:val="en-GB" w:eastAsia="x-none"/>
              </w:rPr>
            </w:pPr>
            <w:r w:rsidRPr="00EA7153">
              <w:rPr>
                <w:rFonts w:ascii="Times" w:eastAsia="Batang" w:hAnsi="Times"/>
                <w:b/>
                <w:bCs/>
                <w:sz w:val="20"/>
                <w:szCs w:val="24"/>
                <w:lang w:val="en-GB" w:eastAsia="x-none"/>
              </w:rPr>
              <w:t>Conclusion</w:t>
            </w:r>
          </w:p>
          <w:p w14:paraId="7EBE4566" w14:textId="77777777" w:rsidR="00EA7153" w:rsidRPr="00EA7153" w:rsidRDefault="00EA7153" w:rsidP="00EA7153">
            <w:pPr>
              <w:autoSpaceDE/>
              <w:autoSpaceDN/>
              <w:adjustRightInd/>
              <w:spacing w:after="0"/>
              <w:rPr>
                <w:rFonts w:ascii="Times" w:eastAsia="Batang" w:hAnsi="Times"/>
                <w:sz w:val="20"/>
                <w:szCs w:val="20"/>
                <w:lang w:val="en-GB"/>
              </w:rPr>
            </w:pPr>
            <w:r w:rsidRPr="00EA7153">
              <w:rPr>
                <w:rFonts w:eastAsia="Batang"/>
                <w:sz w:val="20"/>
                <w:szCs w:val="20"/>
                <w:lang w:val="en-GB"/>
              </w:rPr>
              <w:t xml:space="preserve">On Rel.17 unified TCI framework, based on the agreements in RAN1#102-e and 103-e, the following terms are defined as follows (at least for the purpose of discussion and reaching agreements). </w:t>
            </w:r>
          </w:p>
          <w:p w14:paraId="64795529" w14:textId="77777777" w:rsidR="00EA7153" w:rsidRPr="00EA7153" w:rsidRDefault="00EA7153" w:rsidP="00EA7153">
            <w:pPr>
              <w:autoSpaceDE/>
              <w:autoSpaceDN/>
              <w:adjustRightInd/>
              <w:spacing w:after="0"/>
              <w:rPr>
                <w:rFonts w:eastAsia="Batang"/>
                <w:sz w:val="20"/>
                <w:szCs w:val="20"/>
                <w:lang w:val="en-GB"/>
              </w:rPr>
            </w:pPr>
            <w:r w:rsidRPr="00EA7153">
              <w:rPr>
                <w:rFonts w:eastAsia="Batang"/>
                <w:sz w:val="20"/>
                <w:szCs w:val="20"/>
                <w:lang w:val="en-GB"/>
              </w:rPr>
              <w:t>For M=1:</w:t>
            </w:r>
          </w:p>
          <w:p w14:paraId="1DC4F085" w14:textId="77777777" w:rsidR="00EA7153" w:rsidRPr="00EA7153" w:rsidRDefault="00EA7153" w:rsidP="00716575">
            <w:pPr>
              <w:numPr>
                <w:ilvl w:val="0"/>
                <w:numId w:val="6"/>
              </w:numPr>
              <w:suppressAutoHyphens/>
              <w:autoSpaceDE/>
              <w:autoSpaceDN/>
              <w:adjustRightInd/>
              <w:snapToGrid/>
              <w:spacing w:after="0"/>
              <w:jc w:val="left"/>
              <w:textAlignment w:val="baseline"/>
              <w:rPr>
                <w:rFonts w:ascii="Times" w:eastAsia="Batang" w:hAnsi="Times"/>
                <w:sz w:val="20"/>
                <w:szCs w:val="24"/>
                <w:lang w:val="en-GB" w:eastAsia="x-none"/>
              </w:rPr>
            </w:pPr>
            <w:r w:rsidRPr="00EA7153">
              <w:rPr>
                <w:rFonts w:eastAsia="Batang"/>
                <w:sz w:val="20"/>
                <w:szCs w:val="20"/>
                <w:lang w:val="en-GB" w:eastAsia="x-none"/>
              </w:rPr>
              <w:t xml:space="preserve">DL TCI: The source reference signal(s) (analogous to Rel.15, two, if qcl_Type2 is configured in addition to qcl_Type1) in the DL TCI provides QCL information at least for UE-dedicated reception on PDSCH and all of CORESETs in a CC </w:t>
            </w:r>
          </w:p>
          <w:p w14:paraId="274BE400" w14:textId="77777777" w:rsidR="00EA7153" w:rsidRPr="00EA7153" w:rsidRDefault="00EA7153" w:rsidP="00EA7153">
            <w:pPr>
              <w:autoSpaceDE/>
              <w:autoSpaceDN/>
              <w:adjustRightInd/>
              <w:spacing w:after="0"/>
              <w:rPr>
                <w:rFonts w:eastAsia="Batang"/>
                <w:sz w:val="20"/>
                <w:szCs w:val="20"/>
                <w:lang w:val="en-GB"/>
              </w:rPr>
            </w:pPr>
            <w:r w:rsidRPr="00EA7153">
              <w:rPr>
                <w:rFonts w:eastAsia="Batang"/>
                <w:sz w:val="20"/>
                <w:szCs w:val="20"/>
                <w:lang w:val="en-GB"/>
              </w:rPr>
              <w:t>For N=1:</w:t>
            </w:r>
          </w:p>
          <w:p w14:paraId="2576AAFE" w14:textId="77777777" w:rsidR="00EA7153" w:rsidRPr="00EA7153" w:rsidRDefault="00EA7153" w:rsidP="00716575">
            <w:pPr>
              <w:numPr>
                <w:ilvl w:val="0"/>
                <w:numId w:val="6"/>
              </w:numPr>
              <w:suppressAutoHyphens/>
              <w:autoSpaceDE/>
              <w:autoSpaceDN/>
              <w:adjustRightInd/>
              <w:snapToGrid/>
              <w:spacing w:after="0"/>
              <w:jc w:val="left"/>
              <w:textAlignment w:val="baseline"/>
              <w:rPr>
                <w:rFonts w:ascii="Times" w:eastAsia="Batang" w:hAnsi="Times"/>
                <w:sz w:val="20"/>
                <w:szCs w:val="24"/>
                <w:lang w:val="en-GB" w:eastAsia="x-none"/>
              </w:rPr>
            </w:pPr>
            <w:r w:rsidRPr="00EA7153">
              <w:rPr>
                <w:rFonts w:eastAsia="Batang"/>
                <w:sz w:val="20"/>
                <w:szCs w:val="20"/>
                <w:lang w:val="en-GB" w:eastAsia="x-none"/>
              </w:rPr>
              <w:t>UL TCI: The source reference signal in the UL TCI provides a reference for determining UL TX spatial filter at least for dynamic-grant/configured-grant based PUSCH and all of dedicated PUCCH resources in a CC</w:t>
            </w:r>
          </w:p>
          <w:p w14:paraId="548AA7B1" w14:textId="77777777" w:rsidR="00EA7153" w:rsidRPr="00EA7153" w:rsidRDefault="00EA7153" w:rsidP="00EA7153">
            <w:pPr>
              <w:autoSpaceDE/>
              <w:autoSpaceDN/>
              <w:adjustRightInd/>
              <w:spacing w:after="0"/>
              <w:rPr>
                <w:rFonts w:eastAsia="Batang"/>
                <w:sz w:val="20"/>
                <w:szCs w:val="20"/>
                <w:lang w:val="en-GB"/>
              </w:rPr>
            </w:pPr>
            <w:r w:rsidRPr="00EA7153">
              <w:rPr>
                <w:rFonts w:eastAsia="Batang"/>
                <w:sz w:val="20"/>
                <w:szCs w:val="20"/>
                <w:lang w:val="en-GB"/>
              </w:rPr>
              <w:t>For M=N=1:</w:t>
            </w:r>
          </w:p>
          <w:p w14:paraId="66500DD6" w14:textId="77777777" w:rsidR="00EA7153" w:rsidRPr="00EA7153" w:rsidRDefault="00EA7153" w:rsidP="00716575">
            <w:pPr>
              <w:numPr>
                <w:ilvl w:val="0"/>
                <w:numId w:val="6"/>
              </w:numPr>
              <w:suppressAutoHyphens/>
              <w:autoSpaceDE/>
              <w:autoSpaceDN/>
              <w:adjustRightInd/>
              <w:snapToGrid/>
              <w:spacing w:after="0"/>
              <w:jc w:val="left"/>
              <w:textAlignment w:val="baseline"/>
              <w:rPr>
                <w:rFonts w:ascii="Times" w:eastAsia="Batang" w:hAnsi="Times"/>
                <w:sz w:val="20"/>
                <w:szCs w:val="24"/>
                <w:lang w:val="en-GB" w:eastAsia="x-none"/>
              </w:rPr>
            </w:pPr>
            <w:r w:rsidRPr="00EA7153">
              <w:rPr>
                <w:rFonts w:eastAsia="Batang"/>
                <w:sz w:val="20"/>
                <w:szCs w:val="20"/>
                <w:lang w:val="en-GB" w:eastAsia="x-none"/>
              </w:rPr>
              <w:t xml:space="preserve">Joint DL/UL TCI:  A TCI refers to at least </w:t>
            </w:r>
            <w:r w:rsidRPr="00EA7153">
              <w:rPr>
                <w:rFonts w:eastAsia="DengXian"/>
                <w:bCs/>
                <w:sz w:val="20"/>
                <w:szCs w:val="20"/>
                <w:lang w:val="en-GB" w:eastAsia="ko-KR"/>
              </w:rPr>
              <w:t>a common source reference RS used for determining both the DL QCL information and the UL TX spatial filter</w:t>
            </w:r>
            <w:r w:rsidRPr="00EA7153">
              <w:rPr>
                <w:rFonts w:eastAsia="Batang"/>
                <w:sz w:val="20"/>
                <w:szCs w:val="20"/>
                <w:lang w:val="en-GB" w:eastAsia="x-none"/>
              </w:rPr>
              <w:t xml:space="preserve">.  </w:t>
            </w:r>
          </w:p>
          <w:p w14:paraId="282FB119" w14:textId="77777777" w:rsidR="00EA7153" w:rsidRPr="00EA7153" w:rsidRDefault="00EA7153" w:rsidP="00716575">
            <w:pPr>
              <w:numPr>
                <w:ilvl w:val="0"/>
                <w:numId w:val="6"/>
              </w:numPr>
              <w:suppressAutoHyphens/>
              <w:autoSpaceDE/>
              <w:autoSpaceDN/>
              <w:adjustRightInd/>
              <w:snapToGrid/>
              <w:spacing w:after="0"/>
              <w:jc w:val="left"/>
              <w:textAlignment w:val="baseline"/>
              <w:rPr>
                <w:rFonts w:eastAsia="Batang"/>
                <w:sz w:val="20"/>
                <w:szCs w:val="20"/>
                <w:lang w:val="en-GB" w:eastAsia="x-none"/>
              </w:rPr>
            </w:pPr>
            <w:r w:rsidRPr="00EA7153">
              <w:rPr>
                <w:rFonts w:eastAsia="Batang"/>
                <w:sz w:val="20"/>
                <w:szCs w:val="20"/>
                <w:lang w:val="en-GB" w:eastAsia="x-none"/>
              </w:rPr>
              <w:t>Separate DL/UL TCI: The DL TCI and UL TCI are distinct (therefore, separate).</w:t>
            </w:r>
          </w:p>
          <w:p w14:paraId="48A9C434" w14:textId="77777777" w:rsidR="00EA7153" w:rsidRPr="00EA7153" w:rsidRDefault="00EA7153" w:rsidP="00EA7153">
            <w:pPr>
              <w:autoSpaceDE/>
              <w:autoSpaceDN/>
              <w:adjustRightInd/>
              <w:spacing w:after="0"/>
              <w:rPr>
                <w:rFonts w:eastAsia="Batang"/>
                <w:sz w:val="20"/>
                <w:szCs w:val="20"/>
                <w:lang w:val="en-GB"/>
              </w:rPr>
            </w:pPr>
            <w:r w:rsidRPr="00EA7153">
              <w:rPr>
                <w:rFonts w:eastAsia="Batang"/>
                <w:sz w:val="20"/>
                <w:szCs w:val="20"/>
                <w:lang w:val="en-GB"/>
              </w:rPr>
              <w:t>For M&gt;1:</w:t>
            </w:r>
          </w:p>
          <w:p w14:paraId="33D8DA9B" w14:textId="77777777" w:rsidR="00EA7153" w:rsidRPr="00EA7153" w:rsidRDefault="00EA7153" w:rsidP="00716575">
            <w:pPr>
              <w:numPr>
                <w:ilvl w:val="0"/>
                <w:numId w:val="6"/>
              </w:numPr>
              <w:suppressAutoHyphens/>
              <w:autoSpaceDE/>
              <w:autoSpaceDN/>
              <w:adjustRightInd/>
              <w:snapToGrid/>
              <w:spacing w:after="0"/>
              <w:jc w:val="left"/>
              <w:textAlignment w:val="baseline"/>
              <w:rPr>
                <w:rFonts w:ascii="Times" w:eastAsia="Batang" w:hAnsi="Times"/>
                <w:sz w:val="20"/>
                <w:szCs w:val="24"/>
                <w:lang w:val="en-GB" w:eastAsia="x-none"/>
              </w:rPr>
            </w:pPr>
            <w:r w:rsidRPr="00EA7153">
              <w:rPr>
                <w:rFonts w:eastAsia="Batang"/>
                <w:sz w:val="20"/>
                <w:szCs w:val="20"/>
                <w:lang w:val="en-GB" w:eastAsia="x-none"/>
              </w:rPr>
              <w:t>DL TCI: Each of the M source reference signals (or 2M, if qcl_Type2 is configured in addition to qcl_Type1) in the M DL TCIs provides QCL information at least for one of the M beam pair links for UE-dedicated receptions on PDSCH and/or subset of CORESETs in a CC</w:t>
            </w:r>
          </w:p>
          <w:p w14:paraId="21472C60" w14:textId="77777777" w:rsidR="00EA7153" w:rsidRPr="00EA7153" w:rsidRDefault="00EA7153" w:rsidP="00EA7153">
            <w:pPr>
              <w:autoSpaceDE/>
              <w:autoSpaceDN/>
              <w:adjustRightInd/>
              <w:spacing w:after="0"/>
              <w:rPr>
                <w:rFonts w:eastAsia="Batang"/>
                <w:sz w:val="20"/>
                <w:szCs w:val="20"/>
                <w:lang w:val="en-GB"/>
              </w:rPr>
            </w:pPr>
            <w:r w:rsidRPr="00EA7153">
              <w:rPr>
                <w:rFonts w:eastAsia="Batang"/>
                <w:sz w:val="20"/>
                <w:szCs w:val="20"/>
                <w:lang w:val="en-GB"/>
              </w:rPr>
              <w:t>For N&gt;1:</w:t>
            </w:r>
          </w:p>
          <w:p w14:paraId="427E1DF7" w14:textId="77777777" w:rsidR="00EA7153" w:rsidRPr="00EA7153" w:rsidRDefault="00EA7153" w:rsidP="00716575">
            <w:pPr>
              <w:numPr>
                <w:ilvl w:val="0"/>
                <w:numId w:val="6"/>
              </w:numPr>
              <w:suppressAutoHyphens/>
              <w:autoSpaceDE/>
              <w:autoSpaceDN/>
              <w:adjustRightInd/>
              <w:snapToGrid/>
              <w:spacing w:after="0"/>
              <w:jc w:val="left"/>
              <w:textAlignment w:val="baseline"/>
              <w:rPr>
                <w:rFonts w:ascii="Times" w:eastAsia="Batang" w:hAnsi="Times"/>
                <w:sz w:val="20"/>
                <w:szCs w:val="24"/>
                <w:lang w:val="en-GB" w:eastAsia="x-none"/>
              </w:rPr>
            </w:pPr>
            <w:r w:rsidRPr="00EA7153">
              <w:rPr>
                <w:rFonts w:eastAsia="Batang"/>
                <w:sz w:val="20"/>
                <w:szCs w:val="20"/>
                <w:lang w:val="en-GB" w:eastAsia="x-none"/>
              </w:rPr>
              <w:t>UL TCI: Each of the N source reference signals in the N UL TCIs provide a reference for determining UL TX spatial filter at least for one of the N beam pair links associated with dynamic-grant(s)/configured-grant(s) based PUSCH, and/or subset of dedicated PUCCH resources in a CC</w:t>
            </w:r>
          </w:p>
          <w:p w14:paraId="7B506451" w14:textId="77777777" w:rsidR="00EA7153" w:rsidRPr="00EA7153" w:rsidRDefault="00EA7153" w:rsidP="00EA7153">
            <w:pPr>
              <w:autoSpaceDE/>
              <w:autoSpaceDN/>
              <w:adjustRightInd/>
              <w:spacing w:after="0"/>
              <w:rPr>
                <w:rFonts w:eastAsia="Batang"/>
                <w:sz w:val="20"/>
                <w:szCs w:val="20"/>
                <w:lang w:val="en-GB"/>
              </w:rPr>
            </w:pPr>
            <w:r w:rsidRPr="00EA7153">
              <w:rPr>
                <w:rFonts w:eastAsia="Batang"/>
                <w:sz w:val="20"/>
                <w:szCs w:val="20"/>
                <w:lang w:val="en-GB"/>
              </w:rPr>
              <w:lastRenderedPageBreak/>
              <w:t>For M&gt;1 and/or N&gt;1:</w:t>
            </w:r>
          </w:p>
          <w:p w14:paraId="56258497" w14:textId="77777777" w:rsidR="00EA7153" w:rsidRPr="00EA7153" w:rsidRDefault="00EA7153" w:rsidP="00716575">
            <w:pPr>
              <w:numPr>
                <w:ilvl w:val="0"/>
                <w:numId w:val="6"/>
              </w:numPr>
              <w:suppressAutoHyphens/>
              <w:autoSpaceDE/>
              <w:autoSpaceDN/>
              <w:adjustRightInd/>
              <w:snapToGrid/>
              <w:spacing w:after="0"/>
              <w:jc w:val="left"/>
              <w:textAlignment w:val="baseline"/>
              <w:rPr>
                <w:rFonts w:ascii="Times" w:eastAsia="Batang" w:hAnsi="Times"/>
                <w:sz w:val="20"/>
                <w:szCs w:val="24"/>
                <w:lang w:val="en-GB" w:eastAsia="x-none"/>
              </w:rPr>
            </w:pPr>
            <w:r w:rsidRPr="00EA7153">
              <w:rPr>
                <w:rFonts w:eastAsia="Batang"/>
                <w:sz w:val="20"/>
                <w:szCs w:val="20"/>
                <w:lang w:val="en-GB" w:eastAsia="x-none"/>
              </w:rPr>
              <w:t xml:space="preserve">Joint DL/UL TCI:  A TCI refers to at least </w:t>
            </w:r>
            <w:r w:rsidRPr="00EA7153">
              <w:rPr>
                <w:rFonts w:eastAsia="DengXian"/>
                <w:bCs/>
                <w:sz w:val="20"/>
                <w:szCs w:val="20"/>
                <w:lang w:val="en-GB" w:eastAsia="ko-KR"/>
              </w:rPr>
              <w:t>a common source reference RS used for determining both the DL QCL information and the UL TX spatial filter</w:t>
            </w:r>
            <w:r w:rsidRPr="00EA7153">
              <w:rPr>
                <w:rFonts w:eastAsia="Batang"/>
                <w:sz w:val="20"/>
                <w:szCs w:val="20"/>
                <w:lang w:val="en-GB" w:eastAsia="x-none"/>
              </w:rPr>
              <w:t xml:space="preserve">. In this case, M=N.  </w:t>
            </w:r>
          </w:p>
          <w:p w14:paraId="785C76C9" w14:textId="77777777" w:rsidR="00EA7153" w:rsidRPr="00EA7153" w:rsidRDefault="00EA7153" w:rsidP="00716575">
            <w:pPr>
              <w:numPr>
                <w:ilvl w:val="0"/>
                <w:numId w:val="6"/>
              </w:numPr>
              <w:suppressAutoHyphens/>
              <w:autoSpaceDE/>
              <w:autoSpaceDN/>
              <w:adjustRightInd/>
              <w:snapToGrid/>
              <w:spacing w:after="0"/>
              <w:jc w:val="left"/>
              <w:textAlignment w:val="baseline"/>
              <w:rPr>
                <w:rFonts w:eastAsia="Batang"/>
                <w:sz w:val="20"/>
                <w:szCs w:val="20"/>
                <w:lang w:val="en-GB" w:eastAsia="x-none"/>
              </w:rPr>
            </w:pPr>
            <w:r w:rsidRPr="00EA7153">
              <w:rPr>
                <w:rFonts w:eastAsia="Batang"/>
                <w:sz w:val="20"/>
                <w:szCs w:val="20"/>
                <w:lang w:val="en-GB" w:eastAsia="x-none"/>
              </w:rPr>
              <w:t>Separate DL/UL TCI: The M DL TCIs and N UL TCIs are distinct (therefore, separate).</w:t>
            </w:r>
          </w:p>
          <w:p w14:paraId="270DAD40" w14:textId="77777777" w:rsidR="00EA7153" w:rsidRDefault="00EA7153" w:rsidP="00EA7153">
            <w:pPr>
              <w:autoSpaceDE/>
              <w:autoSpaceDN/>
              <w:adjustRightInd/>
              <w:spacing w:after="0"/>
              <w:rPr>
                <w:rFonts w:eastAsia="Batang"/>
                <w:sz w:val="20"/>
                <w:szCs w:val="20"/>
                <w:lang w:val="en-GB"/>
              </w:rPr>
            </w:pPr>
            <w:r w:rsidRPr="00EA7153">
              <w:rPr>
                <w:rFonts w:eastAsia="Batang"/>
                <w:sz w:val="20"/>
                <w:szCs w:val="20"/>
                <w:lang w:val="en-GB"/>
              </w:rPr>
              <w:t>Note: Other TCI types/terms such as “common TCI” are not used.</w:t>
            </w:r>
          </w:p>
          <w:p w14:paraId="18A1D200" w14:textId="77777777" w:rsidR="007F57A6" w:rsidRDefault="007F57A6" w:rsidP="00EA7153">
            <w:pPr>
              <w:autoSpaceDE/>
              <w:autoSpaceDN/>
              <w:adjustRightInd/>
              <w:spacing w:after="0"/>
              <w:rPr>
                <w:rFonts w:eastAsia="Batang"/>
                <w:sz w:val="20"/>
                <w:szCs w:val="20"/>
                <w:lang w:val="en-GB"/>
              </w:rPr>
            </w:pPr>
          </w:p>
          <w:p w14:paraId="0DD1AE12" w14:textId="77777777" w:rsidR="007F57A6" w:rsidRPr="007F57A6" w:rsidRDefault="007F57A6" w:rsidP="007F57A6">
            <w:pPr>
              <w:autoSpaceDE/>
              <w:autoSpaceDN/>
              <w:adjustRightInd/>
              <w:snapToGrid/>
              <w:spacing w:after="0"/>
              <w:jc w:val="left"/>
              <w:rPr>
                <w:rFonts w:ascii="Times" w:eastAsia="Batang" w:hAnsi="Times" w:cs="Times"/>
                <w:sz w:val="20"/>
                <w:lang w:eastAsia="zh-CN"/>
              </w:rPr>
            </w:pPr>
            <w:r w:rsidRPr="007F57A6">
              <w:rPr>
                <w:rFonts w:ascii="Times" w:eastAsia="Batang" w:hAnsi="Times" w:cs="Times"/>
                <w:b/>
                <w:bCs/>
                <w:color w:val="000000"/>
                <w:sz w:val="20"/>
                <w:highlight w:val="green"/>
                <w:lang w:val="en-GB"/>
              </w:rPr>
              <w:t>Agreement</w:t>
            </w:r>
          </w:p>
          <w:p w14:paraId="400F950C" w14:textId="77777777" w:rsidR="007F57A6" w:rsidRPr="007F57A6" w:rsidRDefault="007F57A6" w:rsidP="007F57A6">
            <w:pPr>
              <w:autoSpaceDE/>
              <w:autoSpaceDN/>
              <w:adjustRightInd/>
              <w:snapToGrid/>
              <w:spacing w:after="0"/>
              <w:rPr>
                <w:rFonts w:ascii="Times" w:eastAsia="Batang" w:hAnsi="Times" w:cs="Times"/>
                <w:sz w:val="20"/>
                <w:lang w:val="en-GB"/>
              </w:rPr>
            </w:pPr>
            <w:r w:rsidRPr="007F57A6">
              <w:rPr>
                <w:rFonts w:ascii="Times" w:eastAsia="Batang" w:hAnsi="Times" w:cs="Times"/>
                <w:sz w:val="20"/>
                <w:lang w:val="en-GB"/>
              </w:rPr>
              <w:t>On Rel-17 unified TCI, in RAN1#106-e, for M&gt;1 and/or N&gt;1:</w:t>
            </w:r>
          </w:p>
          <w:p w14:paraId="30D5C327" w14:textId="77777777" w:rsidR="007F57A6" w:rsidRPr="007F57A6" w:rsidRDefault="007F57A6" w:rsidP="007F57A6">
            <w:pPr>
              <w:numPr>
                <w:ilvl w:val="0"/>
                <w:numId w:val="12"/>
              </w:numPr>
              <w:autoSpaceDE/>
              <w:autoSpaceDN/>
              <w:adjustRightInd/>
              <w:snapToGrid/>
              <w:spacing w:after="0"/>
              <w:jc w:val="left"/>
              <w:rPr>
                <w:rFonts w:ascii="Times" w:eastAsia="Batang" w:hAnsi="Times" w:cs="Times"/>
                <w:sz w:val="20"/>
                <w:lang w:val="en-GB"/>
              </w:rPr>
            </w:pPr>
            <w:r w:rsidRPr="007F57A6">
              <w:rPr>
                <w:rFonts w:ascii="Times" w:eastAsia="Batang" w:hAnsi="Times" w:cs="Times"/>
                <w:sz w:val="20"/>
                <w:lang w:val="en-GB"/>
              </w:rPr>
              <w:t>Identify and agree on use cases </w:t>
            </w:r>
          </w:p>
          <w:p w14:paraId="13AC8830" w14:textId="77777777" w:rsidR="007F57A6" w:rsidRPr="007F57A6" w:rsidRDefault="007F57A6" w:rsidP="007F57A6">
            <w:pPr>
              <w:numPr>
                <w:ilvl w:val="0"/>
                <w:numId w:val="12"/>
              </w:numPr>
              <w:autoSpaceDE/>
              <w:autoSpaceDN/>
              <w:adjustRightInd/>
              <w:snapToGrid/>
              <w:spacing w:after="0"/>
              <w:jc w:val="left"/>
              <w:rPr>
                <w:rFonts w:ascii="Times" w:eastAsia="Batang" w:hAnsi="Times" w:cs="Times"/>
                <w:sz w:val="20"/>
                <w:lang w:val="en-GB"/>
              </w:rPr>
            </w:pPr>
            <w:r w:rsidRPr="007F57A6">
              <w:rPr>
                <w:rFonts w:ascii="Times" w:eastAsia="Batang" w:hAnsi="Times" w:cs="Times"/>
                <w:sz w:val="20"/>
                <w:lang w:val="en-GB"/>
              </w:rPr>
              <w:t>Decide whether to support M&gt;1 and/or N&gt;1, and if so, the maximum value of M and/or N</w:t>
            </w:r>
          </w:p>
          <w:p w14:paraId="5CF144D2" w14:textId="77777777" w:rsidR="007F57A6" w:rsidRPr="007F57A6" w:rsidRDefault="007F57A6" w:rsidP="007F57A6">
            <w:pPr>
              <w:numPr>
                <w:ilvl w:val="0"/>
                <w:numId w:val="12"/>
              </w:numPr>
              <w:autoSpaceDE/>
              <w:autoSpaceDN/>
              <w:adjustRightInd/>
              <w:snapToGrid/>
              <w:spacing w:after="0"/>
              <w:jc w:val="left"/>
              <w:rPr>
                <w:rFonts w:ascii="Times" w:eastAsia="Batang" w:hAnsi="Times" w:cs="Times"/>
                <w:sz w:val="20"/>
                <w:lang w:val="en-GB"/>
              </w:rPr>
            </w:pPr>
            <w:r w:rsidRPr="007F57A6">
              <w:rPr>
                <w:rFonts w:ascii="Times" w:eastAsia="Batang" w:hAnsi="Times" w:cs="Times"/>
                <w:sz w:val="20"/>
                <w:lang w:val="en-GB"/>
              </w:rPr>
              <w:t>If supported, identify feasible candidate schemes for beam indication signaling mechanism (including TCI state activation)</w:t>
            </w:r>
          </w:p>
          <w:p w14:paraId="2EEA0CA6" w14:textId="77777777" w:rsidR="007F57A6" w:rsidRPr="007F57A6" w:rsidRDefault="007F57A6" w:rsidP="007F57A6">
            <w:pPr>
              <w:autoSpaceDE/>
              <w:autoSpaceDN/>
              <w:adjustRightInd/>
              <w:snapToGrid/>
              <w:spacing w:after="0"/>
              <w:rPr>
                <w:rFonts w:ascii="Times" w:eastAsia="Batang" w:hAnsi="Times" w:cs="Times"/>
                <w:sz w:val="20"/>
                <w:lang w:val="en-GB"/>
              </w:rPr>
            </w:pPr>
            <w:r w:rsidRPr="007F57A6">
              <w:rPr>
                <w:rFonts w:ascii="Times" w:eastAsia="Batang" w:hAnsi="Times" w:cs="Times"/>
                <w:sz w:val="20"/>
                <w:lang w:val="en-GB"/>
              </w:rPr>
              <w:t>Note:</w:t>
            </w:r>
          </w:p>
          <w:p w14:paraId="63F40668" w14:textId="77777777" w:rsidR="007F57A6" w:rsidRPr="007F57A6" w:rsidRDefault="007F57A6" w:rsidP="007F57A6">
            <w:pPr>
              <w:numPr>
                <w:ilvl w:val="0"/>
                <w:numId w:val="13"/>
              </w:numPr>
              <w:autoSpaceDE/>
              <w:autoSpaceDN/>
              <w:adjustRightInd/>
              <w:snapToGrid/>
              <w:spacing w:after="0"/>
              <w:jc w:val="left"/>
              <w:rPr>
                <w:rFonts w:ascii="Times" w:eastAsia="Batang" w:hAnsi="Times" w:cs="Times"/>
                <w:sz w:val="20"/>
                <w:lang w:val="en-GB"/>
              </w:rPr>
            </w:pPr>
            <w:r w:rsidRPr="007F57A6">
              <w:rPr>
                <w:rFonts w:ascii="Times" w:eastAsia="Batang" w:hAnsi="Times" w:cs="Times"/>
                <w:sz w:val="20"/>
                <w:lang w:val="en-GB"/>
              </w:rPr>
              <w:t>Previous agreement in RAN1#104b-e that remaining unused DCI fields and codepoints are reserved in R17 are not to be reverted.</w:t>
            </w:r>
          </w:p>
          <w:p w14:paraId="19F08915" w14:textId="4B7C60E8" w:rsidR="007F57A6" w:rsidRPr="007F57A6" w:rsidRDefault="007F57A6" w:rsidP="00EA7153">
            <w:pPr>
              <w:numPr>
                <w:ilvl w:val="0"/>
                <w:numId w:val="13"/>
              </w:numPr>
              <w:autoSpaceDE/>
              <w:autoSpaceDN/>
              <w:adjustRightInd/>
              <w:snapToGrid/>
              <w:spacing w:after="0"/>
              <w:jc w:val="left"/>
              <w:rPr>
                <w:rFonts w:ascii="Times" w:eastAsia="Batang" w:hAnsi="Times" w:cs="Times"/>
                <w:sz w:val="20"/>
                <w:lang w:val="en-GB"/>
              </w:rPr>
            </w:pPr>
            <w:r w:rsidRPr="007F57A6">
              <w:rPr>
                <w:rFonts w:ascii="Times" w:eastAsia="Batang" w:hAnsi="Times" w:cs="Times"/>
                <w:sz w:val="20"/>
                <w:lang w:val="en-GB"/>
              </w:rPr>
              <w:t>The use case of simultaneous UL transmission from multiple UE panels are not to be considered in Rel-17 as it is out of scope</w:t>
            </w:r>
          </w:p>
        </w:tc>
      </w:tr>
    </w:tbl>
    <w:p w14:paraId="3253868E" w14:textId="77777777" w:rsidR="00EA7153" w:rsidRDefault="00EA7153" w:rsidP="00F33735"/>
    <w:p w14:paraId="073B7E41" w14:textId="08151E15" w:rsidR="00F33735" w:rsidRDefault="00AD43C9" w:rsidP="00F33735">
      <w:r>
        <w:t>Support</w:t>
      </w:r>
      <w:r w:rsidR="00F33735">
        <w:t xml:space="preserve"> of two active TCI states for mTRP has been defined</w:t>
      </w:r>
      <w:r>
        <w:t xml:space="preserve"> in Rel. 16;</w:t>
      </w:r>
      <w:r w:rsidR="00F33735">
        <w:t xml:space="preserve"> including both single DCI and multi-DCI cases.  In single DCI case, MAC CE </w:t>
      </w:r>
      <w:r w:rsidR="00F33735">
        <w:fldChar w:fldCharType="begin"/>
      </w:r>
      <w:r w:rsidR="00F33735">
        <w:instrText xml:space="preserve"> REF _Ref52465738 \r \h </w:instrText>
      </w:r>
      <w:r w:rsidR="00F33735">
        <w:fldChar w:fldCharType="separate"/>
      </w:r>
      <w:r w:rsidR="00715251">
        <w:t>[3]</w:t>
      </w:r>
      <w:r w:rsidR="00F33735">
        <w:fldChar w:fldCharType="end"/>
      </w:r>
      <w:r w:rsidR="00F33735">
        <w:t xml:space="preserve"> was enhanced to enable the mapping of two TCI states to one TCI codepoint such that one TCI codepoint in DCI TCI field can indicate two different TCI states, one for each TRP.  In multi-DCI case, the </w:t>
      </w:r>
      <w:r w:rsidR="00F33735" w:rsidRPr="00C873A8">
        <w:rPr>
          <w:i/>
          <w:iCs/>
        </w:rPr>
        <w:t>coresetPoolIndex</w:t>
      </w:r>
      <w:r w:rsidR="00F33735">
        <w:t xml:space="preserve"> </w:t>
      </w:r>
      <w:r w:rsidR="00F33735">
        <w:fldChar w:fldCharType="begin"/>
      </w:r>
      <w:r w:rsidR="00F33735">
        <w:instrText xml:space="preserve"> REF _Ref52466084 \r \h </w:instrText>
      </w:r>
      <w:r w:rsidR="00F33735">
        <w:fldChar w:fldCharType="separate"/>
      </w:r>
      <w:r w:rsidR="00715251">
        <w:t>[4]</w:t>
      </w:r>
      <w:r w:rsidR="00F33735">
        <w:fldChar w:fldCharType="end"/>
      </w:r>
      <w:r w:rsidR="00F33735">
        <w:t xml:space="preserve"> in </w:t>
      </w:r>
      <w:r>
        <w:t xml:space="preserve">the </w:t>
      </w:r>
      <w:r w:rsidR="00F33735" w:rsidRPr="00C873A8">
        <w:rPr>
          <w:i/>
          <w:iCs/>
        </w:rPr>
        <w:t>ControlResourceSet</w:t>
      </w:r>
      <w:r w:rsidR="00F33735" w:rsidRPr="00204A86">
        <w:t xml:space="preserve"> information element</w:t>
      </w:r>
      <w:r w:rsidR="00F33735">
        <w:t xml:space="preserve"> can be used to differentiate TCI states for different TRP. </w:t>
      </w:r>
    </w:p>
    <w:p w14:paraId="10674B2C" w14:textId="2CA202F0" w:rsidR="00F33735" w:rsidRDefault="00F33735" w:rsidP="00F33735">
      <w:r>
        <w:t xml:space="preserve">In Rel. 17, FeMIMO also targets further enhancement </w:t>
      </w:r>
      <w:r w:rsidRPr="0051690F">
        <w:t xml:space="preserve">on the support for </w:t>
      </w:r>
      <w:r>
        <w:t>m</w:t>
      </w:r>
      <w:r w:rsidRPr="0051690F">
        <w:t>TRP deployment</w:t>
      </w:r>
      <w:r w:rsidR="00AD43C9">
        <w:t>.</w:t>
      </w:r>
      <w:r>
        <w:t xml:space="preserve"> FeMIMO should</w:t>
      </w:r>
      <w:r w:rsidR="00AD43C9">
        <w:t>, therefore,</w:t>
      </w:r>
      <w:r>
        <w:t xml:space="preserve"> also support multiple simultaneous active TCI states.</w:t>
      </w:r>
    </w:p>
    <w:p w14:paraId="65BB9C5E" w14:textId="23A01F5F" w:rsidR="00F33735" w:rsidRDefault="00F33735" w:rsidP="00F33735">
      <w:r>
        <w:t xml:space="preserve">In addition to </w:t>
      </w:r>
      <w:r w:rsidR="00AD43C9">
        <w:t xml:space="preserve">the </w:t>
      </w:r>
      <w:r>
        <w:t xml:space="preserve">mTRP case, support of multiple simultaneous active TCI states can also enable </w:t>
      </w:r>
      <w:bookmarkStart w:id="9" w:name="_Hlk77680571"/>
      <w:r>
        <w:t>CORESET beam diversity</w:t>
      </w:r>
      <w:bookmarkEnd w:id="9"/>
      <w:r>
        <w:t>.  In this case, the same DCI may be transmitted on multiple CORESETs, each of which utilizes a different beam</w:t>
      </w:r>
      <w:r w:rsidR="00114C05">
        <w:t>, to improve the reliability of the PDCCH</w:t>
      </w:r>
      <w:r>
        <w:t>.  The UE, with the support of multiple simultaneous active TCI states, can then receive multiple copies of the DCI using different RX spatial filters</w:t>
      </w:r>
      <w:r w:rsidR="00114C05">
        <w:t xml:space="preserve"> and</w:t>
      </w:r>
      <w:r>
        <w:t xml:space="preserve"> thus improv</w:t>
      </w:r>
      <w:r w:rsidR="00114C05">
        <w:t>e</w:t>
      </w:r>
      <w:r>
        <w:t xml:space="preserve"> the reliability of the PDCCH.  </w:t>
      </w:r>
      <w:r w:rsidR="00011B44">
        <w:t xml:space="preserve">Another way </w:t>
      </w:r>
      <w:r w:rsidR="00114C05">
        <w:t>of</w:t>
      </w:r>
      <w:r w:rsidR="00011B44">
        <w:t xml:space="preserve"> improving the reliability of the PDCCH is to transmit different DCI over time on different CORESETs</w:t>
      </w:r>
      <w:r w:rsidR="00114C05">
        <w:t>;</w:t>
      </w:r>
      <w:r w:rsidR="00011B44">
        <w:t xml:space="preserve"> e.g., by taking turn</w:t>
      </w:r>
      <w:r w:rsidR="00114C05">
        <w:t>s</w:t>
      </w:r>
      <w:r w:rsidR="00011B44">
        <w:t xml:space="preserve"> on different CORESETs. </w:t>
      </w:r>
    </w:p>
    <w:p w14:paraId="3D23BDCA" w14:textId="586B59F1" w:rsidR="009C2B5F" w:rsidRDefault="00DB5FCD" w:rsidP="009C2B5F">
      <w:r>
        <w:t xml:space="preserve">Another aspect to be considered is </w:t>
      </w:r>
      <w:r w:rsidR="009C2B5F">
        <w:t>related to</w:t>
      </w:r>
      <w:r>
        <w:t xml:space="preserve"> </w:t>
      </w:r>
      <w:r w:rsidR="009C2B5F">
        <w:t>beam failure detection and recovery.  In Rel. 15/16, the UE monitors periodic CSI-RS</w:t>
      </w:r>
      <w:r w:rsidR="00114C05">
        <w:t>’s</w:t>
      </w:r>
      <w:r w:rsidR="009C2B5F">
        <w:t xml:space="preserve"> that are QCLed with PDCCH DMRS with</w:t>
      </w:r>
      <w:r w:rsidR="009C2B5F" w:rsidRPr="007C1CF2">
        <w:t xml:space="preserve"> respect to 'QCL-TypeD'</w:t>
      </w:r>
      <w:r w:rsidR="009C2B5F">
        <w:t xml:space="preserve"> for beam failure detection purpose.  These periodic CSI-RS</w:t>
      </w:r>
      <w:r w:rsidR="00114C05">
        <w:t>’s</w:t>
      </w:r>
      <w:r w:rsidR="009C2B5F">
        <w:t xml:space="preserve"> are referred </w:t>
      </w:r>
      <w:r w:rsidR="00114C05">
        <w:t xml:space="preserve">to </w:t>
      </w:r>
      <w:r w:rsidR="009C2B5F">
        <w:t>as beam failure detection reference signals (BFD-RS</w:t>
      </w:r>
      <w:r w:rsidR="00114C05">
        <w:t>’s</w:t>
      </w:r>
      <w:r w:rsidR="009C2B5F">
        <w:t>).  There could be multiple BFD-RS</w:t>
      </w:r>
      <w:r w:rsidR="00114C05">
        <w:t>’s</w:t>
      </w:r>
      <w:r w:rsidR="009C2B5F">
        <w:t xml:space="preserve"> corresponding to multiple CORESETs.  The UE monitors the quality of the BFD-RS</w:t>
      </w:r>
      <w:r w:rsidR="00114C05">
        <w:t>’s</w:t>
      </w:r>
      <w:r w:rsidR="009C2B5F">
        <w:t xml:space="preserve"> and derives hypothetical PDCCH BLER</w:t>
      </w:r>
      <w:r w:rsidR="00114C05">
        <w:t>’s</w:t>
      </w:r>
      <w:r w:rsidR="009C2B5F">
        <w:t>.  When a hypothetical PDCCH BLER is higher than a threshold for a number of consecutive instances, the corresponding BFD-RS is viewed as failed.  A beam failure recovery (BFR) is triggered when all the BFD-RS</w:t>
      </w:r>
      <w:r w:rsidR="00114C05">
        <w:t>’s</w:t>
      </w:r>
      <w:r w:rsidR="009C2B5F">
        <w:t xml:space="preserve"> fail.</w:t>
      </w:r>
    </w:p>
    <w:p w14:paraId="46E13634" w14:textId="1726248D" w:rsidR="00D56956" w:rsidRDefault="00435A4B" w:rsidP="00D56956">
      <w:pPr>
        <w:rPr>
          <w:rFonts w:cs="Times"/>
          <w:lang w:eastAsia="zh-CN"/>
        </w:rPr>
      </w:pPr>
      <w:r>
        <w:rPr>
          <w:rFonts w:cs="Times"/>
          <w:lang w:eastAsia="zh-CN"/>
        </w:rPr>
        <w:t xml:space="preserve">If </w:t>
      </w:r>
      <w:bookmarkStart w:id="10" w:name="_Hlk60933293"/>
      <w:r>
        <w:rPr>
          <w:rFonts w:cs="Times"/>
          <w:lang w:eastAsia="zh-CN"/>
        </w:rPr>
        <w:t>the Rel</w:t>
      </w:r>
      <w:r w:rsidR="00114C05">
        <w:rPr>
          <w:rFonts w:cs="Times"/>
          <w:lang w:eastAsia="zh-CN"/>
        </w:rPr>
        <w:t xml:space="preserve">. </w:t>
      </w:r>
      <w:r>
        <w:rPr>
          <w:rFonts w:cs="Times"/>
          <w:lang w:eastAsia="zh-CN"/>
        </w:rPr>
        <w:t>17 unified TCI framework support</w:t>
      </w:r>
      <w:r w:rsidR="00114C05">
        <w:rPr>
          <w:rFonts w:cs="Times"/>
          <w:lang w:eastAsia="zh-CN"/>
        </w:rPr>
        <w:t>s</w:t>
      </w:r>
      <w:r>
        <w:rPr>
          <w:rFonts w:cs="Times"/>
          <w:lang w:eastAsia="zh-CN"/>
        </w:rPr>
        <w:t xml:space="preserve"> M&gt;1 TCIs such that each of the TCI provide </w:t>
      </w:r>
      <w:r w:rsidRPr="00D96D31">
        <w:rPr>
          <w:rFonts w:cs="Times"/>
          <w:lang w:eastAsia="zh-CN"/>
        </w:rPr>
        <w:t xml:space="preserve">QCL information </w:t>
      </w:r>
      <w:r>
        <w:rPr>
          <w:rFonts w:cs="Times"/>
          <w:lang w:eastAsia="zh-CN"/>
        </w:rPr>
        <w:t xml:space="preserve">for </w:t>
      </w:r>
      <w:r w:rsidRPr="00D96D31">
        <w:rPr>
          <w:rFonts w:cs="Times"/>
          <w:lang w:eastAsia="zh-CN"/>
        </w:rPr>
        <w:t xml:space="preserve">UE-dedicated reception on </w:t>
      </w:r>
      <w:r>
        <w:rPr>
          <w:rFonts w:cs="Times"/>
          <w:lang w:eastAsia="zh-CN"/>
        </w:rPr>
        <w:t xml:space="preserve">a </w:t>
      </w:r>
      <w:r w:rsidRPr="00D96D31">
        <w:rPr>
          <w:rFonts w:cs="Times"/>
          <w:lang w:eastAsia="zh-CN"/>
        </w:rPr>
        <w:t>subset of CORESETs in a CC</w:t>
      </w:r>
      <w:bookmarkEnd w:id="10"/>
      <w:r>
        <w:rPr>
          <w:rFonts w:cs="Times"/>
          <w:lang w:eastAsia="zh-CN"/>
        </w:rPr>
        <w:t xml:space="preserve">, then the </w:t>
      </w:r>
      <w:r w:rsidRPr="00CD1569">
        <w:rPr>
          <w:rFonts w:eastAsia="Malgun Gothic" w:cs="Times"/>
          <w:szCs w:val="20"/>
          <w:lang w:val="en-GB"/>
        </w:rPr>
        <w:t>QCL relationship between BFD-RS</w:t>
      </w:r>
      <w:r w:rsidR="00114C05">
        <w:rPr>
          <w:rFonts w:eastAsia="Malgun Gothic" w:cs="Times"/>
          <w:szCs w:val="20"/>
          <w:lang w:val="en-GB"/>
        </w:rPr>
        <w:t>’s</w:t>
      </w:r>
      <w:r w:rsidRPr="00CD1569">
        <w:rPr>
          <w:rFonts w:eastAsia="Malgun Gothic" w:cs="Times"/>
          <w:szCs w:val="20"/>
          <w:lang w:val="en-GB"/>
        </w:rPr>
        <w:t xml:space="preserve"> and CORESET</w:t>
      </w:r>
      <w:r w:rsidR="00114C05">
        <w:rPr>
          <w:rFonts w:eastAsia="Malgun Gothic" w:cs="Times"/>
          <w:szCs w:val="20"/>
          <w:lang w:val="en-GB"/>
        </w:rPr>
        <w:t>’s</w:t>
      </w:r>
      <w:r>
        <w:rPr>
          <w:rFonts w:eastAsia="Malgun Gothic" w:cs="Times"/>
          <w:szCs w:val="20"/>
          <w:lang w:val="en-GB"/>
        </w:rPr>
        <w:t xml:space="preserve"> can be defined </w:t>
      </w:r>
      <w:r w:rsidR="00614DFF">
        <w:rPr>
          <w:rFonts w:eastAsia="Malgun Gothic" w:cs="Times"/>
          <w:szCs w:val="20"/>
          <w:lang w:val="en-GB"/>
        </w:rPr>
        <w:t xml:space="preserve">as in Rel. 15/16 where </w:t>
      </w:r>
      <w:r>
        <w:rPr>
          <w:rFonts w:eastAsia="Malgun Gothic" w:cs="Times"/>
          <w:szCs w:val="20"/>
          <w:lang w:val="en-GB"/>
        </w:rPr>
        <w:t xml:space="preserve">the </w:t>
      </w:r>
      <w:bookmarkStart w:id="11" w:name="_Hlk60933210"/>
      <w:r>
        <w:rPr>
          <w:rFonts w:eastAsia="Malgun Gothic" w:cs="Times"/>
          <w:szCs w:val="20"/>
          <w:lang w:val="en-GB"/>
        </w:rPr>
        <w:t xml:space="preserve">BFD-RS are </w:t>
      </w:r>
      <w:r>
        <w:t>QCLed with PDCCH DMRS with</w:t>
      </w:r>
      <w:r w:rsidRPr="007C1CF2">
        <w:t xml:space="preserve"> respect to 'QCL-TypeD'</w:t>
      </w:r>
      <w:bookmarkEnd w:id="11"/>
      <w:r>
        <w:t xml:space="preserve">.  However, if </w:t>
      </w:r>
      <w:r>
        <w:rPr>
          <w:rFonts w:cs="Times"/>
          <w:lang w:eastAsia="zh-CN"/>
        </w:rPr>
        <w:t>the Rel-17 unified TCI framework support</w:t>
      </w:r>
      <w:r w:rsidR="00114C05">
        <w:rPr>
          <w:rFonts w:cs="Times"/>
          <w:lang w:eastAsia="zh-CN"/>
        </w:rPr>
        <w:t>s</w:t>
      </w:r>
      <w:r>
        <w:rPr>
          <w:rFonts w:cs="Times"/>
          <w:lang w:eastAsia="zh-CN"/>
        </w:rPr>
        <w:t xml:space="preserve"> only M=1 TCI and the TCI provide </w:t>
      </w:r>
      <w:r w:rsidRPr="00D96D31">
        <w:rPr>
          <w:rFonts w:cs="Times"/>
          <w:lang w:eastAsia="zh-CN"/>
        </w:rPr>
        <w:t xml:space="preserve">QCL information </w:t>
      </w:r>
      <w:r>
        <w:rPr>
          <w:rFonts w:cs="Times"/>
          <w:lang w:eastAsia="zh-CN"/>
        </w:rPr>
        <w:t xml:space="preserve">for </w:t>
      </w:r>
      <w:r w:rsidRPr="00D96D31">
        <w:rPr>
          <w:rFonts w:cs="Times"/>
          <w:lang w:eastAsia="zh-CN"/>
        </w:rPr>
        <w:t xml:space="preserve">UE-dedicated reception on </w:t>
      </w:r>
      <w:r>
        <w:rPr>
          <w:rFonts w:cs="Times"/>
          <w:lang w:eastAsia="zh-CN"/>
        </w:rPr>
        <w:t>all</w:t>
      </w:r>
      <w:r w:rsidRPr="00D96D31">
        <w:rPr>
          <w:rFonts w:cs="Times"/>
          <w:lang w:eastAsia="zh-CN"/>
        </w:rPr>
        <w:t xml:space="preserve"> of CORESETs in a CC</w:t>
      </w:r>
      <w:r>
        <w:rPr>
          <w:rFonts w:cs="Times"/>
          <w:lang w:eastAsia="zh-CN"/>
        </w:rPr>
        <w:t xml:space="preserve">, then </w:t>
      </w:r>
      <w:r w:rsidR="00614DFF">
        <w:rPr>
          <w:rFonts w:cs="Times"/>
          <w:lang w:eastAsia="zh-CN"/>
        </w:rPr>
        <w:t>it is difficult to define the QCL relationship between BFD-RS</w:t>
      </w:r>
      <w:r w:rsidR="00114C05">
        <w:rPr>
          <w:rFonts w:cs="Times"/>
          <w:lang w:eastAsia="zh-CN"/>
        </w:rPr>
        <w:t>’s</w:t>
      </w:r>
      <w:r w:rsidR="00614DFF">
        <w:rPr>
          <w:rFonts w:cs="Times"/>
          <w:lang w:eastAsia="zh-CN"/>
        </w:rPr>
        <w:t xml:space="preserve"> and CORESET</w:t>
      </w:r>
      <w:r w:rsidR="00114C05">
        <w:rPr>
          <w:rFonts w:cs="Times"/>
          <w:lang w:eastAsia="zh-CN"/>
        </w:rPr>
        <w:t>s</w:t>
      </w:r>
      <w:r w:rsidR="00614DFF">
        <w:rPr>
          <w:rFonts w:cs="Times"/>
          <w:lang w:eastAsia="zh-CN"/>
        </w:rPr>
        <w:t xml:space="preserve"> since </w:t>
      </w:r>
      <w:r>
        <w:rPr>
          <w:rFonts w:cs="Times"/>
          <w:lang w:eastAsia="zh-CN"/>
        </w:rPr>
        <w:t xml:space="preserve">there is only one beam available for all the CORESETs.  </w:t>
      </w:r>
      <w:r w:rsidR="006B417A">
        <w:rPr>
          <w:rFonts w:cs="Times"/>
          <w:lang w:eastAsia="zh-CN"/>
        </w:rPr>
        <w:fldChar w:fldCharType="begin"/>
      </w:r>
      <w:r w:rsidR="006B417A">
        <w:rPr>
          <w:rFonts w:cs="Times"/>
          <w:lang w:eastAsia="zh-CN"/>
        </w:rPr>
        <w:instrText xml:space="preserve"> REF _Ref61512642 \h </w:instrText>
      </w:r>
      <w:r w:rsidR="006B417A">
        <w:rPr>
          <w:rFonts w:cs="Times"/>
          <w:lang w:eastAsia="zh-CN"/>
        </w:rPr>
      </w:r>
      <w:r w:rsidR="006B417A">
        <w:rPr>
          <w:rFonts w:cs="Times"/>
          <w:lang w:eastAsia="zh-CN"/>
        </w:rPr>
        <w:fldChar w:fldCharType="separate"/>
      </w:r>
      <w:r w:rsidR="00715251">
        <w:t xml:space="preserve">Figure </w:t>
      </w:r>
      <w:r w:rsidR="00715251">
        <w:rPr>
          <w:noProof/>
        </w:rPr>
        <w:t>2</w:t>
      </w:r>
      <w:r w:rsidR="006B417A">
        <w:rPr>
          <w:rFonts w:cs="Times"/>
          <w:lang w:eastAsia="zh-CN"/>
        </w:rPr>
        <w:fldChar w:fldCharType="end"/>
      </w:r>
      <w:r w:rsidR="006B417A">
        <w:rPr>
          <w:rFonts w:cs="Times"/>
          <w:lang w:eastAsia="zh-CN"/>
        </w:rPr>
        <w:t xml:space="preserve"> illustrates example</w:t>
      </w:r>
      <w:r w:rsidR="00796675">
        <w:rPr>
          <w:rFonts w:cs="Times"/>
          <w:lang w:eastAsia="zh-CN"/>
        </w:rPr>
        <w:t>s</w:t>
      </w:r>
      <w:r w:rsidR="00620246">
        <w:rPr>
          <w:rFonts w:cs="Times"/>
          <w:lang w:eastAsia="zh-CN"/>
        </w:rPr>
        <w:t xml:space="preserve"> for (a) </w:t>
      </w:r>
      <w:r w:rsidR="00796675">
        <w:t xml:space="preserve">multiple beams covering multiple CORESETs and (b) one beam covering </w:t>
      </w:r>
      <w:r w:rsidR="00C36089">
        <w:t>all</w:t>
      </w:r>
      <w:r w:rsidR="00796675">
        <w:t xml:space="preserve"> CORESETs.</w:t>
      </w:r>
    </w:p>
    <w:p w14:paraId="6F7FA321" w14:textId="728CFCBA" w:rsidR="009551B6" w:rsidRDefault="007474DD" w:rsidP="007474DD">
      <w:pPr>
        <w:jc w:val="center"/>
        <w:rPr>
          <w:rFonts w:cs="Times"/>
          <w:lang w:eastAsia="zh-CN"/>
        </w:rPr>
      </w:pPr>
      <w:r>
        <w:rPr>
          <w:rFonts w:cs="Times"/>
          <w:noProof/>
          <w:lang w:eastAsia="zh-CN"/>
        </w:rPr>
        <w:lastRenderedPageBreak/>
        <w:drawing>
          <wp:inline distT="0" distB="0" distL="0" distR="0" wp14:anchorId="7A35923B" wp14:editId="46E5CDCE">
            <wp:extent cx="1892808" cy="2203704"/>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92808" cy="2203704"/>
                    </a:xfrm>
                    <a:prstGeom prst="rect">
                      <a:avLst/>
                    </a:prstGeom>
                    <a:noFill/>
                  </pic:spPr>
                </pic:pic>
              </a:graphicData>
            </a:graphic>
          </wp:inline>
        </w:drawing>
      </w:r>
    </w:p>
    <w:p w14:paraId="25C87152" w14:textId="14C3F459" w:rsidR="00A1171D" w:rsidRDefault="00A1171D" w:rsidP="00A1171D">
      <w:pPr>
        <w:pStyle w:val="Caption"/>
        <w:rPr>
          <w:rFonts w:cs="Times"/>
          <w:lang w:eastAsia="zh-CN"/>
        </w:rPr>
      </w:pPr>
      <w:bookmarkStart w:id="12" w:name="_Ref61512642"/>
      <w:r>
        <w:t xml:space="preserve">Figure </w:t>
      </w:r>
      <w:r w:rsidR="00E00315">
        <w:fldChar w:fldCharType="begin"/>
      </w:r>
      <w:r w:rsidR="00E00315">
        <w:instrText xml:space="preserve"> SEQ Figure \* ARABIC </w:instrText>
      </w:r>
      <w:r w:rsidR="00E00315">
        <w:fldChar w:fldCharType="separate"/>
      </w:r>
      <w:r w:rsidR="00715251">
        <w:rPr>
          <w:noProof/>
        </w:rPr>
        <w:t>2</w:t>
      </w:r>
      <w:r w:rsidR="00E00315">
        <w:rPr>
          <w:noProof/>
        </w:rPr>
        <w:fldChar w:fldCharType="end"/>
      </w:r>
      <w:bookmarkEnd w:id="12"/>
      <w:r>
        <w:t xml:space="preserve">: </w:t>
      </w:r>
      <w:r w:rsidR="00510DEA">
        <w:t>E</w:t>
      </w:r>
      <w:r>
        <w:t>xample</w:t>
      </w:r>
      <w:r w:rsidR="00620246">
        <w:t>s</w:t>
      </w:r>
      <w:r>
        <w:t xml:space="preserve"> showing (a) multiple beams covering multiple CORESETs and (b) one beam covering </w:t>
      </w:r>
      <w:r w:rsidR="000155C9">
        <w:t>all</w:t>
      </w:r>
      <w:r>
        <w:t xml:space="preserve"> CORESETs</w:t>
      </w:r>
    </w:p>
    <w:p w14:paraId="7A9DD610" w14:textId="2248AECB" w:rsidR="00C5035E" w:rsidRDefault="00A86C18" w:rsidP="00D56956">
      <w:r>
        <w:rPr>
          <w:rFonts w:cs="Times"/>
          <w:lang w:eastAsia="zh-CN"/>
        </w:rPr>
        <w:t>One way to support M &gt; 1 TCIs, each of which provides QCL information for UE-dedicated reception on a subset of CORESETs, is as follows</w:t>
      </w:r>
      <w:r w:rsidR="009B4569">
        <w:rPr>
          <w:rFonts w:cs="Times"/>
          <w:lang w:eastAsia="zh-CN"/>
        </w:rPr>
        <w:t>:</w:t>
      </w:r>
      <w:r>
        <w:rPr>
          <w:rFonts w:cs="Times"/>
          <w:lang w:eastAsia="zh-CN"/>
        </w:rPr>
        <w:t xml:space="preserve"> When a UE receive</w:t>
      </w:r>
      <w:r w:rsidR="00BE64EC">
        <w:rPr>
          <w:rFonts w:cs="Times"/>
          <w:lang w:eastAsia="zh-CN"/>
        </w:rPr>
        <w:t>s</w:t>
      </w:r>
      <w:r>
        <w:rPr>
          <w:rFonts w:cs="Times"/>
          <w:lang w:eastAsia="zh-CN"/>
        </w:rPr>
        <w:t xml:space="preserve"> a DCI </w:t>
      </w:r>
      <w:r w:rsidR="000D2CF4">
        <w:rPr>
          <w:rFonts w:cs="Times"/>
          <w:lang w:eastAsia="zh-CN"/>
        </w:rPr>
        <w:t xml:space="preserve">for DL beam indication, the source reference signal(s) </w:t>
      </w:r>
      <w:r w:rsidR="00CA5D83">
        <w:rPr>
          <w:rFonts w:cs="Times"/>
          <w:lang w:eastAsia="zh-CN"/>
        </w:rPr>
        <w:t xml:space="preserve">in the </w:t>
      </w:r>
      <w:r w:rsidR="00124EF5">
        <w:rPr>
          <w:rFonts w:cs="Times"/>
          <w:lang w:eastAsia="zh-CN"/>
        </w:rPr>
        <w:t xml:space="preserve">DL </w:t>
      </w:r>
      <w:r w:rsidR="00CA5D83">
        <w:rPr>
          <w:rFonts w:cs="Times"/>
          <w:lang w:eastAsia="zh-CN"/>
        </w:rPr>
        <w:t xml:space="preserve">TCI(s) </w:t>
      </w:r>
      <w:r w:rsidR="000D2CF4">
        <w:rPr>
          <w:rFonts w:cs="Times"/>
          <w:lang w:eastAsia="zh-CN"/>
        </w:rPr>
        <w:t>provide QCL information for UE-dedicated reception on PDSCH and for UE-dedicated reception on the associated CORESET</w:t>
      </w:r>
      <w:r>
        <w:rPr>
          <w:rFonts w:cs="Times"/>
          <w:lang w:eastAsia="zh-CN"/>
        </w:rPr>
        <w:t xml:space="preserve"> </w:t>
      </w:r>
      <w:r w:rsidR="000D2CF4">
        <w:rPr>
          <w:rFonts w:cs="Times"/>
          <w:lang w:eastAsia="zh-CN"/>
        </w:rPr>
        <w:t xml:space="preserve">(e.g., the CORESET that the DCI is carried on).  This way, </w:t>
      </w:r>
      <w:r w:rsidR="00124EF5">
        <w:rPr>
          <w:rFonts w:cs="Times"/>
          <w:lang w:eastAsia="zh-CN"/>
        </w:rPr>
        <w:t>after</w:t>
      </w:r>
      <w:r w:rsidR="000D2CF4">
        <w:rPr>
          <w:rFonts w:cs="Times"/>
          <w:lang w:eastAsia="zh-CN"/>
        </w:rPr>
        <w:t xml:space="preserve"> the UE receive</w:t>
      </w:r>
      <w:r w:rsidR="00CA5D83">
        <w:rPr>
          <w:rFonts w:cs="Times"/>
          <w:lang w:eastAsia="zh-CN"/>
        </w:rPr>
        <w:t>s</w:t>
      </w:r>
      <w:r w:rsidR="000D2CF4">
        <w:rPr>
          <w:rFonts w:cs="Times"/>
          <w:lang w:eastAsia="zh-CN"/>
        </w:rPr>
        <w:t xml:space="preserve"> multiple DCIs over multiple CORESETs for DL beam indication</w:t>
      </w:r>
      <w:r w:rsidR="006474EB">
        <w:rPr>
          <w:rFonts w:cs="Times"/>
          <w:lang w:eastAsia="zh-CN"/>
        </w:rPr>
        <w:t>s</w:t>
      </w:r>
      <w:r w:rsidR="000D2CF4">
        <w:rPr>
          <w:rFonts w:cs="Times"/>
          <w:lang w:eastAsia="zh-CN"/>
        </w:rPr>
        <w:t>,</w:t>
      </w:r>
      <w:r w:rsidR="006474EB">
        <w:rPr>
          <w:rFonts w:cs="Times"/>
          <w:lang w:eastAsia="zh-CN"/>
        </w:rPr>
        <w:t xml:space="preserve"> </w:t>
      </w:r>
      <w:r w:rsidR="00CA5D83">
        <w:rPr>
          <w:rFonts w:cs="Times"/>
          <w:lang w:eastAsia="zh-CN"/>
        </w:rPr>
        <w:t xml:space="preserve">the UE will have </w:t>
      </w:r>
      <w:r w:rsidR="00C579C7">
        <w:rPr>
          <w:rFonts w:cs="Times"/>
          <w:lang w:eastAsia="zh-CN"/>
        </w:rPr>
        <w:t xml:space="preserve">information on the </w:t>
      </w:r>
      <w:r w:rsidR="00CA5D83">
        <w:rPr>
          <w:rFonts w:cs="Times"/>
          <w:lang w:eastAsia="zh-CN"/>
        </w:rPr>
        <w:t>multiple DL TCIs</w:t>
      </w:r>
      <w:r w:rsidR="00124EF5">
        <w:rPr>
          <w:rFonts w:cs="Times"/>
          <w:lang w:eastAsia="zh-CN"/>
        </w:rPr>
        <w:t xml:space="preserve"> (e.g., M &gt;1) for the multiple CORESETs.</w:t>
      </w:r>
      <w:r w:rsidR="000D2CF4">
        <w:rPr>
          <w:rFonts w:cs="Times"/>
          <w:lang w:eastAsia="zh-CN"/>
        </w:rPr>
        <w:t xml:space="preserve">  </w:t>
      </w:r>
      <w:r w:rsidR="00D3676F">
        <w:rPr>
          <w:rFonts w:cs="Times"/>
          <w:lang w:eastAsia="zh-CN"/>
        </w:rPr>
        <w:t>The TCI</w:t>
      </w:r>
      <w:r w:rsidR="00194CE4">
        <w:rPr>
          <w:rFonts w:cs="Times"/>
          <w:lang w:eastAsia="zh-CN"/>
        </w:rPr>
        <w:t>(s)</w:t>
      </w:r>
      <w:r w:rsidR="00D3676F">
        <w:rPr>
          <w:rFonts w:cs="Times"/>
          <w:lang w:eastAsia="zh-CN"/>
        </w:rPr>
        <w:t xml:space="preserve"> for the PDSCH</w:t>
      </w:r>
      <w:r w:rsidR="00F30715">
        <w:rPr>
          <w:rFonts w:cs="Times"/>
          <w:lang w:eastAsia="zh-CN"/>
        </w:rPr>
        <w:t xml:space="preserve">, on the </w:t>
      </w:r>
      <w:r w:rsidR="009B4569">
        <w:rPr>
          <w:rFonts w:cs="Times"/>
          <w:lang w:eastAsia="zh-CN"/>
        </w:rPr>
        <w:t>other hand</w:t>
      </w:r>
      <w:r w:rsidR="00F30715">
        <w:rPr>
          <w:rFonts w:cs="Times"/>
          <w:lang w:eastAsia="zh-CN"/>
        </w:rPr>
        <w:t>,</w:t>
      </w:r>
      <w:r w:rsidR="00194CE4">
        <w:rPr>
          <w:rFonts w:cs="Times"/>
          <w:lang w:eastAsia="zh-CN"/>
        </w:rPr>
        <w:t xml:space="preserve"> just follows the one(s) indicated in the DCI, without being expanded by the TCIs for the multiple CORESETs.</w:t>
      </w:r>
      <w:r w:rsidR="007051B0">
        <w:rPr>
          <w:rFonts w:cs="Times"/>
          <w:lang w:eastAsia="zh-CN"/>
        </w:rPr>
        <w:t xml:space="preserve">  With this method, the TCIs for the multiple CORESETs can be updated through L1-based signaling, instead of RRC and MAC CE</w:t>
      </w:r>
      <w:r w:rsidR="004A0D0F">
        <w:rPr>
          <w:rFonts w:cs="Times"/>
          <w:lang w:eastAsia="zh-CN"/>
        </w:rPr>
        <w:t xml:space="preserve"> as in Rel. 15/16</w:t>
      </w:r>
      <w:r w:rsidR="007051B0">
        <w:rPr>
          <w:rFonts w:cs="Times"/>
          <w:lang w:eastAsia="zh-CN"/>
        </w:rPr>
        <w:t>, thus reducing latency and overhead.</w:t>
      </w:r>
    </w:p>
    <w:p w14:paraId="7B72978E" w14:textId="77777777" w:rsidR="00694A1C" w:rsidRDefault="00694A1C" w:rsidP="00694A1C">
      <w:r>
        <w:t>Based on the above analysis, we have the following proposal:</w:t>
      </w:r>
    </w:p>
    <w:p w14:paraId="17CF0153" w14:textId="707999B6" w:rsidR="00694A1C" w:rsidRPr="00694A1C" w:rsidRDefault="00694A1C" w:rsidP="006F69EB">
      <w:pPr>
        <w:rPr>
          <w:b/>
          <w:bCs/>
          <w:i/>
          <w:iCs/>
          <w:lang w:eastAsia="x-none"/>
        </w:rPr>
      </w:pPr>
      <w:r>
        <w:rPr>
          <w:b/>
          <w:bCs/>
          <w:i/>
          <w:iCs/>
          <w:lang w:eastAsia="x-none"/>
        </w:rPr>
        <w:t xml:space="preserve">Proposal 2: FeMIMO supports </w:t>
      </w:r>
      <w:r w:rsidR="00C15FCD">
        <w:rPr>
          <w:b/>
          <w:bCs/>
          <w:i/>
          <w:iCs/>
          <w:lang w:eastAsia="x-none"/>
        </w:rPr>
        <w:t xml:space="preserve">at least </w:t>
      </w:r>
      <w:r>
        <w:rPr>
          <w:b/>
          <w:bCs/>
          <w:i/>
          <w:iCs/>
          <w:lang w:eastAsia="x-none"/>
        </w:rPr>
        <w:t>the following use cases for M&gt;1</w:t>
      </w:r>
      <w:r w:rsidR="00194DE8">
        <w:rPr>
          <w:b/>
          <w:bCs/>
          <w:i/>
          <w:iCs/>
          <w:lang w:eastAsia="x-none"/>
        </w:rPr>
        <w:t xml:space="preserve"> </w:t>
      </w:r>
      <w:r>
        <w:rPr>
          <w:b/>
          <w:bCs/>
          <w:i/>
          <w:iCs/>
          <w:lang w:eastAsia="x-none"/>
        </w:rPr>
        <w:t xml:space="preserve">and/or N&gt;1: </w:t>
      </w:r>
      <w:r w:rsidR="00CF1C84">
        <w:rPr>
          <w:b/>
          <w:bCs/>
          <w:i/>
          <w:iCs/>
          <w:lang w:eastAsia="x-none"/>
        </w:rPr>
        <w:t xml:space="preserve">support of </w:t>
      </w:r>
      <w:r>
        <w:rPr>
          <w:b/>
          <w:bCs/>
          <w:i/>
          <w:iCs/>
          <w:lang w:eastAsia="x-none"/>
        </w:rPr>
        <w:t xml:space="preserve">mTRP and </w:t>
      </w:r>
      <w:r w:rsidR="00CF1C84">
        <w:rPr>
          <w:b/>
          <w:bCs/>
          <w:i/>
          <w:iCs/>
          <w:lang w:eastAsia="x-none"/>
        </w:rPr>
        <w:t xml:space="preserve">support of </w:t>
      </w:r>
      <w:r w:rsidRPr="00694A1C">
        <w:rPr>
          <w:b/>
          <w:bCs/>
          <w:i/>
          <w:iCs/>
          <w:lang w:eastAsia="x-none"/>
        </w:rPr>
        <w:t>CORESET beam diversity</w:t>
      </w:r>
      <w:r>
        <w:rPr>
          <w:b/>
          <w:bCs/>
          <w:i/>
          <w:iCs/>
          <w:lang w:eastAsia="x-none"/>
        </w:rPr>
        <w:t>.</w:t>
      </w:r>
    </w:p>
    <w:p w14:paraId="5E1DC01D" w14:textId="149833D9" w:rsidR="00D56956" w:rsidRDefault="006F69EB" w:rsidP="00F33735">
      <w:pPr>
        <w:rPr>
          <w:b/>
          <w:bCs/>
          <w:i/>
          <w:iCs/>
          <w:lang w:eastAsia="x-none"/>
        </w:rPr>
      </w:pPr>
      <w:r>
        <w:rPr>
          <w:b/>
          <w:bCs/>
          <w:i/>
          <w:iCs/>
          <w:lang w:eastAsia="x-none"/>
        </w:rPr>
        <w:t xml:space="preserve">Proposal </w:t>
      </w:r>
      <w:r w:rsidR="00694A1C">
        <w:rPr>
          <w:b/>
          <w:bCs/>
          <w:i/>
          <w:iCs/>
          <w:lang w:eastAsia="x-none"/>
        </w:rPr>
        <w:t>3</w:t>
      </w:r>
      <w:r>
        <w:rPr>
          <w:b/>
          <w:bCs/>
          <w:i/>
          <w:iCs/>
          <w:lang w:eastAsia="x-none"/>
        </w:rPr>
        <w:t xml:space="preserve">: FeMIMO supports </w:t>
      </w:r>
      <w:bookmarkStart w:id="13" w:name="_Hlk58854786"/>
      <w:r>
        <w:rPr>
          <w:b/>
          <w:bCs/>
          <w:i/>
          <w:iCs/>
          <w:lang w:eastAsia="x-none"/>
        </w:rPr>
        <w:t>multiple simultaneous active TCI states at a UE.</w:t>
      </w:r>
      <w:bookmarkEnd w:id="13"/>
      <w:r>
        <w:rPr>
          <w:b/>
          <w:bCs/>
          <w:i/>
          <w:iCs/>
          <w:lang w:eastAsia="x-none"/>
        </w:rPr>
        <w:t xml:space="preserve">  </w:t>
      </w:r>
      <w:r w:rsidRPr="006F69EB">
        <w:rPr>
          <w:b/>
          <w:bCs/>
          <w:i/>
          <w:iCs/>
          <w:lang w:eastAsia="x-none"/>
        </w:rPr>
        <w:t>The source reference signal(s) in</w:t>
      </w:r>
      <w:r>
        <w:rPr>
          <w:b/>
          <w:bCs/>
          <w:i/>
          <w:iCs/>
          <w:lang w:eastAsia="x-none"/>
        </w:rPr>
        <w:t xml:space="preserve"> DL </w:t>
      </w:r>
      <w:r w:rsidRPr="006F69EB">
        <w:rPr>
          <w:b/>
          <w:bCs/>
          <w:i/>
          <w:iCs/>
          <w:lang w:eastAsia="x-none"/>
        </w:rPr>
        <w:t>TCI</w:t>
      </w:r>
      <w:r>
        <w:rPr>
          <w:b/>
          <w:bCs/>
          <w:i/>
          <w:iCs/>
          <w:lang w:eastAsia="x-none"/>
        </w:rPr>
        <w:t>(</w:t>
      </w:r>
      <w:r w:rsidRPr="006F69EB">
        <w:rPr>
          <w:b/>
          <w:bCs/>
          <w:i/>
          <w:iCs/>
          <w:lang w:eastAsia="x-none"/>
        </w:rPr>
        <w:t>s</w:t>
      </w:r>
      <w:r>
        <w:rPr>
          <w:b/>
          <w:bCs/>
          <w:i/>
          <w:iCs/>
          <w:lang w:eastAsia="x-none"/>
        </w:rPr>
        <w:t>)</w:t>
      </w:r>
      <w:r w:rsidRPr="006F69EB">
        <w:rPr>
          <w:b/>
          <w:bCs/>
          <w:i/>
          <w:iCs/>
          <w:lang w:eastAsia="x-none"/>
        </w:rPr>
        <w:t xml:space="preserve"> </w:t>
      </w:r>
      <w:r w:rsidR="00505141">
        <w:rPr>
          <w:b/>
          <w:bCs/>
          <w:i/>
          <w:iCs/>
          <w:lang w:eastAsia="x-none"/>
        </w:rPr>
        <w:t xml:space="preserve">in a DCI </w:t>
      </w:r>
      <w:r w:rsidRPr="006F69EB">
        <w:rPr>
          <w:b/>
          <w:bCs/>
          <w:i/>
          <w:iCs/>
          <w:lang w:eastAsia="x-none"/>
        </w:rPr>
        <w:t xml:space="preserve">provide QCL information at least for UE-dedicated reception on PDSCH and for UE-dedicated reception on </w:t>
      </w:r>
      <w:r w:rsidR="00505141">
        <w:rPr>
          <w:b/>
          <w:bCs/>
          <w:i/>
          <w:iCs/>
          <w:lang w:eastAsia="x-none"/>
        </w:rPr>
        <w:t>the</w:t>
      </w:r>
      <w:r w:rsidRPr="006F69EB">
        <w:rPr>
          <w:b/>
          <w:bCs/>
          <w:i/>
          <w:iCs/>
          <w:lang w:eastAsia="x-none"/>
        </w:rPr>
        <w:t xml:space="preserve"> CORESET</w:t>
      </w:r>
      <w:r w:rsidR="00505141">
        <w:rPr>
          <w:b/>
          <w:bCs/>
          <w:i/>
          <w:iCs/>
          <w:lang w:eastAsia="x-none"/>
        </w:rPr>
        <w:t>(</w:t>
      </w:r>
      <w:r w:rsidRPr="006F69EB">
        <w:rPr>
          <w:b/>
          <w:bCs/>
          <w:i/>
          <w:iCs/>
          <w:lang w:eastAsia="x-none"/>
        </w:rPr>
        <w:t>s</w:t>
      </w:r>
      <w:r w:rsidR="00505141">
        <w:rPr>
          <w:b/>
          <w:bCs/>
          <w:i/>
          <w:iCs/>
          <w:lang w:eastAsia="x-none"/>
        </w:rPr>
        <w:t>)</w:t>
      </w:r>
      <w:r w:rsidRPr="006F69EB">
        <w:rPr>
          <w:b/>
          <w:bCs/>
          <w:i/>
          <w:iCs/>
          <w:lang w:eastAsia="x-none"/>
        </w:rPr>
        <w:t xml:space="preserve"> </w:t>
      </w:r>
      <w:r w:rsidR="00505141">
        <w:rPr>
          <w:b/>
          <w:bCs/>
          <w:i/>
          <w:iCs/>
          <w:lang w:eastAsia="x-none"/>
        </w:rPr>
        <w:t>associated with the DCI (e.g., the CORESET</w:t>
      </w:r>
      <w:r w:rsidR="000E414F">
        <w:rPr>
          <w:b/>
          <w:bCs/>
          <w:i/>
          <w:iCs/>
          <w:lang w:eastAsia="x-none"/>
        </w:rPr>
        <w:t>(s)</w:t>
      </w:r>
      <w:r w:rsidR="00505141">
        <w:rPr>
          <w:b/>
          <w:bCs/>
          <w:i/>
          <w:iCs/>
          <w:lang w:eastAsia="x-none"/>
        </w:rPr>
        <w:t xml:space="preserve"> that the DCI is carried on)</w:t>
      </w:r>
      <w:r w:rsidR="00A00368">
        <w:rPr>
          <w:b/>
          <w:bCs/>
          <w:i/>
          <w:iCs/>
          <w:lang w:eastAsia="x-none"/>
        </w:rPr>
        <w:t>.</w:t>
      </w:r>
    </w:p>
    <w:p w14:paraId="2E09DA82" w14:textId="50DA4B84" w:rsidR="00066244" w:rsidRPr="00C974C2" w:rsidRDefault="00C974C2" w:rsidP="00F33735">
      <w:pPr>
        <w:pStyle w:val="Heading2"/>
      </w:pPr>
      <w:r>
        <w:t>S</w:t>
      </w:r>
      <w:r w:rsidRPr="00C974C2">
        <w:t xml:space="preserve">ignaling </w:t>
      </w:r>
      <w:r>
        <w:t>M</w:t>
      </w:r>
      <w:r w:rsidRPr="00C974C2">
        <w:t>echanism</w:t>
      </w:r>
      <w:r>
        <w:t xml:space="preserve"> for M&gt;1 and/or N&gt;1 </w:t>
      </w:r>
    </w:p>
    <w:p w14:paraId="22823326" w14:textId="77777777" w:rsidR="009C0C5D" w:rsidRDefault="009C0C5D" w:rsidP="009C0C5D">
      <w:r>
        <w:t xml:space="preserve">In </w:t>
      </w:r>
      <w:r>
        <w:rPr>
          <w:lang w:eastAsia="zh-CN"/>
        </w:rPr>
        <w:t xml:space="preserve">RAN1#104b-e and RAN1#105-e meetings, the following was agreed regarding the </w:t>
      </w:r>
      <w:r w:rsidRPr="008B51B9">
        <w:rPr>
          <w:rFonts w:cs="Times"/>
        </w:rPr>
        <w:t>L1-based TCI state update (beam indication) for the unified TCI framework</w:t>
      </w:r>
      <w:r>
        <w:rPr>
          <w:lang w:eastAsia="zh-CN"/>
        </w:rPr>
        <w:t>.</w:t>
      </w:r>
    </w:p>
    <w:tbl>
      <w:tblPr>
        <w:tblStyle w:val="TableGrid"/>
        <w:tblW w:w="0" w:type="auto"/>
        <w:tblLook w:val="04A0" w:firstRow="1" w:lastRow="0" w:firstColumn="1" w:lastColumn="0" w:noHBand="0" w:noVBand="1"/>
      </w:tblPr>
      <w:tblGrid>
        <w:gridCol w:w="9307"/>
      </w:tblGrid>
      <w:tr w:rsidR="009C0C5D" w14:paraId="596B3EB4" w14:textId="77777777" w:rsidTr="001174DD">
        <w:trPr>
          <w:trHeight w:val="710"/>
        </w:trPr>
        <w:tc>
          <w:tcPr>
            <w:tcW w:w="9307" w:type="dxa"/>
          </w:tcPr>
          <w:p w14:paraId="77F0ECE0" w14:textId="77777777" w:rsidR="009C0C5D" w:rsidRPr="00935E5B" w:rsidRDefault="009C0C5D" w:rsidP="001174DD">
            <w:pPr>
              <w:autoSpaceDE/>
              <w:autoSpaceDN/>
              <w:adjustRightInd/>
              <w:snapToGrid/>
              <w:spacing w:after="0"/>
              <w:jc w:val="left"/>
              <w:rPr>
                <w:rFonts w:eastAsia="Batang"/>
                <w:b/>
                <w:bCs/>
                <w:sz w:val="16"/>
                <w:highlight w:val="green"/>
                <w:lang w:val="en-GB" w:eastAsia="x-none"/>
              </w:rPr>
            </w:pPr>
            <w:r w:rsidRPr="00935E5B">
              <w:rPr>
                <w:rFonts w:eastAsia="Batang"/>
                <w:b/>
                <w:bCs/>
                <w:sz w:val="20"/>
                <w:szCs w:val="24"/>
                <w:highlight w:val="green"/>
                <w:lang w:val="en-GB" w:eastAsia="x-none"/>
              </w:rPr>
              <w:t>Agreement</w:t>
            </w:r>
          </w:p>
          <w:p w14:paraId="70BC56CA" w14:textId="77777777" w:rsidR="009C0C5D" w:rsidRPr="00935E5B" w:rsidRDefault="009C0C5D" w:rsidP="001174DD">
            <w:pPr>
              <w:autoSpaceDE/>
              <w:autoSpaceDN/>
              <w:adjustRightInd/>
              <w:spacing w:after="0"/>
              <w:jc w:val="left"/>
              <w:rPr>
                <w:rFonts w:ascii="Times" w:eastAsia="Batang" w:hAnsi="Times" w:cs="Times"/>
                <w:sz w:val="20"/>
                <w:szCs w:val="20"/>
                <w:lang w:val="en-GB"/>
              </w:rPr>
            </w:pPr>
            <w:r w:rsidRPr="00935E5B">
              <w:rPr>
                <w:rFonts w:ascii="Times" w:eastAsia="Batang" w:hAnsi="Times" w:cs="Times"/>
                <w:sz w:val="20"/>
                <w:szCs w:val="20"/>
                <w:lang w:val="en-GB"/>
              </w:rPr>
              <w:t>For beam indication with Rel-17 unified TCI, support DCI format 1_1/1_2 without DL assignment:</w:t>
            </w:r>
          </w:p>
          <w:p w14:paraId="045A88AF" w14:textId="77777777" w:rsidR="009C0C5D" w:rsidRPr="00935E5B" w:rsidRDefault="009C0C5D" w:rsidP="001174DD">
            <w:pPr>
              <w:numPr>
                <w:ilvl w:val="0"/>
                <w:numId w:val="9"/>
              </w:numPr>
              <w:autoSpaceDE/>
              <w:autoSpaceDN/>
              <w:adjustRightInd/>
              <w:snapToGrid/>
              <w:spacing w:after="0"/>
              <w:jc w:val="left"/>
              <w:rPr>
                <w:rFonts w:ascii="Times" w:eastAsia="Batang" w:hAnsi="Times" w:cs="Times"/>
                <w:sz w:val="20"/>
                <w:szCs w:val="20"/>
                <w:lang w:val="en-GB" w:eastAsia="zh-CN"/>
              </w:rPr>
            </w:pPr>
            <w:r w:rsidRPr="00935E5B">
              <w:rPr>
                <w:rFonts w:ascii="Times" w:eastAsia="Batang" w:hAnsi="Times" w:cs="Times"/>
                <w:sz w:val="20"/>
                <w:szCs w:val="20"/>
                <w:lang w:val="en-GB" w:eastAsia="zh-CN"/>
              </w:rPr>
              <w:t>Use ACK/NACK mechanism analogous to that for SPS PDSCH release with both type-1 and type-2 HARQ-ACK codebook:</w:t>
            </w:r>
          </w:p>
          <w:p w14:paraId="203A5A72" w14:textId="77777777" w:rsidR="009C0C5D" w:rsidRPr="00935E5B" w:rsidRDefault="009C0C5D" w:rsidP="001174DD">
            <w:pPr>
              <w:numPr>
                <w:ilvl w:val="1"/>
                <w:numId w:val="9"/>
              </w:numPr>
              <w:autoSpaceDE/>
              <w:autoSpaceDN/>
              <w:adjustRightInd/>
              <w:snapToGrid/>
              <w:spacing w:after="0"/>
              <w:jc w:val="left"/>
              <w:rPr>
                <w:rFonts w:ascii="Times" w:eastAsia="Batang" w:hAnsi="Times" w:cs="Times"/>
                <w:sz w:val="20"/>
                <w:szCs w:val="20"/>
                <w:lang w:val="en-GB" w:eastAsia="zh-CN"/>
              </w:rPr>
            </w:pPr>
            <w:r w:rsidRPr="00935E5B">
              <w:rPr>
                <w:rFonts w:ascii="Times" w:eastAsia="Batang" w:hAnsi="Times" w:cs="Times"/>
                <w:sz w:val="20"/>
                <w:szCs w:val="20"/>
                <w:lang w:val="en-GB" w:eastAsia="x-none"/>
              </w:rPr>
              <w:t xml:space="preserve">Upon a successful reception of the beam indication DCI, the UE reports an ACK </w:t>
            </w:r>
          </w:p>
          <w:p w14:paraId="79AC9C14" w14:textId="77777777" w:rsidR="009C0C5D" w:rsidRPr="00935E5B" w:rsidRDefault="009C0C5D" w:rsidP="001174DD">
            <w:pPr>
              <w:numPr>
                <w:ilvl w:val="2"/>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Note that upon a failed reception of the beam indication DCI, a NACK can be reported.</w:t>
            </w:r>
          </w:p>
          <w:p w14:paraId="6DECB535" w14:textId="77777777" w:rsidR="009C0C5D" w:rsidRPr="00935E5B" w:rsidRDefault="009C0C5D" w:rsidP="001174DD">
            <w:pPr>
              <w:numPr>
                <w:ilvl w:val="2"/>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For type-1 HARQ-ACK codebook, a location for the ACK information in the HARQ-ACK codebook is determined based on a virtual PDSCH indicated by the TDRA field in the beam indication DCI, based on the time domain allocation list configured for PDSCH</w:t>
            </w:r>
          </w:p>
          <w:p w14:paraId="2CF09B88" w14:textId="77777777" w:rsidR="009C0C5D" w:rsidRPr="00935E5B" w:rsidRDefault="009C0C5D" w:rsidP="001174DD">
            <w:pPr>
              <w:numPr>
                <w:ilvl w:val="2"/>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 xml:space="preserve">For type-2 HARQ-ACK codebook, a location for the ACK information in the HARQ-ACK codebook is determined according to the same rule for SPS release </w:t>
            </w:r>
          </w:p>
          <w:p w14:paraId="258B6BD4" w14:textId="77777777" w:rsidR="009C0C5D" w:rsidRPr="00935E5B" w:rsidRDefault="009C0C5D" w:rsidP="001174DD">
            <w:pPr>
              <w:numPr>
                <w:ilvl w:val="1"/>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 xml:space="preserve">The ACK is reported in a PUCCH </w:t>
            </w:r>
            <w:r w:rsidRPr="00935E5B">
              <w:rPr>
                <w:rFonts w:ascii="Times" w:eastAsia="Batang" w:hAnsi="Times" w:cs="Times"/>
                <w:i/>
                <w:iCs/>
                <w:sz w:val="20"/>
                <w:szCs w:val="20"/>
                <w:lang w:val="en-GB" w:eastAsia="x-none"/>
              </w:rPr>
              <w:t xml:space="preserve">k </w:t>
            </w:r>
            <w:r w:rsidRPr="00935E5B">
              <w:rPr>
                <w:rFonts w:ascii="Times" w:eastAsia="Batang" w:hAnsi="Times" w:cs="Times"/>
                <w:sz w:val="20"/>
                <w:szCs w:val="20"/>
                <w:lang w:val="en-GB" w:eastAsia="x-none"/>
              </w:rPr>
              <w:t xml:space="preserve">slots after the end of the PDCCH reception where </w:t>
            </w:r>
            <w:r w:rsidRPr="00935E5B">
              <w:rPr>
                <w:rFonts w:ascii="Times" w:eastAsia="Batang" w:hAnsi="Times" w:cs="Times"/>
                <w:i/>
                <w:iCs/>
                <w:sz w:val="20"/>
                <w:szCs w:val="20"/>
                <w:lang w:val="en-GB" w:eastAsia="x-none"/>
              </w:rPr>
              <w:t>k</w:t>
            </w:r>
            <w:r w:rsidRPr="00935E5B">
              <w:rPr>
                <w:rFonts w:ascii="Times" w:eastAsia="Batang" w:hAnsi="Times" w:cs="Times"/>
                <w:sz w:val="20"/>
                <w:szCs w:val="20"/>
                <w:lang w:val="en-GB" w:eastAsia="x-none"/>
              </w:rPr>
              <w:t xml:space="preserve"> is indicated by the PDSCH-to-HARQ_feedback timing indicator field in the DCI format, or provided </w:t>
            </w:r>
            <w:r w:rsidRPr="00935E5B">
              <w:rPr>
                <w:rFonts w:ascii="Times" w:eastAsia="Batang" w:hAnsi="Times" w:cs="Times"/>
                <w:i/>
                <w:iCs/>
                <w:sz w:val="20"/>
                <w:szCs w:val="20"/>
                <w:lang w:val="en-GB" w:eastAsia="x-none"/>
              </w:rPr>
              <w:t>dl-DataToUL-ACK</w:t>
            </w:r>
            <w:r w:rsidRPr="00935E5B">
              <w:rPr>
                <w:rFonts w:ascii="Times" w:eastAsia="Batang" w:hAnsi="Times" w:cs="Times"/>
                <w:sz w:val="20"/>
                <w:szCs w:val="20"/>
                <w:lang w:val="en-GB" w:eastAsia="x-none"/>
              </w:rPr>
              <w:t xml:space="preserve"> or </w:t>
            </w:r>
            <w:r w:rsidRPr="00935E5B">
              <w:rPr>
                <w:rFonts w:ascii="Times" w:eastAsia="Batang" w:hAnsi="Times" w:cs="Times"/>
                <w:i/>
                <w:iCs/>
                <w:sz w:val="20"/>
                <w:szCs w:val="20"/>
                <w:lang w:val="en-GB" w:eastAsia="x-none"/>
              </w:rPr>
              <w:t xml:space="preserve">dl-DataToUL-ACK-ForDCI-Format1-2-r16 </w:t>
            </w:r>
            <w:r w:rsidRPr="00935E5B">
              <w:rPr>
                <w:rFonts w:ascii="Times" w:eastAsia="Batang" w:hAnsi="Times" w:cs="Times"/>
                <w:sz w:val="20"/>
                <w:szCs w:val="20"/>
                <w:lang w:val="en-GB" w:eastAsia="x-none"/>
              </w:rPr>
              <w:t>if the PDSCH-to-HARQ_feedback timing indicator field is not present in the DCI</w:t>
            </w:r>
          </w:p>
          <w:p w14:paraId="70B45910" w14:textId="77777777" w:rsidR="009C0C5D" w:rsidRPr="00935E5B" w:rsidRDefault="009C0C5D" w:rsidP="001174DD">
            <w:pPr>
              <w:numPr>
                <w:ilvl w:val="0"/>
                <w:numId w:val="9"/>
              </w:numPr>
              <w:autoSpaceDE/>
              <w:autoSpaceDN/>
              <w:adjustRightInd/>
              <w:snapToGrid/>
              <w:spacing w:after="0"/>
              <w:jc w:val="left"/>
              <w:rPr>
                <w:rFonts w:ascii="Times" w:eastAsia="Batang" w:hAnsi="Times" w:cs="Times"/>
                <w:sz w:val="20"/>
                <w:szCs w:val="20"/>
                <w:lang w:val="en-GB" w:eastAsia="zh-CN"/>
              </w:rPr>
            </w:pPr>
            <w:r w:rsidRPr="00935E5B">
              <w:rPr>
                <w:rFonts w:ascii="Times" w:eastAsia="Batang" w:hAnsi="Times" w:cs="Times"/>
                <w:sz w:val="20"/>
                <w:szCs w:val="20"/>
                <w:lang w:val="en-GB" w:eastAsia="zh-CN"/>
              </w:rPr>
              <w:lastRenderedPageBreak/>
              <w:t>When used for beam indication:</w:t>
            </w:r>
          </w:p>
          <w:p w14:paraId="51C9ABBB" w14:textId="77777777" w:rsidR="009C0C5D" w:rsidRPr="00935E5B" w:rsidRDefault="009C0C5D" w:rsidP="001174DD">
            <w:pPr>
              <w:numPr>
                <w:ilvl w:val="1"/>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 xml:space="preserve">CS-RNTI is used to scramble the CRC for the DCI </w:t>
            </w:r>
          </w:p>
          <w:p w14:paraId="40CDF495" w14:textId="77777777" w:rsidR="009C0C5D" w:rsidRPr="00935E5B" w:rsidRDefault="009C0C5D" w:rsidP="001174DD">
            <w:pPr>
              <w:numPr>
                <w:ilvl w:val="1"/>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The values of the following DCI fields are set as follows:</w:t>
            </w:r>
          </w:p>
          <w:p w14:paraId="382CD531" w14:textId="77777777" w:rsidR="009C0C5D" w:rsidRPr="00935E5B" w:rsidRDefault="009C0C5D" w:rsidP="001174DD">
            <w:pPr>
              <w:numPr>
                <w:ilvl w:val="2"/>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RV = all ‘1’s</w:t>
            </w:r>
          </w:p>
          <w:p w14:paraId="2AFB8335" w14:textId="77777777" w:rsidR="009C0C5D" w:rsidRPr="00935E5B" w:rsidRDefault="009C0C5D" w:rsidP="001174DD">
            <w:pPr>
              <w:numPr>
                <w:ilvl w:val="2"/>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MCS = all ‘1’s</w:t>
            </w:r>
          </w:p>
          <w:p w14:paraId="0DE549E5" w14:textId="77777777" w:rsidR="009C0C5D" w:rsidRPr="00935E5B" w:rsidRDefault="009C0C5D" w:rsidP="001174DD">
            <w:pPr>
              <w:numPr>
                <w:ilvl w:val="2"/>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NDI = 0</w:t>
            </w:r>
          </w:p>
          <w:p w14:paraId="30508E2A" w14:textId="77777777" w:rsidR="009C0C5D" w:rsidRPr="00935E5B" w:rsidRDefault="009C0C5D" w:rsidP="001174DD">
            <w:pPr>
              <w:numPr>
                <w:ilvl w:val="2"/>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 xml:space="preserve">Set to all ‘0’s for FDRA Type 0, or all ‘1’s for FDRA Type 1, or all ‘0’s for </w:t>
            </w:r>
            <w:r w:rsidRPr="00935E5B">
              <w:rPr>
                <w:rFonts w:ascii="Times" w:eastAsia="Batang" w:hAnsi="Times" w:cs="Times"/>
                <w:i/>
                <w:sz w:val="20"/>
                <w:szCs w:val="20"/>
                <w:lang w:val="en-GB" w:eastAsia="x-none"/>
              </w:rPr>
              <w:t>dynamicSwitch</w:t>
            </w:r>
            <w:r w:rsidRPr="00935E5B">
              <w:rPr>
                <w:rFonts w:ascii="Times" w:eastAsia="Batang" w:hAnsi="Times" w:cs="Times"/>
                <w:sz w:val="20"/>
                <w:szCs w:val="20"/>
                <w:lang w:val="en-GB" w:eastAsia="x-none"/>
              </w:rPr>
              <w:t xml:space="preserve"> (same as in Table 10.2-4 of TS38.213) </w:t>
            </w:r>
          </w:p>
          <w:p w14:paraId="1D6AAF09" w14:textId="77777777" w:rsidR="009C0C5D" w:rsidRPr="00935E5B" w:rsidRDefault="009C0C5D" w:rsidP="001174DD">
            <w:pPr>
              <w:numPr>
                <w:ilvl w:val="2"/>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 xml:space="preserve">FFS: Whether HPN is also used     </w:t>
            </w:r>
          </w:p>
          <w:p w14:paraId="20C9B494" w14:textId="77777777" w:rsidR="009C0C5D" w:rsidRPr="00935E5B" w:rsidRDefault="009C0C5D" w:rsidP="001174DD">
            <w:pPr>
              <w:numPr>
                <w:ilvl w:val="0"/>
                <w:numId w:val="9"/>
              </w:numPr>
              <w:autoSpaceDE/>
              <w:autoSpaceDN/>
              <w:adjustRightInd/>
              <w:snapToGrid/>
              <w:spacing w:after="0"/>
              <w:jc w:val="left"/>
              <w:rPr>
                <w:rFonts w:ascii="Times" w:eastAsia="Batang" w:hAnsi="Times" w:cs="Times"/>
                <w:sz w:val="20"/>
                <w:szCs w:val="20"/>
                <w:lang w:val="en-GB" w:eastAsia="zh-CN"/>
              </w:rPr>
            </w:pPr>
            <w:r w:rsidRPr="00935E5B">
              <w:rPr>
                <w:rFonts w:ascii="Times" w:eastAsia="Batang" w:hAnsi="Times" w:cs="Times"/>
                <w:sz w:val="20"/>
                <w:szCs w:val="20"/>
                <w:lang w:val="en-GB" w:eastAsia="zh-CN"/>
              </w:rPr>
              <w:t xml:space="preserve">Use the existing TCI field (always present) to signal the following: 1) Joint DL/UL TCI state, 2) DL-only TCI state (for separate DL/UL TCI), 3) UL-only TCI state (for separate DL/UL TCI) </w:t>
            </w:r>
          </w:p>
          <w:p w14:paraId="7521501A" w14:textId="77777777" w:rsidR="009C0C5D" w:rsidRPr="00935E5B" w:rsidRDefault="009C0C5D" w:rsidP="001174DD">
            <w:pPr>
              <w:numPr>
                <w:ilvl w:val="1"/>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FFS: Whether both DL TCI and UL TCI states can be signaled in one instance of beam indication DCI</w:t>
            </w:r>
          </w:p>
          <w:p w14:paraId="1A0AFA72" w14:textId="77777777" w:rsidR="009C0C5D" w:rsidRPr="00935E5B" w:rsidRDefault="009C0C5D" w:rsidP="001174DD">
            <w:pPr>
              <w:numPr>
                <w:ilvl w:val="1"/>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FFS: Relation with joint vs separate TCI (DL and/or UL) switching, including M/N&gt;1 if supported</w:t>
            </w:r>
          </w:p>
          <w:p w14:paraId="3236AAC7" w14:textId="77777777" w:rsidR="009C0C5D" w:rsidRPr="00935E5B" w:rsidRDefault="009C0C5D" w:rsidP="001174DD">
            <w:pPr>
              <w:numPr>
                <w:ilvl w:val="0"/>
                <w:numId w:val="9"/>
              </w:numPr>
              <w:autoSpaceDE/>
              <w:autoSpaceDN/>
              <w:adjustRightInd/>
              <w:snapToGrid/>
              <w:spacing w:after="0"/>
              <w:jc w:val="left"/>
              <w:rPr>
                <w:rFonts w:ascii="Times" w:eastAsia="Batang" w:hAnsi="Times" w:cs="Times"/>
                <w:sz w:val="20"/>
                <w:szCs w:val="20"/>
                <w:lang w:val="en-GB" w:eastAsia="zh-CN"/>
              </w:rPr>
            </w:pPr>
            <w:r w:rsidRPr="00935E5B">
              <w:rPr>
                <w:rFonts w:ascii="Times" w:eastAsia="Batang" w:hAnsi="Times" w:cs="Times"/>
                <w:sz w:val="20"/>
                <w:szCs w:val="20"/>
                <w:lang w:val="en-GB" w:eastAsia="zh-CN"/>
              </w:rPr>
              <w:t>In addition, use the following DCI fields as the fields are being used in Rel-16:</w:t>
            </w:r>
          </w:p>
          <w:p w14:paraId="76425314" w14:textId="77777777" w:rsidR="009C0C5D" w:rsidRPr="00935E5B" w:rsidRDefault="009C0C5D" w:rsidP="001174DD">
            <w:pPr>
              <w:numPr>
                <w:ilvl w:val="1"/>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Identifier for DCI formats</w:t>
            </w:r>
          </w:p>
          <w:p w14:paraId="697A2EB5" w14:textId="77777777" w:rsidR="009C0C5D" w:rsidRPr="00935E5B" w:rsidRDefault="009C0C5D" w:rsidP="001174DD">
            <w:pPr>
              <w:numPr>
                <w:ilvl w:val="1"/>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Carrier indicator</w:t>
            </w:r>
          </w:p>
          <w:p w14:paraId="0F5ECD1E" w14:textId="77777777" w:rsidR="009C0C5D" w:rsidRPr="00935E5B" w:rsidRDefault="009C0C5D" w:rsidP="001174DD">
            <w:pPr>
              <w:numPr>
                <w:ilvl w:val="1"/>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Bandwidth part indicator</w:t>
            </w:r>
          </w:p>
          <w:p w14:paraId="42EFB8F0" w14:textId="77777777" w:rsidR="009C0C5D" w:rsidRPr="00935E5B" w:rsidRDefault="009C0C5D" w:rsidP="001174DD">
            <w:pPr>
              <w:numPr>
                <w:ilvl w:val="1"/>
                <w:numId w:val="9"/>
              </w:numPr>
              <w:autoSpaceDE/>
              <w:autoSpaceDN/>
              <w:adjustRightInd/>
              <w:snapToGrid/>
              <w:spacing w:after="0"/>
              <w:jc w:val="left"/>
              <w:rPr>
                <w:rFonts w:ascii="Times" w:eastAsia="Batang" w:hAnsi="Times" w:cs="Times"/>
                <w:sz w:val="20"/>
                <w:szCs w:val="20"/>
                <w:lang w:val="en-GB" w:eastAsia="x-none"/>
              </w:rPr>
            </w:pPr>
            <w:r w:rsidRPr="00935E5B">
              <w:rPr>
                <w:rFonts w:ascii="Times" w:eastAsia="Batang" w:hAnsi="Times" w:cs="Times"/>
                <w:sz w:val="20"/>
                <w:szCs w:val="20"/>
                <w:lang w:val="en-GB" w:eastAsia="x-none"/>
              </w:rPr>
              <w:t>TDRA</w:t>
            </w:r>
          </w:p>
          <w:p w14:paraId="01969C25" w14:textId="77777777" w:rsidR="009C0C5D" w:rsidRPr="00935E5B" w:rsidRDefault="009C0C5D" w:rsidP="001174DD">
            <w:pPr>
              <w:numPr>
                <w:ilvl w:val="1"/>
                <w:numId w:val="9"/>
              </w:numPr>
              <w:autoSpaceDE/>
              <w:autoSpaceDN/>
              <w:adjustRightInd/>
              <w:snapToGrid/>
              <w:spacing w:after="0"/>
              <w:jc w:val="left"/>
              <w:rPr>
                <w:rFonts w:ascii="Times" w:eastAsia="Batang" w:hAnsi="Times" w:cs="Times"/>
                <w:color w:val="000000"/>
                <w:sz w:val="20"/>
                <w:szCs w:val="20"/>
                <w:lang w:val="en-GB" w:eastAsia="x-none"/>
              </w:rPr>
            </w:pPr>
            <w:r w:rsidRPr="00935E5B">
              <w:rPr>
                <w:rFonts w:ascii="Times" w:eastAsia="Batang" w:hAnsi="Times" w:cs="Times"/>
                <w:color w:val="000000"/>
                <w:sz w:val="20"/>
                <w:szCs w:val="20"/>
                <w:lang w:val="en-GB" w:eastAsia="x-none"/>
              </w:rPr>
              <w:t>Downlink assignment index (if configured)</w:t>
            </w:r>
          </w:p>
          <w:p w14:paraId="09F0D976" w14:textId="77777777" w:rsidR="009C0C5D" w:rsidRPr="00935E5B" w:rsidRDefault="009C0C5D" w:rsidP="001174DD">
            <w:pPr>
              <w:numPr>
                <w:ilvl w:val="1"/>
                <w:numId w:val="9"/>
              </w:numPr>
              <w:autoSpaceDE/>
              <w:autoSpaceDN/>
              <w:adjustRightInd/>
              <w:snapToGrid/>
              <w:spacing w:after="0"/>
              <w:jc w:val="left"/>
              <w:rPr>
                <w:rFonts w:ascii="Times" w:eastAsia="Batang" w:hAnsi="Times" w:cs="Times"/>
                <w:color w:val="000000"/>
                <w:sz w:val="20"/>
                <w:szCs w:val="20"/>
                <w:lang w:val="en-GB" w:eastAsia="x-none"/>
              </w:rPr>
            </w:pPr>
            <w:r w:rsidRPr="00935E5B">
              <w:rPr>
                <w:rFonts w:ascii="Times" w:eastAsia="Batang" w:hAnsi="Times" w:cs="Times"/>
                <w:color w:val="000000"/>
                <w:sz w:val="20"/>
                <w:szCs w:val="20"/>
                <w:lang w:val="en-GB" w:eastAsia="x-none"/>
              </w:rPr>
              <w:t>TPC command for scheduled PUCCH</w:t>
            </w:r>
          </w:p>
          <w:p w14:paraId="77D3492D" w14:textId="77777777" w:rsidR="009C0C5D" w:rsidRPr="00935E5B" w:rsidRDefault="009C0C5D" w:rsidP="001174DD">
            <w:pPr>
              <w:numPr>
                <w:ilvl w:val="1"/>
                <w:numId w:val="9"/>
              </w:numPr>
              <w:autoSpaceDE/>
              <w:autoSpaceDN/>
              <w:adjustRightInd/>
              <w:snapToGrid/>
              <w:spacing w:after="0"/>
              <w:jc w:val="left"/>
              <w:rPr>
                <w:rFonts w:ascii="Times" w:eastAsia="Batang" w:hAnsi="Times" w:cs="Times"/>
                <w:color w:val="000000"/>
                <w:sz w:val="20"/>
                <w:szCs w:val="20"/>
                <w:lang w:val="en-GB" w:eastAsia="x-none"/>
              </w:rPr>
            </w:pPr>
            <w:r w:rsidRPr="00935E5B">
              <w:rPr>
                <w:rFonts w:ascii="Times" w:eastAsia="Batang" w:hAnsi="Times" w:cs="Times"/>
                <w:color w:val="000000"/>
                <w:sz w:val="20"/>
                <w:szCs w:val="20"/>
                <w:lang w:val="en-GB" w:eastAsia="x-none"/>
              </w:rPr>
              <w:t xml:space="preserve">PUCCH resource indicator </w:t>
            </w:r>
          </w:p>
          <w:p w14:paraId="7FAB295C" w14:textId="77777777" w:rsidR="009C0C5D" w:rsidRPr="00935E5B" w:rsidRDefault="009C0C5D" w:rsidP="001174DD">
            <w:pPr>
              <w:numPr>
                <w:ilvl w:val="1"/>
                <w:numId w:val="9"/>
              </w:numPr>
              <w:autoSpaceDE/>
              <w:autoSpaceDN/>
              <w:adjustRightInd/>
              <w:snapToGrid/>
              <w:spacing w:after="0"/>
              <w:jc w:val="left"/>
              <w:rPr>
                <w:rFonts w:ascii="Times" w:eastAsia="Batang" w:hAnsi="Times" w:cs="Times"/>
                <w:color w:val="000000"/>
                <w:sz w:val="20"/>
                <w:szCs w:val="20"/>
                <w:lang w:val="en-GB" w:eastAsia="x-none"/>
              </w:rPr>
            </w:pPr>
            <w:r w:rsidRPr="00935E5B">
              <w:rPr>
                <w:rFonts w:ascii="Times" w:eastAsia="Batang" w:hAnsi="Times" w:cs="Times"/>
                <w:color w:val="000000"/>
                <w:sz w:val="20"/>
                <w:szCs w:val="20"/>
                <w:lang w:val="en-GB" w:eastAsia="x-none"/>
              </w:rPr>
              <w:t xml:space="preserve">PDSCH-to-HARQ_feedback timing indicator (if present)   </w:t>
            </w:r>
          </w:p>
          <w:p w14:paraId="645EA721" w14:textId="77777777" w:rsidR="009C0C5D" w:rsidRPr="00935E5B" w:rsidRDefault="009C0C5D" w:rsidP="001174DD">
            <w:pPr>
              <w:numPr>
                <w:ilvl w:val="0"/>
                <w:numId w:val="9"/>
              </w:numPr>
              <w:autoSpaceDE/>
              <w:autoSpaceDN/>
              <w:adjustRightInd/>
              <w:snapToGrid/>
              <w:spacing w:after="0"/>
              <w:jc w:val="left"/>
              <w:rPr>
                <w:rFonts w:ascii="Times" w:eastAsia="Batang" w:hAnsi="Times" w:cs="Times"/>
                <w:color w:val="000000"/>
                <w:sz w:val="20"/>
                <w:szCs w:val="20"/>
                <w:lang w:val="en-GB" w:eastAsia="zh-CN"/>
              </w:rPr>
            </w:pPr>
            <w:r w:rsidRPr="00935E5B">
              <w:rPr>
                <w:rFonts w:ascii="Times" w:eastAsia="Batang" w:hAnsi="Times" w:cs="Times"/>
                <w:color w:val="000000"/>
                <w:sz w:val="20"/>
                <w:szCs w:val="20"/>
                <w:lang w:val="en-GB" w:eastAsia="zh-CN"/>
              </w:rPr>
              <w:t>The remaining unused DCI fields and codepoints are reserved in R17</w:t>
            </w:r>
          </w:p>
          <w:p w14:paraId="1E3E8ECF" w14:textId="77777777" w:rsidR="009C0C5D" w:rsidRPr="00935E5B" w:rsidRDefault="009C0C5D" w:rsidP="001174DD">
            <w:pPr>
              <w:numPr>
                <w:ilvl w:val="0"/>
                <w:numId w:val="10"/>
              </w:numPr>
              <w:autoSpaceDE/>
              <w:autoSpaceDN/>
              <w:adjustRightInd/>
              <w:snapToGrid/>
              <w:spacing w:after="0"/>
              <w:jc w:val="left"/>
              <w:rPr>
                <w:rFonts w:ascii="Times" w:eastAsia="Times New Roman" w:hAnsi="Times" w:cs="Times"/>
                <w:color w:val="000000"/>
                <w:sz w:val="20"/>
                <w:szCs w:val="20"/>
                <w:lang w:val="en-GB" w:eastAsia="x-none"/>
              </w:rPr>
            </w:pPr>
            <w:r w:rsidRPr="00935E5B">
              <w:rPr>
                <w:rFonts w:ascii="Times" w:eastAsia="Times New Roman" w:hAnsi="Times" w:cs="Times"/>
                <w:color w:val="000000"/>
                <w:sz w:val="20"/>
                <w:szCs w:val="20"/>
                <w:lang w:val="en-GB" w:eastAsia="x-none"/>
              </w:rPr>
              <w:t>Support UE to report whether or not to support TCI update by DCI format 1_1/1_2.</w:t>
            </w:r>
            <w:r w:rsidRPr="00935E5B">
              <w:rPr>
                <w:rFonts w:ascii="Times" w:eastAsia="Times New Roman" w:hAnsi="Times" w:cs="Times"/>
                <w:color w:val="000000"/>
                <w:sz w:val="20"/>
                <w:szCs w:val="20"/>
                <w:lang w:val="en-GB" w:eastAsia="zh-CN"/>
              </w:rPr>
              <w:t xml:space="preserve"> </w:t>
            </w:r>
          </w:p>
          <w:p w14:paraId="60F94B4D" w14:textId="77777777" w:rsidR="009C0C5D" w:rsidRPr="00935E5B" w:rsidRDefault="009C0C5D" w:rsidP="001174DD">
            <w:pPr>
              <w:numPr>
                <w:ilvl w:val="1"/>
                <w:numId w:val="10"/>
              </w:numPr>
              <w:autoSpaceDE/>
              <w:autoSpaceDN/>
              <w:adjustRightInd/>
              <w:snapToGrid/>
              <w:spacing w:after="0"/>
              <w:jc w:val="left"/>
              <w:rPr>
                <w:rFonts w:ascii="Times" w:eastAsia="Times New Roman" w:hAnsi="Times" w:cs="Times"/>
                <w:color w:val="000000"/>
                <w:sz w:val="20"/>
                <w:szCs w:val="20"/>
                <w:lang w:val="en-GB" w:eastAsia="x-none"/>
              </w:rPr>
            </w:pPr>
            <w:r w:rsidRPr="00935E5B">
              <w:rPr>
                <w:rFonts w:ascii="Times" w:eastAsia="Times New Roman" w:hAnsi="Times" w:cs="Times"/>
                <w:color w:val="000000"/>
                <w:sz w:val="20"/>
                <w:szCs w:val="20"/>
                <w:lang w:val="en-GB" w:eastAsia="x-none"/>
              </w:rPr>
              <w:t>For a UE supporting TCI update by DCI format 1_1/1_2, it must support TCI update by using DCI 1_1/1_2 with DL assignment, and support of the above feature for TCI update by DCI format 1_1/1_2 without DL assignment is UE optional</w:t>
            </w:r>
          </w:p>
          <w:p w14:paraId="56CABA57" w14:textId="77777777" w:rsidR="009C0C5D" w:rsidRPr="00935E5B" w:rsidRDefault="009C0C5D" w:rsidP="001174DD">
            <w:pPr>
              <w:numPr>
                <w:ilvl w:val="1"/>
                <w:numId w:val="10"/>
              </w:numPr>
              <w:autoSpaceDE/>
              <w:autoSpaceDN/>
              <w:adjustRightInd/>
              <w:snapToGrid/>
              <w:spacing w:after="0"/>
              <w:jc w:val="left"/>
              <w:rPr>
                <w:rFonts w:ascii="Times" w:eastAsia="Times New Roman" w:hAnsi="Times" w:cs="Times"/>
                <w:color w:val="000000"/>
                <w:sz w:val="20"/>
                <w:szCs w:val="20"/>
                <w:lang w:val="en-GB" w:eastAsia="x-none"/>
              </w:rPr>
            </w:pPr>
            <w:r w:rsidRPr="00935E5B">
              <w:rPr>
                <w:rFonts w:ascii="Times" w:eastAsia="Times New Roman" w:hAnsi="Times" w:cs="Times"/>
                <w:color w:val="000000"/>
                <w:sz w:val="20"/>
                <w:szCs w:val="20"/>
                <w:lang w:val="en-GB" w:eastAsia="x-none"/>
              </w:rPr>
              <w:t>FFS: How to handle the case when there is only UL data</w:t>
            </w:r>
          </w:p>
          <w:p w14:paraId="3A5B6EA0" w14:textId="77777777" w:rsidR="009C0C5D" w:rsidRPr="00935E5B" w:rsidRDefault="009C0C5D" w:rsidP="001174DD">
            <w:pPr>
              <w:numPr>
                <w:ilvl w:val="1"/>
                <w:numId w:val="10"/>
              </w:numPr>
              <w:autoSpaceDE/>
              <w:autoSpaceDN/>
              <w:adjustRightInd/>
              <w:snapToGrid/>
              <w:spacing w:after="0"/>
              <w:ind w:left="1434" w:hanging="357"/>
              <w:jc w:val="left"/>
              <w:rPr>
                <w:rFonts w:ascii="Times" w:eastAsia="Malgun Gothic" w:hAnsi="Times" w:cs="Times"/>
                <w:color w:val="000000"/>
                <w:sz w:val="20"/>
                <w:szCs w:val="20"/>
                <w:lang w:val="en-GB" w:eastAsia="x-none"/>
              </w:rPr>
            </w:pPr>
            <w:r w:rsidRPr="00935E5B">
              <w:rPr>
                <w:rFonts w:ascii="Times" w:eastAsia="Batang" w:hAnsi="Times" w:cs="Times"/>
                <w:color w:val="000000"/>
                <w:sz w:val="20"/>
                <w:szCs w:val="20"/>
                <w:lang w:val="en-GB" w:eastAsia="x-none"/>
              </w:rPr>
              <w:t>FFS: The case for UE being indicated with separate UL TCI in DCI format 1_1/1_2 with DL assignment</w:t>
            </w:r>
          </w:p>
          <w:p w14:paraId="60AFD3DA" w14:textId="77777777" w:rsidR="009C0C5D" w:rsidRPr="00935E5B" w:rsidRDefault="009C0C5D" w:rsidP="001174DD">
            <w:pPr>
              <w:numPr>
                <w:ilvl w:val="0"/>
                <w:numId w:val="10"/>
              </w:numPr>
              <w:autoSpaceDE/>
              <w:autoSpaceDN/>
              <w:adjustRightInd/>
              <w:snapToGrid/>
              <w:spacing w:after="0"/>
              <w:jc w:val="left"/>
              <w:rPr>
                <w:rFonts w:ascii="Times" w:eastAsia="Times New Roman" w:hAnsi="Times" w:cs="Times"/>
                <w:color w:val="000000"/>
                <w:sz w:val="20"/>
                <w:szCs w:val="20"/>
                <w:lang w:val="en-GB" w:eastAsia="x-none"/>
              </w:rPr>
            </w:pPr>
            <w:r w:rsidRPr="00935E5B">
              <w:rPr>
                <w:rFonts w:ascii="Times" w:eastAsia="Times New Roman" w:hAnsi="Times" w:cs="Times"/>
                <w:color w:val="000000"/>
                <w:sz w:val="20"/>
                <w:szCs w:val="20"/>
                <w:lang w:val="en-GB" w:eastAsia="x-none"/>
              </w:rPr>
              <w:t>FFS: When more than one TCI codepoints are activated by MAC CE, the activated TCI state(s) for the lowest codepoint is/are applied</w:t>
            </w:r>
            <w:r w:rsidRPr="00935E5B">
              <w:rPr>
                <w:rFonts w:ascii="Times" w:eastAsia="Times New Roman" w:hAnsi="Times" w:cs="Times"/>
                <w:color w:val="000000"/>
                <w:sz w:val="20"/>
                <w:szCs w:val="20"/>
                <w:lang w:val="en-GB" w:eastAsia="zh-CN"/>
              </w:rPr>
              <w:t xml:space="preserve"> </w:t>
            </w:r>
          </w:p>
          <w:p w14:paraId="545F4955" w14:textId="77777777" w:rsidR="009C0C5D" w:rsidRPr="00935E5B" w:rsidRDefault="009C0C5D" w:rsidP="001174DD">
            <w:pPr>
              <w:numPr>
                <w:ilvl w:val="1"/>
                <w:numId w:val="10"/>
              </w:numPr>
              <w:autoSpaceDE/>
              <w:autoSpaceDN/>
              <w:adjustRightInd/>
              <w:snapToGrid/>
              <w:spacing w:after="0"/>
              <w:jc w:val="left"/>
              <w:rPr>
                <w:rFonts w:ascii="Times" w:eastAsia="Times New Roman" w:hAnsi="Times" w:cs="Times"/>
                <w:color w:val="000000"/>
                <w:sz w:val="20"/>
                <w:szCs w:val="20"/>
                <w:lang w:val="en-GB" w:eastAsia="x-none"/>
              </w:rPr>
            </w:pPr>
            <w:r w:rsidRPr="00935E5B">
              <w:rPr>
                <w:rFonts w:ascii="Times" w:eastAsia="Times New Roman" w:hAnsi="Times" w:cs="Times"/>
                <w:color w:val="000000"/>
                <w:sz w:val="20"/>
                <w:szCs w:val="20"/>
                <w:lang w:val="en-GB" w:eastAsia="x-none"/>
              </w:rPr>
              <w:t>Support of this feature is UE optional</w:t>
            </w:r>
          </w:p>
          <w:p w14:paraId="668D145F" w14:textId="77777777" w:rsidR="009C0C5D" w:rsidRPr="00935E5B" w:rsidRDefault="009C0C5D" w:rsidP="001174DD">
            <w:pPr>
              <w:numPr>
                <w:ilvl w:val="1"/>
                <w:numId w:val="10"/>
              </w:numPr>
              <w:autoSpaceDE/>
              <w:autoSpaceDN/>
              <w:adjustRightInd/>
              <w:snapToGrid/>
              <w:spacing w:after="0"/>
              <w:jc w:val="left"/>
              <w:rPr>
                <w:rFonts w:ascii="Times" w:eastAsia="Times New Roman" w:hAnsi="Times" w:cs="Times"/>
                <w:color w:val="000000"/>
                <w:sz w:val="20"/>
                <w:szCs w:val="20"/>
                <w:lang w:val="en-GB" w:eastAsia="x-none"/>
              </w:rPr>
            </w:pPr>
            <w:r w:rsidRPr="00935E5B">
              <w:rPr>
                <w:rFonts w:ascii="Times" w:eastAsia="Times New Roman" w:hAnsi="Times" w:cs="Times"/>
                <w:color w:val="000000"/>
                <w:sz w:val="20"/>
                <w:szCs w:val="20"/>
                <w:lang w:val="en-GB" w:eastAsia="x-none"/>
              </w:rPr>
              <w:t>The “lowest codepoint” function can be configured on or off.</w:t>
            </w:r>
          </w:p>
          <w:p w14:paraId="4D538030" w14:textId="77777777" w:rsidR="009C0C5D" w:rsidRPr="00935E5B" w:rsidRDefault="009C0C5D" w:rsidP="001174DD">
            <w:pPr>
              <w:numPr>
                <w:ilvl w:val="1"/>
                <w:numId w:val="10"/>
              </w:numPr>
              <w:autoSpaceDE/>
              <w:autoSpaceDN/>
              <w:adjustRightInd/>
              <w:snapToGrid/>
              <w:spacing w:after="0"/>
              <w:jc w:val="left"/>
              <w:rPr>
                <w:rFonts w:ascii="Times" w:eastAsia="Times New Roman" w:hAnsi="Times" w:cs="Times"/>
                <w:color w:val="000000"/>
                <w:sz w:val="20"/>
                <w:szCs w:val="20"/>
                <w:lang w:val="en-GB" w:eastAsia="x-none"/>
              </w:rPr>
            </w:pPr>
            <w:r w:rsidRPr="00935E5B">
              <w:rPr>
                <w:rFonts w:ascii="Times" w:eastAsia="Times New Roman" w:hAnsi="Times" w:cs="Times"/>
                <w:color w:val="000000"/>
                <w:sz w:val="20"/>
                <w:szCs w:val="20"/>
                <w:lang w:val="en-GB" w:eastAsia="x-none"/>
              </w:rPr>
              <w:t>FFS: Interaction with the DCI based beam update if needed, whether/how to support the case with M or N &gt; 1 if supported</w:t>
            </w:r>
          </w:p>
          <w:p w14:paraId="17699F0F" w14:textId="77777777" w:rsidR="009C0C5D" w:rsidRDefault="009C0C5D" w:rsidP="001174DD">
            <w:pPr>
              <w:numPr>
                <w:ilvl w:val="0"/>
                <w:numId w:val="10"/>
              </w:numPr>
              <w:autoSpaceDE/>
              <w:autoSpaceDN/>
              <w:adjustRightInd/>
              <w:snapToGrid/>
              <w:spacing w:after="0"/>
              <w:jc w:val="left"/>
              <w:rPr>
                <w:rFonts w:ascii="Times" w:eastAsia="Times New Roman" w:hAnsi="Times" w:cs="Times"/>
                <w:color w:val="000000"/>
                <w:sz w:val="20"/>
                <w:szCs w:val="20"/>
                <w:lang w:val="en-GB" w:eastAsia="x-none"/>
              </w:rPr>
            </w:pPr>
            <w:r w:rsidRPr="00935E5B">
              <w:rPr>
                <w:rFonts w:ascii="Times" w:eastAsia="Times New Roman" w:hAnsi="Times" w:cs="Times"/>
                <w:color w:val="000000"/>
                <w:sz w:val="20"/>
                <w:szCs w:val="20"/>
                <w:lang w:val="en-GB"/>
              </w:rPr>
              <w:t xml:space="preserve">Note: This agreement on DCI beam indication design is not to be used to be against the support of the cases of M/N&gt;1. The </w:t>
            </w:r>
            <w:r w:rsidRPr="00935E5B">
              <w:rPr>
                <w:rFonts w:ascii="Times" w:eastAsia="Times New Roman" w:hAnsi="Times" w:cs="Times"/>
                <w:color w:val="000000"/>
                <w:sz w:val="20"/>
                <w:szCs w:val="20"/>
                <w:lang w:val="en-GB" w:eastAsia="zh-CN"/>
              </w:rPr>
              <w:t>support of M/N&gt;1 will be separately discussed and not dependent on the decision here.</w:t>
            </w:r>
          </w:p>
          <w:p w14:paraId="4A07D253" w14:textId="77777777" w:rsidR="009C0C5D" w:rsidRDefault="009C0C5D" w:rsidP="001174DD">
            <w:pPr>
              <w:autoSpaceDE/>
              <w:autoSpaceDN/>
              <w:adjustRightInd/>
              <w:snapToGrid/>
              <w:spacing w:after="0"/>
              <w:jc w:val="left"/>
              <w:rPr>
                <w:rFonts w:ascii="Times" w:eastAsia="Times New Roman" w:hAnsi="Times" w:cs="Times"/>
                <w:color w:val="000000"/>
                <w:sz w:val="20"/>
                <w:szCs w:val="20"/>
                <w:lang w:val="en-GB" w:eastAsia="zh-CN"/>
              </w:rPr>
            </w:pPr>
          </w:p>
          <w:p w14:paraId="291C85C2" w14:textId="77777777" w:rsidR="009C0C5D" w:rsidRPr="00676700" w:rsidRDefault="009C0C5D" w:rsidP="001174DD">
            <w:pPr>
              <w:autoSpaceDE/>
              <w:autoSpaceDN/>
              <w:adjustRightInd/>
              <w:spacing w:after="0"/>
              <w:rPr>
                <w:rFonts w:ascii="Times" w:eastAsia="Batang" w:hAnsi="Times" w:cs="Times"/>
                <w:sz w:val="20"/>
                <w:szCs w:val="20"/>
                <w:highlight w:val="green"/>
                <w:lang w:val="en-GB"/>
              </w:rPr>
            </w:pPr>
            <w:r w:rsidRPr="00676700">
              <w:rPr>
                <w:rFonts w:ascii="Times" w:eastAsia="Batang" w:hAnsi="Times" w:cs="Times"/>
                <w:b/>
                <w:sz w:val="20"/>
                <w:szCs w:val="20"/>
                <w:highlight w:val="green"/>
                <w:lang w:val="en-GB"/>
              </w:rPr>
              <w:t>Agreement</w:t>
            </w:r>
          </w:p>
          <w:p w14:paraId="46442184" w14:textId="77777777" w:rsidR="009C0C5D" w:rsidRPr="00676700" w:rsidRDefault="009C0C5D" w:rsidP="001174DD">
            <w:pPr>
              <w:autoSpaceDE/>
              <w:autoSpaceDN/>
              <w:adjustRightInd/>
              <w:spacing w:after="0"/>
              <w:rPr>
                <w:rFonts w:ascii="Times" w:eastAsia="Batang" w:hAnsi="Times" w:cs="Times"/>
                <w:sz w:val="20"/>
                <w:szCs w:val="20"/>
                <w:lang w:val="en-GB" w:eastAsia="x-none"/>
              </w:rPr>
            </w:pPr>
            <w:r w:rsidRPr="00676700">
              <w:rPr>
                <w:rFonts w:ascii="Times" w:eastAsia="Batang" w:hAnsi="Times" w:cs="Times"/>
                <w:sz w:val="20"/>
                <w:szCs w:val="20"/>
                <w:lang w:val="en-GB"/>
              </w:rPr>
              <w:t xml:space="preserve">For </w:t>
            </w:r>
            <w:r w:rsidRPr="00676700">
              <w:rPr>
                <w:rFonts w:ascii="Times" w:eastAsia="Batang" w:hAnsi="Times" w:cs="Times"/>
                <w:bCs/>
                <w:sz w:val="20"/>
                <w:szCs w:val="18"/>
                <w:lang w:val="en-GB" w:eastAsia="zh-CN"/>
              </w:rPr>
              <w:t>M=N=1, o</w:t>
            </w:r>
            <w:r w:rsidRPr="00676700">
              <w:rPr>
                <w:rFonts w:ascii="Times" w:eastAsia="Batang" w:hAnsi="Times" w:cs="Times"/>
                <w:sz w:val="20"/>
                <w:szCs w:val="20"/>
                <w:lang w:val="en-GB"/>
              </w:rPr>
              <w:t xml:space="preserve">n Rel-17 unified TCI, for separate DL/UL TCI, </w:t>
            </w:r>
            <w:r w:rsidRPr="00676700">
              <w:rPr>
                <w:rFonts w:ascii="Times" w:eastAsia="Batang" w:hAnsi="Times" w:cs="Times"/>
                <w:sz w:val="20"/>
                <w:szCs w:val="20"/>
                <w:lang w:val="en-GB" w:eastAsia="x-none"/>
              </w:rPr>
              <w:t xml:space="preserve">one instance of beam indication using DCI formats 1_1/1_2 (with and without DL assignment) can be used as follows: </w:t>
            </w:r>
          </w:p>
          <w:p w14:paraId="3EC6AE14" w14:textId="77777777" w:rsidR="009C0C5D" w:rsidRPr="00676700" w:rsidRDefault="009C0C5D" w:rsidP="001174DD">
            <w:pPr>
              <w:numPr>
                <w:ilvl w:val="0"/>
                <w:numId w:val="14"/>
              </w:numPr>
              <w:autoSpaceDE/>
              <w:autoSpaceDN/>
              <w:adjustRightInd/>
              <w:snapToGrid/>
              <w:spacing w:after="0"/>
              <w:jc w:val="left"/>
              <w:rPr>
                <w:rFonts w:ascii="Times" w:eastAsia="Batang" w:hAnsi="Times" w:cs="Times"/>
                <w:sz w:val="20"/>
                <w:szCs w:val="20"/>
                <w:lang w:val="en-GB" w:eastAsia="x-none"/>
              </w:rPr>
            </w:pPr>
            <w:r w:rsidRPr="00676700">
              <w:rPr>
                <w:rFonts w:ascii="Times" w:eastAsia="Batang" w:hAnsi="Times" w:cs="Times"/>
                <w:sz w:val="20"/>
                <w:szCs w:val="20"/>
                <w:lang w:val="en-GB" w:eastAsia="x-none"/>
              </w:rPr>
              <w:t>One TCI field codepoint represents a pair of DL TCI state and UL TCI state. If the DCI indicates such a TCI field codepoint, the UE applies the corresponding DL TCI state and UL TCI state.</w:t>
            </w:r>
          </w:p>
          <w:p w14:paraId="67110909" w14:textId="77777777" w:rsidR="009C0C5D" w:rsidRPr="00676700" w:rsidRDefault="009C0C5D" w:rsidP="001174DD">
            <w:pPr>
              <w:numPr>
                <w:ilvl w:val="0"/>
                <w:numId w:val="14"/>
              </w:numPr>
              <w:autoSpaceDE/>
              <w:autoSpaceDN/>
              <w:adjustRightInd/>
              <w:snapToGrid/>
              <w:spacing w:after="0"/>
              <w:jc w:val="left"/>
              <w:rPr>
                <w:rFonts w:ascii="Times" w:eastAsia="Batang" w:hAnsi="Times" w:cs="Times"/>
                <w:sz w:val="20"/>
                <w:szCs w:val="20"/>
                <w:lang w:val="en-GB" w:eastAsia="x-none"/>
              </w:rPr>
            </w:pPr>
            <w:r w:rsidRPr="00676700">
              <w:rPr>
                <w:rFonts w:ascii="Times" w:eastAsia="Batang" w:hAnsi="Times" w:cs="Times"/>
                <w:sz w:val="20"/>
                <w:szCs w:val="20"/>
                <w:lang w:val="en-GB" w:eastAsia="x-none"/>
              </w:rPr>
              <w:t>One TCI field codepoint represents only a DL TCI state. If the DCI indicates such a TCI field codepoint, the UE applies the corresponding DL TCI state, and keeps the current UL TCI state.</w:t>
            </w:r>
          </w:p>
          <w:p w14:paraId="13947AF5" w14:textId="77777777" w:rsidR="009C0C5D" w:rsidRPr="00676700" w:rsidRDefault="009C0C5D" w:rsidP="001174DD">
            <w:pPr>
              <w:numPr>
                <w:ilvl w:val="0"/>
                <w:numId w:val="14"/>
              </w:numPr>
              <w:autoSpaceDE/>
              <w:autoSpaceDN/>
              <w:adjustRightInd/>
              <w:snapToGrid/>
              <w:spacing w:after="0"/>
              <w:jc w:val="left"/>
              <w:rPr>
                <w:rFonts w:ascii="Times" w:eastAsia="Batang" w:hAnsi="Times" w:cs="Times"/>
                <w:sz w:val="20"/>
                <w:szCs w:val="20"/>
                <w:lang w:val="en-GB" w:eastAsia="x-none"/>
              </w:rPr>
            </w:pPr>
            <w:r w:rsidRPr="00676700">
              <w:rPr>
                <w:rFonts w:ascii="Times" w:eastAsia="Batang" w:hAnsi="Times" w:cs="Times"/>
                <w:sz w:val="20"/>
                <w:szCs w:val="20"/>
                <w:lang w:val="en-GB" w:eastAsia="x-none"/>
              </w:rPr>
              <w:t>One TCI field codepoint represents only an UL TCI state. If the DCI indicates such a TCI field codepoint, the UE applies the corresponding UL TCI state, and keeps the current DL TCI state.</w:t>
            </w:r>
          </w:p>
          <w:p w14:paraId="423DD6EE" w14:textId="77777777" w:rsidR="009C0C5D" w:rsidRPr="00676700" w:rsidRDefault="009C0C5D" w:rsidP="001174DD">
            <w:pPr>
              <w:autoSpaceDE/>
              <w:autoSpaceDN/>
              <w:adjustRightInd/>
              <w:spacing w:after="0"/>
              <w:jc w:val="left"/>
              <w:rPr>
                <w:rFonts w:ascii="Times" w:eastAsia="Batang" w:hAnsi="Times" w:cs="Times"/>
                <w:sz w:val="28"/>
                <w:szCs w:val="24"/>
                <w:lang w:val="en-GB"/>
              </w:rPr>
            </w:pPr>
            <w:r w:rsidRPr="00676700">
              <w:rPr>
                <w:rFonts w:ascii="Times" w:eastAsia="Batang" w:hAnsi="Times" w:cs="Times"/>
                <w:bCs/>
                <w:sz w:val="20"/>
                <w:szCs w:val="18"/>
                <w:lang w:val="en-GB" w:eastAsia="zh-CN"/>
              </w:rPr>
              <w:t>FFS: the cases of M or N&gt;1</w:t>
            </w:r>
          </w:p>
        </w:tc>
      </w:tr>
    </w:tbl>
    <w:p w14:paraId="02515BDB" w14:textId="77777777" w:rsidR="009C0C5D" w:rsidRDefault="009C0C5D" w:rsidP="009C0C5D"/>
    <w:p w14:paraId="063D9995" w14:textId="2EC5FD50" w:rsidR="009C0C5D" w:rsidRDefault="009C0C5D" w:rsidP="009C0C5D">
      <w:r>
        <w:t>Based on the above agreements, DCI formats 1_1 and 1_2 (with/</w:t>
      </w:r>
      <w:r w:rsidRPr="007B6EA4">
        <w:t>without DL assignment</w:t>
      </w:r>
      <w:r>
        <w:t>)</w:t>
      </w:r>
      <w:r w:rsidRPr="007B6EA4">
        <w:t xml:space="preserve"> </w:t>
      </w:r>
      <w:r>
        <w:t xml:space="preserve">are the bases for Rel. 17 L1-based beam indication for unified TCI framework.  As indicated in the agreements, </w:t>
      </w:r>
      <w:r w:rsidRPr="003A1AD8">
        <w:t xml:space="preserve">the existing TCI field (always present) </w:t>
      </w:r>
      <w:r>
        <w:t xml:space="preserve">is used </w:t>
      </w:r>
      <w:r w:rsidRPr="003A1AD8">
        <w:t>to signal the following: 1) Joint DL/UL TCI state, 2) DL-only TCI state (for separate DL/UL TCI), 3) UL-only TCI state (for separate DL/UL TCI)</w:t>
      </w:r>
      <w:r>
        <w:t xml:space="preserve">.  Furthermore, as discussed in Section </w:t>
      </w:r>
      <w:r>
        <w:fldChar w:fldCharType="begin"/>
      </w:r>
      <w:r>
        <w:instrText xml:space="preserve"> REF _Hlk64558376 \r \h </w:instrText>
      </w:r>
      <w:r>
        <w:fldChar w:fldCharType="separate"/>
      </w:r>
      <w:r w:rsidR="00715251">
        <w:t>2.1</w:t>
      </w:r>
      <w:r>
        <w:fldChar w:fldCharType="end"/>
      </w:r>
      <w:r>
        <w:t>, our preference is to support s</w:t>
      </w:r>
      <w:r w:rsidRPr="00FA46A3">
        <w:t xml:space="preserve">eparate TCI </w:t>
      </w:r>
      <w:r>
        <w:t xml:space="preserve">state </w:t>
      </w:r>
      <w:r w:rsidRPr="00FA46A3">
        <w:t>pools for DL and UL</w:t>
      </w:r>
      <w:r>
        <w:t xml:space="preserve">.  In the following we will </w:t>
      </w:r>
      <w:r>
        <w:lastRenderedPageBreak/>
        <w:t xml:space="preserve">discuss how to indicate multiple TCI states (for the cases of </w:t>
      </w:r>
      <w:bookmarkStart w:id="14" w:name="_Hlk77682481"/>
      <w:r>
        <w:t>M&gt;1</w:t>
      </w:r>
      <w:r w:rsidR="00071764">
        <w:t xml:space="preserve"> and/or N&gt;1</w:t>
      </w:r>
      <w:bookmarkEnd w:id="14"/>
      <w:r>
        <w:t>) in</w:t>
      </w:r>
      <w:r w:rsidRPr="0085362B">
        <w:t xml:space="preserve"> one instance of beam indication DCI</w:t>
      </w:r>
      <w:r>
        <w:t>.  In the following discussions, we have the assumption that DL TCI states and joint DL/UL TCI states are in one TCI state pool (e.g., DL/joint TCI state pool), while UL TCI states are in a separate TCI state pool (e.g., UL TCI state pool).</w:t>
      </w:r>
    </w:p>
    <w:p w14:paraId="55DCF4B2" w14:textId="3C0E6D30" w:rsidR="009C0C5D" w:rsidRDefault="009C0C5D" w:rsidP="009C0C5D">
      <w:r>
        <w:t xml:space="preserve">As discussed in Section </w:t>
      </w:r>
      <w:r>
        <w:fldChar w:fldCharType="begin"/>
      </w:r>
      <w:r>
        <w:instrText xml:space="preserve"> REF _Ref58854735 \r \h </w:instrText>
      </w:r>
      <w:r>
        <w:fldChar w:fldCharType="separate"/>
      </w:r>
      <w:r w:rsidR="00715251">
        <w:t>2.2</w:t>
      </w:r>
      <w:r>
        <w:fldChar w:fldCharType="end"/>
      </w:r>
      <w:r>
        <w:t xml:space="preserve">, Rel. 17 FeMIMO should support </w:t>
      </w:r>
      <w:r w:rsidRPr="00064FCB">
        <w:t xml:space="preserve">multiple simultaneous active TCI states </w:t>
      </w:r>
      <w:r>
        <w:t xml:space="preserve">(e.g., for cases of </w:t>
      </w:r>
      <w:r w:rsidR="00A4602D">
        <w:t>M&gt;1 and/or N&gt;1</w:t>
      </w:r>
      <w:r>
        <w:t xml:space="preserve">) </w:t>
      </w:r>
      <w:r w:rsidRPr="00064FCB">
        <w:t>at a UE.</w:t>
      </w:r>
      <w:r>
        <w:t xml:space="preserve">  To support indication of multiple TCI states for the cases of </w:t>
      </w:r>
      <w:r w:rsidR="00A4602D">
        <w:t>M&gt;1 and/or N&gt;1</w:t>
      </w:r>
      <w:r w:rsidR="00771CFF">
        <w:t xml:space="preserve"> </w:t>
      </w:r>
      <w:r>
        <w:t>in</w:t>
      </w:r>
      <w:r w:rsidRPr="0085362B">
        <w:t xml:space="preserve"> one instance of beam indication DCI</w:t>
      </w:r>
      <w:r>
        <w:t>, the Rel. 16 “</w:t>
      </w:r>
      <w:r w:rsidRPr="0051664E">
        <w:t>Enhanced TCI States Activation/Deactivation for UE-specific PDSCH MAC CE</w:t>
      </w:r>
      <w:r>
        <w:t xml:space="preserve">” </w:t>
      </w:r>
      <w:r>
        <w:fldChar w:fldCharType="begin"/>
      </w:r>
      <w:r>
        <w:instrText xml:space="preserve"> REF _Ref52465738 \r \h </w:instrText>
      </w:r>
      <w:r>
        <w:fldChar w:fldCharType="separate"/>
      </w:r>
      <w:r w:rsidR="00715251">
        <w:t>[3]</w:t>
      </w:r>
      <w:r>
        <w:fldChar w:fldCharType="end"/>
      </w:r>
      <w:r>
        <w:t xml:space="preserve"> can be enhanced to achieve that goal.  </w:t>
      </w:r>
      <w:r w:rsidR="00FC4FC7">
        <w:fldChar w:fldCharType="begin"/>
      </w:r>
      <w:r w:rsidR="00FC4FC7">
        <w:instrText xml:space="preserve"> REF _Ref77681944 \h </w:instrText>
      </w:r>
      <w:r w:rsidR="00FC4FC7">
        <w:fldChar w:fldCharType="separate"/>
      </w:r>
      <w:r w:rsidR="00715251">
        <w:t xml:space="preserve">Figure </w:t>
      </w:r>
      <w:r w:rsidR="00715251">
        <w:rPr>
          <w:noProof/>
        </w:rPr>
        <w:t>3</w:t>
      </w:r>
      <w:r w:rsidR="00FC4FC7">
        <w:fldChar w:fldCharType="end"/>
      </w:r>
      <w:r w:rsidR="00FC4FC7">
        <w:t xml:space="preserve"> </w:t>
      </w:r>
      <w:r>
        <w:t xml:space="preserve">shows an example of the </w:t>
      </w:r>
      <w:r w:rsidRPr="006F6381">
        <w:t xml:space="preserve">enhanced UE-specific MAC CE for TCI states activation/deactivation for cases of </w:t>
      </w:r>
      <w:r w:rsidR="00A4602D">
        <w:t>M&gt;1 and/or N&gt;1</w:t>
      </w:r>
      <w:r>
        <w:t xml:space="preserve">.  In this example, the number of TCI states (e.g., the value of M and/or N) mapped to a single TCI codepoint is higher layer configured, e.g., through RRC configuration.  </w:t>
      </w:r>
      <w:r w:rsidR="00697097">
        <w:t>T</w:t>
      </w:r>
      <w:r>
        <w:t>he function of the original bits “C</w:t>
      </w:r>
      <w:r>
        <w:rPr>
          <w:vertAlign w:val="subscript"/>
        </w:rPr>
        <w:t>i</w:t>
      </w:r>
      <w:r>
        <w:t xml:space="preserve">” and “R” are modified to indicate whether the corresponding TCI state indicated in the same octet is from the DL/joint TCI state pool or the UL TCI state pool.  </w:t>
      </w:r>
      <w:r w:rsidR="00113F7D">
        <w:t>As shown</w:t>
      </w:r>
      <w:r>
        <w:t xml:space="preserve"> in </w:t>
      </w:r>
      <w:r w:rsidR="00113F7D">
        <w:fldChar w:fldCharType="begin"/>
      </w:r>
      <w:r w:rsidR="00113F7D">
        <w:instrText xml:space="preserve"> REF _Ref77681944 \h </w:instrText>
      </w:r>
      <w:r w:rsidR="00113F7D">
        <w:fldChar w:fldCharType="separate"/>
      </w:r>
      <w:r w:rsidR="00715251">
        <w:t xml:space="preserve">Figure </w:t>
      </w:r>
      <w:r w:rsidR="00715251">
        <w:rPr>
          <w:noProof/>
        </w:rPr>
        <w:t>3</w:t>
      </w:r>
      <w:r w:rsidR="00113F7D">
        <w:fldChar w:fldCharType="end"/>
      </w:r>
      <w:r>
        <w:t>, multiple TCI states are mapped to one TCI codepoint</w:t>
      </w:r>
      <w:r w:rsidR="0086484A">
        <w:t xml:space="preserve"> and </w:t>
      </w:r>
      <w:r>
        <w:t xml:space="preserve">the number of TCI states mapped to one TCI codepoint is higher layer configured.  This way, one MAC CE can activate multiple TCI states, and M (or N) TCI states are mapped to one of the 8 TCI codepoints.  </w:t>
      </w:r>
      <w:r w:rsidR="0036789B">
        <w:t>If the UE is configured with separate DL/UL TCI, s</w:t>
      </w:r>
      <w:r>
        <w:t xml:space="preserve">ome of these TCI states can be DL-only TCI states, </w:t>
      </w:r>
      <w:r w:rsidR="0036789B">
        <w:t xml:space="preserve">and </w:t>
      </w:r>
      <w:r>
        <w:t>some can be UL-only TCI states</w:t>
      </w:r>
      <w:r w:rsidR="0036789B">
        <w:t>.  IF the UE is configured with joint TCI,</w:t>
      </w:r>
      <w:r>
        <w:t xml:space="preserve"> </w:t>
      </w:r>
      <w:r w:rsidR="0036789B">
        <w:t>the TCI states</w:t>
      </w:r>
      <w:r>
        <w:t xml:space="preserve"> </w:t>
      </w:r>
      <w:r w:rsidR="0036789B">
        <w:t>will</w:t>
      </w:r>
      <w:r>
        <w:t xml:space="preserve"> be joint DL/UL TCI states.  The 3-bit TCI field in the DCI can then be used to indicate one TCI codepoint (and its mapped M/N TCI states) for beam indication.</w:t>
      </w:r>
    </w:p>
    <w:p w14:paraId="18A43119" w14:textId="77777777" w:rsidR="009C0C5D" w:rsidRDefault="009C0C5D" w:rsidP="009C0C5D"/>
    <w:p w14:paraId="6DFC5D27" w14:textId="77777777" w:rsidR="009C0C5D" w:rsidRDefault="009C0C5D" w:rsidP="009C0C5D">
      <w:pPr>
        <w:jc w:val="center"/>
      </w:pPr>
      <w:r>
        <w:rPr>
          <w:noProof/>
        </w:rPr>
        <w:drawing>
          <wp:inline distT="0" distB="0" distL="0" distR="0" wp14:anchorId="6120FE93" wp14:editId="49D33CD2">
            <wp:extent cx="5522976" cy="1627632"/>
            <wp:effectExtent l="0" t="0" r="1905" b="0"/>
            <wp:docPr id="10" name="Picture 10"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22976" cy="1627632"/>
                    </a:xfrm>
                    <a:prstGeom prst="rect">
                      <a:avLst/>
                    </a:prstGeom>
                    <a:noFill/>
                  </pic:spPr>
                </pic:pic>
              </a:graphicData>
            </a:graphic>
          </wp:inline>
        </w:drawing>
      </w:r>
    </w:p>
    <w:p w14:paraId="058E8F8B" w14:textId="7D87F572" w:rsidR="009C0C5D" w:rsidRDefault="009C0C5D" w:rsidP="009C0C5D">
      <w:pPr>
        <w:pStyle w:val="Caption"/>
      </w:pPr>
      <w:bookmarkStart w:id="15" w:name="_Ref77681944"/>
      <w:r>
        <w:t xml:space="preserve">Figure </w:t>
      </w:r>
      <w:r w:rsidR="00E00315">
        <w:fldChar w:fldCharType="begin"/>
      </w:r>
      <w:r w:rsidR="00E00315">
        <w:instrText xml:space="preserve"> SEQ Figure \* ARABIC </w:instrText>
      </w:r>
      <w:r w:rsidR="00E00315">
        <w:fldChar w:fldCharType="separate"/>
      </w:r>
      <w:r w:rsidR="00715251">
        <w:rPr>
          <w:noProof/>
        </w:rPr>
        <w:t>3</w:t>
      </w:r>
      <w:r w:rsidR="00E00315">
        <w:rPr>
          <w:noProof/>
        </w:rPr>
        <w:fldChar w:fldCharType="end"/>
      </w:r>
      <w:bookmarkEnd w:id="15"/>
      <w:r>
        <w:t xml:space="preserve">: Example of enhanced UE-specific MAC CE for TCI states activation/deactivation for cases of </w:t>
      </w:r>
      <w:r w:rsidR="00A4602D" w:rsidRPr="00A4602D">
        <w:t>M&gt;1 and/or N&gt;1</w:t>
      </w:r>
    </w:p>
    <w:p w14:paraId="49256A0A" w14:textId="2C126175" w:rsidR="009C0C5D" w:rsidRDefault="009C0C5D" w:rsidP="009C0C5D">
      <w:r>
        <w:t xml:space="preserve">As discussed in Section </w:t>
      </w:r>
      <w:r>
        <w:fldChar w:fldCharType="begin"/>
      </w:r>
      <w:r>
        <w:instrText xml:space="preserve"> REF _Ref58854735 \r \h </w:instrText>
      </w:r>
      <w:r>
        <w:fldChar w:fldCharType="separate"/>
      </w:r>
      <w:r w:rsidR="00715251">
        <w:t>2.2</w:t>
      </w:r>
      <w:r>
        <w:fldChar w:fldCharType="end"/>
      </w:r>
      <w:r>
        <w:t xml:space="preserve">, the cases of </w:t>
      </w:r>
      <w:r w:rsidR="001D546B">
        <w:t>M&gt;1 and/or N&gt;1</w:t>
      </w:r>
      <w:r w:rsidR="008149A2">
        <w:t xml:space="preserve"> </w:t>
      </w:r>
      <w:r>
        <w:t xml:space="preserve">can be applied to two main use cases: support of M-TRP and support of CORESET beam diversity.  How to utilize the example shown in </w:t>
      </w:r>
      <w:r w:rsidR="001969C9">
        <w:fldChar w:fldCharType="begin"/>
      </w:r>
      <w:r w:rsidR="001969C9">
        <w:instrText xml:space="preserve"> REF _Ref77681944 \h </w:instrText>
      </w:r>
      <w:r w:rsidR="001969C9">
        <w:fldChar w:fldCharType="separate"/>
      </w:r>
      <w:r w:rsidR="00715251">
        <w:t xml:space="preserve">Figure </w:t>
      </w:r>
      <w:r w:rsidR="00715251">
        <w:rPr>
          <w:noProof/>
        </w:rPr>
        <w:t>3</w:t>
      </w:r>
      <w:r w:rsidR="001969C9">
        <w:fldChar w:fldCharType="end"/>
      </w:r>
      <w:r w:rsidR="001969C9">
        <w:t xml:space="preserve"> </w:t>
      </w:r>
      <w:r>
        <w:t>to support the two use cases are described as follows:</w:t>
      </w:r>
    </w:p>
    <w:p w14:paraId="3B61D15B" w14:textId="77777777" w:rsidR="009C0C5D" w:rsidRDefault="009C0C5D" w:rsidP="009C0C5D">
      <w:pPr>
        <w:numPr>
          <w:ilvl w:val="0"/>
          <w:numId w:val="4"/>
        </w:numPr>
      </w:pPr>
      <w:r>
        <w:t>For support of M-TRP with single DCI, each of the multiple (e.g., 2) TCI states mapped to one TCI codepoint is corresponding to each of the two TRPs, respectively.</w:t>
      </w:r>
    </w:p>
    <w:p w14:paraId="32A97417" w14:textId="77777777" w:rsidR="009C0C5D" w:rsidRDefault="009C0C5D" w:rsidP="009C0C5D">
      <w:pPr>
        <w:numPr>
          <w:ilvl w:val="0"/>
          <w:numId w:val="4"/>
        </w:numPr>
      </w:pPr>
      <w:r>
        <w:t>For support of M-TRP with multiple DCIs, the “R” bit in the first octet in the MAC CE can be used to indicate the coresetPoolIndex to which the mapping between the TCI states and the TCI codepoint specified in the MAC CE should be applied.</w:t>
      </w:r>
    </w:p>
    <w:p w14:paraId="29D75CA4" w14:textId="77777777" w:rsidR="009C0C5D" w:rsidRDefault="009C0C5D" w:rsidP="009C0C5D">
      <w:pPr>
        <w:numPr>
          <w:ilvl w:val="0"/>
          <w:numId w:val="4"/>
        </w:numPr>
      </w:pPr>
      <w:r>
        <w:t xml:space="preserve">For support of CORESET beam diversity, each of the multiple DL/joint TCI states mapped to one TCI codepoint is corresponding to each of the multiple CORESETs, respectively.  The TCI state for </w:t>
      </w:r>
      <w:r w:rsidRPr="00833A9A">
        <w:t>UE-dedicated receptions on PDSCH</w:t>
      </w:r>
      <w:r>
        <w:t xml:space="preserve"> can be, for example, set as the first TCI state mapped to the TCI codepoint.</w:t>
      </w:r>
      <w:r w:rsidRPr="00833A9A">
        <w:t xml:space="preserve"> </w:t>
      </w:r>
    </w:p>
    <w:p w14:paraId="4609C197" w14:textId="53E6C30B" w:rsidR="009C0C5D" w:rsidRDefault="009C0C5D" w:rsidP="009C0C5D">
      <w:r>
        <w:t xml:space="preserve">Note that in the example shown in </w:t>
      </w:r>
      <w:r w:rsidR="009C6B5A">
        <w:fldChar w:fldCharType="begin"/>
      </w:r>
      <w:r w:rsidR="009C6B5A">
        <w:instrText xml:space="preserve"> REF _Ref77681944 \h </w:instrText>
      </w:r>
      <w:r w:rsidR="009C6B5A">
        <w:fldChar w:fldCharType="separate"/>
      </w:r>
      <w:r w:rsidR="00715251">
        <w:t xml:space="preserve">Figure </w:t>
      </w:r>
      <w:r w:rsidR="00715251">
        <w:rPr>
          <w:noProof/>
        </w:rPr>
        <w:t>3</w:t>
      </w:r>
      <w:r w:rsidR="009C6B5A">
        <w:fldChar w:fldCharType="end"/>
      </w:r>
      <w:r>
        <w:t>, if two TCI states are mapped to one TCI codepoint, and if the two MSBs of the two octets used to indicate the two TCI states are different, e.g., one (C</w:t>
      </w:r>
      <w:r>
        <w:rPr>
          <w:vertAlign w:val="subscript"/>
        </w:rPr>
        <w:t>i</w:t>
      </w:r>
      <w:r>
        <w:t xml:space="preserve">) indicates the TCI state is from the DL/joint TCI state pool while another, say, R, indicates the corresponding TCI state is from the UL TCI state pool, their mapped TCI codepoint can be used to signal </w:t>
      </w:r>
      <w:r w:rsidRPr="009153FB">
        <w:t xml:space="preserve">both DL TCI </w:t>
      </w:r>
      <w:r>
        <w:t xml:space="preserve">state </w:t>
      </w:r>
      <w:r w:rsidRPr="009153FB">
        <w:t>and UL TCI state in one instance of beam indication DCI</w:t>
      </w:r>
      <w:r>
        <w:t xml:space="preserve">. </w:t>
      </w:r>
    </w:p>
    <w:p w14:paraId="7F5498AA" w14:textId="77777777" w:rsidR="009C0C5D" w:rsidRDefault="009C0C5D" w:rsidP="009C0C5D">
      <w:r>
        <w:lastRenderedPageBreak/>
        <w:t>Based on the above analysis, we propose the following:</w:t>
      </w:r>
    </w:p>
    <w:p w14:paraId="647FE605" w14:textId="359D8FB9" w:rsidR="004C364C" w:rsidRDefault="009C0C5D" w:rsidP="004C364C">
      <w:r>
        <w:rPr>
          <w:b/>
          <w:bCs/>
          <w:i/>
          <w:iCs/>
          <w:lang w:eastAsia="x-none"/>
        </w:rPr>
        <w:t xml:space="preserve">Proposal </w:t>
      </w:r>
      <w:r w:rsidR="0050177F">
        <w:rPr>
          <w:b/>
          <w:bCs/>
          <w:i/>
          <w:iCs/>
          <w:lang w:eastAsia="x-none"/>
        </w:rPr>
        <w:t>4</w:t>
      </w:r>
      <w:r>
        <w:rPr>
          <w:b/>
          <w:bCs/>
          <w:i/>
          <w:iCs/>
          <w:lang w:eastAsia="x-none"/>
        </w:rPr>
        <w:t xml:space="preserve">: For DCI formats 1_1 and 1_2 for beam indication, support </w:t>
      </w:r>
      <w:r w:rsidRPr="00C03E62">
        <w:rPr>
          <w:b/>
          <w:bCs/>
          <w:i/>
          <w:iCs/>
          <w:lang w:eastAsia="x-none"/>
        </w:rPr>
        <w:t>enhanced UE-specific MAC CE for TCI states activation/deactivation</w:t>
      </w:r>
      <w:r>
        <w:rPr>
          <w:b/>
          <w:bCs/>
          <w:i/>
          <w:iCs/>
          <w:lang w:eastAsia="x-none"/>
        </w:rPr>
        <w:t xml:space="preserve">, where one TCI codepoint can be mapped to one or multiple TCI states.  Different TCI codepoint can be mapped to TCI state(s) from different TCI state pool.  TCI states mapped to one TCI codepoint can be from the same or different TCI state pool. </w:t>
      </w:r>
    </w:p>
    <w:p w14:paraId="62528429" w14:textId="77777777" w:rsidR="00F33735" w:rsidRDefault="00F33735" w:rsidP="00F33735">
      <w:pPr>
        <w:pStyle w:val="Heading2"/>
      </w:pPr>
      <w:r>
        <w:t xml:space="preserve">Enhancements on Content of TCI States </w:t>
      </w:r>
    </w:p>
    <w:p w14:paraId="12A50CD0" w14:textId="2641D831" w:rsidR="00F33735" w:rsidRDefault="00F33735" w:rsidP="00F33735">
      <w:r>
        <w:t xml:space="preserve">In Rel. 16, the content of </w:t>
      </w:r>
      <w:r w:rsidR="009B4569">
        <w:t xml:space="preserve">the </w:t>
      </w:r>
      <w:r>
        <w:t xml:space="preserve">TCI states is defined in </w:t>
      </w:r>
      <w:r w:rsidR="009B4569">
        <w:t xml:space="preserve">the </w:t>
      </w:r>
      <w:r w:rsidRPr="00B05B76">
        <w:rPr>
          <w:i/>
          <w:iCs/>
        </w:rPr>
        <w:t>TCI-State</w:t>
      </w:r>
      <w:r w:rsidRPr="00B05B76">
        <w:t xml:space="preserve"> information element</w:t>
      </w:r>
      <w:r>
        <w:t xml:space="preserve"> </w:t>
      </w:r>
      <w:r>
        <w:fldChar w:fldCharType="begin"/>
      </w:r>
      <w:r>
        <w:instrText xml:space="preserve"> REF _Ref52466084 \r \h </w:instrText>
      </w:r>
      <w:r>
        <w:fldChar w:fldCharType="separate"/>
      </w:r>
      <w:r w:rsidR="00715251">
        <w:t>[4]</w:t>
      </w:r>
      <w:r>
        <w:fldChar w:fldCharType="end"/>
      </w:r>
      <w:r>
        <w:t>.  To support enhancement</w:t>
      </w:r>
      <w:r w:rsidR="009B4569">
        <w:t>s</w:t>
      </w:r>
      <w:r>
        <w:t xml:space="preserve"> on multi-beam management in Rel. 17, the content of </w:t>
      </w:r>
      <w:r w:rsidR="009B4569">
        <w:t xml:space="preserve">the </w:t>
      </w:r>
      <w:r>
        <w:t xml:space="preserve">TCI states should also be enhanced.  </w:t>
      </w:r>
      <w:r>
        <w:fldChar w:fldCharType="begin"/>
      </w:r>
      <w:r>
        <w:instrText xml:space="preserve"> REF _Ref52540126 \h </w:instrText>
      </w:r>
      <w:r>
        <w:fldChar w:fldCharType="separate"/>
      </w:r>
      <w:r w:rsidR="00715251" w:rsidRPr="00C66696">
        <w:t xml:space="preserve">Table </w:t>
      </w:r>
      <w:r w:rsidR="00715251">
        <w:rPr>
          <w:noProof/>
        </w:rPr>
        <w:t>1</w:t>
      </w:r>
      <w:r>
        <w:fldChar w:fldCharType="end"/>
      </w:r>
      <w:r>
        <w:t xml:space="preserve"> shows </w:t>
      </w:r>
      <w:bookmarkStart w:id="16" w:name="_Hlk52543376"/>
      <w:r w:rsidR="009B4569">
        <w:t xml:space="preserve">exemplary </w:t>
      </w:r>
      <w:r>
        <w:t>enhancements on content of TCI state</w:t>
      </w:r>
      <w:bookmarkEnd w:id="16"/>
      <w:r>
        <w:t xml:space="preserve">.  In </w:t>
      </w:r>
      <w:r>
        <w:fldChar w:fldCharType="begin"/>
      </w:r>
      <w:r>
        <w:instrText xml:space="preserve"> REF _Ref52540126 \h </w:instrText>
      </w:r>
      <w:r>
        <w:fldChar w:fldCharType="separate"/>
      </w:r>
      <w:r w:rsidR="00715251" w:rsidRPr="00C66696">
        <w:t xml:space="preserve">Table </w:t>
      </w:r>
      <w:r w:rsidR="00715251">
        <w:rPr>
          <w:noProof/>
        </w:rPr>
        <w:t>1</w:t>
      </w:r>
      <w:r>
        <w:fldChar w:fldCharType="end"/>
      </w:r>
      <w:r>
        <w:t xml:space="preserve">, the red parts are the proposed additions/modifications to the </w:t>
      </w:r>
      <w:r w:rsidRPr="006B1F8E">
        <w:rPr>
          <w:i/>
          <w:iCs/>
        </w:rPr>
        <w:t>TCI-state</w:t>
      </w:r>
      <w:r>
        <w:t xml:space="preserve"> information element and include the following:</w:t>
      </w:r>
    </w:p>
    <w:p w14:paraId="60E93AF6" w14:textId="77777777" w:rsidR="00F33735" w:rsidRPr="00FA46A3" w:rsidRDefault="00F33735" w:rsidP="00716575">
      <w:pPr>
        <w:numPr>
          <w:ilvl w:val="0"/>
          <w:numId w:val="4"/>
        </w:numPr>
      </w:pPr>
      <w:r>
        <w:t>physCellId</w:t>
      </w:r>
      <w:r w:rsidRPr="00FA46A3">
        <w:t xml:space="preserve">: </w:t>
      </w:r>
      <w:r>
        <w:t xml:space="preserve">this is the PCI of the serving cell or non-serving cell.  With the PCI info added to the TCI state, the TCI states of non-serving cell can also be configured for the UE, which could enable the UE with faster candidate beam identification and BFR utilizing the non-serving cell’s beams.  </w:t>
      </w:r>
    </w:p>
    <w:p w14:paraId="6E87E06E" w14:textId="368917CC" w:rsidR="00F33735" w:rsidRDefault="00F33735" w:rsidP="00716575">
      <w:pPr>
        <w:numPr>
          <w:ilvl w:val="0"/>
          <w:numId w:val="4"/>
        </w:numPr>
      </w:pPr>
      <w:r>
        <w:t xml:space="preserve">groupID: in mTRP case, this ID could serve as the TRP identification.  With this ID, the UE can, for example, identify the TRP source of the CSI-RS.  The UE can then avoid reporting multiple beams from the same TRP to facilitate inter-TRP beam pairing, </w:t>
      </w:r>
      <w:r w:rsidR="00557D50">
        <w:t>because</w:t>
      </w:r>
      <w:r>
        <w:t xml:space="preserve"> it is not feasible for one TRP to transmit multiple beams simultaneously in FR2.  </w:t>
      </w:r>
    </w:p>
    <w:p w14:paraId="6DB9DFD5" w14:textId="77777777" w:rsidR="00F33735" w:rsidRDefault="00F33735" w:rsidP="00716575">
      <w:pPr>
        <w:numPr>
          <w:ilvl w:val="0"/>
          <w:numId w:val="4"/>
        </w:numPr>
      </w:pPr>
      <w:r>
        <w:t>srs</w:t>
      </w:r>
      <w:r w:rsidRPr="00FA46A3">
        <w:t xml:space="preserve">: </w:t>
      </w:r>
      <w:r>
        <w:t xml:space="preserve">this is the SRS resource identification.  In Rel. 15/16, under the spatial relation framework, SRS has already been used as a source RS to indicate UL TX spatial filter.  With the introduction of UL TCI state, it is necessary to also include SRS as one of the source RS for UL TCI state.  </w:t>
      </w:r>
    </w:p>
    <w:p w14:paraId="651DB091" w14:textId="448678BA" w:rsidR="00F33735" w:rsidRPr="00C66696" w:rsidRDefault="00F33735" w:rsidP="00F33735">
      <w:pPr>
        <w:pStyle w:val="Caption"/>
        <w:rPr>
          <w:sz w:val="22"/>
          <w:szCs w:val="22"/>
          <w:lang w:eastAsia="zh-CN"/>
        </w:rPr>
      </w:pPr>
      <w:bookmarkStart w:id="17" w:name="_Ref52540126"/>
      <w:r w:rsidRPr="00C66696">
        <w:rPr>
          <w:sz w:val="22"/>
          <w:szCs w:val="22"/>
        </w:rPr>
        <w:t xml:space="preserve">Table </w:t>
      </w:r>
      <w:r w:rsidRPr="00C66696">
        <w:rPr>
          <w:sz w:val="22"/>
          <w:szCs w:val="22"/>
        </w:rPr>
        <w:fldChar w:fldCharType="begin"/>
      </w:r>
      <w:r w:rsidRPr="00C66696">
        <w:rPr>
          <w:sz w:val="22"/>
          <w:szCs w:val="22"/>
        </w:rPr>
        <w:instrText xml:space="preserve"> SEQ Table \* ARABIC </w:instrText>
      </w:r>
      <w:r w:rsidRPr="00C66696">
        <w:rPr>
          <w:sz w:val="22"/>
          <w:szCs w:val="22"/>
        </w:rPr>
        <w:fldChar w:fldCharType="separate"/>
      </w:r>
      <w:r w:rsidR="00715251">
        <w:rPr>
          <w:noProof/>
          <w:sz w:val="22"/>
          <w:szCs w:val="22"/>
        </w:rPr>
        <w:t>1</w:t>
      </w:r>
      <w:r w:rsidRPr="00C66696">
        <w:rPr>
          <w:sz w:val="22"/>
          <w:szCs w:val="22"/>
        </w:rPr>
        <w:fldChar w:fldCharType="end"/>
      </w:r>
      <w:bookmarkEnd w:id="17"/>
      <w:r w:rsidRPr="00C66696">
        <w:rPr>
          <w:sz w:val="22"/>
          <w:szCs w:val="22"/>
        </w:rPr>
        <w:t xml:space="preserve">: </w:t>
      </w:r>
      <w:r w:rsidR="009B4569">
        <w:rPr>
          <w:sz w:val="22"/>
          <w:szCs w:val="22"/>
        </w:rPr>
        <w:t>Examplary</w:t>
      </w:r>
      <w:r>
        <w:rPr>
          <w:sz w:val="22"/>
          <w:szCs w:val="22"/>
        </w:rPr>
        <w:t xml:space="preserve"> e</w:t>
      </w:r>
      <w:r w:rsidRPr="00C66696">
        <w:rPr>
          <w:sz w:val="22"/>
          <w:szCs w:val="22"/>
        </w:rPr>
        <w:t>nhancements on content of TCI state</w:t>
      </w:r>
    </w:p>
    <w:tbl>
      <w:tblPr>
        <w:tblStyle w:val="TableGrid"/>
        <w:tblW w:w="0" w:type="auto"/>
        <w:tblLook w:val="04A0" w:firstRow="1" w:lastRow="0" w:firstColumn="1" w:lastColumn="0" w:noHBand="0" w:noVBand="1"/>
      </w:tblPr>
      <w:tblGrid>
        <w:gridCol w:w="9307"/>
      </w:tblGrid>
      <w:tr w:rsidR="00F33735" w14:paraId="09D7439C" w14:textId="77777777" w:rsidTr="00A37E69">
        <w:trPr>
          <w:trHeight w:val="2258"/>
        </w:trPr>
        <w:tc>
          <w:tcPr>
            <w:tcW w:w="9307" w:type="dxa"/>
          </w:tcPr>
          <w:p w14:paraId="3F0B923A" w14:textId="77777777" w:rsidR="00F33735" w:rsidRPr="006D0C94" w:rsidRDefault="00F33735" w:rsidP="00A37E69">
            <w:pPr>
              <w:keepNext/>
              <w:keepLines/>
              <w:overflowPunct w:val="0"/>
              <w:snapToGrid/>
              <w:spacing w:before="60" w:after="180"/>
              <w:jc w:val="center"/>
              <w:textAlignment w:val="baseline"/>
              <w:rPr>
                <w:rFonts w:ascii="Arial" w:eastAsia="Times New Roman" w:hAnsi="Arial"/>
                <w:b/>
                <w:sz w:val="20"/>
                <w:szCs w:val="20"/>
                <w:lang w:val="en-GB" w:eastAsia="ja-JP"/>
              </w:rPr>
            </w:pPr>
            <w:r w:rsidRPr="006D0C94">
              <w:rPr>
                <w:rFonts w:ascii="Arial" w:eastAsia="Times New Roman" w:hAnsi="Arial"/>
                <w:b/>
                <w:i/>
                <w:sz w:val="20"/>
                <w:szCs w:val="20"/>
                <w:lang w:val="en-GB" w:eastAsia="ja-JP"/>
              </w:rPr>
              <w:t>TCI-State</w:t>
            </w:r>
            <w:r w:rsidRPr="006D0C94">
              <w:rPr>
                <w:rFonts w:ascii="Arial" w:eastAsia="Times New Roman" w:hAnsi="Arial"/>
                <w:b/>
                <w:sz w:val="20"/>
                <w:szCs w:val="20"/>
                <w:lang w:val="en-GB" w:eastAsia="ja-JP"/>
              </w:rPr>
              <w:t xml:space="preserve"> information element</w:t>
            </w:r>
          </w:p>
          <w:p w14:paraId="39F595F6"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ASN1START</w:t>
            </w:r>
          </w:p>
          <w:p w14:paraId="1D86BE82"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TAG-TCI-STATE-START</w:t>
            </w:r>
          </w:p>
          <w:p w14:paraId="55474749"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p>
          <w:p w14:paraId="2A868EFE"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TCI-State ::=                       </w:t>
            </w:r>
            <w:r w:rsidRPr="006D0C94">
              <w:rPr>
                <w:rFonts w:ascii="Courier New" w:eastAsia="Times New Roman" w:hAnsi="Courier New"/>
                <w:noProof/>
                <w:color w:val="993366"/>
                <w:sz w:val="10"/>
                <w:szCs w:val="14"/>
                <w:lang w:val="en-GB" w:eastAsia="en-GB"/>
              </w:rPr>
              <w:t>SEQUENCE</w:t>
            </w:r>
            <w:r w:rsidRPr="006D0C94">
              <w:rPr>
                <w:rFonts w:ascii="Courier New" w:eastAsia="Times New Roman" w:hAnsi="Courier New"/>
                <w:noProof/>
                <w:sz w:val="10"/>
                <w:szCs w:val="14"/>
                <w:lang w:val="en-GB" w:eastAsia="en-GB"/>
              </w:rPr>
              <w:t xml:space="preserve"> {</w:t>
            </w:r>
          </w:p>
          <w:p w14:paraId="07286717"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tci-StateId                         TCI-StateId,</w:t>
            </w:r>
          </w:p>
          <w:p w14:paraId="34079567"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qcl-Type1                           QCL-Info,</w:t>
            </w:r>
          </w:p>
          <w:p w14:paraId="21FB652A"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sz w:val="10"/>
                <w:szCs w:val="14"/>
                <w:lang w:val="en-GB" w:eastAsia="en-GB"/>
              </w:rPr>
              <w:t xml:space="preserve">    qcl-Type2                           QCL-Info                                                    </w:t>
            </w:r>
            <w:r w:rsidRPr="006D0C94">
              <w:rPr>
                <w:rFonts w:ascii="Courier New" w:eastAsia="Times New Roman" w:hAnsi="Courier New"/>
                <w:noProof/>
                <w:color w:val="993366"/>
                <w:sz w:val="10"/>
                <w:szCs w:val="14"/>
                <w:lang w:val="en-GB" w:eastAsia="en-GB"/>
              </w:rPr>
              <w:t>OPTIONAL</w:t>
            </w:r>
            <w:r w:rsidRPr="006D0C94">
              <w:rPr>
                <w:rFonts w:ascii="Courier New" w:eastAsia="Times New Roman" w:hAnsi="Courier New"/>
                <w:noProof/>
                <w:sz w:val="10"/>
                <w:szCs w:val="14"/>
                <w:lang w:val="en-GB" w:eastAsia="en-GB"/>
              </w:rPr>
              <w:t xml:space="preserve">,   </w:t>
            </w:r>
            <w:r w:rsidRPr="006D0C94">
              <w:rPr>
                <w:rFonts w:ascii="Courier New" w:eastAsia="Times New Roman" w:hAnsi="Courier New"/>
                <w:noProof/>
                <w:color w:val="808080"/>
                <w:sz w:val="10"/>
                <w:szCs w:val="14"/>
                <w:lang w:val="en-GB" w:eastAsia="en-GB"/>
              </w:rPr>
              <w:t>-- Need R</w:t>
            </w:r>
          </w:p>
          <w:p w14:paraId="4464C071"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w:t>
            </w:r>
          </w:p>
          <w:p w14:paraId="68379420"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w:t>
            </w:r>
          </w:p>
          <w:p w14:paraId="373A911A"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p>
          <w:p w14:paraId="5CDD677D"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QCL-Info ::=                        </w:t>
            </w:r>
            <w:r w:rsidRPr="006D0C94">
              <w:rPr>
                <w:rFonts w:ascii="Courier New" w:eastAsia="Times New Roman" w:hAnsi="Courier New"/>
                <w:noProof/>
                <w:color w:val="993366"/>
                <w:sz w:val="10"/>
                <w:szCs w:val="14"/>
                <w:lang w:val="en-GB" w:eastAsia="en-GB"/>
              </w:rPr>
              <w:t>SEQUENCE</w:t>
            </w:r>
            <w:r w:rsidRPr="006D0C94">
              <w:rPr>
                <w:rFonts w:ascii="Courier New" w:eastAsia="Times New Roman" w:hAnsi="Courier New"/>
                <w:noProof/>
                <w:sz w:val="10"/>
                <w:szCs w:val="14"/>
                <w:lang w:val="en-GB" w:eastAsia="en-GB"/>
              </w:rPr>
              <w:t xml:space="preserve"> {</w:t>
            </w:r>
          </w:p>
          <w:p w14:paraId="34D80678" w14:textId="77777777" w:rsidR="00F33735"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sz w:val="10"/>
                <w:szCs w:val="14"/>
                <w:lang w:val="en-GB" w:eastAsia="en-GB"/>
              </w:rPr>
              <w:t xml:space="preserve">    cell                                ServCellIndex                                               </w:t>
            </w:r>
            <w:r w:rsidRPr="006D0C94">
              <w:rPr>
                <w:rFonts w:ascii="Courier New" w:eastAsia="Times New Roman" w:hAnsi="Courier New"/>
                <w:noProof/>
                <w:color w:val="993366"/>
                <w:sz w:val="10"/>
                <w:szCs w:val="14"/>
                <w:lang w:val="en-GB" w:eastAsia="en-GB"/>
              </w:rPr>
              <w:t>OPTIONAL</w:t>
            </w:r>
            <w:r w:rsidRPr="006D0C94">
              <w:rPr>
                <w:rFonts w:ascii="Courier New" w:eastAsia="Times New Roman" w:hAnsi="Courier New"/>
                <w:noProof/>
                <w:sz w:val="10"/>
                <w:szCs w:val="14"/>
                <w:lang w:val="en-GB" w:eastAsia="en-GB"/>
              </w:rPr>
              <w:t xml:space="preserve">,   </w:t>
            </w:r>
            <w:r w:rsidRPr="006D0C94">
              <w:rPr>
                <w:rFonts w:ascii="Courier New" w:eastAsia="Times New Roman" w:hAnsi="Courier New"/>
                <w:noProof/>
                <w:color w:val="808080"/>
                <w:sz w:val="10"/>
                <w:szCs w:val="14"/>
                <w:lang w:val="en-GB" w:eastAsia="en-GB"/>
              </w:rPr>
              <w:t>-- Need R</w:t>
            </w:r>
          </w:p>
          <w:p w14:paraId="5E7CFE30"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sidRPr="006D0C94">
              <w:rPr>
                <w:rFonts w:ascii="Courier New" w:eastAsia="Times New Roman" w:hAnsi="Courier New"/>
                <w:noProof/>
                <w:color w:val="FF0000"/>
                <w:sz w:val="10"/>
                <w:szCs w:val="14"/>
                <w:lang w:val="en-GB" w:eastAsia="en-GB"/>
              </w:rPr>
              <w:t xml:space="preserve">    </w:t>
            </w:r>
            <w:r w:rsidRPr="00AC0E34">
              <w:rPr>
                <w:rFonts w:ascii="Courier New" w:eastAsia="Times New Roman" w:hAnsi="Courier New"/>
                <w:noProof/>
                <w:color w:val="FF0000"/>
                <w:sz w:val="10"/>
                <w:szCs w:val="14"/>
                <w:lang w:val="en-GB" w:eastAsia="en-GB"/>
              </w:rPr>
              <w:t>physCellId</w:t>
            </w:r>
            <w:r w:rsidRPr="006D0C94">
              <w:rPr>
                <w:rFonts w:ascii="Courier New" w:eastAsia="Times New Roman" w:hAnsi="Courier New"/>
                <w:noProof/>
                <w:color w:val="FF0000"/>
                <w:sz w:val="10"/>
                <w:szCs w:val="14"/>
                <w:lang w:val="en-GB" w:eastAsia="en-GB"/>
              </w:rPr>
              <w:t xml:space="preserve">                          </w:t>
            </w:r>
            <w:r w:rsidRPr="00AC0E34">
              <w:rPr>
                <w:rFonts w:ascii="Courier New" w:eastAsia="Times New Roman" w:hAnsi="Courier New"/>
                <w:noProof/>
                <w:color w:val="FF0000"/>
                <w:sz w:val="10"/>
                <w:szCs w:val="14"/>
                <w:lang w:val="en-GB" w:eastAsia="en-GB"/>
              </w:rPr>
              <w:t xml:space="preserve">PhysCellId   </w:t>
            </w:r>
            <w:r w:rsidRPr="006D0C94">
              <w:rPr>
                <w:rFonts w:ascii="Courier New" w:eastAsia="Times New Roman" w:hAnsi="Courier New"/>
                <w:noProof/>
                <w:color w:val="FF0000"/>
                <w:sz w:val="10"/>
                <w:szCs w:val="14"/>
                <w:lang w:val="en-GB" w:eastAsia="en-GB"/>
              </w:rPr>
              <w:t xml:space="preserve">                                               OPTIONAL,   </w:t>
            </w:r>
          </w:p>
          <w:p w14:paraId="7C30540C" w14:textId="77777777" w:rsidR="00F33735" w:rsidRPr="001965CE"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sidRPr="006D0C94">
              <w:rPr>
                <w:rFonts w:ascii="Courier New" w:eastAsia="Times New Roman" w:hAnsi="Courier New"/>
                <w:noProof/>
                <w:color w:val="FF0000"/>
                <w:sz w:val="10"/>
                <w:szCs w:val="14"/>
                <w:lang w:val="en-GB" w:eastAsia="en-GB"/>
              </w:rPr>
              <w:t xml:space="preserve">    </w:t>
            </w:r>
            <w:r>
              <w:rPr>
                <w:rFonts w:ascii="Courier New" w:eastAsia="Times New Roman" w:hAnsi="Courier New"/>
                <w:noProof/>
                <w:color w:val="FF0000"/>
                <w:sz w:val="10"/>
                <w:szCs w:val="14"/>
                <w:lang w:val="en-GB" w:eastAsia="en-GB"/>
              </w:rPr>
              <w:t>group</w:t>
            </w:r>
            <w:r w:rsidRPr="00AC0E34">
              <w:rPr>
                <w:rFonts w:ascii="Courier New" w:eastAsia="Times New Roman" w:hAnsi="Courier New"/>
                <w:noProof/>
                <w:color w:val="FF0000"/>
                <w:sz w:val="10"/>
                <w:szCs w:val="14"/>
                <w:lang w:val="en-GB" w:eastAsia="en-GB"/>
              </w:rPr>
              <w:t>Id</w:t>
            </w:r>
            <w:r w:rsidRPr="006D0C94">
              <w:rPr>
                <w:rFonts w:ascii="Courier New" w:eastAsia="Times New Roman" w:hAnsi="Courier New"/>
                <w:noProof/>
                <w:color w:val="FF0000"/>
                <w:sz w:val="10"/>
                <w:szCs w:val="14"/>
                <w:lang w:val="en-GB" w:eastAsia="en-GB"/>
              </w:rPr>
              <w:t xml:space="preserve">                          </w:t>
            </w:r>
            <w:r>
              <w:rPr>
                <w:rFonts w:ascii="Courier New" w:eastAsia="Times New Roman" w:hAnsi="Courier New"/>
                <w:noProof/>
                <w:color w:val="FF0000"/>
                <w:sz w:val="10"/>
                <w:szCs w:val="14"/>
                <w:lang w:val="en-GB" w:eastAsia="en-GB"/>
              </w:rPr>
              <w:t xml:space="preserve">   Group</w:t>
            </w:r>
            <w:r w:rsidRPr="00AC0E34">
              <w:rPr>
                <w:rFonts w:ascii="Courier New" w:eastAsia="Times New Roman" w:hAnsi="Courier New"/>
                <w:noProof/>
                <w:color w:val="FF0000"/>
                <w:sz w:val="10"/>
                <w:szCs w:val="14"/>
                <w:lang w:val="en-GB" w:eastAsia="en-GB"/>
              </w:rPr>
              <w:t>Id</w:t>
            </w:r>
            <w:r>
              <w:rPr>
                <w:rFonts w:ascii="Courier New" w:eastAsia="Times New Roman" w:hAnsi="Courier New"/>
                <w:noProof/>
                <w:color w:val="FF0000"/>
                <w:sz w:val="10"/>
                <w:szCs w:val="14"/>
                <w:lang w:val="en-GB" w:eastAsia="en-GB"/>
              </w:rPr>
              <w:t xml:space="preserve">   </w:t>
            </w:r>
            <w:r w:rsidRPr="00AC0E34">
              <w:rPr>
                <w:rFonts w:ascii="Courier New" w:eastAsia="Times New Roman" w:hAnsi="Courier New"/>
                <w:noProof/>
                <w:color w:val="FF0000"/>
                <w:sz w:val="10"/>
                <w:szCs w:val="14"/>
                <w:lang w:val="en-GB" w:eastAsia="en-GB"/>
              </w:rPr>
              <w:t xml:space="preserve">   </w:t>
            </w:r>
            <w:r w:rsidRPr="006D0C94">
              <w:rPr>
                <w:rFonts w:ascii="Courier New" w:eastAsia="Times New Roman" w:hAnsi="Courier New"/>
                <w:noProof/>
                <w:color w:val="FF0000"/>
                <w:sz w:val="10"/>
                <w:szCs w:val="14"/>
                <w:lang w:val="en-GB" w:eastAsia="en-GB"/>
              </w:rPr>
              <w:t xml:space="preserve">                                               OPTIONAL,   </w:t>
            </w:r>
          </w:p>
          <w:p w14:paraId="65153DAE"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sz w:val="10"/>
                <w:szCs w:val="14"/>
                <w:lang w:val="en-GB" w:eastAsia="en-GB"/>
              </w:rPr>
              <w:t xml:space="preserve">    bwp-Id                              BWP-Id                                                      </w:t>
            </w:r>
            <w:r w:rsidRPr="006D0C94">
              <w:rPr>
                <w:rFonts w:ascii="Courier New" w:eastAsia="Times New Roman" w:hAnsi="Courier New"/>
                <w:noProof/>
                <w:color w:val="993366"/>
                <w:sz w:val="10"/>
                <w:szCs w:val="14"/>
                <w:lang w:val="en-GB" w:eastAsia="en-GB"/>
              </w:rPr>
              <w:t>OPTIONAL</w:t>
            </w:r>
            <w:r w:rsidRPr="006D0C94">
              <w:rPr>
                <w:rFonts w:ascii="Courier New" w:eastAsia="Times New Roman" w:hAnsi="Courier New"/>
                <w:noProof/>
                <w:sz w:val="10"/>
                <w:szCs w:val="14"/>
                <w:lang w:val="en-GB" w:eastAsia="en-GB"/>
              </w:rPr>
              <w:t xml:space="preserve">, </w:t>
            </w:r>
            <w:r w:rsidRPr="006D0C94">
              <w:rPr>
                <w:rFonts w:ascii="Courier New" w:eastAsia="Times New Roman" w:hAnsi="Courier New"/>
                <w:noProof/>
                <w:color w:val="808080"/>
                <w:sz w:val="10"/>
                <w:szCs w:val="14"/>
                <w:lang w:val="en-GB" w:eastAsia="en-GB"/>
              </w:rPr>
              <w:t>-- Cond CSI-RS-Indicated</w:t>
            </w:r>
          </w:p>
          <w:p w14:paraId="7AEC16A5"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referenceSignal                     </w:t>
            </w:r>
            <w:r w:rsidRPr="006D0C94">
              <w:rPr>
                <w:rFonts w:ascii="Courier New" w:eastAsia="Times New Roman" w:hAnsi="Courier New"/>
                <w:noProof/>
                <w:color w:val="993366"/>
                <w:sz w:val="10"/>
                <w:szCs w:val="14"/>
                <w:lang w:val="en-GB" w:eastAsia="en-GB"/>
              </w:rPr>
              <w:t>CHOICE</w:t>
            </w:r>
            <w:r w:rsidRPr="006D0C94">
              <w:rPr>
                <w:rFonts w:ascii="Courier New" w:eastAsia="Times New Roman" w:hAnsi="Courier New"/>
                <w:noProof/>
                <w:sz w:val="10"/>
                <w:szCs w:val="14"/>
                <w:lang w:val="en-GB" w:eastAsia="en-GB"/>
              </w:rPr>
              <w:t xml:space="preserve"> {</w:t>
            </w:r>
          </w:p>
          <w:p w14:paraId="4E2DC15C"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csi-rs                              NZP-CSI-RS-ResourceId,</w:t>
            </w:r>
          </w:p>
          <w:p w14:paraId="4C5FC55B" w14:textId="77777777" w:rsidR="00F33735"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sidRPr="006D0C94">
              <w:rPr>
                <w:rFonts w:ascii="Courier New" w:eastAsia="Times New Roman" w:hAnsi="Courier New"/>
                <w:noProof/>
                <w:sz w:val="10"/>
                <w:szCs w:val="14"/>
                <w:lang w:val="en-GB" w:eastAsia="en-GB"/>
              </w:rPr>
              <w:t xml:space="preserve">        ssb                                 SSB-Index</w:t>
            </w:r>
            <w:r>
              <w:rPr>
                <w:rFonts w:ascii="Courier New" w:eastAsia="Times New Roman" w:hAnsi="Courier New"/>
                <w:noProof/>
                <w:color w:val="FF0000"/>
                <w:sz w:val="10"/>
                <w:szCs w:val="14"/>
                <w:lang w:val="en-GB" w:eastAsia="en-GB"/>
              </w:rPr>
              <w:t>,</w:t>
            </w:r>
          </w:p>
          <w:p w14:paraId="11231339"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Pr>
                <w:rFonts w:ascii="Courier New" w:eastAsia="Times New Roman" w:hAnsi="Courier New"/>
                <w:noProof/>
                <w:color w:val="FF0000"/>
                <w:sz w:val="10"/>
                <w:szCs w:val="14"/>
                <w:lang w:val="en-GB" w:eastAsia="en-GB"/>
              </w:rPr>
              <w:t xml:space="preserve">        srs                                 S</w:t>
            </w:r>
            <w:r w:rsidRPr="006D0C94">
              <w:rPr>
                <w:rFonts w:ascii="Courier New" w:eastAsia="Times New Roman" w:hAnsi="Courier New"/>
                <w:noProof/>
                <w:color w:val="FF0000"/>
                <w:sz w:val="10"/>
                <w:szCs w:val="14"/>
                <w:lang w:val="en-GB" w:eastAsia="en-GB"/>
              </w:rPr>
              <w:t>RS-ResourceId</w:t>
            </w:r>
          </w:p>
          <w:p w14:paraId="09A5190C"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w:t>
            </w:r>
          </w:p>
          <w:p w14:paraId="1DBEA2B3"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qcl-Type                            </w:t>
            </w:r>
            <w:r w:rsidRPr="006D0C94">
              <w:rPr>
                <w:rFonts w:ascii="Courier New" w:eastAsia="Times New Roman" w:hAnsi="Courier New"/>
                <w:noProof/>
                <w:color w:val="993366"/>
                <w:sz w:val="10"/>
                <w:szCs w:val="14"/>
                <w:lang w:val="en-GB" w:eastAsia="en-GB"/>
              </w:rPr>
              <w:t>ENUMERATED</w:t>
            </w:r>
            <w:r w:rsidRPr="006D0C94">
              <w:rPr>
                <w:rFonts w:ascii="Courier New" w:eastAsia="Times New Roman" w:hAnsi="Courier New"/>
                <w:noProof/>
                <w:sz w:val="10"/>
                <w:szCs w:val="14"/>
                <w:lang w:val="en-GB" w:eastAsia="en-GB"/>
              </w:rPr>
              <w:t xml:space="preserve"> {typeA, typeB, typeC, typeD},</w:t>
            </w:r>
          </w:p>
          <w:p w14:paraId="35746F7D"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w:t>
            </w:r>
          </w:p>
          <w:p w14:paraId="4EE5ECAB"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w:t>
            </w:r>
          </w:p>
          <w:p w14:paraId="65B5494A"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p>
          <w:p w14:paraId="76C98EAC"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TAG-TCI-STATE-STOP</w:t>
            </w:r>
          </w:p>
          <w:p w14:paraId="2D7340D1"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ASN1STOP</w:t>
            </w:r>
          </w:p>
          <w:p w14:paraId="398A4DCB" w14:textId="77777777" w:rsidR="00F33735" w:rsidRPr="000D1122" w:rsidRDefault="00F33735" w:rsidP="00A37E69">
            <w:pPr>
              <w:overflowPunct w:val="0"/>
              <w:autoSpaceDE/>
              <w:autoSpaceDN/>
              <w:adjustRightInd/>
              <w:snapToGrid/>
              <w:spacing w:after="0"/>
              <w:jc w:val="left"/>
              <w:textAlignment w:val="baseline"/>
              <w:rPr>
                <w:rFonts w:eastAsia="Malgun Gothic"/>
                <w:sz w:val="20"/>
                <w:szCs w:val="20"/>
                <w:lang w:val="en-GB"/>
              </w:rPr>
            </w:pPr>
          </w:p>
        </w:tc>
      </w:tr>
    </w:tbl>
    <w:p w14:paraId="22496980" w14:textId="77777777" w:rsidR="00F33735" w:rsidRDefault="00F33735" w:rsidP="00F33735"/>
    <w:p w14:paraId="75612552" w14:textId="77777777" w:rsidR="00F33735" w:rsidRPr="001E33AA" w:rsidRDefault="00F33735" w:rsidP="00F33735">
      <w:r>
        <w:t xml:space="preserve">Based on the above analysis, we propose the following: </w:t>
      </w:r>
    </w:p>
    <w:p w14:paraId="2AE1A21E" w14:textId="4C1A6BAE" w:rsidR="00F33735" w:rsidRDefault="00F33735" w:rsidP="00F33735">
      <w:pPr>
        <w:rPr>
          <w:b/>
          <w:bCs/>
          <w:i/>
          <w:iCs/>
          <w:lang w:eastAsia="x-none"/>
        </w:rPr>
      </w:pPr>
      <w:r>
        <w:rPr>
          <w:b/>
          <w:bCs/>
          <w:i/>
          <w:iCs/>
          <w:lang w:eastAsia="x-none"/>
        </w:rPr>
        <w:t xml:space="preserve">Proposal </w:t>
      </w:r>
      <w:r w:rsidR="000E6352">
        <w:rPr>
          <w:b/>
          <w:bCs/>
          <w:i/>
          <w:iCs/>
          <w:lang w:eastAsia="x-none"/>
        </w:rPr>
        <w:t>5</w:t>
      </w:r>
      <w:r>
        <w:rPr>
          <w:b/>
          <w:bCs/>
          <w:i/>
          <w:iCs/>
          <w:lang w:eastAsia="x-none"/>
        </w:rPr>
        <w:t xml:space="preserve">: FeMIMO supports </w:t>
      </w:r>
      <w:r w:rsidRPr="00EC1092">
        <w:rPr>
          <w:b/>
          <w:bCs/>
          <w:i/>
          <w:iCs/>
          <w:lang w:eastAsia="x-none"/>
        </w:rPr>
        <w:t xml:space="preserve">enhancements on </w:t>
      </w:r>
      <w:r w:rsidR="00557D50">
        <w:rPr>
          <w:b/>
          <w:bCs/>
          <w:i/>
          <w:iCs/>
          <w:lang w:eastAsia="x-none"/>
        </w:rPr>
        <w:t xml:space="preserve">the </w:t>
      </w:r>
      <w:r w:rsidRPr="00EC1092">
        <w:rPr>
          <w:b/>
          <w:bCs/>
          <w:i/>
          <w:iCs/>
          <w:lang w:eastAsia="x-none"/>
        </w:rPr>
        <w:t>content of TCI state</w:t>
      </w:r>
      <w:r>
        <w:rPr>
          <w:b/>
          <w:bCs/>
          <w:i/>
          <w:iCs/>
          <w:lang w:eastAsia="x-none"/>
        </w:rPr>
        <w:t xml:space="preserve">, including the addition of PCI, groupID, </w:t>
      </w:r>
      <w:r w:rsidR="00415952">
        <w:rPr>
          <w:b/>
          <w:bCs/>
          <w:i/>
          <w:iCs/>
          <w:lang w:eastAsia="x-none"/>
        </w:rPr>
        <w:t xml:space="preserve">and </w:t>
      </w:r>
      <w:r>
        <w:rPr>
          <w:b/>
          <w:bCs/>
          <w:i/>
          <w:iCs/>
          <w:lang w:eastAsia="x-none"/>
        </w:rPr>
        <w:t>srs</w:t>
      </w:r>
      <w:r w:rsidR="00CA0E90">
        <w:rPr>
          <w:b/>
          <w:bCs/>
          <w:i/>
          <w:iCs/>
          <w:lang w:eastAsia="x-none"/>
        </w:rPr>
        <w:t xml:space="preserve"> </w:t>
      </w:r>
      <w:r>
        <w:rPr>
          <w:b/>
          <w:bCs/>
          <w:i/>
          <w:iCs/>
          <w:lang w:eastAsia="x-none"/>
        </w:rPr>
        <w:t xml:space="preserve">to the content of </w:t>
      </w:r>
      <w:r w:rsidR="00557D50">
        <w:rPr>
          <w:b/>
          <w:bCs/>
          <w:i/>
          <w:iCs/>
          <w:lang w:eastAsia="x-none"/>
        </w:rPr>
        <w:t xml:space="preserve">the </w:t>
      </w:r>
      <w:r>
        <w:rPr>
          <w:b/>
          <w:bCs/>
          <w:i/>
          <w:iCs/>
          <w:lang w:eastAsia="x-none"/>
        </w:rPr>
        <w:t>TCI state.</w:t>
      </w:r>
    </w:p>
    <w:p w14:paraId="2D151EF5" w14:textId="77777777" w:rsidR="00F33735" w:rsidRPr="00DD39E0" w:rsidRDefault="00F33735" w:rsidP="00F33735"/>
    <w:bookmarkEnd w:id="4"/>
    <w:p w14:paraId="7938C440" w14:textId="6C76C253" w:rsidR="00BD6077" w:rsidRDefault="0040353F" w:rsidP="0064769F">
      <w:pPr>
        <w:pStyle w:val="Heading1"/>
      </w:pPr>
      <w:r>
        <w:rPr>
          <w:rFonts w:cs="Times"/>
        </w:rPr>
        <w:t xml:space="preserve">L1/L2-centric </w:t>
      </w:r>
      <w:r w:rsidR="00120D43">
        <w:rPr>
          <w:rFonts w:cs="Times"/>
        </w:rPr>
        <w:t xml:space="preserve">Inter-cell </w:t>
      </w:r>
      <w:r>
        <w:rPr>
          <w:rFonts w:cs="Times"/>
        </w:rPr>
        <w:t>Beam Management</w:t>
      </w:r>
    </w:p>
    <w:p w14:paraId="3A401B5C" w14:textId="3CC8FEA4" w:rsidR="004A126C" w:rsidRDefault="001D7BF8" w:rsidP="000E612F">
      <w:r>
        <w:t xml:space="preserve">In </w:t>
      </w:r>
      <w:r w:rsidR="004F2931">
        <w:t xml:space="preserve">RAN#92-e meeting, </w:t>
      </w:r>
      <w:r w:rsidR="00BA7CC4">
        <w:rPr>
          <w:lang w:eastAsia="zh-CN"/>
        </w:rPr>
        <w:t xml:space="preserve">the Rel. 17 NR FeMIMO WID was </w:t>
      </w:r>
      <w:r w:rsidR="00550765">
        <w:rPr>
          <w:lang w:eastAsia="zh-CN"/>
        </w:rPr>
        <w:t xml:space="preserve">discussed </w:t>
      </w:r>
      <w:r w:rsidR="00BA7CC4">
        <w:rPr>
          <w:lang w:eastAsia="zh-CN"/>
        </w:rPr>
        <w:t xml:space="preserve">revised </w:t>
      </w:r>
      <w:r w:rsidR="00D37CED">
        <w:rPr>
          <w:lang w:eastAsia="zh-CN"/>
        </w:rPr>
        <w:fldChar w:fldCharType="begin"/>
      </w:r>
      <w:r w:rsidR="00D37CED">
        <w:rPr>
          <w:lang w:eastAsia="zh-CN"/>
        </w:rPr>
        <w:instrText xml:space="preserve"> REF _Ref77678270 \r \h </w:instrText>
      </w:r>
      <w:r w:rsidR="00D37CED">
        <w:rPr>
          <w:lang w:eastAsia="zh-CN"/>
        </w:rPr>
      </w:r>
      <w:r w:rsidR="00D37CED">
        <w:rPr>
          <w:lang w:eastAsia="zh-CN"/>
        </w:rPr>
        <w:fldChar w:fldCharType="separate"/>
      </w:r>
      <w:r w:rsidR="00715251">
        <w:rPr>
          <w:lang w:eastAsia="zh-CN"/>
        </w:rPr>
        <w:t>[6]</w:t>
      </w:r>
      <w:r w:rsidR="00D37CED">
        <w:rPr>
          <w:lang w:eastAsia="zh-CN"/>
        </w:rPr>
        <w:fldChar w:fldCharType="end"/>
      </w:r>
      <w:r w:rsidR="00D37CED">
        <w:rPr>
          <w:lang w:eastAsia="zh-CN"/>
        </w:rPr>
        <w:t>.</w:t>
      </w:r>
      <w:r w:rsidR="004F2931">
        <w:t xml:space="preserve"> </w:t>
      </w:r>
      <w:r w:rsidR="00D37CED">
        <w:t xml:space="preserve"> The main changes were on the </w:t>
      </w:r>
      <w:r w:rsidR="006E7C55">
        <w:t>objective</w:t>
      </w:r>
      <w:r w:rsidR="00D37CED">
        <w:t xml:space="preserve"> related to inter-cell beam management</w:t>
      </w:r>
      <w:r w:rsidR="00D5583F">
        <w:t xml:space="preserve"> as shown below</w:t>
      </w:r>
      <w:r w:rsidR="00D37CED">
        <w:t xml:space="preserve">. </w:t>
      </w:r>
    </w:p>
    <w:tbl>
      <w:tblPr>
        <w:tblStyle w:val="TableGrid"/>
        <w:tblW w:w="0" w:type="auto"/>
        <w:tblLook w:val="04A0" w:firstRow="1" w:lastRow="0" w:firstColumn="1" w:lastColumn="0" w:noHBand="0" w:noVBand="1"/>
      </w:tblPr>
      <w:tblGrid>
        <w:gridCol w:w="9307"/>
      </w:tblGrid>
      <w:tr w:rsidR="004A126C" w14:paraId="1CA775CB" w14:textId="77777777" w:rsidTr="002960A0">
        <w:trPr>
          <w:trHeight w:val="710"/>
        </w:trPr>
        <w:tc>
          <w:tcPr>
            <w:tcW w:w="9307" w:type="dxa"/>
          </w:tcPr>
          <w:p w14:paraId="2F64D06D" w14:textId="77777777" w:rsidR="009140E2" w:rsidRPr="009140E2" w:rsidRDefault="009140E2" w:rsidP="009140E2">
            <w:pPr>
              <w:overflowPunct w:val="0"/>
              <w:snapToGrid/>
              <w:spacing w:after="0"/>
              <w:jc w:val="left"/>
              <w:textAlignment w:val="baseline"/>
              <w:rPr>
                <w:sz w:val="20"/>
                <w:szCs w:val="20"/>
                <w:lang w:val="en-GB" w:eastAsia="ko-KR"/>
              </w:rPr>
            </w:pPr>
            <w:r w:rsidRPr="009140E2">
              <w:rPr>
                <w:sz w:val="20"/>
                <w:szCs w:val="20"/>
                <w:lang w:val="en-GB" w:eastAsia="ko-KR"/>
              </w:rPr>
              <w:t>The work item aims to specify the further enhancements identified for NR MIMO. The detailed objectives are as follows:</w:t>
            </w:r>
          </w:p>
          <w:p w14:paraId="499CA7AF" w14:textId="77777777" w:rsidR="009140E2" w:rsidRPr="009140E2" w:rsidRDefault="009140E2" w:rsidP="009140E2">
            <w:pPr>
              <w:overflowPunct w:val="0"/>
              <w:snapToGrid/>
              <w:spacing w:after="0"/>
              <w:jc w:val="left"/>
              <w:textAlignment w:val="baseline"/>
              <w:rPr>
                <w:sz w:val="20"/>
                <w:szCs w:val="20"/>
                <w:lang w:val="en-GB" w:eastAsia="ko-KR"/>
              </w:rPr>
            </w:pPr>
          </w:p>
          <w:p w14:paraId="19D9C65C" w14:textId="77777777" w:rsidR="009140E2" w:rsidRPr="009140E2" w:rsidRDefault="009140E2" w:rsidP="009140E2">
            <w:pPr>
              <w:numPr>
                <w:ilvl w:val="0"/>
                <w:numId w:val="15"/>
              </w:numPr>
              <w:overflowPunct w:val="0"/>
              <w:snapToGrid/>
              <w:spacing w:after="180"/>
              <w:ind w:right="-99"/>
              <w:jc w:val="left"/>
              <w:textAlignment w:val="baseline"/>
              <w:rPr>
                <w:color w:val="000000"/>
                <w:sz w:val="20"/>
                <w:szCs w:val="20"/>
                <w:lang w:val="en-GB" w:eastAsia="ko-KR"/>
              </w:rPr>
            </w:pPr>
            <w:r w:rsidRPr="009140E2">
              <w:rPr>
                <w:color w:val="000000"/>
                <w:sz w:val="20"/>
                <w:szCs w:val="20"/>
                <w:lang w:val="en-GB" w:eastAsia="ko-KR"/>
              </w:rPr>
              <w:t>Extend specification support in the following areas [RAN1]</w:t>
            </w:r>
          </w:p>
          <w:p w14:paraId="529B6C78" w14:textId="77777777" w:rsidR="009140E2" w:rsidRPr="009140E2" w:rsidRDefault="009140E2" w:rsidP="009140E2">
            <w:pPr>
              <w:numPr>
                <w:ilvl w:val="0"/>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lastRenderedPageBreak/>
              <w:t xml:space="preserve">Enhancement on multi-beam operation, mainly targeting FR2 while also applicable to FR1: </w:t>
            </w:r>
          </w:p>
          <w:p w14:paraId="2F9D2883" w14:textId="77777777" w:rsidR="009140E2" w:rsidRPr="009140E2" w:rsidRDefault="009140E2" w:rsidP="009140E2">
            <w:pPr>
              <w:numPr>
                <w:ilvl w:val="1"/>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 xml:space="preserve">Identify and specify features to facilitate more efficient (lower latency and overhead) DL/UL beam management </w:t>
            </w:r>
            <w:ins w:id="18" w:author="Eko Onggosanusi" w:date="2021-06-18T04:20:00Z">
              <w:r w:rsidRPr="009140E2">
                <w:rPr>
                  <w:rFonts w:eastAsia="Times New Roman"/>
                  <w:sz w:val="20"/>
                  <w:szCs w:val="20"/>
                  <w:lang w:val="en-GB"/>
                </w:rPr>
                <w:t xml:space="preserve">for intra-cell and inter-cell scenarios </w:t>
              </w:r>
            </w:ins>
            <w:r w:rsidRPr="009140E2">
              <w:rPr>
                <w:rFonts w:eastAsia="Malgun Gothic"/>
                <w:sz w:val="20"/>
                <w:szCs w:val="20"/>
                <w:lang w:val="en-GB"/>
              </w:rPr>
              <w:t xml:space="preserve">to support higher </w:t>
            </w:r>
            <w:del w:id="19" w:author="Eko Onggosanusi" w:date="2021-06-18T04:20:00Z">
              <w:r w:rsidRPr="009140E2" w:rsidDel="00591F4E">
                <w:rPr>
                  <w:rFonts w:eastAsia="Malgun Gothic"/>
                  <w:sz w:val="20"/>
                  <w:szCs w:val="20"/>
                  <w:lang w:val="en-GB"/>
                </w:rPr>
                <w:delText xml:space="preserve">intra- and L1/L2-centric inter-cell mobility </w:delText>
              </w:r>
            </w:del>
            <w:ins w:id="20" w:author="Eko Onggosanusi" w:date="2021-06-18T04:20:00Z">
              <w:r w:rsidRPr="009140E2">
                <w:rPr>
                  <w:rFonts w:eastAsia="Malgun Gothic"/>
                  <w:sz w:val="20"/>
                  <w:szCs w:val="20"/>
                  <w:lang w:val="en-GB"/>
                </w:rPr>
                <w:t xml:space="preserve">UE speed </w:t>
              </w:r>
            </w:ins>
            <w:r w:rsidRPr="009140E2">
              <w:rPr>
                <w:rFonts w:eastAsia="Malgun Gothic"/>
                <w:sz w:val="20"/>
                <w:szCs w:val="20"/>
                <w:lang w:val="en-GB"/>
              </w:rPr>
              <w:t>and/or a larger number of configured TCI states:</w:t>
            </w:r>
          </w:p>
          <w:p w14:paraId="3B27F92A" w14:textId="77777777" w:rsidR="009140E2" w:rsidRPr="009140E2" w:rsidRDefault="009140E2" w:rsidP="009140E2">
            <w:pPr>
              <w:numPr>
                <w:ilvl w:val="2"/>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Common beam for data and control transmission/reception for DL and UL, especially for intra-band CA</w:t>
            </w:r>
          </w:p>
          <w:p w14:paraId="078E965B" w14:textId="77777777" w:rsidR="009140E2" w:rsidRPr="009140E2" w:rsidRDefault="009140E2" w:rsidP="009140E2">
            <w:pPr>
              <w:numPr>
                <w:ilvl w:val="2"/>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Unified TCI framework for DL and UL beam indication</w:t>
            </w:r>
          </w:p>
          <w:p w14:paraId="042AC939" w14:textId="77777777" w:rsidR="009140E2" w:rsidRPr="009140E2" w:rsidRDefault="009140E2" w:rsidP="009140E2">
            <w:pPr>
              <w:numPr>
                <w:ilvl w:val="2"/>
                <w:numId w:val="16"/>
              </w:numPr>
              <w:overflowPunct w:val="0"/>
              <w:autoSpaceDE/>
              <w:autoSpaceDN/>
              <w:adjustRightInd/>
              <w:snapToGrid/>
              <w:spacing w:after="0"/>
              <w:jc w:val="left"/>
              <w:textAlignment w:val="baseline"/>
              <w:rPr>
                <w:ins w:id="21" w:author="Eko Onggosanusi" w:date="2021-06-18T04:21:00Z"/>
                <w:rFonts w:eastAsia="Malgun Gothic"/>
                <w:sz w:val="20"/>
                <w:szCs w:val="20"/>
                <w:lang w:val="en-GB"/>
              </w:rPr>
            </w:pPr>
            <w:r w:rsidRPr="009140E2">
              <w:rPr>
                <w:rFonts w:eastAsia="Malgun Gothic"/>
                <w:sz w:val="20"/>
                <w:szCs w:val="20"/>
                <w:lang w:val="en-GB"/>
              </w:rPr>
              <w:t>Enhancement on signaling mechanisms for the above features to improve latency and efficiency with more usage of dynamic control signaling (as opposed to RRC)</w:t>
            </w:r>
          </w:p>
          <w:p w14:paraId="787650F7" w14:textId="77777777" w:rsidR="009140E2" w:rsidRPr="009140E2" w:rsidRDefault="009140E2" w:rsidP="009140E2">
            <w:pPr>
              <w:numPr>
                <w:ilvl w:val="2"/>
                <w:numId w:val="16"/>
              </w:numPr>
              <w:overflowPunct w:val="0"/>
              <w:autoSpaceDE/>
              <w:autoSpaceDN/>
              <w:adjustRightInd/>
              <w:snapToGrid/>
              <w:spacing w:after="0"/>
              <w:jc w:val="left"/>
              <w:textAlignment w:val="baseline"/>
              <w:rPr>
                <w:ins w:id="22" w:author="Eko Onggosanusi" w:date="2021-06-18T04:21:00Z"/>
                <w:rFonts w:eastAsia="Malgun Gothic"/>
                <w:sz w:val="20"/>
                <w:szCs w:val="20"/>
                <w:lang w:val="en-GB"/>
              </w:rPr>
            </w:pPr>
            <w:ins w:id="23" w:author="Eko Onggosanusi" w:date="2021-06-18T04:21:00Z">
              <w:r w:rsidRPr="009140E2">
                <w:rPr>
                  <w:rFonts w:eastAsia="Malgun Gothic"/>
                  <w:sz w:val="20"/>
                  <w:szCs w:val="20"/>
                  <w:lang w:val="en-GB"/>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ins>
          </w:p>
          <w:p w14:paraId="6E0D1BF3" w14:textId="77777777" w:rsidR="009140E2" w:rsidRPr="009140E2" w:rsidRDefault="009140E2" w:rsidP="009140E2">
            <w:pPr>
              <w:numPr>
                <w:ilvl w:val="3"/>
                <w:numId w:val="17"/>
              </w:numPr>
              <w:overflowPunct w:val="0"/>
              <w:adjustRightInd/>
              <w:snapToGrid/>
              <w:spacing w:after="0"/>
              <w:jc w:val="left"/>
              <w:textAlignment w:val="baseline"/>
              <w:rPr>
                <w:ins w:id="24" w:author="Eko Onggosanusi" w:date="2021-06-18T04:21:00Z"/>
                <w:sz w:val="20"/>
                <w:szCs w:val="20"/>
                <w:lang w:val="en-GB" w:eastAsia="en-GB"/>
              </w:rPr>
            </w:pPr>
            <w:ins w:id="25" w:author="Eko Onggosanusi" w:date="2021-06-18T04:21:00Z">
              <w:r w:rsidRPr="009140E2">
                <w:rPr>
                  <w:sz w:val="20"/>
                  <w:szCs w:val="20"/>
                  <w:lang w:val="en-GB"/>
                </w:rPr>
                <w:t>The beam indication is based on Rel-17 unified TCI framework</w:t>
              </w:r>
            </w:ins>
          </w:p>
          <w:p w14:paraId="07F61BD0" w14:textId="77777777" w:rsidR="009140E2" w:rsidRPr="009140E2" w:rsidRDefault="009140E2" w:rsidP="009140E2">
            <w:pPr>
              <w:numPr>
                <w:ilvl w:val="3"/>
                <w:numId w:val="17"/>
              </w:numPr>
              <w:overflowPunct w:val="0"/>
              <w:adjustRightInd/>
              <w:snapToGrid/>
              <w:spacing w:after="0"/>
              <w:jc w:val="left"/>
              <w:textAlignment w:val="baseline"/>
              <w:rPr>
                <w:sz w:val="20"/>
                <w:szCs w:val="20"/>
                <w:lang w:val="en-GB" w:eastAsia="en-GB"/>
              </w:rPr>
            </w:pPr>
            <w:ins w:id="26" w:author="Eko Onggosanusi" w:date="2021-06-18T04:21:00Z">
              <w:r w:rsidRPr="009140E2">
                <w:rPr>
                  <w:sz w:val="20"/>
                  <w:szCs w:val="20"/>
                  <w:lang w:val="en-GB"/>
                </w:rPr>
                <w:t>The same beam measurement/reporting mechanism will be reused for inter-cell mTRP</w:t>
              </w:r>
            </w:ins>
          </w:p>
          <w:p w14:paraId="0795A8A6" w14:textId="77777777" w:rsidR="009140E2" w:rsidRPr="009140E2" w:rsidRDefault="009140E2" w:rsidP="009140E2">
            <w:pPr>
              <w:numPr>
                <w:ilvl w:val="3"/>
                <w:numId w:val="17"/>
              </w:numPr>
              <w:overflowPunct w:val="0"/>
              <w:adjustRightInd/>
              <w:snapToGrid/>
              <w:spacing w:after="0"/>
              <w:jc w:val="left"/>
              <w:textAlignment w:val="baseline"/>
              <w:rPr>
                <w:sz w:val="20"/>
                <w:szCs w:val="20"/>
                <w:lang w:val="en-GB" w:eastAsia="en-GB"/>
              </w:rPr>
            </w:pPr>
            <w:ins w:id="27" w:author="Eko Onggosanusi" w:date="2021-06-18T04:22:00Z">
              <w:r w:rsidRPr="009140E2">
                <w:rPr>
                  <w:sz w:val="20"/>
                  <w:szCs w:val="20"/>
                  <w:lang w:val="en-GB" w:eastAsia="en-GB"/>
                </w:rPr>
                <w:t>This work shall only consider intra-DU and intra-frequency cases</w:t>
              </w:r>
            </w:ins>
          </w:p>
          <w:p w14:paraId="1373909F" w14:textId="77777777" w:rsidR="009140E2" w:rsidRPr="009140E2" w:rsidRDefault="009140E2" w:rsidP="009140E2">
            <w:pPr>
              <w:numPr>
                <w:ilvl w:val="1"/>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537FCC99" w14:textId="77777777" w:rsidR="009140E2" w:rsidRPr="009140E2" w:rsidRDefault="009140E2" w:rsidP="009140E2">
            <w:pPr>
              <w:numPr>
                <w:ilvl w:val="0"/>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Enhancement on the support for multi-TRP deployment, targeting both FR1 and FR2:</w:t>
            </w:r>
          </w:p>
          <w:p w14:paraId="68D8E332" w14:textId="77777777" w:rsidR="009140E2" w:rsidRPr="009140E2" w:rsidRDefault="009140E2" w:rsidP="009140E2">
            <w:pPr>
              <w:numPr>
                <w:ilvl w:val="1"/>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 xml:space="preserve">Identify and specify features to improve reliability and robustness for channels other than PDSCH (that is, PDCCH, PUSCH, and PUCCH) using multi-TRP and/or multi-panel, with Rel.16 reliability features as the baseline </w:t>
            </w:r>
          </w:p>
          <w:p w14:paraId="6390D84B" w14:textId="77777777" w:rsidR="009140E2" w:rsidRPr="009140E2" w:rsidRDefault="009140E2" w:rsidP="009140E2">
            <w:pPr>
              <w:numPr>
                <w:ilvl w:val="1"/>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 xml:space="preserve">Identify and specify QCL/TCI-related enhancements to enable inter-cell multi-TRP operations, assuming multi-DCI based multi-PDSCH reception </w:t>
            </w:r>
            <w:ins w:id="28" w:author="Eko Onggosanusi" w:date="2021-06-18T04:24:00Z">
              <w:r w:rsidRPr="009140E2">
                <w:rPr>
                  <w:rFonts w:eastAsia="Times New Roman"/>
                  <w:sz w:val="20"/>
                  <w:szCs w:val="20"/>
                  <w:lang w:val="en-GB"/>
                </w:rPr>
                <w:t>based on Rel-15/16 TCI framework</w:t>
              </w:r>
            </w:ins>
          </w:p>
          <w:p w14:paraId="46C69B00" w14:textId="77777777" w:rsidR="009140E2" w:rsidRPr="009140E2" w:rsidRDefault="009140E2" w:rsidP="009140E2">
            <w:pPr>
              <w:numPr>
                <w:ilvl w:val="1"/>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Evaluate and, if needed, specify beam-management-related enhancements for simultaneous multi-TRP transmission with multi-panel reception</w:t>
            </w:r>
          </w:p>
          <w:p w14:paraId="4C351C1A" w14:textId="77777777" w:rsidR="009140E2" w:rsidRPr="009140E2" w:rsidRDefault="009140E2" w:rsidP="009140E2">
            <w:pPr>
              <w:numPr>
                <w:ilvl w:val="1"/>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Enhancement to support HST-SFN deployment scenario:</w:t>
            </w:r>
          </w:p>
          <w:p w14:paraId="2C83E7C4" w14:textId="77777777" w:rsidR="009140E2" w:rsidRPr="009140E2" w:rsidRDefault="009140E2" w:rsidP="009140E2">
            <w:pPr>
              <w:numPr>
                <w:ilvl w:val="2"/>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Identify and specify solution(s) on QCL assumption for DMRS, e.g. multiple QCL assumptions for the same DMRS port(s), targeting DL-only transmission</w:t>
            </w:r>
          </w:p>
          <w:p w14:paraId="5B5F0745" w14:textId="77777777" w:rsidR="009140E2" w:rsidRPr="009140E2" w:rsidRDefault="009140E2" w:rsidP="009140E2">
            <w:pPr>
              <w:numPr>
                <w:ilvl w:val="2"/>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Evaluate and, if the benefit over Rel.16 HST enhancement baseline is demonstrated, specify QCL/QCL-like relation (including applicable type(s) and the associated requirement) between DL and UL signal by reusing the unified TCI framework</w:t>
            </w:r>
          </w:p>
          <w:p w14:paraId="67A6BD54" w14:textId="77777777" w:rsidR="009140E2" w:rsidRPr="009140E2" w:rsidRDefault="009140E2" w:rsidP="009140E2">
            <w:pPr>
              <w:numPr>
                <w:ilvl w:val="0"/>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Enhancement on SRS, targeting both FR1 and FR2:</w:t>
            </w:r>
          </w:p>
          <w:p w14:paraId="02BA2280" w14:textId="77777777" w:rsidR="009140E2" w:rsidRPr="009140E2" w:rsidRDefault="009140E2" w:rsidP="009140E2">
            <w:pPr>
              <w:numPr>
                <w:ilvl w:val="1"/>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Identify and specify enhancements on aperiodic SRS triggering to facilitate more flexible triggering and/or DCI overhead/usage reduction</w:t>
            </w:r>
          </w:p>
          <w:p w14:paraId="39CA39F4" w14:textId="77777777" w:rsidR="009140E2" w:rsidRPr="009140E2" w:rsidRDefault="009140E2" w:rsidP="009140E2">
            <w:pPr>
              <w:numPr>
                <w:ilvl w:val="1"/>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Specify SRS switching for up to 8 antennas (e.g., xTyR, x = {1, 2, 4} and y = {6, 8})</w:t>
            </w:r>
          </w:p>
          <w:p w14:paraId="1E1E1AFD" w14:textId="77777777" w:rsidR="009140E2" w:rsidRPr="009140E2" w:rsidRDefault="009140E2" w:rsidP="009140E2">
            <w:pPr>
              <w:numPr>
                <w:ilvl w:val="1"/>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Evaluate and, if needed, specify the following mechanism(s) to enhance SRS capacity and/or coverage: SRS time bundling, increased SRS repetition, partial sounding across frequency</w:t>
            </w:r>
          </w:p>
          <w:p w14:paraId="03FE221F" w14:textId="77777777" w:rsidR="009140E2" w:rsidRPr="009140E2" w:rsidRDefault="009140E2" w:rsidP="009140E2">
            <w:pPr>
              <w:numPr>
                <w:ilvl w:val="0"/>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Enhancement on CSI measurement and reporting:</w:t>
            </w:r>
          </w:p>
          <w:p w14:paraId="476FBA4E" w14:textId="77777777" w:rsidR="009140E2" w:rsidRPr="009140E2" w:rsidRDefault="009140E2" w:rsidP="009140E2">
            <w:pPr>
              <w:numPr>
                <w:ilvl w:val="1"/>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Evaluate and, if needed, specify CSI reporting for DL multi-TRP and/or multi-panel transmission to enable more dynamic channel/interference hypotheses for NCJT, targeting both FR1 and FR2</w:t>
            </w:r>
          </w:p>
          <w:p w14:paraId="244B2146" w14:textId="77777777" w:rsidR="009140E2" w:rsidRPr="009140E2" w:rsidRDefault="009140E2" w:rsidP="009140E2">
            <w:pPr>
              <w:numPr>
                <w:ilvl w:val="1"/>
                <w:numId w:val="16"/>
              </w:numPr>
              <w:overflowPunct w:val="0"/>
              <w:autoSpaceDE/>
              <w:autoSpaceDN/>
              <w:adjustRightInd/>
              <w:snapToGrid/>
              <w:spacing w:after="0"/>
              <w:jc w:val="left"/>
              <w:textAlignment w:val="baseline"/>
              <w:rPr>
                <w:rFonts w:eastAsia="Malgun Gothic"/>
                <w:sz w:val="20"/>
                <w:szCs w:val="20"/>
                <w:lang w:val="en-GB"/>
              </w:rPr>
            </w:pPr>
            <w:r w:rsidRPr="009140E2">
              <w:rPr>
                <w:rFonts w:eastAsia="Malgun Gothic"/>
                <w:sz w:val="20"/>
                <w:szCs w:val="20"/>
                <w:lang w:val="en-GB"/>
              </w:rPr>
              <w:t>Evaluate and, if needed, specify</w:t>
            </w:r>
            <w:r w:rsidRPr="009140E2" w:rsidDel="00224466">
              <w:rPr>
                <w:rFonts w:eastAsia="Malgun Gothic"/>
                <w:sz w:val="20"/>
                <w:szCs w:val="20"/>
                <w:lang w:val="en-GB"/>
              </w:rPr>
              <w:t xml:space="preserve"> </w:t>
            </w:r>
            <w:r w:rsidRPr="009140E2">
              <w:rPr>
                <w:rFonts w:eastAsia="Malgun Gothic"/>
                <w:sz w:val="20"/>
                <w:szCs w:val="20"/>
                <w:lang w:val="en-GB"/>
              </w:rPr>
              <w:t>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71483339" w14:textId="77777777" w:rsidR="009140E2" w:rsidRPr="009140E2" w:rsidRDefault="009140E2" w:rsidP="009140E2">
            <w:pPr>
              <w:overflowPunct w:val="0"/>
              <w:ind w:right="-99"/>
              <w:jc w:val="left"/>
              <w:rPr>
                <w:color w:val="000000"/>
                <w:sz w:val="20"/>
                <w:szCs w:val="20"/>
                <w:lang w:val="en-GB" w:eastAsia="ko-KR"/>
              </w:rPr>
            </w:pPr>
          </w:p>
          <w:p w14:paraId="79E205C5" w14:textId="77777777" w:rsidR="009140E2" w:rsidRPr="009140E2" w:rsidRDefault="009140E2" w:rsidP="009140E2">
            <w:pPr>
              <w:numPr>
                <w:ilvl w:val="0"/>
                <w:numId w:val="15"/>
              </w:numPr>
              <w:overflowPunct w:val="0"/>
              <w:snapToGrid/>
              <w:spacing w:after="180"/>
              <w:ind w:right="-99"/>
              <w:jc w:val="left"/>
              <w:textAlignment w:val="baseline"/>
              <w:rPr>
                <w:sz w:val="20"/>
                <w:szCs w:val="20"/>
                <w:lang w:val="en-GB" w:eastAsia="ko-KR"/>
              </w:rPr>
            </w:pPr>
            <w:r w:rsidRPr="009140E2">
              <w:rPr>
                <w:iCs/>
                <w:sz w:val="20"/>
                <w:szCs w:val="20"/>
                <w:lang w:val="en-GB" w:eastAsia="ko-KR"/>
              </w:rPr>
              <w:t>Investigate if the requirements on link recovery procedure is suitable for FR2 serving cells</w:t>
            </w:r>
            <w:r w:rsidRPr="009140E2">
              <w:rPr>
                <w:sz w:val="20"/>
                <w:szCs w:val="20"/>
                <w:lang w:val="en-GB" w:eastAsia="ko-KR"/>
              </w:rPr>
              <w:t xml:space="preserve"> [RAN4]</w:t>
            </w:r>
          </w:p>
          <w:p w14:paraId="6F043E57" w14:textId="77777777" w:rsidR="009140E2" w:rsidRPr="009140E2" w:rsidRDefault="009140E2" w:rsidP="009140E2">
            <w:pPr>
              <w:numPr>
                <w:ilvl w:val="0"/>
                <w:numId w:val="15"/>
              </w:numPr>
              <w:overflowPunct w:val="0"/>
              <w:snapToGrid/>
              <w:spacing w:after="0"/>
              <w:ind w:right="-101"/>
              <w:jc w:val="left"/>
              <w:textAlignment w:val="baseline"/>
              <w:rPr>
                <w:ins w:id="29" w:author="Eko Onggosanusi" w:date="2021-06-18T04:25:00Z"/>
                <w:sz w:val="20"/>
                <w:szCs w:val="20"/>
                <w:lang w:val="en-GB" w:eastAsia="ko-KR"/>
              </w:rPr>
            </w:pPr>
            <w:r w:rsidRPr="009140E2">
              <w:rPr>
                <w:sz w:val="20"/>
                <w:szCs w:val="20"/>
                <w:lang w:val="en-GB" w:eastAsia="ko-KR"/>
              </w:rPr>
              <w:t>Specify higher layer support of enhancements listed above</w:t>
            </w:r>
            <w:ins w:id="30" w:author="Eko Onggosanusi" w:date="2021-06-18T04:25:00Z">
              <w:r w:rsidRPr="009140E2">
                <w:rPr>
                  <w:sz w:val="20"/>
                  <w:szCs w:val="20"/>
                  <w:lang w:val="en-GB" w:eastAsia="ko-KR"/>
                </w:rPr>
                <w:t>, at least including</w:t>
              </w:r>
            </w:ins>
            <w:r w:rsidRPr="009140E2">
              <w:rPr>
                <w:sz w:val="20"/>
                <w:szCs w:val="20"/>
                <w:lang w:val="en-GB" w:eastAsia="ko-KR"/>
              </w:rPr>
              <w:t xml:space="preserve"> [RAN2]</w:t>
            </w:r>
          </w:p>
          <w:p w14:paraId="10D87F7A" w14:textId="77777777" w:rsidR="009140E2" w:rsidRPr="009140E2" w:rsidRDefault="009140E2" w:rsidP="009140E2">
            <w:pPr>
              <w:numPr>
                <w:ilvl w:val="1"/>
                <w:numId w:val="15"/>
              </w:numPr>
              <w:overflowPunct w:val="0"/>
              <w:snapToGrid/>
              <w:spacing w:after="180"/>
              <w:ind w:right="-101"/>
              <w:jc w:val="left"/>
              <w:textAlignment w:val="baseline"/>
              <w:rPr>
                <w:sz w:val="20"/>
                <w:szCs w:val="20"/>
                <w:lang w:val="en-GB" w:eastAsia="ko-KR"/>
              </w:rPr>
            </w:pPr>
            <w:ins w:id="31" w:author="Eko Onggosanusi" w:date="2021-06-18T04:25:00Z">
              <w:r w:rsidRPr="009140E2">
                <w:rPr>
                  <w:sz w:val="20"/>
                  <w:szCs w:val="20"/>
                  <w:lang w:val="en-GB"/>
                </w:rPr>
                <w:t>For inter-cell beam management:</w:t>
              </w:r>
              <w:r w:rsidRPr="009140E2">
                <w:rPr>
                  <w:sz w:val="20"/>
                  <w:szCs w:val="20"/>
                  <w:lang w:val="en-GB" w:eastAsia="en-GB"/>
                </w:rPr>
                <w:t xml:space="preserve"> </w:t>
              </w:r>
              <w:r w:rsidRPr="009140E2">
                <w:rPr>
                  <w:sz w:val="20"/>
                  <w:szCs w:val="20"/>
                  <w:lang w:val="en-GB"/>
                </w:rPr>
                <w:t xml:space="preserve">MAC (if any) and RRC enhancements (including signaling, measurement configuration and TCI state switching) assuming no impact to serving cell (i.e. </w:t>
              </w:r>
              <w:r w:rsidRPr="009140E2">
                <w:rPr>
                  <w:sz w:val="20"/>
                  <w:szCs w:val="20"/>
                  <w:lang w:val="en-GB"/>
                </w:rPr>
                <w:lastRenderedPageBreak/>
                <w:t>serving cell does not change when beam selection is done)</w:t>
              </w:r>
            </w:ins>
          </w:p>
          <w:p w14:paraId="5C9F2623" w14:textId="77777777" w:rsidR="009140E2" w:rsidRPr="009140E2" w:rsidRDefault="009140E2" w:rsidP="009140E2">
            <w:pPr>
              <w:numPr>
                <w:ilvl w:val="0"/>
                <w:numId w:val="15"/>
              </w:numPr>
              <w:overflowPunct w:val="0"/>
              <w:snapToGrid/>
              <w:spacing w:after="180"/>
              <w:ind w:right="-99"/>
              <w:jc w:val="left"/>
              <w:textAlignment w:val="baseline"/>
              <w:rPr>
                <w:ins w:id="32" w:author="Eko Onggosanusi" w:date="2021-06-18T04:25:00Z"/>
                <w:sz w:val="20"/>
                <w:szCs w:val="20"/>
                <w:lang w:val="en-GB" w:eastAsia="ko-KR"/>
              </w:rPr>
            </w:pPr>
            <w:ins w:id="33" w:author="Eko Onggosanusi" w:date="2021-06-18T04:25:00Z">
              <w:r w:rsidRPr="009140E2">
                <w:rPr>
                  <w:sz w:val="20"/>
                  <w:szCs w:val="20"/>
                  <w:lang w:val="en-GB"/>
                </w:rPr>
                <w:t>Specify signaling between CU and DU to enable inter-cell beam management if any [RAN3]</w:t>
              </w:r>
            </w:ins>
          </w:p>
          <w:p w14:paraId="6086FD1B" w14:textId="77777777" w:rsidR="009140E2" w:rsidRPr="009140E2" w:rsidRDefault="009140E2" w:rsidP="009140E2">
            <w:pPr>
              <w:numPr>
                <w:ilvl w:val="0"/>
                <w:numId w:val="15"/>
              </w:numPr>
              <w:overflowPunct w:val="0"/>
              <w:snapToGrid/>
              <w:spacing w:after="0"/>
              <w:ind w:right="-101"/>
              <w:jc w:val="left"/>
              <w:textAlignment w:val="baseline"/>
              <w:rPr>
                <w:ins w:id="34" w:author="Eko Onggosanusi" w:date="2021-06-18T04:26:00Z"/>
                <w:sz w:val="20"/>
                <w:szCs w:val="20"/>
                <w:lang w:val="en-GB" w:eastAsia="ko-KR"/>
              </w:rPr>
            </w:pPr>
            <w:r w:rsidRPr="009140E2">
              <w:rPr>
                <w:sz w:val="20"/>
                <w:szCs w:val="20"/>
                <w:lang w:val="en-GB" w:eastAsia="ko-KR"/>
              </w:rPr>
              <w:t xml:space="preserve">Specify </w:t>
            </w:r>
            <w:r w:rsidRPr="009140E2">
              <w:rPr>
                <w:rFonts w:eastAsia="Malgun Gothic" w:hint="eastAsia"/>
                <w:sz w:val="20"/>
                <w:szCs w:val="20"/>
                <w:lang w:val="en-GB" w:eastAsia="ko-KR"/>
              </w:rPr>
              <w:t>core</w:t>
            </w:r>
            <w:r w:rsidRPr="009140E2">
              <w:rPr>
                <w:sz w:val="20"/>
                <w:szCs w:val="20"/>
                <w:lang w:val="en-GB" w:eastAsia="ko-KR"/>
              </w:rPr>
              <w:t xml:space="preserve"> requirements associated with the </w:t>
            </w:r>
            <w:r w:rsidRPr="009140E2">
              <w:rPr>
                <w:rFonts w:eastAsia="Malgun Gothic" w:hint="eastAsia"/>
                <w:sz w:val="20"/>
                <w:szCs w:val="20"/>
                <w:lang w:val="en-GB" w:eastAsia="ko-KR"/>
              </w:rPr>
              <w:t xml:space="preserve">items specified by </w:t>
            </w:r>
            <w:r w:rsidRPr="009140E2">
              <w:rPr>
                <w:sz w:val="20"/>
                <w:szCs w:val="20"/>
                <w:lang w:val="en-GB" w:eastAsia="ko-KR"/>
              </w:rPr>
              <w:t>RAN1</w:t>
            </w:r>
            <w:ins w:id="35" w:author="Eko Onggosanusi" w:date="2021-06-18T04:25:00Z">
              <w:r w:rsidRPr="009140E2">
                <w:rPr>
                  <w:sz w:val="20"/>
                  <w:szCs w:val="20"/>
                  <w:lang w:val="en-GB" w:eastAsia="ko-KR"/>
                </w:rPr>
                <w:t>, at least including</w:t>
              </w:r>
            </w:ins>
            <w:r w:rsidRPr="009140E2">
              <w:rPr>
                <w:sz w:val="20"/>
                <w:szCs w:val="20"/>
                <w:lang w:val="en-GB" w:eastAsia="ko-KR"/>
              </w:rPr>
              <w:t xml:space="preserve"> [RAN4]</w:t>
            </w:r>
          </w:p>
          <w:p w14:paraId="49E621B2" w14:textId="02EAA31D" w:rsidR="0079687C" w:rsidRPr="009140E2" w:rsidRDefault="009140E2" w:rsidP="009140E2">
            <w:pPr>
              <w:numPr>
                <w:ilvl w:val="1"/>
                <w:numId w:val="15"/>
              </w:numPr>
              <w:overflowPunct w:val="0"/>
              <w:snapToGrid/>
              <w:spacing w:after="0"/>
              <w:ind w:right="-101"/>
              <w:jc w:val="left"/>
              <w:textAlignment w:val="baseline"/>
              <w:rPr>
                <w:sz w:val="20"/>
                <w:szCs w:val="20"/>
                <w:lang w:val="en-GB" w:eastAsia="ko-KR"/>
              </w:rPr>
            </w:pPr>
            <w:ins w:id="36" w:author="Eko Onggosanusi" w:date="2021-06-18T04:26:00Z">
              <w:r w:rsidRPr="009140E2">
                <w:rPr>
                  <w:sz w:val="20"/>
                  <w:szCs w:val="20"/>
                  <w:lang w:val="en-GB"/>
                </w:rPr>
                <w:t>UE requirements for inter-cell beam management</w:t>
              </w:r>
            </w:ins>
          </w:p>
        </w:tc>
      </w:tr>
    </w:tbl>
    <w:p w14:paraId="71FB23AF" w14:textId="77777777" w:rsidR="002960A0" w:rsidRDefault="002960A0" w:rsidP="00E14658"/>
    <w:p w14:paraId="7993D9A7" w14:textId="4508C791" w:rsidR="00550765" w:rsidRDefault="00550765" w:rsidP="00E14658">
      <w:pPr>
        <w:rPr>
          <w:lang w:eastAsia="zh-CN"/>
        </w:rPr>
      </w:pPr>
      <w:r>
        <w:t xml:space="preserve">Furthermore, in RAN#92-e meeting, </w:t>
      </w:r>
      <w:r>
        <w:rPr>
          <w:lang w:eastAsia="zh-CN"/>
        </w:rPr>
        <w:t xml:space="preserve">the following WF </w:t>
      </w:r>
      <w:r w:rsidR="00790685">
        <w:rPr>
          <w:lang w:eastAsia="zh-CN"/>
        </w:rPr>
        <w:t xml:space="preserve">and conclusion </w:t>
      </w:r>
      <w:r>
        <w:rPr>
          <w:lang w:eastAsia="zh-CN"/>
        </w:rPr>
        <w:t>w</w:t>
      </w:r>
      <w:r w:rsidR="00790685">
        <w:rPr>
          <w:lang w:eastAsia="zh-CN"/>
        </w:rPr>
        <w:t>ere</w:t>
      </w:r>
      <w:r>
        <w:rPr>
          <w:lang w:eastAsia="zh-CN"/>
        </w:rPr>
        <w:t xml:space="preserve"> also endorsed</w:t>
      </w:r>
      <w:r w:rsidR="002A48B4">
        <w:rPr>
          <w:lang w:eastAsia="zh-CN"/>
        </w:rPr>
        <w:t xml:space="preserve"> </w:t>
      </w:r>
      <w:r w:rsidR="002A48B4">
        <w:rPr>
          <w:lang w:eastAsia="zh-CN"/>
        </w:rPr>
        <w:fldChar w:fldCharType="begin"/>
      </w:r>
      <w:r w:rsidR="002A48B4">
        <w:rPr>
          <w:lang w:eastAsia="zh-CN"/>
        </w:rPr>
        <w:instrText xml:space="preserve"> REF _Ref77687095 \r \h </w:instrText>
      </w:r>
      <w:r w:rsidR="002A48B4">
        <w:rPr>
          <w:lang w:eastAsia="zh-CN"/>
        </w:rPr>
      </w:r>
      <w:r w:rsidR="002A48B4">
        <w:rPr>
          <w:lang w:eastAsia="zh-CN"/>
        </w:rPr>
        <w:fldChar w:fldCharType="separate"/>
      </w:r>
      <w:r w:rsidR="00715251">
        <w:rPr>
          <w:lang w:eastAsia="zh-CN"/>
        </w:rPr>
        <w:t>[7]</w:t>
      </w:r>
      <w:r w:rsidR="002A48B4">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550765" w14:paraId="084BCB9E" w14:textId="77777777" w:rsidTr="001174DD">
        <w:trPr>
          <w:trHeight w:val="2258"/>
        </w:trPr>
        <w:tc>
          <w:tcPr>
            <w:tcW w:w="9307" w:type="dxa"/>
          </w:tcPr>
          <w:p w14:paraId="36FE8B31" w14:textId="77777777" w:rsidR="00550765" w:rsidRPr="00550765" w:rsidRDefault="00550765" w:rsidP="00550765">
            <w:pPr>
              <w:autoSpaceDE/>
              <w:autoSpaceDN/>
              <w:adjustRightInd/>
              <w:spacing w:after="60" w:line="288" w:lineRule="auto"/>
              <w:rPr>
                <w:rFonts w:eastAsia="Malgun Gothic"/>
                <w:i/>
                <w:color w:val="000000"/>
                <w:sz w:val="20"/>
                <w:szCs w:val="20"/>
                <w:lang w:eastAsia="ko-KR"/>
              </w:rPr>
            </w:pPr>
            <w:r w:rsidRPr="00550765">
              <w:rPr>
                <w:rFonts w:eastAsia="Malgun Gothic"/>
                <w:i/>
                <w:color w:val="000000"/>
                <w:sz w:val="20"/>
                <w:szCs w:val="20"/>
                <w:lang w:eastAsia="ko-KR"/>
              </w:rPr>
              <w:t>On the scope of Rel-17 NR_FeMIMO:</w:t>
            </w:r>
          </w:p>
          <w:p w14:paraId="5E2EB44F" w14:textId="77777777" w:rsidR="00550765" w:rsidRPr="00550765" w:rsidRDefault="00550765" w:rsidP="00550765">
            <w:pPr>
              <w:numPr>
                <w:ilvl w:val="0"/>
                <w:numId w:val="18"/>
              </w:numPr>
              <w:autoSpaceDE/>
              <w:autoSpaceDN/>
              <w:adjustRightInd/>
              <w:snapToGrid/>
              <w:spacing w:after="60" w:line="288" w:lineRule="auto"/>
              <w:contextualSpacing/>
              <w:jc w:val="left"/>
              <w:rPr>
                <w:i/>
                <w:color w:val="000000"/>
                <w:sz w:val="20"/>
                <w:szCs w:val="20"/>
              </w:rPr>
            </w:pPr>
            <w:r w:rsidRPr="00550765">
              <w:rPr>
                <w:i/>
                <w:sz w:val="20"/>
                <w:szCs w:val="20"/>
              </w:rPr>
              <w:t xml:space="preserve">RAN confirms that </w:t>
            </w:r>
            <w:bookmarkStart w:id="37" w:name="_Hlk77851004"/>
            <w:r w:rsidRPr="00550765">
              <w:rPr>
                <w:i/>
                <w:sz w:val="20"/>
                <w:szCs w:val="20"/>
              </w:rPr>
              <w:t>inter-cell mTRP in RAN1 work only considers multi-DCI and multi-PDSCH reception (per WI objective)</w:t>
            </w:r>
            <w:bookmarkEnd w:id="37"/>
            <w:r w:rsidRPr="00550765">
              <w:rPr>
                <w:i/>
                <w:sz w:val="20"/>
                <w:szCs w:val="20"/>
              </w:rPr>
              <w:t>. Any scheme tailored for reception of a single PDCCH and/or a single PDSCH is not supported in Rel-17 mTRP.</w:t>
            </w:r>
          </w:p>
          <w:p w14:paraId="40C82EEA" w14:textId="77777777" w:rsidR="00550765" w:rsidRPr="00550765" w:rsidRDefault="00550765" w:rsidP="00550765">
            <w:pPr>
              <w:numPr>
                <w:ilvl w:val="0"/>
                <w:numId w:val="18"/>
              </w:numPr>
              <w:autoSpaceDE/>
              <w:autoSpaceDN/>
              <w:adjustRightInd/>
              <w:snapToGrid/>
              <w:spacing w:after="60" w:line="288" w:lineRule="auto"/>
              <w:contextualSpacing/>
              <w:jc w:val="left"/>
              <w:rPr>
                <w:i/>
                <w:color w:val="000000"/>
                <w:sz w:val="20"/>
                <w:szCs w:val="20"/>
              </w:rPr>
            </w:pPr>
            <w:r w:rsidRPr="00550765">
              <w:rPr>
                <w:i/>
                <w:sz w:val="20"/>
                <w:szCs w:val="20"/>
              </w:rPr>
              <w:t>Regarding scope and workflow of L1/L2-centric inter-cell beam management for multi-beam enhancement, for Rel-17:</w:t>
            </w:r>
          </w:p>
          <w:p w14:paraId="5ABC9648" w14:textId="77777777" w:rsidR="00550765" w:rsidRPr="00550765" w:rsidRDefault="00550765" w:rsidP="00550765">
            <w:pPr>
              <w:numPr>
                <w:ilvl w:val="1"/>
                <w:numId w:val="18"/>
              </w:numPr>
              <w:autoSpaceDE/>
              <w:autoSpaceDN/>
              <w:adjustRightInd/>
              <w:snapToGrid/>
              <w:spacing w:after="60" w:line="288" w:lineRule="auto"/>
              <w:contextualSpacing/>
              <w:jc w:val="left"/>
              <w:rPr>
                <w:i/>
                <w:color w:val="000000"/>
                <w:sz w:val="20"/>
                <w:szCs w:val="20"/>
              </w:rPr>
            </w:pPr>
            <w:r w:rsidRPr="00550765">
              <w:rPr>
                <w:i/>
                <w:color w:val="000000"/>
                <w:sz w:val="20"/>
                <w:szCs w:val="20"/>
              </w:rPr>
              <w:t xml:space="preserve">Only scenario for inter-cell-mTRP-like model (with no change in serving cell) will be considered in Rel-17. </w:t>
            </w:r>
          </w:p>
          <w:p w14:paraId="0FDE28BE" w14:textId="77777777" w:rsidR="00550765" w:rsidRPr="00550765" w:rsidRDefault="00550765" w:rsidP="00550765">
            <w:pPr>
              <w:numPr>
                <w:ilvl w:val="2"/>
                <w:numId w:val="18"/>
              </w:numPr>
              <w:autoSpaceDE/>
              <w:autoSpaceDN/>
              <w:adjustRightInd/>
              <w:snapToGrid/>
              <w:spacing w:after="60" w:line="288" w:lineRule="auto"/>
              <w:contextualSpacing/>
              <w:jc w:val="left"/>
              <w:rPr>
                <w:i/>
                <w:color w:val="000000"/>
                <w:sz w:val="20"/>
                <w:szCs w:val="20"/>
              </w:rPr>
            </w:pPr>
            <w:r w:rsidRPr="00550765">
              <w:rPr>
                <w:i/>
                <w:color w:val="000000"/>
                <w:sz w:val="20"/>
                <w:szCs w:val="20"/>
              </w:rPr>
              <w:t>Scenarios where change in serving cell via a L1/L2-triggered handover scheme are not considered in Rel-17 and may be considered in Rel-18</w:t>
            </w:r>
          </w:p>
          <w:p w14:paraId="58CDB9AB" w14:textId="77777777" w:rsidR="00550765" w:rsidRPr="00550765" w:rsidRDefault="00550765" w:rsidP="00550765">
            <w:pPr>
              <w:numPr>
                <w:ilvl w:val="2"/>
                <w:numId w:val="18"/>
              </w:numPr>
              <w:autoSpaceDE/>
              <w:autoSpaceDN/>
              <w:adjustRightInd/>
              <w:snapToGrid/>
              <w:spacing w:after="60" w:line="288" w:lineRule="auto"/>
              <w:contextualSpacing/>
              <w:jc w:val="left"/>
              <w:rPr>
                <w:i/>
                <w:color w:val="000000"/>
                <w:sz w:val="20"/>
                <w:szCs w:val="20"/>
                <w:u w:val="single"/>
              </w:rPr>
            </w:pPr>
            <w:r w:rsidRPr="00550765">
              <w:rPr>
                <w:i/>
                <w:color w:val="000000"/>
                <w:sz w:val="20"/>
                <w:szCs w:val="20"/>
                <w:u w:val="single"/>
              </w:rPr>
              <w:t>Further discuss how to clarify the Rel-17 objectives associated with scenario 1 for L1/L2-centric inter-cell beam management (during later round(s))</w:t>
            </w:r>
          </w:p>
          <w:p w14:paraId="688EBCCA" w14:textId="77777777" w:rsidR="00550765" w:rsidRDefault="00550765" w:rsidP="00550765">
            <w:pPr>
              <w:numPr>
                <w:ilvl w:val="1"/>
                <w:numId w:val="18"/>
              </w:numPr>
              <w:autoSpaceDE/>
              <w:autoSpaceDN/>
              <w:adjustRightInd/>
              <w:snapToGrid/>
              <w:spacing w:after="60" w:line="288" w:lineRule="auto"/>
              <w:contextualSpacing/>
              <w:jc w:val="left"/>
              <w:rPr>
                <w:i/>
                <w:color w:val="000000"/>
                <w:sz w:val="20"/>
                <w:szCs w:val="20"/>
              </w:rPr>
            </w:pPr>
            <w:r w:rsidRPr="00550765">
              <w:rPr>
                <w:i/>
                <w:color w:val="000000"/>
                <w:sz w:val="20"/>
                <w:szCs w:val="20"/>
              </w:rPr>
              <w:t xml:space="preserve">Only intra-DU and intra-frequency scenarios will be considered in Rel-17 (excluding inter-DU or inter-frequency scenarios) </w:t>
            </w:r>
          </w:p>
          <w:p w14:paraId="41C22DC1" w14:textId="77777777" w:rsidR="00550765" w:rsidRPr="00790685" w:rsidRDefault="00550765" w:rsidP="00550765">
            <w:pPr>
              <w:numPr>
                <w:ilvl w:val="1"/>
                <w:numId w:val="18"/>
              </w:numPr>
              <w:autoSpaceDE/>
              <w:autoSpaceDN/>
              <w:adjustRightInd/>
              <w:snapToGrid/>
              <w:spacing w:after="60" w:line="288" w:lineRule="auto"/>
              <w:contextualSpacing/>
              <w:jc w:val="left"/>
              <w:rPr>
                <w:i/>
                <w:color w:val="000000"/>
                <w:sz w:val="20"/>
                <w:szCs w:val="20"/>
              </w:rPr>
            </w:pPr>
            <w:r w:rsidRPr="00550765">
              <w:rPr>
                <w:rFonts w:eastAsia="Malgun Gothic"/>
                <w:i/>
                <w:color w:val="000000"/>
                <w:sz w:val="20"/>
                <w:szCs w:val="20"/>
                <w:lang w:eastAsia="ko-KR"/>
              </w:rPr>
              <w:t>In RAN1#106-e, conclude on the</w:t>
            </w:r>
            <w:r w:rsidRPr="00550765">
              <w:rPr>
                <w:rFonts w:eastAsia="Calibri"/>
                <w:i/>
                <w:sz w:val="20"/>
                <w:szCs w:val="20"/>
                <w:lang w:val="en-GB" w:eastAsia="ko-KR"/>
              </w:rPr>
              <w:t xml:space="preserve"> synchronization and the timing advance assumptions between the cells</w:t>
            </w:r>
          </w:p>
          <w:p w14:paraId="5BEDEFC9" w14:textId="77777777" w:rsidR="00790685" w:rsidRDefault="00790685" w:rsidP="00790685">
            <w:pPr>
              <w:autoSpaceDE/>
              <w:autoSpaceDN/>
              <w:adjustRightInd/>
              <w:snapToGrid/>
              <w:spacing w:after="60" w:line="288" w:lineRule="auto"/>
              <w:contextualSpacing/>
              <w:jc w:val="left"/>
              <w:rPr>
                <w:rFonts w:eastAsia="Malgun Gothic"/>
                <w:i/>
                <w:color w:val="000000"/>
                <w:sz w:val="20"/>
                <w:szCs w:val="20"/>
                <w:lang w:eastAsia="ko-KR"/>
              </w:rPr>
            </w:pPr>
          </w:p>
          <w:p w14:paraId="426FEAD2" w14:textId="77777777" w:rsidR="00790685" w:rsidRPr="00790685" w:rsidRDefault="00790685" w:rsidP="00790685">
            <w:pPr>
              <w:autoSpaceDE/>
              <w:autoSpaceDN/>
              <w:adjustRightInd/>
              <w:spacing w:after="0"/>
              <w:jc w:val="left"/>
              <w:rPr>
                <w:rFonts w:eastAsia="Malgun Gothic"/>
                <w:b/>
                <w:bCs/>
                <w:sz w:val="20"/>
                <w:u w:val="single"/>
                <w:lang w:eastAsia="ko-KR"/>
              </w:rPr>
            </w:pPr>
            <w:r w:rsidRPr="00790685">
              <w:rPr>
                <w:rFonts w:eastAsia="Malgun Gothic"/>
                <w:b/>
                <w:bCs/>
                <w:sz w:val="20"/>
                <w:u w:val="single"/>
                <w:lang w:eastAsia="ko-KR"/>
              </w:rPr>
              <w:t>Conclusion:</w:t>
            </w:r>
          </w:p>
          <w:p w14:paraId="5A9043A4" w14:textId="77777777" w:rsidR="00790685" w:rsidRPr="00790685" w:rsidRDefault="00790685" w:rsidP="00790685">
            <w:pPr>
              <w:autoSpaceDE/>
              <w:autoSpaceDN/>
              <w:adjustRightInd/>
              <w:spacing w:after="0"/>
              <w:jc w:val="left"/>
              <w:rPr>
                <w:rFonts w:eastAsia="Malgun Gothic"/>
                <w:sz w:val="20"/>
                <w:lang w:val="en-GB" w:eastAsia="ko-KR"/>
              </w:rPr>
            </w:pPr>
            <w:r w:rsidRPr="00790685">
              <w:rPr>
                <w:rFonts w:eastAsia="Malgun Gothic"/>
                <w:sz w:val="20"/>
                <w:lang w:eastAsia="ko-KR"/>
              </w:rPr>
              <w:t>For Rel-17 NR_FeMIMO, the objectives associated with scenario 1 of L1/L2-centric inter-cell beam management (with no change in serving cell) for multi-beam enhancement are:</w:t>
            </w:r>
          </w:p>
          <w:p w14:paraId="6B7FE41C" w14:textId="77777777" w:rsidR="00790685" w:rsidRPr="00790685" w:rsidRDefault="00790685" w:rsidP="00790685">
            <w:pPr>
              <w:numPr>
                <w:ilvl w:val="0"/>
                <w:numId w:val="20"/>
              </w:numPr>
              <w:autoSpaceDE/>
              <w:autoSpaceDN/>
              <w:adjustRightInd/>
              <w:snapToGrid/>
              <w:spacing w:after="0"/>
              <w:jc w:val="left"/>
              <w:rPr>
                <w:sz w:val="20"/>
                <w:lang w:val="en-GB"/>
              </w:rPr>
            </w:pPr>
            <w:r w:rsidRPr="00790685">
              <w:rPr>
                <w:sz w:val="20"/>
              </w:rPr>
              <w:t xml:space="preserve">[RAN1] </w:t>
            </w:r>
            <w:bookmarkStart w:id="38" w:name="_Hlk77850717"/>
            <w:r w:rsidRPr="00790685">
              <w:rPr>
                <w:sz w:val="20"/>
              </w:rPr>
              <w:t xml:space="preserve">Specify features for inter-cell beam management where a UE can transmit to or receive from only a single cell, including L1-only measurement/reporting (i.e. no L3 impact) and beam indication associated with cell(s) with any Physical Cell ID(s) </w:t>
            </w:r>
            <w:bookmarkEnd w:id="38"/>
          </w:p>
          <w:p w14:paraId="245EF7D7" w14:textId="77777777" w:rsidR="00790685" w:rsidRPr="00790685" w:rsidRDefault="00790685" w:rsidP="00790685">
            <w:pPr>
              <w:numPr>
                <w:ilvl w:val="1"/>
                <w:numId w:val="20"/>
              </w:numPr>
              <w:autoSpaceDE/>
              <w:autoSpaceDN/>
              <w:adjustRightInd/>
              <w:snapToGrid/>
              <w:spacing w:after="0"/>
              <w:jc w:val="left"/>
              <w:rPr>
                <w:sz w:val="20"/>
                <w:lang w:val="en-GB"/>
              </w:rPr>
            </w:pPr>
            <w:r w:rsidRPr="00790685">
              <w:rPr>
                <w:sz w:val="20"/>
              </w:rPr>
              <w:t>The beam indication is based on Rel-17 unified TCI framework</w:t>
            </w:r>
          </w:p>
          <w:p w14:paraId="6A56BBB5" w14:textId="77777777" w:rsidR="00790685" w:rsidRPr="00790685" w:rsidRDefault="00790685" w:rsidP="00790685">
            <w:pPr>
              <w:numPr>
                <w:ilvl w:val="1"/>
                <w:numId w:val="20"/>
              </w:numPr>
              <w:autoSpaceDE/>
              <w:autoSpaceDN/>
              <w:adjustRightInd/>
              <w:snapToGrid/>
              <w:spacing w:after="0"/>
              <w:jc w:val="left"/>
              <w:rPr>
                <w:sz w:val="20"/>
                <w:szCs w:val="20"/>
                <w:lang w:val="en-GB"/>
              </w:rPr>
            </w:pPr>
            <w:r w:rsidRPr="00790685">
              <w:rPr>
                <w:sz w:val="20"/>
                <w:szCs w:val="20"/>
              </w:rPr>
              <w:t>The same beam measurement/reporting mechanism will be reused for inter-cell mTRP</w:t>
            </w:r>
          </w:p>
          <w:p w14:paraId="1C6C0F55" w14:textId="77777777" w:rsidR="00790685" w:rsidRPr="00790685" w:rsidRDefault="00790685" w:rsidP="00790685">
            <w:pPr>
              <w:numPr>
                <w:ilvl w:val="1"/>
                <w:numId w:val="20"/>
              </w:numPr>
              <w:autoSpaceDE/>
              <w:autoSpaceDN/>
              <w:adjustRightInd/>
              <w:snapToGrid/>
              <w:spacing w:after="0"/>
              <w:jc w:val="left"/>
              <w:rPr>
                <w:rFonts w:eastAsia="Times New Roman"/>
                <w:sz w:val="20"/>
                <w:szCs w:val="20"/>
              </w:rPr>
            </w:pPr>
            <w:r w:rsidRPr="00790685">
              <w:rPr>
                <w:sz w:val="20"/>
                <w:szCs w:val="20"/>
              </w:rPr>
              <w:t xml:space="preserve">Note: RAN1 is to discuss the </w:t>
            </w:r>
            <w:bookmarkStart w:id="39" w:name="_Hlk77840266"/>
            <w:r w:rsidRPr="00790685">
              <w:rPr>
                <w:sz w:val="20"/>
                <w:szCs w:val="20"/>
              </w:rPr>
              <w:t>details (e.g. applicable channels/signals) regarding “a UE can transmit to or receive from only a single cell” in RAN1#106-e meeting.</w:t>
            </w:r>
            <w:bookmarkEnd w:id="39"/>
          </w:p>
          <w:p w14:paraId="7894FE07" w14:textId="77777777" w:rsidR="00790685" w:rsidRPr="00790685" w:rsidRDefault="00790685" w:rsidP="00790685">
            <w:pPr>
              <w:numPr>
                <w:ilvl w:val="0"/>
                <w:numId w:val="20"/>
              </w:numPr>
              <w:autoSpaceDE/>
              <w:autoSpaceDN/>
              <w:adjustRightInd/>
              <w:snapToGrid/>
              <w:spacing w:after="0"/>
              <w:jc w:val="left"/>
              <w:rPr>
                <w:rFonts w:eastAsia="Malgun Gothic"/>
                <w:sz w:val="20"/>
              </w:rPr>
            </w:pPr>
            <w:r w:rsidRPr="00790685">
              <w:rPr>
                <w:sz w:val="20"/>
                <w:szCs w:val="20"/>
              </w:rPr>
              <w:t>[RAN2] Specify impacts to</w:t>
            </w:r>
            <w:r w:rsidRPr="00790685">
              <w:rPr>
                <w:sz w:val="20"/>
              </w:rPr>
              <w:t xml:space="preserve"> MAC (if any) and RRC concerning inter-cell beam management (including signaling, measurement configuration and TCI state switching) only for scenario 1 (allowing extensions in future releases, e.g., for scenario 2).</w:t>
            </w:r>
          </w:p>
          <w:p w14:paraId="06E23DB2" w14:textId="77777777" w:rsidR="00790685" w:rsidRPr="00790685" w:rsidRDefault="00790685" w:rsidP="00790685">
            <w:pPr>
              <w:numPr>
                <w:ilvl w:val="1"/>
                <w:numId w:val="20"/>
              </w:numPr>
              <w:autoSpaceDE/>
              <w:autoSpaceDN/>
              <w:adjustRightInd/>
              <w:snapToGrid/>
              <w:spacing w:after="0"/>
              <w:jc w:val="left"/>
              <w:rPr>
                <w:rFonts w:eastAsia="Times New Roman"/>
                <w:sz w:val="20"/>
                <w:lang w:val="en-GB"/>
              </w:rPr>
            </w:pPr>
            <w:r w:rsidRPr="00790685">
              <w:rPr>
                <w:sz w:val="20"/>
              </w:rPr>
              <w:t>There is no impact to serving cell (i.e. serving cell does not change when beam selection is done) when UE is configured with inter-cell beam management.</w:t>
            </w:r>
          </w:p>
          <w:p w14:paraId="30657F8D" w14:textId="77777777" w:rsidR="00790685" w:rsidRPr="00790685" w:rsidRDefault="00790685" w:rsidP="00790685">
            <w:pPr>
              <w:numPr>
                <w:ilvl w:val="0"/>
                <w:numId w:val="20"/>
              </w:numPr>
              <w:autoSpaceDE/>
              <w:autoSpaceDN/>
              <w:adjustRightInd/>
              <w:snapToGrid/>
              <w:spacing w:after="0"/>
              <w:jc w:val="left"/>
              <w:rPr>
                <w:sz w:val="18"/>
                <w:szCs w:val="20"/>
                <w:lang w:val="en-GB"/>
              </w:rPr>
            </w:pPr>
            <w:r w:rsidRPr="00790685">
              <w:rPr>
                <w:sz w:val="20"/>
              </w:rPr>
              <w:t>[RAN1/2] Specify UE capabilities for inter-cell beam management</w:t>
            </w:r>
          </w:p>
          <w:p w14:paraId="40DB0C4E" w14:textId="77777777" w:rsidR="00790685" w:rsidRPr="00790685" w:rsidRDefault="00790685" w:rsidP="00790685">
            <w:pPr>
              <w:numPr>
                <w:ilvl w:val="0"/>
                <w:numId w:val="20"/>
              </w:numPr>
              <w:autoSpaceDE/>
              <w:autoSpaceDN/>
              <w:adjustRightInd/>
              <w:snapToGrid/>
              <w:spacing w:after="0"/>
              <w:jc w:val="left"/>
              <w:rPr>
                <w:sz w:val="20"/>
                <w:lang w:val="en-GB"/>
              </w:rPr>
            </w:pPr>
            <w:r w:rsidRPr="00790685">
              <w:rPr>
                <w:sz w:val="20"/>
              </w:rPr>
              <w:t>[RAN3] Specify inter-node signaling between CU and DU to enable inter-cell beam management if any.</w:t>
            </w:r>
          </w:p>
          <w:p w14:paraId="2E73DC23" w14:textId="77777777" w:rsidR="00790685" w:rsidRPr="00790685" w:rsidRDefault="00790685" w:rsidP="00790685">
            <w:pPr>
              <w:numPr>
                <w:ilvl w:val="0"/>
                <w:numId w:val="20"/>
              </w:numPr>
              <w:autoSpaceDE/>
              <w:autoSpaceDN/>
              <w:adjustRightInd/>
              <w:snapToGrid/>
              <w:spacing w:after="0"/>
              <w:jc w:val="left"/>
              <w:rPr>
                <w:sz w:val="20"/>
                <w:lang w:val="en-GB"/>
              </w:rPr>
            </w:pPr>
            <w:r w:rsidRPr="00790685">
              <w:rPr>
                <w:sz w:val="20"/>
              </w:rPr>
              <w:t>[RAN4] Specify UE requirements for inter-cell beam management</w:t>
            </w:r>
          </w:p>
          <w:p w14:paraId="5038F860" w14:textId="77777777" w:rsidR="00790685" w:rsidRPr="00790685" w:rsidRDefault="00790685" w:rsidP="00790685">
            <w:pPr>
              <w:numPr>
                <w:ilvl w:val="0"/>
                <w:numId w:val="20"/>
              </w:numPr>
              <w:autoSpaceDE/>
              <w:autoSpaceDN/>
              <w:adjustRightInd/>
              <w:snapToGrid/>
              <w:spacing w:after="0"/>
              <w:jc w:val="left"/>
              <w:rPr>
                <w:sz w:val="20"/>
                <w:lang w:val="en-GB"/>
              </w:rPr>
            </w:pPr>
            <w:r w:rsidRPr="00790685">
              <w:rPr>
                <w:sz w:val="20"/>
              </w:rPr>
              <w:t xml:space="preserve">This work shall only consider intra-DU and intra-frequency cases </w:t>
            </w:r>
          </w:p>
          <w:p w14:paraId="28B0236D" w14:textId="08481421" w:rsidR="00790685" w:rsidRPr="00790685" w:rsidRDefault="00790685" w:rsidP="00790685">
            <w:pPr>
              <w:numPr>
                <w:ilvl w:val="0"/>
                <w:numId w:val="20"/>
              </w:numPr>
              <w:autoSpaceDE/>
              <w:autoSpaceDN/>
              <w:adjustRightInd/>
              <w:snapToGrid/>
              <w:spacing w:after="0"/>
              <w:jc w:val="left"/>
              <w:rPr>
                <w:sz w:val="20"/>
                <w:lang w:val="en-GB"/>
              </w:rPr>
            </w:pPr>
            <w:r w:rsidRPr="00790685">
              <w:rPr>
                <w:rFonts w:eastAsia="Malgun Gothic"/>
                <w:sz w:val="20"/>
                <w:lang w:eastAsia="ko-KR"/>
              </w:rPr>
              <w:t>Note: See R2-2106787 for description of scenario 1 and scenario 2</w:t>
            </w:r>
          </w:p>
        </w:tc>
      </w:tr>
    </w:tbl>
    <w:p w14:paraId="5ECF16A8" w14:textId="77777777" w:rsidR="00550765" w:rsidRDefault="00550765" w:rsidP="00550765"/>
    <w:p w14:paraId="1298B91A" w14:textId="6DA36FCF" w:rsidR="00550765" w:rsidRDefault="006869F4" w:rsidP="00E14658">
      <w:r>
        <w:t>Specifically, it aske</w:t>
      </w:r>
      <w:r w:rsidR="00D97E99">
        <w:t>d</w:t>
      </w:r>
      <w:r>
        <w:t xml:space="preserve"> RAN1 to conclude </w:t>
      </w:r>
      <w:r w:rsidR="00D97E99">
        <w:t xml:space="preserve">in RAN1 #106-e </w:t>
      </w:r>
      <w:r w:rsidR="00242A89">
        <w:t xml:space="preserve">meeting </w:t>
      </w:r>
      <w:r>
        <w:t>on the synchronization and the timing advance assumption between the cells for L1/L2-centric inter-cell beam management for multi-beam enhancement for Rel-17.</w:t>
      </w:r>
      <w:r w:rsidR="00D322CB">
        <w:t xml:space="preserve">  </w:t>
      </w:r>
      <w:r w:rsidR="001E7751">
        <w:t xml:space="preserve">It also asked </w:t>
      </w:r>
      <w:r w:rsidR="00D322CB">
        <w:t xml:space="preserve">RAN1 to discuss the </w:t>
      </w:r>
      <w:r w:rsidR="00D322CB" w:rsidRPr="00D322CB">
        <w:t>details (e.g. applicable channels/signals) regarding “a UE can transmit to or receive from only a single cell” in RAN1#106-e meeting.</w:t>
      </w:r>
    </w:p>
    <w:p w14:paraId="6FAE22D8" w14:textId="279D4244" w:rsidR="00A20F4F" w:rsidRPr="00A20F4F" w:rsidRDefault="00A20F4F" w:rsidP="000E612F">
      <w:pPr>
        <w:pStyle w:val="Heading2"/>
      </w:pPr>
      <w:r w:rsidRPr="00A20F4F">
        <w:t>Synchronization and Timing Advance Assumption</w:t>
      </w:r>
      <w:r>
        <w:t xml:space="preserve"> </w:t>
      </w:r>
    </w:p>
    <w:p w14:paraId="74EFA183" w14:textId="5413DFC8" w:rsidR="00A209A6" w:rsidRDefault="002537BD" w:rsidP="000E612F">
      <w:r>
        <w:t xml:space="preserve">Considering the fact that the CP length for FR2 is much shorter </w:t>
      </w:r>
      <w:r w:rsidR="00AD1AFA">
        <w:t xml:space="preserve">than </w:t>
      </w:r>
      <w:r w:rsidR="00DB4486">
        <w:t xml:space="preserve">that for </w:t>
      </w:r>
      <w:r w:rsidR="00AD1AFA">
        <w:t xml:space="preserve">FR1 </w:t>
      </w:r>
      <w:r>
        <w:t>due to the use of larger subcarrier spacing</w:t>
      </w:r>
      <w:r w:rsidR="00442686">
        <w:t xml:space="preserve">, it is possible that the </w:t>
      </w:r>
      <w:r w:rsidR="00DB4486">
        <w:t xml:space="preserve">timing difference between signals from different cells is larger </w:t>
      </w:r>
      <w:r w:rsidR="00DB4486">
        <w:lastRenderedPageBreak/>
        <w:t>than the CP length.  Therefore synchronization between the cells may not be assumed for L1/L2-centric inter-cell beam management.</w:t>
      </w:r>
    </w:p>
    <w:p w14:paraId="4CB3DD54" w14:textId="543CE654" w:rsidR="00A27090" w:rsidRDefault="00A27090" w:rsidP="00A27090">
      <w:pPr>
        <w:spacing w:beforeLines="50" w:before="120"/>
      </w:pPr>
      <w:r>
        <w:rPr>
          <w:color w:val="000000" w:themeColor="text1"/>
          <w:szCs w:val="18"/>
        </w:rPr>
        <w:t xml:space="preserve">In addition, for UL timing advance, detailed analysis and evaluations (see </w:t>
      </w:r>
      <w:r w:rsidR="0012416F">
        <w:rPr>
          <w:color w:val="000000" w:themeColor="text1"/>
          <w:szCs w:val="18"/>
        </w:rPr>
        <w:fldChar w:fldCharType="begin"/>
      </w:r>
      <w:r w:rsidR="0012416F">
        <w:rPr>
          <w:color w:val="000000" w:themeColor="text1"/>
          <w:szCs w:val="18"/>
        </w:rPr>
        <w:instrText xml:space="preserve"> REF _Ref78288206 \r \h </w:instrText>
      </w:r>
      <w:r w:rsidR="0012416F">
        <w:rPr>
          <w:color w:val="000000" w:themeColor="text1"/>
          <w:szCs w:val="18"/>
        </w:rPr>
      </w:r>
      <w:r w:rsidR="0012416F">
        <w:rPr>
          <w:color w:val="000000" w:themeColor="text1"/>
          <w:szCs w:val="18"/>
        </w:rPr>
        <w:fldChar w:fldCharType="separate"/>
      </w:r>
      <w:r w:rsidR="0012416F">
        <w:rPr>
          <w:color w:val="000000" w:themeColor="text1"/>
          <w:szCs w:val="18"/>
        </w:rPr>
        <w:t>[8]</w:t>
      </w:r>
      <w:r w:rsidR="0012416F">
        <w:rPr>
          <w:color w:val="000000" w:themeColor="text1"/>
          <w:szCs w:val="18"/>
        </w:rPr>
        <w:fldChar w:fldCharType="end"/>
      </w:r>
      <w:r>
        <w:rPr>
          <w:color w:val="000000" w:themeColor="text1"/>
          <w:szCs w:val="18"/>
        </w:rPr>
        <w:t xml:space="preserve">) show that a UE may need to apply different timing advance offsets for different cells </w:t>
      </w:r>
      <w:r>
        <w:t>for L1/L2-centric inter-cell beam management</w:t>
      </w:r>
      <w:r>
        <w:rPr>
          <w:color w:val="000000" w:themeColor="text1"/>
          <w:szCs w:val="18"/>
        </w:rPr>
        <w:t>. Note that a</w:t>
      </w:r>
      <w:r w:rsidRPr="00C50A27">
        <w:rPr>
          <w:color w:val="000000" w:themeColor="text1"/>
          <w:szCs w:val="18"/>
        </w:rPr>
        <w:t xml:space="preserve"> TA offset is relative to </w:t>
      </w:r>
      <w:r>
        <w:rPr>
          <w:color w:val="000000" w:themeColor="text1"/>
          <w:szCs w:val="18"/>
        </w:rPr>
        <w:t>a certain</w:t>
      </w:r>
      <w:r w:rsidRPr="00C50A27">
        <w:rPr>
          <w:color w:val="000000" w:themeColor="text1"/>
          <w:szCs w:val="18"/>
        </w:rPr>
        <w:t xml:space="preserve"> DL </w:t>
      </w:r>
      <w:r>
        <w:rPr>
          <w:color w:val="000000" w:themeColor="text1"/>
          <w:szCs w:val="18"/>
        </w:rPr>
        <w:t xml:space="preserve">timing, such as DL </w:t>
      </w:r>
      <w:r w:rsidRPr="00C50A27">
        <w:rPr>
          <w:color w:val="000000" w:themeColor="text1"/>
          <w:szCs w:val="18"/>
        </w:rPr>
        <w:t xml:space="preserve">OFDM symbol starting time (based on the strongest path, or first path, or up to UE implementation) </w:t>
      </w:r>
      <w:r>
        <w:rPr>
          <w:color w:val="000000" w:themeColor="text1"/>
          <w:szCs w:val="18"/>
        </w:rPr>
        <w:t xml:space="preserve">or the like, and the DL timing is referred to as the UL TA reference timing. The key observation from the detailed analysis </w:t>
      </w:r>
      <w:r w:rsidR="00E76C24">
        <w:rPr>
          <w:color w:val="000000" w:themeColor="text1"/>
          <w:szCs w:val="18"/>
        </w:rPr>
        <w:t xml:space="preserve">in </w:t>
      </w:r>
      <w:r w:rsidR="00E76C24">
        <w:rPr>
          <w:color w:val="000000" w:themeColor="text1"/>
          <w:szCs w:val="18"/>
        </w:rPr>
        <w:fldChar w:fldCharType="begin"/>
      </w:r>
      <w:r w:rsidR="00E76C24">
        <w:rPr>
          <w:color w:val="000000" w:themeColor="text1"/>
          <w:szCs w:val="18"/>
        </w:rPr>
        <w:instrText xml:space="preserve"> REF _Ref78288206 \r \h </w:instrText>
      </w:r>
      <w:r w:rsidR="00E76C24">
        <w:rPr>
          <w:color w:val="000000" w:themeColor="text1"/>
          <w:szCs w:val="18"/>
        </w:rPr>
      </w:r>
      <w:r w:rsidR="00E76C24">
        <w:rPr>
          <w:color w:val="000000" w:themeColor="text1"/>
          <w:szCs w:val="18"/>
        </w:rPr>
        <w:fldChar w:fldCharType="separate"/>
      </w:r>
      <w:r w:rsidR="00E76C24">
        <w:rPr>
          <w:color w:val="000000" w:themeColor="text1"/>
          <w:szCs w:val="18"/>
        </w:rPr>
        <w:t>[8]</w:t>
      </w:r>
      <w:r w:rsidR="00E76C24">
        <w:rPr>
          <w:color w:val="000000" w:themeColor="text1"/>
          <w:szCs w:val="18"/>
        </w:rPr>
        <w:fldChar w:fldCharType="end"/>
      </w:r>
      <w:r w:rsidR="00E76C24">
        <w:rPr>
          <w:color w:val="000000" w:themeColor="text1"/>
          <w:szCs w:val="18"/>
        </w:rPr>
        <w:t xml:space="preserve"> </w:t>
      </w:r>
      <w:r>
        <w:rPr>
          <w:color w:val="000000" w:themeColor="text1"/>
          <w:szCs w:val="18"/>
        </w:rPr>
        <w:t xml:space="preserve">is that, with only one UL TA offset and/or only one UL TA reference timing, there always exist some cases that a TRP will experience UL receive timing offset much longer (such as twice as long) than the TRP timing synchronization difference or propagation delay difference. Thus, the UL timing issue is a much more severe issue than DL timing issue. In other words, even if the M-TRP signals </w:t>
      </w:r>
      <w:r w:rsidR="00CB6E41">
        <w:rPr>
          <w:color w:val="000000" w:themeColor="text1"/>
          <w:szCs w:val="18"/>
        </w:rPr>
        <w:t xml:space="preserve">in DL </w:t>
      </w:r>
      <w:r>
        <w:rPr>
          <w:color w:val="000000" w:themeColor="text1"/>
          <w:szCs w:val="18"/>
        </w:rPr>
        <w:t xml:space="preserve">can be fit into one CP length, this will not be the case for UL in general. For example, if the DL timings at the UE side have a difference of 2 us, which may be within the CP length for 15 kHz SCS, the UL timing error seen at the TRP side may become 4 us, which is comparable to the CP length and can degrade the performance. UL TA needs to adopt </w:t>
      </w:r>
      <w:r w:rsidRPr="00584642">
        <w:rPr>
          <w:color w:val="000000" w:themeColor="text1"/>
          <w:szCs w:val="18"/>
        </w:rPr>
        <w:t>multiple TA offsets (</w:t>
      </w:r>
      <w:r>
        <w:rPr>
          <w:color w:val="000000" w:themeColor="text1"/>
          <w:szCs w:val="18"/>
        </w:rPr>
        <w:t xml:space="preserve">i.e., </w:t>
      </w:r>
      <w:r w:rsidRPr="00584642">
        <w:rPr>
          <w:color w:val="000000" w:themeColor="text1"/>
          <w:szCs w:val="18"/>
        </w:rPr>
        <w:t>TRP</w:t>
      </w:r>
      <w:r>
        <w:rPr>
          <w:color w:val="000000" w:themeColor="text1"/>
          <w:szCs w:val="18"/>
        </w:rPr>
        <w:t>-specific TA offsets</w:t>
      </w:r>
      <w:r w:rsidRPr="00584642">
        <w:rPr>
          <w:color w:val="000000" w:themeColor="text1"/>
          <w:szCs w:val="18"/>
        </w:rPr>
        <w:t>)</w:t>
      </w:r>
      <w:r>
        <w:rPr>
          <w:color w:val="000000" w:themeColor="text1"/>
          <w:szCs w:val="18"/>
        </w:rPr>
        <w:t xml:space="preserve"> and</w:t>
      </w:r>
      <w:r w:rsidRPr="00584642">
        <w:rPr>
          <w:color w:val="000000" w:themeColor="text1"/>
          <w:szCs w:val="18"/>
        </w:rPr>
        <w:t xml:space="preserve"> multiple UL TA reference timings (</w:t>
      </w:r>
      <w:r>
        <w:rPr>
          <w:color w:val="000000" w:themeColor="text1"/>
          <w:szCs w:val="18"/>
        </w:rPr>
        <w:t>i.e., TRP-specific reference timings to be used for the respective UL transmissions</w:t>
      </w:r>
      <w:r w:rsidRPr="00584642">
        <w:rPr>
          <w:color w:val="000000" w:themeColor="text1"/>
          <w:szCs w:val="18"/>
        </w:rPr>
        <w:t>)</w:t>
      </w:r>
      <w:r>
        <w:rPr>
          <w:color w:val="000000" w:themeColor="text1"/>
          <w:szCs w:val="18"/>
        </w:rPr>
        <w:t xml:space="preserve">. </w:t>
      </w:r>
    </w:p>
    <w:p w14:paraId="4260E4FE" w14:textId="7B26DBE2" w:rsidR="00CD6D32" w:rsidRPr="001E33AA" w:rsidRDefault="00CD6D32" w:rsidP="00CD6D32">
      <w:r>
        <w:t xml:space="preserve">Based on the above analysis, we propose the following: </w:t>
      </w:r>
    </w:p>
    <w:p w14:paraId="26A366DB" w14:textId="1BA1400C" w:rsidR="00A209A6" w:rsidRPr="00CD6D32" w:rsidRDefault="00CD6D32" w:rsidP="000E612F">
      <w:pPr>
        <w:rPr>
          <w:b/>
          <w:bCs/>
          <w:i/>
          <w:iCs/>
          <w:lang w:eastAsia="x-none"/>
        </w:rPr>
      </w:pPr>
      <w:r>
        <w:rPr>
          <w:b/>
          <w:bCs/>
          <w:i/>
          <w:iCs/>
          <w:lang w:eastAsia="x-none"/>
        </w:rPr>
        <w:t xml:space="preserve">Proposal </w:t>
      </w:r>
      <w:r w:rsidR="00C07E24">
        <w:rPr>
          <w:b/>
          <w:bCs/>
          <w:i/>
          <w:iCs/>
          <w:lang w:eastAsia="x-none"/>
        </w:rPr>
        <w:t>6</w:t>
      </w:r>
      <w:r>
        <w:rPr>
          <w:b/>
          <w:bCs/>
          <w:i/>
          <w:iCs/>
          <w:lang w:eastAsia="x-none"/>
        </w:rPr>
        <w:t xml:space="preserve">: For L1/L2-centric inter-cell beam management, FeMIMO supports </w:t>
      </w:r>
      <w:r w:rsidR="00046D1C">
        <w:rPr>
          <w:b/>
          <w:bCs/>
          <w:i/>
          <w:iCs/>
          <w:lang w:eastAsia="x-none"/>
        </w:rPr>
        <w:t>different timing advance</w:t>
      </w:r>
      <w:r w:rsidR="00A2420C">
        <w:rPr>
          <w:b/>
          <w:bCs/>
          <w:i/>
          <w:iCs/>
          <w:lang w:eastAsia="x-none"/>
        </w:rPr>
        <w:t xml:space="preserve"> offset and reference timing</w:t>
      </w:r>
      <w:r w:rsidR="00046D1C">
        <w:rPr>
          <w:b/>
          <w:bCs/>
          <w:i/>
          <w:iCs/>
          <w:lang w:eastAsia="x-none"/>
        </w:rPr>
        <w:t xml:space="preserve"> for different cell</w:t>
      </w:r>
      <w:r>
        <w:rPr>
          <w:b/>
          <w:bCs/>
          <w:i/>
          <w:iCs/>
          <w:lang w:eastAsia="x-none"/>
        </w:rPr>
        <w:t>.</w:t>
      </w:r>
    </w:p>
    <w:p w14:paraId="1727E045" w14:textId="7BF21E6C" w:rsidR="00967C63" w:rsidRPr="00A20F4F" w:rsidRDefault="00967C63" w:rsidP="00967C63">
      <w:pPr>
        <w:pStyle w:val="Heading2"/>
      </w:pPr>
      <w:r>
        <w:t>A</w:t>
      </w:r>
      <w:r w:rsidRPr="00D322CB">
        <w:t xml:space="preserve">pplicable </w:t>
      </w:r>
      <w:r>
        <w:t>C</w:t>
      </w:r>
      <w:r w:rsidRPr="00D322CB">
        <w:t>hannels/</w:t>
      </w:r>
      <w:r>
        <w:t>S</w:t>
      </w:r>
      <w:r w:rsidRPr="00D322CB">
        <w:t>ignals</w:t>
      </w:r>
      <w:r>
        <w:t xml:space="preserve"> R</w:t>
      </w:r>
      <w:r w:rsidRPr="00D322CB">
        <w:t>egarding “a UE can transmit to or receive from only a single cell</w:t>
      </w:r>
      <w:r>
        <w:t xml:space="preserve">” </w:t>
      </w:r>
    </w:p>
    <w:p w14:paraId="5E598A87" w14:textId="77777777" w:rsidR="008C11BE" w:rsidRDefault="00850152" w:rsidP="000E612F">
      <w:r>
        <w:t xml:space="preserve">As indicated in the </w:t>
      </w:r>
      <w:r w:rsidR="00F569A6">
        <w:t xml:space="preserve">endorsed </w:t>
      </w:r>
      <w:r>
        <w:t>conclusion above from RAN#92-e meeting, RAN1 is to s</w:t>
      </w:r>
      <w:r w:rsidRPr="00850152">
        <w:t>pecify features for inter-cell beam management where a UE can transmit to or receive from only a single cell, including L1-only measurement/reporting (i.e. no L3 impact) and beam indication associated with cell(s) with any Physical Cell ID(s)</w:t>
      </w:r>
      <w:r>
        <w:t>.  However, it is unclear what channels/signals are applicable regarding “</w:t>
      </w:r>
      <w:r w:rsidRPr="00850152">
        <w:t>a UE can transmit to or receive from only a single cell</w:t>
      </w:r>
      <w:r>
        <w:t xml:space="preserve">”.  </w:t>
      </w:r>
    </w:p>
    <w:p w14:paraId="07C859D4" w14:textId="6DDDFAE7" w:rsidR="00850152" w:rsidRDefault="008C11BE" w:rsidP="000E612F">
      <w:r>
        <w:t>In RAN1#104-e meeting</w:t>
      </w:r>
      <w:r w:rsidR="00F569A6">
        <w:t xml:space="preserve">, </w:t>
      </w:r>
      <w:r>
        <w:t>it was agreed to s</w:t>
      </w:r>
      <w:r w:rsidRPr="008C11BE">
        <w:t>upport SSB as a measurement RS for L1/L2-centric inter-cell mobility and inter-cell mTRP, and Rel.15 SS-RSRP calculated from SSB of non-serving cell(s)</w:t>
      </w:r>
      <w:r>
        <w:t xml:space="preserve">.  </w:t>
      </w:r>
      <w:r w:rsidR="00ED4776">
        <w:t>To support SSB of non-serving cell(s) as a measurement RS, the UE</w:t>
      </w:r>
      <w:r w:rsidR="00F569A6">
        <w:t xml:space="preserve"> </w:t>
      </w:r>
      <w:r w:rsidR="00ED4776">
        <w:t>needs to be able to receive SSB(s) from non-serving cell(s) in addition to SSB from serving cell.  Therefore, the applicable channels/signals regarding “</w:t>
      </w:r>
      <w:r w:rsidR="00ED4776" w:rsidRPr="00850152">
        <w:t>a UE can transmit to or receive from only a single cell</w:t>
      </w:r>
      <w:r w:rsidR="00ED4776">
        <w:t xml:space="preserve">” should not include SSB(s), which is not UE-specific. </w:t>
      </w:r>
      <w:r w:rsidR="00F569A6">
        <w:t xml:space="preserve"> </w:t>
      </w:r>
      <w:r w:rsidR="003459A4">
        <w:t>I</w:t>
      </w:r>
      <w:r w:rsidR="00F569A6">
        <w:t xml:space="preserve">n our opinion, for inter-cell beam management work in RAN1, </w:t>
      </w:r>
      <w:r w:rsidR="003459A4">
        <w:t xml:space="preserve">the applicable channels/signals regarding </w:t>
      </w:r>
      <w:r w:rsidR="00F569A6">
        <w:t>“</w:t>
      </w:r>
      <w:r w:rsidR="00F569A6" w:rsidRPr="00850152">
        <w:t>a UE can transmit to or receive from only a single cell</w:t>
      </w:r>
      <w:r w:rsidR="00F569A6">
        <w:t xml:space="preserve">” </w:t>
      </w:r>
      <w:r w:rsidR="003459A4">
        <w:t>are the UE-specific data/control channel(s)</w:t>
      </w:r>
      <w:r w:rsidR="00F56221">
        <w:t>.</w:t>
      </w:r>
    </w:p>
    <w:p w14:paraId="25F5E45B" w14:textId="77777777" w:rsidR="00A04042" w:rsidRPr="001E33AA" w:rsidRDefault="00A04042" w:rsidP="00A04042">
      <w:r>
        <w:t xml:space="preserve">Based on the above analysis, we propose the following: </w:t>
      </w:r>
    </w:p>
    <w:p w14:paraId="03B193AA" w14:textId="433AEDE9" w:rsidR="00A20F4F" w:rsidRDefault="00A04042" w:rsidP="00A04042">
      <w:pPr>
        <w:rPr>
          <w:b/>
          <w:bCs/>
          <w:i/>
          <w:iCs/>
          <w:lang w:eastAsia="x-none"/>
        </w:rPr>
      </w:pPr>
      <w:r>
        <w:rPr>
          <w:b/>
          <w:bCs/>
          <w:i/>
          <w:iCs/>
          <w:lang w:eastAsia="x-none"/>
        </w:rPr>
        <w:t xml:space="preserve">Proposal 7: For L1/L2-centric inter-cell beam management, </w:t>
      </w:r>
      <w:r w:rsidR="00883CD9" w:rsidRPr="00883CD9">
        <w:rPr>
          <w:b/>
          <w:bCs/>
          <w:i/>
          <w:iCs/>
          <w:lang w:eastAsia="x-none"/>
        </w:rPr>
        <w:t>the applicable channels/signals regarding “a UE can transmit to or receive from only a single cell” are the UE-specific data/control channel(s).</w:t>
      </w:r>
    </w:p>
    <w:p w14:paraId="2D8DE8D4" w14:textId="77777777" w:rsidR="00A04042" w:rsidRPr="0064769F" w:rsidRDefault="00A04042" w:rsidP="00A04042"/>
    <w:p w14:paraId="0A8A903F" w14:textId="3FDDA0AE" w:rsidR="003E3CAA" w:rsidRDefault="00973410" w:rsidP="003E3CAA">
      <w:pPr>
        <w:pStyle w:val="Heading1"/>
      </w:pPr>
      <w:r w:rsidRPr="00973410">
        <w:rPr>
          <w:rFonts w:cs="Times"/>
        </w:rPr>
        <w:t xml:space="preserve">Beam </w:t>
      </w:r>
      <w:r>
        <w:rPr>
          <w:rFonts w:cs="Times"/>
        </w:rPr>
        <w:t>M</w:t>
      </w:r>
      <w:r w:rsidRPr="00973410">
        <w:rPr>
          <w:rFonts w:cs="Times"/>
        </w:rPr>
        <w:t xml:space="preserve">anagement with </w:t>
      </w:r>
      <w:r>
        <w:rPr>
          <w:rFonts w:cs="Times"/>
        </w:rPr>
        <w:t>R</w:t>
      </w:r>
      <w:r w:rsidRPr="00973410">
        <w:rPr>
          <w:rFonts w:cs="Times"/>
        </w:rPr>
        <w:t xml:space="preserve">educed DL </w:t>
      </w:r>
      <w:r>
        <w:rPr>
          <w:rFonts w:cs="Times"/>
        </w:rPr>
        <w:t>S</w:t>
      </w:r>
      <w:r w:rsidRPr="00973410">
        <w:rPr>
          <w:rFonts w:cs="Times"/>
        </w:rPr>
        <w:t xml:space="preserve">ignaling to </w:t>
      </w:r>
      <w:r>
        <w:rPr>
          <w:rFonts w:cs="Times"/>
        </w:rPr>
        <w:t>R</w:t>
      </w:r>
      <w:r w:rsidRPr="00973410">
        <w:rPr>
          <w:rFonts w:cs="Times"/>
        </w:rPr>
        <w:t xml:space="preserve">educe </w:t>
      </w:r>
      <w:r>
        <w:rPr>
          <w:rFonts w:cs="Times"/>
        </w:rPr>
        <w:t>L</w:t>
      </w:r>
      <w:r w:rsidRPr="00973410">
        <w:rPr>
          <w:rFonts w:cs="Times"/>
        </w:rPr>
        <w:t>atency</w:t>
      </w:r>
    </w:p>
    <w:p w14:paraId="36A2213F" w14:textId="411B2A3B" w:rsidR="0018443C" w:rsidRDefault="0018443C" w:rsidP="0018443C">
      <w:r>
        <w:t xml:space="preserve">In </w:t>
      </w:r>
      <w:r>
        <w:rPr>
          <w:lang w:eastAsia="zh-CN"/>
        </w:rPr>
        <w:t>RAN1#10</w:t>
      </w:r>
      <w:r w:rsidR="000B6C53">
        <w:rPr>
          <w:lang w:eastAsia="zh-CN"/>
        </w:rPr>
        <w:t>5</w:t>
      </w:r>
      <w:r>
        <w:rPr>
          <w:lang w:eastAsia="zh-CN"/>
        </w:rPr>
        <w:t xml:space="preserve">-e meeting, the following was agreed regarding </w:t>
      </w:r>
      <w:r w:rsidR="00B9041F">
        <w:rPr>
          <w:lang w:eastAsia="zh-CN"/>
        </w:rPr>
        <w:t>enhancements to facilitate advanced beam refinement/tracking</w:t>
      </w:r>
      <w:r>
        <w:rPr>
          <w:lang w:eastAsia="zh-CN"/>
        </w:rPr>
        <w:t>.</w:t>
      </w:r>
    </w:p>
    <w:tbl>
      <w:tblPr>
        <w:tblStyle w:val="TableGrid"/>
        <w:tblW w:w="0" w:type="auto"/>
        <w:tblLook w:val="04A0" w:firstRow="1" w:lastRow="0" w:firstColumn="1" w:lastColumn="0" w:noHBand="0" w:noVBand="1"/>
      </w:tblPr>
      <w:tblGrid>
        <w:gridCol w:w="9307"/>
      </w:tblGrid>
      <w:tr w:rsidR="0018443C" w14:paraId="63E63A33" w14:textId="77777777" w:rsidTr="00C03E62">
        <w:trPr>
          <w:trHeight w:val="710"/>
        </w:trPr>
        <w:tc>
          <w:tcPr>
            <w:tcW w:w="9307" w:type="dxa"/>
          </w:tcPr>
          <w:p w14:paraId="40A47EA0" w14:textId="77777777" w:rsidR="00A22ED6" w:rsidRPr="00A22ED6" w:rsidRDefault="00A22ED6" w:rsidP="00A22ED6">
            <w:pPr>
              <w:autoSpaceDE/>
              <w:autoSpaceDN/>
              <w:adjustRightInd/>
              <w:spacing w:after="0"/>
              <w:rPr>
                <w:rFonts w:ascii="Times" w:eastAsia="Batang" w:hAnsi="Times" w:cs="Times"/>
                <w:sz w:val="20"/>
                <w:szCs w:val="20"/>
                <w:highlight w:val="green"/>
                <w:lang w:val="en-GB"/>
              </w:rPr>
            </w:pPr>
            <w:r w:rsidRPr="00A22ED6">
              <w:rPr>
                <w:rFonts w:ascii="Times" w:eastAsia="Batang" w:hAnsi="Times" w:cs="Times"/>
                <w:b/>
                <w:sz w:val="20"/>
                <w:szCs w:val="20"/>
                <w:highlight w:val="green"/>
                <w:lang w:val="en-GB"/>
              </w:rPr>
              <w:t>Agreement</w:t>
            </w:r>
          </w:p>
          <w:p w14:paraId="019A842A" w14:textId="77777777" w:rsidR="00A22ED6" w:rsidRPr="00A22ED6" w:rsidRDefault="00A22ED6" w:rsidP="00A22ED6">
            <w:pPr>
              <w:autoSpaceDE/>
              <w:autoSpaceDN/>
              <w:adjustRightInd/>
              <w:spacing w:after="0"/>
              <w:rPr>
                <w:rFonts w:ascii="Times" w:eastAsia="Batang" w:hAnsi="Times" w:cs="Times"/>
                <w:sz w:val="20"/>
                <w:szCs w:val="20"/>
                <w:lang w:val="en-GB" w:eastAsia="zh-CN"/>
              </w:rPr>
            </w:pPr>
            <w:r w:rsidRPr="00A22ED6">
              <w:rPr>
                <w:rFonts w:ascii="Times" w:eastAsia="Batang" w:hAnsi="Times" w:cs="Times"/>
                <w:sz w:val="20"/>
                <w:szCs w:val="20"/>
                <w:lang w:val="en-GB" w:eastAsia="zh-CN"/>
              </w:rPr>
              <w:t>On Rel.17 enhancements to facilitate advanced beam refinement/tracking, focus study (including down-selection) and, if needed, specification effort on the following options:</w:t>
            </w:r>
          </w:p>
          <w:p w14:paraId="1FCCF00A" w14:textId="77777777" w:rsidR="00A22ED6" w:rsidRPr="00A22ED6" w:rsidRDefault="00A22ED6" w:rsidP="00A22ED6">
            <w:pPr>
              <w:numPr>
                <w:ilvl w:val="0"/>
                <w:numId w:val="19"/>
              </w:numPr>
              <w:autoSpaceDE/>
              <w:autoSpaceDN/>
              <w:adjustRightInd/>
              <w:snapToGrid/>
              <w:spacing w:after="0"/>
              <w:jc w:val="left"/>
              <w:rPr>
                <w:rFonts w:ascii="Times" w:eastAsia="Malgun Gothic" w:hAnsi="Times" w:cs="Times"/>
                <w:sz w:val="20"/>
                <w:szCs w:val="20"/>
                <w:lang w:val="en-GB" w:eastAsia="zh-CN"/>
              </w:rPr>
            </w:pPr>
            <w:r w:rsidRPr="00A22ED6">
              <w:rPr>
                <w:rFonts w:ascii="Times" w:eastAsia="Batang" w:hAnsi="Times" w:cs="Times"/>
                <w:sz w:val="20"/>
                <w:szCs w:val="20"/>
                <w:lang w:val="en-GB" w:eastAsia="x-none"/>
              </w:rPr>
              <w:t xml:space="preserve">Group 1: </w:t>
            </w:r>
            <w:r w:rsidRPr="00A22ED6">
              <w:rPr>
                <w:rFonts w:ascii="Times" w:eastAsia="Batang" w:hAnsi="Times" w:cs="Times"/>
                <w:sz w:val="20"/>
                <w:szCs w:val="18"/>
                <w:lang w:val="en-GB" w:eastAsia="zh-CN"/>
              </w:rPr>
              <w:t>Aim for at most one solution for Group 1 in Rel-17 to address issue 6</w:t>
            </w:r>
          </w:p>
          <w:p w14:paraId="14216CA1" w14:textId="77777777" w:rsidR="00A22ED6" w:rsidRPr="00A22ED6" w:rsidRDefault="00A22ED6" w:rsidP="00A22ED6">
            <w:pPr>
              <w:numPr>
                <w:ilvl w:val="1"/>
                <w:numId w:val="19"/>
              </w:numPr>
              <w:autoSpaceDE/>
              <w:autoSpaceDN/>
              <w:adjustRightInd/>
              <w:snapToGrid/>
              <w:spacing w:after="0"/>
              <w:jc w:val="left"/>
              <w:rPr>
                <w:rFonts w:ascii="Times" w:eastAsia="Malgun Gothic" w:hAnsi="Times" w:cs="Times"/>
                <w:sz w:val="20"/>
                <w:szCs w:val="20"/>
                <w:lang w:val="en-GB" w:eastAsia="zh-CN"/>
              </w:rPr>
            </w:pPr>
            <w:r w:rsidRPr="00A22ED6">
              <w:rPr>
                <w:rFonts w:ascii="Times" w:eastAsia="Batang" w:hAnsi="Times" w:cs="Times"/>
                <w:sz w:val="20"/>
                <w:szCs w:val="20"/>
                <w:lang w:val="en-GB" w:eastAsia="x-none"/>
              </w:rPr>
              <w:t>Opt 1-A. UE-initiated beam selection/activation based on beam measurement and/or reporting (without beam indication or activation from NW)</w:t>
            </w:r>
          </w:p>
          <w:p w14:paraId="615115EB" w14:textId="77777777" w:rsidR="00A22ED6" w:rsidRPr="00A22ED6" w:rsidRDefault="00A22ED6" w:rsidP="00A22ED6">
            <w:pPr>
              <w:numPr>
                <w:ilvl w:val="1"/>
                <w:numId w:val="19"/>
              </w:numPr>
              <w:autoSpaceDE/>
              <w:autoSpaceDN/>
              <w:adjustRightInd/>
              <w:snapToGrid/>
              <w:spacing w:after="0"/>
              <w:jc w:val="left"/>
              <w:rPr>
                <w:rFonts w:ascii="Times" w:eastAsia="Malgun Gothic" w:hAnsi="Times" w:cs="Times"/>
                <w:sz w:val="20"/>
                <w:szCs w:val="20"/>
                <w:lang w:val="en-GB" w:eastAsia="zh-CN"/>
              </w:rPr>
            </w:pPr>
            <w:r w:rsidRPr="00A22ED6">
              <w:rPr>
                <w:rFonts w:ascii="Times" w:eastAsia="Batang" w:hAnsi="Times" w:cs="Times"/>
                <w:sz w:val="20"/>
                <w:szCs w:val="20"/>
                <w:lang w:val="en-GB" w:eastAsia="x-none"/>
              </w:rPr>
              <w:t>Opt 1-B. Beam measurement/reporting/refinement/selection triggered by beam indication (without CSI request)</w:t>
            </w:r>
          </w:p>
          <w:p w14:paraId="7EC2CE1E" w14:textId="77777777" w:rsidR="00A22ED6" w:rsidRPr="00A22ED6" w:rsidRDefault="00A22ED6" w:rsidP="00A22ED6">
            <w:pPr>
              <w:numPr>
                <w:ilvl w:val="1"/>
                <w:numId w:val="19"/>
              </w:numPr>
              <w:autoSpaceDE/>
              <w:autoSpaceDN/>
              <w:adjustRightInd/>
              <w:snapToGrid/>
              <w:spacing w:after="0"/>
              <w:jc w:val="left"/>
              <w:rPr>
                <w:rFonts w:ascii="Times" w:eastAsia="Malgun Gothic" w:hAnsi="Times" w:cs="Times"/>
                <w:sz w:val="20"/>
                <w:szCs w:val="20"/>
                <w:lang w:val="en-GB" w:eastAsia="zh-CN"/>
              </w:rPr>
            </w:pPr>
            <w:r w:rsidRPr="00A22ED6">
              <w:rPr>
                <w:rFonts w:ascii="Times" w:eastAsia="Batang" w:hAnsi="Times" w:cs="Times"/>
                <w:sz w:val="20"/>
                <w:szCs w:val="20"/>
                <w:lang w:val="en-GB" w:eastAsia="x-none"/>
              </w:rPr>
              <w:lastRenderedPageBreak/>
              <w:t>Opt 1-C. Aperiodic beam measurement/reporting based on multiple resource sets for reducing beam measurement latency</w:t>
            </w:r>
          </w:p>
          <w:p w14:paraId="126A5315" w14:textId="77777777" w:rsidR="00A22ED6" w:rsidRPr="00A22ED6" w:rsidRDefault="00A22ED6" w:rsidP="00A22ED6">
            <w:pPr>
              <w:numPr>
                <w:ilvl w:val="0"/>
                <w:numId w:val="19"/>
              </w:numPr>
              <w:autoSpaceDE/>
              <w:autoSpaceDN/>
              <w:adjustRightInd/>
              <w:snapToGrid/>
              <w:spacing w:after="0"/>
              <w:jc w:val="left"/>
              <w:rPr>
                <w:rFonts w:ascii="Times" w:eastAsia="Batang" w:hAnsi="Times" w:cs="Times"/>
                <w:sz w:val="20"/>
                <w:szCs w:val="20"/>
                <w:lang w:val="en-GB" w:eastAsia="x-none"/>
              </w:rPr>
            </w:pPr>
            <w:r w:rsidRPr="00A22ED6">
              <w:rPr>
                <w:rFonts w:ascii="Times" w:eastAsia="Batang" w:hAnsi="Times" w:cs="Times"/>
                <w:sz w:val="20"/>
                <w:szCs w:val="20"/>
                <w:lang w:val="en-GB" w:eastAsia="x-none"/>
              </w:rPr>
              <w:t xml:space="preserve">Group 2: </w:t>
            </w:r>
            <w:r w:rsidRPr="00A22ED6">
              <w:rPr>
                <w:rFonts w:ascii="Times" w:eastAsia="Batang" w:hAnsi="Times" w:cs="Times"/>
                <w:sz w:val="20"/>
                <w:szCs w:val="18"/>
                <w:lang w:val="en-GB" w:eastAsia="zh-CN"/>
              </w:rPr>
              <w:t>Aim for at most one solution for Group 2 in Rel-17 to address issue 6</w:t>
            </w:r>
          </w:p>
          <w:p w14:paraId="1401FB9D" w14:textId="77777777" w:rsidR="00A22ED6" w:rsidRPr="00A22ED6" w:rsidRDefault="00A22ED6" w:rsidP="00A22ED6">
            <w:pPr>
              <w:numPr>
                <w:ilvl w:val="1"/>
                <w:numId w:val="19"/>
              </w:numPr>
              <w:autoSpaceDE/>
              <w:autoSpaceDN/>
              <w:adjustRightInd/>
              <w:snapToGrid/>
              <w:spacing w:after="0"/>
              <w:jc w:val="left"/>
              <w:rPr>
                <w:rFonts w:ascii="Times" w:eastAsia="Batang" w:hAnsi="Times" w:cs="Times"/>
                <w:sz w:val="20"/>
                <w:szCs w:val="20"/>
                <w:lang w:val="en-GB" w:eastAsia="x-none"/>
              </w:rPr>
            </w:pPr>
            <w:r w:rsidRPr="00A22ED6">
              <w:rPr>
                <w:rFonts w:ascii="Times" w:eastAsia="Batang" w:hAnsi="Times" w:cs="Times"/>
                <w:sz w:val="20"/>
                <w:szCs w:val="20"/>
                <w:lang w:val="en-GB" w:eastAsia="x-none"/>
              </w:rPr>
              <w:t>Opt 2-A: Latency reduction for MAC CE based TCI state activation, or frequency/time/beam tracking</w:t>
            </w:r>
          </w:p>
          <w:p w14:paraId="2B1E653E" w14:textId="77777777" w:rsidR="00A22ED6" w:rsidRPr="00A22ED6" w:rsidRDefault="00A22ED6" w:rsidP="00A22ED6">
            <w:pPr>
              <w:numPr>
                <w:ilvl w:val="1"/>
                <w:numId w:val="19"/>
              </w:numPr>
              <w:autoSpaceDE/>
              <w:autoSpaceDN/>
              <w:adjustRightInd/>
              <w:snapToGrid/>
              <w:spacing w:after="0"/>
              <w:jc w:val="left"/>
              <w:rPr>
                <w:rFonts w:ascii="Times" w:eastAsia="Batang" w:hAnsi="Times" w:cs="Times"/>
                <w:sz w:val="20"/>
                <w:szCs w:val="20"/>
                <w:lang w:val="en-GB" w:eastAsia="x-none"/>
              </w:rPr>
            </w:pPr>
            <w:r w:rsidRPr="00A22ED6">
              <w:rPr>
                <w:rFonts w:ascii="Times" w:eastAsia="Batang" w:hAnsi="Times" w:cs="Times"/>
                <w:sz w:val="20"/>
                <w:szCs w:val="20"/>
                <w:lang w:val="en-GB" w:eastAsia="x-none"/>
              </w:rPr>
              <w:t>Opt 2-B: Latency reduction for MAC CE based PL-RS activation</w:t>
            </w:r>
          </w:p>
          <w:p w14:paraId="75CD669B" w14:textId="5A02B6D5" w:rsidR="0018443C" w:rsidRPr="00A22ED6" w:rsidRDefault="00A22ED6" w:rsidP="00A22ED6">
            <w:pPr>
              <w:numPr>
                <w:ilvl w:val="1"/>
                <w:numId w:val="19"/>
              </w:numPr>
              <w:autoSpaceDE/>
              <w:autoSpaceDN/>
              <w:adjustRightInd/>
              <w:snapToGrid/>
              <w:spacing w:after="0"/>
              <w:jc w:val="left"/>
              <w:rPr>
                <w:rFonts w:ascii="Times" w:eastAsia="Batang" w:hAnsi="Times" w:cs="Times"/>
                <w:sz w:val="20"/>
                <w:szCs w:val="20"/>
                <w:lang w:val="en-GB" w:eastAsia="x-none"/>
              </w:rPr>
            </w:pPr>
            <w:r w:rsidRPr="00A22ED6">
              <w:rPr>
                <w:rFonts w:ascii="Times" w:eastAsia="Batang" w:hAnsi="Times" w:cs="Times"/>
                <w:sz w:val="20"/>
                <w:szCs w:val="20"/>
                <w:lang w:val="en-GB" w:eastAsia="x-none"/>
              </w:rPr>
              <w:t>Opt 2-C: One-shot timing update for TCI state update</w:t>
            </w:r>
          </w:p>
        </w:tc>
      </w:tr>
    </w:tbl>
    <w:p w14:paraId="402DC317" w14:textId="77777777" w:rsidR="0018443C" w:rsidRDefault="0018443C" w:rsidP="00046833">
      <w:pPr>
        <w:rPr>
          <w:lang w:val="en-GB"/>
        </w:rPr>
      </w:pPr>
    </w:p>
    <w:p w14:paraId="73CEDCF7" w14:textId="418FE780" w:rsidR="00046833" w:rsidRDefault="00046833" w:rsidP="00046833">
      <w:pPr>
        <w:rPr>
          <w:lang w:val="en-GB"/>
        </w:rPr>
      </w:pPr>
      <w:r>
        <w:rPr>
          <w:lang w:val="en-GB"/>
        </w:rPr>
        <w:t xml:space="preserve">For very high mobility scenarios, the propagation channel varies at faster rate, existing beam gets blocked and new beam appears more frequently. If beam management and indication could response fast enough to utilize the stronger channel and new beam, system performance </w:t>
      </w:r>
      <w:r w:rsidR="007F63CD">
        <w:rPr>
          <w:lang w:val="en-GB"/>
        </w:rPr>
        <w:t xml:space="preserve">can </w:t>
      </w:r>
      <w:r>
        <w:rPr>
          <w:lang w:val="en-GB"/>
        </w:rPr>
        <w:t xml:space="preserve">be improved. Beam updating decision is made by </w:t>
      </w:r>
      <w:r w:rsidR="007F63CD">
        <w:rPr>
          <w:lang w:val="en-GB"/>
        </w:rPr>
        <w:t xml:space="preserve">the </w:t>
      </w:r>
      <w:r>
        <w:rPr>
          <w:lang w:val="en-GB"/>
        </w:rPr>
        <w:t>network based on</w:t>
      </w:r>
      <w:r w:rsidR="007F63CD">
        <w:rPr>
          <w:lang w:val="en-GB"/>
        </w:rPr>
        <w:t xml:space="preserve"> the</w:t>
      </w:r>
      <w:r>
        <w:rPr>
          <w:lang w:val="en-GB"/>
        </w:rPr>
        <w:t xml:space="preserve"> beam measurement report performed and sent by </w:t>
      </w:r>
      <w:r w:rsidR="007F63CD">
        <w:rPr>
          <w:lang w:val="en-GB"/>
        </w:rPr>
        <w:t xml:space="preserve">the </w:t>
      </w:r>
      <w:r>
        <w:rPr>
          <w:lang w:val="en-GB"/>
        </w:rPr>
        <w:t>UE, e.g. L1-RSRP or L1-SINR. Often the measurement results are not filtered so it is an instantaneous indication of channel conditions or beam directions. We may consider update common beam without signalling in this case. For example, network may configure PDCCH search space on extra CORESET without QCL assumption initializations. After</w:t>
      </w:r>
      <w:r w:rsidR="007F63CD">
        <w:rPr>
          <w:lang w:val="en-GB"/>
        </w:rPr>
        <w:t xml:space="preserve"> the</w:t>
      </w:r>
      <w:r>
        <w:rPr>
          <w:lang w:val="en-GB"/>
        </w:rPr>
        <w:t xml:space="preserve"> UE sends beam measurement report on the uplink, </w:t>
      </w:r>
      <w:r w:rsidR="007F63CD">
        <w:rPr>
          <w:lang w:val="en-GB"/>
        </w:rPr>
        <w:t xml:space="preserve">the </w:t>
      </w:r>
      <w:r>
        <w:rPr>
          <w:lang w:val="en-GB"/>
        </w:rPr>
        <w:t xml:space="preserve">UE performs extra blind decoding of </w:t>
      </w:r>
      <w:r w:rsidR="007F63CD">
        <w:rPr>
          <w:lang w:val="en-GB"/>
        </w:rPr>
        <w:t xml:space="preserve">the </w:t>
      </w:r>
      <w:r>
        <w:rPr>
          <w:lang w:val="en-GB"/>
        </w:rPr>
        <w:t>PDCCH from search space on the extra CORESET with candidate QCL-Type-D assumption. The candidate QCL-Type-D assumption may be derived from the latest measurement report</w:t>
      </w:r>
      <w:r w:rsidR="007F63CD">
        <w:rPr>
          <w:lang w:val="en-GB"/>
        </w:rPr>
        <w:t xml:space="preserve"> sent</w:t>
      </w:r>
      <w:r>
        <w:rPr>
          <w:lang w:val="en-GB"/>
        </w:rPr>
        <w:t xml:space="preserve">. Both </w:t>
      </w:r>
      <w:r w:rsidR="007F63CD">
        <w:rPr>
          <w:lang w:val="en-GB"/>
        </w:rPr>
        <w:t xml:space="preserve">the </w:t>
      </w:r>
      <w:r>
        <w:rPr>
          <w:lang w:val="en-GB"/>
        </w:rPr>
        <w:t xml:space="preserve">network and </w:t>
      </w:r>
      <w:r w:rsidR="007F63CD">
        <w:rPr>
          <w:lang w:val="en-GB"/>
        </w:rPr>
        <w:t xml:space="preserve">the </w:t>
      </w:r>
      <w:r>
        <w:rPr>
          <w:lang w:val="en-GB"/>
        </w:rPr>
        <w:t xml:space="preserve">UE derive the same candidate QCL-Type-D assumption by following the same agreed scheme. </w:t>
      </w:r>
      <w:r w:rsidR="007F63CD">
        <w:rPr>
          <w:lang w:val="en-GB"/>
        </w:rPr>
        <w:t>The n</w:t>
      </w:r>
      <w:r>
        <w:rPr>
          <w:lang w:val="en-GB"/>
        </w:rPr>
        <w:t>etwork may or may not utilize the candidate QCL-Type-D assumption for common beam transmission.</w:t>
      </w:r>
      <w:r w:rsidR="006D2761">
        <w:rPr>
          <w:lang w:val="en-GB"/>
        </w:rPr>
        <w:t xml:space="preserve">  This scheme is for Opt 1-</w:t>
      </w:r>
      <w:r w:rsidR="00CC1783">
        <w:rPr>
          <w:lang w:val="en-GB"/>
        </w:rPr>
        <w:t>A</w:t>
      </w:r>
      <w:r w:rsidR="006D2761">
        <w:rPr>
          <w:lang w:val="en-GB"/>
        </w:rPr>
        <w:t xml:space="preserve"> as listed in the agreements.</w:t>
      </w:r>
    </w:p>
    <w:p w14:paraId="58DB2B69" w14:textId="0C377F3E" w:rsidR="00D91713" w:rsidRDefault="00D91713" w:rsidP="00046833">
      <w:pPr>
        <w:rPr>
          <w:noProof/>
        </w:rPr>
      </w:pPr>
      <w:r>
        <w:rPr>
          <w:lang w:val="en-GB"/>
        </w:rPr>
        <w:t xml:space="preserve">To </w:t>
      </w:r>
      <w:r w:rsidR="00A50232">
        <w:rPr>
          <w:lang w:val="en-GB"/>
        </w:rPr>
        <w:t>illustrate</w:t>
      </w:r>
      <w:r>
        <w:rPr>
          <w:lang w:val="en-GB"/>
        </w:rPr>
        <w:t xml:space="preserve"> the latency reduction </w:t>
      </w:r>
      <w:r w:rsidR="00841F26">
        <w:rPr>
          <w:lang w:val="en-GB"/>
        </w:rPr>
        <w:t>for</w:t>
      </w:r>
      <w:r>
        <w:rPr>
          <w:lang w:val="en-GB"/>
        </w:rPr>
        <w:t xml:space="preserve"> beam indication </w:t>
      </w:r>
      <w:r w:rsidR="00A50232">
        <w:rPr>
          <w:lang w:val="en-GB"/>
        </w:rPr>
        <w:t xml:space="preserve">based on the proposed method, </w:t>
      </w:r>
      <w:r w:rsidR="00D80212">
        <w:rPr>
          <w:lang w:val="en-GB"/>
        </w:rPr>
        <w:fldChar w:fldCharType="begin"/>
      </w:r>
      <w:r w:rsidR="00D80212">
        <w:rPr>
          <w:lang w:val="en-GB"/>
        </w:rPr>
        <w:instrText xml:space="preserve"> REF _Ref58941569 \h </w:instrText>
      </w:r>
      <w:r w:rsidR="00D80212">
        <w:rPr>
          <w:lang w:val="en-GB"/>
        </w:rPr>
      </w:r>
      <w:r w:rsidR="00D80212">
        <w:rPr>
          <w:lang w:val="en-GB"/>
        </w:rPr>
        <w:fldChar w:fldCharType="separate"/>
      </w:r>
      <w:r w:rsidR="00715251" w:rsidRPr="00DC4A72">
        <w:t xml:space="preserve">Figure </w:t>
      </w:r>
      <w:r w:rsidR="00715251">
        <w:rPr>
          <w:noProof/>
        </w:rPr>
        <w:t>4</w:t>
      </w:r>
      <w:r w:rsidR="00D80212">
        <w:rPr>
          <w:lang w:val="en-GB"/>
        </w:rPr>
        <w:fldChar w:fldCharType="end"/>
      </w:r>
      <w:r w:rsidR="00D80212">
        <w:rPr>
          <w:lang w:val="en-GB"/>
        </w:rPr>
        <w:t xml:space="preserve"> shows the b</w:t>
      </w:r>
      <w:r w:rsidR="00D80212" w:rsidRPr="00D80212">
        <w:rPr>
          <w:lang w:val="en-GB"/>
        </w:rPr>
        <w:t>eam indication</w:t>
      </w:r>
      <w:r w:rsidR="00D80212">
        <w:rPr>
          <w:lang w:val="en-GB"/>
        </w:rPr>
        <w:t xml:space="preserve"> </w:t>
      </w:r>
      <w:r w:rsidR="00D80212" w:rsidRPr="00D80212">
        <w:rPr>
          <w:lang w:val="en-GB"/>
        </w:rPr>
        <w:t xml:space="preserve">procedure for (a) </w:t>
      </w:r>
      <w:r w:rsidR="00594B0B">
        <w:rPr>
          <w:lang w:val="en-GB"/>
        </w:rPr>
        <w:t>d</w:t>
      </w:r>
      <w:r w:rsidR="00D80212" w:rsidRPr="00D80212">
        <w:rPr>
          <w:lang w:val="en-GB"/>
        </w:rPr>
        <w:t>ynamic beam update based on beam report</w:t>
      </w:r>
      <w:r w:rsidR="003776B4">
        <w:rPr>
          <w:lang w:val="en-GB"/>
        </w:rPr>
        <w:t xml:space="preserve"> (proposed method)</w:t>
      </w:r>
      <w:r w:rsidR="00D80212" w:rsidRPr="00D80212">
        <w:rPr>
          <w:lang w:val="en-GB"/>
        </w:rPr>
        <w:t xml:space="preserve">; and (b) </w:t>
      </w:r>
      <w:r w:rsidR="00594B0B">
        <w:rPr>
          <w:lang w:val="en-GB"/>
        </w:rPr>
        <w:t>e</w:t>
      </w:r>
      <w:r w:rsidR="00D80212" w:rsidRPr="00D80212">
        <w:rPr>
          <w:lang w:val="en-GB"/>
        </w:rPr>
        <w:t>xisting schemes</w:t>
      </w:r>
      <w:r w:rsidR="00594B0B">
        <w:rPr>
          <w:lang w:val="en-GB"/>
        </w:rPr>
        <w:t>.</w:t>
      </w:r>
      <w:r w:rsidR="00D641BA">
        <w:rPr>
          <w:lang w:val="en-GB"/>
        </w:rPr>
        <w:t xml:space="preserve">  </w:t>
      </w:r>
      <w:r w:rsidR="00A37E69">
        <w:rPr>
          <w:lang w:val="en-GB"/>
        </w:rPr>
        <w:t xml:space="preserve">In </w:t>
      </w:r>
      <w:r w:rsidR="00A37E69">
        <w:rPr>
          <w:noProof/>
        </w:rPr>
        <w:fldChar w:fldCharType="begin"/>
      </w:r>
      <w:r w:rsidR="00A37E69">
        <w:rPr>
          <w:lang w:val="en-GB"/>
        </w:rPr>
        <w:instrText xml:space="preserve"> REF _Ref58941569 \h </w:instrText>
      </w:r>
      <w:r w:rsidR="00A37E69">
        <w:rPr>
          <w:noProof/>
        </w:rPr>
      </w:r>
      <w:r w:rsidR="00A37E69">
        <w:rPr>
          <w:noProof/>
        </w:rPr>
        <w:fldChar w:fldCharType="separate"/>
      </w:r>
      <w:r w:rsidR="00715251" w:rsidRPr="00DC4A72">
        <w:t xml:space="preserve">Figure </w:t>
      </w:r>
      <w:r w:rsidR="00715251">
        <w:rPr>
          <w:noProof/>
        </w:rPr>
        <w:t>4</w:t>
      </w:r>
      <w:r w:rsidR="00A37E69">
        <w:rPr>
          <w:noProof/>
        </w:rPr>
        <w:fldChar w:fldCharType="end"/>
      </w:r>
      <w:r w:rsidR="00A37E69">
        <w:rPr>
          <w:noProof/>
        </w:rPr>
        <w:t xml:space="preserve"> (b), it  is assumed that the candidate beam reported in the UE’s L1-RSRP/L1-SINR report is not in the original TCI state pool so that the gNB needs to perform RRC reconfiguration of the TCI state pool</w:t>
      </w:r>
      <w:r w:rsidR="001D79DF">
        <w:rPr>
          <w:noProof/>
        </w:rPr>
        <w:t>, which incurs a latency of about 10 ms</w:t>
      </w:r>
      <w:r w:rsidR="00A37E69">
        <w:rPr>
          <w:noProof/>
        </w:rPr>
        <w:t xml:space="preserve">.  </w:t>
      </w:r>
      <w:r w:rsidR="00841F26">
        <w:rPr>
          <w:noProof/>
        </w:rPr>
        <w:t>Also, a</w:t>
      </w:r>
      <w:r w:rsidR="003776B4">
        <w:rPr>
          <w:lang w:val="en-GB"/>
        </w:rPr>
        <w:t>ccording</w:t>
      </w:r>
      <w:r w:rsidR="00D641BA">
        <w:rPr>
          <w:lang w:val="en-GB"/>
        </w:rPr>
        <w:t xml:space="preserve"> to </w:t>
      </w:r>
      <w:r w:rsidR="00A37E69">
        <w:rPr>
          <w:lang w:val="en-GB"/>
        </w:rPr>
        <w:fldChar w:fldCharType="begin"/>
      </w:r>
      <w:r w:rsidR="00A37E69">
        <w:rPr>
          <w:lang w:val="en-GB"/>
        </w:rPr>
        <w:instrText xml:space="preserve"> REF _Ref58942079 \r \h </w:instrText>
      </w:r>
      <w:r w:rsidR="00A37E69">
        <w:rPr>
          <w:lang w:val="en-GB"/>
        </w:rPr>
      </w:r>
      <w:r w:rsidR="00A37E69">
        <w:rPr>
          <w:lang w:val="en-GB"/>
        </w:rPr>
        <w:fldChar w:fldCharType="separate"/>
      </w:r>
      <w:r w:rsidR="00715251">
        <w:rPr>
          <w:lang w:val="en-GB"/>
        </w:rPr>
        <w:t>[5]</w:t>
      </w:r>
      <w:r w:rsidR="00A37E69">
        <w:rPr>
          <w:lang w:val="en-GB"/>
        </w:rPr>
        <w:fldChar w:fldCharType="end"/>
      </w:r>
      <w:r w:rsidR="00A37E69">
        <w:rPr>
          <w:lang w:val="en-GB"/>
        </w:rPr>
        <w:t xml:space="preserve">, </w:t>
      </w:r>
      <w:r w:rsidR="006B40FE">
        <w:rPr>
          <w:lang w:val="en-GB"/>
        </w:rPr>
        <w:t xml:space="preserve">if the target TCI state is not in </w:t>
      </w:r>
      <w:r w:rsidR="006B40FE" w:rsidRPr="006B40FE">
        <w:rPr>
          <w:lang w:val="en-GB"/>
        </w:rPr>
        <w:t>the active TCI state list for PDSCH</w:t>
      </w:r>
      <w:r w:rsidR="006B40FE">
        <w:rPr>
          <w:lang w:val="en-GB"/>
        </w:rPr>
        <w:t xml:space="preserve">, additional latency due to waiting for the </w:t>
      </w:r>
      <w:r w:rsidR="006B40FE" w:rsidRPr="006B40FE">
        <w:rPr>
          <w:lang w:val="en-GB"/>
        </w:rPr>
        <w:t>first SSB transmission after MAC CE command</w:t>
      </w:r>
      <w:r w:rsidR="006B40FE">
        <w:rPr>
          <w:lang w:val="en-GB"/>
        </w:rPr>
        <w:t xml:space="preserve"> is needed, which is indicated by the SSB transmission shown in </w:t>
      </w:r>
      <w:r w:rsidR="006B40FE">
        <w:rPr>
          <w:noProof/>
        </w:rPr>
        <w:fldChar w:fldCharType="begin"/>
      </w:r>
      <w:r w:rsidR="006B40FE">
        <w:rPr>
          <w:lang w:val="en-GB"/>
        </w:rPr>
        <w:instrText xml:space="preserve"> REF _Ref58941569 \h </w:instrText>
      </w:r>
      <w:r w:rsidR="006B40FE">
        <w:rPr>
          <w:noProof/>
        </w:rPr>
      </w:r>
      <w:r w:rsidR="006B40FE">
        <w:rPr>
          <w:noProof/>
        </w:rPr>
        <w:fldChar w:fldCharType="separate"/>
      </w:r>
      <w:r w:rsidR="00715251" w:rsidRPr="00DC4A72">
        <w:t xml:space="preserve">Figure </w:t>
      </w:r>
      <w:r w:rsidR="00715251">
        <w:rPr>
          <w:noProof/>
        </w:rPr>
        <w:t>4</w:t>
      </w:r>
      <w:r w:rsidR="006B40FE">
        <w:rPr>
          <w:noProof/>
        </w:rPr>
        <w:fldChar w:fldCharType="end"/>
      </w:r>
      <w:r w:rsidR="006B40FE">
        <w:rPr>
          <w:noProof/>
        </w:rPr>
        <w:t xml:space="preserve"> (b)</w:t>
      </w:r>
      <w:r w:rsidR="006B40FE">
        <w:rPr>
          <w:lang w:val="en-GB"/>
        </w:rPr>
        <w:t xml:space="preserve">.  </w:t>
      </w:r>
      <w:r w:rsidR="001D79DF">
        <w:rPr>
          <w:lang w:val="en-GB"/>
        </w:rPr>
        <w:t xml:space="preserve">This latency depends on the period of the SSB with a typical value of 20 ms.  </w:t>
      </w:r>
      <w:r w:rsidR="006B40FE">
        <w:rPr>
          <w:lang w:val="en-GB"/>
        </w:rPr>
        <w:t xml:space="preserve">Comparing </w:t>
      </w:r>
      <w:r w:rsidR="006B40FE">
        <w:rPr>
          <w:noProof/>
        </w:rPr>
        <w:fldChar w:fldCharType="begin"/>
      </w:r>
      <w:r w:rsidR="006B40FE">
        <w:rPr>
          <w:lang w:val="en-GB"/>
        </w:rPr>
        <w:instrText xml:space="preserve"> REF _Ref58941569 \h </w:instrText>
      </w:r>
      <w:r w:rsidR="006B40FE">
        <w:rPr>
          <w:noProof/>
        </w:rPr>
      </w:r>
      <w:r w:rsidR="006B40FE">
        <w:rPr>
          <w:noProof/>
        </w:rPr>
        <w:fldChar w:fldCharType="separate"/>
      </w:r>
      <w:r w:rsidR="00715251" w:rsidRPr="00DC4A72">
        <w:t xml:space="preserve">Figure </w:t>
      </w:r>
      <w:r w:rsidR="00715251">
        <w:rPr>
          <w:noProof/>
        </w:rPr>
        <w:t>4</w:t>
      </w:r>
      <w:r w:rsidR="006B40FE">
        <w:rPr>
          <w:noProof/>
        </w:rPr>
        <w:fldChar w:fldCharType="end"/>
      </w:r>
      <w:r w:rsidR="006B40FE">
        <w:rPr>
          <w:noProof/>
        </w:rPr>
        <w:t xml:space="preserve"> </w:t>
      </w:r>
      <w:r w:rsidR="001D79DF">
        <w:rPr>
          <w:noProof/>
        </w:rPr>
        <w:t xml:space="preserve">(a) and </w:t>
      </w:r>
      <w:r w:rsidR="006B40FE">
        <w:rPr>
          <w:noProof/>
        </w:rPr>
        <w:t>(b)</w:t>
      </w:r>
      <w:r w:rsidR="001D79DF">
        <w:rPr>
          <w:noProof/>
        </w:rPr>
        <w:t xml:space="preserve">, we observe that </w:t>
      </w:r>
      <w:r w:rsidR="002B25C1">
        <w:rPr>
          <w:noProof/>
        </w:rPr>
        <w:t>the</w:t>
      </w:r>
      <w:r w:rsidR="008F2BD5">
        <w:rPr>
          <w:noProof/>
        </w:rPr>
        <w:t xml:space="preserve"> </w:t>
      </w:r>
      <w:r w:rsidR="002B25C1">
        <w:rPr>
          <w:noProof/>
        </w:rPr>
        <w:t xml:space="preserve">propsed method can </w:t>
      </w:r>
      <w:r w:rsidR="00D56FB5">
        <w:rPr>
          <w:noProof/>
        </w:rPr>
        <w:t>reduce</w:t>
      </w:r>
      <w:r w:rsidR="002B25C1">
        <w:rPr>
          <w:noProof/>
        </w:rPr>
        <w:t xml:space="preserve"> the </w:t>
      </w:r>
      <w:r w:rsidR="00D56FB5">
        <w:rPr>
          <w:noProof/>
        </w:rPr>
        <w:t xml:space="preserve">latency </w:t>
      </w:r>
      <w:r w:rsidR="007F63CD">
        <w:rPr>
          <w:noProof/>
        </w:rPr>
        <w:t>by approximately</w:t>
      </w:r>
      <w:r w:rsidR="00D56FB5">
        <w:rPr>
          <w:noProof/>
        </w:rPr>
        <w:t xml:space="preserve"> 30 ms from the existing schemes. Th</w:t>
      </w:r>
      <w:r w:rsidR="00AE217F">
        <w:rPr>
          <w:noProof/>
        </w:rPr>
        <w:t>e</w:t>
      </w:r>
      <w:r w:rsidR="00D56FB5">
        <w:rPr>
          <w:noProof/>
        </w:rPr>
        <w:t xml:space="preserve"> </w:t>
      </w:r>
      <w:r w:rsidR="00D25CE1">
        <w:rPr>
          <w:noProof/>
        </w:rPr>
        <w:t xml:space="preserve">saving in latency </w:t>
      </w:r>
      <w:r w:rsidR="00184ABD">
        <w:rPr>
          <w:noProof/>
        </w:rPr>
        <w:t xml:space="preserve">of about 30 ms </w:t>
      </w:r>
      <w:r w:rsidR="00D25CE1">
        <w:rPr>
          <w:noProof/>
        </w:rPr>
        <w:t xml:space="preserve">by the proposed method </w:t>
      </w:r>
      <w:r w:rsidR="002B25C1">
        <w:rPr>
          <w:noProof/>
        </w:rPr>
        <w:t xml:space="preserve">comes </w:t>
      </w:r>
      <w:r w:rsidR="004538D2">
        <w:rPr>
          <w:noProof/>
        </w:rPr>
        <w:t xml:space="preserve">mainly </w:t>
      </w:r>
      <w:r w:rsidR="002B25C1">
        <w:rPr>
          <w:noProof/>
        </w:rPr>
        <w:t xml:space="preserve">from </w:t>
      </w:r>
      <w:r w:rsidR="00D25CE1">
        <w:rPr>
          <w:noProof/>
        </w:rPr>
        <w:t xml:space="preserve">removing </w:t>
      </w:r>
      <w:r w:rsidR="003A5CD5">
        <w:rPr>
          <w:noProof/>
        </w:rPr>
        <w:t>the</w:t>
      </w:r>
      <w:r w:rsidR="00D25CE1">
        <w:rPr>
          <w:noProof/>
        </w:rPr>
        <w:t xml:space="preserve"> </w:t>
      </w:r>
      <w:r w:rsidR="00E25771">
        <w:rPr>
          <w:noProof/>
        </w:rPr>
        <w:t xml:space="preserve">RRC reconfiguration of TCI state pool </w:t>
      </w:r>
      <w:r w:rsidR="001F2779">
        <w:rPr>
          <w:noProof/>
        </w:rPr>
        <w:t>(</w:t>
      </w:r>
      <w:r w:rsidR="004538D2">
        <w:rPr>
          <w:noProof/>
        </w:rPr>
        <w:t>~</w:t>
      </w:r>
      <w:r w:rsidR="001F2779">
        <w:rPr>
          <w:noProof/>
        </w:rPr>
        <w:t xml:space="preserve">10 ms) </w:t>
      </w:r>
      <w:r w:rsidR="00E25771">
        <w:rPr>
          <w:noProof/>
        </w:rPr>
        <w:t xml:space="preserve">and </w:t>
      </w:r>
      <w:r w:rsidR="006109F9">
        <w:rPr>
          <w:noProof/>
        </w:rPr>
        <w:t xml:space="preserve">removing </w:t>
      </w:r>
      <w:r w:rsidR="00E25771">
        <w:rPr>
          <w:noProof/>
        </w:rPr>
        <w:t>the SSB waiting time</w:t>
      </w:r>
      <w:r w:rsidR="001F2779">
        <w:rPr>
          <w:noProof/>
        </w:rPr>
        <w:t xml:space="preserve"> (</w:t>
      </w:r>
      <w:r w:rsidR="004538D2">
        <w:rPr>
          <w:noProof/>
        </w:rPr>
        <w:t>~</w:t>
      </w:r>
      <w:r w:rsidR="001F2779">
        <w:rPr>
          <w:noProof/>
        </w:rPr>
        <w:t>20 ms)</w:t>
      </w:r>
      <w:r w:rsidR="00E25771">
        <w:rPr>
          <w:noProof/>
        </w:rPr>
        <w:t>.</w:t>
      </w:r>
      <w:r w:rsidR="009047DA">
        <w:rPr>
          <w:noProof/>
        </w:rPr>
        <w:t xml:space="preserve">  With this </w:t>
      </w:r>
      <w:r w:rsidR="0089237C">
        <w:rPr>
          <w:noProof/>
        </w:rPr>
        <w:t>latency reduction</w:t>
      </w:r>
      <w:r w:rsidR="009047DA">
        <w:rPr>
          <w:noProof/>
        </w:rPr>
        <w:t>,</w:t>
      </w:r>
      <w:r w:rsidR="0089237C">
        <w:rPr>
          <w:noProof/>
        </w:rPr>
        <w:t xml:space="preserve"> the </w:t>
      </w:r>
      <w:r w:rsidR="0089237C">
        <w:rPr>
          <w:lang w:val="en-GB"/>
        </w:rPr>
        <w:t>latency for beam indication</w:t>
      </w:r>
      <w:r w:rsidR="009047DA">
        <w:rPr>
          <w:noProof/>
        </w:rPr>
        <w:t xml:space="preserve"> </w:t>
      </w:r>
      <w:r w:rsidR="0089237C">
        <w:rPr>
          <w:noProof/>
        </w:rPr>
        <w:t xml:space="preserve">can be reduced by </w:t>
      </w:r>
      <w:r w:rsidR="0055573A">
        <w:rPr>
          <w:noProof/>
        </w:rPr>
        <w:t xml:space="preserve">about </w:t>
      </w:r>
      <w:r w:rsidR="0089237C">
        <w:rPr>
          <w:noProof/>
        </w:rPr>
        <w:t>an order of magnitude</w:t>
      </w:r>
      <w:r w:rsidR="00A63D04">
        <w:rPr>
          <w:noProof/>
        </w:rPr>
        <w:t xml:space="preserve"> by the proposed method</w:t>
      </w:r>
      <w:r w:rsidR="0089237C">
        <w:rPr>
          <w:noProof/>
        </w:rPr>
        <w:t xml:space="preserve">. </w:t>
      </w:r>
    </w:p>
    <w:p w14:paraId="251CBC89" w14:textId="77777777" w:rsidR="00AE217F" w:rsidRDefault="00AE217F" w:rsidP="00046833">
      <w:pPr>
        <w:rP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0A5D08" w14:paraId="68647694" w14:textId="77777777" w:rsidTr="00F320FF">
        <w:tc>
          <w:tcPr>
            <w:tcW w:w="4653" w:type="dxa"/>
          </w:tcPr>
          <w:p w14:paraId="5ACC15DC" w14:textId="4ADF6389" w:rsidR="000A5D08" w:rsidRDefault="000A5D08" w:rsidP="00046833">
            <w:pPr>
              <w:rPr>
                <w:lang w:val="en-GB"/>
              </w:rPr>
            </w:pPr>
            <w:r>
              <w:rPr>
                <w:noProof/>
                <w:lang w:val="en-GB"/>
              </w:rPr>
              <w:lastRenderedPageBreak/>
              <w:drawing>
                <wp:inline distT="0" distB="0" distL="0" distR="0" wp14:anchorId="3D821CAD" wp14:editId="54C84E7F">
                  <wp:extent cx="2505456" cy="2487168"/>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05456" cy="2487168"/>
                          </a:xfrm>
                          <a:prstGeom prst="rect">
                            <a:avLst/>
                          </a:prstGeom>
                          <a:noFill/>
                        </pic:spPr>
                      </pic:pic>
                    </a:graphicData>
                  </a:graphic>
                </wp:inline>
              </w:drawing>
            </w:r>
          </w:p>
        </w:tc>
        <w:tc>
          <w:tcPr>
            <w:tcW w:w="4654" w:type="dxa"/>
          </w:tcPr>
          <w:p w14:paraId="626F718F" w14:textId="1CA0F84A" w:rsidR="000A5D08" w:rsidRDefault="000A5D08" w:rsidP="00046833">
            <w:pPr>
              <w:rPr>
                <w:lang w:val="en-GB"/>
              </w:rPr>
            </w:pPr>
            <w:r>
              <w:rPr>
                <w:noProof/>
                <w:lang w:val="en-GB"/>
              </w:rPr>
              <w:drawing>
                <wp:inline distT="0" distB="0" distL="0" distR="0" wp14:anchorId="2900B130" wp14:editId="223B2B1C">
                  <wp:extent cx="2505456" cy="3218688"/>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05456" cy="3218688"/>
                          </a:xfrm>
                          <a:prstGeom prst="rect">
                            <a:avLst/>
                          </a:prstGeom>
                          <a:noFill/>
                        </pic:spPr>
                      </pic:pic>
                    </a:graphicData>
                  </a:graphic>
                </wp:inline>
              </w:drawing>
            </w:r>
          </w:p>
        </w:tc>
      </w:tr>
      <w:tr w:rsidR="000A5D08" w14:paraId="1EE9BF00" w14:textId="77777777" w:rsidTr="00F320FF">
        <w:tc>
          <w:tcPr>
            <w:tcW w:w="4653" w:type="dxa"/>
          </w:tcPr>
          <w:p w14:paraId="6FDE4CFA" w14:textId="2642ED4A" w:rsidR="000A5D08" w:rsidRDefault="000A5D08" w:rsidP="000A5D08">
            <w:pPr>
              <w:jc w:val="center"/>
              <w:rPr>
                <w:noProof/>
                <w:lang w:val="en-GB"/>
              </w:rPr>
            </w:pPr>
            <w:r>
              <w:rPr>
                <w:noProof/>
                <w:lang w:val="en-GB"/>
              </w:rPr>
              <w:t>(a)</w:t>
            </w:r>
          </w:p>
        </w:tc>
        <w:tc>
          <w:tcPr>
            <w:tcW w:w="4654" w:type="dxa"/>
          </w:tcPr>
          <w:p w14:paraId="3E3C0071" w14:textId="3BA1D246" w:rsidR="000A5D08" w:rsidRDefault="000A5D08" w:rsidP="000A5D08">
            <w:pPr>
              <w:jc w:val="center"/>
              <w:rPr>
                <w:noProof/>
                <w:lang w:val="en-GB"/>
              </w:rPr>
            </w:pPr>
            <w:r>
              <w:rPr>
                <w:noProof/>
                <w:lang w:val="en-GB"/>
              </w:rPr>
              <w:t>(b)</w:t>
            </w:r>
          </w:p>
        </w:tc>
      </w:tr>
    </w:tbl>
    <w:p w14:paraId="7DDFAE84" w14:textId="6DDD3A32" w:rsidR="000A5D08" w:rsidRPr="00DC4A72" w:rsidRDefault="0002528E" w:rsidP="0002528E">
      <w:pPr>
        <w:pStyle w:val="Caption"/>
        <w:rPr>
          <w:sz w:val="22"/>
          <w:szCs w:val="22"/>
          <w:lang w:val="en-GB"/>
        </w:rPr>
      </w:pPr>
      <w:bookmarkStart w:id="40" w:name="_Ref58941569"/>
      <w:r w:rsidRPr="00DC4A72">
        <w:rPr>
          <w:sz w:val="22"/>
          <w:szCs w:val="22"/>
        </w:rPr>
        <w:t xml:space="preserve">Figure </w:t>
      </w:r>
      <w:r w:rsidRPr="00DC4A72">
        <w:rPr>
          <w:sz w:val="22"/>
          <w:szCs w:val="22"/>
        </w:rPr>
        <w:fldChar w:fldCharType="begin"/>
      </w:r>
      <w:r w:rsidRPr="00DC4A72">
        <w:rPr>
          <w:sz w:val="22"/>
          <w:szCs w:val="22"/>
        </w:rPr>
        <w:instrText xml:space="preserve"> SEQ Figure \* ARABIC </w:instrText>
      </w:r>
      <w:r w:rsidRPr="00DC4A72">
        <w:rPr>
          <w:sz w:val="22"/>
          <w:szCs w:val="22"/>
        </w:rPr>
        <w:fldChar w:fldCharType="separate"/>
      </w:r>
      <w:r w:rsidR="00715251">
        <w:rPr>
          <w:noProof/>
          <w:sz w:val="22"/>
          <w:szCs w:val="22"/>
        </w:rPr>
        <w:t>4</w:t>
      </w:r>
      <w:r w:rsidRPr="00DC4A72">
        <w:rPr>
          <w:sz w:val="22"/>
          <w:szCs w:val="22"/>
        </w:rPr>
        <w:fldChar w:fldCharType="end"/>
      </w:r>
      <w:bookmarkEnd w:id="40"/>
      <w:r w:rsidRPr="00DC4A72">
        <w:rPr>
          <w:sz w:val="22"/>
          <w:szCs w:val="22"/>
        </w:rPr>
        <w:t>: Beam indication</w:t>
      </w:r>
      <w:r w:rsidR="000A5D08" w:rsidRPr="00DC4A72">
        <w:rPr>
          <w:sz w:val="22"/>
          <w:szCs w:val="22"/>
          <w:lang w:val="en-GB"/>
        </w:rPr>
        <w:tab/>
      </w:r>
      <w:r w:rsidR="00DC4A72">
        <w:rPr>
          <w:sz w:val="22"/>
          <w:szCs w:val="22"/>
          <w:lang w:val="en-GB"/>
        </w:rPr>
        <w:t>procedure for (a) D</w:t>
      </w:r>
      <w:r w:rsidR="00DC4A72" w:rsidRPr="00DC4A72">
        <w:rPr>
          <w:sz w:val="22"/>
          <w:szCs w:val="22"/>
          <w:lang w:val="en-GB"/>
        </w:rPr>
        <w:t>ynamic beam update based on beam report</w:t>
      </w:r>
      <w:r w:rsidR="00DC4A72">
        <w:rPr>
          <w:sz w:val="22"/>
          <w:szCs w:val="22"/>
          <w:lang w:val="en-GB"/>
        </w:rPr>
        <w:t>; and (b) Existing schemes</w:t>
      </w:r>
    </w:p>
    <w:p w14:paraId="489AC1C1" w14:textId="456AC6F9" w:rsidR="00B4452B" w:rsidRDefault="00B4452B" w:rsidP="00046833">
      <w:r>
        <w:t xml:space="preserve">Regarding Option 1-B and </w:t>
      </w:r>
      <w:r w:rsidR="00DB70D1">
        <w:t xml:space="preserve">Option </w:t>
      </w:r>
      <w:r>
        <w:t>1-C, we have the following concerns:</w:t>
      </w:r>
    </w:p>
    <w:p w14:paraId="356541EA" w14:textId="6295E869" w:rsidR="00B4452B" w:rsidRPr="00FA46A3" w:rsidRDefault="00B4452B" w:rsidP="00B4452B">
      <w:pPr>
        <w:numPr>
          <w:ilvl w:val="0"/>
          <w:numId w:val="4"/>
        </w:numPr>
      </w:pPr>
      <w:r>
        <w:t>Option 1-B</w:t>
      </w:r>
      <w:r w:rsidRPr="00FA46A3">
        <w:t xml:space="preserve">: </w:t>
      </w:r>
      <w:r w:rsidR="00793379">
        <w:t xml:space="preserve">To our understanding, the key idea of Option 1-B is for the beam indication to automatically trigger beam measurement and reporting </w:t>
      </w:r>
      <w:r w:rsidR="009A56A3">
        <w:t xml:space="preserve">from the UE such that </w:t>
      </w:r>
      <w:r w:rsidR="00793379">
        <w:t>additional signaling</w:t>
      </w:r>
      <w:r w:rsidR="009A56A3">
        <w:t xml:space="preserve"> is not needed to save overhead and latency.  However, it is noted that e</w:t>
      </w:r>
      <w:r w:rsidR="009A56A3" w:rsidRPr="009A56A3">
        <w:t>ven if CSI-RS transmission and measurement can be triggered implicitly by DCI-based beam indication, for aperiodic report sent on PUSCH, UL DCI is still needed to schedule PUSCH.</w:t>
      </w:r>
      <w:r w:rsidR="009A56A3">
        <w:t xml:space="preserve">  So it is unclear how the overhead can be saved.</w:t>
      </w:r>
    </w:p>
    <w:p w14:paraId="089E7D5C" w14:textId="47888D6E" w:rsidR="00B4452B" w:rsidRDefault="00D80F8F" w:rsidP="00B4452B">
      <w:pPr>
        <w:numPr>
          <w:ilvl w:val="0"/>
          <w:numId w:val="4"/>
        </w:numPr>
      </w:pPr>
      <w:r>
        <w:t>Option 1-C</w:t>
      </w:r>
      <w:r w:rsidR="00B4452B" w:rsidRPr="00FA46A3">
        <w:t xml:space="preserve">: </w:t>
      </w:r>
      <w:r w:rsidR="005417C5">
        <w:t>To our understanding, the key idea of Option 1-C is to allow multiple CMR resource sets to be configured for aperiodic beam measurement and reporting such that latency of beam training can be reduced.  However, it is unclear how much latency can be saved compared to the existing scheme.</w:t>
      </w:r>
    </w:p>
    <w:p w14:paraId="37026438" w14:textId="5376C1A4" w:rsidR="00124683" w:rsidRDefault="00124683" w:rsidP="00046833">
      <w:r>
        <w:t xml:space="preserve">Regarding </w:t>
      </w:r>
      <w:r w:rsidR="00DB70D1">
        <w:t>Group 2 schemes, our opinion is that those schemes are related to RAN4 and they should be studied by RAN4.</w:t>
      </w:r>
    </w:p>
    <w:p w14:paraId="61FFE118" w14:textId="0D211120" w:rsidR="00046833" w:rsidRDefault="00046833" w:rsidP="00046833">
      <w:r>
        <w:t>Based on the above analysis, we propose the following:</w:t>
      </w:r>
    </w:p>
    <w:p w14:paraId="306B4F2E" w14:textId="354001B8" w:rsidR="00046833" w:rsidRDefault="00046833" w:rsidP="00046833">
      <w:r>
        <w:rPr>
          <w:b/>
          <w:bCs/>
          <w:i/>
          <w:iCs/>
          <w:lang w:eastAsia="x-none"/>
        </w:rPr>
        <w:t xml:space="preserve">Proposal </w:t>
      </w:r>
      <w:r w:rsidR="0002688D">
        <w:rPr>
          <w:b/>
          <w:bCs/>
          <w:i/>
          <w:iCs/>
          <w:lang w:eastAsia="x-none"/>
        </w:rPr>
        <w:t>8</w:t>
      </w:r>
      <w:r>
        <w:rPr>
          <w:b/>
          <w:bCs/>
          <w:i/>
          <w:iCs/>
          <w:lang w:eastAsia="x-none"/>
        </w:rPr>
        <w:t>: FeMIMO supports</w:t>
      </w:r>
      <w:r w:rsidR="00081F3E">
        <w:rPr>
          <w:b/>
          <w:bCs/>
          <w:i/>
          <w:iCs/>
          <w:lang w:eastAsia="x-none"/>
        </w:rPr>
        <w:t xml:space="preserve"> </w:t>
      </w:r>
      <w:r w:rsidR="00081F3E" w:rsidRPr="00081F3E">
        <w:rPr>
          <w:b/>
          <w:bCs/>
          <w:i/>
          <w:iCs/>
          <w:lang w:eastAsia="x-none"/>
        </w:rPr>
        <w:t>Opt 1-</w:t>
      </w:r>
      <w:r w:rsidR="000F4EF3">
        <w:rPr>
          <w:b/>
          <w:bCs/>
          <w:i/>
          <w:iCs/>
          <w:lang w:eastAsia="x-none"/>
        </w:rPr>
        <w:t>A</w:t>
      </w:r>
      <w:r w:rsidR="00081F3E" w:rsidRPr="00081F3E">
        <w:rPr>
          <w:b/>
          <w:bCs/>
          <w:i/>
          <w:iCs/>
          <w:lang w:eastAsia="x-none"/>
        </w:rPr>
        <w:t>: UE-initiated beam selection/activation based on beam measurement (without beam indication or activation from NW)</w:t>
      </w:r>
      <w:r w:rsidR="00081F3E">
        <w:rPr>
          <w:b/>
          <w:bCs/>
          <w:i/>
          <w:iCs/>
          <w:lang w:eastAsia="x-none"/>
        </w:rPr>
        <w:t>.</w:t>
      </w:r>
      <w:r>
        <w:t xml:space="preserve">  </w:t>
      </w:r>
    </w:p>
    <w:p w14:paraId="0C12DF59" w14:textId="77777777" w:rsidR="00F33735" w:rsidRDefault="00F33735" w:rsidP="00F33735"/>
    <w:p w14:paraId="18B94AA5" w14:textId="0E4EAC96" w:rsidR="00157FC3" w:rsidRPr="00493C77" w:rsidRDefault="00747F48" w:rsidP="00493C77">
      <w:pPr>
        <w:pStyle w:val="Heading1"/>
      </w:pPr>
      <w:r w:rsidRPr="00493C77">
        <w:t>Conclusion</w:t>
      </w:r>
      <w:r w:rsidR="006B1FD5" w:rsidRPr="00493C77">
        <w:t>s</w:t>
      </w:r>
    </w:p>
    <w:p w14:paraId="317C4076" w14:textId="6A227556" w:rsidR="0021120F" w:rsidRDefault="00B94B12" w:rsidP="00E200FB">
      <w:pPr>
        <w:rPr>
          <w:lang w:eastAsia="zh-CN"/>
        </w:rPr>
      </w:pPr>
      <w:r w:rsidRPr="0064769F">
        <w:t xml:space="preserve">In this </w:t>
      </w:r>
      <w:r>
        <w:t xml:space="preserve">contribution, we present our views on </w:t>
      </w:r>
      <w:r w:rsidR="00E20395">
        <w:t>enhancement on multi-beam operation</w:t>
      </w:r>
      <w:r>
        <w:t xml:space="preserve">. </w:t>
      </w:r>
      <w:r w:rsidR="002D7E51">
        <w:t xml:space="preserve"> Based on the discussions in the previous sections we propose the following:</w:t>
      </w:r>
      <w:r w:rsidR="001466E4">
        <w:rPr>
          <w:lang w:eastAsia="zh-CN"/>
        </w:rPr>
        <w:t xml:space="preserve"> </w:t>
      </w:r>
    </w:p>
    <w:p w14:paraId="61B80A97" w14:textId="054349E6" w:rsidR="00E02A2B" w:rsidRDefault="009653E5" w:rsidP="00E200FB">
      <w:pPr>
        <w:rPr>
          <w:b/>
          <w:bCs/>
          <w:i/>
          <w:iCs/>
          <w:lang w:eastAsia="x-none"/>
        </w:rPr>
      </w:pPr>
      <w:r>
        <w:rPr>
          <w:b/>
          <w:bCs/>
          <w:i/>
          <w:iCs/>
          <w:lang w:eastAsia="x-none"/>
        </w:rPr>
        <w:t>Proposal 1:</w:t>
      </w:r>
      <w:r w:rsidRPr="004E1913">
        <w:t xml:space="preserve"> </w:t>
      </w:r>
      <w:r w:rsidRPr="004E1913">
        <w:rPr>
          <w:b/>
          <w:bCs/>
          <w:i/>
          <w:iCs/>
          <w:lang w:eastAsia="x-none"/>
        </w:rPr>
        <w:t>FeMIMO supports separate TCI state pools for DL and UL</w:t>
      </w:r>
      <w:r>
        <w:rPr>
          <w:b/>
          <w:bCs/>
          <w:i/>
          <w:iCs/>
          <w:lang w:eastAsia="x-none"/>
        </w:rPr>
        <w:t xml:space="preserve"> </w:t>
      </w:r>
      <w:r w:rsidRPr="00F60DBA">
        <w:rPr>
          <w:b/>
          <w:bCs/>
          <w:i/>
          <w:iCs/>
          <w:lang w:eastAsia="x-none"/>
        </w:rPr>
        <w:t>for separate DL and UL TCI state update (beam indication)</w:t>
      </w:r>
      <w:r w:rsidRPr="004E1913">
        <w:rPr>
          <w:b/>
          <w:bCs/>
          <w:i/>
          <w:iCs/>
          <w:lang w:eastAsia="x-none"/>
        </w:rPr>
        <w:t>.</w:t>
      </w:r>
      <w:r>
        <w:rPr>
          <w:b/>
          <w:bCs/>
          <w:i/>
          <w:iCs/>
          <w:lang w:eastAsia="x-none"/>
        </w:rPr>
        <w:t xml:space="preserve"> </w:t>
      </w:r>
      <w:r w:rsidR="00DF6938">
        <w:rPr>
          <w:b/>
          <w:bCs/>
          <w:i/>
          <w:iCs/>
          <w:lang w:eastAsia="x-none"/>
        </w:rPr>
        <w:t xml:space="preserve"> </w:t>
      </w:r>
    </w:p>
    <w:p w14:paraId="55731C13" w14:textId="0AB5FB80" w:rsidR="001466E4" w:rsidRDefault="00773E79" w:rsidP="00E200FB">
      <w:pPr>
        <w:rPr>
          <w:b/>
          <w:bCs/>
          <w:i/>
          <w:iCs/>
          <w:lang w:eastAsia="x-none"/>
        </w:rPr>
      </w:pPr>
      <w:r>
        <w:rPr>
          <w:b/>
          <w:bCs/>
          <w:i/>
          <w:iCs/>
          <w:lang w:eastAsia="x-none"/>
        </w:rPr>
        <w:t xml:space="preserve">Proposal 2: FeMIMO supports at least the following use cases for M&gt;1 and/or N&gt;1: support of mTRP and support of </w:t>
      </w:r>
      <w:r w:rsidRPr="00694A1C">
        <w:rPr>
          <w:b/>
          <w:bCs/>
          <w:i/>
          <w:iCs/>
          <w:lang w:eastAsia="x-none"/>
        </w:rPr>
        <w:t>CORESET beam diversity</w:t>
      </w:r>
      <w:r>
        <w:rPr>
          <w:b/>
          <w:bCs/>
          <w:i/>
          <w:iCs/>
          <w:lang w:eastAsia="x-none"/>
        </w:rPr>
        <w:t>.</w:t>
      </w:r>
    </w:p>
    <w:p w14:paraId="22D8431D" w14:textId="6C14DECC" w:rsidR="002D7E51" w:rsidRDefault="00972D8B" w:rsidP="00E200FB">
      <w:pPr>
        <w:rPr>
          <w:b/>
          <w:bCs/>
          <w:i/>
          <w:iCs/>
          <w:lang w:eastAsia="x-none"/>
        </w:rPr>
      </w:pPr>
      <w:r>
        <w:rPr>
          <w:b/>
          <w:bCs/>
          <w:i/>
          <w:iCs/>
          <w:lang w:eastAsia="x-none"/>
        </w:rPr>
        <w:lastRenderedPageBreak/>
        <w:t xml:space="preserve">Proposal 3: FeMIMO supports multiple simultaneous active TCI states at a UE.  </w:t>
      </w:r>
      <w:r w:rsidRPr="006F69EB">
        <w:rPr>
          <w:b/>
          <w:bCs/>
          <w:i/>
          <w:iCs/>
          <w:lang w:eastAsia="x-none"/>
        </w:rPr>
        <w:t>The source reference signal(s) in</w:t>
      </w:r>
      <w:r>
        <w:rPr>
          <w:b/>
          <w:bCs/>
          <w:i/>
          <w:iCs/>
          <w:lang w:eastAsia="x-none"/>
        </w:rPr>
        <w:t xml:space="preserve"> DL </w:t>
      </w:r>
      <w:r w:rsidRPr="006F69EB">
        <w:rPr>
          <w:b/>
          <w:bCs/>
          <w:i/>
          <w:iCs/>
          <w:lang w:eastAsia="x-none"/>
        </w:rPr>
        <w:t>TCI</w:t>
      </w:r>
      <w:r>
        <w:rPr>
          <w:b/>
          <w:bCs/>
          <w:i/>
          <w:iCs/>
          <w:lang w:eastAsia="x-none"/>
        </w:rPr>
        <w:t>(</w:t>
      </w:r>
      <w:r w:rsidRPr="006F69EB">
        <w:rPr>
          <w:b/>
          <w:bCs/>
          <w:i/>
          <w:iCs/>
          <w:lang w:eastAsia="x-none"/>
        </w:rPr>
        <w:t>s</w:t>
      </w:r>
      <w:r>
        <w:rPr>
          <w:b/>
          <w:bCs/>
          <w:i/>
          <w:iCs/>
          <w:lang w:eastAsia="x-none"/>
        </w:rPr>
        <w:t>)</w:t>
      </w:r>
      <w:r w:rsidRPr="006F69EB">
        <w:rPr>
          <w:b/>
          <w:bCs/>
          <w:i/>
          <w:iCs/>
          <w:lang w:eastAsia="x-none"/>
        </w:rPr>
        <w:t xml:space="preserve"> </w:t>
      </w:r>
      <w:r>
        <w:rPr>
          <w:b/>
          <w:bCs/>
          <w:i/>
          <w:iCs/>
          <w:lang w:eastAsia="x-none"/>
        </w:rPr>
        <w:t xml:space="preserve">in a DCI </w:t>
      </w:r>
      <w:r w:rsidRPr="006F69EB">
        <w:rPr>
          <w:b/>
          <w:bCs/>
          <w:i/>
          <w:iCs/>
          <w:lang w:eastAsia="x-none"/>
        </w:rPr>
        <w:t xml:space="preserve">provide QCL information at least for UE-dedicated reception on PDSCH and for UE-dedicated reception on </w:t>
      </w:r>
      <w:r>
        <w:rPr>
          <w:b/>
          <w:bCs/>
          <w:i/>
          <w:iCs/>
          <w:lang w:eastAsia="x-none"/>
        </w:rPr>
        <w:t>the</w:t>
      </w:r>
      <w:r w:rsidRPr="006F69EB">
        <w:rPr>
          <w:b/>
          <w:bCs/>
          <w:i/>
          <w:iCs/>
          <w:lang w:eastAsia="x-none"/>
        </w:rPr>
        <w:t xml:space="preserve"> CORESET</w:t>
      </w:r>
      <w:r>
        <w:rPr>
          <w:b/>
          <w:bCs/>
          <w:i/>
          <w:iCs/>
          <w:lang w:eastAsia="x-none"/>
        </w:rPr>
        <w:t>(</w:t>
      </w:r>
      <w:r w:rsidRPr="006F69EB">
        <w:rPr>
          <w:b/>
          <w:bCs/>
          <w:i/>
          <w:iCs/>
          <w:lang w:eastAsia="x-none"/>
        </w:rPr>
        <w:t>s</w:t>
      </w:r>
      <w:r>
        <w:rPr>
          <w:b/>
          <w:bCs/>
          <w:i/>
          <w:iCs/>
          <w:lang w:eastAsia="x-none"/>
        </w:rPr>
        <w:t>)</w:t>
      </w:r>
      <w:r w:rsidRPr="006F69EB">
        <w:rPr>
          <w:b/>
          <w:bCs/>
          <w:i/>
          <w:iCs/>
          <w:lang w:eastAsia="x-none"/>
        </w:rPr>
        <w:t xml:space="preserve"> </w:t>
      </w:r>
      <w:r>
        <w:rPr>
          <w:b/>
          <w:bCs/>
          <w:i/>
          <w:iCs/>
          <w:lang w:eastAsia="x-none"/>
        </w:rPr>
        <w:t>associated with the DCI (e.g., the CORESET(s) that the DCI is carried on).</w:t>
      </w:r>
    </w:p>
    <w:p w14:paraId="45387E8C" w14:textId="55015C09" w:rsidR="00325150" w:rsidRDefault="00286826" w:rsidP="00E200FB">
      <w:pPr>
        <w:rPr>
          <w:b/>
          <w:bCs/>
          <w:i/>
          <w:iCs/>
          <w:lang w:eastAsia="x-none"/>
        </w:rPr>
      </w:pPr>
      <w:r>
        <w:rPr>
          <w:b/>
          <w:bCs/>
          <w:i/>
          <w:iCs/>
          <w:lang w:eastAsia="x-none"/>
        </w:rPr>
        <w:t xml:space="preserve">Proposal 4: For DCI formats 1_1 and 1_2 for beam indication, support </w:t>
      </w:r>
      <w:r w:rsidRPr="00C03E62">
        <w:rPr>
          <w:b/>
          <w:bCs/>
          <w:i/>
          <w:iCs/>
          <w:lang w:eastAsia="x-none"/>
        </w:rPr>
        <w:t>enhanced UE-specific MAC CE for TCI states activation/deactivation</w:t>
      </w:r>
      <w:r>
        <w:rPr>
          <w:b/>
          <w:bCs/>
          <w:i/>
          <w:iCs/>
          <w:lang w:eastAsia="x-none"/>
        </w:rPr>
        <w:t>, where one TCI codepoint can be mapped to one or multiple TCI states.  Different TCI codepoint can be mapped to TCI state(s) from different TCI state pool.  TCI states mapped to one TCI codepoint can be from the same or different TCI state pool.</w:t>
      </w:r>
    </w:p>
    <w:p w14:paraId="29430CD3" w14:textId="6A018AF5" w:rsidR="00724B6C" w:rsidRDefault="00BC4ADF" w:rsidP="00E200FB">
      <w:pPr>
        <w:rPr>
          <w:b/>
          <w:bCs/>
          <w:i/>
          <w:iCs/>
          <w:lang w:eastAsia="x-none"/>
        </w:rPr>
      </w:pPr>
      <w:r>
        <w:rPr>
          <w:b/>
          <w:bCs/>
          <w:i/>
          <w:iCs/>
          <w:lang w:eastAsia="x-none"/>
        </w:rPr>
        <w:t xml:space="preserve">Proposal 5: FeMIMO supports </w:t>
      </w:r>
      <w:r w:rsidRPr="00EC1092">
        <w:rPr>
          <w:b/>
          <w:bCs/>
          <w:i/>
          <w:iCs/>
          <w:lang w:eastAsia="x-none"/>
        </w:rPr>
        <w:t xml:space="preserve">enhancements on </w:t>
      </w:r>
      <w:r>
        <w:rPr>
          <w:b/>
          <w:bCs/>
          <w:i/>
          <w:iCs/>
          <w:lang w:eastAsia="x-none"/>
        </w:rPr>
        <w:t xml:space="preserve">the </w:t>
      </w:r>
      <w:r w:rsidRPr="00EC1092">
        <w:rPr>
          <w:b/>
          <w:bCs/>
          <w:i/>
          <w:iCs/>
          <w:lang w:eastAsia="x-none"/>
        </w:rPr>
        <w:t>content of TCI state</w:t>
      </w:r>
      <w:r>
        <w:rPr>
          <w:b/>
          <w:bCs/>
          <w:i/>
          <w:iCs/>
          <w:lang w:eastAsia="x-none"/>
        </w:rPr>
        <w:t>, including the addition of PCI, groupID, and srs to the content of the TCI state.</w:t>
      </w:r>
      <w:r w:rsidR="00707853">
        <w:rPr>
          <w:b/>
          <w:bCs/>
          <w:i/>
          <w:iCs/>
          <w:lang w:eastAsia="x-none"/>
        </w:rPr>
        <w:t xml:space="preserve"> </w:t>
      </w:r>
    </w:p>
    <w:p w14:paraId="7F5262A1" w14:textId="7BE0C8D7" w:rsidR="00D3470D" w:rsidRDefault="00D3470D" w:rsidP="00E200FB">
      <w:pPr>
        <w:rPr>
          <w:b/>
          <w:bCs/>
          <w:i/>
          <w:iCs/>
          <w:lang w:eastAsia="x-none"/>
        </w:rPr>
      </w:pPr>
      <w:r>
        <w:rPr>
          <w:b/>
          <w:bCs/>
          <w:i/>
          <w:iCs/>
          <w:lang w:eastAsia="x-none"/>
        </w:rPr>
        <w:t>Proposal 6:</w:t>
      </w:r>
      <w:r w:rsidR="00661FD8">
        <w:rPr>
          <w:b/>
          <w:bCs/>
          <w:i/>
          <w:iCs/>
          <w:lang w:eastAsia="x-none"/>
        </w:rPr>
        <w:t xml:space="preserve"> </w:t>
      </w:r>
      <w:r>
        <w:rPr>
          <w:b/>
          <w:bCs/>
          <w:i/>
          <w:iCs/>
          <w:lang w:eastAsia="x-none"/>
        </w:rPr>
        <w:t>For L1/L2-centric inter-cell beam management, FeMIMO supports different timing advance</w:t>
      </w:r>
      <w:r w:rsidR="00A2420C" w:rsidRPr="00A2420C">
        <w:rPr>
          <w:b/>
          <w:bCs/>
          <w:i/>
          <w:iCs/>
          <w:lang w:eastAsia="x-none"/>
        </w:rPr>
        <w:t xml:space="preserve"> </w:t>
      </w:r>
      <w:r w:rsidR="00A2420C">
        <w:rPr>
          <w:b/>
          <w:bCs/>
          <w:i/>
          <w:iCs/>
          <w:lang w:eastAsia="x-none"/>
        </w:rPr>
        <w:t>offset and reference timing</w:t>
      </w:r>
      <w:r>
        <w:rPr>
          <w:b/>
          <w:bCs/>
          <w:i/>
          <w:iCs/>
          <w:lang w:eastAsia="x-none"/>
        </w:rPr>
        <w:t xml:space="preserve"> for different cell.</w:t>
      </w:r>
    </w:p>
    <w:p w14:paraId="6C5B72CB" w14:textId="0B4FCF82" w:rsidR="00135526" w:rsidRDefault="00135526" w:rsidP="00E200FB">
      <w:pPr>
        <w:rPr>
          <w:b/>
          <w:bCs/>
          <w:i/>
          <w:iCs/>
          <w:lang w:eastAsia="x-none"/>
        </w:rPr>
      </w:pPr>
      <w:r>
        <w:rPr>
          <w:b/>
          <w:bCs/>
          <w:i/>
          <w:iCs/>
          <w:lang w:eastAsia="x-none"/>
        </w:rPr>
        <w:t xml:space="preserve">Proposal 7: For L1/L2-centric inter-cell beam management, </w:t>
      </w:r>
      <w:r w:rsidRPr="00883CD9">
        <w:rPr>
          <w:b/>
          <w:bCs/>
          <w:i/>
          <w:iCs/>
          <w:lang w:eastAsia="x-none"/>
        </w:rPr>
        <w:t>the applicable channels/signals regarding “a UE can transmit to or receive from only a single cell” are the UE-specific data/control channel(s).</w:t>
      </w:r>
    </w:p>
    <w:p w14:paraId="2F40629B" w14:textId="315D88F2" w:rsidR="00707853" w:rsidRDefault="00204FD9" w:rsidP="00E200FB">
      <w:pPr>
        <w:rPr>
          <w:b/>
          <w:bCs/>
          <w:i/>
          <w:iCs/>
          <w:lang w:eastAsia="x-none"/>
        </w:rPr>
      </w:pPr>
      <w:r>
        <w:rPr>
          <w:b/>
          <w:bCs/>
          <w:i/>
          <w:iCs/>
          <w:lang w:eastAsia="x-none"/>
        </w:rPr>
        <w:t xml:space="preserve">Proposal </w:t>
      </w:r>
      <w:r w:rsidR="00135526">
        <w:rPr>
          <w:b/>
          <w:bCs/>
          <w:i/>
          <w:iCs/>
          <w:lang w:eastAsia="x-none"/>
        </w:rPr>
        <w:t>8</w:t>
      </w:r>
      <w:r>
        <w:rPr>
          <w:b/>
          <w:bCs/>
          <w:i/>
          <w:iCs/>
          <w:lang w:eastAsia="x-none"/>
        </w:rPr>
        <w:t xml:space="preserve">: FeMIMO supports </w:t>
      </w:r>
      <w:r w:rsidRPr="00081F3E">
        <w:rPr>
          <w:b/>
          <w:bCs/>
          <w:i/>
          <w:iCs/>
          <w:lang w:eastAsia="x-none"/>
        </w:rPr>
        <w:t>Opt 1-</w:t>
      </w:r>
      <w:r>
        <w:rPr>
          <w:b/>
          <w:bCs/>
          <w:i/>
          <w:iCs/>
          <w:lang w:eastAsia="x-none"/>
        </w:rPr>
        <w:t>A</w:t>
      </w:r>
      <w:r w:rsidRPr="00081F3E">
        <w:rPr>
          <w:b/>
          <w:bCs/>
          <w:i/>
          <w:iCs/>
          <w:lang w:eastAsia="x-none"/>
        </w:rPr>
        <w:t>: UE-initiated beam selection/activation based on beam measurement (without beam indication or activation from NW)</w:t>
      </w:r>
      <w:r>
        <w:rPr>
          <w:b/>
          <w:bCs/>
          <w:i/>
          <w:iCs/>
          <w:lang w:eastAsia="x-none"/>
        </w:rPr>
        <w:t>.</w:t>
      </w:r>
      <w:r>
        <w:t xml:space="preserve"> </w:t>
      </w:r>
      <w:r w:rsidR="00854EC4">
        <w:t xml:space="preserve"> </w:t>
      </w:r>
      <w:r w:rsidR="00194F08">
        <w:t xml:space="preserve"> </w:t>
      </w:r>
    </w:p>
    <w:p w14:paraId="3B7CAFAA" w14:textId="77777777" w:rsidR="000D3930" w:rsidRPr="007F5EC6" w:rsidRDefault="000D3930" w:rsidP="00E200FB"/>
    <w:p w14:paraId="410E44E3" w14:textId="77777777" w:rsidR="001D780E" w:rsidRPr="00D74B92" w:rsidRDefault="001D780E" w:rsidP="007F5EC6">
      <w:pPr>
        <w:pStyle w:val="Heading1"/>
        <w:numPr>
          <w:ilvl w:val="0"/>
          <w:numId w:val="0"/>
        </w:numPr>
        <w:ind w:left="432" w:hanging="432"/>
      </w:pPr>
      <w:bookmarkStart w:id="41" w:name="_Ref124589665"/>
      <w:bookmarkStart w:id="42" w:name="_Ref71620620"/>
      <w:bookmarkStart w:id="43" w:name="_Ref124671424"/>
      <w:r w:rsidRPr="00D74B92">
        <w:t>References</w:t>
      </w:r>
    </w:p>
    <w:p w14:paraId="5E4A69DA" w14:textId="5DFAFBD6" w:rsidR="003E034F" w:rsidRDefault="00E200FB" w:rsidP="00C703B5">
      <w:pPr>
        <w:pStyle w:val="References"/>
        <w:rPr>
          <w:sz w:val="22"/>
          <w:szCs w:val="22"/>
        </w:rPr>
      </w:pPr>
      <w:bookmarkStart w:id="44" w:name="_Ref45631853"/>
      <w:bookmarkStart w:id="45" w:name="_Ref6583376"/>
      <w:bookmarkStart w:id="46" w:name="_Ref167612875"/>
      <w:bookmarkStart w:id="47" w:name="_Ref167612671"/>
      <w:bookmarkEnd w:id="41"/>
      <w:bookmarkEnd w:id="42"/>
      <w:bookmarkEnd w:id="43"/>
      <w:r w:rsidRPr="00D95274">
        <w:rPr>
          <w:sz w:val="22"/>
          <w:szCs w:val="22"/>
        </w:rPr>
        <w:t>RP-193</w:t>
      </w:r>
      <w:r w:rsidR="00303C3F">
        <w:rPr>
          <w:sz w:val="22"/>
          <w:szCs w:val="22"/>
        </w:rPr>
        <w:t>133</w:t>
      </w:r>
      <w:r w:rsidRPr="00D95274">
        <w:rPr>
          <w:sz w:val="22"/>
          <w:szCs w:val="22"/>
        </w:rPr>
        <w:t xml:space="preserve">, </w:t>
      </w:r>
      <w:r w:rsidR="0099649B" w:rsidRPr="00D95274">
        <w:rPr>
          <w:sz w:val="22"/>
          <w:szCs w:val="22"/>
        </w:rPr>
        <w:t>“</w:t>
      </w:r>
      <w:r w:rsidR="00303C3F" w:rsidRPr="00303C3F">
        <w:rPr>
          <w:sz w:val="22"/>
          <w:szCs w:val="22"/>
        </w:rPr>
        <w:t>New WID: Further enhancements on MIMO for NR</w:t>
      </w:r>
      <w:r w:rsidRPr="00D95274">
        <w:rPr>
          <w:sz w:val="22"/>
          <w:szCs w:val="22"/>
        </w:rPr>
        <w:t>”</w:t>
      </w:r>
      <w:r w:rsidR="006C76CB">
        <w:rPr>
          <w:sz w:val="22"/>
          <w:szCs w:val="22"/>
        </w:rPr>
        <w:t>, Samsung, RAN#86</w:t>
      </w:r>
      <w:r w:rsidRPr="00D95274">
        <w:rPr>
          <w:sz w:val="22"/>
          <w:szCs w:val="22"/>
        </w:rPr>
        <w:t>.</w:t>
      </w:r>
      <w:bookmarkEnd w:id="44"/>
    </w:p>
    <w:p w14:paraId="009C1F75" w14:textId="12EDC768" w:rsidR="00961A83" w:rsidRPr="001B0F65" w:rsidRDefault="00961A83" w:rsidP="00C703B5">
      <w:pPr>
        <w:pStyle w:val="References"/>
        <w:rPr>
          <w:sz w:val="22"/>
          <w:szCs w:val="22"/>
        </w:rPr>
      </w:pPr>
      <w:bookmarkStart w:id="48" w:name="_Ref17737264"/>
      <w:r w:rsidRPr="00961A83">
        <w:rPr>
          <w:sz w:val="22"/>
          <w:szCs w:val="18"/>
          <w:lang w:eastAsia="ko-KR"/>
        </w:rPr>
        <w:t>3GPP RAN1, RAN1#10</w:t>
      </w:r>
      <w:r w:rsidR="00E27109">
        <w:rPr>
          <w:sz w:val="22"/>
          <w:szCs w:val="18"/>
          <w:lang w:eastAsia="ko-KR"/>
        </w:rPr>
        <w:t>5</w:t>
      </w:r>
      <w:r w:rsidRPr="00961A83">
        <w:rPr>
          <w:sz w:val="22"/>
          <w:szCs w:val="18"/>
          <w:lang w:eastAsia="ko-KR"/>
        </w:rPr>
        <w:t>-e, Chairman Notes</w:t>
      </w:r>
      <w:bookmarkEnd w:id="48"/>
      <w:r w:rsidR="00612AEB">
        <w:rPr>
          <w:sz w:val="22"/>
          <w:szCs w:val="18"/>
          <w:lang w:eastAsia="ko-KR"/>
        </w:rPr>
        <w:t>.</w:t>
      </w:r>
    </w:p>
    <w:p w14:paraId="4830C151" w14:textId="0CA73A53" w:rsidR="000E215F" w:rsidRDefault="000E215F" w:rsidP="00C703B5">
      <w:pPr>
        <w:pStyle w:val="References"/>
        <w:rPr>
          <w:sz w:val="22"/>
          <w:szCs w:val="22"/>
        </w:rPr>
      </w:pPr>
      <w:bookmarkStart w:id="49" w:name="_Ref52465738"/>
      <w:r>
        <w:rPr>
          <w:sz w:val="22"/>
          <w:szCs w:val="22"/>
        </w:rPr>
        <w:t xml:space="preserve">TS 38.321, “NR: </w:t>
      </w:r>
      <w:r w:rsidRPr="000E215F">
        <w:rPr>
          <w:sz w:val="22"/>
          <w:szCs w:val="22"/>
        </w:rPr>
        <w:t>Medium Access Control (MAC) protocol specification</w:t>
      </w:r>
      <w:r w:rsidRPr="00E209D3">
        <w:rPr>
          <w:sz w:val="22"/>
          <w:szCs w:val="22"/>
        </w:rPr>
        <w:t xml:space="preserve"> (Release 16)</w:t>
      </w:r>
      <w:r>
        <w:rPr>
          <w:sz w:val="22"/>
          <w:szCs w:val="22"/>
        </w:rPr>
        <w:t>”.</w:t>
      </w:r>
      <w:bookmarkEnd w:id="49"/>
    </w:p>
    <w:p w14:paraId="067547D7" w14:textId="06DE6C3D" w:rsidR="00204A86" w:rsidRDefault="00204A86" w:rsidP="00C703B5">
      <w:pPr>
        <w:pStyle w:val="References"/>
        <w:rPr>
          <w:sz w:val="22"/>
          <w:szCs w:val="22"/>
        </w:rPr>
      </w:pPr>
      <w:bookmarkStart w:id="50" w:name="_Ref52466084"/>
      <w:r>
        <w:rPr>
          <w:sz w:val="22"/>
          <w:szCs w:val="22"/>
        </w:rPr>
        <w:t>TS 38.331, “</w:t>
      </w:r>
      <w:r w:rsidRPr="00204A86">
        <w:rPr>
          <w:sz w:val="22"/>
          <w:szCs w:val="22"/>
        </w:rPr>
        <w:t>Radio Resource Control (RRC) protocol specification</w:t>
      </w:r>
      <w:r>
        <w:rPr>
          <w:sz w:val="22"/>
          <w:szCs w:val="22"/>
        </w:rPr>
        <w:t>”.</w:t>
      </w:r>
      <w:bookmarkEnd w:id="2"/>
      <w:bookmarkEnd w:id="45"/>
      <w:bookmarkEnd w:id="46"/>
      <w:bookmarkEnd w:id="47"/>
      <w:bookmarkEnd w:id="50"/>
    </w:p>
    <w:p w14:paraId="1DEB1211" w14:textId="48E61B2A" w:rsidR="00061B21" w:rsidRDefault="00061B21" w:rsidP="00C703B5">
      <w:pPr>
        <w:pStyle w:val="References"/>
        <w:rPr>
          <w:sz w:val="22"/>
          <w:szCs w:val="22"/>
        </w:rPr>
      </w:pPr>
      <w:bookmarkStart w:id="51" w:name="_Ref58942079"/>
      <w:r>
        <w:rPr>
          <w:sz w:val="22"/>
          <w:szCs w:val="22"/>
        </w:rPr>
        <w:t xml:space="preserve">TS 38.133, </w:t>
      </w:r>
      <w:r w:rsidR="00107C7A">
        <w:rPr>
          <w:sz w:val="22"/>
          <w:szCs w:val="22"/>
        </w:rPr>
        <w:t xml:space="preserve">“NR: </w:t>
      </w:r>
      <w:r w:rsidR="00107C7A" w:rsidRPr="00107C7A">
        <w:rPr>
          <w:sz w:val="22"/>
          <w:szCs w:val="22"/>
        </w:rPr>
        <w:t>Requirements for support of radio resource management (Release 16)</w:t>
      </w:r>
      <w:r w:rsidR="00107C7A">
        <w:rPr>
          <w:sz w:val="22"/>
          <w:szCs w:val="22"/>
        </w:rPr>
        <w:t>”.</w:t>
      </w:r>
      <w:bookmarkEnd w:id="51"/>
    </w:p>
    <w:p w14:paraId="3EACFA77" w14:textId="208FD734" w:rsidR="00E305F5" w:rsidRDefault="00E305F5" w:rsidP="00C703B5">
      <w:pPr>
        <w:pStyle w:val="References"/>
        <w:rPr>
          <w:sz w:val="22"/>
          <w:szCs w:val="22"/>
        </w:rPr>
      </w:pPr>
      <w:bookmarkStart w:id="52" w:name="_Ref77678270"/>
      <w:r w:rsidRPr="00D95274">
        <w:rPr>
          <w:sz w:val="22"/>
          <w:szCs w:val="22"/>
        </w:rPr>
        <w:t>RP-</w:t>
      </w:r>
      <w:r w:rsidR="00962A72">
        <w:rPr>
          <w:sz w:val="22"/>
          <w:szCs w:val="22"/>
        </w:rPr>
        <w:t>211586</w:t>
      </w:r>
      <w:r w:rsidRPr="00D95274">
        <w:rPr>
          <w:sz w:val="22"/>
          <w:szCs w:val="22"/>
        </w:rPr>
        <w:t>, “</w:t>
      </w:r>
      <w:r w:rsidR="00962A72">
        <w:rPr>
          <w:sz w:val="22"/>
          <w:szCs w:val="22"/>
        </w:rPr>
        <w:t>Revised</w:t>
      </w:r>
      <w:r w:rsidRPr="00303C3F">
        <w:rPr>
          <w:sz w:val="22"/>
          <w:szCs w:val="22"/>
        </w:rPr>
        <w:t xml:space="preserve"> WID: Further enhancements on MIMO for NR</w:t>
      </w:r>
      <w:r w:rsidRPr="00D95274">
        <w:rPr>
          <w:sz w:val="22"/>
          <w:szCs w:val="22"/>
        </w:rPr>
        <w:t>”</w:t>
      </w:r>
      <w:r>
        <w:rPr>
          <w:sz w:val="22"/>
          <w:szCs w:val="22"/>
        </w:rPr>
        <w:t>, Samsung, RAN#</w:t>
      </w:r>
      <w:r w:rsidR="00962A72">
        <w:rPr>
          <w:sz w:val="22"/>
          <w:szCs w:val="22"/>
        </w:rPr>
        <w:t>92</w:t>
      </w:r>
      <w:r w:rsidR="00E941BD">
        <w:rPr>
          <w:sz w:val="22"/>
          <w:szCs w:val="22"/>
        </w:rPr>
        <w:t>-</w:t>
      </w:r>
      <w:r w:rsidR="00962A72">
        <w:rPr>
          <w:sz w:val="22"/>
          <w:szCs w:val="22"/>
        </w:rPr>
        <w:t>e</w:t>
      </w:r>
      <w:r w:rsidRPr="00D95274">
        <w:rPr>
          <w:sz w:val="22"/>
          <w:szCs w:val="22"/>
        </w:rPr>
        <w:t>.</w:t>
      </w:r>
      <w:bookmarkEnd w:id="52"/>
    </w:p>
    <w:p w14:paraId="41429449" w14:textId="6DC0AAF1" w:rsidR="00AB405C" w:rsidRDefault="00AB405C" w:rsidP="00C703B5">
      <w:pPr>
        <w:pStyle w:val="References"/>
        <w:rPr>
          <w:sz w:val="22"/>
          <w:szCs w:val="22"/>
        </w:rPr>
      </w:pPr>
      <w:bookmarkStart w:id="53" w:name="_Ref77687095"/>
      <w:r>
        <w:rPr>
          <w:sz w:val="22"/>
          <w:szCs w:val="22"/>
        </w:rPr>
        <w:t>RP-211511, “</w:t>
      </w:r>
      <w:r w:rsidRPr="00AB405C">
        <w:rPr>
          <w:sz w:val="22"/>
          <w:szCs w:val="22"/>
        </w:rPr>
        <w:t>Moderator’s summary for email discussion [92-e-08-feMIMO-Scope]</w:t>
      </w:r>
      <w:r>
        <w:rPr>
          <w:sz w:val="22"/>
          <w:szCs w:val="22"/>
        </w:rPr>
        <w:t xml:space="preserve">”, </w:t>
      </w:r>
      <w:r w:rsidRPr="00AB405C">
        <w:rPr>
          <w:sz w:val="22"/>
          <w:szCs w:val="22"/>
        </w:rPr>
        <w:t>Moderator (Samsung)</w:t>
      </w:r>
      <w:r>
        <w:rPr>
          <w:sz w:val="22"/>
          <w:szCs w:val="22"/>
        </w:rPr>
        <w:t>, RAN#92</w:t>
      </w:r>
      <w:r w:rsidR="00E941BD">
        <w:rPr>
          <w:sz w:val="22"/>
          <w:szCs w:val="22"/>
        </w:rPr>
        <w:t>-</w:t>
      </w:r>
      <w:r>
        <w:rPr>
          <w:sz w:val="22"/>
          <w:szCs w:val="22"/>
        </w:rPr>
        <w:t>e</w:t>
      </w:r>
      <w:bookmarkEnd w:id="53"/>
      <w:r w:rsidR="00EE31F9">
        <w:rPr>
          <w:sz w:val="22"/>
          <w:szCs w:val="22"/>
        </w:rPr>
        <w:t>.</w:t>
      </w:r>
      <w:r>
        <w:rPr>
          <w:sz w:val="22"/>
          <w:szCs w:val="22"/>
        </w:rPr>
        <w:t xml:space="preserve"> </w:t>
      </w:r>
    </w:p>
    <w:p w14:paraId="136AC42F" w14:textId="02E3734D" w:rsidR="00230529" w:rsidRDefault="00432319" w:rsidP="00C703B5">
      <w:pPr>
        <w:pStyle w:val="References"/>
        <w:rPr>
          <w:sz w:val="22"/>
          <w:szCs w:val="22"/>
        </w:rPr>
      </w:pPr>
      <w:bookmarkStart w:id="54" w:name="_Ref78288206"/>
      <w:r w:rsidRPr="00432319">
        <w:rPr>
          <w:sz w:val="22"/>
          <w:szCs w:val="22"/>
        </w:rPr>
        <w:t>R1-2107079</w:t>
      </w:r>
      <w:r w:rsidR="00230529">
        <w:rPr>
          <w:sz w:val="22"/>
          <w:szCs w:val="22"/>
        </w:rPr>
        <w:t>, “</w:t>
      </w:r>
      <w:r w:rsidR="00230529" w:rsidRPr="00230529">
        <w:rPr>
          <w:sz w:val="22"/>
          <w:szCs w:val="22"/>
        </w:rPr>
        <w:t>Multi-TRP/panel for non-PDSCH</w:t>
      </w:r>
      <w:r w:rsidR="00230529">
        <w:rPr>
          <w:sz w:val="22"/>
          <w:szCs w:val="22"/>
        </w:rPr>
        <w:t>”, Futurewei, RAN1#106-e.</w:t>
      </w:r>
      <w:bookmarkEnd w:id="54"/>
    </w:p>
    <w:sectPr w:rsidR="0023052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DEE36" w14:textId="77777777" w:rsidR="00E00315" w:rsidRDefault="00E00315">
      <w:r>
        <w:separator/>
      </w:r>
    </w:p>
  </w:endnote>
  <w:endnote w:type="continuationSeparator" w:id="0">
    <w:p w14:paraId="79B211E7" w14:textId="77777777" w:rsidR="00E00315" w:rsidRDefault="00E0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C4584" w14:textId="77777777" w:rsidR="00E00315" w:rsidRDefault="00E00315">
      <w:r>
        <w:separator/>
      </w:r>
    </w:p>
  </w:footnote>
  <w:footnote w:type="continuationSeparator" w:id="0">
    <w:p w14:paraId="5CAE460D" w14:textId="77777777" w:rsidR="00E00315" w:rsidRDefault="00E003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27242"/>
    <w:multiLevelType w:val="hybridMultilevel"/>
    <w:tmpl w:val="8BA22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252357"/>
    <w:multiLevelType w:val="hybridMultilevel"/>
    <w:tmpl w:val="02EE9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4"/>
  </w:num>
  <w:num w:numId="4">
    <w:abstractNumId w:val="5"/>
  </w:num>
  <w:num w:numId="5">
    <w:abstractNumId w:val="18"/>
  </w:num>
  <w:num w:numId="6">
    <w:abstractNumId w:val="11"/>
  </w:num>
  <w:num w:numId="7">
    <w:abstractNumId w:val="15"/>
  </w:num>
  <w:num w:numId="8">
    <w:abstractNumId w:val="19"/>
  </w:num>
  <w:num w:numId="9">
    <w:abstractNumId w:val="16"/>
  </w:num>
  <w:num w:numId="10">
    <w:abstractNumId w:val="1"/>
  </w:num>
  <w:num w:numId="11">
    <w:abstractNumId w:val="4"/>
  </w:num>
  <w:num w:numId="12">
    <w:abstractNumId w:val="3"/>
  </w:num>
  <w:num w:numId="13">
    <w:abstractNumId w:val="7"/>
  </w:num>
  <w:num w:numId="14">
    <w:abstractNumId w:val="12"/>
  </w:num>
  <w:num w:numId="15">
    <w:abstractNumId w:val="6"/>
  </w:num>
  <w:num w:numId="16">
    <w:abstractNumId w:val="10"/>
  </w:num>
  <w:num w:numId="17">
    <w:abstractNumId w:val="2"/>
  </w:num>
  <w:num w:numId="18">
    <w:abstractNumId w:val="17"/>
  </w:num>
  <w:num w:numId="19">
    <w:abstractNumId w:val="13"/>
  </w:num>
  <w:num w:numId="2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40A9"/>
    <w:rsid w:val="0000451C"/>
    <w:rsid w:val="0000458E"/>
    <w:rsid w:val="00004E70"/>
    <w:rsid w:val="00004E99"/>
    <w:rsid w:val="0000559B"/>
    <w:rsid w:val="00005E66"/>
    <w:rsid w:val="000067E8"/>
    <w:rsid w:val="00006B4B"/>
    <w:rsid w:val="000072B6"/>
    <w:rsid w:val="00007813"/>
    <w:rsid w:val="00007FD7"/>
    <w:rsid w:val="000102D7"/>
    <w:rsid w:val="000109E6"/>
    <w:rsid w:val="00010CB7"/>
    <w:rsid w:val="00010DBC"/>
    <w:rsid w:val="0001116D"/>
    <w:rsid w:val="00011278"/>
    <w:rsid w:val="00011B44"/>
    <w:rsid w:val="00011F67"/>
    <w:rsid w:val="0001215C"/>
    <w:rsid w:val="00012862"/>
    <w:rsid w:val="000128E6"/>
    <w:rsid w:val="00012F77"/>
    <w:rsid w:val="00013371"/>
    <w:rsid w:val="00013D8A"/>
    <w:rsid w:val="00014758"/>
    <w:rsid w:val="000155C9"/>
    <w:rsid w:val="00015A05"/>
    <w:rsid w:val="00015EFB"/>
    <w:rsid w:val="000165E2"/>
    <w:rsid w:val="00016B0E"/>
    <w:rsid w:val="00016EF9"/>
    <w:rsid w:val="000172BE"/>
    <w:rsid w:val="000175D6"/>
    <w:rsid w:val="00017D8A"/>
    <w:rsid w:val="00020EB9"/>
    <w:rsid w:val="000227D0"/>
    <w:rsid w:val="00023388"/>
    <w:rsid w:val="00023425"/>
    <w:rsid w:val="00023685"/>
    <w:rsid w:val="000241BE"/>
    <w:rsid w:val="000242F2"/>
    <w:rsid w:val="0002528E"/>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8CA"/>
    <w:rsid w:val="00032E40"/>
    <w:rsid w:val="0003376B"/>
    <w:rsid w:val="00034676"/>
    <w:rsid w:val="000346E6"/>
    <w:rsid w:val="00034A30"/>
    <w:rsid w:val="00035213"/>
    <w:rsid w:val="000352B3"/>
    <w:rsid w:val="00036660"/>
    <w:rsid w:val="000371DD"/>
    <w:rsid w:val="00040180"/>
    <w:rsid w:val="0004023E"/>
    <w:rsid w:val="0004024B"/>
    <w:rsid w:val="000404D2"/>
    <w:rsid w:val="00040505"/>
    <w:rsid w:val="00041C10"/>
    <w:rsid w:val="00041C57"/>
    <w:rsid w:val="00041D96"/>
    <w:rsid w:val="0004219A"/>
    <w:rsid w:val="00042ADB"/>
    <w:rsid w:val="000434B7"/>
    <w:rsid w:val="000435E4"/>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258D"/>
    <w:rsid w:val="0007272F"/>
    <w:rsid w:val="00072A80"/>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81F3E"/>
    <w:rsid w:val="000823B0"/>
    <w:rsid w:val="0008335B"/>
    <w:rsid w:val="00083379"/>
    <w:rsid w:val="00083587"/>
    <w:rsid w:val="00083838"/>
    <w:rsid w:val="00083B6A"/>
    <w:rsid w:val="00084274"/>
    <w:rsid w:val="000842D5"/>
    <w:rsid w:val="00085E04"/>
    <w:rsid w:val="00086800"/>
    <w:rsid w:val="00086AA0"/>
    <w:rsid w:val="00087913"/>
    <w:rsid w:val="000902DC"/>
    <w:rsid w:val="00090946"/>
    <w:rsid w:val="000911AE"/>
    <w:rsid w:val="00091422"/>
    <w:rsid w:val="00092DF7"/>
    <w:rsid w:val="00093697"/>
    <w:rsid w:val="00093784"/>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13B8"/>
    <w:rsid w:val="000B1538"/>
    <w:rsid w:val="000B1EF6"/>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5DB4"/>
    <w:rsid w:val="000B60DB"/>
    <w:rsid w:val="000B664D"/>
    <w:rsid w:val="000B6C53"/>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4A04"/>
    <w:rsid w:val="000C522C"/>
    <w:rsid w:val="000C5ADD"/>
    <w:rsid w:val="000C5F91"/>
    <w:rsid w:val="000C6025"/>
    <w:rsid w:val="000C6EFA"/>
    <w:rsid w:val="000C7345"/>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797"/>
    <w:rsid w:val="000D38A1"/>
    <w:rsid w:val="000D3930"/>
    <w:rsid w:val="000D3C4B"/>
    <w:rsid w:val="000D4C4E"/>
    <w:rsid w:val="000D5077"/>
    <w:rsid w:val="000D51C3"/>
    <w:rsid w:val="000D5362"/>
    <w:rsid w:val="000D57F8"/>
    <w:rsid w:val="000D5835"/>
    <w:rsid w:val="000D5851"/>
    <w:rsid w:val="000D5C60"/>
    <w:rsid w:val="000D71E2"/>
    <w:rsid w:val="000D73A5"/>
    <w:rsid w:val="000E07D6"/>
    <w:rsid w:val="000E125F"/>
    <w:rsid w:val="000E1380"/>
    <w:rsid w:val="000E18DF"/>
    <w:rsid w:val="000E211D"/>
    <w:rsid w:val="000E215F"/>
    <w:rsid w:val="000E414F"/>
    <w:rsid w:val="000E4761"/>
    <w:rsid w:val="000E48AF"/>
    <w:rsid w:val="000E58CF"/>
    <w:rsid w:val="000E59A0"/>
    <w:rsid w:val="000E612F"/>
    <w:rsid w:val="000E6352"/>
    <w:rsid w:val="000E7403"/>
    <w:rsid w:val="000E7A84"/>
    <w:rsid w:val="000E7AF7"/>
    <w:rsid w:val="000F12B4"/>
    <w:rsid w:val="000F15BC"/>
    <w:rsid w:val="000F180A"/>
    <w:rsid w:val="000F1C92"/>
    <w:rsid w:val="000F238F"/>
    <w:rsid w:val="000F2D25"/>
    <w:rsid w:val="000F2EEE"/>
    <w:rsid w:val="000F3697"/>
    <w:rsid w:val="000F407D"/>
    <w:rsid w:val="000F4EF3"/>
    <w:rsid w:val="000F5BC8"/>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5FBB"/>
    <w:rsid w:val="00106A5E"/>
    <w:rsid w:val="00107779"/>
    <w:rsid w:val="001078C2"/>
    <w:rsid w:val="00107C7A"/>
    <w:rsid w:val="00107E1C"/>
    <w:rsid w:val="00110243"/>
    <w:rsid w:val="001112C4"/>
    <w:rsid w:val="001113D1"/>
    <w:rsid w:val="00111444"/>
    <w:rsid w:val="00111723"/>
    <w:rsid w:val="00111860"/>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3A0"/>
    <w:rsid w:val="00120B13"/>
    <w:rsid w:val="00120D43"/>
    <w:rsid w:val="00121499"/>
    <w:rsid w:val="00122111"/>
    <w:rsid w:val="00122FB8"/>
    <w:rsid w:val="001233BB"/>
    <w:rsid w:val="0012416F"/>
    <w:rsid w:val="00124258"/>
    <w:rsid w:val="00124683"/>
    <w:rsid w:val="00124875"/>
    <w:rsid w:val="00124D84"/>
    <w:rsid w:val="00124D97"/>
    <w:rsid w:val="00124EF5"/>
    <w:rsid w:val="001250DD"/>
    <w:rsid w:val="001256A7"/>
    <w:rsid w:val="00125733"/>
    <w:rsid w:val="001263AA"/>
    <w:rsid w:val="001273F3"/>
    <w:rsid w:val="00130779"/>
    <w:rsid w:val="001307A1"/>
    <w:rsid w:val="00130CD1"/>
    <w:rsid w:val="00130F5A"/>
    <w:rsid w:val="001314A8"/>
    <w:rsid w:val="0013160D"/>
    <w:rsid w:val="001321D3"/>
    <w:rsid w:val="00132296"/>
    <w:rsid w:val="00132FAA"/>
    <w:rsid w:val="00133599"/>
    <w:rsid w:val="00133BF7"/>
    <w:rsid w:val="0013492F"/>
    <w:rsid w:val="00134B88"/>
    <w:rsid w:val="00135526"/>
    <w:rsid w:val="00135A01"/>
    <w:rsid w:val="001361BB"/>
    <w:rsid w:val="00136A23"/>
    <w:rsid w:val="00136B99"/>
    <w:rsid w:val="001374E9"/>
    <w:rsid w:val="0014063E"/>
    <w:rsid w:val="0014087D"/>
    <w:rsid w:val="00140F74"/>
    <w:rsid w:val="00141191"/>
    <w:rsid w:val="0014159C"/>
    <w:rsid w:val="00142665"/>
    <w:rsid w:val="0014279D"/>
    <w:rsid w:val="0014318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835"/>
    <w:rsid w:val="00152CFF"/>
    <w:rsid w:val="001559FA"/>
    <w:rsid w:val="001561EC"/>
    <w:rsid w:val="00156374"/>
    <w:rsid w:val="001572C1"/>
    <w:rsid w:val="001577D8"/>
    <w:rsid w:val="00157FC3"/>
    <w:rsid w:val="00160739"/>
    <w:rsid w:val="00160CAD"/>
    <w:rsid w:val="00161FE4"/>
    <w:rsid w:val="0016271E"/>
    <w:rsid w:val="00162D7A"/>
    <w:rsid w:val="001633C3"/>
    <w:rsid w:val="00164007"/>
    <w:rsid w:val="0016411F"/>
    <w:rsid w:val="00164742"/>
    <w:rsid w:val="00164A21"/>
    <w:rsid w:val="00164CE4"/>
    <w:rsid w:val="00164DAB"/>
    <w:rsid w:val="0016541D"/>
    <w:rsid w:val="00165BBB"/>
    <w:rsid w:val="00165C72"/>
    <w:rsid w:val="00165FEB"/>
    <w:rsid w:val="0016613F"/>
    <w:rsid w:val="00166215"/>
    <w:rsid w:val="00166487"/>
    <w:rsid w:val="00166591"/>
    <w:rsid w:val="001666C4"/>
    <w:rsid w:val="00167A37"/>
    <w:rsid w:val="00167C3C"/>
    <w:rsid w:val="0017060E"/>
    <w:rsid w:val="001708DF"/>
    <w:rsid w:val="00170E24"/>
    <w:rsid w:val="00170F94"/>
    <w:rsid w:val="00171143"/>
    <w:rsid w:val="00172864"/>
    <w:rsid w:val="00172B82"/>
    <w:rsid w:val="00172EFA"/>
    <w:rsid w:val="00173154"/>
    <w:rsid w:val="00173608"/>
    <w:rsid w:val="00173FD2"/>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3C"/>
    <w:rsid w:val="001844E5"/>
    <w:rsid w:val="00184ABD"/>
    <w:rsid w:val="00184DB0"/>
    <w:rsid w:val="00184E75"/>
    <w:rsid w:val="0018528A"/>
    <w:rsid w:val="0018588A"/>
    <w:rsid w:val="00186BE6"/>
    <w:rsid w:val="00187252"/>
    <w:rsid w:val="001914DE"/>
    <w:rsid w:val="00191A9C"/>
    <w:rsid w:val="00191C91"/>
    <w:rsid w:val="00192DD9"/>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C6F"/>
    <w:rsid w:val="001A01A5"/>
    <w:rsid w:val="001A0E0D"/>
    <w:rsid w:val="001A154F"/>
    <w:rsid w:val="001A180D"/>
    <w:rsid w:val="001A1BAC"/>
    <w:rsid w:val="001A23CE"/>
    <w:rsid w:val="001A24A0"/>
    <w:rsid w:val="001A278A"/>
    <w:rsid w:val="001A2C89"/>
    <w:rsid w:val="001A4965"/>
    <w:rsid w:val="001A4F82"/>
    <w:rsid w:val="001A57EE"/>
    <w:rsid w:val="001A5C71"/>
    <w:rsid w:val="001A673E"/>
    <w:rsid w:val="001A6C2A"/>
    <w:rsid w:val="001A7763"/>
    <w:rsid w:val="001B0525"/>
    <w:rsid w:val="001B0F65"/>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72E7"/>
    <w:rsid w:val="001B7520"/>
    <w:rsid w:val="001B7D23"/>
    <w:rsid w:val="001C02D8"/>
    <w:rsid w:val="001C04E3"/>
    <w:rsid w:val="001C052B"/>
    <w:rsid w:val="001C2378"/>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5033"/>
    <w:rsid w:val="001D53A1"/>
    <w:rsid w:val="001D546B"/>
    <w:rsid w:val="001D5710"/>
    <w:rsid w:val="001D5C88"/>
    <w:rsid w:val="001D6567"/>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5C23"/>
    <w:rsid w:val="001E6354"/>
    <w:rsid w:val="001E7504"/>
    <w:rsid w:val="001E76DF"/>
    <w:rsid w:val="001E7751"/>
    <w:rsid w:val="001E7AB4"/>
    <w:rsid w:val="001F1308"/>
    <w:rsid w:val="001F1525"/>
    <w:rsid w:val="001F1E87"/>
    <w:rsid w:val="001F1EB6"/>
    <w:rsid w:val="001F2779"/>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86"/>
    <w:rsid w:val="00204AFE"/>
    <w:rsid w:val="00204BAD"/>
    <w:rsid w:val="00204CCB"/>
    <w:rsid w:val="00204D60"/>
    <w:rsid w:val="00204FD9"/>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17C1C"/>
    <w:rsid w:val="0022010F"/>
    <w:rsid w:val="00220894"/>
    <w:rsid w:val="0022095C"/>
    <w:rsid w:val="00221772"/>
    <w:rsid w:val="002243E2"/>
    <w:rsid w:val="00224952"/>
    <w:rsid w:val="00224DD2"/>
    <w:rsid w:val="00225905"/>
    <w:rsid w:val="00225A6A"/>
    <w:rsid w:val="00225AC7"/>
    <w:rsid w:val="00225ACC"/>
    <w:rsid w:val="00225DAD"/>
    <w:rsid w:val="00227237"/>
    <w:rsid w:val="00227DBD"/>
    <w:rsid w:val="00227E1E"/>
    <w:rsid w:val="00230529"/>
    <w:rsid w:val="00231C25"/>
    <w:rsid w:val="00231C6F"/>
    <w:rsid w:val="0023244C"/>
    <w:rsid w:val="002329C4"/>
    <w:rsid w:val="00232A90"/>
    <w:rsid w:val="00232B3B"/>
    <w:rsid w:val="002335E1"/>
    <w:rsid w:val="00234151"/>
    <w:rsid w:val="00234F28"/>
    <w:rsid w:val="00234F8C"/>
    <w:rsid w:val="0023535E"/>
    <w:rsid w:val="00235542"/>
    <w:rsid w:val="00235DAD"/>
    <w:rsid w:val="002369B0"/>
    <w:rsid w:val="00236AD8"/>
    <w:rsid w:val="00236B3F"/>
    <w:rsid w:val="002401F5"/>
    <w:rsid w:val="002407C9"/>
    <w:rsid w:val="00240E54"/>
    <w:rsid w:val="002419CC"/>
    <w:rsid w:val="00241CFB"/>
    <w:rsid w:val="00241F85"/>
    <w:rsid w:val="00242380"/>
    <w:rsid w:val="002423AD"/>
    <w:rsid w:val="00242A89"/>
    <w:rsid w:val="00244C2D"/>
    <w:rsid w:val="002451C5"/>
    <w:rsid w:val="00245E6C"/>
    <w:rsid w:val="00245F1F"/>
    <w:rsid w:val="00246108"/>
    <w:rsid w:val="00246379"/>
    <w:rsid w:val="0024663B"/>
    <w:rsid w:val="00246F24"/>
    <w:rsid w:val="00247103"/>
    <w:rsid w:val="00247DFB"/>
    <w:rsid w:val="00250067"/>
    <w:rsid w:val="002508BE"/>
    <w:rsid w:val="00250FCC"/>
    <w:rsid w:val="002516DE"/>
    <w:rsid w:val="00251F81"/>
    <w:rsid w:val="002522D5"/>
    <w:rsid w:val="00252BE0"/>
    <w:rsid w:val="00253588"/>
    <w:rsid w:val="002537BD"/>
    <w:rsid w:val="00253922"/>
    <w:rsid w:val="00253C1D"/>
    <w:rsid w:val="00254476"/>
    <w:rsid w:val="002546F4"/>
    <w:rsid w:val="002547C9"/>
    <w:rsid w:val="00254807"/>
    <w:rsid w:val="002551D0"/>
    <w:rsid w:val="00255374"/>
    <w:rsid w:val="00255780"/>
    <w:rsid w:val="002559BE"/>
    <w:rsid w:val="00255BA9"/>
    <w:rsid w:val="00257BF4"/>
    <w:rsid w:val="00260003"/>
    <w:rsid w:val="0026035D"/>
    <w:rsid w:val="002606D6"/>
    <w:rsid w:val="00260B25"/>
    <w:rsid w:val="00261C98"/>
    <w:rsid w:val="0026248E"/>
    <w:rsid w:val="002626AE"/>
    <w:rsid w:val="00262914"/>
    <w:rsid w:val="002632BF"/>
    <w:rsid w:val="00263D53"/>
    <w:rsid w:val="00263F38"/>
    <w:rsid w:val="0026450B"/>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2F92"/>
    <w:rsid w:val="002733E2"/>
    <w:rsid w:val="00273FAD"/>
    <w:rsid w:val="002750B1"/>
    <w:rsid w:val="00275C77"/>
    <w:rsid w:val="002767A4"/>
    <w:rsid w:val="00276A35"/>
    <w:rsid w:val="00276F36"/>
    <w:rsid w:val="002774DD"/>
    <w:rsid w:val="00277835"/>
    <w:rsid w:val="00280AB1"/>
    <w:rsid w:val="00281274"/>
    <w:rsid w:val="002831B5"/>
    <w:rsid w:val="002833FD"/>
    <w:rsid w:val="0028344F"/>
    <w:rsid w:val="00283AD1"/>
    <w:rsid w:val="002846CE"/>
    <w:rsid w:val="00284B4D"/>
    <w:rsid w:val="00284BAE"/>
    <w:rsid w:val="002859AF"/>
    <w:rsid w:val="00286826"/>
    <w:rsid w:val="00286AE7"/>
    <w:rsid w:val="00286D34"/>
    <w:rsid w:val="00287243"/>
    <w:rsid w:val="00287552"/>
    <w:rsid w:val="00290647"/>
    <w:rsid w:val="002908E7"/>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A0348"/>
    <w:rsid w:val="002A0749"/>
    <w:rsid w:val="002A0E29"/>
    <w:rsid w:val="002A16D9"/>
    <w:rsid w:val="002A1E92"/>
    <w:rsid w:val="002A1E9C"/>
    <w:rsid w:val="002A204D"/>
    <w:rsid w:val="002A2616"/>
    <w:rsid w:val="002A26E1"/>
    <w:rsid w:val="002A2C30"/>
    <w:rsid w:val="002A335E"/>
    <w:rsid w:val="002A368A"/>
    <w:rsid w:val="002A38BD"/>
    <w:rsid w:val="002A4065"/>
    <w:rsid w:val="002A48B4"/>
    <w:rsid w:val="002A4B4D"/>
    <w:rsid w:val="002A4E11"/>
    <w:rsid w:val="002A59F0"/>
    <w:rsid w:val="002A6432"/>
    <w:rsid w:val="002A6F25"/>
    <w:rsid w:val="002A6FD3"/>
    <w:rsid w:val="002A7C80"/>
    <w:rsid w:val="002B0A7D"/>
    <w:rsid w:val="002B0BC8"/>
    <w:rsid w:val="002B0BDA"/>
    <w:rsid w:val="002B1A69"/>
    <w:rsid w:val="002B1BD3"/>
    <w:rsid w:val="002B1F96"/>
    <w:rsid w:val="002B20D7"/>
    <w:rsid w:val="002B240B"/>
    <w:rsid w:val="002B25C1"/>
    <w:rsid w:val="002B2723"/>
    <w:rsid w:val="002B2DBC"/>
    <w:rsid w:val="002B2E4A"/>
    <w:rsid w:val="002B2EF6"/>
    <w:rsid w:val="002B303A"/>
    <w:rsid w:val="002B538E"/>
    <w:rsid w:val="002B586F"/>
    <w:rsid w:val="002B5DCA"/>
    <w:rsid w:val="002B6BDC"/>
    <w:rsid w:val="002B719C"/>
    <w:rsid w:val="002B75B0"/>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2D24"/>
    <w:rsid w:val="002D2EC3"/>
    <w:rsid w:val="002D3055"/>
    <w:rsid w:val="002D3619"/>
    <w:rsid w:val="002D3870"/>
    <w:rsid w:val="002D3BBC"/>
    <w:rsid w:val="002D3C29"/>
    <w:rsid w:val="002D4171"/>
    <w:rsid w:val="002D438A"/>
    <w:rsid w:val="002D4D75"/>
    <w:rsid w:val="002D5152"/>
    <w:rsid w:val="002D53C8"/>
    <w:rsid w:val="002D56E4"/>
    <w:rsid w:val="002D5738"/>
    <w:rsid w:val="002D5E53"/>
    <w:rsid w:val="002D5ED8"/>
    <w:rsid w:val="002D6D34"/>
    <w:rsid w:val="002D72CC"/>
    <w:rsid w:val="002D7E51"/>
    <w:rsid w:val="002E0038"/>
    <w:rsid w:val="002E0319"/>
    <w:rsid w:val="002E1093"/>
    <w:rsid w:val="002E179B"/>
    <w:rsid w:val="002E1C9E"/>
    <w:rsid w:val="002E1E84"/>
    <w:rsid w:val="002E215A"/>
    <w:rsid w:val="002E257B"/>
    <w:rsid w:val="002E3C65"/>
    <w:rsid w:val="002E3F5B"/>
    <w:rsid w:val="002E4362"/>
    <w:rsid w:val="002E5B07"/>
    <w:rsid w:val="002E63D9"/>
    <w:rsid w:val="002E640E"/>
    <w:rsid w:val="002E6A18"/>
    <w:rsid w:val="002E739D"/>
    <w:rsid w:val="002E7562"/>
    <w:rsid w:val="002F0939"/>
    <w:rsid w:val="002F0C28"/>
    <w:rsid w:val="002F281C"/>
    <w:rsid w:val="002F2999"/>
    <w:rsid w:val="002F3CDE"/>
    <w:rsid w:val="002F4CF5"/>
    <w:rsid w:val="002F559A"/>
    <w:rsid w:val="002F5DD6"/>
    <w:rsid w:val="002F5FEA"/>
    <w:rsid w:val="002F6129"/>
    <w:rsid w:val="002F6147"/>
    <w:rsid w:val="002F63A8"/>
    <w:rsid w:val="002F63E7"/>
    <w:rsid w:val="002F7BE3"/>
    <w:rsid w:val="002F7E6A"/>
    <w:rsid w:val="00300165"/>
    <w:rsid w:val="0030032C"/>
    <w:rsid w:val="00300445"/>
    <w:rsid w:val="003008C7"/>
    <w:rsid w:val="00300978"/>
    <w:rsid w:val="00300A54"/>
    <w:rsid w:val="00300F00"/>
    <w:rsid w:val="003010CF"/>
    <w:rsid w:val="003016D7"/>
    <w:rsid w:val="00303440"/>
    <w:rsid w:val="00303C3F"/>
    <w:rsid w:val="003041E6"/>
    <w:rsid w:val="00304D9B"/>
    <w:rsid w:val="00304E7F"/>
    <w:rsid w:val="00305FF9"/>
    <w:rsid w:val="00306608"/>
    <w:rsid w:val="00306827"/>
    <w:rsid w:val="00306E6B"/>
    <w:rsid w:val="0030723C"/>
    <w:rsid w:val="003100C8"/>
    <w:rsid w:val="003101AA"/>
    <w:rsid w:val="00311161"/>
    <w:rsid w:val="0031177F"/>
    <w:rsid w:val="00312400"/>
    <w:rsid w:val="003125EB"/>
    <w:rsid w:val="00312739"/>
    <w:rsid w:val="00312D10"/>
    <w:rsid w:val="00313C7D"/>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29C"/>
    <w:rsid w:val="003233C6"/>
    <w:rsid w:val="0032377E"/>
    <w:rsid w:val="00323D6B"/>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38C"/>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4BD"/>
    <w:rsid w:val="0035463B"/>
    <w:rsid w:val="003548D8"/>
    <w:rsid w:val="003554CA"/>
    <w:rsid w:val="00355918"/>
    <w:rsid w:val="0035767D"/>
    <w:rsid w:val="00360232"/>
    <w:rsid w:val="003602E0"/>
    <w:rsid w:val="00360D01"/>
    <w:rsid w:val="003616EC"/>
    <w:rsid w:val="00362569"/>
    <w:rsid w:val="003636CD"/>
    <w:rsid w:val="00363ABF"/>
    <w:rsid w:val="0036487C"/>
    <w:rsid w:val="00365411"/>
    <w:rsid w:val="003655E9"/>
    <w:rsid w:val="00365FA2"/>
    <w:rsid w:val="003664B0"/>
    <w:rsid w:val="00366C69"/>
    <w:rsid w:val="00367441"/>
    <w:rsid w:val="0036789B"/>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E4E"/>
    <w:rsid w:val="00380FBF"/>
    <w:rsid w:val="00381156"/>
    <w:rsid w:val="003820E9"/>
    <w:rsid w:val="003828AD"/>
    <w:rsid w:val="00382A43"/>
    <w:rsid w:val="00382D60"/>
    <w:rsid w:val="00382F29"/>
    <w:rsid w:val="0038325E"/>
    <w:rsid w:val="00383C8D"/>
    <w:rsid w:val="003852FB"/>
    <w:rsid w:val="00385429"/>
    <w:rsid w:val="00385B05"/>
    <w:rsid w:val="00386382"/>
    <w:rsid w:val="00386511"/>
    <w:rsid w:val="003865EF"/>
    <w:rsid w:val="00386BA9"/>
    <w:rsid w:val="00386E98"/>
    <w:rsid w:val="00387625"/>
    <w:rsid w:val="00390017"/>
    <w:rsid w:val="003901A3"/>
    <w:rsid w:val="003906F4"/>
    <w:rsid w:val="0039072F"/>
    <w:rsid w:val="00390EC7"/>
    <w:rsid w:val="003919F6"/>
    <w:rsid w:val="0039218D"/>
    <w:rsid w:val="00392B93"/>
    <w:rsid w:val="003940CE"/>
    <w:rsid w:val="00394739"/>
    <w:rsid w:val="00395826"/>
    <w:rsid w:val="00395843"/>
    <w:rsid w:val="00396D33"/>
    <w:rsid w:val="0039738B"/>
    <w:rsid w:val="00397540"/>
    <w:rsid w:val="00397C1D"/>
    <w:rsid w:val="00397D21"/>
    <w:rsid w:val="003A015A"/>
    <w:rsid w:val="003A180F"/>
    <w:rsid w:val="003A18DD"/>
    <w:rsid w:val="003A1AD8"/>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043"/>
    <w:rsid w:val="003A7702"/>
    <w:rsid w:val="003A7834"/>
    <w:rsid w:val="003A795C"/>
    <w:rsid w:val="003A7B42"/>
    <w:rsid w:val="003B0AAB"/>
    <w:rsid w:val="003B0B5B"/>
    <w:rsid w:val="003B0CE2"/>
    <w:rsid w:val="003B0E79"/>
    <w:rsid w:val="003B19A2"/>
    <w:rsid w:val="003B2CB3"/>
    <w:rsid w:val="003B31B1"/>
    <w:rsid w:val="003B3575"/>
    <w:rsid w:val="003B38D1"/>
    <w:rsid w:val="003B451B"/>
    <w:rsid w:val="003B50BC"/>
    <w:rsid w:val="003B5D97"/>
    <w:rsid w:val="003B6376"/>
    <w:rsid w:val="003B63A4"/>
    <w:rsid w:val="003B6401"/>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75E"/>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6D2"/>
    <w:rsid w:val="003D729E"/>
    <w:rsid w:val="003E0282"/>
    <w:rsid w:val="003E034F"/>
    <w:rsid w:val="003E0473"/>
    <w:rsid w:val="003E07AE"/>
    <w:rsid w:val="003E14FC"/>
    <w:rsid w:val="003E1697"/>
    <w:rsid w:val="003E28FB"/>
    <w:rsid w:val="003E2976"/>
    <w:rsid w:val="003E2EEA"/>
    <w:rsid w:val="003E33B8"/>
    <w:rsid w:val="003E349D"/>
    <w:rsid w:val="003E390F"/>
    <w:rsid w:val="003E3B8E"/>
    <w:rsid w:val="003E3CAA"/>
    <w:rsid w:val="003E4858"/>
    <w:rsid w:val="003E557D"/>
    <w:rsid w:val="003E57DB"/>
    <w:rsid w:val="003E6316"/>
    <w:rsid w:val="003E631C"/>
    <w:rsid w:val="003E6884"/>
    <w:rsid w:val="003E6AC5"/>
    <w:rsid w:val="003E6D0E"/>
    <w:rsid w:val="003E76BC"/>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53F"/>
    <w:rsid w:val="004039EC"/>
    <w:rsid w:val="00403F9A"/>
    <w:rsid w:val="004047C4"/>
    <w:rsid w:val="0040523D"/>
    <w:rsid w:val="00405654"/>
    <w:rsid w:val="0040570B"/>
    <w:rsid w:val="00405AB5"/>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F5"/>
    <w:rsid w:val="0041592C"/>
    <w:rsid w:val="00415952"/>
    <w:rsid w:val="00415B7E"/>
    <w:rsid w:val="00415D76"/>
    <w:rsid w:val="00415F1C"/>
    <w:rsid w:val="00416665"/>
    <w:rsid w:val="00416A67"/>
    <w:rsid w:val="00416ACB"/>
    <w:rsid w:val="00417F6C"/>
    <w:rsid w:val="00421DCF"/>
    <w:rsid w:val="00421F52"/>
    <w:rsid w:val="00422341"/>
    <w:rsid w:val="0042248D"/>
    <w:rsid w:val="004226CC"/>
    <w:rsid w:val="00423641"/>
    <w:rsid w:val="004237F1"/>
    <w:rsid w:val="00423DA5"/>
    <w:rsid w:val="00426015"/>
    <w:rsid w:val="00426266"/>
    <w:rsid w:val="00426310"/>
    <w:rsid w:val="00430A2D"/>
    <w:rsid w:val="004312B0"/>
    <w:rsid w:val="00431505"/>
    <w:rsid w:val="0043190D"/>
    <w:rsid w:val="00431AF0"/>
    <w:rsid w:val="0043213A"/>
    <w:rsid w:val="004322E6"/>
    <w:rsid w:val="00432319"/>
    <w:rsid w:val="0043260B"/>
    <w:rsid w:val="00432858"/>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76CE"/>
    <w:rsid w:val="004379F4"/>
    <w:rsid w:val="0044067E"/>
    <w:rsid w:val="004423FF"/>
    <w:rsid w:val="00442686"/>
    <w:rsid w:val="00442E51"/>
    <w:rsid w:val="004434F4"/>
    <w:rsid w:val="00443D0E"/>
    <w:rsid w:val="00444E86"/>
    <w:rsid w:val="00444F6B"/>
    <w:rsid w:val="00445B23"/>
    <w:rsid w:val="00445E81"/>
    <w:rsid w:val="004461D9"/>
    <w:rsid w:val="00446AC6"/>
    <w:rsid w:val="00446D07"/>
    <w:rsid w:val="0044759B"/>
    <w:rsid w:val="00447F54"/>
    <w:rsid w:val="0045037E"/>
    <w:rsid w:val="00450B7E"/>
    <w:rsid w:val="00451047"/>
    <w:rsid w:val="0045134F"/>
    <w:rsid w:val="0045136B"/>
    <w:rsid w:val="00451C7E"/>
    <w:rsid w:val="004538D2"/>
    <w:rsid w:val="00453BB6"/>
    <w:rsid w:val="00453CAA"/>
    <w:rsid w:val="00454358"/>
    <w:rsid w:val="00454624"/>
    <w:rsid w:val="00455113"/>
    <w:rsid w:val="00456175"/>
    <w:rsid w:val="00456421"/>
    <w:rsid w:val="00456DAB"/>
    <w:rsid w:val="00457656"/>
    <w:rsid w:val="00457825"/>
    <w:rsid w:val="00457B18"/>
    <w:rsid w:val="00457D9A"/>
    <w:rsid w:val="00457F0D"/>
    <w:rsid w:val="004604C8"/>
    <w:rsid w:val="00460BBD"/>
    <w:rsid w:val="00460CC3"/>
    <w:rsid w:val="00460E86"/>
    <w:rsid w:val="00463690"/>
    <w:rsid w:val="00464261"/>
    <w:rsid w:val="004646B4"/>
    <w:rsid w:val="00464A88"/>
    <w:rsid w:val="00464B01"/>
    <w:rsid w:val="004651A0"/>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220"/>
    <w:rsid w:val="00474231"/>
    <w:rsid w:val="004745E3"/>
    <w:rsid w:val="00474965"/>
    <w:rsid w:val="00474DA2"/>
    <w:rsid w:val="00474E54"/>
    <w:rsid w:val="00474FBB"/>
    <w:rsid w:val="004750CB"/>
    <w:rsid w:val="004752D3"/>
    <w:rsid w:val="0047542A"/>
    <w:rsid w:val="004754E1"/>
    <w:rsid w:val="00475CE0"/>
    <w:rsid w:val="00476827"/>
    <w:rsid w:val="00476B36"/>
    <w:rsid w:val="00476BC1"/>
    <w:rsid w:val="00476BD4"/>
    <w:rsid w:val="00477383"/>
    <w:rsid w:val="00477AFD"/>
    <w:rsid w:val="00477C35"/>
    <w:rsid w:val="00477FB9"/>
    <w:rsid w:val="0048068A"/>
    <w:rsid w:val="00480988"/>
    <w:rsid w:val="00480B98"/>
    <w:rsid w:val="00480E05"/>
    <w:rsid w:val="00480F25"/>
    <w:rsid w:val="00480FBD"/>
    <w:rsid w:val="00481397"/>
    <w:rsid w:val="004816BE"/>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9E9"/>
    <w:rsid w:val="004A5D55"/>
    <w:rsid w:val="004A5DF3"/>
    <w:rsid w:val="004A6134"/>
    <w:rsid w:val="004A7092"/>
    <w:rsid w:val="004A7437"/>
    <w:rsid w:val="004A74BE"/>
    <w:rsid w:val="004B0A85"/>
    <w:rsid w:val="004B1C92"/>
    <w:rsid w:val="004B2A5E"/>
    <w:rsid w:val="004B44D6"/>
    <w:rsid w:val="004B49E6"/>
    <w:rsid w:val="004B4D69"/>
    <w:rsid w:val="004B4DE4"/>
    <w:rsid w:val="004B62B5"/>
    <w:rsid w:val="004B6A5A"/>
    <w:rsid w:val="004B6C16"/>
    <w:rsid w:val="004B7E99"/>
    <w:rsid w:val="004C01A8"/>
    <w:rsid w:val="004C01B5"/>
    <w:rsid w:val="004C1840"/>
    <w:rsid w:val="004C1BC6"/>
    <w:rsid w:val="004C24C9"/>
    <w:rsid w:val="004C252E"/>
    <w:rsid w:val="004C2983"/>
    <w:rsid w:val="004C2B04"/>
    <w:rsid w:val="004C31B6"/>
    <w:rsid w:val="004C364C"/>
    <w:rsid w:val="004C3678"/>
    <w:rsid w:val="004C5319"/>
    <w:rsid w:val="004C5395"/>
    <w:rsid w:val="004C621F"/>
    <w:rsid w:val="004C6673"/>
    <w:rsid w:val="004C6724"/>
    <w:rsid w:val="004C6C17"/>
    <w:rsid w:val="004C73E6"/>
    <w:rsid w:val="004C7948"/>
    <w:rsid w:val="004C7BB8"/>
    <w:rsid w:val="004C7C60"/>
    <w:rsid w:val="004D0C61"/>
    <w:rsid w:val="004D0DFE"/>
    <w:rsid w:val="004D1D91"/>
    <w:rsid w:val="004D22C3"/>
    <w:rsid w:val="004D241B"/>
    <w:rsid w:val="004D2E1A"/>
    <w:rsid w:val="004D40AE"/>
    <w:rsid w:val="004D41C6"/>
    <w:rsid w:val="004D4924"/>
    <w:rsid w:val="004D4AE4"/>
    <w:rsid w:val="004D54C5"/>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4060"/>
    <w:rsid w:val="004E409A"/>
    <w:rsid w:val="004E4456"/>
    <w:rsid w:val="004E44E0"/>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F7E"/>
    <w:rsid w:val="004F32B5"/>
    <w:rsid w:val="004F407E"/>
    <w:rsid w:val="004F41E5"/>
    <w:rsid w:val="004F517A"/>
    <w:rsid w:val="004F5479"/>
    <w:rsid w:val="004F6285"/>
    <w:rsid w:val="004F6C73"/>
    <w:rsid w:val="004F6C9A"/>
    <w:rsid w:val="004F7528"/>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EA"/>
    <w:rsid w:val="005118E5"/>
    <w:rsid w:val="00511F15"/>
    <w:rsid w:val="0051318C"/>
    <w:rsid w:val="005142CD"/>
    <w:rsid w:val="005143C9"/>
    <w:rsid w:val="005157A9"/>
    <w:rsid w:val="0051664E"/>
    <w:rsid w:val="0051685C"/>
    <w:rsid w:val="00516951"/>
    <w:rsid w:val="005173A7"/>
    <w:rsid w:val="005174C3"/>
    <w:rsid w:val="005176D7"/>
    <w:rsid w:val="00517742"/>
    <w:rsid w:val="005177E1"/>
    <w:rsid w:val="00520C0A"/>
    <w:rsid w:val="005218B6"/>
    <w:rsid w:val="005219AF"/>
    <w:rsid w:val="00521BF0"/>
    <w:rsid w:val="00521C33"/>
    <w:rsid w:val="0052222C"/>
    <w:rsid w:val="00522589"/>
    <w:rsid w:val="0052283C"/>
    <w:rsid w:val="00522E3C"/>
    <w:rsid w:val="0052361E"/>
    <w:rsid w:val="00524204"/>
    <w:rsid w:val="00524489"/>
    <w:rsid w:val="00524545"/>
    <w:rsid w:val="005245D9"/>
    <w:rsid w:val="005248A1"/>
    <w:rsid w:val="00524937"/>
    <w:rsid w:val="00524F7C"/>
    <w:rsid w:val="00525149"/>
    <w:rsid w:val="005255BF"/>
    <w:rsid w:val="005257DE"/>
    <w:rsid w:val="00526590"/>
    <w:rsid w:val="00526D60"/>
    <w:rsid w:val="00527200"/>
    <w:rsid w:val="00527802"/>
    <w:rsid w:val="00530157"/>
    <w:rsid w:val="005305A5"/>
    <w:rsid w:val="00530FEB"/>
    <w:rsid w:val="005313A8"/>
    <w:rsid w:val="00531491"/>
    <w:rsid w:val="00531B0E"/>
    <w:rsid w:val="00531EBE"/>
    <w:rsid w:val="0053217E"/>
    <w:rsid w:val="00532F8B"/>
    <w:rsid w:val="00533119"/>
    <w:rsid w:val="00533737"/>
    <w:rsid w:val="00533D90"/>
    <w:rsid w:val="00534034"/>
    <w:rsid w:val="00535079"/>
    <w:rsid w:val="00535B79"/>
    <w:rsid w:val="00535D7C"/>
    <w:rsid w:val="00536579"/>
    <w:rsid w:val="005367F7"/>
    <w:rsid w:val="00536C1E"/>
    <w:rsid w:val="00536DCF"/>
    <w:rsid w:val="005370EF"/>
    <w:rsid w:val="005373F0"/>
    <w:rsid w:val="00537C1F"/>
    <w:rsid w:val="0054046C"/>
    <w:rsid w:val="00540F8E"/>
    <w:rsid w:val="005411F6"/>
    <w:rsid w:val="005417C5"/>
    <w:rsid w:val="00541B25"/>
    <w:rsid w:val="00542344"/>
    <w:rsid w:val="0054343A"/>
    <w:rsid w:val="005437F3"/>
    <w:rsid w:val="00543974"/>
    <w:rsid w:val="00543EBF"/>
    <w:rsid w:val="005440D3"/>
    <w:rsid w:val="00544ABA"/>
    <w:rsid w:val="00545565"/>
    <w:rsid w:val="0054561B"/>
    <w:rsid w:val="0054593A"/>
    <w:rsid w:val="0054622F"/>
    <w:rsid w:val="005467FB"/>
    <w:rsid w:val="00546AE9"/>
    <w:rsid w:val="00546CA8"/>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D68"/>
    <w:rsid w:val="00556FA2"/>
    <w:rsid w:val="00557173"/>
    <w:rsid w:val="005575FE"/>
    <w:rsid w:val="005576A1"/>
    <w:rsid w:val="00557A64"/>
    <w:rsid w:val="00557D50"/>
    <w:rsid w:val="005605C0"/>
    <w:rsid w:val="00560D23"/>
    <w:rsid w:val="005615D8"/>
    <w:rsid w:val="00561B5E"/>
    <w:rsid w:val="00562152"/>
    <w:rsid w:val="00562351"/>
    <w:rsid w:val="005626D6"/>
    <w:rsid w:val="0056294D"/>
    <w:rsid w:val="0056363E"/>
    <w:rsid w:val="005638D4"/>
    <w:rsid w:val="00564253"/>
    <w:rsid w:val="005643CA"/>
    <w:rsid w:val="0056569F"/>
    <w:rsid w:val="005656ED"/>
    <w:rsid w:val="00565C9E"/>
    <w:rsid w:val="00566544"/>
    <w:rsid w:val="00566608"/>
    <w:rsid w:val="00566C83"/>
    <w:rsid w:val="0056761B"/>
    <w:rsid w:val="005700FE"/>
    <w:rsid w:val="00570E24"/>
    <w:rsid w:val="00570FF8"/>
    <w:rsid w:val="00572760"/>
    <w:rsid w:val="0057320B"/>
    <w:rsid w:val="005743DE"/>
    <w:rsid w:val="00574F3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92"/>
    <w:rsid w:val="00581A4B"/>
    <w:rsid w:val="00582AAE"/>
    <w:rsid w:val="00582C3A"/>
    <w:rsid w:val="00582E1A"/>
    <w:rsid w:val="00583147"/>
    <w:rsid w:val="00584416"/>
    <w:rsid w:val="005847E5"/>
    <w:rsid w:val="00584874"/>
    <w:rsid w:val="00584B39"/>
    <w:rsid w:val="00585028"/>
    <w:rsid w:val="00585253"/>
    <w:rsid w:val="005854D1"/>
    <w:rsid w:val="005856A2"/>
    <w:rsid w:val="0058590B"/>
    <w:rsid w:val="00585F5B"/>
    <w:rsid w:val="0058620A"/>
    <w:rsid w:val="00586C8C"/>
    <w:rsid w:val="00586E43"/>
    <w:rsid w:val="00587FC0"/>
    <w:rsid w:val="005906AD"/>
    <w:rsid w:val="005907D4"/>
    <w:rsid w:val="00590B29"/>
    <w:rsid w:val="00590DA6"/>
    <w:rsid w:val="00590FF4"/>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4BA"/>
    <w:rsid w:val="005A054D"/>
    <w:rsid w:val="005A0A46"/>
    <w:rsid w:val="005A10B9"/>
    <w:rsid w:val="005A11EA"/>
    <w:rsid w:val="005A15DA"/>
    <w:rsid w:val="005A1650"/>
    <w:rsid w:val="005A1BF0"/>
    <w:rsid w:val="005A269F"/>
    <w:rsid w:val="005A305E"/>
    <w:rsid w:val="005A30BB"/>
    <w:rsid w:val="005A3887"/>
    <w:rsid w:val="005A3E6E"/>
    <w:rsid w:val="005A4869"/>
    <w:rsid w:val="005A57EA"/>
    <w:rsid w:val="005A5E23"/>
    <w:rsid w:val="005A6046"/>
    <w:rsid w:val="005A7C36"/>
    <w:rsid w:val="005B0542"/>
    <w:rsid w:val="005B09AD"/>
    <w:rsid w:val="005B0FE6"/>
    <w:rsid w:val="005B162A"/>
    <w:rsid w:val="005B17C6"/>
    <w:rsid w:val="005B1C65"/>
    <w:rsid w:val="005B1FD1"/>
    <w:rsid w:val="005B2225"/>
    <w:rsid w:val="005B2623"/>
    <w:rsid w:val="005B2799"/>
    <w:rsid w:val="005B2AF5"/>
    <w:rsid w:val="005B2B77"/>
    <w:rsid w:val="005B3330"/>
    <w:rsid w:val="005B3D4A"/>
    <w:rsid w:val="005B4D87"/>
    <w:rsid w:val="005B519B"/>
    <w:rsid w:val="005B5292"/>
    <w:rsid w:val="005B6111"/>
    <w:rsid w:val="005B6AA5"/>
    <w:rsid w:val="005B6E4D"/>
    <w:rsid w:val="005B7DD1"/>
    <w:rsid w:val="005C00A0"/>
    <w:rsid w:val="005C058A"/>
    <w:rsid w:val="005C0943"/>
    <w:rsid w:val="005C0A1E"/>
    <w:rsid w:val="005C1F42"/>
    <w:rsid w:val="005C2629"/>
    <w:rsid w:val="005C28FA"/>
    <w:rsid w:val="005C378E"/>
    <w:rsid w:val="005C3C23"/>
    <w:rsid w:val="005C40F4"/>
    <w:rsid w:val="005C43BE"/>
    <w:rsid w:val="005C44F3"/>
    <w:rsid w:val="005C4BBD"/>
    <w:rsid w:val="005C6E4A"/>
    <w:rsid w:val="005C712D"/>
    <w:rsid w:val="005C7C75"/>
    <w:rsid w:val="005D0082"/>
    <w:rsid w:val="005D0784"/>
    <w:rsid w:val="005D09FA"/>
    <w:rsid w:val="005D0E4F"/>
    <w:rsid w:val="005D1E32"/>
    <w:rsid w:val="005D1E47"/>
    <w:rsid w:val="005D206B"/>
    <w:rsid w:val="005D22B7"/>
    <w:rsid w:val="005D2BDE"/>
    <w:rsid w:val="005D3D76"/>
    <w:rsid w:val="005D3ECF"/>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DD6"/>
    <w:rsid w:val="005F50D8"/>
    <w:rsid w:val="005F53A1"/>
    <w:rsid w:val="005F53AE"/>
    <w:rsid w:val="005F53D8"/>
    <w:rsid w:val="005F5879"/>
    <w:rsid w:val="005F6B77"/>
    <w:rsid w:val="005F7487"/>
    <w:rsid w:val="005F7625"/>
    <w:rsid w:val="006002C7"/>
    <w:rsid w:val="00600F9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9F9"/>
    <w:rsid w:val="00612AEB"/>
    <w:rsid w:val="00612E66"/>
    <w:rsid w:val="006130F7"/>
    <w:rsid w:val="0061315A"/>
    <w:rsid w:val="00613AF8"/>
    <w:rsid w:val="00613D8E"/>
    <w:rsid w:val="0061404A"/>
    <w:rsid w:val="006142E0"/>
    <w:rsid w:val="0061444B"/>
    <w:rsid w:val="00614626"/>
    <w:rsid w:val="00614DFF"/>
    <w:rsid w:val="006158CC"/>
    <w:rsid w:val="00616112"/>
    <w:rsid w:val="006162B9"/>
    <w:rsid w:val="00616CD2"/>
    <w:rsid w:val="00617222"/>
    <w:rsid w:val="006173CF"/>
    <w:rsid w:val="006175A0"/>
    <w:rsid w:val="00617FDC"/>
    <w:rsid w:val="00620035"/>
    <w:rsid w:val="00620246"/>
    <w:rsid w:val="006205CA"/>
    <w:rsid w:val="00621CCF"/>
    <w:rsid w:val="00621F53"/>
    <w:rsid w:val="00622E2A"/>
    <w:rsid w:val="00622FD6"/>
    <w:rsid w:val="00623089"/>
    <w:rsid w:val="0062308E"/>
    <w:rsid w:val="006234C4"/>
    <w:rsid w:val="00623A6F"/>
    <w:rsid w:val="006244C9"/>
    <w:rsid w:val="006245F6"/>
    <w:rsid w:val="0062475D"/>
    <w:rsid w:val="0062495F"/>
    <w:rsid w:val="0062496B"/>
    <w:rsid w:val="0062519A"/>
    <w:rsid w:val="0062660B"/>
    <w:rsid w:val="006268E9"/>
    <w:rsid w:val="00626AD1"/>
    <w:rsid w:val="00626DC7"/>
    <w:rsid w:val="006272A4"/>
    <w:rsid w:val="00627867"/>
    <w:rsid w:val="00627A3C"/>
    <w:rsid w:val="00627A58"/>
    <w:rsid w:val="006300E9"/>
    <w:rsid w:val="006304BC"/>
    <w:rsid w:val="00630DCE"/>
    <w:rsid w:val="0063120A"/>
    <w:rsid w:val="0063150B"/>
    <w:rsid w:val="00631585"/>
    <w:rsid w:val="00632303"/>
    <w:rsid w:val="006327F6"/>
    <w:rsid w:val="00634ACF"/>
    <w:rsid w:val="00635035"/>
    <w:rsid w:val="0063580D"/>
    <w:rsid w:val="00635CAE"/>
    <w:rsid w:val="00636A58"/>
    <w:rsid w:val="00637240"/>
    <w:rsid w:val="006403A8"/>
    <w:rsid w:val="00641620"/>
    <w:rsid w:val="00642B81"/>
    <w:rsid w:val="00643607"/>
    <w:rsid w:val="00643660"/>
    <w:rsid w:val="00643ADE"/>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57C1F"/>
    <w:rsid w:val="00660A07"/>
    <w:rsid w:val="00660ACE"/>
    <w:rsid w:val="006613F4"/>
    <w:rsid w:val="006618CC"/>
    <w:rsid w:val="00661ACB"/>
    <w:rsid w:val="00661E09"/>
    <w:rsid w:val="00661FD8"/>
    <w:rsid w:val="00662111"/>
    <w:rsid w:val="00662118"/>
    <w:rsid w:val="00662E2F"/>
    <w:rsid w:val="00662F7F"/>
    <w:rsid w:val="006638AD"/>
    <w:rsid w:val="006639C1"/>
    <w:rsid w:val="00664A63"/>
    <w:rsid w:val="00664D55"/>
    <w:rsid w:val="006655E0"/>
    <w:rsid w:val="0066637C"/>
    <w:rsid w:val="006665F0"/>
    <w:rsid w:val="006665F2"/>
    <w:rsid w:val="0066732C"/>
    <w:rsid w:val="006679F5"/>
    <w:rsid w:val="00667B77"/>
    <w:rsid w:val="00667D81"/>
    <w:rsid w:val="0067013A"/>
    <w:rsid w:val="006708EF"/>
    <w:rsid w:val="00670F07"/>
    <w:rsid w:val="0067109C"/>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135B"/>
    <w:rsid w:val="00691610"/>
    <w:rsid w:val="00691B30"/>
    <w:rsid w:val="00692012"/>
    <w:rsid w:val="00693E1F"/>
    <w:rsid w:val="00693ECB"/>
    <w:rsid w:val="00694482"/>
    <w:rsid w:val="00694797"/>
    <w:rsid w:val="00694A1C"/>
    <w:rsid w:val="00694B65"/>
    <w:rsid w:val="00694F2D"/>
    <w:rsid w:val="00695246"/>
    <w:rsid w:val="00695257"/>
    <w:rsid w:val="00695887"/>
    <w:rsid w:val="00695F35"/>
    <w:rsid w:val="00697097"/>
    <w:rsid w:val="00697733"/>
    <w:rsid w:val="006A254E"/>
    <w:rsid w:val="006A2C30"/>
    <w:rsid w:val="006A301C"/>
    <w:rsid w:val="006A307F"/>
    <w:rsid w:val="006A3E2B"/>
    <w:rsid w:val="006A3FF2"/>
    <w:rsid w:val="006A6262"/>
    <w:rsid w:val="006A6E17"/>
    <w:rsid w:val="006A77B5"/>
    <w:rsid w:val="006B0742"/>
    <w:rsid w:val="006B120D"/>
    <w:rsid w:val="006B14C8"/>
    <w:rsid w:val="006B17E7"/>
    <w:rsid w:val="006B19E8"/>
    <w:rsid w:val="006B1A8A"/>
    <w:rsid w:val="006B1F8E"/>
    <w:rsid w:val="006B1FD5"/>
    <w:rsid w:val="006B24D6"/>
    <w:rsid w:val="006B2A3C"/>
    <w:rsid w:val="006B2D6A"/>
    <w:rsid w:val="006B2F57"/>
    <w:rsid w:val="006B3B9C"/>
    <w:rsid w:val="006B40FE"/>
    <w:rsid w:val="006B417A"/>
    <w:rsid w:val="006B475C"/>
    <w:rsid w:val="006B506C"/>
    <w:rsid w:val="006B555A"/>
    <w:rsid w:val="006B5BD6"/>
    <w:rsid w:val="006B600A"/>
    <w:rsid w:val="006B6635"/>
    <w:rsid w:val="006B7466"/>
    <w:rsid w:val="006B7A69"/>
    <w:rsid w:val="006B7D22"/>
    <w:rsid w:val="006B7D2C"/>
    <w:rsid w:val="006C0105"/>
    <w:rsid w:val="006C1019"/>
    <w:rsid w:val="006C1427"/>
    <w:rsid w:val="006C1A63"/>
    <w:rsid w:val="006C2006"/>
    <w:rsid w:val="006C275F"/>
    <w:rsid w:val="006C2BB5"/>
    <w:rsid w:val="006C2BEE"/>
    <w:rsid w:val="006C2C71"/>
    <w:rsid w:val="006C3AD8"/>
    <w:rsid w:val="006C4516"/>
    <w:rsid w:val="006C455E"/>
    <w:rsid w:val="006C5393"/>
    <w:rsid w:val="006C5958"/>
    <w:rsid w:val="006C5B4F"/>
    <w:rsid w:val="006C5FA5"/>
    <w:rsid w:val="006C643C"/>
    <w:rsid w:val="006C6E3A"/>
    <w:rsid w:val="006C6FD7"/>
    <w:rsid w:val="006C701F"/>
    <w:rsid w:val="006C7051"/>
    <w:rsid w:val="006C7466"/>
    <w:rsid w:val="006C76CB"/>
    <w:rsid w:val="006D00DB"/>
    <w:rsid w:val="006D0361"/>
    <w:rsid w:val="006D03BF"/>
    <w:rsid w:val="006D0AE5"/>
    <w:rsid w:val="006D0C94"/>
    <w:rsid w:val="006D0E17"/>
    <w:rsid w:val="006D16B0"/>
    <w:rsid w:val="006D1708"/>
    <w:rsid w:val="006D2182"/>
    <w:rsid w:val="006D2444"/>
    <w:rsid w:val="006D254B"/>
    <w:rsid w:val="006D2736"/>
    <w:rsid w:val="006D2761"/>
    <w:rsid w:val="006D2835"/>
    <w:rsid w:val="006D289B"/>
    <w:rsid w:val="006D381C"/>
    <w:rsid w:val="006D3A5D"/>
    <w:rsid w:val="006D3BE1"/>
    <w:rsid w:val="006D48FC"/>
    <w:rsid w:val="006D54ED"/>
    <w:rsid w:val="006D5D0E"/>
    <w:rsid w:val="006D6129"/>
    <w:rsid w:val="006D62BC"/>
    <w:rsid w:val="006D6450"/>
    <w:rsid w:val="006D6939"/>
    <w:rsid w:val="006D6F42"/>
    <w:rsid w:val="006D7EB0"/>
    <w:rsid w:val="006E0138"/>
    <w:rsid w:val="006E06E9"/>
    <w:rsid w:val="006E0AD0"/>
    <w:rsid w:val="006E0BB0"/>
    <w:rsid w:val="006E12C3"/>
    <w:rsid w:val="006E1A57"/>
    <w:rsid w:val="006E23B3"/>
    <w:rsid w:val="006E2407"/>
    <w:rsid w:val="006E2529"/>
    <w:rsid w:val="006E2A36"/>
    <w:rsid w:val="006E2B19"/>
    <w:rsid w:val="006E392C"/>
    <w:rsid w:val="006E3DA8"/>
    <w:rsid w:val="006E45F3"/>
    <w:rsid w:val="006E4A2F"/>
    <w:rsid w:val="006E4CE9"/>
    <w:rsid w:val="006E4ED4"/>
    <w:rsid w:val="006E5E19"/>
    <w:rsid w:val="006E61C3"/>
    <w:rsid w:val="006E799D"/>
    <w:rsid w:val="006E7C55"/>
    <w:rsid w:val="006E7D92"/>
    <w:rsid w:val="006F0593"/>
    <w:rsid w:val="006F1064"/>
    <w:rsid w:val="006F1B76"/>
    <w:rsid w:val="006F1EB7"/>
    <w:rsid w:val="006F1FFC"/>
    <w:rsid w:val="006F24DA"/>
    <w:rsid w:val="006F25CE"/>
    <w:rsid w:val="006F25D7"/>
    <w:rsid w:val="006F2EE5"/>
    <w:rsid w:val="006F49EF"/>
    <w:rsid w:val="006F4BE0"/>
    <w:rsid w:val="006F52E5"/>
    <w:rsid w:val="006F52FF"/>
    <w:rsid w:val="006F54E1"/>
    <w:rsid w:val="006F6066"/>
    <w:rsid w:val="006F6381"/>
    <w:rsid w:val="006F6850"/>
    <w:rsid w:val="006F69EB"/>
    <w:rsid w:val="006F707E"/>
    <w:rsid w:val="007001DC"/>
    <w:rsid w:val="007003D1"/>
    <w:rsid w:val="007007BC"/>
    <w:rsid w:val="007015D6"/>
    <w:rsid w:val="007025CB"/>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07D56"/>
    <w:rsid w:val="007109C2"/>
    <w:rsid w:val="00711250"/>
    <w:rsid w:val="00711340"/>
    <w:rsid w:val="00712C42"/>
    <w:rsid w:val="00712F4D"/>
    <w:rsid w:val="0071312C"/>
    <w:rsid w:val="007136E0"/>
    <w:rsid w:val="00713DE4"/>
    <w:rsid w:val="00714C47"/>
    <w:rsid w:val="00715251"/>
    <w:rsid w:val="007157CD"/>
    <w:rsid w:val="00716462"/>
    <w:rsid w:val="007164DB"/>
    <w:rsid w:val="00716575"/>
    <w:rsid w:val="007167FE"/>
    <w:rsid w:val="00717CCE"/>
    <w:rsid w:val="00720093"/>
    <w:rsid w:val="00720379"/>
    <w:rsid w:val="00721084"/>
    <w:rsid w:val="00721262"/>
    <w:rsid w:val="00721D9B"/>
    <w:rsid w:val="00721E63"/>
    <w:rsid w:val="00721F11"/>
    <w:rsid w:val="00722121"/>
    <w:rsid w:val="007224B9"/>
    <w:rsid w:val="00722F94"/>
    <w:rsid w:val="00723AA7"/>
    <w:rsid w:val="0072432E"/>
    <w:rsid w:val="00724B6C"/>
    <w:rsid w:val="0072530E"/>
    <w:rsid w:val="00725C99"/>
    <w:rsid w:val="00726036"/>
    <w:rsid w:val="00726279"/>
    <w:rsid w:val="007266C8"/>
    <w:rsid w:val="0072692D"/>
    <w:rsid w:val="00726A9B"/>
    <w:rsid w:val="00726D75"/>
    <w:rsid w:val="00727530"/>
    <w:rsid w:val="007275F1"/>
    <w:rsid w:val="00731018"/>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4359"/>
    <w:rsid w:val="00754411"/>
    <w:rsid w:val="00754BD9"/>
    <w:rsid w:val="00754E7A"/>
    <w:rsid w:val="0075540C"/>
    <w:rsid w:val="00755DB1"/>
    <w:rsid w:val="007574FC"/>
    <w:rsid w:val="00757B66"/>
    <w:rsid w:val="007603F1"/>
    <w:rsid w:val="007608FA"/>
    <w:rsid w:val="00760975"/>
    <w:rsid w:val="00760D54"/>
    <w:rsid w:val="00761A5B"/>
    <w:rsid w:val="00761FDA"/>
    <w:rsid w:val="007621FF"/>
    <w:rsid w:val="007634E3"/>
    <w:rsid w:val="00764194"/>
    <w:rsid w:val="0076443E"/>
    <w:rsid w:val="00765ED3"/>
    <w:rsid w:val="0076681D"/>
    <w:rsid w:val="00766A65"/>
    <w:rsid w:val="00766CD7"/>
    <w:rsid w:val="007671F5"/>
    <w:rsid w:val="007676B8"/>
    <w:rsid w:val="007703B0"/>
    <w:rsid w:val="0077062D"/>
    <w:rsid w:val="0077175C"/>
    <w:rsid w:val="00771870"/>
    <w:rsid w:val="00771BF9"/>
    <w:rsid w:val="00771CFF"/>
    <w:rsid w:val="00772F8A"/>
    <w:rsid w:val="00773641"/>
    <w:rsid w:val="007739C6"/>
    <w:rsid w:val="00773E79"/>
    <w:rsid w:val="00774889"/>
    <w:rsid w:val="00774FF5"/>
    <w:rsid w:val="007750B3"/>
    <w:rsid w:val="00775F76"/>
    <w:rsid w:val="00776AEA"/>
    <w:rsid w:val="00776FF3"/>
    <w:rsid w:val="0077774F"/>
    <w:rsid w:val="00777BA0"/>
    <w:rsid w:val="007803BD"/>
    <w:rsid w:val="00780507"/>
    <w:rsid w:val="007811DC"/>
    <w:rsid w:val="007820FA"/>
    <w:rsid w:val="00782371"/>
    <w:rsid w:val="0078285F"/>
    <w:rsid w:val="00782DBA"/>
    <w:rsid w:val="00783207"/>
    <w:rsid w:val="0078346F"/>
    <w:rsid w:val="00783E1D"/>
    <w:rsid w:val="0078483B"/>
    <w:rsid w:val="00784C52"/>
    <w:rsid w:val="00784EED"/>
    <w:rsid w:val="007851E8"/>
    <w:rsid w:val="00785900"/>
    <w:rsid w:val="00786810"/>
    <w:rsid w:val="00786958"/>
    <w:rsid w:val="00786A8F"/>
    <w:rsid w:val="00786A97"/>
    <w:rsid w:val="00786E71"/>
    <w:rsid w:val="00787ACE"/>
    <w:rsid w:val="00790685"/>
    <w:rsid w:val="007908F8"/>
    <w:rsid w:val="0079162F"/>
    <w:rsid w:val="00791755"/>
    <w:rsid w:val="00793379"/>
    <w:rsid w:val="00794924"/>
    <w:rsid w:val="0079506E"/>
    <w:rsid w:val="00795D7A"/>
    <w:rsid w:val="00796675"/>
    <w:rsid w:val="0079687C"/>
    <w:rsid w:val="00797546"/>
    <w:rsid w:val="007A0BC2"/>
    <w:rsid w:val="007A1E88"/>
    <w:rsid w:val="007A1F44"/>
    <w:rsid w:val="007A23FF"/>
    <w:rsid w:val="007A25D6"/>
    <w:rsid w:val="007A295B"/>
    <w:rsid w:val="007A3424"/>
    <w:rsid w:val="007A35EF"/>
    <w:rsid w:val="007A43A2"/>
    <w:rsid w:val="007A462F"/>
    <w:rsid w:val="007A4CDE"/>
    <w:rsid w:val="007A4D04"/>
    <w:rsid w:val="007A4F65"/>
    <w:rsid w:val="007A4F9A"/>
    <w:rsid w:val="007A59F6"/>
    <w:rsid w:val="007A5EFF"/>
    <w:rsid w:val="007A7A96"/>
    <w:rsid w:val="007B03AF"/>
    <w:rsid w:val="007B1543"/>
    <w:rsid w:val="007B1AC0"/>
    <w:rsid w:val="007B1B9F"/>
    <w:rsid w:val="007B1C91"/>
    <w:rsid w:val="007B1EE1"/>
    <w:rsid w:val="007B25A8"/>
    <w:rsid w:val="007B270A"/>
    <w:rsid w:val="007B2D3B"/>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F1A"/>
    <w:rsid w:val="007C6552"/>
    <w:rsid w:val="007C669D"/>
    <w:rsid w:val="007C68DA"/>
    <w:rsid w:val="007C767B"/>
    <w:rsid w:val="007C7BB9"/>
    <w:rsid w:val="007D01D9"/>
    <w:rsid w:val="007D10A0"/>
    <w:rsid w:val="007D1C9B"/>
    <w:rsid w:val="007D229A"/>
    <w:rsid w:val="007D2F44"/>
    <w:rsid w:val="007D2F4D"/>
    <w:rsid w:val="007D3C97"/>
    <w:rsid w:val="007D4178"/>
    <w:rsid w:val="007D428B"/>
    <w:rsid w:val="007D4728"/>
    <w:rsid w:val="007D4D33"/>
    <w:rsid w:val="007D5403"/>
    <w:rsid w:val="007D604B"/>
    <w:rsid w:val="007D7175"/>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CFB"/>
    <w:rsid w:val="007F1F1C"/>
    <w:rsid w:val="007F220B"/>
    <w:rsid w:val="007F22F5"/>
    <w:rsid w:val="007F25C6"/>
    <w:rsid w:val="007F27DD"/>
    <w:rsid w:val="007F2D74"/>
    <w:rsid w:val="007F3CFA"/>
    <w:rsid w:val="007F4247"/>
    <w:rsid w:val="007F47F7"/>
    <w:rsid w:val="007F4C0A"/>
    <w:rsid w:val="007F50B1"/>
    <w:rsid w:val="007F57A6"/>
    <w:rsid w:val="007F58C6"/>
    <w:rsid w:val="007F5B62"/>
    <w:rsid w:val="007F5E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4B92"/>
    <w:rsid w:val="00804DA1"/>
    <w:rsid w:val="00804E21"/>
    <w:rsid w:val="00805092"/>
    <w:rsid w:val="00806AAF"/>
    <w:rsid w:val="008070AC"/>
    <w:rsid w:val="0080716E"/>
    <w:rsid w:val="008074A5"/>
    <w:rsid w:val="008074C6"/>
    <w:rsid w:val="008101FD"/>
    <w:rsid w:val="0081044B"/>
    <w:rsid w:val="00810D8D"/>
    <w:rsid w:val="00810FB1"/>
    <w:rsid w:val="00811835"/>
    <w:rsid w:val="008128B1"/>
    <w:rsid w:val="00813FD5"/>
    <w:rsid w:val="008149A2"/>
    <w:rsid w:val="00814E3E"/>
    <w:rsid w:val="00814F60"/>
    <w:rsid w:val="0081581D"/>
    <w:rsid w:val="00816E9B"/>
    <w:rsid w:val="00816FCB"/>
    <w:rsid w:val="008171E3"/>
    <w:rsid w:val="008172BE"/>
    <w:rsid w:val="00817B71"/>
    <w:rsid w:val="00820244"/>
    <w:rsid w:val="008205E8"/>
    <w:rsid w:val="00820DCE"/>
    <w:rsid w:val="0082102D"/>
    <w:rsid w:val="00821AD1"/>
    <w:rsid w:val="008221B3"/>
    <w:rsid w:val="008221E5"/>
    <w:rsid w:val="0082248E"/>
    <w:rsid w:val="00822944"/>
    <w:rsid w:val="0082329D"/>
    <w:rsid w:val="00823FB6"/>
    <w:rsid w:val="00824B6F"/>
    <w:rsid w:val="00824FDF"/>
    <w:rsid w:val="00825125"/>
    <w:rsid w:val="0082568A"/>
    <w:rsid w:val="00825749"/>
    <w:rsid w:val="008257CC"/>
    <w:rsid w:val="00825CA9"/>
    <w:rsid w:val="00825F5C"/>
    <w:rsid w:val="00826775"/>
    <w:rsid w:val="008269AB"/>
    <w:rsid w:val="008274BF"/>
    <w:rsid w:val="00827577"/>
    <w:rsid w:val="008301DB"/>
    <w:rsid w:val="00830DC3"/>
    <w:rsid w:val="00831555"/>
    <w:rsid w:val="00831F52"/>
    <w:rsid w:val="00832154"/>
    <w:rsid w:val="008321C2"/>
    <w:rsid w:val="0083252D"/>
    <w:rsid w:val="00832F5C"/>
    <w:rsid w:val="00833A9A"/>
    <w:rsid w:val="00834046"/>
    <w:rsid w:val="00834AF8"/>
    <w:rsid w:val="00834DE6"/>
    <w:rsid w:val="00834ECD"/>
    <w:rsid w:val="008359E0"/>
    <w:rsid w:val="00835F4F"/>
    <w:rsid w:val="00836864"/>
    <w:rsid w:val="0083689A"/>
    <w:rsid w:val="008376F6"/>
    <w:rsid w:val="00837D5B"/>
    <w:rsid w:val="00840607"/>
    <w:rsid w:val="00840A16"/>
    <w:rsid w:val="00841529"/>
    <w:rsid w:val="00841CD2"/>
    <w:rsid w:val="00841F26"/>
    <w:rsid w:val="008424BA"/>
    <w:rsid w:val="00842899"/>
    <w:rsid w:val="00842B77"/>
    <w:rsid w:val="00842B92"/>
    <w:rsid w:val="0084309F"/>
    <w:rsid w:val="008435CF"/>
    <w:rsid w:val="0084556E"/>
    <w:rsid w:val="0084592F"/>
    <w:rsid w:val="00845B5C"/>
    <w:rsid w:val="00845C12"/>
    <w:rsid w:val="008462EA"/>
    <w:rsid w:val="008469D9"/>
    <w:rsid w:val="00846DC0"/>
    <w:rsid w:val="008474A7"/>
    <w:rsid w:val="00847E62"/>
    <w:rsid w:val="00850152"/>
    <w:rsid w:val="008506B6"/>
    <w:rsid w:val="00850AE0"/>
    <w:rsid w:val="00850B26"/>
    <w:rsid w:val="008524D2"/>
    <w:rsid w:val="00852889"/>
    <w:rsid w:val="008528EA"/>
    <w:rsid w:val="008529EC"/>
    <w:rsid w:val="00852E19"/>
    <w:rsid w:val="0085362B"/>
    <w:rsid w:val="0085399E"/>
    <w:rsid w:val="00854891"/>
    <w:rsid w:val="00854EC4"/>
    <w:rsid w:val="008551A3"/>
    <w:rsid w:val="0085640A"/>
    <w:rsid w:val="00856441"/>
    <w:rsid w:val="008567FA"/>
    <w:rsid w:val="00856833"/>
    <w:rsid w:val="00856840"/>
    <w:rsid w:val="00857699"/>
    <w:rsid w:val="0086087C"/>
    <w:rsid w:val="0086099F"/>
    <w:rsid w:val="00860A31"/>
    <w:rsid w:val="00860D8E"/>
    <w:rsid w:val="00861562"/>
    <w:rsid w:val="00861D51"/>
    <w:rsid w:val="0086271A"/>
    <w:rsid w:val="0086275E"/>
    <w:rsid w:val="00863C84"/>
    <w:rsid w:val="00864384"/>
    <w:rsid w:val="00864440"/>
    <w:rsid w:val="0086484A"/>
    <w:rsid w:val="00864D76"/>
    <w:rsid w:val="008650FC"/>
    <w:rsid w:val="00865EAC"/>
    <w:rsid w:val="00866E61"/>
    <w:rsid w:val="00866EB3"/>
    <w:rsid w:val="0086701A"/>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56A4"/>
    <w:rsid w:val="00875793"/>
    <w:rsid w:val="00875F73"/>
    <w:rsid w:val="0087685F"/>
    <w:rsid w:val="00877049"/>
    <w:rsid w:val="00877B7F"/>
    <w:rsid w:val="00877F56"/>
    <w:rsid w:val="00880933"/>
    <w:rsid w:val="00880D53"/>
    <w:rsid w:val="00880F30"/>
    <w:rsid w:val="00881711"/>
    <w:rsid w:val="00881C05"/>
    <w:rsid w:val="00882238"/>
    <w:rsid w:val="00882A1E"/>
    <w:rsid w:val="00883085"/>
    <w:rsid w:val="008833E8"/>
    <w:rsid w:val="008836A0"/>
    <w:rsid w:val="00883CD9"/>
    <w:rsid w:val="00883D79"/>
    <w:rsid w:val="00886333"/>
    <w:rsid w:val="008865C8"/>
    <w:rsid w:val="00886875"/>
    <w:rsid w:val="00887B48"/>
    <w:rsid w:val="00890EC6"/>
    <w:rsid w:val="0089111A"/>
    <w:rsid w:val="00891625"/>
    <w:rsid w:val="0089176E"/>
    <w:rsid w:val="008917E0"/>
    <w:rsid w:val="008918B6"/>
    <w:rsid w:val="00892365"/>
    <w:rsid w:val="0089237C"/>
    <w:rsid w:val="00892BE5"/>
    <w:rsid w:val="0089387C"/>
    <w:rsid w:val="00893F8B"/>
    <w:rsid w:val="0089444E"/>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E11"/>
    <w:rsid w:val="008B389D"/>
    <w:rsid w:val="008B3C5C"/>
    <w:rsid w:val="008B41D2"/>
    <w:rsid w:val="008B421E"/>
    <w:rsid w:val="008B4E3A"/>
    <w:rsid w:val="008B50E1"/>
    <w:rsid w:val="008B5299"/>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A3A"/>
    <w:rsid w:val="008C2DDE"/>
    <w:rsid w:val="008C376C"/>
    <w:rsid w:val="008C47A0"/>
    <w:rsid w:val="008C4C7E"/>
    <w:rsid w:val="008C5C46"/>
    <w:rsid w:val="008C6184"/>
    <w:rsid w:val="008C6865"/>
    <w:rsid w:val="008C6CB4"/>
    <w:rsid w:val="008C7008"/>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3E7"/>
    <w:rsid w:val="008D64B8"/>
    <w:rsid w:val="008D6D7B"/>
    <w:rsid w:val="008D7D04"/>
    <w:rsid w:val="008D7EB7"/>
    <w:rsid w:val="008E0430"/>
    <w:rsid w:val="008E0EB8"/>
    <w:rsid w:val="008E10A6"/>
    <w:rsid w:val="008E1271"/>
    <w:rsid w:val="008E188D"/>
    <w:rsid w:val="008E1A5B"/>
    <w:rsid w:val="008E1F1E"/>
    <w:rsid w:val="008E2251"/>
    <w:rsid w:val="008E24B3"/>
    <w:rsid w:val="008E24CA"/>
    <w:rsid w:val="008E2F6E"/>
    <w:rsid w:val="008E38AD"/>
    <w:rsid w:val="008E3EEC"/>
    <w:rsid w:val="008E46AE"/>
    <w:rsid w:val="008E4A36"/>
    <w:rsid w:val="008E50AB"/>
    <w:rsid w:val="008E5BF2"/>
    <w:rsid w:val="008E5C81"/>
    <w:rsid w:val="008E6232"/>
    <w:rsid w:val="008F07AA"/>
    <w:rsid w:val="008F0A38"/>
    <w:rsid w:val="008F0F84"/>
    <w:rsid w:val="008F1014"/>
    <w:rsid w:val="008F11C9"/>
    <w:rsid w:val="008F14BD"/>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A35"/>
    <w:rsid w:val="00900712"/>
    <w:rsid w:val="00900727"/>
    <w:rsid w:val="00901ED9"/>
    <w:rsid w:val="0090313D"/>
    <w:rsid w:val="00903802"/>
    <w:rsid w:val="00904640"/>
    <w:rsid w:val="00904748"/>
    <w:rsid w:val="009047DA"/>
    <w:rsid w:val="00905F2A"/>
    <w:rsid w:val="0090696D"/>
    <w:rsid w:val="00906CD6"/>
    <w:rsid w:val="00906E4D"/>
    <w:rsid w:val="00906F31"/>
    <w:rsid w:val="009070B0"/>
    <w:rsid w:val="0090729B"/>
    <w:rsid w:val="00907576"/>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40E2"/>
    <w:rsid w:val="009145DE"/>
    <w:rsid w:val="00914F12"/>
    <w:rsid w:val="009150FA"/>
    <w:rsid w:val="009153FB"/>
    <w:rsid w:val="00915757"/>
    <w:rsid w:val="009159B3"/>
    <w:rsid w:val="00915FC5"/>
    <w:rsid w:val="0091607D"/>
    <w:rsid w:val="00916181"/>
    <w:rsid w:val="009204C5"/>
    <w:rsid w:val="0092180D"/>
    <w:rsid w:val="009218BD"/>
    <w:rsid w:val="009223CE"/>
    <w:rsid w:val="009227D5"/>
    <w:rsid w:val="00922F17"/>
    <w:rsid w:val="009232C9"/>
    <w:rsid w:val="00923608"/>
    <w:rsid w:val="009238E5"/>
    <w:rsid w:val="00923F12"/>
    <w:rsid w:val="00924FF8"/>
    <w:rsid w:val="00925557"/>
    <w:rsid w:val="009258AE"/>
    <w:rsid w:val="00925BA8"/>
    <w:rsid w:val="00926DA7"/>
    <w:rsid w:val="00927656"/>
    <w:rsid w:val="00927F41"/>
    <w:rsid w:val="00927F8B"/>
    <w:rsid w:val="0093094D"/>
    <w:rsid w:val="009312BE"/>
    <w:rsid w:val="009328C7"/>
    <w:rsid w:val="009336EC"/>
    <w:rsid w:val="00933C76"/>
    <w:rsid w:val="00933F56"/>
    <w:rsid w:val="0093429F"/>
    <w:rsid w:val="00934C13"/>
    <w:rsid w:val="0093515C"/>
    <w:rsid w:val="00935228"/>
    <w:rsid w:val="009355A2"/>
    <w:rsid w:val="00935E5B"/>
    <w:rsid w:val="00935E66"/>
    <w:rsid w:val="00935F9E"/>
    <w:rsid w:val="009365C5"/>
    <w:rsid w:val="00936D98"/>
    <w:rsid w:val="00940324"/>
    <w:rsid w:val="00940F7F"/>
    <w:rsid w:val="00941523"/>
    <w:rsid w:val="009420B1"/>
    <w:rsid w:val="00942C80"/>
    <w:rsid w:val="00943029"/>
    <w:rsid w:val="00943197"/>
    <w:rsid w:val="009435F2"/>
    <w:rsid w:val="009438A5"/>
    <w:rsid w:val="009446D2"/>
    <w:rsid w:val="00944856"/>
    <w:rsid w:val="00944C09"/>
    <w:rsid w:val="00945180"/>
    <w:rsid w:val="0094536E"/>
    <w:rsid w:val="0094590C"/>
    <w:rsid w:val="00946355"/>
    <w:rsid w:val="009468B7"/>
    <w:rsid w:val="0094724E"/>
    <w:rsid w:val="00947973"/>
    <w:rsid w:val="00947BE6"/>
    <w:rsid w:val="0095048D"/>
    <w:rsid w:val="00950729"/>
    <w:rsid w:val="00951300"/>
    <w:rsid w:val="00951ADB"/>
    <w:rsid w:val="00952330"/>
    <w:rsid w:val="0095380C"/>
    <w:rsid w:val="00954353"/>
    <w:rsid w:val="00954FF5"/>
    <w:rsid w:val="009551B6"/>
    <w:rsid w:val="00955C0A"/>
    <w:rsid w:val="00955C4F"/>
    <w:rsid w:val="00955F2E"/>
    <w:rsid w:val="00956109"/>
    <w:rsid w:val="009575AA"/>
    <w:rsid w:val="00957C55"/>
    <w:rsid w:val="00960CE7"/>
    <w:rsid w:val="00961A13"/>
    <w:rsid w:val="00961A83"/>
    <w:rsid w:val="0096227C"/>
    <w:rsid w:val="00962A72"/>
    <w:rsid w:val="00962EB2"/>
    <w:rsid w:val="009637D8"/>
    <w:rsid w:val="00963B86"/>
    <w:rsid w:val="00964777"/>
    <w:rsid w:val="00964D46"/>
    <w:rsid w:val="009653E5"/>
    <w:rsid w:val="009657F1"/>
    <w:rsid w:val="0096625D"/>
    <w:rsid w:val="0096648B"/>
    <w:rsid w:val="009664B9"/>
    <w:rsid w:val="009664F5"/>
    <w:rsid w:val="00966D03"/>
    <w:rsid w:val="00967C63"/>
    <w:rsid w:val="009709F8"/>
    <w:rsid w:val="00970E97"/>
    <w:rsid w:val="009716C0"/>
    <w:rsid w:val="00971731"/>
    <w:rsid w:val="0097271B"/>
    <w:rsid w:val="009728F6"/>
    <w:rsid w:val="00972929"/>
    <w:rsid w:val="00972D8B"/>
    <w:rsid w:val="00972F91"/>
    <w:rsid w:val="0097317C"/>
    <w:rsid w:val="00973410"/>
    <w:rsid w:val="00973827"/>
    <w:rsid w:val="009739F2"/>
    <w:rsid w:val="00973D20"/>
    <w:rsid w:val="00973D63"/>
    <w:rsid w:val="009742D3"/>
    <w:rsid w:val="009746DC"/>
    <w:rsid w:val="0097597B"/>
    <w:rsid w:val="00975D5B"/>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2DF9"/>
    <w:rsid w:val="009A3A86"/>
    <w:rsid w:val="009A47CA"/>
    <w:rsid w:val="009A4869"/>
    <w:rsid w:val="009A56A3"/>
    <w:rsid w:val="009A5956"/>
    <w:rsid w:val="009A6A6B"/>
    <w:rsid w:val="009A7DAA"/>
    <w:rsid w:val="009B03F6"/>
    <w:rsid w:val="009B1EF9"/>
    <w:rsid w:val="009B23CC"/>
    <w:rsid w:val="009B24E0"/>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685"/>
    <w:rsid w:val="009C2B5F"/>
    <w:rsid w:val="009C2CE0"/>
    <w:rsid w:val="009C2FF8"/>
    <w:rsid w:val="009C37ED"/>
    <w:rsid w:val="009C39BC"/>
    <w:rsid w:val="009C3ECC"/>
    <w:rsid w:val="009C4BC2"/>
    <w:rsid w:val="009C4D22"/>
    <w:rsid w:val="009C5144"/>
    <w:rsid w:val="009C54A7"/>
    <w:rsid w:val="009C6B5A"/>
    <w:rsid w:val="009C6CBE"/>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4CBF"/>
    <w:rsid w:val="009D5BAB"/>
    <w:rsid w:val="009D5FF6"/>
    <w:rsid w:val="009D6A0A"/>
    <w:rsid w:val="009D7580"/>
    <w:rsid w:val="009E00E2"/>
    <w:rsid w:val="009E058F"/>
    <w:rsid w:val="009E0A9E"/>
    <w:rsid w:val="009E19A2"/>
    <w:rsid w:val="009E2642"/>
    <w:rsid w:val="009E269A"/>
    <w:rsid w:val="009E3AFD"/>
    <w:rsid w:val="009E3CD1"/>
    <w:rsid w:val="009E3CDD"/>
    <w:rsid w:val="009E4A12"/>
    <w:rsid w:val="009E4B16"/>
    <w:rsid w:val="009E4F07"/>
    <w:rsid w:val="009E5716"/>
    <w:rsid w:val="009E5C60"/>
    <w:rsid w:val="009E64DB"/>
    <w:rsid w:val="009E6794"/>
    <w:rsid w:val="009E7189"/>
    <w:rsid w:val="009E79CB"/>
    <w:rsid w:val="009E7C89"/>
    <w:rsid w:val="009E7E46"/>
    <w:rsid w:val="009E7FC1"/>
    <w:rsid w:val="009F01E1"/>
    <w:rsid w:val="009F0303"/>
    <w:rsid w:val="009F067F"/>
    <w:rsid w:val="009F0B4D"/>
    <w:rsid w:val="009F1096"/>
    <w:rsid w:val="009F150E"/>
    <w:rsid w:val="009F266E"/>
    <w:rsid w:val="009F27AD"/>
    <w:rsid w:val="009F2BE3"/>
    <w:rsid w:val="009F2E5C"/>
    <w:rsid w:val="009F3FB5"/>
    <w:rsid w:val="009F4129"/>
    <w:rsid w:val="009F4AD2"/>
    <w:rsid w:val="009F521F"/>
    <w:rsid w:val="009F5317"/>
    <w:rsid w:val="009F5356"/>
    <w:rsid w:val="009F553C"/>
    <w:rsid w:val="009F59F8"/>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171D"/>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A44"/>
    <w:rsid w:val="00A22ED6"/>
    <w:rsid w:val="00A22F7D"/>
    <w:rsid w:val="00A23C0B"/>
    <w:rsid w:val="00A23DED"/>
    <w:rsid w:val="00A2420C"/>
    <w:rsid w:val="00A24A06"/>
    <w:rsid w:val="00A24E3B"/>
    <w:rsid w:val="00A25294"/>
    <w:rsid w:val="00A254EE"/>
    <w:rsid w:val="00A25BE7"/>
    <w:rsid w:val="00A26427"/>
    <w:rsid w:val="00A26475"/>
    <w:rsid w:val="00A27008"/>
    <w:rsid w:val="00A27090"/>
    <w:rsid w:val="00A273DB"/>
    <w:rsid w:val="00A2787E"/>
    <w:rsid w:val="00A27CDF"/>
    <w:rsid w:val="00A3042A"/>
    <w:rsid w:val="00A30924"/>
    <w:rsid w:val="00A309C6"/>
    <w:rsid w:val="00A30D13"/>
    <w:rsid w:val="00A3146E"/>
    <w:rsid w:val="00A314F9"/>
    <w:rsid w:val="00A319D0"/>
    <w:rsid w:val="00A32316"/>
    <w:rsid w:val="00A33172"/>
    <w:rsid w:val="00A33719"/>
    <w:rsid w:val="00A3432B"/>
    <w:rsid w:val="00A346BA"/>
    <w:rsid w:val="00A34BC4"/>
    <w:rsid w:val="00A34C59"/>
    <w:rsid w:val="00A34C67"/>
    <w:rsid w:val="00A34D62"/>
    <w:rsid w:val="00A3611D"/>
    <w:rsid w:val="00A36339"/>
    <w:rsid w:val="00A366E4"/>
    <w:rsid w:val="00A37E69"/>
    <w:rsid w:val="00A41278"/>
    <w:rsid w:val="00A41D9F"/>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557B"/>
    <w:rsid w:val="00A855A6"/>
    <w:rsid w:val="00A85A05"/>
    <w:rsid w:val="00A85AE6"/>
    <w:rsid w:val="00A85C85"/>
    <w:rsid w:val="00A85D99"/>
    <w:rsid w:val="00A8638C"/>
    <w:rsid w:val="00A86800"/>
    <w:rsid w:val="00A86C18"/>
    <w:rsid w:val="00A86D63"/>
    <w:rsid w:val="00A86F1A"/>
    <w:rsid w:val="00A87797"/>
    <w:rsid w:val="00A90165"/>
    <w:rsid w:val="00A905FB"/>
    <w:rsid w:val="00A90E72"/>
    <w:rsid w:val="00A913FB"/>
    <w:rsid w:val="00A92286"/>
    <w:rsid w:val="00A922A2"/>
    <w:rsid w:val="00A92A59"/>
    <w:rsid w:val="00A93050"/>
    <w:rsid w:val="00A931F9"/>
    <w:rsid w:val="00A9323F"/>
    <w:rsid w:val="00A9327B"/>
    <w:rsid w:val="00A9361B"/>
    <w:rsid w:val="00A93B69"/>
    <w:rsid w:val="00A94335"/>
    <w:rsid w:val="00A94BEE"/>
    <w:rsid w:val="00A95ABF"/>
    <w:rsid w:val="00A95C8A"/>
    <w:rsid w:val="00A963C7"/>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7A13"/>
    <w:rsid w:val="00AA7D6C"/>
    <w:rsid w:val="00AA7DA9"/>
    <w:rsid w:val="00AB0543"/>
    <w:rsid w:val="00AB0AC9"/>
    <w:rsid w:val="00AB185A"/>
    <w:rsid w:val="00AB1BA7"/>
    <w:rsid w:val="00AB1E04"/>
    <w:rsid w:val="00AB2778"/>
    <w:rsid w:val="00AB29CF"/>
    <w:rsid w:val="00AB3113"/>
    <w:rsid w:val="00AB32D8"/>
    <w:rsid w:val="00AB348A"/>
    <w:rsid w:val="00AB3F38"/>
    <w:rsid w:val="00AB405C"/>
    <w:rsid w:val="00AB43EC"/>
    <w:rsid w:val="00AB4BF4"/>
    <w:rsid w:val="00AB577C"/>
    <w:rsid w:val="00AB5ADF"/>
    <w:rsid w:val="00AB5E57"/>
    <w:rsid w:val="00AB5EC7"/>
    <w:rsid w:val="00AB5FB8"/>
    <w:rsid w:val="00AB725F"/>
    <w:rsid w:val="00AB7F53"/>
    <w:rsid w:val="00AC00EF"/>
    <w:rsid w:val="00AC0705"/>
    <w:rsid w:val="00AC0E34"/>
    <w:rsid w:val="00AC109B"/>
    <w:rsid w:val="00AC12DC"/>
    <w:rsid w:val="00AC209E"/>
    <w:rsid w:val="00AC29F1"/>
    <w:rsid w:val="00AC3DCB"/>
    <w:rsid w:val="00AC4E94"/>
    <w:rsid w:val="00AC5636"/>
    <w:rsid w:val="00AC5676"/>
    <w:rsid w:val="00AC67A8"/>
    <w:rsid w:val="00AC74DA"/>
    <w:rsid w:val="00AC76A9"/>
    <w:rsid w:val="00AC7A2B"/>
    <w:rsid w:val="00AC7C25"/>
    <w:rsid w:val="00AC7D70"/>
    <w:rsid w:val="00AC7ECB"/>
    <w:rsid w:val="00AD0281"/>
    <w:rsid w:val="00AD0A51"/>
    <w:rsid w:val="00AD0A88"/>
    <w:rsid w:val="00AD0B37"/>
    <w:rsid w:val="00AD0EB6"/>
    <w:rsid w:val="00AD11F7"/>
    <w:rsid w:val="00AD1AFA"/>
    <w:rsid w:val="00AD1DB7"/>
    <w:rsid w:val="00AD1E29"/>
    <w:rsid w:val="00AD2852"/>
    <w:rsid w:val="00AD29C7"/>
    <w:rsid w:val="00AD3976"/>
    <w:rsid w:val="00AD43C9"/>
    <w:rsid w:val="00AD4D2A"/>
    <w:rsid w:val="00AD542F"/>
    <w:rsid w:val="00AD5FBE"/>
    <w:rsid w:val="00AD6598"/>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DDA"/>
    <w:rsid w:val="00AE59EC"/>
    <w:rsid w:val="00AE67B3"/>
    <w:rsid w:val="00AE69DA"/>
    <w:rsid w:val="00AE7864"/>
    <w:rsid w:val="00AE7933"/>
    <w:rsid w:val="00AE7949"/>
    <w:rsid w:val="00AF0B68"/>
    <w:rsid w:val="00AF1206"/>
    <w:rsid w:val="00AF25D5"/>
    <w:rsid w:val="00AF3DBB"/>
    <w:rsid w:val="00AF4B8D"/>
    <w:rsid w:val="00AF5021"/>
    <w:rsid w:val="00AF5194"/>
    <w:rsid w:val="00AF51E8"/>
    <w:rsid w:val="00AF53EF"/>
    <w:rsid w:val="00AF6FEF"/>
    <w:rsid w:val="00AF73C3"/>
    <w:rsid w:val="00AF795C"/>
    <w:rsid w:val="00AF7992"/>
    <w:rsid w:val="00B00414"/>
    <w:rsid w:val="00B00752"/>
    <w:rsid w:val="00B0193D"/>
    <w:rsid w:val="00B023BD"/>
    <w:rsid w:val="00B026C1"/>
    <w:rsid w:val="00B02B9C"/>
    <w:rsid w:val="00B02C89"/>
    <w:rsid w:val="00B02D41"/>
    <w:rsid w:val="00B0353B"/>
    <w:rsid w:val="00B040B2"/>
    <w:rsid w:val="00B04184"/>
    <w:rsid w:val="00B04D88"/>
    <w:rsid w:val="00B05B76"/>
    <w:rsid w:val="00B0704C"/>
    <w:rsid w:val="00B07150"/>
    <w:rsid w:val="00B10558"/>
    <w:rsid w:val="00B12868"/>
    <w:rsid w:val="00B12EF9"/>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30133"/>
    <w:rsid w:val="00B30B4E"/>
    <w:rsid w:val="00B31246"/>
    <w:rsid w:val="00B31B5D"/>
    <w:rsid w:val="00B32347"/>
    <w:rsid w:val="00B326FF"/>
    <w:rsid w:val="00B32864"/>
    <w:rsid w:val="00B33CE0"/>
    <w:rsid w:val="00B340AA"/>
    <w:rsid w:val="00B34A9F"/>
    <w:rsid w:val="00B34B80"/>
    <w:rsid w:val="00B3501B"/>
    <w:rsid w:val="00B35B26"/>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52B"/>
    <w:rsid w:val="00B4469B"/>
    <w:rsid w:val="00B44B27"/>
    <w:rsid w:val="00B44CB2"/>
    <w:rsid w:val="00B44F99"/>
    <w:rsid w:val="00B451E9"/>
    <w:rsid w:val="00B45679"/>
    <w:rsid w:val="00B45876"/>
    <w:rsid w:val="00B45BB0"/>
    <w:rsid w:val="00B46082"/>
    <w:rsid w:val="00B46976"/>
    <w:rsid w:val="00B472D2"/>
    <w:rsid w:val="00B4732E"/>
    <w:rsid w:val="00B47A15"/>
    <w:rsid w:val="00B505C1"/>
    <w:rsid w:val="00B50989"/>
    <w:rsid w:val="00B51130"/>
    <w:rsid w:val="00B5115A"/>
    <w:rsid w:val="00B5131D"/>
    <w:rsid w:val="00B51542"/>
    <w:rsid w:val="00B51D1D"/>
    <w:rsid w:val="00B5310E"/>
    <w:rsid w:val="00B5321B"/>
    <w:rsid w:val="00B539DC"/>
    <w:rsid w:val="00B54ACC"/>
    <w:rsid w:val="00B54B63"/>
    <w:rsid w:val="00B54DCB"/>
    <w:rsid w:val="00B55644"/>
    <w:rsid w:val="00B55AC2"/>
    <w:rsid w:val="00B560C9"/>
    <w:rsid w:val="00B561C6"/>
    <w:rsid w:val="00B5641C"/>
    <w:rsid w:val="00B56533"/>
    <w:rsid w:val="00B56569"/>
    <w:rsid w:val="00B56CFC"/>
    <w:rsid w:val="00B572A6"/>
    <w:rsid w:val="00B57777"/>
    <w:rsid w:val="00B57A17"/>
    <w:rsid w:val="00B60459"/>
    <w:rsid w:val="00B6186B"/>
    <w:rsid w:val="00B61BE2"/>
    <w:rsid w:val="00B6266F"/>
    <w:rsid w:val="00B62907"/>
    <w:rsid w:val="00B62E0B"/>
    <w:rsid w:val="00B63C32"/>
    <w:rsid w:val="00B64434"/>
    <w:rsid w:val="00B6548B"/>
    <w:rsid w:val="00B657E1"/>
    <w:rsid w:val="00B659C5"/>
    <w:rsid w:val="00B65F13"/>
    <w:rsid w:val="00B66559"/>
    <w:rsid w:val="00B67684"/>
    <w:rsid w:val="00B679A2"/>
    <w:rsid w:val="00B67B74"/>
    <w:rsid w:val="00B70CB5"/>
    <w:rsid w:val="00B70D58"/>
    <w:rsid w:val="00B711CE"/>
    <w:rsid w:val="00B71CA8"/>
    <w:rsid w:val="00B71DC8"/>
    <w:rsid w:val="00B73469"/>
    <w:rsid w:val="00B735AD"/>
    <w:rsid w:val="00B73A6A"/>
    <w:rsid w:val="00B73D46"/>
    <w:rsid w:val="00B73FCD"/>
    <w:rsid w:val="00B741EB"/>
    <w:rsid w:val="00B746C6"/>
    <w:rsid w:val="00B74B5B"/>
    <w:rsid w:val="00B7604C"/>
    <w:rsid w:val="00B7652C"/>
    <w:rsid w:val="00B76639"/>
    <w:rsid w:val="00B766BF"/>
    <w:rsid w:val="00B76FA6"/>
    <w:rsid w:val="00B774B7"/>
    <w:rsid w:val="00B77DDA"/>
    <w:rsid w:val="00B80910"/>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41F"/>
    <w:rsid w:val="00B90D10"/>
    <w:rsid w:val="00B90FE5"/>
    <w:rsid w:val="00B910C7"/>
    <w:rsid w:val="00B919AD"/>
    <w:rsid w:val="00B91A2B"/>
    <w:rsid w:val="00B925E3"/>
    <w:rsid w:val="00B93204"/>
    <w:rsid w:val="00B9455D"/>
    <w:rsid w:val="00B94B12"/>
    <w:rsid w:val="00B94E17"/>
    <w:rsid w:val="00B951E1"/>
    <w:rsid w:val="00B957FE"/>
    <w:rsid w:val="00B958CD"/>
    <w:rsid w:val="00B95F02"/>
    <w:rsid w:val="00B96271"/>
    <w:rsid w:val="00B96BEF"/>
    <w:rsid w:val="00B96FC0"/>
    <w:rsid w:val="00B97260"/>
    <w:rsid w:val="00B974E0"/>
    <w:rsid w:val="00B978CF"/>
    <w:rsid w:val="00B97A69"/>
    <w:rsid w:val="00B97EDC"/>
    <w:rsid w:val="00BA029E"/>
    <w:rsid w:val="00BA0375"/>
    <w:rsid w:val="00BA0632"/>
    <w:rsid w:val="00BA0AAA"/>
    <w:rsid w:val="00BA0DFB"/>
    <w:rsid w:val="00BA26B7"/>
    <w:rsid w:val="00BA2FEF"/>
    <w:rsid w:val="00BA39EB"/>
    <w:rsid w:val="00BA5E62"/>
    <w:rsid w:val="00BA6306"/>
    <w:rsid w:val="00BA6425"/>
    <w:rsid w:val="00BA66A2"/>
    <w:rsid w:val="00BA6847"/>
    <w:rsid w:val="00BA6E67"/>
    <w:rsid w:val="00BA6E93"/>
    <w:rsid w:val="00BA7CC4"/>
    <w:rsid w:val="00BA7E4E"/>
    <w:rsid w:val="00BA7E92"/>
    <w:rsid w:val="00BB001A"/>
    <w:rsid w:val="00BB00EA"/>
    <w:rsid w:val="00BB0149"/>
    <w:rsid w:val="00BB1548"/>
    <w:rsid w:val="00BB18A9"/>
    <w:rsid w:val="00BB1CE7"/>
    <w:rsid w:val="00BB2FD3"/>
    <w:rsid w:val="00BB2FDF"/>
    <w:rsid w:val="00BB2FFF"/>
    <w:rsid w:val="00BB3180"/>
    <w:rsid w:val="00BB4565"/>
    <w:rsid w:val="00BB5FCB"/>
    <w:rsid w:val="00BB604B"/>
    <w:rsid w:val="00BB786D"/>
    <w:rsid w:val="00BC00EC"/>
    <w:rsid w:val="00BC01DD"/>
    <w:rsid w:val="00BC04E1"/>
    <w:rsid w:val="00BC08C5"/>
    <w:rsid w:val="00BC0EF8"/>
    <w:rsid w:val="00BC0F5A"/>
    <w:rsid w:val="00BC12FB"/>
    <w:rsid w:val="00BC13BA"/>
    <w:rsid w:val="00BC160A"/>
    <w:rsid w:val="00BC1C3C"/>
    <w:rsid w:val="00BC28A5"/>
    <w:rsid w:val="00BC307F"/>
    <w:rsid w:val="00BC3159"/>
    <w:rsid w:val="00BC3257"/>
    <w:rsid w:val="00BC34C1"/>
    <w:rsid w:val="00BC39DB"/>
    <w:rsid w:val="00BC3A32"/>
    <w:rsid w:val="00BC3B07"/>
    <w:rsid w:val="00BC4343"/>
    <w:rsid w:val="00BC46EF"/>
    <w:rsid w:val="00BC4A0D"/>
    <w:rsid w:val="00BC4ADF"/>
    <w:rsid w:val="00BC5C43"/>
    <w:rsid w:val="00BC6456"/>
    <w:rsid w:val="00BC6BC1"/>
    <w:rsid w:val="00BC6FD6"/>
    <w:rsid w:val="00BC793D"/>
    <w:rsid w:val="00BD008E"/>
    <w:rsid w:val="00BD0444"/>
    <w:rsid w:val="00BD051B"/>
    <w:rsid w:val="00BD0F02"/>
    <w:rsid w:val="00BD2F3B"/>
    <w:rsid w:val="00BD3038"/>
    <w:rsid w:val="00BD3372"/>
    <w:rsid w:val="00BD433D"/>
    <w:rsid w:val="00BD4708"/>
    <w:rsid w:val="00BD50AA"/>
    <w:rsid w:val="00BD5135"/>
    <w:rsid w:val="00BD596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E50"/>
    <w:rsid w:val="00BE5786"/>
    <w:rsid w:val="00BE5FC4"/>
    <w:rsid w:val="00BE64EC"/>
    <w:rsid w:val="00BE65AF"/>
    <w:rsid w:val="00BE660D"/>
    <w:rsid w:val="00BE6C02"/>
    <w:rsid w:val="00BE6EA1"/>
    <w:rsid w:val="00BE7529"/>
    <w:rsid w:val="00BE7812"/>
    <w:rsid w:val="00BE7C4D"/>
    <w:rsid w:val="00BE7D1F"/>
    <w:rsid w:val="00BE7F6A"/>
    <w:rsid w:val="00BF00E9"/>
    <w:rsid w:val="00BF0274"/>
    <w:rsid w:val="00BF0296"/>
    <w:rsid w:val="00BF044E"/>
    <w:rsid w:val="00BF056E"/>
    <w:rsid w:val="00BF063F"/>
    <w:rsid w:val="00BF08C4"/>
    <w:rsid w:val="00BF0BAF"/>
    <w:rsid w:val="00BF19CE"/>
    <w:rsid w:val="00BF2B6F"/>
    <w:rsid w:val="00BF2E3B"/>
    <w:rsid w:val="00BF351A"/>
    <w:rsid w:val="00BF3914"/>
    <w:rsid w:val="00BF49B1"/>
    <w:rsid w:val="00BF4C0F"/>
    <w:rsid w:val="00BF507C"/>
    <w:rsid w:val="00BF5552"/>
    <w:rsid w:val="00BF5ABE"/>
    <w:rsid w:val="00BF5CC9"/>
    <w:rsid w:val="00BF5F31"/>
    <w:rsid w:val="00BF6CBF"/>
    <w:rsid w:val="00BF73F2"/>
    <w:rsid w:val="00BF7509"/>
    <w:rsid w:val="00C00114"/>
    <w:rsid w:val="00C01671"/>
    <w:rsid w:val="00C016C9"/>
    <w:rsid w:val="00C01E98"/>
    <w:rsid w:val="00C01F5E"/>
    <w:rsid w:val="00C02419"/>
    <w:rsid w:val="00C02766"/>
    <w:rsid w:val="00C02F76"/>
    <w:rsid w:val="00C03231"/>
    <w:rsid w:val="00C03E62"/>
    <w:rsid w:val="00C03EE8"/>
    <w:rsid w:val="00C049A2"/>
    <w:rsid w:val="00C04AAF"/>
    <w:rsid w:val="00C05356"/>
    <w:rsid w:val="00C053EA"/>
    <w:rsid w:val="00C05434"/>
    <w:rsid w:val="00C05AD9"/>
    <w:rsid w:val="00C05BEC"/>
    <w:rsid w:val="00C06E7D"/>
    <w:rsid w:val="00C07738"/>
    <w:rsid w:val="00C07E24"/>
    <w:rsid w:val="00C07F17"/>
    <w:rsid w:val="00C102A2"/>
    <w:rsid w:val="00C1112B"/>
    <w:rsid w:val="00C11A88"/>
    <w:rsid w:val="00C11BED"/>
    <w:rsid w:val="00C12012"/>
    <w:rsid w:val="00C12874"/>
    <w:rsid w:val="00C12990"/>
    <w:rsid w:val="00C12BC1"/>
    <w:rsid w:val="00C13BDA"/>
    <w:rsid w:val="00C13FFD"/>
    <w:rsid w:val="00C14632"/>
    <w:rsid w:val="00C15FCD"/>
    <w:rsid w:val="00C167DB"/>
    <w:rsid w:val="00C16C30"/>
    <w:rsid w:val="00C20A00"/>
    <w:rsid w:val="00C21205"/>
    <w:rsid w:val="00C21673"/>
    <w:rsid w:val="00C21C7A"/>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B8"/>
    <w:rsid w:val="00C272EF"/>
    <w:rsid w:val="00C30E58"/>
    <w:rsid w:val="00C312BD"/>
    <w:rsid w:val="00C315A4"/>
    <w:rsid w:val="00C32217"/>
    <w:rsid w:val="00C32547"/>
    <w:rsid w:val="00C3400F"/>
    <w:rsid w:val="00C344A0"/>
    <w:rsid w:val="00C34B64"/>
    <w:rsid w:val="00C34C36"/>
    <w:rsid w:val="00C352B3"/>
    <w:rsid w:val="00C36089"/>
    <w:rsid w:val="00C3654C"/>
    <w:rsid w:val="00C36BF5"/>
    <w:rsid w:val="00C36C0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F9"/>
    <w:rsid w:val="00C46555"/>
    <w:rsid w:val="00C46B15"/>
    <w:rsid w:val="00C46F7D"/>
    <w:rsid w:val="00C479B5"/>
    <w:rsid w:val="00C47F65"/>
    <w:rsid w:val="00C5008C"/>
    <w:rsid w:val="00C50242"/>
    <w:rsid w:val="00C5034D"/>
    <w:rsid w:val="00C5035E"/>
    <w:rsid w:val="00C50406"/>
    <w:rsid w:val="00C5050E"/>
    <w:rsid w:val="00C50E99"/>
    <w:rsid w:val="00C516E0"/>
    <w:rsid w:val="00C51E83"/>
    <w:rsid w:val="00C52654"/>
    <w:rsid w:val="00C52744"/>
    <w:rsid w:val="00C53EB3"/>
    <w:rsid w:val="00C54069"/>
    <w:rsid w:val="00C541C2"/>
    <w:rsid w:val="00C54217"/>
    <w:rsid w:val="00C542D4"/>
    <w:rsid w:val="00C549ED"/>
    <w:rsid w:val="00C54D71"/>
    <w:rsid w:val="00C55BE8"/>
    <w:rsid w:val="00C563F5"/>
    <w:rsid w:val="00C570F7"/>
    <w:rsid w:val="00C574BB"/>
    <w:rsid w:val="00C579C7"/>
    <w:rsid w:val="00C57D4D"/>
    <w:rsid w:val="00C606D5"/>
    <w:rsid w:val="00C61E91"/>
    <w:rsid w:val="00C62254"/>
    <w:rsid w:val="00C62CD5"/>
    <w:rsid w:val="00C633C1"/>
    <w:rsid w:val="00C636E6"/>
    <w:rsid w:val="00C639D6"/>
    <w:rsid w:val="00C63F8E"/>
    <w:rsid w:val="00C647FB"/>
    <w:rsid w:val="00C6494F"/>
    <w:rsid w:val="00C64D24"/>
    <w:rsid w:val="00C64EA9"/>
    <w:rsid w:val="00C654E0"/>
    <w:rsid w:val="00C65955"/>
    <w:rsid w:val="00C66696"/>
    <w:rsid w:val="00C67401"/>
    <w:rsid w:val="00C67719"/>
    <w:rsid w:val="00C67EAB"/>
    <w:rsid w:val="00C70265"/>
    <w:rsid w:val="00C703B5"/>
    <w:rsid w:val="00C70DFF"/>
    <w:rsid w:val="00C71320"/>
    <w:rsid w:val="00C71357"/>
    <w:rsid w:val="00C72990"/>
    <w:rsid w:val="00C72EF5"/>
    <w:rsid w:val="00C74CB1"/>
    <w:rsid w:val="00C74FEE"/>
    <w:rsid w:val="00C7563B"/>
    <w:rsid w:val="00C75A6B"/>
    <w:rsid w:val="00C760D3"/>
    <w:rsid w:val="00C763B6"/>
    <w:rsid w:val="00C7644F"/>
    <w:rsid w:val="00C768F6"/>
    <w:rsid w:val="00C77F09"/>
    <w:rsid w:val="00C77FC9"/>
    <w:rsid w:val="00C80073"/>
    <w:rsid w:val="00C805E7"/>
    <w:rsid w:val="00C80914"/>
    <w:rsid w:val="00C80DEA"/>
    <w:rsid w:val="00C80ED7"/>
    <w:rsid w:val="00C819B1"/>
    <w:rsid w:val="00C832DC"/>
    <w:rsid w:val="00C83470"/>
    <w:rsid w:val="00C8377F"/>
    <w:rsid w:val="00C83D54"/>
    <w:rsid w:val="00C852A9"/>
    <w:rsid w:val="00C8646D"/>
    <w:rsid w:val="00C864DD"/>
    <w:rsid w:val="00C873A8"/>
    <w:rsid w:val="00C876BC"/>
    <w:rsid w:val="00C91D64"/>
    <w:rsid w:val="00C91DE3"/>
    <w:rsid w:val="00C92491"/>
    <w:rsid w:val="00C92C7F"/>
    <w:rsid w:val="00C9369D"/>
    <w:rsid w:val="00C9383D"/>
    <w:rsid w:val="00C944FA"/>
    <w:rsid w:val="00C95854"/>
    <w:rsid w:val="00C959FD"/>
    <w:rsid w:val="00C95D24"/>
    <w:rsid w:val="00C95EFF"/>
    <w:rsid w:val="00C95FE4"/>
    <w:rsid w:val="00C962B2"/>
    <w:rsid w:val="00C96E6F"/>
    <w:rsid w:val="00C974C2"/>
    <w:rsid w:val="00C977A2"/>
    <w:rsid w:val="00C97872"/>
    <w:rsid w:val="00C9793F"/>
    <w:rsid w:val="00CA017A"/>
    <w:rsid w:val="00CA04AF"/>
    <w:rsid w:val="00CA0532"/>
    <w:rsid w:val="00CA0E90"/>
    <w:rsid w:val="00CA17DE"/>
    <w:rsid w:val="00CA221D"/>
    <w:rsid w:val="00CA2241"/>
    <w:rsid w:val="00CA3CDD"/>
    <w:rsid w:val="00CA403B"/>
    <w:rsid w:val="00CA46C8"/>
    <w:rsid w:val="00CA505A"/>
    <w:rsid w:val="00CA59DD"/>
    <w:rsid w:val="00CA5D83"/>
    <w:rsid w:val="00CB008E"/>
    <w:rsid w:val="00CB01FA"/>
    <w:rsid w:val="00CB0737"/>
    <w:rsid w:val="00CB097A"/>
    <w:rsid w:val="00CB0E3E"/>
    <w:rsid w:val="00CB19D2"/>
    <w:rsid w:val="00CB24A2"/>
    <w:rsid w:val="00CB26EC"/>
    <w:rsid w:val="00CB2881"/>
    <w:rsid w:val="00CB2D2A"/>
    <w:rsid w:val="00CB32E6"/>
    <w:rsid w:val="00CB4793"/>
    <w:rsid w:val="00CB4991"/>
    <w:rsid w:val="00CB505B"/>
    <w:rsid w:val="00CB5B1E"/>
    <w:rsid w:val="00CB6E41"/>
    <w:rsid w:val="00CB745F"/>
    <w:rsid w:val="00CB787A"/>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50D9"/>
    <w:rsid w:val="00CC70D9"/>
    <w:rsid w:val="00CC737C"/>
    <w:rsid w:val="00CC737E"/>
    <w:rsid w:val="00CD0638"/>
    <w:rsid w:val="00CD087D"/>
    <w:rsid w:val="00CD0F5D"/>
    <w:rsid w:val="00CD1C0B"/>
    <w:rsid w:val="00CD239A"/>
    <w:rsid w:val="00CD35F7"/>
    <w:rsid w:val="00CD4471"/>
    <w:rsid w:val="00CD469A"/>
    <w:rsid w:val="00CD5098"/>
    <w:rsid w:val="00CD5512"/>
    <w:rsid w:val="00CD5BCB"/>
    <w:rsid w:val="00CD6B7C"/>
    <w:rsid w:val="00CD6D32"/>
    <w:rsid w:val="00CD6E3D"/>
    <w:rsid w:val="00CD71AB"/>
    <w:rsid w:val="00CD7958"/>
    <w:rsid w:val="00CE0109"/>
    <w:rsid w:val="00CE1FC5"/>
    <w:rsid w:val="00CE33AA"/>
    <w:rsid w:val="00CE46E5"/>
    <w:rsid w:val="00CE485A"/>
    <w:rsid w:val="00CE5279"/>
    <w:rsid w:val="00CE5290"/>
    <w:rsid w:val="00CE5528"/>
    <w:rsid w:val="00CE5A78"/>
    <w:rsid w:val="00CE661A"/>
    <w:rsid w:val="00CE6872"/>
    <w:rsid w:val="00CE78AE"/>
    <w:rsid w:val="00CE7E62"/>
    <w:rsid w:val="00CF195E"/>
    <w:rsid w:val="00CF19DA"/>
    <w:rsid w:val="00CF1C7F"/>
    <w:rsid w:val="00CF1C84"/>
    <w:rsid w:val="00CF1CC0"/>
    <w:rsid w:val="00CF24F8"/>
    <w:rsid w:val="00CF2653"/>
    <w:rsid w:val="00CF2E6A"/>
    <w:rsid w:val="00CF3830"/>
    <w:rsid w:val="00CF3CD3"/>
    <w:rsid w:val="00CF4247"/>
    <w:rsid w:val="00CF5239"/>
    <w:rsid w:val="00CF5263"/>
    <w:rsid w:val="00CF5418"/>
    <w:rsid w:val="00CF5E61"/>
    <w:rsid w:val="00CF60B5"/>
    <w:rsid w:val="00CF6DF9"/>
    <w:rsid w:val="00CF6FD9"/>
    <w:rsid w:val="00D004FA"/>
    <w:rsid w:val="00D0091D"/>
    <w:rsid w:val="00D01B21"/>
    <w:rsid w:val="00D01E2F"/>
    <w:rsid w:val="00D02E45"/>
    <w:rsid w:val="00D030B7"/>
    <w:rsid w:val="00D03102"/>
    <w:rsid w:val="00D03420"/>
    <w:rsid w:val="00D03727"/>
    <w:rsid w:val="00D0378A"/>
    <w:rsid w:val="00D03D32"/>
    <w:rsid w:val="00D04289"/>
    <w:rsid w:val="00D04E17"/>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A98"/>
    <w:rsid w:val="00D1415C"/>
    <w:rsid w:val="00D14236"/>
    <w:rsid w:val="00D14553"/>
    <w:rsid w:val="00D14DB1"/>
    <w:rsid w:val="00D15327"/>
    <w:rsid w:val="00D15F43"/>
    <w:rsid w:val="00D16326"/>
    <w:rsid w:val="00D165DF"/>
    <w:rsid w:val="00D16E87"/>
    <w:rsid w:val="00D17C6A"/>
    <w:rsid w:val="00D20B8B"/>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6234"/>
    <w:rsid w:val="00D36371"/>
    <w:rsid w:val="00D3676F"/>
    <w:rsid w:val="00D373B7"/>
    <w:rsid w:val="00D37A53"/>
    <w:rsid w:val="00D37CED"/>
    <w:rsid w:val="00D41005"/>
    <w:rsid w:val="00D4160D"/>
    <w:rsid w:val="00D4187A"/>
    <w:rsid w:val="00D41B36"/>
    <w:rsid w:val="00D41CC4"/>
    <w:rsid w:val="00D437D8"/>
    <w:rsid w:val="00D43AA7"/>
    <w:rsid w:val="00D441F2"/>
    <w:rsid w:val="00D44994"/>
    <w:rsid w:val="00D45C8D"/>
    <w:rsid w:val="00D45DF3"/>
    <w:rsid w:val="00D46174"/>
    <w:rsid w:val="00D463DE"/>
    <w:rsid w:val="00D47DD0"/>
    <w:rsid w:val="00D50183"/>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EE"/>
    <w:rsid w:val="00D61374"/>
    <w:rsid w:val="00D6168A"/>
    <w:rsid w:val="00D616A5"/>
    <w:rsid w:val="00D61712"/>
    <w:rsid w:val="00D61733"/>
    <w:rsid w:val="00D61F95"/>
    <w:rsid w:val="00D61FF0"/>
    <w:rsid w:val="00D6211D"/>
    <w:rsid w:val="00D62BD2"/>
    <w:rsid w:val="00D62C97"/>
    <w:rsid w:val="00D6345B"/>
    <w:rsid w:val="00D63517"/>
    <w:rsid w:val="00D6394B"/>
    <w:rsid w:val="00D63B75"/>
    <w:rsid w:val="00D641BA"/>
    <w:rsid w:val="00D648A1"/>
    <w:rsid w:val="00D64D69"/>
    <w:rsid w:val="00D64F33"/>
    <w:rsid w:val="00D64F4F"/>
    <w:rsid w:val="00D659B1"/>
    <w:rsid w:val="00D66D92"/>
    <w:rsid w:val="00D66E18"/>
    <w:rsid w:val="00D6734D"/>
    <w:rsid w:val="00D67733"/>
    <w:rsid w:val="00D67823"/>
    <w:rsid w:val="00D679CF"/>
    <w:rsid w:val="00D679D3"/>
    <w:rsid w:val="00D7057F"/>
    <w:rsid w:val="00D70A36"/>
    <w:rsid w:val="00D729A9"/>
    <w:rsid w:val="00D72DE1"/>
    <w:rsid w:val="00D73469"/>
    <w:rsid w:val="00D7356F"/>
    <w:rsid w:val="00D73587"/>
    <w:rsid w:val="00D73EBB"/>
    <w:rsid w:val="00D73F90"/>
    <w:rsid w:val="00D74B92"/>
    <w:rsid w:val="00D74E95"/>
    <w:rsid w:val="00D751FB"/>
    <w:rsid w:val="00D754D6"/>
    <w:rsid w:val="00D75B44"/>
    <w:rsid w:val="00D761AA"/>
    <w:rsid w:val="00D769B0"/>
    <w:rsid w:val="00D76CC6"/>
    <w:rsid w:val="00D76FAE"/>
    <w:rsid w:val="00D77040"/>
    <w:rsid w:val="00D7706A"/>
    <w:rsid w:val="00D777D7"/>
    <w:rsid w:val="00D77948"/>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C46"/>
    <w:rsid w:val="00D85096"/>
    <w:rsid w:val="00D857B8"/>
    <w:rsid w:val="00D85D1F"/>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65CE"/>
    <w:rsid w:val="00D9683C"/>
    <w:rsid w:val="00D977A0"/>
    <w:rsid w:val="00D97884"/>
    <w:rsid w:val="00D97C79"/>
    <w:rsid w:val="00D97E99"/>
    <w:rsid w:val="00D97F43"/>
    <w:rsid w:val="00D97FE1"/>
    <w:rsid w:val="00DA0712"/>
    <w:rsid w:val="00DA0A7F"/>
    <w:rsid w:val="00DA1C31"/>
    <w:rsid w:val="00DA20BC"/>
    <w:rsid w:val="00DA2575"/>
    <w:rsid w:val="00DA26BA"/>
    <w:rsid w:val="00DA272E"/>
    <w:rsid w:val="00DA2ED7"/>
    <w:rsid w:val="00DA3635"/>
    <w:rsid w:val="00DA369D"/>
    <w:rsid w:val="00DA3E7A"/>
    <w:rsid w:val="00DA3EF7"/>
    <w:rsid w:val="00DA430C"/>
    <w:rsid w:val="00DA451C"/>
    <w:rsid w:val="00DA4DE3"/>
    <w:rsid w:val="00DA5471"/>
    <w:rsid w:val="00DA615D"/>
    <w:rsid w:val="00DA6598"/>
    <w:rsid w:val="00DA6C0F"/>
    <w:rsid w:val="00DA702F"/>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ED8"/>
    <w:rsid w:val="00DB70D1"/>
    <w:rsid w:val="00DB737B"/>
    <w:rsid w:val="00DC08AF"/>
    <w:rsid w:val="00DC1301"/>
    <w:rsid w:val="00DC1327"/>
    <w:rsid w:val="00DC1350"/>
    <w:rsid w:val="00DC2C07"/>
    <w:rsid w:val="00DC3237"/>
    <w:rsid w:val="00DC367A"/>
    <w:rsid w:val="00DC36F3"/>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9E0"/>
    <w:rsid w:val="00DD3EF5"/>
    <w:rsid w:val="00DD41DE"/>
    <w:rsid w:val="00DD53FA"/>
    <w:rsid w:val="00DD58C2"/>
    <w:rsid w:val="00DD5F42"/>
    <w:rsid w:val="00DD617B"/>
    <w:rsid w:val="00DD6D4E"/>
    <w:rsid w:val="00DD79A6"/>
    <w:rsid w:val="00DE0443"/>
    <w:rsid w:val="00DE068C"/>
    <w:rsid w:val="00DE0E59"/>
    <w:rsid w:val="00DE0F6C"/>
    <w:rsid w:val="00DE12F0"/>
    <w:rsid w:val="00DE219B"/>
    <w:rsid w:val="00DE27B1"/>
    <w:rsid w:val="00DE3407"/>
    <w:rsid w:val="00DE3979"/>
    <w:rsid w:val="00DE469E"/>
    <w:rsid w:val="00DE52E3"/>
    <w:rsid w:val="00DE70CB"/>
    <w:rsid w:val="00DE7C00"/>
    <w:rsid w:val="00DE7FAE"/>
    <w:rsid w:val="00DF0183"/>
    <w:rsid w:val="00DF03E9"/>
    <w:rsid w:val="00DF03ED"/>
    <w:rsid w:val="00DF0418"/>
    <w:rsid w:val="00DF04EE"/>
    <w:rsid w:val="00DF0AD4"/>
    <w:rsid w:val="00DF0BF4"/>
    <w:rsid w:val="00DF10B2"/>
    <w:rsid w:val="00DF179D"/>
    <w:rsid w:val="00DF1E9C"/>
    <w:rsid w:val="00DF2168"/>
    <w:rsid w:val="00DF2D2C"/>
    <w:rsid w:val="00DF431F"/>
    <w:rsid w:val="00DF4572"/>
    <w:rsid w:val="00DF4658"/>
    <w:rsid w:val="00DF53C9"/>
    <w:rsid w:val="00DF5A1C"/>
    <w:rsid w:val="00DF5C5B"/>
    <w:rsid w:val="00DF6938"/>
    <w:rsid w:val="00DF6C8B"/>
    <w:rsid w:val="00DF6F17"/>
    <w:rsid w:val="00DF6F28"/>
    <w:rsid w:val="00DF78FA"/>
    <w:rsid w:val="00DF7AE1"/>
    <w:rsid w:val="00E002F1"/>
    <w:rsid w:val="00E00315"/>
    <w:rsid w:val="00E0082C"/>
    <w:rsid w:val="00E01DAA"/>
    <w:rsid w:val="00E023E5"/>
    <w:rsid w:val="00E02432"/>
    <w:rsid w:val="00E02A2B"/>
    <w:rsid w:val="00E04022"/>
    <w:rsid w:val="00E046D6"/>
    <w:rsid w:val="00E04DC9"/>
    <w:rsid w:val="00E05C03"/>
    <w:rsid w:val="00E06528"/>
    <w:rsid w:val="00E066DB"/>
    <w:rsid w:val="00E06CC1"/>
    <w:rsid w:val="00E0728F"/>
    <w:rsid w:val="00E0749C"/>
    <w:rsid w:val="00E0755C"/>
    <w:rsid w:val="00E07679"/>
    <w:rsid w:val="00E112CA"/>
    <w:rsid w:val="00E1267D"/>
    <w:rsid w:val="00E12D44"/>
    <w:rsid w:val="00E134D4"/>
    <w:rsid w:val="00E13B0C"/>
    <w:rsid w:val="00E14658"/>
    <w:rsid w:val="00E149CA"/>
    <w:rsid w:val="00E14A7E"/>
    <w:rsid w:val="00E151E1"/>
    <w:rsid w:val="00E15AB0"/>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77F5"/>
    <w:rsid w:val="00E37DDE"/>
    <w:rsid w:val="00E40949"/>
    <w:rsid w:val="00E40C38"/>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904"/>
    <w:rsid w:val="00E529F1"/>
    <w:rsid w:val="00E53122"/>
    <w:rsid w:val="00E531EA"/>
    <w:rsid w:val="00E53227"/>
    <w:rsid w:val="00E5351B"/>
    <w:rsid w:val="00E536D3"/>
    <w:rsid w:val="00E536DE"/>
    <w:rsid w:val="00E53FA9"/>
    <w:rsid w:val="00E5414C"/>
    <w:rsid w:val="00E541A3"/>
    <w:rsid w:val="00E547B3"/>
    <w:rsid w:val="00E55D70"/>
    <w:rsid w:val="00E57050"/>
    <w:rsid w:val="00E5733D"/>
    <w:rsid w:val="00E57613"/>
    <w:rsid w:val="00E57EAC"/>
    <w:rsid w:val="00E604EF"/>
    <w:rsid w:val="00E61CC0"/>
    <w:rsid w:val="00E62268"/>
    <w:rsid w:val="00E6277B"/>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E23"/>
    <w:rsid w:val="00E70016"/>
    <w:rsid w:val="00E70658"/>
    <w:rsid w:val="00E7075C"/>
    <w:rsid w:val="00E70AD9"/>
    <w:rsid w:val="00E70BC7"/>
    <w:rsid w:val="00E70F07"/>
    <w:rsid w:val="00E70FBC"/>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44D8"/>
    <w:rsid w:val="00E8485A"/>
    <w:rsid w:val="00E8519F"/>
    <w:rsid w:val="00E85247"/>
    <w:rsid w:val="00E85387"/>
    <w:rsid w:val="00E85CC3"/>
    <w:rsid w:val="00E8644A"/>
    <w:rsid w:val="00E870A9"/>
    <w:rsid w:val="00E90279"/>
    <w:rsid w:val="00E90635"/>
    <w:rsid w:val="00E909A1"/>
    <w:rsid w:val="00E90BFF"/>
    <w:rsid w:val="00E91673"/>
    <w:rsid w:val="00E91AB7"/>
    <w:rsid w:val="00E91F04"/>
    <w:rsid w:val="00E91F35"/>
    <w:rsid w:val="00E9259E"/>
    <w:rsid w:val="00E941BD"/>
    <w:rsid w:val="00E94EC1"/>
    <w:rsid w:val="00E95BA6"/>
    <w:rsid w:val="00E96B4F"/>
    <w:rsid w:val="00E97648"/>
    <w:rsid w:val="00EA07E9"/>
    <w:rsid w:val="00EA0E4A"/>
    <w:rsid w:val="00EA1A54"/>
    <w:rsid w:val="00EA2051"/>
    <w:rsid w:val="00EA2226"/>
    <w:rsid w:val="00EA2483"/>
    <w:rsid w:val="00EA26FC"/>
    <w:rsid w:val="00EA3B5A"/>
    <w:rsid w:val="00EA410E"/>
    <w:rsid w:val="00EA4FD1"/>
    <w:rsid w:val="00EA53C2"/>
    <w:rsid w:val="00EA5695"/>
    <w:rsid w:val="00EA5B0A"/>
    <w:rsid w:val="00EA5B4B"/>
    <w:rsid w:val="00EA6212"/>
    <w:rsid w:val="00EA65AD"/>
    <w:rsid w:val="00EA6F5C"/>
    <w:rsid w:val="00EA7153"/>
    <w:rsid w:val="00EA7FCF"/>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FB6"/>
    <w:rsid w:val="00EB5FF6"/>
    <w:rsid w:val="00EB67FC"/>
    <w:rsid w:val="00EB70B0"/>
    <w:rsid w:val="00EB72BB"/>
    <w:rsid w:val="00EB74F4"/>
    <w:rsid w:val="00EB7633"/>
    <w:rsid w:val="00EB7736"/>
    <w:rsid w:val="00EB7808"/>
    <w:rsid w:val="00EC1092"/>
    <w:rsid w:val="00EC1DCD"/>
    <w:rsid w:val="00EC2BF5"/>
    <w:rsid w:val="00EC2E2D"/>
    <w:rsid w:val="00EC363A"/>
    <w:rsid w:val="00EC408D"/>
    <w:rsid w:val="00EC462B"/>
    <w:rsid w:val="00EC4723"/>
    <w:rsid w:val="00EC56E0"/>
    <w:rsid w:val="00EC5C3E"/>
    <w:rsid w:val="00EC6057"/>
    <w:rsid w:val="00EC6847"/>
    <w:rsid w:val="00EC6E9C"/>
    <w:rsid w:val="00EC6EB4"/>
    <w:rsid w:val="00EC6F7B"/>
    <w:rsid w:val="00EC7DB6"/>
    <w:rsid w:val="00EC7FB8"/>
    <w:rsid w:val="00ED1472"/>
    <w:rsid w:val="00ED162F"/>
    <w:rsid w:val="00ED1903"/>
    <w:rsid w:val="00ED2A4E"/>
    <w:rsid w:val="00ED2AE0"/>
    <w:rsid w:val="00ED2E52"/>
    <w:rsid w:val="00ED3024"/>
    <w:rsid w:val="00ED31DB"/>
    <w:rsid w:val="00ED3414"/>
    <w:rsid w:val="00ED3C23"/>
    <w:rsid w:val="00ED4776"/>
    <w:rsid w:val="00ED49B0"/>
    <w:rsid w:val="00ED4B19"/>
    <w:rsid w:val="00ED5AAF"/>
    <w:rsid w:val="00ED5FE4"/>
    <w:rsid w:val="00ED6FAD"/>
    <w:rsid w:val="00ED71C5"/>
    <w:rsid w:val="00ED7CE4"/>
    <w:rsid w:val="00EE123E"/>
    <w:rsid w:val="00EE16FA"/>
    <w:rsid w:val="00EE18B9"/>
    <w:rsid w:val="00EE1DBF"/>
    <w:rsid w:val="00EE2B17"/>
    <w:rsid w:val="00EE31F9"/>
    <w:rsid w:val="00EE32CE"/>
    <w:rsid w:val="00EE3C42"/>
    <w:rsid w:val="00EE3D4F"/>
    <w:rsid w:val="00EE476C"/>
    <w:rsid w:val="00EE4B99"/>
    <w:rsid w:val="00EE534D"/>
    <w:rsid w:val="00EE5560"/>
    <w:rsid w:val="00EE596F"/>
    <w:rsid w:val="00EE5AD0"/>
    <w:rsid w:val="00EE6ABC"/>
    <w:rsid w:val="00EE6F1E"/>
    <w:rsid w:val="00EE7D82"/>
    <w:rsid w:val="00EF0348"/>
    <w:rsid w:val="00EF1BFD"/>
    <w:rsid w:val="00EF1F9C"/>
    <w:rsid w:val="00EF21E0"/>
    <w:rsid w:val="00EF25C1"/>
    <w:rsid w:val="00EF4366"/>
    <w:rsid w:val="00EF472B"/>
    <w:rsid w:val="00EF4CD6"/>
    <w:rsid w:val="00EF55A0"/>
    <w:rsid w:val="00EF63D1"/>
    <w:rsid w:val="00EF6513"/>
    <w:rsid w:val="00EF6683"/>
    <w:rsid w:val="00EF6CAC"/>
    <w:rsid w:val="00EF6F00"/>
    <w:rsid w:val="00EF7002"/>
    <w:rsid w:val="00EF712D"/>
    <w:rsid w:val="00EF769B"/>
    <w:rsid w:val="00F01D65"/>
    <w:rsid w:val="00F02651"/>
    <w:rsid w:val="00F027BA"/>
    <w:rsid w:val="00F02942"/>
    <w:rsid w:val="00F039ED"/>
    <w:rsid w:val="00F03E79"/>
    <w:rsid w:val="00F04862"/>
    <w:rsid w:val="00F04CBA"/>
    <w:rsid w:val="00F0628D"/>
    <w:rsid w:val="00F0661B"/>
    <w:rsid w:val="00F06651"/>
    <w:rsid w:val="00F07027"/>
    <w:rsid w:val="00F07DE6"/>
    <w:rsid w:val="00F10081"/>
    <w:rsid w:val="00F1056C"/>
    <w:rsid w:val="00F107F1"/>
    <w:rsid w:val="00F10FC1"/>
    <w:rsid w:val="00F112FD"/>
    <w:rsid w:val="00F133A1"/>
    <w:rsid w:val="00F13ECD"/>
    <w:rsid w:val="00F14D13"/>
    <w:rsid w:val="00F155CE"/>
    <w:rsid w:val="00F16750"/>
    <w:rsid w:val="00F16BF2"/>
    <w:rsid w:val="00F174C2"/>
    <w:rsid w:val="00F17B40"/>
    <w:rsid w:val="00F17EAE"/>
    <w:rsid w:val="00F20200"/>
    <w:rsid w:val="00F2117B"/>
    <w:rsid w:val="00F2135D"/>
    <w:rsid w:val="00F218D4"/>
    <w:rsid w:val="00F21E9A"/>
    <w:rsid w:val="00F2250A"/>
    <w:rsid w:val="00F22738"/>
    <w:rsid w:val="00F22840"/>
    <w:rsid w:val="00F245A3"/>
    <w:rsid w:val="00F245DA"/>
    <w:rsid w:val="00F2474C"/>
    <w:rsid w:val="00F24788"/>
    <w:rsid w:val="00F24DA7"/>
    <w:rsid w:val="00F25A20"/>
    <w:rsid w:val="00F26252"/>
    <w:rsid w:val="00F26379"/>
    <w:rsid w:val="00F2640F"/>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2E0"/>
    <w:rsid w:val="00F419C5"/>
    <w:rsid w:val="00F41F05"/>
    <w:rsid w:val="00F433BD"/>
    <w:rsid w:val="00F43A2E"/>
    <w:rsid w:val="00F444ED"/>
    <w:rsid w:val="00F44EC5"/>
    <w:rsid w:val="00F470D6"/>
    <w:rsid w:val="00F47498"/>
    <w:rsid w:val="00F4795F"/>
    <w:rsid w:val="00F47B5C"/>
    <w:rsid w:val="00F50AE3"/>
    <w:rsid w:val="00F512B2"/>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FD8"/>
    <w:rsid w:val="00F62478"/>
    <w:rsid w:val="00F6282D"/>
    <w:rsid w:val="00F62DBF"/>
    <w:rsid w:val="00F641FC"/>
    <w:rsid w:val="00F647F7"/>
    <w:rsid w:val="00F652E4"/>
    <w:rsid w:val="00F6583C"/>
    <w:rsid w:val="00F6589A"/>
    <w:rsid w:val="00F6665C"/>
    <w:rsid w:val="00F6690B"/>
    <w:rsid w:val="00F6692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CD"/>
    <w:rsid w:val="00F7586B"/>
    <w:rsid w:val="00F75D45"/>
    <w:rsid w:val="00F75E06"/>
    <w:rsid w:val="00F75F2F"/>
    <w:rsid w:val="00F761F0"/>
    <w:rsid w:val="00F76445"/>
    <w:rsid w:val="00F76AF4"/>
    <w:rsid w:val="00F76D0C"/>
    <w:rsid w:val="00F76ECC"/>
    <w:rsid w:val="00F779FD"/>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30E"/>
    <w:rsid w:val="00F906E4"/>
    <w:rsid w:val="00F90ADB"/>
    <w:rsid w:val="00F90E78"/>
    <w:rsid w:val="00F91209"/>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527"/>
    <w:rsid w:val="00FB1932"/>
    <w:rsid w:val="00FB1E67"/>
    <w:rsid w:val="00FB2537"/>
    <w:rsid w:val="00FB31BD"/>
    <w:rsid w:val="00FB338E"/>
    <w:rsid w:val="00FB33DC"/>
    <w:rsid w:val="00FB373A"/>
    <w:rsid w:val="00FB4338"/>
    <w:rsid w:val="00FB477E"/>
    <w:rsid w:val="00FB494F"/>
    <w:rsid w:val="00FB4C2A"/>
    <w:rsid w:val="00FB4C9C"/>
    <w:rsid w:val="00FB5148"/>
    <w:rsid w:val="00FB570B"/>
    <w:rsid w:val="00FB5ABF"/>
    <w:rsid w:val="00FB6165"/>
    <w:rsid w:val="00FB78E7"/>
    <w:rsid w:val="00FC0150"/>
    <w:rsid w:val="00FC02CE"/>
    <w:rsid w:val="00FC03AB"/>
    <w:rsid w:val="00FC0778"/>
    <w:rsid w:val="00FC0A50"/>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3D1"/>
    <w:rsid w:val="00FC7528"/>
    <w:rsid w:val="00FC7E26"/>
    <w:rsid w:val="00FD0572"/>
    <w:rsid w:val="00FD0683"/>
    <w:rsid w:val="00FD1295"/>
    <w:rsid w:val="00FD1A97"/>
    <w:rsid w:val="00FD2D7B"/>
    <w:rsid w:val="00FD3027"/>
    <w:rsid w:val="00FD34CB"/>
    <w:rsid w:val="00FD37F6"/>
    <w:rsid w:val="00FD40CF"/>
    <w:rsid w:val="00FD4589"/>
    <w:rsid w:val="00FD4608"/>
    <w:rsid w:val="00FD473E"/>
    <w:rsid w:val="00FD5928"/>
    <w:rsid w:val="00FD66F4"/>
    <w:rsid w:val="00FD7DF9"/>
    <w:rsid w:val="00FD7FC9"/>
    <w:rsid w:val="00FE0564"/>
    <w:rsid w:val="00FE05FA"/>
    <w:rsid w:val="00FE0A29"/>
    <w:rsid w:val="00FE0B51"/>
    <w:rsid w:val="00FE0B78"/>
    <w:rsid w:val="00FE0ED4"/>
    <w:rsid w:val="00FE13D0"/>
    <w:rsid w:val="00FE1EAB"/>
    <w:rsid w:val="00FE1EF0"/>
    <w:rsid w:val="00FE2137"/>
    <w:rsid w:val="00FE23ED"/>
    <w:rsid w:val="00FE284B"/>
    <w:rsid w:val="00FE3004"/>
    <w:rsid w:val="00FE3465"/>
    <w:rsid w:val="00FE35A6"/>
    <w:rsid w:val="00FE3C0F"/>
    <w:rsid w:val="00FE3CC4"/>
    <w:rsid w:val="00FE4C2E"/>
    <w:rsid w:val="00FE4D3C"/>
    <w:rsid w:val="00FE67CF"/>
    <w:rsid w:val="00FE6D20"/>
    <w:rsid w:val="00FE6EE3"/>
    <w:rsid w:val="00FE6FB9"/>
    <w:rsid w:val="00FE7549"/>
    <w:rsid w:val="00FE7BCC"/>
    <w:rsid w:val="00FE7CA0"/>
    <w:rsid w:val="00FF0832"/>
    <w:rsid w:val="00FF0A52"/>
    <w:rsid w:val="00FF126D"/>
    <w:rsid w:val="00FF2310"/>
    <w:rsid w:val="00FF2319"/>
    <w:rsid w:val="00FF2E73"/>
    <w:rsid w:val="00FF34D1"/>
    <w:rsid w:val="00FF36B0"/>
    <w:rsid w:val="00FF3B37"/>
    <w:rsid w:val="00FF3FE2"/>
    <w:rsid w:val="00FF47E1"/>
    <w:rsid w:val="00FF4AE2"/>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7"/>
      </w:numPr>
    </w:pPr>
  </w:style>
  <w:style w:type="character" w:customStyle="1" w:styleId="apple-converted-space">
    <w:name w:val="apple-converted-space"/>
    <w:basedOn w:val="DefaultParagraphFont"/>
    <w:rsid w:val="007906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13</Pages>
  <Words>6240</Words>
  <Characters>35572</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17</cp:revision>
  <cp:lastPrinted>2007-06-18T22:08:00Z</cp:lastPrinted>
  <dcterms:created xsi:type="dcterms:W3CDTF">2021-07-27T21:02:00Z</dcterms:created>
  <dcterms:modified xsi:type="dcterms:W3CDTF">2021-08-04T21:33:00Z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