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334FC5B8" w:rsidR="00830F4E" w:rsidRPr="00FE4BA1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FE4BA1">
        <w:rPr>
          <w:rFonts w:eastAsiaTheme="minorEastAsia" w:cs="Arial" w:hint="eastAsia"/>
          <w:bCs/>
          <w:sz w:val="22"/>
          <w:lang w:eastAsia="zh-CN"/>
        </w:rPr>
        <w:t>6</w:t>
      </w:r>
      <w:r w:rsidR="00B60CDB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FE4BA1" w:rsidRPr="00FE4BA1">
        <w:rPr>
          <w:rFonts w:cs="Arial"/>
          <w:bCs/>
          <w:sz w:val="22"/>
        </w:rPr>
        <w:t>R1-210694</w:t>
      </w:r>
      <w:r w:rsidR="00FE4BA1">
        <w:rPr>
          <w:rFonts w:eastAsiaTheme="minorEastAsia" w:cs="Arial" w:hint="eastAsia"/>
          <w:bCs/>
          <w:sz w:val="22"/>
          <w:lang w:eastAsia="zh-CN"/>
        </w:rPr>
        <w:t>8</w:t>
      </w:r>
    </w:p>
    <w:p w14:paraId="65FC24D7" w14:textId="00873C96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FE4BA1">
        <w:rPr>
          <w:rFonts w:eastAsiaTheme="minorEastAsia" w:hint="eastAsia"/>
          <w:bCs/>
          <w:sz w:val="22"/>
          <w:szCs w:val="22"/>
          <w:lang w:val="en-GB" w:eastAsia="zh-CN"/>
        </w:rPr>
        <w:t>Aug.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FE4BA1">
        <w:rPr>
          <w:rFonts w:eastAsiaTheme="minorEastAsia" w:hint="eastAsia"/>
          <w:bCs/>
          <w:sz w:val="22"/>
          <w:szCs w:val="22"/>
          <w:lang w:val="en-GB" w:eastAsia="zh-CN"/>
        </w:rPr>
        <w:t>16</w:t>
      </w:r>
      <w:r w:rsidR="002D4666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2D4666">
        <w:rPr>
          <w:bCs/>
          <w:sz w:val="22"/>
          <w:szCs w:val="22"/>
          <w:lang w:val="en-GB"/>
        </w:rPr>
        <w:t>–</w:t>
      </w:r>
      <w:r w:rsidR="00607356">
        <w:rPr>
          <w:rFonts w:eastAsiaTheme="minorEastAsia" w:hint="eastAsia"/>
          <w:bCs/>
          <w:sz w:val="22"/>
          <w:szCs w:val="22"/>
          <w:lang w:val="en-GB" w:eastAsia="zh-CN"/>
        </w:rPr>
        <w:t>2</w:t>
      </w:r>
      <w:r w:rsidR="00673564">
        <w:rPr>
          <w:rFonts w:eastAsiaTheme="minorEastAsia" w:hint="eastAsia"/>
          <w:bCs/>
          <w:sz w:val="22"/>
          <w:szCs w:val="22"/>
          <w:lang w:val="en-GB" w:eastAsia="zh-CN"/>
        </w:rPr>
        <w:t>7</w:t>
      </w:r>
      <w:r w:rsidR="002D4666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</w:t>
      </w:r>
      <w:r w:rsidR="00607356">
        <w:rPr>
          <w:rFonts w:eastAsiaTheme="minorEastAsia" w:cs="Arial" w:hint="eastAsia"/>
          <w:bCs/>
          <w:sz w:val="22"/>
          <w:lang w:eastAsia="zh-CN"/>
        </w:rPr>
        <w:t>1</w:t>
      </w:r>
      <w:bookmarkStart w:id="0" w:name="_GoBack"/>
      <w:bookmarkEnd w:id="0"/>
    </w:p>
    <w:p w14:paraId="151E3233" w14:textId="77777777" w:rsidR="00C62476" w:rsidRPr="0060735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4220C004" w:rsidR="00830F4E" w:rsidRPr="00014211" w:rsidRDefault="00830F4E" w:rsidP="006C230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0D1B8C" w:rsidRPr="000D1B8C">
        <w:rPr>
          <w:rFonts w:eastAsiaTheme="minorEastAsia"/>
          <w:sz w:val="22"/>
          <w:szCs w:val="22"/>
          <w:lang w:eastAsia="zh-CN"/>
        </w:rPr>
        <w:t>Discussion on other issues in Rel-17 MBS</w:t>
      </w:r>
    </w:p>
    <w:p w14:paraId="7E3F776C" w14:textId="2175DC79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6C64FD">
        <w:rPr>
          <w:rFonts w:eastAsiaTheme="minorEastAsia" w:hint="eastAsia"/>
          <w:sz w:val="22"/>
          <w:szCs w:val="22"/>
          <w:lang w:eastAsia="zh-CN"/>
        </w:rPr>
        <w:t>2.4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5221BE53" w14:textId="621FEFC1" w:rsidR="007B4084" w:rsidRPr="00142A01" w:rsidRDefault="006717DA" w:rsidP="00BE389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 w:rsidRPr="006667BF">
        <w:rPr>
          <w:rFonts w:eastAsia="宋体" w:hint="eastAsia"/>
          <w:bCs/>
          <w:lang w:eastAsia="zh-CN"/>
        </w:rPr>
        <w:t>In</w:t>
      </w:r>
      <w:r w:rsidR="007B4084" w:rsidRPr="006667BF">
        <w:rPr>
          <w:rFonts w:eastAsia="宋体" w:hint="eastAsia"/>
          <w:bCs/>
          <w:lang w:eastAsia="zh-CN"/>
        </w:rPr>
        <w:t xml:space="preserve"> </w:t>
      </w:r>
      <w:r w:rsidR="00D14115">
        <w:rPr>
          <w:rFonts w:eastAsia="宋体" w:hint="eastAsia"/>
          <w:bCs/>
          <w:lang w:eastAsia="zh-CN"/>
        </w:rPr>
        <w:t xml:space="preserve">this </w:t>
      </w:r>
      <w:r w:rsidR="00142A01">
        <w:rPr>
          <w:rFonts w:eastAsia="宋体"/>
          <w:bCs/>
          <w:lang w:eastAsia="zh-CN"/>
        </w:rPr>
        <w:t>document</w:t>
      </w:r>
      <w:r w:rsidR="00142A01">
        <w:rPr>
          <w:rFonts w:eastAsia="宋体" w:hint="eastAsia"/>
          <w:bCs/>
          <w:lang w:eastAsia="zh-CN"/>
        </w:rPr>
        <w:t xml:space="preserve">, the </w:t>
      </w:r>
      <w:r w:rsidR="00142A01" w:rsidRPr="008C521F">
        <w:t>multi-beam operation</w:t>
      </w:r>
      <w:r w:rsidR="00142A01">
        <w:rPr>
          <w:rFonts w:eastAsiaTheme="minorEastAsia" w:hint="eastAsia"/>
          <w:lang w:eastAsia="zh-CN"/>
        </w:rPr>
        <w:t xml:space="preserve"> is </w:t>
      </w:r>
      <w:r w:rsidR="00142A01">
        <w:rPr>
          <w:rFonts w:eastAsiaTheme="minorEastAsia"/>
          <w:lang w:eastAsia="zh-CN"/>
        </w:rPr>
        <w:t>discuss</w:t>
      </w:r>
      <w:r w:rsidR="00142A01">
        <w:rPr>
          <w:rFonts w:eastAsiaTheme="minorEastAsia" w:hint="eastAsia"/>
          <w:lang w:eastAsia="zh-CN"/>
        </w:rPr>
        <w:t xml:space="preserve">ed for MBS </w:t>
      </w:r>
      <w:r w:rsidR="00142A01">
        <w:rPr>
          <w:rFonts w:eastAsiaTheme="minorEastAsia"/>
          <w:lang w:eastAsia="zh-CN"/>
        </w:rPr>
        <w:t>transmission</w:t>
      </w:r>
      <w:r w:rsidR="00142A01">
        <w:rPr>
          <w:rFonts w:eastAsiaTheme="minorEastAsia" w:hint="eastAsia"/>
          <w:lang w:eastAsia="zh-CN"/>
        </w:rPr>
        <w:t xml:space="preserve">. </w:t>
      </w:r>
    </w:p>
    <w:p w14:paraId="1D4FBC3B" w14:textId="097F525A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09FB9FFD" w14:textId="39F3D635" w:rsidR="00C12EDE" w:rsidRDefault="00142A01" w:rsidP="00C12EDE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single-beam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>, p</w:t>
      </w:r>
      <w:r w:rsidR="00C12EDE">
        <w:rPr>
          <w:rFonts w:eastAsiaTheme="minorEastAsia" w:hint="eastAsia"/>
          <w:lang w:eastAsia="zh-CN"/>
        </w:rPr>
        <w:t xml:space="preserve">aging and </w:t>
      </w:r>
      <w:proofErr w:type="spellStart"/>
      <w:r w:rsidR="00C12EDE">
        <w:rPr>
          <w:rFonts w:eastAsiaTheme="minorEastAsia" w:hint="eastAsia"/>
          <w:lang w:eastAsia="zh-CN"/>
        </w:rPr>
        <w:t>SIBx</w:t>
      </w:r>
      <w:proofErr w:type="spellEnd"/>
      <w:r w:rsidR="00C12EDE">
        <w:rPr>
          <w:rFonts w:eastAsiaTheme="minorEastAsia" w:hint="eastAsia"/>
          <w:lang w:eastAsia="zh-CN"/>
        </w:rPr>
        <w:t xml:space="preserve"> message will be broadcasted for all UE in a cell</w:t>
      </w:r>
      <w:r>
        <w:rPr>
          <w:rFonts w:eastAsiaTheme="minorEastAsia" w:hint="eastAsia"/>
          <w:lang w:eastAsia="zh-CN"/>
        </w:rPr>
        <w:t xml:space="preserve">, where </w:t>
      </w:r>
      <w:r w:rsidR="00C12EDE">
        <w:rPr>
          <w:rFonts w:eastAsiaTheme="minorEastAsia" w:hint="eastAsia"/>
          <w:lang w:eastAsia="zh-CN"/>
        </w:rPr>
        <w:t xml:space="preserve">only one SSB </w:t>
      </w:r>
      <w:r w:rsidR="00835114">
        <w:rPr>
          <w:rFonts w:eastAsiaTheme="minorEastAsia" w:hint="eastAsia"/>
          <w:lang w:eastAsia="zh-CN"/>
        </w:rPr>
        <w:t xml:space="preserve">candidate </w:t>
      </w:r>
      <w:r w:rsidR="00C12EDE">
        <w:rPr>
          <w:rFonts w:eastAsiaTheme="minorEastAsia" w:hint="eastAsia"/>
          <w:lang w:eastAsia="zh-CN"/>
        </w:rPr>
        <w:t>is configured</w:t>
      </w:r>
      <w:r w:rsidR="00835114">
        <w:rPr>
          <w:rFonts w:eastAsiaTheme="minorEastAsia" w:hint="eastAsia"/>
          <w:lang w:eastAsia="zh-CN"/>
        </w:rPr>
        <w:t xml:space="preserve"> via SIB1</w:t>
      </w:r>
      <w:r w:rsidR="00C12EDE">
        <w:rPr>
          <w:rFonts w:eastAsiaTheme="minorEastAsia" w:hint="eastAsia"/>
          <w:lang w:eastAsia="zh-CN"/>
        </w:rPr>
        <w:t>. T</w:t>
      </w:r>
      <w:r w:rsidR="00C12EDE">
        <w:rPr>
          <w:rFonts w:eastAsiaTheme="minorEastAsia"/>
          <w:lang w:eastAsia="zh-CN"/>
        </w:rPr>
        <w:t>he</w:t>
      </w:r>
      <w:r w:rsidR="00C12EDE">
        <w:rPr>
          <w:rFonts w:eastAsiaTheme="minorEastAsia" w:hint="eastAsia"/>
          <w:lang w:eastAsia="zh-CN"/>
        </w:rPr>
        <w:t xml:space="preserve"> messages are transmitted one time within a </w:t>
      </w:r>
      <w:r w:rsidR="00C12EDE">
        <w:rPr>
          <w:rFonts w:eastAsiaTheme="minorEastAsia"/>
          <w:lang w:eastAsia="zh-CN"/>
        </w:rPr>
        <w:t>configured window</w:t>
      </w:r>
      <w:r w:rsidR="00C12EDE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In</w:t>
      </w:r>
      <w:r w:rsidR="00C12EDE">
        <w:rPr>
          <w:rFonts w:eastAsiaTheme="minorEastAsia" w:hint="eastAsia"/>
          <w:lang w:eastAsia="zh-CN"/>
        </w:rPr>
        <w:t xml:space="preserve"> </w:t>
      </w:r>
      <w:r w:rsidR="00C12EDE" w:rsidRPr="008C521F">
        <w:t>multi-beam operation</w:t>
      </w:r>
      <w:r w:rsidR="00226119">
        <w:rPr>
          <w:rFonts w:eastAsiaTheme="minorEastAsia" w:hint="eastAsia"/>
          <w:lang w:eastAsia="zh-CN"/>
        </w:rPr>
        <w:t>,</w:t>
      </w:r>
      <w:r w:rsidR="00C12EDE">
        <w:rPr>
          <w:rFonts w:eastAsiaTheme="minorEastAsia" w:hint="eastAsia"/>
          <w:lang w:eastAsia="zh-CN"/>
        </w:rPr>
        <w:t xml:space="preserve"> </w:t>
      </w:r>
      <w:r w:rsidR="00226119">
        <w:rPr>
          <w:rFonts w:eastAsiaTheme="minorEastAsia" w:hint="eastAsia"/>
          <w:lang w:eastAsia="zh-CN"/>
        </w:rPr>
        <w:t>m</w:t>
      </w:r>
      <w:r w:rsidR="00C12EDE">
        <w:rPr>
          <w:rFonts w:eastAsiaTheme="minorEastAsia" w:hint="eastAsia"/>
          <w:lang w:eastAsia="zh-CN"/>
        </w:rPr>
        <w:t xml:space="preserve">ore than one SSB </w:t>
      </w:r>
      <w:r w:rsidR="00835114">
        <w:rPr>
          <w:rFonts w:eastAsiaTheme="minorEastAsia" w:hint="eastAsia"/>
          <w:lang w:eastAsia="zh-CN"/>
        </w:rPr>
        <w:t xml:space="preserve">candidates </w:t>
      </w:r>
      <w:r w:rsidR="00C12EDE">
        <w:rPr>
          <w:rFonts w:eastAsiaTheme="minorEastAsia" w:hint="eastAsia"/>
          <w:lang w:eastAsia="zh-CN"/>
        </w:rPr>
        <w:t xml:space="preserve">are configured in SIB1, and </w:t>
      </w:r>
      <w:r w:rsidR="00C12EDE" w:rsidRPr="008C521F">
        <w:t xml:space="preserve">the same paging message and the same </w:t>
      </w:r>
      <w:proofErr w:type="spellStart"/>
      <w:r w:rsidR="00C12EDE">
        <w:rPr>
          <w:rFonts w:eastAsiaTheme="minorEastAsia" w:hint="eastAsia"/>
          <w:lang w:eastAsia="zh-CN"/>
        </w:rPr>
        <w:t>SIBx</w:t>
      </w:r>
      <w:proofErr w:type="spellEnd"/>
      <w:r w:rsidR="00C12EDE" w:rsidRPr="00F57A63">
        <w:t xml:space="preserve"> </w:t>
      </w:r>
      <w:r w:rsidR="00C12EDE" w:rsidRPr="008C521F">
        <w:t xml:space="preserve">message are repeated in all transmitted </w:t>
      </w:r>
      <w:r w:rsidR="00C12EDE">
        <w:rPr>
          <w:rFonts w:eastAsiaTheme="minorEastAsia" w:hint="eastAsia"/>
          <w:lang w:eastAsia="zh-CN"/>
        </w:rPr>
        <w:t>SSB-</w:t>
      </w:r>
      <w:r w:rsidR="00C12EDE" w:rsidRPr="008C521F">
        <w:t>beams</w:t>
      </w:r>
      <w:r w:rsidR="00C12EDE">
        <w:rPr>
          <w:rFonts w:eastAsiaTheme="minorEastAsia" w:hint="eastAsia"/>
          <w:lang w:eastAsia="zh-CN"/>
        </w:rPr>
        <w:t>.</w:t>
      </w:r>
      <w:r w:rsidR="0017141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</w:t>
      </w:r>
      <w:r w:rsidR="00835114">
        <w:rPr>
          <w:rFonts w:eastAsiaTheme="minorEastAsia" w:hint="eastAsia"/>
          <w:lang w:eastAsia="zh-CN"/>
        </w:rPr>
        <w:t>guarantees</w:t>
      </w:r>
      <w:ins w:id="4" w:author="CATT2" w:date="2021-05-08T15:22:00Z">
        <w:r w:rsidR="00835114">
          <w:rPr>
            <w:rFonts w:eastAsiaTheme="minorEastAsia" w:hint="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>good coverage</w:t>
      </w:r>
      <w:r>
        <w:rPr>
          <w:rFonts w:eastAsiaTheme="minorEastAsia" w:hint="eastAsia"/>
          <w:lang w:eastAsia="zh-CN"/>
        </w:rPr>
        <w:t xml:space="preserve"> for </w:t>
      </w:r>
      <w:r w:rsidR="00835114">
        <w:rPr>
          <w:rFonts w:eastAsiaTheme="minorEastAsia" w:hint="eastAsia"/>
          <w:lang w:eastAsia="zh-CN"/>
        </w:rPr>
        <w:t xml:space="preserve">paging and </w:t>
      </w:r>
      <w:proofErr w:type="spellStart"/>
      <w:r w:rsidR="00835114">
        <w:rPr>
          <w:rFonts w:eastAsiaTheme="minorEastAsia" w:hint="eastAsia"/>
          <w:lang w:eastAsia="zh-CN"/>
        </w:rPr>
        <w:t>SIBx</w:t>
      </w:r>
      <w:proofErr w:type="spellEnd"/>
      <w:r w:rsidR="00835114">
        <w:rPr>
          <w:rFonts w:eastAsiaTheme="minorEastAsia" w:hint="eastAsia"/>
          <w:lang w:eastAsia="zh-CN"/>
        </w:rPr>
        <w:t xml:space="preserve"> message</w:t>
      </w:r>
      <w:r>
        <w:rPr>
          <w:rFonts w:eastAsiaTheme="minorEastAsia" w:hint="eastAsia"/>
          <w:lang w:eastAsia="zh-CN"/>
        </w:rPr>
        <w:t xml:space="preserve">. </w:t>
      </w:r>
      <w:r w:rsidR="00171418">
        <w:rPr>
          <w:rFonts w:eastAsiaTheme="minorEastAsia" w:hint="eastAsia"/>
          <w:lang w:eastAsia="zh-CN"/>
        </w:rPr>
        <w:t xml:space="preserve">The PDCCH </w:t>
      </w:r>
      <w:r w:rsidR="00171418">
        <w:rPr>
          <w:rFonts w:eastAsiaTheme="minorEastAsia"/>
          <w:lang w:eastAsia="zh-CN"/>
        </w:rPr>
        <w:t>candidate</w:t>
      </w:r>
      <w:r w:rsidR="00171418">
        <w:rPr>
          <w:rFonts w:eastAsiaTheme="minorEastAsia" w:hint="eastAsia"/>
          <w:lang w:eastAsia="zh-CN"/>
        </w:rPr>
        <w:t xml:space="preserve"> </w:t>
      </w:r>
      <w:r w:rsidR="00500227">
        <w:rPr>
          <w:rFonts w:eastAsiaTheme="minorEastAsia" w:hint="eastAsia"/>
          <w:lang w:eastAsia="zh-CN"/>
        </w:rPr>
        <w:t xml:space="preserve">monitoring occasions are </w:t>
      </w:r>
      <w:r w:rsidR="00500227">
        <w:rPr>
          <w:rFonts w:eastAsiaTheme="minorEastAsia"/>
          <w:lang w:eastAsia="zh-CN"/>
        </w:rPr>
        <w:t>allocated</w:t>
      </w:r>
      <w:r w:rsidR="00500227">
        <w:rPr>
          <w:rFonts w:eastAsiaTheme="minorEastAsia" w:hint="eastAsia"/>
          <w:lang w:eastAsia="zh-CN"/>
        </w:rPr>
        <w:t xml:space="preserve"> to each SSB </w:t>
      </w:r>
      <w:r w:rsidR="00500227">
        <w:rPr>
          <w:rFonts w:eastAsiaTheme="minorEastAsia"/>
          <w:lang w:eastAsia="zh-CN"/>
        </w:rPr>
        <w:t>according</w:t>
      </w:r>
      <w:r w:rsidR="00500227">
        <w:rPr>
          <w:rFonts w:eastAsiaTheme="minorEastAsia" w:hint="eastAsia"/>
          <w:lang w:eastAsia="zh-CN"/>
        </w:rPr>
        <w:t xml:space="preserve"> to </w:t>
      </w:r>
      <w:r w:rsidR="00500227">
        <w:rPr>
          <w:rFonts w:eastAsiaTheme="minorEastAsia"/>
          <w:lang w:eastAsia="zh-CN"/>
        </w:rPr>
        <w:t>Round</w:t>
      </w:r>
      <w:r w:rsidR="00500227">
        <w:rPr>
          <w:rFonts w:eastAsiaTheme="minorEastAsia" w:hint="eastAsia"/>
          <w:lang w:eastAsia="zh-CN"/>
        </w:rPr>
        <w:t xml:space="preserve">-Robin mechanism. </w:t>
      </w:r>
    </w:p>
    <w:p w14:paraId="5F3AECAD" w14:textId="69846D6F" w:rsidR="003635A4" w:rsidRDefault="00500227" w:rsidP="00C12EDE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Generally,</w:t>
      </w:r>
      <w:r w:rsidR="00C12ED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both single-beam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 w:rsidRPr="008C521F">
        <w:t>multi-beam operation</w:t>
      </w:r>
      <w:r>
        <w:rPr>
          <w:rFonts w:eastAsiaTheme="minorEastAsia" w:hint="eastAsia"/>
          <w:lang w:eastAsia="zh-CN"/>
        </w:rPr>
        <w:t xml:space="preserve"> can </w:t>
      </w:r>
      <w:r w:rsidR="00AD453C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 xml:space="preserve">applied </w:t>
      </w:r>
      <w:r w:rsidR="00AD453C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a MBS </w:t>
      </w:r>
      <w:r>
        <w:rPr>
          <w:rFonts w:eastAsiaTheme="minorEastAsia"/>
          <w:lang w:eastAsia="zh-CN"/>
        </w:rPr>
        <w:t>traffic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In order to provide </w:t>
      </w:r>
      <w:r>
        <w:rPr>
          <w:rFonts w:eastAsiaTheme="minorEastAsia"/>
          <w:lang w:eastAsia="zh-CN"/>
        </w:rPr>
        <w:t xml:space="preserve">good coverage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all UEs</w:t>
      </w:r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should repeat the same MBS traffic data in all transmitted beams, which </w:t>
      </w:r>
      <w:r>
        <w:rPr>
          <w:rFonts w:eastAsiaTheme="minorEastAsia"/>
          <w:lang w:eastAsia="zh-CN"/>
        </w:rPr>
        <w:t>corresponds</w:t>
      </w:r>
      <w:r>
        <w:rPr>
          <w:rFonts w:eastAsiaTheme="minorEastAsia" w:hint="eastAsia"/>
          <w:lang w:eastAsia="zh-CN"/>
        </w:rPr>
        <w:t xml:space="preserve"> to the </w:t>
      </w:r>
      <w:r w:rsidRPr="008C521F">
        <w:t>multi-beam operation</w:t>
      </w:r>
      <w:r>
        <w:rPr>
          <w:rFonts w:eastAsiaTheme="minorEastAsia" w:hint="eastAsia"/>
          <w:lang w:eastAsia="zh-CN"/>
        </w:rPr>
        <w:t>. UE</w:t>
      </w:r>
      <w:r w:rsidR="00AD453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AD453C">
        <w:rPr>
          <w:rFonts w:eastAsiaTheme="minorEastAsia" w:hint="eastAsia"/>
          <w:lang w:eastAsia="zh-CN"/>
        </w:rPr>
        <w:t xml:space="preserve">belong to </w:t>
      </w:r>
      <w:r>
        <w:rPr>
          <w:rFonts w:eastAsiaTheme="minorEastAsia" w:hint="eastAsia"/>
          <w:lang w:eastAsia="zh-CN"/>
        </w:rPr>
        <w:t xml:space="preserve">a MBS group can be allocated </w:t>
      </w:r>
      <w:r w:rsidR="00AD453C">
        <w:rPr>
          <w:rFonts w:eastAsiaTheme="minorEastAsia" w:hint="eastAsia"/>
          <w:lang w:eastAsia="zh-CN"/>
        </w:rPr>
        <w:t>with the same beam</w:t>
      </w:r>
      <w:r>
        <w:rPr>
          <w:rFonts w:eastAsiaTheme="minorEastAsia" w:hint="eastAsia"/>
          <w:lang w:eastAsia="zh-CN"/>
        </w:rPr>
        <w:t xml:space="preserve"> based on some </w:t>
      </w:r>
      <w:r w:rsidR="003635A4">
        <w:rPr>
          <w:rFonts w:eastAsiaTheme="minorEastAsia"/>
          <w:lang w:eastAsia="zh-CN"/>
        </w:rPr>
        <w:t>principles</w:t>
      </w:r>
      <w:r>
        <w:rPr>
          <w:rFonts w:eastAsiaTheme="minorEastAsia" w:hint="eastAsia"/>
          <w:lang w:eastAsia="zh-CN"/>
        </w:rPr>
        <w:t xml:space="preserve"> e.g. the </w:t>
      </w:r>
      <w:r w:rsidR="003635A4">
        <w:rPr>
          <w:rFonts w:eastAsiaTheme="minorEastAsia" w:hint="eastAsia"/>
          <w:lang w:eastAsia="zh-CN"/>
        </w:rPr>
        <w:t xml:space="preserve">geography </w:t>
      </w:r>
      <w:r w:rsidR="003635A4">
        <w:rPr>
          <w:rFonts w:eastAsiaTheme="minorEastAsia"/>
          <w:lang w:eastAsia="zh-CN"/>
        </w:rPr>
        <w:t>location</w:t>
      </w:r>
      <w:r w:rsidR="003635A4">
        <w:rPr>
          <w:rFonts w:eastAsiaTheme="minorEastAsia" w:hint="eastAsia"/>
          <w:lang w:eastAsia="zh-CN"/>
        </w:rPr>
        <w:t xml:space="preserve"> of UEs. </w:t>
      </w:r>
    </w:p>
    <w:p w14:paraId="5B9B1880" w14:textId="1867329D" w:rsidR="00C6418A" w:rsidRPr="009C7CF6" w:rsidRDefault="003635A4" w:rsidP="009C7CF6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3635A4">
        <w:rPr>
          <w:rFonts w:eastAsiaTheme="minorEastAsia"/>
          <w:b/>
          <w:i/>
          <w:lang w:eastAsia="zh-CN"/>
        </w:rPr>
        <w:t>Observation</w:t>
      </w:r>
      <w:r w:rsidRPr="003635A4">
        <w:rPr>
          <w:rFonts w:eastAsiaTheme="minorEastAsia" w:hint="eastAsia"/>
          <w:b/>
          <w:i/>
          <w:lang w:eastAsia="zh-CN"/>
        </w:rPr>
        <w:t xml:space="preserve"> 1:M</w:t>
      </w:r>
      <w:r w:rsidRPr="003635A4">
        <w:rPr>
          <w:b/>
          <w:i/>
        </w:rPr>
        <w:t>ulti-beam operation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 w:rsidR="00142A01">
        <w:rPr>
          <w:rFonts w:eastAsiaTheme="minorEastAsia" w:hint="eastAsia"/>
          <w:b/>
          <w:i/>
          <w:lang w:eastAsia="zh-CN"/>
        </w:rPr>
        <w:t xml:space="preserve">can </w:t>
      </w:r>
      <w:r w:rsidRPr="003635A4">
        <w:rPr>
          <w:rFonts w:eastAsiaTheme="minorEastAsia" w:hint="eastAsia"/>
          <w:b/>
          <w:i/>
          <w:lang w:eastAsia="zh-CN"/>
        </w:rPr>
        <w:t xml:space="preserve">improve </w:t>
      </w:r>
      <w:r w:rsidR="00AD453C">
        <w:rPr>
          <w:rFonts w:eastAsiaTheme="minorEastAsia" w:hint="eastAsia"/>
          <w:b/>
          <w:i/>
          <w:lang w:eastAsia="zh-CN"/>
        </w:rPr>
        <w:t>the</w:t>
      </w:r>
      <w:r w:rsidR="00AD453C" w:rsidRPr="003635A4">
        <w:rPr>
          <w:rFonts w:eastAsiaTheme="minorEastAsia"/>
          <w:b/>
          <w:i/>
          <w:lang w:eastAsia="zh-CN"/>
        </w:rPr>
        <w:t xml:space="preserve"> </w:t>
      </w:r>
      <w:r w:rsidRPr="003635A4">
        <w:rPr>
          <w:rFonts w:eastAsiaTheme="minorEastAsia"/>
          <w:b/>
          <w:i/>
          <w:lang w:eastAsia="zh-CN"/>
        </w:rPr>
        <w:t>coverage</w:t>
      </w:r>
      <w:r w:rsidR="00142A01">
        <w:rPr>
          <w:rFonts w:eastAsiaTheme="minorEastAsia" w:hint="eastAsia"/>
          <w:b/>
          <w:i/>
          <w:lang w:eastAsia="zh-CN"/>
        </w:rPr>
        <w:t xml:space="preserve"> </w:t>
      </w:r>
      <w:r w:rsidR="00142A01" w:rsidRPr="003635A4">
        <w:rPr>
          <w:rFonts w:eastAsiaTheme="minorEastAsia" w:hint="eastAsia"/>
          <w:b/>
          <w:i/>
          <w:lang w:eastAsia="zh-CN"/>
        </w:rPr>
        <w:t xml:space="preserve">for MBS </w:t>
      </w:r>
      <w:r w:rsidR="00142A01" w:rsidRPr="003635A4">
        <w:rPr>
          <w:rFonts w:eastAsiaTheme="minorEastAsia"/>
          <w:b/>
          <w:i/>
          <w:lang w:eastAsia="zh-CN"/>
        </w:rPr>
        <w:t>traffic</w:t>
      </w:r>
      <w:r w:rsidR="00142A01" w:rsidRPr="003635A4">
        <w:rPr>
          <w:rFonts w:eastAsiaTheme="minorEastAsia" w:hint="eastAsia"/>
          <w:b/>
          <w:i/>
          <w:lang w:eastAsia="zh-CN"/>
        </w:rPr>
        <w:t xml:space="preserve"> </w:t>
      </w:r>
      <w:r w:rsidR="00142A01" w:rsidRPr="003635A4">
        <w:rPr>
          <w:rFonts w:eastAsiaTheme="minorEastAsia"/>
          <w:b/>
          <w:i/>
          <w:lang w:eastAsia="zh-CN"/>
        </w:rPr>
        <w:t>transmission</w:t>
      </w:r>
      <w:r w:rsidR="00142A01">
        <w:rPr>
          <w:rFonts w:eastAsiaTheme="minorEastAsia" w:hint="eastAsia"/>
          <w:b/>
          <w:i/>
          <w:lang w:eastAsia="zh-CN"/>
        </w:rPr>
        <w:t>.</w:t>
      </w:r>
    </w:p>
    <w:p w14:paraId="47C0C0FD" w14:textId="7F8EB65C" w:rsidR="000D2766" w:rsidRDefault="003635A4" w:rsidP="000D2766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Then, how to </w:t>
      </w:r>
      <w:r>
        <w:rPr>
          <w:rFonts w:eastAsiaTheme="minorEastAsia"/>
          <w:lang w:eastAsia="zh-CN"/>
        </w:rPr>
        <w:t>allocate</w:t>
      </w:r>
      <w:r>
        <w:rPr>
          <w:rFonts w:eastAsiaTheme="minorEastAsia" w:hint="eastAsia"/>
          <w:lang w:eastAsia="zh-CN"/>
        </w:rPr>
        <w:t xml:space="preserve"> the MOs for each </w:t>
      </w:r>
      <w:r w:rsidR="00AD453C">
        <w:rPr>
          <w:rFonts w:eastAsiaTheme="minorEastAsia" w:hint="eastAsia"/>
          <w:lang w:eastAsia="zh-CN"/>
        </w:rPr>
        <w:t xml:space="preserve">beam </w:t>
      </w:r>
      <w:r>
        <w:rPr>
          <w:rFonts w:eastAsiaTheme="minorEastAsia" w:hint="eastAsia"/>
          <w:lang w:eastAsia="zh-CN"/>
        </w:rPr>
        <w:t xml:space="preserve">is another issue. In current </w:t>
      </w:r>
      <w:r>
        <w:rPr>
          <w:rFonts w:eastAsiaTheme="minorEastAsia"/>
          <w:lang w:eastAsia="zh-CN"/>
        </w:rPr>
        <w:t>Round</w:t>
      </w:r>
      <w:r>
        <w:rPr>
          <w:rFonts w:eastAsiaTheme="minorEastAsia" w:hint="eastAsia"/>
          <w:lang w:eastAsia="zh-CN"/>
        </w:rPr>
        <w:t xml:space="preserve">-Robin mechanism, the MOs </w:t>
      </w:r>
      <w:proofErr w:type="gramStart"/>
      <w:r>
        <w:rPr>
          <w:rFonts w:eastAsiaTheme="minorEastAsia" w:hint="eastAsia"/>
          <w:lang w:eastAsia="zh-CN"/>
        </w:rPr>
        <w:t>is</w:t>
      </w:r>
      <w:proofErr w:type="gramEnd"/>
      <w:r>
        <w:rPr>
          <w:rFonts w:eastAsiaTheme="minorEastAsia" w:hint="eastAsia"/>
          <w:lang w:eastAsia="zh-CN"/>
        </w:rPr>
        <w:t xml:space="preserve"> equally allocated to each SSB. For example, </w:t>
      </w:r>
      <w:r w:rsidR="00F57573" w:rsidRPr="006561F6">
        <w:rPr>
          <w:rFonts w:eastAsiaTheme="minorEastAsia" w:hint="eastAsia"/>
          <w:lang w:eastAsia="zh-CN"/>
        </w:rPr>
        <w:t xml:space="preserve">a SSB burst set consists of </w:t>
      </w:r>
      <w:r w:rsidR="000D2766">
        <w:rPr>
          <w:rFonts w:eastAsiaTheme="minorEastAsia" w:hint="eastAsia"/>
          <w:lang w:eastAsia="zh-CN"/>
        </w:rPr>
        <w:t>three</w:t>
      </w:r>
      <w:r w:rsidR="00F57573" w:rsidRPr="006561F6">
        <w:rPr>
          <w:rFonts w:eastAsiaTheme="minorEastAsia" w:hint="eastAsia"/>
          <w:lang w:eastAsia="zh-CN"/>
        </w:rPr>
        <w:t xml:space="preserve"> </w:t>
      </w:r>
      <w:r w:rsidR="00F57573">
        <w:rPr>
          <w:rFonts w:eastAsiaTheme="minorEastAsia" w:hint="eastAsia"/>
          <w:lang w:eastAsia="zh-CN"/>
        </w:rPr>
        <w:t>SSBs (i.e. SSB</w:t>
      </w:r>
      <w:r w:rsidR="00E10246">
        <w:rPr>
          <w:rFonts w:eastAsiaTheme="minorEastAsia" w:hint="eastAsia"/>
          <w:lang w:eastAsia="zh-CN"/>
        </w:rPr>
        <w:t>1</w:t>
      </w:r>
      <w:r w:rsidR="00F57573">
        <w:rPr>
          <w:rFonts w:eastAsiaTheme="minorEastAsia" w:hint="eastAsia"/>
          <w:lang w:eastAsia="zh-CN"/>
        </w:rPr>
        <w:t>, SSB</w:t>
      </w:r>
      <w:r w:rsidR="00E10246">
        <w:rPr>
          <w:rFonts w:eastAsiaTheme="minorEastAsia" w:hint="eastAsia"/>
          <w:lang w:eastAsia="zh-CN"/>
        </w:rPr>
        <w:t>2,</w:t>
      </w:r>
      <w:r w:rsidR="00F57573">
        <w:rPr>
          <w:rFonts w:eastAsiaTheme="minorEastAsia" w:hint="eastAsia"/>
          <w:lang w:eastAsia="zh-CN"/>
        </w:rPr>
        <w:t xml:space="preserve"> SSB</w:t>
      </w:r>
      <w:r w:rsidR="00E10246">
        <w:rPr>
          <w:rFonts w:eastAsiaTheme="minorEastAsia" w:hint="eastAsia"/>
          <w:lang w:eastAsia="zh-CN"/>
        </w:rPr>
        <w:t>3 and SSB4</w:t>
      </w:r>
      <w:r w:rsidR="00F57573" w:rsidRPr="006561F6">
        <w:rPr>
          <w:rFonts w:eastAsiaTheme="minorEastAsia" w:hint="eastAsia"/>
          <w:lang w:eastAsia="zh-CN"/>
        </w:rPr>
        <w:t xml:space="preserve">), </w:t>
      </w:r>
      <w:r w:rsidR="00E10246">
        <w:rPr>
          <w:rFonts w:eastAsiaTheme="minorEastAsia" w:hint="eastAsia"/>
          <w:lang w:eastAsia="zh-CN"/>
        </w:rPr>
        <w:t>12</w:t>
      </w:r>
      <w:r w:rsidR="00F57573">
        <w:rPr>
          <w:rFonts w:eastAsiaTheme="minorEastAsia" w:hint="eastAsia"/>
          <w:lang w:eastAsia="zh-CN"/>
        </w:rPr>
        <w:t xml:space="preserve"> PDCCH </w:t>
      </w:r>
      <w:r w:rsidR="004A4E53">
        <w:rPr>
          <w:rFonts w:eastAsiaTheme="minorEastAsia" w:hint="eastAsia"/>
          <w:lang w:eastAsia="zh-CN"/>
        </w:rPr>
        <w:t xml:space="preserve">MOs </w:t>
      </w:r>
      <w:r w:rsidR="000D1B8C">
        <w:rPr>
          <w:rFonts w:eastAsiaTheme="minorEastAsia" w:hint="eastAsia"/>
          <w:lang w:eastAsia="zh-CN"/>
        </w:rPr>
        <w:t xml:space="preserve">in </w:t>
      </w:r>
      <w:r w:rsidR="004A4E53">
        <w:rPr>
          <w:rFonts w:eastAsiaTheme="minorEastAsia" w:hint="eastAsia"/>
          <w:lang w:eastAsia="zh-CN"/>
        </w:rPr>
        <w:t>a</w:t>
      </w:r>
      <w:r w:rsidR="00712F6F">
        <w:rPr>
          <w:rFonts w:eastAsiaTheme="minorEastAsia" w:hint="eastAsia"/>
          <w:lang w:eastAsia="zh-CN"/>
        </w:rPr>
        <w:t>n SI monitoring window,</w:t>
      </w:r>
      <w:r w:rsidR="00F57573" w:rsidRPr="00F57573">
        <w:rPr>
          <w:rFonts w:eastAsiaTheme="minorEastAsia" w:hint="eastAsia"/>
          <w:lang w:eastAsia="zh-CN"/>
        </w:rPr>
        <w:t xml:space="preserve"> </w:t>
      </w:r>
      <w:r w:rsidR="00F57573">
        <w:rPr>
          <w:rFonts w:eastAsiaTheme="minorEastAsia" w:hint="eastAsia"/>
          <w:lang w:eastAsia="zh-CN"/>
        </w:rPr>
        <w:t>as shown i</w:t>
      </w:r>
      <w:r w:rsidR="00F57573" w:rsidRPr="006561F6">
        <w:rPr>
          <w:rFonts w:eastAsiaTheme="minorEastAsia" w:hint="eastAsia"/>
          <w:lang w:eastAsia="zh-CN"/>
        </w:rPr>
        <w:t>n Fig</w:t>
      </w:r>
      <w:r w:rsidR="00E10246">
        <w:rPr>
          <w:rFonts w:eastAsiaTheme="minorEastAsia" w:hint="eastAsia"/>
          <w:lang w:eastAsia="zh-CN"/>
        </w:rPr>
        <w:t>.</w:t>
      </w:r>
      <w:r w:rsidR="00F57573">
        <w:rPr>
          <w:rFonts w:eastAsiaTheme="minorEastAsia" w:hint="eastAsia"/>
          <w:lang w:eastAsia="zh-CN"/>
        </w:rPr>
        <w:t xml:space="preserve"> </w:t>
      </w:r>
      <w:r w:rsidR="000D1B8C">
        <w:rPr>
          <w:rFonts w:eastAsiaTheme="minorEastAsia" w:hint="eastAsia"/>
          <w:lang w:eastAsia="zh-CN"/>
        </w:rPr>
        <w:t>1</w:t>
      </w:r>
      <w:r w:rsidR="000D2766">
        <w:rPr>
          <w:rFonts w:eastAsiaTheme="minorEastAsia" w:hint="eastAsia"/>
          <w:lang w:eastAsia="zh-CN"/>
        </w:rPr>
        <w:t xml:space="preserve">. The </w:t>
      </w:r>
      <w:r w:rsidR="000D2766">
        <w:rPr>
          <w:rFonts w:eastAsiaTheme="minorEastAsia"/>
          <w:lang w:eastAsia="zh-CN"/>
        </w:rPr>
        <w:t>corresponding</w:t>
      </w:r>
      <w:r w:rsidR="000D2766">
        <w:rPr>
          <w:rFonts w:eastAsiaTheme="minorEastAsia" w:hint="eastAsia"/>
          <w:lang w:eastAsia="zh-CN"/>
        </w:rPr>
        <w:t xml:space="preserve"> MOs for SSB1 is MO1, MO</w:t>
      </w:r>
      <w:r w:rsidR="00E65005">
        <w:rPr>
          <w:rFonts w:eastAsiaTheme="minorEastAsia" w:hint="eastAsia"/>
          <w:lang w:eastAsia="zh-CN"/>
        </w:rPr>
        <w:t>5, MO</w:t>
      </w:r>
      <w:r w:rsidR="00712F6F">
        <w:rPr>
          <w:rFonts w:eastAsiaTheme="minorEastAsia" w:hint="eastAsia"/>
          <w:lang w:eastAsia="zh-CN"/>
        </w:rPr>
        <w:t>9</w:t>
      </w:r>
      <w:r w:rsidR="000D2766">
        <w:rPr>
          <w:rFonts w:eastAsiaTheme="minorEastAsia" w:hint="eastAsia"/>
          <w:lang w:eastAsia="zh-CN"/>
        </w:rPr>
        <w:t xml:space="preserve">, the </w:t>
      </w:r>
      <w:r w:rsidR="000D2766">
        <w:rPr>
          <w:rFonts w:eastAsiaTheme="minorEastAsia"/>
          <w:lang w:eastAsia="zh-CN"/>
        </w:rPr>
        <w:t>corresponding</w:t>
      </w:r>
      <w:r w:rsidR="000D2766">
        <w:rPr>
          <w:rFonts w:eastAsiaTheme="minorEastAsia" w:hint="eastAsia"/>
          <w:lang w:eastAsia="zh-CN"/>
        </w:rPr>
        <w:t xml:space="preserve"> MOs for SSB2 is MO2, MO</w:t>
      </w:r>
      <w:r w:rsidR="00E65005">
        <w:rPr>
          <w:rFonts w:eastAsiaTheme="minorEastAsia" w:hint="eastAsia"/>
          <w:lang w:eastAsia="zh-CN"/>
        </w:rPr>
        <w:t>6</w:t>
      </w:r>
      <w:r w:rsidR="000D2766">
        <w:rPr>
          <w:rFonts w:eastAsiaTheme="minorEastAsia" w:hint="eastAsia"/>
          <w:lang w:eastAsia="zh-CN"/>
        </w:rPr>
        <w:t>, MO</w:t>
      </w:r>
      <w:r w:rsidR="00E65005">
        <w:rPr>
          <w:rFonts w:eastAsiaTheme="minorEastAsia" w:hint="eastAsia"/>
          <w:lang w:eastAsia="zh-CN"/>
        </w:rPr>
        <w:t>10</w:t>
      </w:r>
      <w:r w:rsidR="000D2766">
        <w:rPr>
          <w:rFonts w:eastAsiaTheme="minorEastAsia" w:hint="eastAsia"/>
          <w:lang w:eastAsia="zh-CN"/>
        </w:rPr>
        <w:t xml:space="preserve">, and the </w:t>
      </w:r>
      <w:r w:rsidR="000D2766">
        <w:rPr>
          <w:rFonts w:eastAsiaTheme="minorEastAsia"/>
          <w:lang w:eastAsia="zh-CN"/>
        </w:rPr>
        <w:t>corresponding</w:t>
      </w:r>
      <w:r w:rsidR="000D2766">
        <w:rPr>
          <w:rFonts w:eastAsiaTheme="minorEastAsia" w:hint="eastAsia"/>
          <w:lang w:eastAsia="zh-CN"/>
        </w:rPr>
        <w:t xml:space="preserve"> MOs for SSB3 is MO3, MO</w:t>
      </w:r>
      <w:r w:rsidR="00E65005">
        <w:rPr>
          <w:rFonts w:eastAsiaTheme="minorEastAsia" w:hint="eastAsia"/>
          <w:lang w:eastAsia="zh-CN"/>
        </w:rPr>
        <w:t>7</w:t>
      </w:r>
      <w:r w:rsidR="000D2766">
        <w:rPr>
          <w:rFonts w:eastAsiaTheme="minorEastAsia" w:hint="eastAsia"/>
          <w:lang w:eastAsia="zh-CN"/>
        </w:rPr>
        <w:t>, MO</w:t>
      </w:r>
      <w:r w:rsidR="00E65005">
        <w:rPr>
          <w:rFonts w:eastAsiaTheme="minorEastAsia" w:hint="eastAsia"/>
          <w:lang w:eastAsia="zh-CN"/>
        </w:rPr>
        <w:t xml:space="preserve">11 and so on. </w:t>
      </w:r>
      <w:r w:rsidR="000D2766">
        <w:rPr>
          <w:rFonts w:eastAsiaTheme="minorEastAsia" w:hint="eastAsia"/>
          <w:lang w:eastAsia="zh-CN"/>
        </w:rPr>
        <w:t xml:space="preserve">UEs in each SSB will wake up periodically to monitor the PDCCH </w:t>
      </w:r>
      <w:r w:rsidR="000D2766">
        <w:rPr>
          <w:rFonts w:eastAsiaTheme="minorEastAsia"/>
          <w:lang w:eastAsia="zh-CN"/>
        </w:rPr>
        <w:t>candidates</w:t>
      </w:r>
      <w:r w:rsidR="000D2766">
        <w:rPr>
          <w:rFonts w:eastAsiaTheme="minorEastAsia" w:hint="eastAsia"/>
          <w:lang w:eastAsia="zh-CN"/>
        </w:rPr>
        <w:t xml:space="preserve"> on the </w:t>
      </w:r>
      <w:r w:rsidR="000D2766">
        <w:rPr>
          <w:rFonts w:eastAsiaTheme="minorEastAsia"/>
          <w:lang w:eastAsia="zh-CN"/>
        </w:rPr>
        <w:t xml:space="preserve">corresponding </w:t>
      </w:r>
      <w:proofErr w:type="spellStart"/>
      <w:r w:rsidR="000D2766">
        <w:rPr>
          <w:rFonts w:eastAsiaTheme="minorEastAsia"/>
          <w:lang w:eastAsia="zh-CN"/>
        </w:rPr>
        <w:t>MOs</w:t>
      </w:r>
      <w:r w:rsidR="000D2766">
        <w:rPr>
          <w:rFonts w:eastAsiaTheme="minorEastAsia" w:hint="eastAsia"/>
          <w:lang w:eastAsia="zh-CN"/>
        </w:rPr>
        <w:t>.</w:t>
      </w:r>
      <w:proofErr w:type="spellEnd"/>
      <w:r w:rsidR="000D2766">
        <w:rPr>
          <w:rFonts w:eastAsiaTheme="minorEastAsia" w:hint="eastAsia"/>
          <w:lang w:eastAsia="zh-CN"/>
        </w:rPr>
        <w:t xml:space="preserve"> </w:t>
      </w:r>
    </w:p>
    <w:p w14:paraId="7296A4ED" w14:textId="1D89DD25" w:rsidR="003635A4" w:rsidRPr="000D2766" w:rsidRDefault="003635A4" w:rsidP="00C6418A">
      <w:pPr>
        <w:pStyle w:val="a1"/>
        <w:rPr>
          <w:rFonts w:eastAsiaTheme="minorEastAsia"/>
          <w:lang w:eastAsia="zh-CN"/>
        </w:rPr>
      </w:pPr>
    </w:p>
    <w:p w14:paraId="18421083" w14:textId="71CE8754" w:rsidR="003635A4" w:rsidRPr="00E65005" w:rsidRDefault="00E65005" w:rsidP="00F57573">
      <w:pPr>
        <w:pStyle w:val="a1"/>
        <w:jc w:val="center"/>
        <w:rPr>
          <w:rFonts w:eastAsiaTheme="minorEastAsia"/>
          <w:lang w:eastAsia="zh-CN"/>
        </w:rPr>
      </w:pPr>
      <w:r>
        <w:object w:dxaOrig="7161" w:dyaOrig="3022" w14:anchorId="139C5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85pt;height:119.2pt" o:ole="">
            <v:imagedata r:id="rId9" o:title=""/>
          </v:shape>
          <o:OLEObject Type="Embed" ProgID="Visio.Drawing.11" ShapeID="_x0000_i1025" DrawAspect="Content" ObjectID="_1689785127" r:id="rId10"/>
        </w:object>
      </w:r>
    </w:p>
    <w:p w14:paraId="079225A1" w14:textId="2D031E76" w:rsidR="000D2766" w:rsidRDefault="006F19DF" w:rsidP="000D2766">
      <w:pPr>
        <w:pStyle w:val="a1"/>
        <w:spacing w:after="0"/>
        <w:jc w:val="center"/>
        <w:rPr>
          <w:rFonts w:eastAsiaTheme="minorEastAsia"/>
          <w:b/>
          <w:sz w:val="16"/>
          <w:lang w:eastAsia="zh-CN"/>
        </w:rPr>
      </w:pPr>
      <w:r w:rsidRPr="006561F6">
        <w:rPr>
          <w:rFonts w:eastAsiaTheme="minorEastAsia" w:hint="eastAsia"/>
          <w:lang w:eastAsia="zh-CN"/>
        </w:rPr>
        <w:t>Fig</w:t>
      </w:r>
      <w:r w:rsidR="00E6500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D1B8C">
        <w:rPr>
          <w:rFonts w:eastAsiaTheme="minorEastAsia" w:hint="eastAsia"/>
          <w:lang w:eastAsia="zh-CN"/>
        </w:rPr>
        <w:t>1</w:t>
      </w:r>
      <w:r w:rsidR="000D2766">
        <w:rPr>
          <w:rFonts w:eastAsiaTheme="minorEastAsia" w:hint="eastAsia"/>
          <w:lang w:eastAsia="zh-CN"/>
        </w:rPr>
        <w:t xml:space="preserve"> </w:t>
      </w:r>
      <w:r w:rsidR="000D2766" w:rsidRPr="00E65005">
        <w:rPr>
          <w:rFonts w:eastAsiaTheme="minorEastAsia" w:hint="eastAsia"/>
          <w:lang w:eastAsia="zh-CN"/>
        </w:rPr>
        <w:t>PDCCH monitoring occasions</w:t>
      </w:r>
    </w:p>
    <w:p w14:paraId="1B2A8DDD" w14:textId="77777777" w:rsidR="00E65005" w:rsidRPr="00E23E31" w:rsidRDefault="00E65005" w:rsidP="000D2766">
      <w:pPr>
        <w:pStyle w:val="a1"/>
        <w:spacing w:after="0"/>
        <w:jc w:val="center"/>
        <w:rPr>
          <w:rFonts w:eastAsiaTheme="minorEastAsia"/>
          <w:b/>
          <w:sz w:val="16"/>
          <w:lang w:eastAsia="zh-CN"/>
        </w:rPr>
      </w:pPr>
    </w:p>
    <w:p w14:paraId="109D61E3" w14:textId="49EA22A6" w:rsidR="00226119" w:rsidRPr="00E10246" w:rsidRDefault="00A45498" w:rsidP="006F19DF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equal</w:t>
      </w:r>
      <w:r>
        <w:rPr>
          <w:rFonts w:eastAsiaTheme="minorEastAsia" w:hint="eastAsia"/>
          <w:lang w:eastAsia="zh-CN"/>
        </w:rPr>
        <w:t xml:space="preserve"> allocation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 as discussion above can be used for broadcast without any HARQ-ACK feedback. However, i</w:t>
      </w:r>
      <w:r w:rsidR="00E2082B">
        <w:rPr>
          <w:rFonts w:eastAsiaTheme="minorEastAsia" w:hint="eastAsia"/>
          <w:lang w:eastAsia="zh-CN"/>
        </w:rPr>
        <w:t>n multicast, the HARQ-ACK feedback</w:t>
      </w:r>
      <w:r w:rsidR="00D23CC9">
        <w:rPr>
          <w:rFonts w:eastAsiaTheme="minorEastAsia" w:hint="eastAsia"/>
          <w:lang w:eastAsia="zh-CN"/>
        </w:rPr>
        <w:t xml:space="preserve"> </w:t>
      </w:r>
      <w:r w:rsidR="00E2082B">
        <w:rPr>
          <w:rFonts w:eastAsiaTheme="minorEastAsia" w:hint="eastAsia"/>
          <w:lang w:eastAsia="zh-CN"/>
        </w:rPr>
        <w:t>is applied</w:t>
      </w:r>
      <w:r w:rsidR="00D23CC9">
        <w:rPr>
          <w:rFonts w:eastAsiaTheme="minorEastAsia" w:hint="eastAsia"/>
          <w:lang w:eastAsia="zh-CN"/>
        </w:rPr>
        <w:t xml:space="preserve"> in each SSB</w:t>
      </w:r>
      <w:r w:rsidR="00E2082B">
        <w:rPr>
          <w:rFonts w:eastAsiaTheme="minorEastAsia" w:hint="eastAsia"/>
          <w:lang w:eastAsia="zh-CN"/>
        </w:rPr>
        <w:t xml:space="preserve"> and the </w:t>
      </w:r>
      <w:r w:rsidR="00E2082B">
        <w:rPr>
          <w:rFonts w:eastAsiaTheme="minorEastAsia"/>
          <w:lang w:eastAsia="zh-CN"/>
        </w:rPr>
        <w:t>retransmission</w:t>
      </w:r>
      <w:r w:rsidR="00E2082B">
        <w:rPr>
          <w:rFonts w:eastAsiaTheme="minorEastAsia" w:hint="eastAsia"/>
          <w:lang w:eastAsia="zh-CN"/>
        </w:rPr>
        <w:t xml:space="preserve"> will be </w:t>
      </w:r>
      <w:r w:rsidR="00E2082B">
        <w:rPr>
          <w:rFonts w:eastAsiaTheme="minorEastAsia"/>
          <w:lang w:eastAsia="zh-CN"/>
        </w:rPr>
        <w:t>continued</w:t>
      </w:r>
      <w:r w:rsidR="00D23CC9">
        <w:rPr>
          <w:rFonts w:eastAsiaTheme="minorEastAsia" w:hint="eastAsia"/>
          <w:lang w:eastAsia="zh-CN"/>
        </w:rPr>
        <w:t xml:space="preserve"> until all the UE </w:t>
      </w:r>
      <w:r w:rsidR="00E2082B">
        <w:rPr>
          <w:rFonts w:eastAsiaTheme="minorEastAsia" w:hint="eastAsia"/>
          <w:lang w:eastAsia="zh-CN"/>
        </w:rPr>
        <w:t xml:space="preserve">feedback ACK information. </w:t>
      </w:r>
      <w:r>
        <w:rPr>
          <w:rFonts w:eastAsiaTheme="minorEastAsia"/>
          <w:lang w:eastAsia="zh-CN"/>
        </w:rPr>
        <w:t>Generally</w:t>
      </w:r>
      <w:r>
        <w:rPr>
          <w:rFonts w:eastAsiaTheme="minorEastAsia" w:hint="eastAsia"/>
          <w:lang w:eastAsia="zh-CN"/>
        </w:rPr>
        <w:t xml:space="preserve">, </w:t>
      </w:r>
      <w:r w:rsidR="00D14C2F">
        <w:rPr>
          <w:rFonts w:eastAsiaTheme="minorEastAsia" w:hint="eastAsia"/>
          <w:lang w:eastAsia="zh-CN"/>
        </w:rPr>
        <w:t>with good channel state</w:t>
      </w:r>
      <w:r w:rsidR="00D23CC9">
        <w:rPr>
          <w:rFonts w:eastAsiaTheme="minorEastAsia" w:hint="eastAsia"/>
          <w:lang w:eastAsia="zh-CN"/>
        </w:rPr>
        <w:t xml:space="preserve">, </w:t>
      </w:r>
      <w:r w:rsidR="00BB2E70">
        <w:rPr>
          <w:rFonts w:eastAsiaTheme="minorEastAsia" w:hint="eastAsia"/>
          <w:lang w:eastAsia="zh-CN"/>
        </w:rPr>
        <w:t xml:space="preserve">UEs in an SSB </w:t>
      </w:r>
      <w:r w:rsidR="00D23CC9">
        <w:rPr>
          <w:rFonts w:eastAsiaTheme="minorEastAsia" w:hint="eastAsia"/>
          <w:lang w:eastAsia="zh-CN"/>
        </w:rPr>
        <w:t xml:space="preserve">will need </w:t>
      </w:r>
      <w:r w:rsidR="00D14C2F">
        <w:rPr>
          <w:rFonts w:eastAsiaTheme="minorEastAsia" w:hint="eastAsia"/>
          <w:lang w:eastAsia="zh-CN"/>
        </w:rPr>
        <w:t xml:space="preserve">few </w:t>
      </w:r>
      <w:r w:rsidR="00BB2E70">
        <w:rPr>
          <w:rFonts w:eastAsiaTheme="minorEastAsia"/>
          <w:lang w:eastAsia="zh-CN"/>
        </w:rPr>
        <w:t>retransmissions</w:t>
      </w:r>
      <w:r w:rsidR="00D14C2F">
        <w:rPr>
          <w:rFonts w:eastAsiaTheme="minorEastAsia" w:hint="eastAsia"/>
          <w:lang w:eastAsia="zh-CN"/>
        </w:rPr>
        <w:t xml:space="preserve"> </w:t>
      </w:r>
      <w:r w:rsidR="00D23CC9">
        <w:rPr>
          <w:rFonts w:eastAsiaTheme="minorEastAsia" w:hint="eastAsia"/>
          <w:lang w:eastAsia="zh-CN"/>
        </w:rPr>
        <w:t>to decode the PDSCH rightly</w:t>
      </w:r>
      <w:r w:rsidR="00BB2E70">
        <w:rPr>
          <w:rFonts w:eastAsiaTheme="minorEastAsia" w:hint="eastAsia"/>
          <w:lang w:eastAsia="zh-CN"/>
        </w:rPr>
        <w:t xml:space="preserve">, </w:t>
      </w:r>
      <w:r w:rsidR="00BB2E70" w:rsidRPr="00BB2E70">
        <w:rPr>
          <w:rFonts w:eastAsiaTheme="minorEastAsia" w:hint="eastAsia"/>
          <w:i/>
          <w:lang w:eastAsia="zh-CN"/>
        </w:rPr>
        <w:t>vice versa</w:t>
      </w:r>
      <w:r w:rsidR="00D23CC9">
        <w:rPr>
          <w:rFonts w:eastAsiaTheme="minorEastAsia" w:hint="eastAsia"/>
          <w:lang w:eastAsia="zh-CN"/>
        </w:rPr>
        <w:t xml:space="preserve">. For </w:t>
      </w:r>
      <w:r w:rsidR="00D23CC9">
        <w:rPr>
          <w:rFonts w:eastAsiaTheme="minorEastAsia"/>
          <w:lang w:eastAsia="zh-CN"/>
        </w:rPr>
        <w:t>example</w:t>
      </w:r>
      <w:r w:rsidR="00D23CC9">
        <w:rPr>
          <w:rFonts w:eastAsiaTheme="minorEastAsia" w:hint="eastAsia"/>
          <w:lang w:eastAsia="zh-CN"/>
        </w:rPr>
        <w:t>, UEs in SSB1</w:t>
      </w:r>
      <w:r w:rsidR="00A26883">
        <w:rPr>
          <w:rFonts w:eastAsiaTheme="minorEastAsia" w:hint="eastAsia"/>
          <w:lang w:eastAsia="zh-CN"/>
        </w:rPr>
        <w:t xml:space="preserve"> which is near </w:t>
      </w:r>
      <w:proofErr w:type="spellStart"/>
      <w:r w:rsidR="00A26883">
        <w:rPr>
          <w:rFonts w:eastAsiaTheme="minorEastAsia" w:hint="eastAsia"/>
          <w:lang w:eastAsia="zh-CN"/>
        </w:rPr>
        <w:t>gNB</w:t>
      </w:r>
      <w:proofErr w:type="spellEnd"/>
      <w:r w:rsidR="00D23CC9">
        <w:rPr>
          <w:rFonts w:eastAsiaTheme="minorEastAsia" w:hint="eastAsia"/>
          <w:lang w:eastAsia="zh-CN"/>
        </w:rPr>
        <w:t xml:space="preserve"> may only need 2 times retransmission</w:t>
      </w:r>
      <w:r w:rsidR="00E65005">
        <w:rPr>
          <w:rFonts w:eastAsiaTheme="minorEastAsia" w:hint="eastAsia"/>
          <w:lang w:eastAsia="zh-CN"/>
        </w:rPr>
        <w:t xml:space="preserve"> to get the right PDSCH. And UEs in SSB2 with bad channel state </w:t>
      </w:r>
      <w:r w:rsidR="00A26883">
        <w:rPr>
          <w:rFonts w:eastAsiaTheme="minorEastAsia" w:hint="eastAsia"/>
          <w:lang w:eastAsia="zh-CN"/>
        </w:rPr>
        <w:t xml:space="preserve">which is far away from </w:t>
      </w:r>
      <w:proofErr w:type="spellStart"/>
      <w:r w:rsidR="00A26883">
        <w:rPr>
          <w:rFonts w:eastAsiaTheme="minorEastAsia" w:hint="eastAsia"/>
          <w:lang w:eastAsia="zh-CN"/>
        </w:rPr>
        <w:t>gNB</w:t>
      </w:r>
      <w:proofErr w:type="spellEnd"/>
      <w:r w:rsidR="00A26883">
        <w:rPr>
          <w:rFonts w:eastAsiaTheme="minorEastAsia" w:hint="eastAsia"/>
          <w:lang w:eastAsia="zh-CN"/>
        </w:rPr>
        <w:t xml:space="preserve"> </w:t>
      </w:r>
      <w:r w:rsidR="00E65005">
        <w:rPr>
          <w:rFonts w:eastAsiaTheme="minorEastAsia" w:hint="eastAsia"/>
          <w:lang w:eastAsia="zh-CN"/>
        </w:rPr>
        <w:t>may needs more than 3 times</w:t>
      </w:r>
      <w:r w:rsidR="00E65005" w:rsidRPr="00E65005">
        <w:rPr>
          <w:rFonts w:eastAsiaTheme="minorEastAsia" w:hint="eastAsia"/>
          <w:lang w:eastAsia="zh-CN"/>
        </w:rPr>
        <w:t xml:space="preserve"> </w:t>
      </w:r>
      <w:r w:rsidR="00E65005">
        <w:rPr>
          <w:rFonts w:eastAsiaTheme="minorEastAsia" w:hint="eastAsia"/>
          <w:lang w:eastAsia="zh-CN"/>
        </w:rPr>
        <w:t>retransmission</w:t>
      </w:r>
      <w:r w:rsidR="00E65005" w:rsidRPr="00E65005">
        <w:rPr>
          <w:rFonts w:eastAsiaTheme="minorEastAsia" w:hint="eastAsia"/>
          <w:lang w:eastAsia="zh-CN"/>
        </w:rPr>
        <w:t xml:space="preserve"> </w:t>
      </w:r>
      <w:r w:rsidR="00E65005">
        <w:rPr>
          <w:rFonts w:eastAsiaTheme="minorEastAsia" w:hint="eastAsia"/>
          <w:lang w:eastAsia="zh-CN"/>
        </w:rPr>
        <w:t xml:space="preserve">to get the right PDSCH. In this </w:t>
      </w:r>
      <w:r w:rsidR="00E65005">
        <w:rPr>
          <w:rFonts w:eastAsiaTheme="minorEastAsia"/>
          <w:lang w:eastAsia="zh-CN"/>
        </w:rPr>
        <w:t>scenario</w:t>
      </w:r>
      <w:r w:rsidR="00E65005">
        <w:rPr>
          <w:rFonts w:eastAsiaTheme="minorEastAsia" w:hint="eastAsia"/>
          <w:lang w:eastAsia="zh-CN"/>
        </w:rPr>
        <w:t xml:space="preserve">, the number of the needed MOs is various with the different SSBs.  </w:t>
      </w:r>
      <w:r>
        <w:rPr>
          <w:rFonts w:eastAsiaTheme="minorEastAsia" w:hint="eastAsia"/>
          <w:lang w:eastAsia="zh-CN"/>
        </w:rPr>
        <w:t>Thus, the</w:t>
      </w:r>
      <w:r w:rsidRPr="00E2082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current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equal</w:t>
      </w:r>
      <w:r>
        <w:rPr>
          <w:rFonts w:eastAsiaTheme="minorEastAsia" w:hint="eastAsia"/>
          <w:lang w:eastAsia="zh-CN"/>
        </w:rPr>
        <w:t xml:space="preserve"> allocation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 is not </w:t>
      </w:r>
      <w:r>
        <w:rPr>
          <w:rFonts w:eastAsiaTheme="minorEastAsia"/>
          <w:lang w:eastAsia="zh-CN"/>
        </w:rPr>
        <w:t>suitable</w:t>
      </w:r>
      <w:r>
        <w:rPr>
          <w:rFonts w:eastAsiaTheme="minorEastAsia" w:hint="eastAsia"/>
          <w:lang w:eastAsia="zh-CN"/>
        </w:rPr>
        <w:t xml:space="preserve"> for multicast.</w:t>
      </w:r>
      <w:r w:rsidRPr="00A4549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How to </w:t>
      </w:r>
      <w:r>
        <w:rPr>
          <w:rFonts w:eastAsiaTheme="minorEastAsia"/>
          <w:lang w:eastAsia="zh-CN"/>
        </w:rPr>
        <w:t>allocate</w:t>
      </w:r>
      <w:r>
        <w:rPr>
          <w:rFonts w:eastAsiaTheme="minorEastAsia" w:hint="eastAsia"/>
          <w:lang w:eastAsia="zh-CN"/>
        </w:rPr>
        <w:t xml:space="preserve"> the MOs for UEs in each beam with different </w:t>
      </w:r>
      <w:r>
        <w:rPr>
          <w:rFonts w:eastAsiaTheme="minorEastAsia"/>
          <w:lang w:eastAsia="zh-CN"/>
        </w:rPr>
        <w:t>channel</w:t>
      </w:r>
      <w:r>
        <w:rPr>
          <w:rFonts w:eastAsiaTheme="minorEastAsia" w:hint="eastAsia"/>
          <w:lang w:eastAsia="zh-CN"/>
        </w:rPr>
        <w:t xml:space="preserve"> state should be </w:t>
      </w:r>
      <w:r w:rsidRPr="00A45498">
        <w:rPr>
          <w:rFonts w:eastAsiaTheme="minorEastAsia" w:hint="eastAsia"/>
          <w:lang w:eastAsia="zh-CN"/>
        </w:rPr>
        <w:t>further studied for multicast.</w:t>
      </w:r>
    </w:p>
    <w:p w14:paraId="00C0EEA7" w14:textId="158EE28E" w:rsidR="00226119" w:rsidRPr="00226119" w:rsidRDefault="00226119" w:rsidP="006F19DF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Proposal</w:t>
      </w:r>
      <w:r>
        <w:rPr>
          <w:rFonts w:eastAsiaTheme="minorEastAsia" w:hint="eastAsia"/>
          <w:b/>
          <w:i/>
          <w:lang w:eastAsia="zh-CN"/>
        </w:rPr>
        <w:t xml:space="preserve"> 1: </w:t>
      </w:r>
      <w:r w:rsidRPr="00226119">
        <w:rPr>
          <w:rFonts w:eastAsiaTheme="minorEastAsia" w:hint="eastAsia"/>
          <w:b/>
          <w:i/>
          <w:lang w:eastAsia="zh-CN"/>
        </w:rPr>
        <w:t xml:space="preserve">The </w:t>
      </w:r>
      <w:r w:rsidRPr="00226119">
        <w:rPr>
          <w:rFonts w:eastAsiaTheme="minorEastAsia"/>
          <w:b/>
          <w:i/>
          <w:lang w:eastAsia="zh-CN"/>
        </w:rPr>
        <w:t>multi-beam operation</w:t>
      </w:r>
      <w:r w:rsidRPr="00226119">
        <w:rPr>
          <w:rFonts w:eastAsiaTheme="minorEastAsia" w:hint="eastAsia"/>
          <w:b/>
          <w:i/>
          <w:lang w:eastAsia="zh-CN"/>
        </w:rPr>
        <w:t xml:space="preserve"> can be supported </w:t>
      </w:r>
      <w:r w:rsidRPr="003635A4">
        <w:rPr>
          <w:rFonts w:eastAsiaTheme="minorEastAsia" w:hint="eastAsia"/>
          <w:b/>
          <w:i/>
          <w:lang w:eastAsia="zh-CN"/>
        </w:rPr>
        <w:t xml:space="preserve">for MBS </w:t>
      </w:r>
      <w:r w:rsidRPr="003635A4">
        <w:rPr>
          <w:rFonts w:eastAsiaTheme="minorEastAsia"/>
          <w:b/>
          <w:i/>
          <w:lang w:eastAsia="zh-CN"/>
        </w:rPr>
        <w:t>traffic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 w:rsidRPr="003635A4"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 xml:space="preserve">, and how to </w:t>
      </w:r>
      <w:r>
        <w:rPr>
          <w:rFonts w:eastAsiaTheme="minorEastAsia"/>
          <w:b/>
          <w:i/>
          <w:lang w:eastAsia="zh-CN"/>
        </w:rPr>
        <w:t>allocate</w:t>
      </w:r>
      <w:r>
        <w:rPr>
          <w:rFonts w:eastAsiaTheme="minorEastAsia" w:hint="eastAsia"/>
          <w:b/>
          <w:i/>
          <w:lang w:eastAsia="zh-CN"/>
        </w:rPr>
        <w:t xml:space="preserve"> the MOs for each </w:t>
      </w:r>
      <w:r>
        <w:rPr>
          <w:rFonts w:eastAsiaTheme="minorEastAsia"/>
          <w:b/>
          <w:i/>
          <w:lang w:eastAsia="zh-CN"/>
        </w:rPr>
        <w:t>SSB</w:t>
      </w:r>
      <w:r>
        <w:rPr>
          <w:rFonts w:eastAsiaTheme="minorEastAsia" w:hint="eastAsia"/>
          <w:b/>
          <w:i/>
          <w:lang w:eastAsia="zh-CN"/>
        </w:rPr>
        <w:t xml:space="preserve"> should be further studied</w:t>
      </w:r>
      <w:r w:rsidR="00D14C2F">
        <w:rPr>
          <w:rFonts w:eastAsiaTheme="minorEastAsia" w:hint="eastAsia"/>
          <w:b/>
          <w:i/>
          <w:lang w:eastAsia="zh-CN"/>
        </w:rPr>
        <w:t xml:space="preserve"> for multicast</w:t>
      </w:r>
      <w:r>
        <w:rPr>
          <w:rFonts w:eastAsiaTheme="minorEastAsia" w:hint="eastAsia"/>
          <w:b/>
          <w:i/>
          <w:lang w:eastAsia="zh-CN"/>
        </w:rPr>
        <w:t>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32BC2045" w14:textId="65D399F0" w:rsidR="00226119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C967DD">
        <w:rPr>
          <w:rFonts w:eastAsiaTheme="minorEastAsia" w:hint="eastAsia"/>
          <w:lang w:eastAsia="zh-CN"/>
        </w:rPr>
        <w:t>we have the following proposal:</w:t>
      </w:r>
    </w:p>
    <w:p w14:paraId="561DABB8" w14:textId="77777777" w:rsidR="000D1B8C" w:rsidRPr="009C7CF6" w:rsidRDefault="000D1B8C" w:rsidP="000D1B8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3635A4">
        <w:rPr>
          <w:rFonts w:eastAsiaTheme="minorEastAsia"/>
          <w:b/>
          <w:i/>
          <w:lang w:eastAsia="zh-CN"/>
        </w:rPr>
        <w:t>Observation</w:t>
      </w:r>
      <w:r w:rsidRPr="003635A4">
        <w:rPr>
          <w:rFonts w:eastAsiaTheme="minorEastAsia" w:hint="eastAsia"/>
          <w:b/>
          <w:i/>
          <w:lang w:eastAsia="zh-CN"/>
        </w:rPr>
        <w:t xml:space="preserve"> 1:M</w:t>
      </w:r>
      <w:r w:rsidRPr="003635A4">
        <w:rPr>
          <w:b/>
          <w:i/>
        </w:rPr>
        <w:t>ulti-beam operation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can </w:t>
      </w:r>
      <w:r w:rsidRPr="003635A4">
        <w:rPr>
          <w:rFonts w:eastAsiaTheme="minorEastAsia" w:hint="eastAsia"/>
          <w:b/>
          <w:i/>
          <w:lang w:eastAsia="zh-CN"/>
        </w:rPr>
        <w:t xml:space="preserve">improve </w:t>
      </w:r>
      <w:r>
        <w:rPr>
          <w:rFonts w:eastAsiaTheme="minorEastAsia" w:hint="eastAsia"/>
          <w:b/>
          <w:i/>
          <w:lang w:eastAsia="zh-CN"/>
        </w:rPr>
        <w:t>the</w:t>
      </w:r>
      <w:r w:rsidRPr="003635A4">
        <w:rPr>
          <w:rFonts w:eastAsiaTheme="minorEastAsia"/>
          <w:b/>
          <w:i/>
          <w:lang w:eastAsia="zh-CN"/>
        </w:rPr>
        <w:t xml:space="preserve"> coverage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3635A4">
        <w:rPr>
          <w:rFonts w:eastAsiaTheme="minorEastAsia" w:hint="eastAsia"/>
          <w:b/>
          <w:i/>
          <w:lang w:eastAsia="zh-CN"/>
        </w:rPr>
        <w:t xml:space="preserve">for MBS </w:t>
      </w:r>
      <w:r w:rsidRPr="003635A4">
        <w:rPr>
          <w:rFonts w:eastAsiaTheme="minorEastAsia"/>
          <w:b/>
          <w:i/>
          <w:lang w:eastAsia="zh-CN"/>
        </w:rPr>
        <w:t>traffic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 w:rsidRPr="003635A4"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>.</w:t>
      </w:r>
    </w:p>
    <w:p w14:paraId="63DE3581" w14:textId="77777777" w:rsidR="00D14C2F" w:rsidRPr="00226119" w:rsidRDefault="00D14C2F" w:rsidP="00D14C2F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</w:t>
      </w:r>
      <w:r w:rsidRPr="00226119">
        <w:rPr>
          <w:rFonts w:eastAsiaTheme="minorEastAsia" w:hint="eastAsia"/>
          <w:b/>
          <w:i/>
          <w:lang w:eastAsia="zh-CN"/>
        </w:rPr>
        <w:t xml:space="preserve">The </w:t>
      </w:r>
      <w:r w:rsidRPr="00226119">
        <w:rPr>
          <w:rFonts w:eastAsiaTheme="minorEastAsia"/>
          <w:b/>
          <w:i/>
          <w:lang w:eastAsia="zh-CN"/>
        </w:rPr>
        <w:t>multi-beam operation</w:t>
      </w:r>
      <w:r w:rsidRPr="00226119">
        <w:rPr>
          <w:rFonts w:eastAsiaTheme="minorEastAsia" w:hint="eastAsia"/>
          <w:b/>
          <w:i/>
          <w:lang w:eastAsia="zh-CN"/>
        </w:rPr>
        <w:t xml:space="preserve"> can be supported </w:t>
      </w:r>
      <w:r w:rsidRPr="003635A4">
        <w:rPr>
          <w:rFonts w:eastAsiaTheme="minorEastAsia" w:hint="eastAsia"/>
          <w:b/>
          <w:i/>
          <w:lang w:eastAsia="zh-CN"/>
        </w:rPr>
        <w:t xml:space="preserve">for MBS </w:t>
      </w:r>
      <w:r w:rsidRPr="003635A4">
        <w:rPr>
          <w:rFonts w:eastAsiaTheme="minorEastAsia"/>
          <w:b/>
          <w:i/>
          <w:lang w:eastAsia="zh-CN"/>
        </w:rPr>
        <w:t>traffic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 w:rsidRPr="003635A4"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 xml:space="preserve">, and how to </w:t>
      </w:r>
      <w:r>
        <w:rPr>
          <w:rFonts w:eastAsiaTheme="minorEastAsia"/>
          <w:b/>
          <w:i/>
          <w:lang w:eastAsia="zh-CN"/>
        </w:rPr>
        <w:t>allocate</w:t>
      </w:r>
      <w:r>
        <w:rPr>
          <w:rFonts w:eastAsiaTheme="minorEastAsia" w:hint="eastAsia"/>
          <w:b/>
          <w:i/>
          <w:lang w:eastAsia="zh-CN"/>
        </w:rPr>
        <w:t xml:space="preserve"> the MOs for each </w:t>
      </w:r>
      <w:r>
        <w:rPr>
          <w:rFonts w:eastAsiaTheme="minorEastAsia"/>
          <w:b/>
          <w:i/>
          <w:lang w:eastAsia="zh-CN"/>
        </w:rPr>
        <w:t>SSB</w:t>
      </w:r>
      <w:r>
        <w:rPr>
          <w:rFonts w:eastAsiaTheme="minorEastAsia" w:hint="eastAsia"/>
          <w:b/>
          <w:i/>
          <w:lang w:eastAsia="zh-CN"/>
        </w:rPr>
        <w:t xml:space="preserve"> should be further studied for multicast.</w:t>
      </w:r>
    </w:p>
    <w:p w14:paraId="4057D362" w14:textId="77777777" w:rsidR="00C12EDE" w:rsidRPr="00D14C2F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noProof/>
          <w:lang w:eastAsia="zh-CN"/>
        </w:rPr>
      </w:pPr>
    </w:p>
    <w:p w14:paraId="04552102" w14:textId="77777777" w:rsidR="00C12EDE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noProof/>
          <w:lang w:eastAsia="zh-CN"/>
        </w:rPr>
      </w:pPr>
    </w:p>
    <w:p w14:paraId="50E00B5D" w14:textId="77777777" w:rsidR="00C12EDE" w:rsidRPr="00B34EBA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lang w:eastAsia="zh-CN"/>
        </w:rPr>
      </w:pPr>
    </w:p>
    <w:sectPr w:rsidR="00C12EDE" w:rsidRPr="00B34EBA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29687" w14:textId="77777777" w:rsidR="000E33E1" w:rsidRDefault="000E33E1" w:rsidP="00E9523A">
      <w:pPr>
        <w:ind w:left="-2"/>
      </w:pPr>
      <w:r>
        <w:separator/>
      </w:r>
    </w:p>
  </w:endnote>
  <w:endnote w:type="continuationSeparator" w:id="0">
    <w:p w14:paraId="0A6ACE87" w14:textId="77777777" w:rsidR="000E33E1" w:rsidRDefault="000E33E1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1A5C6" w14:textId="77777777" w:rsidR="000E33E1" w:rsidRDefault="000E33E1" w:rsidP="00E9523A">
      <w:pPr>
        <w:ind w:left="-2"/>
      </w:pPr>
      <w:r>
        <w:separator/>
      </w:r>
    </w:p>
  </w:footnote>
  <w:footnote w:type="continuationSeparator" w:id="0">
    <w:p w14:paraId="183A3DB5" w14:textId="77777777" w:rsidR="000E33E1" w:rsidRDefault="000E33E1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3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C1F94"/>
    <w:multiLevelType w:val="hybridMultilevel"/>
    <w:tmpl w:val="44B4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4E2421"/>
    <w:multiLevelType w:val="hybridMultilevel"/>
    <w:tmpl w:val="72EC50A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D3BF7"/>
    <w:multiLevelType w:val="hybridMultilevel"/>
    <w:tmpl w:val="5F70A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FB63A5"/>
    <w:multiLevelType w:val="hybridMultilevel"/>
    <w:tmpl w:val="19F8BF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443577"/>
    <w:multiLevelType w:val="hybridMultilevel"/>
    <w:tmpl w:val="88582EF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EB0551"/>
    <w:multiLevelType w:val="hybridMultilevel"/>
    <w:tmpl w:val="363E71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12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22"/>
  </w:num>
  <w:num w:numId="9">
    <w:abstractNumId w:val="15"/>
  </w:num>
  <w:num w:numId="10">
    <w:abstractNumId w:val="38"/>
  </w:num>
  <w:num w:numId="11">
    <w:abstractNumId w:val="9"/>
  </w:num>
  <w:num w:numId="12">
    <w:abstractNumId w:val="10"/>
  </w:num>
  <w:num w:numId="13">
    <w:abstractNumId w:val="34"/>
  </w:num>
  <w:num w:numId="14">
    <w:abstractNumId w:val="16"/>
  </w:num>
  <w:num w:numId="15">
    <w:abstractNumId w:val="28"/>
  </w:num>
  <w:num w:numId="16">
    <w:abstractNumId w:val="6"/>
  </w:num>
  <w:num w:numId="17">
    <w:abstractNumId w:val="39"/>
  </w:num>
  <w:num w:numId="18">
    <w:abstractNumId w:val="37"/>
  </w:num>
  <w:num w:numId="19">
    <w:abstractNumId w:val="20"/>
  </w:num>
  <w:num w:numId="20">
    <w:abstractNumId w:val="43"/>
  </w:num>
  <w:num w:numId="21">
    <w:abstractNumId w:val="7"/>
  </w:num>
  <w:num w:numId="22">
    <w:abstractNumId w:val="14"/>
  </w:num>
  <w:num w:numId="23">
    <w:abstractNumId w:val="13"/>
  </w:num>
  <w:num w:numId="24">
    <w:abstractNumId w:val="31"/>
  </w:num>
  <w:num w:numId="25">
    <w:abstractNumId w:val="11"/>
  </w:num>
  <w:num w:numId="26">
    <w:abstractNumId w:val="42"/>
  </w:num>
  <w:num w:numId="27">
    <w:abstractNumId w:val="8"/>
  </w:num>
  <w:num w:numId="28">
    <w:abstractNumId w:val="44"/>
  </w:num>
  <w:num w:numId="29">
    <w:abstractNumId w:val="4"/>
  </w:num>
  <w:num w:numId="30">
    <w:abstractNumId w:val="5"/>
  </w:num>
  <w:num w:numId="31">
    <w:abstractNumId w:val="29"/>
  </w:num>
  <w:num w:numId="32">
    <w:abstractNumId w:val="27"/>
  </w:num>
  <w:num w:numId="33">
    <w:abstractNumId w:val="23"/>
  </w:num>
  <w:num w:numId="34">
    <w:abstractNumId w:val="17"/>
  </w:num>
  <w:num w:numId="35">
    <w:abstractNumId w:val="18"/>
  </w:num>
  <w:num w:numId="36">
    <w:abstractNumId w:val="25"/>
  </w:num>
  <w:num w:numId="37">
    <w:abstractNumId w:val="41"/>
  </w:num>
  <w:num w:numId="38">
    <w:abstractNumId w:val="32"/>
  </w:num>
  <w:num w:numId="39">
    <w:abstractNumId w:val="0"/>
  </w:num>
  <w:num w:numId="40">
    <w:abstractNumId w:val="3"/>
  </w:num>
  <w:num w:numId="41">
    <w:abstractNumId w:val="30"/>
  </w:num>
  <w:num w:numId="42">
    <w:abstractNumId w:val="24"/>
  </w:num>
  <w:num w:numId="43">
    <w:abstractNumId w:val="19"/>
  </w:num>
  <w:num w:numId="44">
    <w:abstractNumId w:val="35"/>
  </w:num>
  <w:num w:numId="45">
    <w:abstractNumId w:val="3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4E8"/>
    <w:rsid w:val="0000655A"/>
    <w:rsid w:val="0000741E"/>
    <w:rsid w:val="000076B8"/>
    <w:rsid w:val="00007B80"/>
    <w:rsid w:val="00007BF5"/>
    <w:rsid w:val="00007CD7"/>
    <w:rsid w:val="00010F26"/>
    <w:rsid w:val="00011014"/>
    <w:rsid w:val="00011E8D"/>
    <w:rsid w:val="000124A2"/>
    <w:rsid w:val="00012729"/>
    <w:rsid w:val="00012A5D"/>
    <w:rsid w:val="00012BC4"/>
    <w:rsid w:val="000137B4"/>
    <w:rsid w:val="00013BD6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317"/>
    <w:rsid w:val="000233A5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3B3C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0F00"/>
    <w:rsid w:val="000412B2"/>
    <w:rsid w:val="00041F07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2EC"/>
    <w:rsid w:val="000656A1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3C5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4FFD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9AA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5A89"/>
    <w:rsid w:val="000C6015"/>
    <w:rsid w:val="000C6924"/>
    <w:rsid w:val="000C6A43"/>
    <w:rsid w:val="000C7C0C"/>
    <w:rsid w:val="000D011A"/>
    <w:rsid w:val="000D011B"/>
    <w:rsid w:val="000D01B2"/>
    <w:rsid w:val="000D04C7"/>
    <w:rsid w:val="000D0D36"/>
    <w:rsid w:val="000D10D2"/>
    <w:rsid w:val="000D193E"/>
    <w:rsid w:val="000D1B8C"/>
    <w:rsid w:val="000D1D56"/>
    <w:rsid w:val="000D1D70"/>
    <w:rsid w:val="000D2766"/>
    <w:rsid w:val="000D2C58"/>
    <w:rsid w:val="000D304F"/>
    <w:rsid w:val="000D40E9"/>
    <w:rsid w:val="000D48A1"/>
    <w:rsid w:val="000D63A0"/>
    <w:rsid w:val="000D6A81"/>
    <w:rsid w:val="000D6DDA"/>
    <w:rsid w:val="000D7251"/>
    <w:rsid w:val="000E0400"/>
    <w:rsid w:val="000E0E57"/>
    <w:rsid w:val="000E0EB9"/>
    <w:rsid w:val="000E2D8F"/>
    <w:rsid w:val="000E33E1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695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7A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569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A81"/>
    <w:rsid w:val="00136ABE"/>
    <w:rsid w:val="00136B1F"/>
    <w:rsid w:val="00136FA2"/>
    <w:rsid w:val="001374BE"/>
    <w:rsid w:val="00140010"/>
    <w:rsid w:val="00140551"/>
    <w:rsid w:val="0014084E"/>
    <w:rsid w:val="00140C31"/>
    <w:rsid w:val="00140C34"/>
    <w:rsid w:val="001416E0"/>
    <w:rsid w:val="00141AEB"/>
    <w:rsid w:val="00141B4C"/>
    <w:rsid w:val="00142003"/>
    <w:rsid w:val="001424D3"/>
    <w:rsid w:val="001424E7"/>
    <w:rsid w:val="00142748"/>
    <w:rsid w:val="00142A01"/>
    <w:rsid w:val="00142D7A"/>
    <w:rsid w:val="0014333C"/>
    <w:rsid w:val="001436FC"/>
    <w:rsid w:val="00143816"/>
    <w:rsid w:val="00143D7E"/>
    <w:rsid w:val="00143DDF"/>
    <w:rsid w:val="00144167"/>
    <w:rsid w:val="00144962"/>
    <w:rsid w:val="001456C6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418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ABC"/>
    <w:rsid w:val="00175BB1"/>
    <w:rsid w:val="00175F21"/>
    <w:rsid w:val="00176AF1"/>
    <w:rsid w:val="00176B65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64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811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3796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4ED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A46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6A29"/>
    <w:rsid w:val="001E71D8"/>
    <w:rsid w:val="001E74C6"/>
    <w:rsid w:val="001F0943"/>
    <w:rsid w:val="001F0B93"/>
    <w:rsid w:val="001F0D83"/>
    <w:rsid w:val="001F131C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6868"/>
    <w:rsid w:val="00216953"/>
    <w:rsid w:val="00216975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119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2E13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A13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0FB5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199"/>
    <w:rsid w:val="00254364"/>
    <w:rsid w:val="002554E4"/>
    <w:rsid w:val="00255B30"/>
    <w:rsid w:val="00256766"/>
    <w:rsid w:val="00256EF2"/>
    <w:rsid w:val="0025736C"/>
    <w:rsid w:val="00257573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33"/>
    <w:rsid w:val="0026589A"/>
    <w:rsid w:val="0026661D"/>
    <w:rsid w:val="00266990"/>
    <w:rsid w:val="00266E00"/>
    <w:rsid w:val="00267268"/>
    <w:rsid w:val="0026752C"/>
    <w:rsid w:val="00270A9C"/>
    <w:rsid w:val="0027163A"/>
    <w:rsid w:val="0027165A"/>
    <w:rsid w:val="00272027"/>
    <w:rsid w:val="002724AD"/>
    <w:rsid w:val="002724DC"/>
    <w:rsid w:val="00272959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623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5CD7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0CF"/>
    <w:rsid w:val="002C0C2B"/>
    <w:rsid w:val="002C0F50"/>
    <w:rsid w:val="002C117A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2E20"/>
    <w:rsid w:val="002D31C6"/>
    <w:rsid w:val="002D35F7"/>
    <w:rsid w:val="002D3F8C"/>
    <w:rsid w:val="002D42E9"/>
    <w:rsid w:val="002D4666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C35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5EA6"/>
    <w:rsid w:val="002F6703"/>
    <w:rsid w:val="002F686F"/>
    <w:rsid w:val="002F6AB7"/>
    <w:rsid w:val="002F6C8C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5DB7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D97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138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457"/>
    <w:rsid w:val="003428F5"/>
    <w:rsid w:val="00342B75"/>
    <w:rsid w:val="00343016"/>
    <w:rsid w:val="00343DD4"/>
    <w:rsid w:val="00343FAD"/>
    <w:rsid w:val="003443BE"/>
    <w:rsid w:val="00344AC4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35A4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29E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8615C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66D1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4C1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2B7"/>
    <w:rsid w:val="003B169F"/>
    <w:rsid w:val="003B2221"/>
    <w:rsid w:val="003B279A"/>
    <w:rsid w:val="003B289C"/>
    <w:rsid w:val="003B2A8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6F4B"/>
    <w:rsid w:val="003B710A"/>
    <w:rsid w:val="003B7384"/>
    <w:rsid w:val="003B793A"/>
    <w:rsid w:val="003B7D3D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C7C45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84E"/>
    <w:rsid w:val="003E4F8A"/>
    <w:rsid w:val="003E5014"/>
    <w:rsid w:val="003E5211"/>
    <w:rsid w:val="003E5648"/>
    <w:rsid w:val="003E589F"/>
    <w:rsid w:val="003E59BD"/>
    <w:rsid w:val="003E5B2F"/>
    <w:rsid w:val="003E64BA"/>
    <w:rsid w:val="003E709F"/>
    <w:rsid w:val="003E70F4"/>
    <w:rsid w:val="003F01B8"/>
    <w:rsid w:val="003F05EE"/>
    <w:rsid w:val="003F0657"/>
    <w:rsid w:val="003F07A3"/>
    <w:rsid w:val="003F08BC"/>
    <w:rsid w:val="003F0DED"/>
    <w:rsid w:val="003F0DF3"/>
    <w:rsid w:val="003F18B3"/>
    <w:rsid w:val="003F1DBA"/>
    <w:rsid w:val="003F28E4"/>
    <w:rsid w:val="003F2A53"/>
    <w:rsid w:val="003F2DF4"/>
    <w:rsid w:val="003F3040"/>
    <w:rsid w:val="003F370D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4F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2FB2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61D"/>
    <w:rsid w:val="00413BDE"/>
    <w:rsid w:val="0041401D"/>
    <w:rsid w:val="00414E4A"/>
    <w:rsid w:val="0041516A"/>
    <w:rsid w:val="00415354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6D85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6B82"/>
    <w:rsid w:val="0047736C"/>
    <w:rsid w:val="004773C4"/>
    <w:rsid w:val="00477829"/>
    <w:rsid w:val="00477BD8"/>
    <w:rsid w:val="0048039B"/>
    <w:rsid w:val="00480E4A"/>
    <w:rsid w:val="004813A4"/>
    <w:rsid w:val="00481783"/>
    <w:rsid w:val="0048270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29C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9797E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4E53"/>
    <w:rsid w:val="004A6474"/>
    <w:rsid w:val="004A6F61"/>
    <w:rsid w:val="004A7491"/>
    <w:rsid w:val="004A7649"/>
    <w:rsid w:val="004A76D4"/>
    <w:rsid w:val="004A7AFB"/>
    <w:rsid w:val="004B184E"/>
    <w:rsid w:val="004B1DFF"/>
    <w:rsid w:val="004B2737"/>
    <w:rsid w:val="004B28A3"/>
    <w:rsid w:val="004B2A8B"/>
    <w:rsid w:val="004B38BB"/>
    <w:rsid w:val="004B435B"/>
    <w:rsid w:val="004B4A1A"/>
    <w:rsid w:val="004B4E72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0DA5"/>
    <w:rsid w:val="004D104A"/>
    <w:rsid w:val="004D151B"/>
    <w:rsid w:val="004D1B0F"/>
    <w:rsid w:val="004D1D95"/>
    <w:rsid w:val="004D2880"/>
    <w:rsid w:val="004D2C1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35"/>
    <w:rsid w:val="004E7A9F"/>
    <w:rsid w:val="004E7E6B"/>
    <w:rsid w:val="004F02BB"/>
    <w:rsid w:val="004F0BE7"/>
    <w:rsid w:val="004F194B"/>
    <w:rsid w:val="004F1B30"/>
    <w:rsid w:val="004F1D88"/>
    <w:rsid w:val="004F24BE"/>
    <w:rsid w:val="004F38B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227"/>
    <w:rsid w:val="00500503"/>
    <w:rsid w:val="00500A8C"/>
    <w:rsid w:val="00500AB1"/>
    <w:rsid w:val="00501A58"/>
    <w:rsid w:val="00501AD6"/>
    <w:rsid w:val="00501B19"/>
    <w:rsid w:val="00501EE8"/>
    <w:rsid w:val="00502525"/>
    <w:rsid w:val="005029FB"/>
    <w:rsid w:val="00502E16"/>
    <w:rsid w:val="00503738"/>
    <w:rsid w:val="00504217"/>
    <w:rsid w:val="0050501E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5D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335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1DE"/>
    <w:rsid w:val="00532577"/>
    <w:rsid w:val="005326CD"/>
    <w:rsid w:val="005327CA"/>
    <w:rsid w:val="0053291E"/>
    <w:rsid w:val="00532A6D"/>
    <w:rsid w:val="0053320C"/>
    <w:rsid w:val="00533320"/>
    <w:rsid w:val="00533BFE"/>
    <w:rsid w:val="005343C3"/>
    <w:rsid w:val="00534A10"/>
    <w:rsid w:val="00534C04"/>
    <w:rsid w:val="00534C21"/>
    <w:rsid w:val="00534C78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56A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E92"/>
    <w:rsid w:val="005473A6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F0"/>
    <w:rsid w:val="00555E71"/>
    <w:rsid w:val="00556FD1"/>
    <w:rsid w:val="0055703F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50F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0E"/>
    <w:rsid w:val="005A08F7"/>
    <w:rsid w:val="005A0C74"/>
    <w:rsid w:val="005A0C93"/>
    <w:rsid w:val="005A0EF4"/>
    <w:rsid w:val="005A0F91"/>
    <w:rsid w:val="005A11AC"/>
    <w:rsid w:val="005A1563"/>
    <w:rsid w:val="005A1C3D"/>
    <w:rsid w:val="005A1C76"/>
    <w:rsid w:val="005A23D3"/>
    <w:rsid w:val="005A256B"/>
    <w:rsid w:val="005A2A06"/>
    <w:rsid w:val="005A2B35"/>
    <w:rsid w:val="005A2C0E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92E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1893"/>
    <w:rsid w:val="005E2DC4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2D"/>
    <w:rsid w:val="005E71F7"/>
    <w:rsid w:val="005E7304"/>
    <w:rsid w:val="005F00DF"/>
    <w:rsid w:val="005F0286"/>
    <w:rsid w:val="005F05FD"/>
    <w:rsid w:val="005F06C6"/>
    <w:rsid w:val="005F0BCA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A7B"/>
    <w:rsid w:val="006017DC"/>
    <w:rsid w:val="00601A03"/>
    <w:rsid w:val="00602750"/>
    <w:rsid w:val="006037F1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356"/>
    <w:rsid w:val="006074A5"/>
    <w:rsid w:val="006079E4"/>
    <w:rsid w:val="00607C9C"/>
    <w:rsid w:val="00610C32"/>
    <w:rsid w:val="006117DE"/>
    <w:rsid w:val="006129E8"/>
    <w:rsid w:val="00612A53"/>
    <w:rsid w:val="00613117"/>
    <w:rsid w:val="006131A8"/>
    <w:rsid w:val="00613531"/>
    <w:rsid w:val="00613586"/>
    <w:rsid w:val="006139ED"/>
    <w:rsid w:val="00613EA8"/>
    <w:rsid w:val="0061438B"/>
    <w:rsid w:val="00614471"/>
    <w:rsid w:val="00614A9A"/>
    <w:rsid w:val="00614B42"/>
    <w:rsid w:val="00614D4B"/>
    <w:rsid w:val="006154DD"/>
    <w:rsid w:val="00615E92"/>
    <w:rsid w:val="00615FD4"/>
    <w:rsid w:val="00616BC5"/>
    <w:rsid w:val="006170D4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811"/>
    <w:rsid w:val="00631DDE"/>
    <w:rsid w:val="00632107"/>
    <w:rsid w:val="00632587"/>
    <w:rsid w:val="006328E4"/>
    <w:rsid w:val="00632BAF"/>
    <w:rsid w:val="006332DE"/>
    <w:rsid w:val="006338A3"/>
    <w:rsid w:val="006342B0"/>
    <w:rsid w:val="006343A1"/>
    <w:rsid w:val="006344FF"/>
    <w:rsid w:val="006355CB"/>
    <w:rsid w:val="00635680"/>
    <w:rsid w:val="00635CBB"/>
    <w:rsid w:val="00636062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DEF"/>
    <w:rsid w:val="00654E19"/>
    <w:rsid w:val="006552F0"/>
    <w:rsid w:val="0065600E"/>
    <w:rsid w:val="00656055"/>
    <w:rsid w:val="006561DB"/>
    <w:rsid w:val="0065644C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7BF"/>
    <w:rsid w:val="00666B49"/>
    <w:rsid w:val="00667804"/>
    <w:rsid w:val="00667A1E"/>
    <w:rsid w:val="00671785"/>
    <w:rsid w:val="006717DA"/>
    <w:rsid w:val="00671D46"/>
    <w:rsid w:val="006721A3"/>
    <w:rsid w:val="00672813"/>
    <w:rsid w:val="00672D53"/>
    <w:rsid w:val="00673564"/>
    <w:rsid w:val="00673AC8"/>
    <w:rsid w:val="00673F5A"/>
    <w:rsid w:val="0067572B"/>
    <w:rsid w:val="00675855"/>
    <w:rsid w:val="00675A74"/>
    <w:rsid w:val="00675ADB"/>
    <w:rsid w:val="00675EC6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3BED"/>
    <w:rsid w:val="00684087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313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0EC5"/>
    <w:rsid w:val="006A141E"/>
    <w:rsid w:val="006A194E"/>
    <w:rsid w:val="006A1C6D"/>
    <w:rsid w:val="006A1DF1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4FA"/>
    <w:rsid w:val="006C1593"/>
    <w:rsid w:val="006C18DC"/>
    <w:rsid w:val="006C2301"/>
    <w:rsid w:val="006C2E7B"/>
    <w:rsid w:val="006C31DD"/>
    <w:rsid w:val="006C3582"/>
    <w:rsid w:val="006C37C1"/>
    <w:rsid w:val="006C45E3"/>
    <w:rsid w:val="006C4FAA"/>
    <w:rsid w:val="006C5263"/>
    <w:rsid w:val="006C52E9"/>
    <w:rsid w:val="006C531C"/>
    <w:rsid w:val="006C58A2"/>
    <w:rsid w:val="006C5C12"/>
    <w:rsid w:val="006C5F89"/>
    <w:rsid w:val="006C64FD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19DF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65C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2F6F"/>
    <w:rsid w:val="00713171"/>
    <w:rsid w:val="007136AE"/>
    <w:rsid w:val="00714710"/>
    <w:rsid w:val="00714DF0"/>
    <w:rsid w:val="00720928"/>
    <w:rsid w:val="00720B24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0CD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6F7"/>
    <w:rsid w:val="007658FD"/>
    <w:rsid w:val="00765E26"/>
    <w:rsid w:val="00766612"/>
    <w:rsid w:val="00766D93"/>
    <w:rsid w:val="0076704B"/>
    <w:rsid w:val="0076779B"/>
    <w:rsid w:val="00767C62"/>
    <w:rsid w:val="00770408"/>
    <w:rsid w:val="00770BB5"/>
    <w:rsid w:val="00771113"/>
    <w:rsid w:val="007711D9"/>
    <w:rsid w:val="007712EA"/>
    <w:rsid w:val="00771A19"/>
    <w:rsid w:val="00771FE2"/>
    <w:rsid w:val="00772AC5"/>
    <w:rsid w:val="00773FFC"/>
    <w:rsid w:val="0077412A"/>
    <w:rsid w:val="00774450"/>
    <w:rsid w:val="00774481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47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2FB0"/>
    <w:rsid w:val="007B347E"/>
    <w:rsid w:val="007B3AFD"/>
    <w:rsid w:val="007B3B11"/>
    <w:rsid w:val="007B3F80"/>
    <w:rsid w:val="007B4084"/>
    <w:rsid w:val="007B40FE"/>
    <w:rsid w:val="007B411F"/>
    <w:rsid w:val="007B45E1"/>
    <w:rsid w:val="007B522A"/>
    <w:rsid w:val="007B545A"/>
    <w:rsid w:val="007B5802"/>
    <w:rsid w:val="007B5940"/>
    <w:rsid w:val="007B5A75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1CE4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47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7C2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278"/>
    <w:rsid w:val="007F1348"/>
    <w:rsid w:val="007F1542"/>
    <w:rsid w:val="007F157A"/>
    <w:rsid w:val="007F1A15"/>
    <w:rsid w:val="007F1EE1"/>
    <w:rsid w:val="007F21C8"/>
    <w:rsid w:val="007F24CB"/>
    <w:rsid w:val="007F2709"/>
    <w:rsid w:val="007F322A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1F83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900"/>
    <w:rsid w:val="00814F9B"/>
    <w:rsid w:val="0081548E"/>
    <w:rsid w:val="0081551D"/>
    <w:rsid w:val="008156FA"/>
    <w:rsid w:val="008162D4"/>
    <w:rsid w:val="00816EB5"/>
    <w:rsid w:val="00817070"/>
    <w:rsid w:val="0081748C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2E5"/>
    <w:rsid w:val="00831653"/>
    <w:rsid w:val="008317FA"/>
    <w:rsid w:val="00832649"/>
    <w:rsid w:val="008336F8"/>
    <w:rsid w:val="0083391D"/>
    <w:rsid w:val="00833AFE"/>
    <w:rsid w:val="00834136"/>
    <w:rsid w:val="008342B7"/>
    <w:rsid w:val="00835114"/>
    <w:rsid w:val="00835546"/>
    <w:rsid w:val="008360D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545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6D6C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20CE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09E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2690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27D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886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4F"/>
    <w:rsid w:val="00903B7F"/>
    <w:rsid w:val="00903F0E"/>
    <w:rsid w:val="0090459F"/>
    <w:rsid w:val="00904834"/>
    <w:rsid w:val="00904BD8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34FD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C05"/>
    <w:rsid w:val="00937E38"/>
    <w:rsid w:val="00940E6D"/>
    <w:rsid w:val="009416A1"/>
    <w:rsid w:val="00941BFB"/>
    <w:rsid w:val="00941CD1"/>
    <w:rsid w:val="00941D91"/>
    <w:rsid w:val="00942251"/>
    <w:rsid w:val="009445D1"/>
    <w:rsid w:val="00944605"/>
    <w:rsid w:val="009448E1"/>
    <w:rsid w:val="00944F78"/>
    <w:rsid w:val="00945218"/>
    <w:rsid w:val="009456B5"/>
    <w:rsid w:val="009456E6"/>
    <w:rsid w:val="00945E12"/>
    <w:rsid w:val="00946003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016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232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5AFB"/>
    <w:rsid w:val="00976006"/>
    <w:rsid w:val="00976DBD"/>
    <w:rsid w:val="00976F93"/>
    <w:rsid w:val="00977BD8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298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5F74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7C1"/>
    <w:rsid w:val="009C4D19"/>
    <w:rsid w:val="009C57C6"/>
    <w:rsid w:val="009C5A89"/>
    <w:rsid w:val="009C6170"/>
    <w:rsid w:val="009C63B2"/>
    <w:rsid w:val="009C6812"/>
    <w:rsid w:val="009C6844"/>
    <w:rsid w:val="009C6A5E"/>
    <w:rsid w:val="009C716F"/>
    <w:rsid w:val="009C7CF6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2B5D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4CF"/>
    <w:rsid w:val="009F25BE"/>
    <w:rsid w:val="009F2725"/>
    <w:rsid w:val="009F2986"/>
    <w:rsid w:val="009F2996"/>
    <w:rsid w:val="009F2AC7"/>
    <w:rsid w:val="009F3F68"/>
    <w:rsid w:val="009F4164"/>
    <w:rsid w:val="009F4314"/>
    <w:rsid w:val="009F4A66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CEB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100EE"/>
    <w:rsid w:val="00A10615"/>
    <w:rsid w:val="00A1069A"/>
    <w:rsid w:val="00A11298"/>
    <w:rsid w:val="00A1171E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2C0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883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4C8C"/>
    <w:rsid w:val="00A45498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1CF0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C13"/>
    <w:rsid w:val="00AB0E8D"/>
    <w:rsid w:val="00AB1DCF"/>
    <w:rsid w:val="00AB27AF"/>
    <w:rsid w:val="00AB2C35"/>
    <w:rsid w:val="00AB2ED0"/>
    <w:rsid w:val="00AB3252"/>
    <w:rsid w:val="00AB38D1"/>
    <w:rsid w:val="00AB4411"/>
    <w:rsid w:val="00AB4BB7"/>
    <w:rsid w:val="00AB4C0E"/>
    <w:rsid w:val="00AB6C31"/>
    <w:rsid w:val="00AB6E73"/>
    <w:rsid w:val="00AB7164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2B72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53C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0CDF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5B4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DD4"/>
    <w:rsid w:val="00B37F15"/>
    <w:rsid w:val="00B405B7"/>
    <w:rsid w:val="00B40646"/>
    <w:rsid w:val="00B40669"/>
    <w:rsid w:val="00B40A0E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310"/>
    <w:rsid w:val="00B43327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8A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299A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A4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70"/>
    <w:rsid w:val="00BB2ECB"/>
    <w:rsid w:val="00BB33A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1B1F"/>
    <w:rsid w:val="00BC1C0C"/>
    <w:rsid w:val="00BC2CE7"/>
    <w:rsid w:val="00BC2D98"/>
    <w:rsid w:val="00BC31DF"/>
    <w:rsid w:val="00BC321B"/>
    <w:rsid w:val="00BC33E9"/>
    <w:rsid w:val="00BC372B"/>
    <w:rsid w:val="00BC3D95"/>
    <w:rsid w:val="00BC4107"/>
    <w:rsid w:val="00BC4252"/>
    <w:rsid w:val="00BC4464"/>
    <w:rsid w:val="00BC45AF"/>
    <w:rsid w:val="00BC4609"/>
    <w:rsid w:val="00BC60A4"/>
    <w:rsid w:val="00BC6135"/>
    <w:rsid w:val="00BC62B7"/>
    <w:rsid w:val="00BC6494"/>
    <w:rsid w:val="00BC68E0"/>
    <w:rsid w:val="00BC6940"/>
    <w:rsid w:val="00BC7955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503"/>
    <w:rsid w:val="00BE37E1"/>
    <w:rsid w:val="00BE389E"/>
    <w:rsid w:val="00BE39AB"/>
    <w:rsid w:val="00BE3D5C"/>
    <w:rsid w:val="00BE40AE"/>
    <w:rsid w:val="00BE4DAA"/>
    <w:rsid w:val="00BE4ED0"/>
    <w:rsid w:val="00BE4F81"/>
    <w:rsid w:val="00BE5052"/>
    <w:rsid w:val="00BE519E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4E0"/>
    <w:rsid w:val="00BF46F5"/>
    <w:rsid w:val="00BF497C"/>
    <w:rsid w:val="00BF4B7F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1FC5"/>
    <w:rsid w:val="00C0246A"/>
    <w:rsid w:val="00C024C3"/>
    <w:rsid w:val="00C027F3"/>
    <w:rsid w:val="00C0283B"/>
    <w:rsid w:val="00C02A04"/>
    <w:rsid w:val="00C02EDC"/>
    <w:rsid w:val="00C03315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2EDE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1299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3FA3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3E55"/>
    <w:rsid w:val="00C44791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F5A"/>
    <w:rsid w:val="00C57C38"/>
    <w:rsid w:val="00C608E0"/>
    <w:rsid w:val="00C60907"/>
    <w:rsid w:val="00C60B9C"/>
    <w:rsid w:val="00C60D41"/>
    <w:rsid w:val="00C6141C"/>
    <w:rsid w:val="00C61511"/>
    <w:rsid w:val="00C617B0"/>
    <w:rsid w:val="00C62476"/>
    <w:rsid w:val="00C63522"/>
    <w:rsid w:val="00C6418A"/>
    <w:rsid w:val="00C643FB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E56"/>
    <w:rsid w:val="00C72F2F"/>
    <w:rsid w:val="00C73291"/>
    <w:rsid w:val="00C73432"/>
    <w:rsid w:val="00C734BB"/>
    <w:rsid w:val="00C737A6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56E"/>
    <w:rsid w:val="00C8061B"/>
    <w:rsid w:val="00C81137"/>
    <w:rsid w:val="00C8152D"/>
    <w:rsid w:val="00C81746"/>
    <w:rsid w:val="00C81C0A"/>
    <w:rsid w:val="00C81F23"/>
    <w:rsid w:val="00C82461"/>
    <w:rsid w:val="00C8261F"/>
    <w:rsid w:val="00C826C0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A58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B39"/>
    <w:rsid w:val="00C91CAB"/>
    <w:rsid w:val="00C91CE0"/>
    <w:rsid w:val="00C91E0A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645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61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2E2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717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115"/>
    <w:rsid w:val="00D14672"/>
    <w:rsid w:val="00D14C2F"/>
    <w:rsid w:val="00D156C7"/>
    <w:rsid w:val="00D15A04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C9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2B8"/>
    <w:rsid w:val="00D35436"/>
    <w:rsid w:val="00D35B2F"/>
    <w:rsid w:val="00D36C7F"/>
    <w:rsid w:val="00D36E52"/>
    <w:rsid w:val="00D37637"/>
    <w:rsid w:val="00D37753"/>
    <w:rsid w:val="00D37A1C"/>
    <w:rsid w:val="00D37A4B"/>
    <w:rsid w:val="00D413A7"/>
    <w:rsid w:val="00D41918"/>
    <w:rsid w:val="00D41B24"/>
    <w:rsid w:val="00D425D2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BA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67E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5FB"/>
    <w:rsid w:val="00D938D2"/>
    <w:rsid w:val="00D93BDC"/>
    <w:rsid w:val="00D94B41"/>
    <w:rsid w:val="00D94EEF"/>
    <w:rsid w:val="00D95205"/>
    <w:rsid w:val="00D9558A"/>
    <w:rsid w:val="00D95623"/>
    <w:rsid w:val="00D9586D"/>
    <w:rsid w:val="00D959F3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6C55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3DE"/>
    <w:rsid w:val="00DB2A76"/>
    <w:rsid w:val="00DB2D09"/>
    <w:rsid w:val="00DB4BCB"/>
    <w:rsid w:val="00DB4E37"/>
    <w:rsid w:val="00DB4EEC"/>
    <w:rsid w:val="00DB519A"/>
    <w:rsid w:val="00DB56D6"/>
    <w:rsid w:val="00DB58C0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4456"/>
    <w:rsid w:val="00DC46A3"/>
    <w:rsid w:val="00DC5861"/>
    <w:rsid w:val="00DC5F0C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668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94C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1EF"/>
    <w:rsid w:val="00DF2307"/>
    <w:rsid w:val="00DF2BD9"/>
    <w:rsid w:val="00DF367A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6B4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07C00"/>
    <w:rsid w:val="00E10246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0D0"/>
    <w:rsid w:val="00E131DF"/>
    <w:rsid w:val="00E13701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82B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6C88"/>
    <w:rsid w:val="00E2721B"/>
    <w:rsid w:val="00E27D10"/>
    <w:rsid w:val="00E27DEA"/>
    <w:rsid w:val="00E3009D"/>
    <w:rsid w:val="00E3081C"/>
    <w:rsid w:val="00E31081"/>
    <w:rsid w:val="00E31845"/>
    <w:rsid w:val="00E31DEF"/>
    <w:rsid w:val="00E31EB3"/>
    <w:rsid w:val="00E3221A"/>
    <w:rsid w:val="00E3279D"/>
    <w:rsid w:val="00E349A5"/>
    <w:rsid w:val="00E35B38"/>
    <w:rsid w:val="00E366E2"/>
    <w:rsid w:val="00E36BB7"/>
    <w:rsid w:val="00E36D85"/>
    <w:rsid w:val="00E371A5"/>
    <w:rsid w:val="00E37670"/>
    <w:rsid w:val="00E37789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24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1C5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005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521"/>
    <w:rsid w:val="00E72726"/>
    <w:rsid w:val="00E7297F"/>
    <w:rsid w:val="00E7299F"/>
    <w:rsid w:val="00E72DBB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ADC"/>
    <w:rsid w:val="00E74E76"/>
    <w:rsid w:val="00E751DF"/>
    <w:rsid w:val="00E76208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0A3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9DD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819"/>
    <w:rsid w:val="00EB5DB0"/>
    <w:rsid w:val="00EB611F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0843"/>
    <w:rsid w:val="00EC109E"/>
    <w:rsid w:val="00EC11B3"/>
    <w:rsid w:val="00EC126D"/>
    <w:rsid w:val="00EC13D6"/>
    <w:rsid w:val="00EC14F8"/>
    <w:rsid w:val="00EC17D9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1A6"/>
    <w:rsid w:val="00EE66AE"/>
    <w:rsid w:val="00EE6EAE"/>
    <w:rsid w:val="00EE6F59"/>
    <w:rsid w:val="00EE7434"/>
    <w:rsid w:val="00EE77B2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9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041"/>
    <w:rsid w:val="00F1328A"/>
    <w:rsid w:val="00F1350D"/>
    <w:rsid w:val="00F1363A"/>
    <w:rsid w:val="00F13968"/>
    <w:rsid w:val="00F13C5B"/>
    <w:rsid w:val="00F13D9B"/>
    <w:rsid w:val="00F14108"/>
    <w:rsid w:val="00F14470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41E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1D3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2FBA"/>
    <w:rsid w:val="00F43736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D73"/>
    <w:rsid w:val="00F55F3B"/>
    <w:rsid w:val="00F55FEA"/>
    <w:rsid w:val="00F562AD"/>
    <w:rsid w:val="00F56ABA"/>
    <w:rsid w:val="00F56E2E"/>
    <w:rsid w:val="00F57325"/>
    <w:rsid w:val="00F57573"/>
    <w:rsid w:val="00F577CE"/>
    <w:rsid w:val="00F57D00"/>
    <w:rsid w:val="00F6060B"/>
    <w:rsid w:val="00F60B1B"/>
    <w:rsid w:val="00F60E19"/>
    <w:rsid w:val="00F614B3"/>
    <w:rsid w:val="00F61D63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35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274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398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692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6AD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BDA"/>
    <w:rsid w:val="00FD7619"/>
    <w:rsid w:val="00FD7A7A"/>
    <w:rsid w:val="00FD7AD2"/>
    <w:rsid w:val="00FE031A"/>
    <w:rsid w:val="00FE0905"/>
    <w:rsid w:val="00FE0A0E"/>
    <w:rsid w:val="00FE1B00"/>
    <w:rsid w:val="00FE1DBC"/>
    <w:rsid w:val="00FE1E16"/>
    <w:rsid w:val="00FE2B50"/>
    <w:rsid w:val="00FE2D65"/>
    <w:rsid w:val="00FE3BC0"/>
    <w:rsid w:val="00FE4BA1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F2E0E-FCE4-48A4-A2E2-E243BE67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2883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Company>DaTang Mobile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刘苗苗</cp:lastModifiedBy>
  <cp:revision>3</cp:revision>
  <dcterms:created xsi:type="dcterms:W3CDTF">2021-08-06T11:57:00Z</dcterms:created>
  <dcterms:modified xsi:type="dcterms:W3CDTF">2021-08-06T11:58:00Z</dcterms:modified>
</cp:coreProperties>
</file>