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280C5" w14:textId="05D69A0E" w:rsidR="00FF2F3D" w:rsidRPr="00FF2F3D" w:rsidRDefault="00C21A95" w:rsidP="00260236">
      <w:pPr>
        <w:tabs>
          <w:tab w:val="left" w:pos="1979"/>
        </w:tabs>
        <w:rPr>
          <w:rFonts w:ascii="Arial" w:hAnsi="Arial" w:cs="Arial"/>
          <w:b/>
          <w:bCs/>
          <w:sz w:val="22"/>
          <w:lang w:val="en-US"/>
        </w:rPr>
      </w:pPr>
      <w:r>
        <w:rPr>
          <w:rFonts w:ascii="Arial" w:hAnsi="Arial" w:cs="Arial"/>
          <w:b/>
          <w:bCs/>
          <w:sz w:val="22"/>
          <w:lang w:val="en-US"/>
        </w:rPr>
        <w:t>3GPP TSG RAN WG1 #106</w:t>
      </w:r>
      <w:r w:rsidR="00FF2F3D" w:rsidRPr="00FF2F3D">
        <w:rPr>
          <w:rFonts w:ascii="Arial" w:hAnsi="Arial" w:cs="Arial"/>
          <w:b/>
          <w:bCs/>
          <w:sz w:val="22"/>
          <w:lang w:val="en-US"/>
        </w:rPr>
        <w:t>-e</w:t>
      </w:r>
      <w:r w:rsidR="00FF2F3D" w:rsidRPr="00FF2F3D">
        <w:rPr>
          <w:rFonts w:ascii="Arial" w:hAnsi="Arial" w:cs="Arial"/>
          <w:b/>
          <w:bCs/>
          <w:sz w:val="22"/>
          <w:lang w:val="en-US"/>
        </w:rPr>
        <w:tab/>
        <w:t xml:space="preserve">                                              </w:t>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t xml:space="preserve">   </w:t>
      </w:r>
      <w:r w:rsidR="00FF2F3D" w:rsidRPr="00FF2F3D">
        <w:rPr>
          <w:rFonts w:ascii="Arial" w:hAnsi="Arial" w:cs="Arial"/>
          <w:b/>
          <w:bCs/>
          <w:sz w:val="22"/>
          <w:lang w:val="en-US"/>
        </w:rPr>
        <w:t>R1-</w:t>
      </w:r>
      <w:r>
        <w:rPr>
          <w:rFonts w:ascii="Arial" w:hAnsi="Arial" w:cs="Arial"/>
          <w:b/>
          <w:bCs/>
          <w:sz w:val="22"/>
          <w:lang w:val="en-US"/>
        </w:rPr>
        <w:t>2106862</w:t>
      </w:r>
    </w:p>
    <w:p w14:paraId="41D30B3D" w14:textId="3A10004B" w:rsidR="00FF2F3D" w:rsidRPr="00FF2F3D" w:rsidRDefault="00FF2F3D" w:rsidP="00C21A95">
      <w:pPr>
        <w:tabs>
          <w:tab w:val="left" w:pos="1979"/>
        </w:tabs>
        <w:rPr>
          <w:rFonts w:ascii="Arial" w:hAnsi="Arial" w:cs="Arial"/>
          <w:b/>
          <w:bCs/>
          <w:sz w:val="22"/>
          <w:lang w:val="en-US"/>
        </w:rPr>
      </w:pPr>
      <w:proofErr w:type="gramStart"/>
      <w:r w:rsidRPr="00FF2F3D">
        <w:rPr>
          <w:rFonts w:ascii="Arial" w:hAnsi="Arial" w:cs="Arial"/>
          <w:b/>
          <w:bCs/>
          <w:sz w:val="22"/>
          <w:lang w:val="en-US"/>
        </w:rPr>
        <w:t>e-Meeting</w:t>
      </w:r>
      <w:proofErr w:type="gramEnd"/>
      <w:r w:rsidRPr="00FF2F3D">
        <w:rPr>
          <w:rFonts w:ascii="Arial" w:hAnsi="Arial" w:cs="Arial"/>
          <w:b/>
          <w:bCs/>
          <w:sz w:val="22"/>
          <w:lang w:val="en-US"/>
        </w:rPr>
        <w:t xml:space="preserve">, </w:t>
      </w:r>
      <w:r w:rsidR="00C21A95">
        <w:rPr>
          <w:rFonts w:ascii="Arial" w:hAnsi="Arial" w:cs="Arial"/>
          <w:b/>
          <w:bCs/>
          <w:sz w:val="22"/>
          <w:lang w:val="en-US"/>
        </w:rPr>
        <w:t>August</w:t>
      </w:r>
      <w:r w:rsidRPr="00FF2F3D">
        <w:rPr>
          <w:rFonts w:ascii="Arial" w:hAnsi="Arial" w:cs="Arial"/>
          <w:b/>
          <w:bCs/>
          <w:sz w:val="22"/>
          <w:lang w:val="en-US"/>
        </w:rPr>
        <w:t xml:space="preserve"> </w:t>
      </w:r>
      <w:r w:rsidR="00C21A95">
        <w:rPr>
          <w:rFonts w:ascii="Arial" w:hAnsi="Arial" w:cs="Arial"/>
          <w:b/>
          <w:bCs/>
          <w:sz w:val="22"/>
          <w:lang w:val="en-US"/>
        </w:rPr>
        <w:t>1</w:t>
      </w:r>
      <w:r w:rsidR="003F59CB">
        <w:rPr>
          <w:rFonts w:ascii="Arial" w:hAnsi="Arial" w:cs="Arial"/>
          <w:b/>
          <w:bCs/>
          <w:sz w:val="22"/>
          <w:lang w:val="en-US"/>
        </w:rPr>
        <w:t>6</w:t>
      </w:r>
      <w:r w:rsidRPr="00FF2F3D">
        <w:rPr>
          <w:rFonts w:ascii="Arial" w:hAnsi="Arial" w:cs="Arial"/>
          <w:b/>
          <w:bCs/>
          <w:sz w:val="22"/>
          <w:vertAlign w:val="superscript"/>
          <w:lang w:val="en-US"/>
        </w:rPr>
        <w:t>th</w:t>
      </w:r>
      <w:r w:rsidR="00C21A95">
        <w:rPr>
          <w:rFonts w:ascii="Arial" w:hAnsi="Arial" w:cs="Arial"/>
          <w:b/>
          <w:bCs/>
          <w:sz w:val="22"/>
          <w:lang w:val="en-US"/>
        </w:rPr>
        <w:t>–27</w:t>
      </w:r>
      <w:r w:rsidRPr="00FF2F3D">
        <w:rPr>
          <w:rFonts w:ascii="Arial" w:hAnsi="Arial" w:cs="Arial"/>
          <w:b/>
          <w:bCs/>
          <w:sz w:val="22"/>
          <w:vertAlign w:val="superscript"/>
          <w:lang w:val="en-US"/>
        </w:rPr>
        <w:t>th</w:t>
      </w:r>
      <w:r w:rsidR="00C21A95">
        <w:rPr>
          <w:rFonts w:ascii="Arial" w:hAnsi="Arial" w:cs="Arial"/>
          <w:b/>
          <w:bCs/>
          <w:sz w:val="22"/>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F516154" w:rsidR="001E41F3" w:rsidRDefault="001E41F3">
            <w:pPr>
              <w:pStyle w:val="CRCoverPage"/>
              <w:spacing w:after="0"/>
              <w:jc w:val="center"/>
              <w:rPr>
                <w:noProof/>
              </w:rPr>
            </w:pPr>
            <w:r>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526063F5"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3F59CB">
              <w:rPr>
                <w:b/>
                <w:sz w:val="28"/>
                <w:szCs w:val="28"/>
                <w:lang w:eastAsia="zh-CN"/>
              </w:rPr>
              <w:t>3</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05828E1" w:rsidR="001E41F3" w:rsidRPr="00934B20" w:rsidRDefault="00DA729C" w:rsidP="00DA729C">
            <w:pPr>
              <w:pStyle w:val="CRCoverPage"/>
              <w:spacing w:after="0"/>
              <w:rPr>
                <w:b/>
                <w:noProof/>
                <w:sz w:val="28"/>
                <w:szCs w:val="28"/>
                <w:lang w:eastAsia="zh-CN"/>
              </w:rPr>
            </w:pPr>
            <w:r>
              <w:rPr>
                <w:b/>
                <w:sz w:val="28"/>
                <w:szCs w:val="28"/>
                <w:lang w:eastAsia="zh-CN"/>
              </w:rPr>
              <w:tab/>
            </w:r>
            <w:r>
              <w:rPr>
                <w:b/>
                <w:sz w:val="28"/>
                <w:szCs w:val="28"/>
                <w:lang w:eastAsia="zh-CN"/>
              </w:rPr>
              <w:tab/>
            </w:r>
            <w:r w:rsidRPr="00934B20">
              <w:rPr>
                <w:rFonts w:hint="eastAsia"/>
                <w:b/>
                <w:sz w:val="28"/>
                <w:szCs w:val="28"/>
                <w:lang w:eastAsia="zh-CN"/>
              </w:rPr>
              <w:t>-</w:t>
            </w: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55A05A2D" w:rsidR="001E41F3" w:rsidRPr="00934B20" w:rsidRDefault="00DA729C" w:rsidP="00DA729C">
            <w:pPr>
              <w:pStyle w:val="CRCoverPage"/>
              <w:tabs>
                <w:tab w:val="left" w:pos="396"/>
                <w:tab w:val="center" w:pos="454"/>
              </w:tabs>
              <w:spacing w:after="0"/>
              <w:rPr>
                <w:b/>
                <w:noProof/>
                <w:sz w:val="28"/>
                <w:szCs w:val="28"/>
                <w:lang w:eastAsia="zh-CN"/>
              </w:rPr>
            </w:pPr>
            <w:r>
              <w:rPr>
                <w:b/>
                <w:sz w:val="28"/>
                <w:szCs w:val="28"/>
                <w:lang w:eastAsia="zh-CN"/>
              </w:rPr>
              <w:tab/>
            </w:r>
            <w:r>
              <w:rPr>
                <w:b/>
                <w:sz w:val="28"/>
                <w:szCs w:val="28"/>
                <w:lang w:eastAsia="zh-CN"/>
              </w:rPr>
              <w:tab/>
            </w:r>
            <w:r w:rsidR="00934B20"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088CB63F" w:rsidR="001E41F3" w:rsidRPr="00934B20" w:rsidRDefault="004B4730" w:rsidP="003F59CB">
            <w:pPr>
              <w:pStyle w:val="CRCoverPage"/>
              <w:spacing w:after="0"/>
              <w:jc w:val="center"/>
              <w:rPr>
                <w:b/>
                <w:noProof/>
                <w:sz w:val="28"/>
                <w:szCs w:val="28"/>
                <w:lang w:eastAsia="zh-CN"/>
              </w:rPr>
            </w:pPr>
            <w:r w:rsidRPr="005F127E">
              <w:rPr>
                <w:rFonts w:hint="eastAsia"/>
                <w:b/>
                <w:sz w:val="28"/>
                <w:szCs w:val="28"/>
                <w:lang w:eastAsia="zh-CN"/>
              </w:rPr>
              <w:t>1</w:t>
            </w:r>
            <w:r w:rsidR="008E2B22">
              <w:rPr>
                <w:b/>
                <w:sz w:val="28"/>
                <w:szCs w:val="28"/>
                <w:lang w:eastAsia="zh-CN"/>
              </w:rPr>
              <w:t>6</w:t>
            </w:r>
            <w:r w:rsidRPr="005F127E">
              <w:rPr>
                <w:rFonts w:hint="eastAsia"/>
                <w:b/>
                <w:sz w:val="28"/>
                <w:szCs w:val="28"/>
                <w:lang w:eastAsia="zh-CN"/>
              </w:rPr>
              <w:t>.</w:t>
            </w:r>
            <w:r w:rsidR="00EB7F04">
              <w:rPr>
                <w:b/>
                <w:sz w:val="28"/>
                <w:szCs w:val="28"/>
                <w:lang w:eastAsia="zh-CN"/>
              </w:rPr>
              <w:t>6</w:t>
            </w:r>
            <w:r w:rsidR="00934B20" w:rsidRPr="005F127E">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2D7FDF95" w:rsidR="001E41F3" w:rsidRDefault="00C21A95" w:rsidP="00C21A95">
            <w:pPr>
              <w:pStyle w:val="CRCoverPage"/>
              <w:spacing w:after="0"/>
              <w:ind w:left="100"/>
              <w:rPr>
                <w:noProof/>
                <w:lang w:eastAsia="zh-CN"/>
              </w:rPr>
            </w:pPr>
            <w:r>
              <w:rPr>
                <w:noProof/>
                <w:lang w:eastAsia="zh-CN"/>
              </w:rPr>
              <w:t>Draft CR on SPS release with</w:t>
            </w:r>
            <w:r w:rsidR="00C0323C" w:rsidRPr="00C0323C">
              <w:rPr>
                <w:noProof/>
                <w:lang w:eastAsia="zh-CN"/>
              </w:rPr>
              <w:t xml:space="preserve"> with aggregation</w:t>
            </w:r>
            <w:r>
              <w:rPr>
                <w:noProof/>
                <w:lang w:eastAsia="zh-CN"/>
              </w:rPr>
              <w:t xml:space="preserve"> factor</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490E6CFB" w:rsidR="001E41F3" w:rsidRDefault="00561648" w:rsidP="00206719">
            <w:pPr>
              <w:pStyle w:val="CRCoverPage"/>
              <w:spacing w:after="0"/>
              <w:rPr>
                <w:noProof/>
                <w:lang w:eastAsia="zh-CN"/>
              </w:rPr>
            </w:pPr>
            <w:r>
              <w:rPr>
                <w:rFonts w:hint="eastAsia"/>
                <w:lang w:eastAsia="zh-CN"/>
              </w:rPr>
              <w:t xml:space="preserve">  </w:t>
            </w:r>
            <w:r w:rsidR="00206719">
              <w:rPr>
                <w:lang w:eastAsia="zh-CN"/>
              </w:rPr>
              <w:t>Samsung</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206719" w14:paraId="604DD8D7" w14:textId="77777777" w:rsidTr="00547111">
        <w:tc>
          <w:tcPr>
            <w:tcW w:w="1843" w:type="dxa"/>
            <w:tcBorders>
              <w:left w:val="single" w:sz="4" w:space="0" w:color="auto"/>
            </w:tcBorders>
          </w:tcPr>
          <w:p w14:paraId="025C16CB" w14:textId="77777777" w:rsidR="00206719" w:rsidRDefault="00206719" w:rsidP="00206719">
            <w:pPr>
              <w:pStyle w:val="CRCoverPage"/>
              <w:tabs>
                <w:tab w:val="right" w:pos="1759"/>
              </w:tabs>
              <w:spacing w:after="0"/>
              <w:rPr>
                <w:b/>
                <w:i/>
                <w:noProof/>
              </w:rPr>
            </w:pPr>
            <w:r>
              <w:rPr>
                <w:b/>
                <w:i/>
                <w:noProof/>
              </w:rPr>
              <w:t>Work item code:</w:t>
            </w:r>
          </w:p>
        </w:tc>
        <w:tc>
          <w:tcPr>
            <w:tcW w:w="3686" w:type="dxa"/>
            <w:gridSpan w:val="5"/>
            <w:shd w:val="pct30" w:color="FFFF00" w:fill="auto"/>
          </w:tcPr>
          <w:p w14:paraId="21E31FB2" w14:textId="0BA5913E" w:rsidR="00206719" w:rsidRDefault="00206719" w:rsidP="00206719">
            <w:pPr>
              <w:pStyle w:val="CRCoverPage"/>
              <w:spacing w:after="0"/>
              <w:ind w:left="100"/>
              <w:rPr>
                <w:noProof/>
              </w:rPr>
            </w:pPr>
            <w:r>
              <w:rPr>
                <w:lang w:eastAsia="en-GB"/>
              </w:rPr>
              <w:t>NR_L1enh_URLLC-Core</w:t>
            </w:r>
          </w:p>
        </w:tc>
        <w:tc>
          <w:tcPr>
            <w:tcW w:w="567" w:type="dxa"/>
            <w:tcBorders>
              <w:left w:val="nil"/>
            </w:tcBorders>
          </w:tcPr>
          <w:p w14:paraId="2143C11E" w14:textId="77777777" w:rsidR="00206719" w:rsidRDefault="00206719" w:rsidP="00206719">
            <w:pPr>
              <w:pStyle w:val="CRCoverPage"/>
              <w:spacing w:after="0"/>
              <w:ind w:right="100"/>
              <w:rPr>
                <w:noProof/>
              </w:rPr>
            </w:pPr>
          </w:p>
        </w:tc>
        <w:tc>
          <w:tcPr>
            <w:tcW w:w="1417" w:type="dxa"/>
            <w:gridSpan w:val="3"/>
            <w:tcBorders>
              <w:left w:val="nil"/>
            </w:tcBorders>
          </w:tcPr>
          <w:p w14:paraId="3F545106" w14:textId="77777777" w:rsidR="00206719" w:rsidRDefault="00206719" w:rsidP="002067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0E48B689" w:rsidR="00206719" w:rsidRDefault="00EB7F04" w:rsidP="00206719">
            <w:pPr>
              <w:pStyle w:val="CRCoverPage"/>
              <w:spacing w:after="0"/>
              <w:ind w:left="100"/>
              <w:rPr>
                <w:noProof/>
                <w:lang w:eastAsia="zh-CN"/>
              </w:rPr>
            </w:pPr>
            <w:r>
              <w:rPr>
                <w:lang w:eastAsia="zh-CN"/>
              </w:rPr>
              <w:t>2021-8-1</w:t>
            </w:r>
            <w:r w:rsidR="00DA729C">
              <w:rPr>
                <w:lang w:eastAsia="zh-CN"/>
              </w:rPr>
              <w:t>6</w:t>
            </w:r>
          </w:p>
        </w:tc>
      </w:tr>
      <w:tr w:rsidR="00206719" w14:paraId="35684F39" w14:textId="77777777" w:rsidTr="00547111">
        <w:tc>
          <w:tcPr>
            <w:tcW w:w="1843" w:type="dxa"/>
            <w:tcBorders>
              <w:left w:val="single" w:sz="4" w:space="0" w:color="auto"/>
            </w:tcBorders>
          </w:tcPr>
          <w:p w14:paraId="2584ACF0" w14:textId="77777777" w:rsidR="00206719" w:rsidRDefault="00206719" w:rsidP="00206719">
            <w:pPr>
              <w:pStyle w:val="CRCoverPage"/>
              <w:spacing w:after="0"/>
              <w:rPr>
                <w:b/>
                <w:i/>
                <w:noProof/>
                <w:sz w:val="8"/>
                <w:szCs w:val="8"/>
              </w:rPr>
            </w:pPr>
          </w:p>
        </w:tc>
        <w:tc>
          <w:tcPr>
            <w:tcW w:w="1986" w:type="dxa"/>
            <w:gridSpan w:val="4"/>
          </w:tcPr>
          <w:p w14:paraId="6DEB3E30" w14:textId="77777777" w:rsidR="00206719" w:rsidRDefault="00206719" w:rsidP="00206719">
            <w:pPr>
              <w:pStyle w:val="CRCoverPage"/>
              <w:spacing w:after="0"/>
              <w:rPr>
                <w:noProof/>
                <w:sz w:val="8"/>
                <w:szCs w:val="8"/>
              </w:rPr>
            </w:pPr>
          </w:p>
        </w:tc>
        <w:tc>
          <w:tcPr>
            <w:tcW w:w="2267" w:type="dxa"/>
            <w:gridSpan w:val="2"/>
          </w:tcPr>
          <w:p w14:paraId="74BDB0D2" w14:textId="77777777" w:rsidR="00206719" w:rsidRDefault="00206719" w:rsidP="00206719">
            <w:pPr>
              <w:pStyle w:val="CRCoverPage"/>
              <w:spacing w:after="0"/>
              <w:rPr>
                <w:noProof/>
                <w:sz w:val="8"/>
                <w:szCs w:val="8"/>
              </w:rPr>
            </w:pPr>
          </w:p>
        </w:tc>
        <w:tc>
          <w:tcPr>
            <w:tcW w:w="1417" w:type="dxa"/>
            <w:gridSpan w:val="3"/>
          </w:tcPr>
          <w:p w14:paraId="2C354C05" w14:textId="77777777" w:rsidR="00206719" w:rsidRDefault="00206719" w:rsidP="00206719">
            <w:pPr>
              <w:pStyle w:val="CRCoverPage"/>
              <w:spacing w:after="0"/>
              <w:rPr>
                <w:noProof/>
                <w:sz w:val="8"/>
                <w:szCs w:val="8"/>
              </w:rPr>
            </w:pPr>
          </w:p>
        </w:tc>
        <w:tc>
          <w:tcPr>
            <w:tcW w:w="2127" w:type="dxa"/>
            <w:tcBorders>
              <w:right w:val="single" w:sz="4" w:space="0" w:color="auto"/>
            </w:tcBorders>
          </w:tcPr>
          <w:p w14:paraId="13B22CAB" w14:textId="77777777" w:rsidR="00206719" w:rsidRDefault="00206719" w:rsidP="00206719">
            <w:pPr>
              <w:pStyle w:val="CRCoverPage"/>
              <w:spacing w:after="0"/>
              <w:rPr>
                <w:noProof/>
                <w:sz w:val="8"/>
                <w:szCs w:val="8"/>
              </w:rPr>
            </w:pPr>
          </w:p>
        </w:tc>
      </w:tr>
      <w:tr w:rsidR="00206719" w14:paraId="04EB8CA4" w14:textId="77777777" w:rsidTr="00547111">
        <w:trPr>
          <w:cantSplit/>
        </w:trPr>
        <w:tc>
          <w:tcPr>
            <w:tcW w:w="1843" w:type="dxa"/>
            <w:tcBorders>
              <w:left w:val="single" w:sz="4" w:space="0" w:color="auto"/>
            </w:tcBorders>
          </w:tcPr>
          <w:p w14:paraId="7DB412E6" w14:textId="77777777" w:rsidR="00206719" w:rsidRDefault="00206719" w:rsidP="00206719">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206719" w:rsidRPr="00565CAB" w:rsidRDefault="00206719" w:rsidP="00206719">
            <w:pPr>
              <w:pStyle w:val="CRCoverPage"/>
              <w:spacing w:after="0"/>
              <w:ind w:left="100" w:right="-609"/>
              <w:rPr>
                <w:b/>
                <w:noProof/>
                <w:lang w:eastAsia="zh-CN"/>
              </w:rPr>
            </w:pPr>
            <w:r w:rsidRPr="00615B94">
              <w:rPr>
                <w:b/>
                <w:lang w:eastAsia="zh-CN"/>
              </w:rPr>
              <w:t>F</w:t>
            </w:r>
          </w:p>
        </w:tc>
        <w:tc>
          <w:tcPr>
            <w:tcW w:w="3402" w:type="dxa"/>
            <w:gridSpan w:val="5"/>
            <w:tcBorders>
              <w:left w:val="nil"/>
            </w:tcBorders>
          </w:tcPr>
          <w:p w14:paraId="1603C094" w14:textId="77777777" w:rsidR="00206719" w:rsidRDefault="00206719" w:rsidP="00206719">
            <w:pPr>
              <w:pStyle w:val="CRCoverPage"/>
              <w:spacing w:after="0"/>
              <w:rPr>
                <w:noProof/>
              </w:rPr>
            </w:pPr>
          </w:p>
        </w:tc>
        <w:tc>
          <w:tcPr>
            <w:tcW w:w="1417" w:type="dxa"/>
            <w:gridSpan w:val="3"/>
            <w:tcBorders>
              <w:left w:val="nil"/>
            </w:tcBorders>
          </w:tcPr>
          <w:p w14:paraId="28FFA4C4" w14:textId="77777777" w:rsidR="00206719" w:rsidRDefault="00206719" w:rsidP="002067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5F4BBFBF" w:rsidR="00206719" w:rsidRDefault="00206719" w:rsidP="00206719">
            <w:pPr>
              <w:pStyle w:val="CRCoverPage"/>
              <w:spacing w:after="0"/>
              <w:ind w:left="100"/>
              <w:rPr>
                <w:noProof/>
                <w:lang w:eastAsia="zh-CN"/>
              </w:rPr>
            </w:pPr>
            <w:r>
              <w:rPr>
                <w:rFonts w:hint="eastAsia"/>
                <w:lang w:eastAsia="zh-CN"/>
              </w:rPr>
              <w:t>Rel-1</w:t>
            </w:r>
            <w:r>
              <w:rPr>
                <w:lang w:eastAsia="zh-CN"/>
              </w:rPr>
              <w:t>6</w:t>
            </w:r>
          </w:p>
        </w:tc>
      </w:tr>
      <w:tr w:rsidR="00206719" w14:paraId="78109EBD" w14:textId="77777777" w:rsidTr="00547111">
        <w:tc>
          <w:tcPr>
            <w:tcW w:w="1843" w:type="dxa"/>
            <w:tcBorders>
              <w:left w:val="single" w:sz="4" w:space="0" w:color="auto"/>
              <w:bottom w:val="single" w:sz="4" w:space="0" w:color="auto"/>
            </w:tcBorders>
          </w:tcPr>
          <w:p w14:paraId="5B7F13EB" w14:textId="77777777" w:rsidR="00206719" w:rsidRDefault="00206719" w:rsidP="00206719">
            <w:pPr>
              <w:pStyle w:val="CRCoverPage"/>
              <w:spacing w:after="0"/>
              <w:rPr>
                <w:b/>
                <w:i/>
                <w:noProof/>
              </w:rPr>
            </w:pPr>
          </w:p>
        </w:tc>
        <w:tc>
          <w:tcPr>
            <w:tcW w:w="4677" w:type="dxa"/>
            <w:gridSpan w:val="8"/>
            <w:tcBorders>
              <w:bottom w:val="single" w:sz="4" w:space="0" w:color="auto"/>
            </w:tcBorders>
          </w:tcPr>
          <w:p w14:paraId="352BFBE2" w14:textId="77777777" w:rsidR="00206719" w:rsidRDefault="00206719" w:rsidP="002067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206719" w:rsidRDefault="00206719" w:rsidP="0020671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206719" w:rsidRPr="007C2097" w:rsidRDefault="00206719" w:rsidP="002067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06719" w14:paraId="286F4D3C" w14:textId="77777777" w:rsidTr="00547111">
        <w:tc>
          <w:tcPr>
            <w:tcW w:w="1843" w:type="dxa"/>
          </w:tcPr>
          <w:p w14:paraId="30A6A59B" w14:textId="77777777" w:rsidR="00206719" w:rsidRDefault="00206719" w:rsidP="00206719">
            <w:pPr>
              <w:pStyle w:val="CRCoverPage"/>
              <w:spacing w:after="0"/>
              <w:rPr>
                <w:b/>
                <w:i/>
                <w:noProof/>
                <w:sz w:val="8"/>
                <w:szCs w:val="8"/>
              </w:rPr>
            </w:pPr>
          </w:p>
        </w:tc>
        <w:tc>
          <w:tcPr>
            <w:tcW w:w="7797" w:type="dxa"/>
            <w:gridSpan w:val="10"/>
          </w:tcPr>
          <w:p w14:paraId="042C0959" w14:textId="77777777" w:rsidR="00206719" w:rsidRDefault="00206719" w:rsidP="00206719">
            <w:pPr>
              <w:pStyle w:val="CRCoverPage"/>
              <w:spacing w:after="0"/>
              <w:rPr>
                <w:noProof/>
                <w:sz w:val="8"/>
                <w:szCs w:val="8"/>
              </w:rPr>
            </w:pPr>
          </w:p>
        </w:tc>
      </w:tr>
      <w:tr w:rsidR="00206719" w14:paraId="399671C2" w14:textId="77777777" w:rsidTr="00547111">
        <w:tc>
          <w:tcPr>
            <w:tcW w:w="2694" w:type="dxa"/>
            <w:gridSpan w:val="2"/>
            <w:tcBorders>
              <w:top w:val="single" w:sz="4" w:space="0" w:color="auto"/>
              <w:left w:val="single" w:sz="4" w:space="0" w:color="auto"/>
            </w:tcBorders>
          </w:tcPr>
          <w:p w14:paraId="50F2CF96" w14:textId="77777777" w:rsidR="00206719" w:rsidRDefault="00206719" w:rsidP="002067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7BE52" w14:textId="311B0115" w:rsidR="00A32831" w:rsidRDefault="00A32831" w:rsidP="00754CD9">
            <w:pPr>
              <w:jc w:val="both"/>
            </w:pPr>
            <w:r>
              <w:t>In RAN1#101-e the following agreement</w:t>
            </w:r>
            <w:r w:rsidR="00A74804">
              <w:t xml:space="preserve"> </w:t>
            </w:r>
            <w:r w:rsidR="00754CD9">
              <w:t xml:space="preserve">was </w:t>
            </w:r>
            <w:r>
              <w:t>reached for the SPS release and corresponding HARQ ACK bits.</w:t>
            </w:r>
          </w:p>
          <w:p w14:paraId="0B723262" w14:textId="77777777" w:rsidR="00A32831" w:rsidRPr="00A32831" w:rsidRDefault="00A32831" w:rsidP="00A32831">
            <w:pPr>
              <w:pStyle w:val="CRCoverPage"/>
              <w:spacing w:after="0"/>
              <w:rPr>
                <w:b/>
                <w:bCs/>
                <w:noProof/>
                <w:highlight w:val="green"/>
                <w:u w:val="single"/>
                <w:lang w:eastAsia="zh-CN"/>
              </w:rPr>
            </w:pPr>
            <w:r w:rsidRPr="00A32831">
              <w:rPr>
                <w:b/>
                <w:bCs/>
                <w:noProof/>
                <w:highlight w:val="green"/>
                <w:u w:val="single"/>
                <w:lang w:eastAsia="zh-CN"/>
              </w:rPr>
              <w:t>Agreement</w:t>
            </w:r>
          </w:p>
          <w:p w14:paraId="6983235B" w14:textId="7F2683DE" w:rsidR="00A32831" w:rsidRDefault="00A32831" w:rsidP="00C16DBA">
            <w:pPr>
              <w:pStyle w:val="CRCoverPage"/>
              <w:spacing w:after="0"/>
            </w:pPr>
            <w:r w:rsidRPr="00A32831">
              <w:rPr>
                <w:rFonts w:cs="Times"/>
              </w:rPr>
              <w:t>It is not supported that a SPS release PDCCH in a slot is received after the end of the SPS PDSCH reception</w:t>
            </w:r>
            <w:r w:rsidRPr="00FE0966">
              <w:rPr>
                <w:rFonts w:cs="Times"/>
              </w:rPr>
              <w:t xml:space="preserve"> in the slot for the same SPS configuration corresponding to the SPS release PDCCH if HARQ-ACKs for the SPS release and the SPS reception would map to the same PUCCH</w:t>
            </w:r>
          </w:p>
          <w:p w14:paraId="47D857FB" w14:textId="77777777" w:rsidR="000D0AF7" w:rsidRDefault="000D0AF7" w:rsidP="00A32831">
            <w:pPr>
              <w:pStyle w:val="CRCoverPage"/>
              <w:spacing w:after="0"/>
            </w:pPr>
          </w:p>
          <w:p w14:paraId="3BC8E867" w14:textId="77777777" w:rsidR="0028212A" w:rsidRDefault="0028212A" w:rsidP="0028212A">
            <w:pPr>
              <w:jc w:val="both"/>
              <w:rPr>
                <w:rFonts w:eastAsia="Batang"/>
                <w:b/>
              </w:rPr>
            </w:pPr>
            <w:r>
              <w:t>The following conclusion was reached in RAN1#104b- to define the UE behaviour when the release PDCCH and the indicated SPS PDSCH are received in the same slot and their HARQ-ACK bits are mapped to different PUCCHs.</w:t>
            </w:r>
          </w:p>
          <w:p w14:paraId="2CEF452B" w14:textId="4797D590" w:rsidR="0070418C" w:rsidRPr="0070418C" w:rsidRDefault="0070418C" w:rsidP="0070418C">
            <w:pPr>
              <w:pStyle w:val="CRCoverPage"/>
              <w:spacing w:after="0"/>
              <w:rPr>
                <w:rFonts w:eastAsia="Batang"/>
                <w:b/>
                <w:bCs/>
              </w:rPr>
            </w:pPr>
            <w:r w:rsidRPr="0070418C">
              <w:rPr>
                <w:b/>
                <w:bCs/>
                <w:noProof/>
                <w:lang w:eastAsia="zh-CN"/>
              </w:rPr>
              <w:t>Conclusion</w:t>
            </w:r>
          </w:p>
          <w:p w14:paraId="723D60CE" w14:textId="77777777" w:rsidR="0070418C" w:rsidRPr="00D44238" w:rsidRDefault="0070418C" w:rsidP="0070418C">
            <w:pPr>
              <w:pStyle w:val="CRCoverPage"/>
              <w:spacing w:after="0"/>
              <w:rPr>
                <w:rFonts w:eastAsia="Batang"/>
              </w:rPr>
            </w:pPr>
            <w:r w:rsidRPr="00D44238">
              <w:rPr>
                <w:rFonts w:eastAsia="Batang"/>
              </w:rPr>
              <w:t xml:space="preserve">The following is not </w:t>
            </w:r>
            <w:r w:rsidRPr="0070418C">
              <w:rPr>
                <w:rFonts w:cs="Times"/>
              </w:rPr>
              <w:t>supported</w:t>
            </w:r>
            <w:r w:rsidRPr="00D44238">
              <w:rPr>
                <w:rFonts w:eastAsia="Batang"/>
              </w:rPr>
              <w:t xml:space="preserve">: </w:t>
            </w:r>
          </w:p>
          <w:p w14:paraId="37B7A50A" w14:textId="77777777" w:rsidR="0070418C" w:rsidRPr="00D44238" w:rsidRDefault="0070418C" w:rsidP="0070418C">
            <w:pPr>
              <w:pStyle w:val="CRCoverPage"/>
              <w:numPr>
                <w:ilvl w:val="0"/>
                <w:numId w:val="39"/>
              </w:numPr>
              <w:spacing w:after="0"/>
              <w:rPr>
                <w:rFonts w:eastAsia="Batang"/>
                <w:lang w:eastAsia="x-none"/>
              </w:rPr>
            </w:pPr>
            <w:r w:rsidRPr="00D44238">
              <w:rPr>
                <w:rFonts w:eastAsia="Batang"/>
              </w:rPr>
              <w:t>The</w:t>
            </w:r>
            <w:r w:rsidRPr="00D44238">
              <w:rPr>
                <w:rFonts w:eastAsia="Batang"/>
                <w:lang w:eastAsia="x-none"/>
              </w:rPr>
              <w:t xml:space="preserve"> case that SPS release is received in a slot where SPS PDSCH is configured to be received for the SPS configuration corresponding to the SPS release if the HARQ-ACK for the SPS release and the SPS reception mapping to different PUCCHs.</w:t>
            </w:r>
          </w:p>
          <w:p w14:paraId="1588674A" w14:textId="77777777" w:rsidR="0070418C" w:rsidRDefault="0070418C" w:rsidP="00C16DBA">
            <w:pPr>
              <w:pStyle w:val="CRCoverPage"/>
              <w:spacing w:after="0"/>
            </w:pPr>
          </w:p>
          <w:p w14:paraId="1CF8F2D4" w14:textId="77777777" w:rsidR="0070418C" w:rsidRDefault="0070418C" w:rsidP="00C16DBA">
            <w:pPr>
              <w:pStyle w:val="CRCoverPage"/>
              <w:spacing w:after="0"/>
            </w:pPr>
          </w:p>
          <w:p w14:paraId="775EED7C" w14:textId="77AA4531" w:rsidR="0012197F" w:rsidRDefault="0012197F" w:rsidP="001B634F">
            <w:pPr>
              <w:jc w:val="both"/>
            </w:pPr>
            <w:r>
              <w:t xml:space="preserve">In RAN1#105-e the following conclusion has been reached for when the SPS PDSCH is configured with </w:t>
            </w:r>
            <w:r w:rsidR="0028212A">
              <w:t xml:space="preserve">aggregation </w:t>
            </w:r>
            <w:r>
              <w:t>factor.</w:t>
            </w:r>
          </w:p>
          <w:p w14:paraId="1B54BE06" w14:textId="77777777" w:rsidR="0070418C" w:rsidRDefault="0070418C" w:rsidP="0070418C">
            <w:pPr>
              <w:pStyle w:val="CRCoverPage"/>
              <w:spacing w:after="0"/>
              <w:rPr>
                <w:b/>
                <w:bCs/>
                <w:noProof/>
                <w:lang w:eastAsia="zh-CN"/>
              </w:rPr>
            </w:pPr>
          </w:p>
          <w:p w14:paraId="235C9AA0" w14:textId="77777777" w:rsidR="0070418C" w:rsidRPr="0070418C" w:rsidRDefault="0012197F" w:rsidP="0070418C">
            <w:pPr>
              <w:pStyle w:val="CRCoverPage"/>
              <w:spacing w:after="0"/>
              <w:rPr>
                <w:rFonts w:cs="Times"/>
                <w:b/>
                <w:bCs/>
                <w:szCs w:val="22"/>
                <w:u w:val="single"/>
                <w:lang w:val="en-US" w:eastAsia="ko-KR"/>
              </w:rPr>
            </w:pPr>
            <w:r w:rsidRPr="0070418C">
              <w:rPr>
                <w:b/>
                <w:bCs/>
                <w:noProof/>
                <w:lang w:eastAsia="zh-CN"/>
              </w:rPr>
              <w:t>Conclusion</w:t>
            </w:r>
          </w:p>
          <w:p w14:paraId="1CDCDF79" w14:textId="32A4AA8B" w:rsidR="0012197F" w:rsidRPr="0070418C" w:rsidRDefault="0012197F" w:rsidP="0070418C">
            <w:pPr>
              <w:pStyle w:val="CRCoverPage"/>
              <w:spacing w:after="0"/>
              <w:rPr>
                <w:rFonts w:cs="Times"/>
                <w:b/>
                <w:bCs/>
                <w:szCs w:val="22"/>
                <w:lang w:val="en-US" w:eastAsia="ko-KR"/>
              </w:rPr>
            </w:pPr>
            <w:r w:rsidRPr="007F34C1">
              <w:rPr>
                <w:rFonts w:cs="Times"/>
                <w:szCs w:val="22"/>
              </w:rPr>
              <w:t xml:space="preserve">For SPS PDSCH release and SPS PDSCH reception with slot-aggregation, </w:t>
            </w:r>
            <w:r>
              <w:rPr>
                <w:rFonts w:cs="Times"/>
                <w:szCs w:val="22"/>
              </w:rPr>
              <w:t>i</w:t>
            </w:r>
            <w:r w:rsidRPr="007F34C1">
              <w:rPr>
                <w:rFonts w:cs="Times"/>
                <w:szCs w:val="22"/>
              </w:rPr>
              <w:t xml:space="preserve">f a UE is configured to receive SPS PDSCHs over multiple slots for a TB by SPS configurations that are indicated to be released by a DCI format, UE can receive the PDCCH providing the DCI format only before end of the first occasion of corresponding SPS receptions. </w:t>
            </w:r>
          </w:p>
          <w:p w14:paraId="6075ED43" w14:textId="77777777" w:rsidR="0012197F" w:rsidRPr="007F34C1" w:rsidRDefault="0012197F" w:rsidP="0012197F">
            <w:pPr>
              <w:pStyle w:val="ListParagraph"/>
              <w:numPr>
                <w:ilvl w:val="0"/>
                <w:numId w:val="37"/>
              </w:numPr>
              <w:spacing w:after="0" w:line="240" w:lineRule="auto"/>
              <w:contextualSpacing w:val="0"/>
              <w:rPr>
                <w:rFonts w:cs="Times"/>
                <w:color w:val="000000"/>
                <w:szCs w:val="20"/>
              </w:rPr>
            </w:pPr>
            <w:r w:rsidRPr="007F34C1">
              <w:rPr>
                <w:rFonts w:cs="Times"/>
                <w:color w:val="000000"/>
                <w:szCs w:val="20"/>
              </w:rPr>
              <w:lastRenderedPageBreak/>
              <w:t>Note: The UE stops the PDSCH decoding and does not generate HARQ-ACK feedback information for the SPS PDSCH reception as in current specification.</w:t>
            </w:r>
          </w:p>
          <w:p w14:paraId="0AE56ED5" w14:textId="77777777" w:rsidR="0012197F" w:rsidRPr="0012197F" w:rsidRDefault="0012197F" w:rsidP="00C16DBA">
            <w:pPr>
              <w:pStyle w:val="CRCoverPage"/>
              <w:spacing w:after="0"/>
              <w:rPr>
                <w:lang w:val="x-none"/>
              </w:rPr>
            </w:pPr>
          </w:p>
          <w:p w14:paraId="0576C407" w14:textId="77777777" w:rsidR="00A32831" w:rsidRPr="00A32831" w:rsidRDefault="00A32831" w:rsidP="00206719">
            <w:pPr>
              <w:pStyle w:val="CRCoverPage"/>
              <w:spacing w:after="0"/>
              <w:rPr>
                <w:noProof/>
                <w:lang w:eastAsia="zh-CN"/>
              </w:rPr>
            </w:pPr>
          </w:p>
          <w:p w14:paraId="16B4B70D" w14:textId="5A7E7183" w:rsidR="00206719" w:rsidRDefault="00C203E0" w:rsidP="000D0AF7">
            <w:pPr>
              <w:pStyle w:val="CRCoverPage"/>
              <w:spacing w:after="0"/>
              <w:jc w:val="center"/>
            </w:pPr>
            <w:r>
              <w:object w:dxaOrig="22573" w:dyaOrig="7944" w14:anchorId="3BCC1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pt;height:118.6pt" o:ole="">
                  <v:imagedata r:id="rId15" o:title=""/>
                </v:shape>
                <o:OLEObject Type="Embed" ProgID="Visio.Drawing.15" ShapeID="_x0000_i1025" DrawAspect="Content" ObjectID="_1689660699" r:id="rId16"/>
              </w:object>
            </w:r>
          </w:p>
          <w:p w14:paraId="04468610" w14:textId="77777777" w:rsidR="0012197F" w:rsidRDefault="0012197F" w:rsidP="005B4B73">
            <w:pPr>
              <w:pStyle w:val="CRCoverPage"/>
              <w:spacing w:after="0"/>
            </w:pPr>
          </w:p>
          <w:p w14:paraId="0535EBAE" w14:textId="0601D7D1" w:rsidR="00D908DD" w:rsidRDefault="0012197F" w:rsidP="0028212A">
            <w:pPr>
              <w:pStyle w:val="CRCoverPage"/>
              <w:spacing w:after="0"/>
              <w:rPr>
                <w:noProof/>
                <w:lang w:val="en-US" w:eastAsia="zh-CN"/>
              </w:rPr>
            </w:pPr>
            <w:r>
              <w:t xml:space="preserve">The aforementioned </w:t>
            </w:r>
            <w:r w:rsidR="00DB6606">
              <w:t xml:space="preserve">agreement and conclusions have not yet </w:t>
            </w:r>
            <w:r w:rsidR="001B634F">
              <w:t xml:space="preserve">been captured in the latest specification. To complete the definition of UE </w:t>
            </w:r>
            <w:r w:rsidR="0028212A">
              <w:t xml:space="preserve">behaviour </w:t>
            </w:r>
            <w:r w:rsidR="001B634F">
              <w:t xml:space="preserve">for SPS release PDCCH with SPS PDSCH configured with or without aggregation factor and same or different PUCCHs, the aforementioned agreement and </w:t>
            </w:r>
            <w:r w:rsidR="0028212A">
              <w:t>conclusions</w:t>
            </w:r>
            <w:r w:rsidR="001B634F">
              <w:t xml:space="preserve"> should be captured in Spec. </w:t>
            </w:r>
          </w:p>
          <w:p w14:paraId="0A1743F3" w14:textId="6DC2BC98" w:rsidR="00D908DD" w:rsidRPr="004C1461" w:rsidRDefault="00D908DD" w:rsidP="005B4B73">
            <w:pPr>
              <w:pStyle w:val="CRCoverPage"/>
              <w:spacing w:after="0"/>
              <w:rPr>
                <w:noProof/>
                <w:lang w:val="en-US" w:eastAsia="zh-CN"/>
              </w:rPr>
            </w:pPr>
          </w:p>
        </w:tc>
      </w:tr>
      <w:tr w:rsidR="00206719" w14:paraId="447AC342" w14:textId="77777777" w:rsidTr="00547111">
        <w:tc>
          <w:tcPr>
            <w:tcW w:w="2694" w:type="dxa"/>
            <w:gridSpan w:val="2"/>
            <w:tcBorders>
              <w:left w:val="single" w:sz="4" w:space="0" w:color="auto"/>
            </w:tcBorders>
          </w:tcPr>
          <w:p w14:paraId="5B96E6F5" w14:textId="07C8FB0E" w:rsidR="00206719" w:rsidRDefault="00206719" w:rsidP="00206719">
            <w:pPr>
              <w:pStyle w:val="CRCoverPage"/>
              <w:spacing w:after="0"/>
              <w:rPr>
                <w:b/>
                <w:i/>
                <w:noProof/>
                <w:sz w:val="8"/>
                <w:szCs w:val="8"/>
              </w:rPr>
            </w:pPr>
          </w:p>
        </w:tc>
        <w:tc>
          <w:tcPr>
            <w:tcW w:w="6946" w:type="dxa"/>
            <w:gridSpan w:val="9"/>
            <w:tcBorders>
              <w:right w:val="single" w:sz="4" w:space="0" w:color="auto"/>
            </w:tcBorders>
          </w:tcPr>
          <w:p w14:paraId="32378D0A" w14:textId="77777777" w:rsidR="000D0AF7" w:rsidRDefault="000D0AF7" w:rsidP="00206719">
            <w:pPr>
              <w:pStyle w:val="CRCoverPage"/>
              <w:spacing w:after="0"/>
              <w:rPr>
                <w:noProof/>
                <w:sz w:val="8"/>
                <w:szCs w:val="8"/>
              </w:rPr>
            </w:pPr>
          </w:p>
          <w:p w14:paraId="472729C8" w14:textId="77777777" w:rsidR="005B4B73" w:rsidRDefault="005B4B73" w:rsidP="00206719">
            <w:pPr>
              <w:pStyle w:val="CRCoverPage"/>
              <w:spacing w:after="0"/>
              <w:rPr>
                <w:noProof/>
                <w:sz w:val="8"/>
                <w:szCs w:val="8"/>
              </w:rPr>
            </w:pPr>
          </w:p>
        </w:tc>
      </w:tr>
      <w:tr w:rsidR="00206719" w14:paraId="105C4B51" w14:textId="77777777" w:rsidTr="00547111">
        <w:tc>
          <w:tcPr>
            <w:tcW w:w="2694" w:type="dxa"/>
            <w:gridSpan w:val="2"/>
            <w:tcBorders>
              <w:left w:val="single" w:sz="4" w:space="0" w:color="auto"/>
            </w:tcBorders>
          </w:tcPr>
          <w:p w14:paraId="34A1A081" w14:textId="77777777" w:rsidR="00206719" w:rsidRDefault="00206719" w:rsidP="00206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838EA" w14:textId="3255A5D0" w:rsidR="00206719" w:rsidRDefault="00206719" w:rsidP="00E44108">
            <w:pPr>
              <w:pStyle w:val="CRCoverPage"/>
              <w:spacing w:after="0"/>
              <w:rPr>
                <w:noProof/>
                <w:lang w:eastAsia="zh-CN"/>
              </w:rPr>
            </w:pPr>
            <w:r>
              <w:rPr>
                <w:rFonts w:hint="eastAsia"/>
                <w:noProof/>
                <w:lang w:eastAsia="zh-CN"/>
              </w:rPr>
              <w:t xml:space="preserve">To </w:t>
            </w:r>
            <w:r w:rsidR="001672C5">
              <w:rPr>
                <w:noProof/>
                <w:lang w:eastAsia="zh-CN"/>
              </w:rPr>
              <w:t xml:space="preserve">clarify </w:t>
            </w:r>
            <w:r>
              <w:rPr>
                <w:noProof/>
                <w:lang w:eastAsia="zh-CN"/>
              </w:rPr>
              <w:t>UE behavior</w:t>
            </w:r>
            <w:r w:rsidR="001672C5">
              <w:rPr>
                <w:noProof/>
                <w:lang w:eastAsia="zh-CN"/>
              </w:rPr>
              <w:t xml:space="preserve"> when the SPS release PDCCH indicates the release of a SPS PDSCH which is configured with aggregation factor</w:t>
            </w:r>
            <w:r w:rsidR="00C57161">
              <w:rPr>
                <w:noProof/>
                <w:lang w:eastAsia="zh-CN"/>
              </w:rPr>
              <w:t xml:space="preserve"> and the ACK/NACK for the PDCCH and the SPS PDSCH would map to the same </w:t>
            </w:r>
            <w:r w:rsidR="00DB6606">
              <w:rPr>
                <w:noProof/>
                <w:lang w:eastAsia="zh-CN"/>
              </w:rPr>
              <w:t xml:space="preserve">or different </w:t>
            </w:r>
            <w:r w:rsidR="00C57161">
              <w:rPr>
                <w:noProof/>
                <w:lang w:eastAsia="zh-CN"/>
              </w:rPr>
              <w:t>PUCCH</w:t>
            </w:r>
            <w:r w:rsidR="00DB6606">
              <w:rPr>
                <w:noProof/>
                <w:lang w:eastAsia="zh-CN"/>
              </w:rPr>
              <w:t>s</w:t>
            </w:r>
            <w:r>
              <w:rPr>
                <w:noProof/>
                <w:lang w:eastAsia="zh-CN"/>
              </w:rPr>
              <w:t>.</w:t>
            </w:r>
            <w:r>
              <w:rPr>
                <w:rFonts w:hint="eastAsia"/>
                <w:noProof/>
                <w:lang w:eastAsia="zh-CN"/>
              </w:rPr>
              <w:t xml:space="preserve"> </w:t>
            </w:r>
          </w:p>
        </w:tc>
      </w:tr>
      <w:tr w:rsidR="00206719" w14:paraId="75BE78C0" w14:textId="77777777" w:rsidTr="00547111">
        <w:tc>
          <w:tcPr>
            <w:tcW w:w="2694" w:type="dxa"/>
            <w:gridSpan w:val="2"/>
            <w:tcBorders>
              <w:left w:val="single" w:sz="4" w:space="0" w:color="auto"/>
            </w:tcBorders>
          </w:tcPr>
          <w:p w14:paraId="3FC221E4" w14:textId="77777777" w:rsidR="00206719" w:rsidRDefault="00206719" w:rsidP="00206719">
            <w:pPr>
              <w:pStyle w:val="CRCoverPage"/>
              <w:spacing w:after="0"/>
              <w:rPr>
                <w:b/>
                <w:i/>
                <w:noProof/>
                <w:sz w:val="8"/>
                <w:szCs w:val="8"/>
              </w:rPr>
            </w:pPr>
          </w:p>
        </w:tc>
        <w:tc>
          <w:tcPr>
            <w:tcW w:w="6946" w:type="dxa"/>
            <w:gridSpan w:val="9"/>
            <w:tcBorders>
              <w:right w:val="single" w:sz="4" w:space="0" w:color="auto"/>
            </w:tcBorders>
          </w:tcPr>
          <w:p w14:paraId="159AFBE7" w14:textId="77777777" w:rsidR="00206719" w:rsidRPr="003770FC" w:rsidRDefault="00206719" w:rsidP="00206719">
            <w:pPr>
              <w:pStyle w:val="CRCoverPage"/>
              <w:spacing w:after="0"/>
              <w:rPr>
                <w:noProof/>
                <w:sz w:val="8"/>
                <w:szCs w:val="8"/>
              </w:rPr>
            </w:pPr>
          </w:p>
        </w:tc>
      </w:tr>
      <w:tr w:rsidR="00206719" w14:paraId="798DF484" w14:textId="77777777" w:rsidTr="00547111">
        <w:tc>
          <w:tcPr>
            <w:tcW w:w="2694" w:type="dxa"/>
            <w:gridSpan w:val="2"/>
            <w:tcBorders>
              <w:left w:val="single" w:sz="4" w:space="0" w:color="auto"/>
              <w:bottom w:val="single" w:sz="4" w:space="0" w:color="auto"/>
            </w:tcBorders>
          </w:tcPr>
          <w:p w14:paraId="272B418E" w14:textId="77777777" w:rsidR="00206719" w:rsidRDefault="00206719" w:rsidP="00206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5E1B5CC3" w:rsidR="00206719" w:rsidRPr="005B262F" w:rsidRDefault="00C57161" w:rsidP="00E61403">
            <w:pPr>
              <w:pStyle w:val="CRCoverPage"/>
              <w:spacing w:after="0"/>
              <w:rPr>
                <w:noProof/>
                <w:lang w:eastAsia="zh-CN"/>
              </w:rPr>
            </w:pPr>
            <w:r>
              <w:rPr>
                <w:noProof/>
                <w:lang w:eastAsia="zh-CN"/>
              </w:rPr>
              <w:t xml:space="preserve">Unlcear UE behaviour </w:t>
            </w:r>
            <w:r w:rsidR="00E44108">
              <w:rPr>
                <w:noProof/>
                <w:lang w:eastAsia="zh-CN"/>
              </w:rPr>
              <w:t>when</w:t>
            </w:r>
            <w:r>
              <w:rPr>
                <w:noProof/>
                <w:lang w:eastAsia="zh-CN"/>
              </w:rPr>
              <w:t xml:space="preserve"> </w:t>
            </w:r>
            <w:r w:rsidR="00E44108">
              <w:rPr>
                <w:noProof/>
                <w:lang w:eastAsia="zh-CN"/>
              </w:rPr>
              <w:t>the SPS</w:t>
            </w:r>
            <w:r>
              <w:rPr>
                <w:noProof/>
                <w:lang w:eastAsia="zh-CN"/>
              </w:rPr>
              <w:t xml:space="preserve"> release</w:t>
            </w:r>
            <w:r w:rsidR="00E44108">
              <w:rPr>
                <w:noProof/>
                <w:lang w:eastAsia="zh-CN"/>
              </w:rPr>
              <w:t xml:space="preserve"> PDCCH is received in the same slot as the </w:t>
            </w:r>
            <w:r w:rsidR="00E61403">
              <w:rPr>
                <w:noProof/>
                <w:lang w:eastAsia="zh-CN"/>
              </w:rPr>
              <w:t>indicated</w:t>
            </w:r>
            <w:r w:rsidR="005858A2">
              <w:rPr>
                <w:noProof/>
                <w:lang w:eastAsia="zh-CN"/>
              </w:rPr>
              <w:t xml:space="preserve"> SPS PDSCH when the SPS PDSC</w:t>
            </w:r>
            <w:r w:rsidR="00E44108">
              <w:rPr>
                <w:noProof/>
                <w:lang w:eastAsia="zh-CN"/>
              </w:rPr>
              <w:t xml:space="preserve">H is </w:t>
            </w:r>
            <w:r w:rsidR="00417F32">
              <w:rPr>
                <w:noProof/>
                <w:lang w:eastAsia="zh-CN"/>
              </w:rPr>
              <w:t>configured</w:t>
            </w:r>
            <w:r w:rsidR="00E44108">
              <w:rPr>
                <w:noProof/>
                <w:lang w:eastAsia="zh-CN"/>
              </w:rPr>
              <w:t xml:space="preserve"> with aggregation factor and the ACK/NACK of the PDCCH and the SPS PDSCH are mapped to the same </w:t>
            </w:r>
            <w:r w:rsidR="00DB6606">
              <w:rPr>
                <w:noProof/>
                <w:lang w:eastAsia="zh-CN"/>
              </w:rPr>
              <w:t xml:space="preserve">or different </w:t>
            </w:r>
            <w:r w:rsidR="00E44108">
              <w:rPr>
                <w:noProof/>
                <w:lang w:eastAsia="zh-CN"/>
              </w:rPr>
              <w:t>PUCCH</w:t>
            </w:r>
            <w:r w:rsidR="00DB6606">
              <w:rPr>
                <w:noProof/>
                <w:lang w:eastAsia="zh-CN"/>
              </w:rPr>
              <w:t>s</w:t>
            </w:r>
            <w:r>
              <w:rPr>
                <w:noProof/>
                <w:lang w:eastAsia="zh-CN"/>
              </w:rPr>
              <w:t xml:space="preserve"> </w:t>
            </w:r>
          </w:p>
        </w:tc>
      </w:tr>
      <w:tr w:rsidR="00206719" w14:paraId="4370FA89" w14:textId="77777777" w:rsidTr="00547111">
        <w:tc>
          <w:tcPr>
            <w:tcW w:w="2694" w:type="dxa"/>
            <w:gridSpan w:val="2"/>
          </w:tcPr>
          <w:p w14:paraId="55EA560D" w14:textId="77777777" w:rsidR="00206719" w:rsidRDefault="00206719" w:rsidP="00206719">
            <w:pPr>
              <w:pStyle w:val="CRCoverPage"/>
              <w:spacing w:after="0"/>
              <w:rPr>
                <w:b/>
                <w:i/>
                <w:noProof/>
                <w:sz w:val="8"/>
                <w:szCs w:val="8"/>
              </w:rPr>
            </w:pPr>
          </w:p>
        </w:tc>
        <w:tc>
          <w:tcPr>
            <w:tcW w:w="6946" w:type="dxa"/>
            <w:gridSpan w:val="9"/>
          </w:tcPr>
          <w:p w14:paraId="19F4125B" w14:textId="77777777" w:rsidR="00206719" w:rsidRDefault="00206719" w:rsidP="00206719">
            <w:pPr>
              <w:pStyle w:val="CRCoverPage"/>
              <w:spacing w:after="0"/>
              <w:rPr>
                <w:noProof/>
                <w:sz w:val="8"/>
                <w:szCs w:val="8"/>
              </w:rPr>
            </w:pPr>
          </w:p>
        </w:tc>
      </w:tr>
      <w:tr w:rsidR="00206719" w14:paraId="4C285CA3" w14:textId="77777777" w:rsidTr="00547111">
        <w:tc>
          <w:tcPr>
            <w:tcW w:w="2694" w:type="dxa"/>
            <w:gridSpan w:val="2"/>
            <w:tcBorders>
              <w:top w:val="single" w:sz="4" w:space="0" w:color="auto"/>
              <w:left w:val="single" w:sz="4" w:space="0" w:color="auto"/>
            </w:tcBorders>
          </w:tcPr>
          <w:p w14:paraId="60482C90" w14:textId="77777777" w:rsidR="00206719" w:rsidRDefault="00206719" w:rsidP="002067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788A5544" w:rsidR="00206719" w:rsidRDefault="005A26CC" w:rsidP="00206719">
            <w:pPr>
              <w:pStyle w:val="CRCoverPage"/>
              <w:spacing w:after="0"/>
              <w:ind w:left="100"/>
              <w:rPr>
                <w:noProof/>
                <w:lang w:eastAsia="zh-CN"/>
              </w:rPr>
            </w:pPr>
            <w:r>
              <w:rPr>
                <w:noProof/>
                <w:lang w:eastAsia="zh-CN"/>
              </w:rPr>
              <w:t>9</w:t>
            </w:r>
            <w:r w:rsidR="00206719">
              <w:rPr>
                <w:noProof/>
                <w:lang w:eastAsia="zh-CN"/>
              </w:rPr>
              <w:t>.1</w:t>
            </w:r>
          </w:p>
        </w:tc>
      </w:tr>
      <w:tr w:rsidR="00206719" w14:paraId="2095BB39" w14:textId="77777777" w:rsidTr="00547111">
        <w:tc>
          <w:tcPr>
            <w:tcW w:w="2694" w:type="dxa"/>
            <w:gridSpan w:val="2"/>
            <w:tcBorders>
              <w:left w:val="single" w:sz="4" w:space="0" w:color="auto"/>
            </w:tcBorders>
          </w:tcPr>
          <w:p w14:paraId="4376AA96" w14:textId="77777777" w:rsidR="00206719" w:rsidRDefault="00206719" w:rsidP="00206719">
            <w:pPr>
              <w:pStyle w:val="CRCoverPage"/>
              <w:spacing w:after="0"/>
              <w:rPr>
                <w:b/>
                <w:i/>
                <w:noProof/>
                <w:sz w:val="8"/>
                <w:szCs w:val="8"/>
              </w:rPr>
            </w:pPr>
          </w:p>
        </w:tc>
        <w:tc>
          <w:tcPr>
            <w:tcW w:w="6946" w:type="dxa"/>
            <w:gridSpan w:val="9"/>
            <w:tcBorders>
              <w:right w:val="single" w:sz="4" w:space="0" w:color="auto"/>
            </w:tcBorders>
          </w:tcPr>
          <w:p w14:paraId="3A7B205F" w14:textId="77777777" w:rsidR="00206719" w:rsidRDefault="00206719" w:rsidP="00206719">
            <w:pPr>
              <w:pStyle w:val="CRCoverPage"/>
              <w:spacing w:after="0"/>
              <w:rPr>
                <w:noProof/>
                <w:sz w:val="8"/>
                <w:szCs w:val="8"/>
              </w:rPr>
            </w:pPr>
          </w:p>
        </w:tc>
      </w:tr>
      <w:tr w:rsidR="00206719" w14:paraId="33A1C113" w14:textId="77777777" w:rsidTr="00547111">
        <w:tc>
          <w:tcPr>
            <w:tcW w:w="2694" w:type="dxa"/>
            <w:gridSpan w:val="2"/>
            <w:tcBorders>
              <w:left w:val="single" w:sz="4" w:space="0" w:color="auto"/>
            </w:tcBorders>
          </w:tcPr>
          <w:p w14:paraId="2B3C43F6" w14:textId="77777777" w:rsidR="00206719" w:rsidRDefault="00206719" w:rsidP="002067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206719" w:rsidRDefault="00206719" w:rsidP="002067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206719" w:rsidRDefault="00206719" w:rsidP="00206719">
            <w:pPr>
              <w:pStyle w:val="CRCoverPage"/>
              <w:spacing w:after="0"/>
              <w:jc w:val="center"/>
              <w:rPr>
                <w:b/>
                <w:caps/>
                <w:noProof/>
              </w:rPr>
            </w:pPr>
            <w:r>
              <w:rPr>
                <w:b/>
                <w:caps/>
                <w:noProof/>
              </w:rPr>
              <w:t>N</w:t>
            </w:r>
          </w:p>
        </w:tc>
        <w:tc>
          <w:tcPr>
            <w:tcW w:w="2977" w:type="dxa"/>
            <w:gridSpan w:val="4"/>
          </w:tcPr>
          <w:p w14:paraId="0E03132A" w14:textId="77777777" w:rsidR="00206719" w:rsidRDefault="00206719" w:rsidP="002067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206719" w:rsidRDefault="00206719" w:rsidP="00206719">
            <w:pPr>
              <w:pStyle w:val="CRCoverPage"/>
              <w:spacing w:after="0"/>
              <w:ind w:left="99"/>
              <w:rPr>
                <w:noProof/>
              </w:rPr>
            </w:pPr>
          </w:p>
        </w:tc>
      </w:tr>
      <w:tr w:rsidR="00206719" w14:paraId="5F7F7897" w14:textId="77777777" w:rsidTr="00547111">
        <w:tc>
          <w:tcPr>
            <w:tcW w:w="2694" w:type="dxa"/>
            <w:gridSpan w:val="2"/>
            <w:tcBorders>
              <w:left w:val="single" w:sz="4" w:space="0" w:color="auto"/>
            </w:tcBorders>
          </w:tcPr>
          <w:p w14:paraId="5F78D0CA" w14:textId="77777777" w:rsidR="00206719" w:rsidRDefault="00206719" w:rsidP="002067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206719" w:rsidRDefault="00206719" w:rsidP="00206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206719" w:rsidRDefault="00206719" w:rsidP="00206719">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206719" w:rsidRDefault="00206719" w:rsidP="002067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206719" w:rsidRDefault="00206719" w:rsidP="00206719">
            <w:pPr>
              <w:pStyle w:val="CRCoverPage"/>
              <w:spacing w:after="0"/>
              <w:ind w:left="99"/>
              <w:rPr>
                <w:noProof/>
              </w:rPr>
            </w:pPr>
            <w:r>
              <w:rPr>
                <w:noProof/>
              </w:rPr>
              <w:t xml:space="preserve">TS/TR ... CR ... </w:t>
            </w:r>
          </w:p>
        </w:tc>
      </w:tr>
      <w:tr w:rsidR="00206719" w14:paraId="709A0640" w14:textId="77777777" w:rsidTr="00547111">
        <w:tc>
          <w:tcPr>
            <w:tcW w:w="2694" w:type="dxa"/>
            <w:gridSpan w:val="2"/>
            <w:tcBorders>
              <w:left w:val="single" w:sz="4" w:space="0" w:color="auto"/>
            </w:tcBorders>
          </w:tcPr>
          <w:p w14:paraId="384233F7" w14:textId="77777777" w:rsidR="00206719" w:rsidRDefault="00206719" w:rsidP="002067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206719" w:rsidRDefault="00206719" w:rsidP="00206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206719" w:rsidRDefault="00206719" w:rsidP="00206719">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206719" w:rsidRDefault="00206719" w:rsidP="002067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206719" w:rsidRDefault="00206719" w:rsidP="00206719">
            <w:pPr>
              <w:pStyle w:val="CRCoverPage"/>
              <w:spacing w:after="0"/>
              <w:ind w:left="99"/>
              <w:rPr>
                <w:noProof/>
              </w:rPr>
            </w:pPr>
            <w:r>
              <w:rPr>
                <w:noProof/>
              </w:rPr>
              <w:t xml:space="preserve">TS/TR ... CR ... </w:t>
            </w:r>
          </w:p>
        </w:tc>
      </w:tr>
      <w:tr w:rsidR="00206719" w14:paraId="562DEC3A" w14:textId="77777777" w:rsidTr="00547111">
        <w:tc>
          <w:tcPr>
            <w:tcW w:w="2694" w:type="dxa"/>
            <w:gridSpan w:val="2"/>
            <w:tcBorders>
              <w:left w:val="single" w:sz="4" w:space="0" w:color="auto"/>
            </w:tcBorders>
          </w:tcPr>
          <w:p w14:paraId="5FEEC035" w14:textId="77777777" w:rsidR="00206719" w:rsidRDefault="00206719" w:rsidP="002067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206719" w:rsidRDefault="00206719" w:rsidP="00206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206719" w:rsidRDefault="00206719" w:rsidP="00206719">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206719" w:rsidRDefault="00206719" w:rsidP="002067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206719" w:rsidRDefault="00206719" w:rsidP="00206719">
            <w:pPr>
              <w:pStyle w:val="CRCoverPage"/>
              <w:spacing w:after="0"/>
              <w:ind w:left="99"/>
              <w:rPr>
                <w:noProof/>
              </w:rPr>
            </w:pPr>
            <w:r>
              <w:rPr>
                <w:noProof/>
              </w:rPr>
              <w:t xml:space="preserve">TS/TR ... CR ... </w:t>
            </w:r>
          </w:p>
        </w:tc>
      </w:tr>
      <w:tr w:rsidR="00206719" w14:paraId="33CEC5D0" w14:textId="77777777" w:rsidTr="008863B9">
        <w:tc>
          <w:tcPr>
            <w:tcW w:w="2694" w:type="dxa"/>
            <w:gridSpan w:val="2"/>
            <w:tcBorders>
              <w:left w:val="single" w:sz="4" w:space="0" w:color="auto"/>
            </w:tcBorders>
          </w:tcPr>
          <w:p w14:paraId="3ACC421D" w14:textId="77777777" w:rsidR="00206719" w:rsidRDefault="00206719" w:rsidP="00206719">
            <w:pPr>
              <w:pStyle w:val="CRCoverPage"/>
              <w:spacing w:after="0"/>
              <w:rPr>
                <w:b/>
                <w:i/>
                <w:noProof/>
              </w:rPr>
            </w:pPr>
          </w:p>
        </w:tc>
        <w:tc>
          <w:tcPr>
            <w:tcW w:w="6946" w:type="dxa"/>
            <w:gridSpan w:val="9"/>
            <w:tcBorders>
              <w:right w:val="single" w:sz="4" w:space="0" w:color="auto"/>
            </w:tcBorders>
          </w:tcPr>
          <w:p w14:paraId="49113298" w14:textId="77777777" w:rsidR="00206719" w:rsidRDefault="00206719" w:rsidP="00206719">
            <w:pPr>
              <w:pStyle w:val="CRCoverPage"/>
              <w:spacing w:after="0"/>
              <w:rPr>
                <w:noProof/>
              </w:rPr>
            </w:pPr>
          </w:p>
        </w:tc>
      </w:tr>
      <w:tr w:rsidR="00206719" w14:paraId="0B1F81E7" w14:textId="77777777" w:rsidTr="008863B9">
        <w:tc>
          <w:tcPr>
            <w:tcW w:w="2694" w:type="dxa"/>
            <w:gridSpan w:val="2"/>
            <w:tcBorders>
              <w:left w:val="single" w:sz="4" w:space="0" w:color="auto"/>
              <w:bottom w:val="single" w:sz="4" w:space="0" w:color="auto"/>
            </w:tcBorders>
          </w:tcPr>
          <w:p w14:paraId="1E87992D" w14:textId="77777777" w:rsidR="00206719" w:rsidRDefault="00206719" w:rsidP="002067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28AA71" w14:textId="6CCBDBD9" w:rsidR="00206719" w:rsidRPr="003A17A9" w:rsidRDefault="00206719" w:rsidP="001B2812">
            <w:pPr>
              <w:pStyle w:val="CRCoverPage"/>
              <w:spacing w:after="0"/>
              <w:ind w:leftChars="50" w:left="100"/>
              <w:rPr>
                <w:noProof/>
                <w:lang w:eastAsia="zh-CN"/>
              </w:rPr>
            </w:pPr>
          </w:p>
        </w:tc>
      </w:tr>
      <w:tr w:rsidR="00206719" w:rsidRPr="008863B9" w14:paraId="507379B8" w14:textId="77777777" w:rsidTr="008863B9">
        <w:tc>
          <w:tcPr>
            <w:tcW w:w="2694" w:type="dxa"/>
            <w:gridSpan w:val="2"/>
            <w:tcBorders>
              <w:top w:val="single" w:sz="4" w:space="0" w:color="auto"/>
              <w:bottom w:val="single" w:sz="4" w:space="0" w:color="auto"/>
            </w:tcBorders>
          </w:tcPr>
          <w:p w14:paraId="52C72E05" w14:textId="77777777" w:rsidR="00206719" w:rsidRPr="008863B9" w:rsidRDefault="00206719" w:rsidP="0020671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206719" w:rsidRPr="008863B9" w:rsidRDefault="00206719" w:rsidP="00206719">
            <w:pPr>
              <w:pStyle w:val="CRCoverPage"/>
              <w:spacing w:after="0"/>
              <w:ind w:left="100"/>
              <w:rPr>
                <w:noProof/>
                <w:sz w:val="8"/>
                <w:szCs w:val="8"/>
              </w:rPr>
            </w:pPr>
          </w:p>
        </w:tc>
      </w:tr>
      <w:tr w:rsidR="0020671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206719" w:rsidRDefault="00206719" w:rsidP="002067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206719" w:rsidRDefault="00206719" w:rsidP="0020671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pPr>
    </w:p>
    <w:p w14:paraId="50BA53F8" w14:textId="77777777" w:rsidR="003C0D4B" w:rsidRPr="003C0D4B" w:rsidRDefault="003C0D4B" w:rsidP="003C0D4B">
      <w:pPr>
        <w:pStyle w:val="Heading2"/>
        <w:rPr>
          <w:color w:val="000000"/>
          <w:sz w:val="28"/>
        </w:rPr>
      </w:pPr>
      <w:r w:rsidRPr="003C0D4B">
        <w:rPr>
          <w:color w:val="000000"/>
          <w:sz w:val="28"/>
        </w:rPr>
        <w:t>9.1 HARQ-ACK codebook determination</w:t>
      </w:r>
    </w:p>
    <w:p w14:paraId="43874FA8" w14:textId="77777777" w:rsidR="001B2812" w:rsidRDefault="001B2812" w:rsidP="001B2812">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3C17F03C" w14:textId="77777777" w:rsidR="00650691" w:rsidRPr="00650691" w:rsidRDefault="00650691" w:rsidP="00650691">
      <w:pPr>
        <w:spacing w:after="120"/>
        <w:rPr>
          <w:ins w:id="2" w:author="Hamid Saber" w:date="2021-08-04T22:23:00Z"/>
        </w:rPr>
      </w:pPr>
      <w:ins w:id="3" w:author="Hamid Saber" w:date="2021-08-04T22:23:00Z">
        <w:r w:rsidRPr="00650691">
          <w:rPr>
            <w:rFonts w:hint="eastAsia"/>
          </w:rPr>
          <w:t>If a UE is required to receive SPS PDSCHs in a slot according to Clause 5.1 of [6] and Clause 11.1</w:t>
        </w:r>
        <w:r w:rsidRPr="00650691">
          <w:t xml:space="preserve"> </w:t>
        </w:r>
        <w:r w:rsidRPr="00650691">
          <w:rPr>
            <w:rFonts w:hint="eastAsia"/>
          </w:rPr>
          <w:t xml:space="preserve">for SPS PDSCH transmission occasions of TBs for SPS configurations that are indicated to be released by a DCI format, the UE is not expected to receive the PDCCH providing the DCI format in the slot if the end of the PDCCH reception is after the end of a last symbol of any of the first SPS PDSCH transmission occasions that are required to be received of </w:t>
        </w:r>
        <w:proofErr w:type="spellStart"/>
        <w:r w:rsidRPr="00650691">
          <w:rPr>
            <w:rFonts w:hint="eastAsia"/>
          </w:rPr>
          <w:t>TBs.</w:t>
        </w:r>
        <w:proofErr w:type="spellEnd"/>
        <w:r w:rsidRPr="00650691">
          <w:rPr>
            <w:rFonts w:hint="eastAsia"/>
          </w:rPr>
          <w:t xml:space="preserve"> </w:t>
        </w:r>
      </w:ins>
    </w:p>
    <w:p w14:paraId="0DD79D65" w14:textId="77777777" w:rsidR="004A06FE" w:rsidRPr="00650691" w:rsidRDefault="004A06FE" w:rsidP="00A424BE">
      <w:pPr>
        <w:spacing w:before="120" w:after="120"/>
      </w:pPr>
    </w:p>
    <w:p w14:paraId="69C68B7A" w14:textId="14E3399E" w:rsidR="00694F0B" w:rsidRDefault="00694F0B" w:rsidP="00F85925">
      <w:pPr>
        <w:spacing w:before="120" w:after="120"/>
        <w:rPr>
          <w:rFonts w:ascii="Malgun Gothic" w:eastAsia="Malgun Gothic" w:hAnsi="Malgun Gothic"/>
          <w:lang w:val="en-US" w:eastAsia="ko-KR"/>
        </w:rPr>
      </w:pPr>
      <w:r w:rsidRPr="00694F0B">
        <w:t>If a UE is configured to receive SPS PDSCHs in a slot for SPS configurations that are indicated to be released by a DCI format, and if the UE receives the PDCCH providing the DCI format in the slot</w:t>
      </w:r>
      <w:del w:id="4" w:author="Hamid Saber" w:date="2021-08-04T22:13:00Z">
        <w:r w:rsidRPr="00694F0B" w:rsidDel="00F85925">
          <w:delText xml:space="preserve"> where the end of a last symbol of the PDCCH reception is not after the end of a last symbol of any of the SPS PDSCH receptions</w:delText>
        </w:r>
      </w:del>
      <w:r w:rsidRPr="00694F0B">
        <w:t>,</w:t>
      </w:r>
      <w:r>
        <w:t xml:space="preserve"> </w:t>
      </w:r>
      <w:r w:rsidRPr="00694F0B">
        <w:t>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12E10DE7" w14:textId="77777777" w:rsidR="00356766" w:rsidRDefault="00356766" w:rsidP="00356766">
      <w:pPr>
        <w:spacing w:after="120"/>
        <w:rPr>
          <w:color w:val="FF0000"/>
        </w:rPr>
      </w:pPr>
    </w:p>
    <w:p w14:paraId="1870271E" w14:textId="77777777" w:rsidR="00650691" w:rsidRPr="00650691" w:rsidRDefault="00650691" w:rsidP="00650691">
      <w:pPr>
        <w:spacing w:after="120"/>
        <w:rPr>
          <w:ins w:id="5" w:author="Hamid Saber" w:date="2021-08-04T22:23:00Z"/>
          <w:lang w:val="en-US" w:eastAsia="ko-KR"/>
        </w:rPr>
      </w:pPr>
      <w:ins w:id="6" w:author="Hamid Saber" w:date="2021-08-04T22:23:00Z">
        <w:r w:rsidRPr="00650691">
          <w:rPr>
            <w:rFonts w:hint="eastAsia"/>
          </w:rPr>
          <w:lastRenderedPageBreak/>
          <w:t>If a UE is configured to receive SPS PDSCH(s) in a slot for SPS configuration(s), the UE does not expect to receive a PDCCH providing a DCI format in the slot to indicate SPS PDSCH release of these SPS configuration(s), if HARQ-ACK information for the SPS PDSCH release and the SPS PDSCH reception(s) would map to different PUCCHs.</w:t>
        </w:r>
      </w:ins>
    </w:p>
    <w:p w14:paraId="63DFD284" w14:textId="77777777" w:rsidR="00356766" w:rsidRPr="00694F0B" w:rsidRDefault="00356766" w:rsidP="00D6283F">
      <w:pPr>
        <w:jc w:val="center"/>
        <w:rPr>
          <w:sz w:val="22"/>
          <w:szCs w:val="22"/>
          <w:lang w:val="en-US" w:eastAsia="zh-CN"/>
        </w:rPr>
      </w:pPr>
      <w:bookmarkStart w:id="7" w:name="_GoBack"/>
      <w:bookmarkEnd w:id="7"/>
    </w:p>
    <w:p w14:paraId="5537A902" w14:textId="77777777" w:rsidR="001B2812" w:rsidRDefault="001B2812" w:rsidP="001B2812">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0EAEAA5" w14:textId="77777777" w:rsidR="001E0539" w:rsidRPr="00756031" w:rsidRDefault="001E0539" w:rsidP="00F265D3">
      <w:pPr>
        <w:rPr>
          <w:rFonts w:eastAsia="DengXian" w:cs="Arial"/>
          <w:color w:val="FF0000"/>
          <w:lang w:val="en-US" w:eastAsia="zh-CN"/>
        </w:rPr>
      </w:pPr>
    </w:p>
    <w:sectPr w:rsidR="001E0539" w:rsidRPr="00756031"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65861" w14:textId="77777777" w:rsidR="00C26D5B" w:rsidRDefault="00C26D5B">
      <w:r>
        <w:separator/>
      </w:r>
    </w:p>
  </w:endnote>
  <w:endnote w:type="continuationSeparator" w:id="0">
    <w:p w14:paraId="7A483B35" w14:textId="77777777" w:rsidR="00C26D5B" w:rsidRDefault="00C26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SimSun"/>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B722E" w14:textId="77777777" w:rsidR="00C26D5B" w:rsidRDefault="00C26D5B">
      <w:r>
        <w:separator/>
      </w:r>
    </w:p>
  </w:footnote>
  <w:footnote w:type="continuationSeparator" w:id="0">
    <w:p w14:paraId="5965B1BA" w14:textId="77777777" w:rsidR="00C26D5B" w:rsidRDefault="00C26D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AB468" w14:textId="77777777" w:rsidR="00074B60" w:rsidRDefault="00074B6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6" w15:restartNumberingAfterBreak="0">
    <w:nsid w:val="10292CEA"/>
    <w:multiLevelType w:val="hybridMultilevel"/>
    <w:tmpl w:val="837A7D1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185078A2"/>
    <w:multiLevelType w:val="hybridMultilevel"/>
    <w:tmpl w:val="573618CC"/>
    <w:lvl w:ilvl="0" w:tplc="A40E5676">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B193A"/>
    <w:multiLevelType w:val="hybridMultilevel"/>
    <w:tmpl w:val="F15A96D8"/>
    <w:lvl w:ilvl="0" w:tplc="04090003">
      <w:start w:val="1"/>
      <w:numFmt w:val="bullet"/>
      <w:lvlText w:val="o"/>
      <w:lvlJc w:val="left"/>
      <w:pPr>
        <w:ind w:left="1126" w:hanging="360"/>
      </w:pPr>
      <w:rPr>
        <w:rFonts w:ascii="Courier New" w:hAnsi="Courier New" w:cs="Courier New"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9" w15:restartNumberingAfterBreak="0">
    <w:nsid w:val="1F023CB8"/>
    <w:multiLevelType w:val="hybridMultilevel"/>
    <w:tmpl w:val="30848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C88653B"/>
    <w:multiLevelType w:val="hybridMultilevel"/>
    <w:tmpl w:val="90463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27C93"/>
    <w:multiLevelType w:val="hybridMultilevel"/>
    <w:tmpl w:val="B9A4754C"/>
    <w:lvl w:ilvl="0" w:tplc="7274680A">
      <w:start w:val="9"/>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9613E1"/>
    <w:multiLevelType w:val="hybridMultilevel"/>
    <w:tmpl w:val="3E0E118C"/>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00FB7"/>
    <w:multiLevelType w:val="multilevel"/>
    <w:tmpl w:val="78CA7D9A"/>
    <w:lvl w:ilvl="0">
      <w:start w:val="1"/>
      <w:numFmt w:val="decimal"/>
      <w:lvlText w:val="%1"/>
      <w:lvlJc w:val="left"/>
      <w:pPr>
        <w:tabs>
          <w:tab w:val="num" w:pos="284"/>
        </w:tabs>
        <w:ind w:left="426" w:hanging="426"/>
      </w:pPr>
      <w:rPr>
        <w:b/>
        <w:bCs/>
        <w:i w:val="0"/>
        <w:iCs w:val="0"/>
      </w:rPr>
    </w:lvl>
    <w:lvl w:ilvl="1">
      <w:start w:val="1"/>
      <w:numFmt w:val="decimal"/>
      <w:lvlText w:val="%2)"/>
      <w:lvlJc w:val="left"/>
      <w:pPr>
        <w:tabs>
          <w:tab w:val="num" w:pos="170"/>
        </w:tabs>
        <w:ind w:left="567" w:hanging="397"/>
      </w:pPr>
    </w:lvl>
    <w:lvl w:ilvl="2">
      <w:start w:val="1"/>
      <w:numFmt w:val="decimal"/>
      <w:lvlText w:val="%3."/>
      <w:lvlJc w:val="left"/>
      <w:pPr>
        <w:tabs>
          <w:tab w:val="num" w:pos="270"/>
        </w:tabs>
        <w:ind w:left="553" w:hanging="283"/>
      </w:pPr>
    </w:lvl>
    <w:lvl w:ilvl="3">
      <w:start w:val="1"/>
      <w:numFmt w:val="bullet"/>
      <w:lvlText w:val=""/>
      <w:lvlJc w:val="left"/>
      <w:pPr>
        <w:tabs>
          <w:tab w:val="num" w:pos="510"/>
        </w:tabs>
        <w:ind w:left="737" w:hanging="227"/>
      </w:pPr>
      <w:rPr>
        <w:rFonts w:ascii="Symbol" w:hAnsi="Symbol" w:cs="Symbol" w:hint="default"/>
      </w:rPr>
    </w:lvl>
    <w:lvl w:ilvl="4">
      <w:start w:val="1"/>
      <w:numFmt w:val="bullet"/>
      <w:lvlText w:val=""/>
      <w:lvlJc w:val="left"/>
      <w:pPr>
        <w:tabs>
          <w:tab w:val="num" w:pos="0"/>
        </w:tabs>
        <w:ind w:left="284" w:hanging="284"/>
      </w:pPr>
      <w:rPr>
        <w:rFonts w:ascii="Wingdings" w:hAnsi="Wingdings" w:cs="Wingdings" w:hint="default"/>
        <w:color w:val="auto"/>
      </w:rPr>
    </w:lvl>
    <w:lvl w:ilvl="5">
      <w:start w:val="1"/>
      <w:numFmt w:val="bullet"/>
      <w:lvlText w:val=""/>
      <w:lvlJc w:val="left"/>
      <w:pPr>
        <w:tabs>
          <w:tab w:val="num" w:pos="790"/>
        </w:tabs>
        <w:ind w:left="734" w:hanging="284"/>
      </w:pPr>
      <w:rPr>
        <w:rFonts w:ascii="Wingdings" w:hAnsi="Wingdings" w:cs="Wingdings" w:hint="default"/>
      </w:rPr>
    </w:lvl>
    <w:lvl w:ilvl="6">
      <w:start w:val="1"/>
      <w:numFmt w:val="bullet"/>
      <w:lvlText w:val=""/>
      <w:lvlJc w:val="left"/>
      <w:pPr>
        <w:tabs>
          <w:tab w:val="num" w:pos="1418"/>
        </w:tabs>
        <w:ind w:left="1418" w:hanging="227"/>
      </w:pPr>
      <w:rPr>
        <w:rFonts w:ascii="Wingdings" w:hAnsi="Wingdings" w:cs="Wingdings" w:hint="default"/>
      </w:rPr>
    </w:lvl>
    <w:lvl w:ilvl="7">
      <w:start w:val="1"/>
      <w:numFmt w:val="bullet"/>
      <w:lvlText w:val=""/>
      <w:lvlJc w:val="left"/>
      <w:pPr>
        <w:tabs>
          <w:tab w:val="num" w:pos="1588"/>
        </w:tabs>
        <w:ind w:left="1588" w:hanging="227"/>
      </w:pPr>
      <w:rPr>
        <w:rFonts w:ascii="Wingdings" w:hAnsi="Wingdings" w:cs="Wingdings" w:hint="default"/>
      </w:rPr>
    </w:lvl>
    <w:lvl w:ilvl="8">
      <w:start w:val="1"/>
      <w:numFmt w:val="bullet"/>
      <w:lvlText w:val=""/>
      <w:lvlJc w:val="left"/>
      <w:pPr>
        <w:tabs>
          <w:tab w:val="num" w:pos="1814"/>
        </w:tabs>
        <w:ind w:left="1814" w:hanging="226"/>
      </w:pPr>
      <w:rPr>
        <w:rFonts w:ascii="Wingdings" w:hAnsi="Wingdings" w:cs="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F36807"/>
    <w:multiLevelType w:val="hybridMultilevel"/>
    <w:tmpl w:val="6212A34E"/>
    <w:lvl w:ilvl="0" w:tplc="92B01056">
      <w:start w:val="1"/>
      <w:numFmt w:val="bullet"/>
      <w:lvlText w:val="-"/>
      <w:lvlJc w:val="left"/>
      <w:pPr>
        <w:tabs>
          <w:tab w:val="num" w:pos="720"/>
        </w:tabs>
        <w:ind w:left="720" w:hanging="360"/>
      </w:pPr>
      <w:rPr>
        <w:rFonts w:ascii="SimSun" w:hAnsi="SimSun" w:hint="default"/>
      </w:rPr>
    </w:lvl>
    <w:lvl w:ilvl="1" w:tplc="041E36B8" w:tentative="1">
      <w:start w:val="1"/>
      <w:numFmt w:val="bullet"/>
      <w:lvlText w:val="-"/>
      <w:lvlJc w:val="left"/>
      <w:pPr>
        <w:tabs>
          <w:tab w:val="num" w:pos="1440"/>
        </w:tabs>
        <w:ind w:left="1440" w:hanging="360"/>
      </w:pPr>
      <w:rPr>
        <w:rFonts w:ascii="SimSun" w:hAnsi="SimSun" w:hint="default"/>
      </w:rPr>
    </w:lvl>
    <w:lvl w:ilvl="2" w:tplc="B8E49C66" w:tentative="1">
      <w:start w:val="1"/>
      <w:numFmt w:val="bullet"/>
      <w:lvlText w:val="-"/>
      <w:lvlJc w:val="left"/>
      <w:pPr>
        <w:tabs>
          <w:tab w:val="num" w:pos="2160"/>
        </w:tabs>
        <w:ind w:left="2160" w:hanging="360"/>
      </w:pPr>
      <w:rPr>
        <w:rFonts w:ascii="SimSun" w:hAnsi="SimSun" w:hint="default"/>
      </w:rPr>
    </w:lvl>
    <w:lvl w:ilvl="3" w:tplc="77E2B034" w:tentative="1">
      <w:start w:val="1"/>
      <w:numFmt w:val="bullet"/>
      <w:lvlText w:val="-"/>
      <w:lvlJc w:val="left"/>
      <w:pPr>
        <w:tabs>
          <w:tab w:val="num" w:pos="2880"/>
        </w:tabs>
        <w:ind w:left="2880" w:hanging="360"/>
      </w:pPr>
      <w:rPr>
        <w:rFonts w:ascii="SimSun" w:hAnsi="SimSun" w:hint="default"/>
      </w:rPr>
    </w:lvl>
    <w:lvl w:ilvl="4" w:tplc="2ECE0596" w:tentative="1">
      <w:start w:val="1"/>
      <w:numFmt w:val="bullet"/>
      <w:lvlText w:val="-"/>
      <w:lvlJc w:val="left"/>
      <w:pPr>
        <w:tabs>
          <w:tab w:val="num" w:pos="3600"/>
        </w:tabs>
        <w:ind w:left="3600" w:hanging="360"/>
      </w:pPr>
      <w:rPr>
        <w:rFonts w:ascii="SimSun" w:hAnsi="SimSun" w:hint="default"/>
      </w:rPr>
    </w:lvl>
    <w:lvl w:ilvl="5" w:tplc="9BF226DA" w:tentative="1">
      <w:start w:val="1"/>
      <w:numFmt w:val="bullet"/>
      <w:lvlText w:val="-"/>
      <w:lvlJc w:val="left"/>
      <w:pPr>
        <w:tabs>
          <w:tab w:val="num" w:pos="4320"/>
        </w:tabs>
        <w:ind w:left="4320" w:hanging="360"/>
      </w:pPr>
      <w:rPr>
        <w:rFonts w:ascii="SimSun" w:hAnsi="SimSun" w:hint="default"/>
      </w:rPr>
    </w:lvl>
    <w:lvl w:ilvl="6" w:tplc="DCEAB91C" w:tentative="1">
      <w:start w:val="1"/>
      <w:numFmt w:val="bullet"/>
      <w:lvlText w:val="-"/>
      <w:lvlJc w:val="left"/>
      <w:pPr>
        <w:tabs>
          <w:tab w:val="num" w:pos="5040"/>
        </w:tabs>
        <w:ind w:left="5040" w:hanging="360"/>
      </w:pPr>
      <w:rPr>
        <w:rFonts w:ascii="SimSun" w:hAnsi="SimSun" w:hint="default"/>
      </w:rPr>
    </w:lvl>
    <w:lvl w:ilvl="7" w:tplc="D7B6DC60" w:tentative="1">
      <w:start w:val="1"/>
      <w:numFmt w:val="bullet"/>
      <w:lvlText w:val="-"/>
      <w:lvlJc w:val="left"/>
      <w:pPr>
        <w:tabs>
          <w:tab w:val="num" w:pos="5760"/>
        </w:tabs>
        <w:ind w:left="5760" w:hanging="360"/>
      </w:pPr>
      <w:rPr>
        <w:rFonts w:ascii="SimSun" w:hAnsi="SimSun" w:hint="default"/>
      </w:rPr>
    </w:lvl>
    <w:lvl w:ilvl="8" w:tplc="00A65EF6" w:tentative="1">
      <w:start w:val="1"/>
      <w:numFmt w:val="bullet"/>
      <w:lvlText w:val="-"/>
      <w:lvlJc w:val="left"/>
      <w:pPr>
        <w:tabs>
          <w:tab w:val="num" w:pos="6480"/>
        </w:tabs>
        <w:ind w:left="6480" w:hanging="360"/>
      </w:pPr>
      <w:rPr>
        <w:rFonts w:ascii="SimSun" w:hAnsi="SimSun" w:hint="default"/>
      </w:rPr>
    </w:lvl>
  </w:abstractNum>
  <w:num w:numId="1">
    <w:abstractNumId w:val="23"/>
  </w:num>
  <w:num w:numId="2">
    <w:abstractNumId w:val="37"/>
  </w:num>
  <w:num w:numId="3">
    <w:abstractNumId w:val="25"/>
  </w:num>
  <w:num w:numId="4">
    <w:abstractNumId w:val="21"/>
  </w:num>
  <w:num w:numId="5">
    <w:abstractNumId w:val="4"/>
  </w:num>
  <w:num w:numId="6">
    <w:abstractNumId w:val="34"/>
  </w:num>
  <w:num w:numId="7">
    <w:abstractNumId w:val="19"/>
  </w:num>
  <w:num w:numId="8">
    <w:abstractNumId w:val="30"/>
  </w:num>
  <w:num w:numId="9">
    <w:abstractNumId w:val="22"/>
  </w:num>
  <w:num w:numId="10">
    <w:abstractNumId w:val="12"/>
  </w:num>
  <w:num w:numId="11">
    <w:abstractNumId w:val="1"/>
  </w:num>
  <w:num w:numId="12">
    <w:abstractNumId w:val="3"/>
  </w:num>
  <w:num w:numId="13">
    <w:abstractNumId w:val="32"/>
  </w:num>
  <w:num w:numId="14">
    <w:abstractNumId w:val="0"/>
  </w:num>
  <w:num w:numId="15">
    <w:abstractNumId w:val="27"/>
  </w:num>
  <w:num w:numId="16">
    <w:abstractNumId w:val="29"/>
  </w:num>
  <w:num w:numId="17">
    <w:abstractNumId w:val="36"/>
  </w:num>
  <w:num w:numId="18">
    <w:abstractNumId w:val="13"/>
  </w:num>
  <w:num w:numId="19">
    <w:abstractNumId w:val="20"/>
  </w:num>
  <w:num w:numId="20">
    <w:abstractNumId w:val="15"/>
  </w:num>
  <w:num w:numId="21">
    <w:abstractNumId w:val="14"/>
  </w:num>
  <w:num w:numId="22">
    <w:abstractNumId w:val="11"/>
  </w:num>
  <w:num w:numId="23">
    <w:abstractNumId w:val="16"/>
  </w:num>
  <w:num w:numId="24">
    <w:abstractNumId w:val="35"/>
  </w:num>
  <w:num w:numId="25">
    <w:abstractNumId w:val="5"/>
  </w:num>
  <w:num w:numId="26">
    <w:abstractNumId w:val="26"/>
  </w:num>
  <w:num w:numId="27">
    <w:abstractNumId w:val="33"/>
  </w:num>
  <w:num w:numId="28">
    <w:abstractNumId w:val="10"/>
  </w:num>
  <w:num w:numId="29">
    <w:abstractNumId w:val="9"/>
  </w:num>
  <w:num w:numId="30">
    <w:abstractNumId w:val="38"/>
  </w:num>
  <w:num w:numId="31">
    <w:abstractNumId w:val="24"/>
  </w:num>
  <w:num w:numId="32">
    <w:abstractNumId w:val="3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3">
    <w:abstractNumId w:val="6"/>
  </w:num>
  <w:num w:numId="34">
    <w:abstractNumId w:val="18"/>
  </w:num>
  <w:num w:numId="35">
    <w:abstractNumId w:val="7"/>
  </w:num>
  <w:num w:numId="36">
    <w:abstractNumId w:val="8"/>
  </w:num>
  <w:num w:numId="37">
    <w:abstractNumId w:val="28"/>
  </w:num>
  <w:num w:numId="38">
    <w:abstractNumId w:val="2"/>
  </w:num>
  <w:num w:numId="39">
    <w:abstractNumId w:val="17"/>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mid Saber">
    <w15:presenceInfo w15:providerId="AD" w15:userId="S-1-5-21-191130273-305881739-1540833222-72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1523D"/>
    <w:rsid w:val="00022E4A"/>
    <w:rsid w:val="000427F7"/>
    <w:rsid w:val="00042B01"/>
    <w:rsid w:val="000460E4"/>
    <w:rsid w:val="00074B60"/>
    <w:rsid w:val="000868D1"/>
    <w:rsid w:val="00091518"/>
    <w:rsid w:val="000A4DBB"/>
    <w:rsid w:val="000A6394"/>
    <w:rsid w:val="000A63E9"/>
    <w:rsid w:val="000B7FED"/>
    <w:rsid w:val="000C01FC"/>
    <w:rsid w:val="000C038A"/>
    <w:rsid w:val="000C423E"/>
    <w:rsid w:val="000C5B26"/>
    <w:rsid w:val="000C6598"/>
    <w:rsid w:val="000D0AF7"/>
    <w:rsid w:val="000E6F1E"/>
    <w:rsid w:val="000F0AB0"/>
    <w:rsid w:val="000F3811"/>
    <w:rsid w:val="000F3F0F"/>
    <w:rsid w:val="001064BF"/>
    <w:rsid w:val="00111D06"/>
    <w:rsid w:val="001133DC"/>
    <w:rsid w:val="00120439"/>
    <w:rsid w:val="0012197F"/>
    <w:rsid w:val="00133C29"/>
    <w:rsid w:val="00145D43"/>
    <w:rsid w:val="001478F5"/>
    <w:rsid w:val="00155827"/>
    <w:rsid w:val="001672C5"/>
    <w:rsid w:val="001702E9"/>
    <w:rsid w:val="00180C41"/>
    <w:rsid w:val="00183A47"/>
    <w:rsid w:val="001851BB"/>
    <w:rsid w:val="001872B5"/>
    <w:rsid w:val="00192C46"/>
    <w:rsid w:val="00195BA3"/>
    <w:rsid w:val="0019785C"/>
    <w:rsid w:val="001A08B3"/>
    <w:rsid w:val="001A1B3E"/>
    <w:rsid w:val="001A7B60"/>
    <w:rsid w:val="001B2812"/>
    <w:rsid w:val="001B2A0F"/>
    <w:rsid w:val="001B52F0"/>
    <w:rsid w:val="001B634F"/>
    <w:rsid w:val="001B7A65"/>
    <w:rsid w:val="001C7329"/>
    <w:rsid w:val="001E0539"/>
    <w:rsid w:val="001E29D7"/>
    <w:rsid w:val="001E31E7"/>
    <w:rsid w:val="001E41F3"/>
    <w:rsid w:val="001F5DFA"/>
    <w:rsid w:val="00206719"/>
    <w:rsid w:val="00221250"/>
    <w:rsid w:val="00235E8C"/>
    <w:rsid w:val="0024373D"/>
    <w:rsid w:val="002460B4"/>
    <w:rsid w:val="0026004D"/>
    <w:rsid w:val="00260236"/>
    <w:rsid w:val="002640DD"/>
    <w:rsid w:val="00275D12"/>
    <w:rsid w:val="0028212A"/>
    <w:rsid w:val="002825EB"/>
    <w:rsid w:val="00284FEB"/>
    <w:rsid w:val="002860C4"/>
    <w:rsid w:val="002B5741"/>
    <w:rsid w:val="002C49FB"/>
    <w:rsid w:val="002C6C1C"/>
    <w:rsid w:val="002D7FD2"/>
    <w:rsid w:val="002E73F5"/>
    <w:rsid w:val="002F317C"/>
    <w:rsid w:val="002F46BB"/>
    <w:rsid w:val="002F79E1"/>
    <w:rsid w:val="003022D7"/>
    <w:rsid w:val="00305409"/>
    <w:rsid w:val="00310DFD"/>
    <w:rsid w:val="00314ACF"/>
    <w:rsid w:val="00325E65"/>
    <w:rsid w:val="00327077"/>
    <w:rsid w:val="00333ACC"/>
    <w:rsid w:val="00334C20"/>
    <w:rsid w:val="00343818"/>
    <w:rsid w:val="00356766"/>
    <w:rsid w:val="00356FFB"/>
    <w:rsid w:val="003609EF"/>
    <w:rsid w:val="0036231A"/>
    <w:rsid w:val="00366AF5"/>
    <w:rsid w:val="00374DD4"/>
    <w:rsid w:val="003770FC"/>
    <w:rsid w:val="00385AD0"/>
    <w:rsid w:val="003866C3"/>
    <w:rsid w:val="00392804"/>
    <w:rsid w:val="003A17A9"/>
    <w:rsid w:val="003A6E7A"/>
    <w:rsid w:val="003B1781"/>
    <w:rsid w:val="003B3E8C"/>
    <w:rsid w:val="003C048C"/>
    <w:rsid w:val="003C0C77"/>
    <w:rsid w:val="003C0D4B"/>
    <w:rsid w:val="003D026F"/>
    <w:rsid w:val="003D05F9"/>
    <w:rsid w:val="003D14DC"/>
    <w:rsid w:val="003D6CB7"/>
    <w:rsid w:val="003E1A36"/>
    <w:rsid w:val="003F59CB"/>
    <w:rsid w:val="003F6782"/>
    <w:rsid w:val="0040507E"/>
    <w:rsid w:val="00410371"/>
    <w:rsid w:val="00417F32"/>
    <w:rsid w:val="004242F1"/>
    <w:rsid w:val="00426F32"/>
    <w:rsid w:val="00432157"/>
    <w:rsid w:val="004365F1"/>
    <w:rsid w:val="00436A0C"/>
    <w:rsid w:val="0043742D"/>
    <w:rsid w:val="00440E2C"/>
    <w:rsid w:val="00476E48"/>
    <w:rsid w:val="00477567"/>
    <w:rsid w:val="00485FA2"/>
    <w:rsid w:val="00491008"/>
    <w:rsid w:val="00495E30"/>
    <w:rsid w:val="00495EE0"/>
    <w:rsid w:val="00497D89"/>
    <w:rsid w:val="004A0527"/>
    <w:rsid w:val="004A06FE"/>
    <w:rsid w:val="004A325A"/>
    <w:rsid w:val="004B27A7"/>
    <w:rsid w:val="004B3DBB"/>
    <w:rsid w:val="004B4730"/>
    <w:rsid w:val="004B75B7"/>
    <w:rsid w:val="004C1461"/>
    <w:rsid w:val="004D4961"/>
    <w:rsid w:val="004F3053"/>
    <w:rsid w:val="004F53DA"/>
    <w:rsid w:val="005121B5"/>
    <w:rsid w:val="0051580D"/>
    <w:rsid w:val="005263FB"/>
    <w:rsid w:val="005277B9"/>
    <w:rsid w:val="005415E1"/>
    <w:rsid w:val="00547111"/>
    <w:rsid w:val="00547347"/>
    <w:rsid w:val="00561197"/>
    <w:rsid w:val="00561648"/>
    <w:rsid w:val="00565CAB"/>
    <w:rsid w:val="0057218A"/>
    <w:rsid w:val="005753F4"/>
    <w:rsid w:val="005858A2"/>
    <w:rsid w:val="00592D74"/>
    <w:rsid w:val="005A26CC"/>
    <w:rsid w:val="005B262F"/>
    <w:rsid w:val="005B2B67"/>
    <w:rsid w:val="005B4B73"/>
    <w:rsid w:val="005C32DA"/>
    <w:rsid w:val="005D06AA"/>
    <w:rsid w:val="005D0F24"/>
    <w:rsid w:val="005D7181"/>
    <w:rsid w:val="005E0314"/>
    <w:rsid w:val="005E264B"/>
    <w:rsid w:val="005E2C44"/>
    <w:rsid w:val="005E422E"/>
    <w:rsid w:val="005E7EA5"/>
    <w:rsid w:val="005F127E"/>
    <w:rsid w:val="005F4C6D"/>
    <w:rsid w:val="005F6927"/>
    <w:rsid w:val="00615B94"/>
    <w:rsid w:val="006167CB"/>
    <w:rsid w:val="0061785C"/>
    <w:rsid w:val="0062060F"/>
    <w:rsid w:val="00621188"/>
    <w:rsid w:val="006257ED"/>
    <w:rsid w:val="00626D4F"/>
    <w:rsid w:val="0064015F"/>
    <w:rsid w:val="006421C8"/>
    <w:rsid w:val="00650691"/>
    <w:rsid w:val="00653335"/>
    <w:rsid w:val="00654064"/>
    <w:rsid w:val="00655D0F"/>
    <w:rsid w:val="00657FB2"/>
    <w:rsid w:val="00677D9E"/>
    <w:rsid w:val="00683275"/>
    <w:rsid w:val="00690439"/>
    <w:rsid w:val="006931D5"/>
    <w:rsid w:val="00694F0B"/>
    <w:rsid w:val="00695808"/>
    <w:rsid w:val="006A5623"/>
    <w:rsid w:val="006B46FB"/>
    <w:rsid w:val="006C45E4"/>
    <w:rsid w:val="006D1499"/>
    <w:rsid w:val="006E21FB"/>
    <w:rsid w:val="0070418C"/>
    <w:rsid w:val="00715F79"/>
    <w:rsid w:val="00724BDF"/>
    <w:rsid w:val="007303BA"/>
    <w:rsid w:val="0073102E"/>
    <w:rsid w:val="00742483"/>
    <w:rsid w:val="0074643D"/>
    <w:rsid w:val="0075014D"/>
    <w:rsid w:val="00752CEA"/>
    <w:rsid w:val="00754CD9"/>
    <w:rsid w:val="00756031"/>
    <w:rsid w:val="007622F6"/>
    <w:rsid w:val="007753F0"/>
    <w:rsid w:val="00781AB7"/>
    <w:rsid w:val="007842ED"/>
    <w:rsid w:val="00792342"/>
    <w:rsid w:val="007977A8"/>
    <w:rsid w:val="007B1E9D"/>
    <w:rsid w:val="007B415C"/>
    <w:rsid w:val="007B512A"/>
    <w:rsid w:val="007C2097"/>
    <w:rsid w:val="007C63B5"/>
    <w:rsid w:val="007D2299"/>
    <w:rsid w:val="007D6A07"/>
    <w:rsid w:val="007E23D6"/>
    <w:rsid w:val="007E4D36"/>
    <w:rsid w:val="007E5E3C"/>
    <w:rsid w:val="007F18F0"/>
    <w:rsid w:val="007F2CE1"/>
    <w:rsid w:val="007F43FD"/>
    <w:rsid w:val="007F7259"/>
    <w:rsid w:val="00803C00"/>
    <w:rsid w:val="008040A8"/>
    <w:rsid w:val="00810561"/>
    <w:rsid w:val="00811041"/>
    <w:rsid w:val="00814D70"/>
    <w:rsid w:val="0082069D"/>
    <w:rsid w:val="008279FA"/>
    <w:rsid w:val="00831E19"/>
    <w:rsid w:val="00837923"/>
    <w:rsid w:val="008469CA"/>
    <w:rsid w:val="008518D2"/>
    <w:rsid w:val="008626E7"/>
    <w:rsid w:val="00870EE7"/>
    <w:rsid w:val="00877865"/>
    <w:rsid w:val="008863B9"/>
    <w:rsid w:val="00891FE9"/>
    <w:rsid w:val="008A0387"/>
    <w:rsid w:val="008A45A6"/>
    <w:rsid w:val="008C465A"/>
    <w:rsid w:val="008E2B22"/>
    <w:rsid w:val="008E7FFE"/>
    <w:rsid w:val="008F295C"/>
    <w:rsid w:val="008F3E37"/>
    <w:rsid w:val="008F521E"/>
    <w:rsid w:val="008F686C"/>
    <w:rsid w:val="008F798A"/>
    <w:rsid w:val="009012B3"/>
    <w:rsid w:val="00907161"/>
    <w:rsid w:val="009148DE"/>
    <w:rsid w:val="0092058F"/>
    <w:rsid w:val="00930688"/>
    <w:rsid w:val="00930AE7"/>
    <w:rsid w:val="009326CE"/>
    <w:rsid w:val="00934B20"/>
    <w:rsid w:val="00941E30"/>
    <w:rsid w:val="00956C1C"/>
    <w:rsid w:val="00963551"/>
    <w:rsid w:val="0097338B"/>
    <w:rsid w:val="00973DE3"/>
    <w:rsid w:val="009777D9"/>
    <w:rsid w:val="00985A23"/>
    <w:rsid w:val="009862E0"/>
    <w:rsid w:val="0099022F"/>
    <w:rsid w:val="00991B88"/>
    <w:rsid w:val="009951AA"/>
    <w:rsid w:val="009A0634"/>
    <w:rsid w:val="009A5753"/>
    <w:rsid w:val="009A579D"/>
    <w:rsid w:val="009A5F56"/>
    <w:rsid w:val="009C08C2"/>
    <w:rsid w:val="009C0943"/>
    <w:rsid w:val="009D0932"/>
    <w:rsid w:val="009D2120"/>
    <w:rsid w:val="009E3297"/>
    <w:rsid w:val="009E5DDA"/>
    <w:rsid w:val="009F70CA"/>
    <w:rsid w:val="009F734F"/>
    <w:rsid w:val="00A00C14"/>
    <w:rsid w:val="00A05222"/>
    <w:rsid w:val="00A12AB0"/>
    <w:rsid w:val="00A12FFC"/>
    <w:rsid w:val="00A165EF"/>
    <w:rsid w:val="00A246B6"/>
    <w:rsid w:val="00A301DF"/>
    <w:rsid w:val="00A31DF6"/>
    <w:rsid w:val="00A31FE9"/>
    <w:rsid w:val="00A32831"/>
    <w:rsid w:val="00A377E8"/>
    <w:rsid w:val="00A4210A"/>
    <w:rsid w:val="00A424BE"/>
    <w:rsid w:val="00A44D19"/>
    <w:rsid w:val="00A47E70"/>
    <w:rsid w:val="00A50CF0"/>
    <w:rsid w:val="00A55834"/>
    <w:rsid w:val="00A6058E"/>
    <w:rsid w:val="00A62AAE"/>
    <w:rsid w:val="00A70733"/>
    <w:rsid w:val="00A7313E"/>
    <w:rsid w:val="00A74804"/>
    <w:rsid w:val="00A7671C"/>
    <w:rsid w:val="00A85080"/>
    <w:rsid w:val="00AA07F2"/>
    <w:rsid w:val="00AA2CBC"/>
    <w:rsid w:val="00AA47AB"/>
    <w:rsid w:val="00AB7C1F"/>
    <w:rsid w:val="00AC026F"/>
    <w:rsid w:val="00AC5820"/>
    <w:rsid w:val="00AD1CD8"/>
    <w:rsid w:val="00AD2F97"/>
    <w:rsid w:val="00AD70F9"/>
    <w:rsid w:val="00AE1981"/>
    <w:rsid w:val="00AE53C5"/>
    <w:rsid w:val="00AE559A"/>
    <w:rsid w:val="00AE6AC9"/>
    <w:rsid w:val="00AE6F14"/>
    <w:rsid w:val="00AF57D9"/>
    <w:rsid w:val="00B002D9"/>
    <w:rsid w:val="00B02E6F"/>
    <w:rsid w:val="00B06D6D"/>
    <w:rsid w:val="00B15060"/>
    <w:rsid w:val="00B163C0"/>
    <w:rsid w:val="00B22933"/>
    <w:rsid w:val="00B258BB"/>
    <w:rsid w:val="00B44805"/>
    <w:rsid w:val="00B502D5"/>
    <w:rsid w:val="00B51F1C"/>
    <w:rsid w:val="00B5411E"/>
    <w:rsid w:val="00B67B97"/>
    <w:rsid w:val="00B67BEE"/>
    <w:rsid w:val="00B70201"/>
    <w:rsid w:val="00B73DBC"/>
    <w:rsid w:val="00B86362"/>
    <w:rsid w:val="00B91F2C"/>
    <w:rsid w:val="00B93789"/>
    <w:rsid w:val="00B9412B"/>
    <w:rsid w:val="00B968C8"/>
    <w:rsid w:val="00BA3EC5"/>
    <w:rsid w:val="00BA51D9"/>
    <w:rsid w:val="00BA61C0"/>
    <w:rsid w:val="00BA6977"/>
    <w:rsid w:val="00BB5DFC"/>
    <w:rsid w:val="00BB7A33"/>
    <w:rsid w:val="00BC646D"/>
    <w:rsid w:val="00BD279D"/>
    <w:rsid w:val="00BD6BB8"/>
    <w:rsid w:val="00BF3818"/>
    <w:rsid w:val="00BF597C"/>
    <w:rsid w:val="00C0195A"/>
    <w:rsid w:val="00C0323C"/>
    <w:rsid w:val="00C16DBA"/>
    <w:rsid w:val="00C203E0"/>
    <w:rsid w:val="00C21A95"/>
    <w:rsid w:val="00C2318B"/>
    <w:rsid w:val="00C26D5B"/>
    <w:rsid w:val="00C27B8B"/>
    <w:rsid w:val="00C44500"/>
    <w:rsid w:val="00C5215D"/>
    <w:rsid w:val="00C54371"/>
    <w:rsid w:val="00C57161"/>
    <w:rsid w:val="00C61E66"/>
    <w:rsid w:val="00C66BA2"/>
    <w:rsid w:val="00C70F5A"/>
    <w:rsid w:val="00C77F6E"/>
    <w:rsid w:val="00C86116"/>
    <w:rsid w:val="00C95985"/>
    <w:rsid w:val="00CA2F09"/>
    <w:rsid w:val="00CA7C85"/>
    <w:rsid w:val="00CB0270"/>
    <w:rsid w:val="00CB260A"/>
    <w:rsid w:val="00CC4DB0"/>
    <w:rsid w:val="00CC5026"/>
    <w:rsid w:val="00CC68D0"/>
    <w:rsid w:val="00CD6532"/>
    <w:rsid w:val="00CD7384"/>
    <w:rsid w:val="00CF1A09"/>
    <w:rsid w:val="00D02BC5"/>
    <w:rsid w:val="00D03F9A"/>
    <w:rsid w:val="00D05945"/>
    <w:rsid w:val="00D06D51"/>
    <w:rsid w:val="00D15741"/>
    <w:rsid w:val="00D24991"/>
    <w:rsid w:val="00D3193A"/>
    <w:rsid w:val="00D50255"/>
    <w:rsid w:val="00D6283F"/>
    <w:rsid w:val="00D63952"/>
    <w:rsid w:val="00D65295"/>
    <w:rsid w:val="00D66520"/>
    <w:rsid w:val="00D72D1F"/>
    <w:rsid w:val="00D908DD"/>
    <w:rsid w:val="00DA5366"/>
    <w:rsid w:val="00DA5C6D"/>
    <w:rsid w:val="00DA729C"/>
    <w:rsid w:val="00DB3904"/>
    <w:rsid w:val="00DB4D38"/>
    <w:rsid w:val="00DB6606"/>
    <w:rsid w:val="00DC1236"/>
    <w:rsid w:val="00DD096E"/>
    <w:rsid w:val="00DD161B"/>
    <w:rsid w:val="00DE34CF"/>
    <w:rsid w:val="00DE7EA1"/>
    <w:rsid w:val="00E02E97"/>
    <w:rsid w:val="00E13F3D"/>
    <w:rsid w:val="00E14CEB"/>
    <w:rsid w:val="00E24785"/>
    <w:rsid w:val="00E26922"/>
    <w:rsid w:val="00E34898"/>
    <w:rsid w:val="00E35AEE"/>
    <w:rsid w:val="00E402F0"/>
    <w:rsid w:val="00E44108"/>
    <w:rsid w:val="00E46285"/>
    <w:rsid w:val="00E53AD5"/>
    <w:rsid w:val="00E576A9"/>
    <w:rsid w:val="00E61403"/>
    <w:rsid w:val="00E75223"/>
    <w:rsid w:val="00E76B36"/>
    <w:rsid w:val="00E77BCF"/>
    <w:rsid w:val="00EA134E"/>
    <w:rsid w:val="00EA366E"/>
    <w:rsid w:val="00EB09B7"/>
    <w:rsid w:val="00EB1BF0"/>
    <w:rsid w:val="00EB34AE"/>
    <w:rsid w:val="00EB7F04"/>
    <w:rsid w:val="00ED6074"/>
    <w:rsid w:val="00EE7D7C"/>
    <w:rsid w:val="00EF1FBC"/>
    <w:rsid w:val="00F032EF"/>
    <w:rsid w:val="00F10C22"/>
    <w:rsid w:val="00F255F5"/>
    <w:rsid w:val="00F25D98"/>
    <w:rsid w:val="00F265D3"/>
    <w:rsid w:val="00F300FB"/>
    <w:rsid w:val="00F35C76"/>
    <w:rsid w:val="00F4067C"/>
    <w:rsid w:val="00F438F8"/>
    <w:rsid w:val="00F474CD"/>
    <w:rsid w:val="00F557D6"/>
    <w:rsid w:val="00F77ED1"/>
    <w:rsid w:val="00F85925"/>
    <w:rsid w:val="00F869B7"/>
    <w:rsid w:val="00F87BB0"/>
    <w:rsid w:val="00F90ACE"/>
    <w:rsid w:val="00F9448D"/>
    <w:rsid w:val="00FA6AAD"/>
    <w:rsid w:val="00FB6386"/>
    <w:rsid w:val="00FB67D3"/>
    <w:rsid w:val="00FC5EB2"/>
    <w:rsid w:val="00FC6856"/>
    <w:rsid w:val="00FD0635"/>
    <w:rsid w:val="00FD2096"/>
    <w:rsid w:val="00FE1073"/>
    <w:rsid w:val="00FF2F3D"/>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7A8C2745-8E6C-4D90-B6C7-7FCA2C0E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제목 2,제목 2-1.1,Heading 2 3GPP"/>
    <w:basedOn w:val="Heading1"/>
    <w:next w:val="Normal"/>
    <w:link w:val="Heading2Char1"/>
    <w:uiPriority w:val="99"/>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제목 3"/>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제목 4,4H"/>
    <w:basedOn w:val="Heading3"/>
    <w:next w:val="Normal"/>
    <w:link w:val="Heading4Char"/>
    <w:uiPriority w:val="99"/>
    <w:qFormat/>
    <w:rsid w:val="000B7FED"/>
    <w:pPr>
      <w:ind w:left="1418" w:hanging="1418"/>
      <w:outlineLvl w:val="3"/>
    </w:pPr>
    <w:rPr>
      <w:sz w:val="24"/>
    </w:rPr>
  </w:style>
  <w:style w:type="paragraph" w:styleId="Heading5">
    <w:name w:val="heading 5"/>
    <w:aliases w:val="h5,Heading5,H5,제목 5,T5,heading 5"/>
    <w:basedOn w:val="Heading4"/>
    <w:next w:val="Normal"/>
    <w:link w:val="Heading5Char"/>
    <w:uiPriority w:val="9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aliases w:val="TableGrid"/>
    <w:basedOn w:val="TableNormal"/>
    <w:uiPriority w:val="5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934B20"/>
    <w:rPr>
      <w:rFonts w:ascii="Arial" w:hAnsi="Arial"/>
      <w:sz w:val="24"/>
      <w:lang w:val="en-GB" w:eastAsia="en-US"/>
    </w:rPr>
  </w:style>
  <w:style w:type="character" w:customStyle="1" w:styleId="Heading5Char">
    <w:name w:val="Heading 5 Char"/>
    <w:aliases w:val="h5 Char,Heading5 Char,H5 Char,제목 5 Char,T5 Char,heading 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列表段落 Char,Lettre d'introduction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6">
    <w:name w:val="제목 6"/>
    <w:basedOn w:val="Normal"/>
    <w:uiPriority w:val="99"/>
    <w:rsid w:val="003C0D4B"/>
    <w:pPr>
      <w:tabs>
        <w:tab w:val="num" w:pos="790"/>
      </w:tabs>
      <w:wordWrap w:val="0"/>
      <w:autoSpaceDE w:val="0"/>
      <w:autoSpaceDN w:val="0"/>
      <w:spacing w:after="0"/>
      <w:jc w:val="both"/>
    </w:pPr>
    <w:rPr>
      <w:rFonts w:ascii="Malgun Gothic" w:eastAsia="Malgun Gothic" w:hAnsi="Malgun Gothic"/>
      <w:lang w:val="en-US" w:eastAsia="ko-KR"/>
    </w:rPr>
  </w:style>
  <w:style w:type="paragraph" w:customStyle="1" w:styleId="7">
    <w:name w:val="제목 7"/>
    <w:basedOn w:val="Normal"/>
    <w:uiPriority w:val="99"/>
    <w:rsid w:val="003C0D4B"/>
    <w:pPr>
      <w:tabs>
        <w:tab w:val="num" w:pos="1418"/>
      </w:tabs>
      <w:wordWrap w:val="0"/>
      <w:autoSpaceDE w:val="0"/>
      <w:autoSpaceDN w:val="0"/>
      <w:spacing w:after="0"/>
      <w:jc w:val="both"/>
    </w:pPr>
    <w:rPr>
      <w:rFonts w:ascii="Malgun Gothic" w:eastAsia="Malgun Gothic" w:hAnsi="Malgun Gothic"/>
      <w:lang w:val="en-US" w:eastAsia="ko-KR"/>
    </w:rPr>
  </w:style>
  <w:style w:type="paragraph" w:customStyle="1" w:styleId="8">
    <w:name w:val="제목 8"/>
    <w:basedOn w:val="Normal"/>
    <w:uiPriority w:val="99"/>
    <w:rsid w:val="003C0D4B"/>
    <w:pPr>
      <w:tabs>
        <w:tab w:val="num" w:pos="1588"/>
      </w:tabs>
      <w:wordWrap w:val="0"/>
      <w:autoSpaceDE w:val="0"/>
      <w:autoSpaceDN w:val="0"/>
      <w:spacing w:after="0"/>
      <w:jc w:val="both"/>
    </w:pPr>
    <w:rPr>
      <w:rFonts w:ascii="Malgun Gothic" w:eastAsia="Malgun Gothic" w:hAnsi="Malgun Gothic"/>
      <w:lang w:val="en-US" w:eastAsia="ko-KR"/>
    </w:rPr>
  </w:style>
  <w:style w:type="paragraph" w:customStyle="1" w:styleId="9">
    <w:name w:val="제목 9"/>
    <w:basedOn w:val="Normal"/>
    <w:uiPriority w:val="99"/>
    <w:rsid w:val="003C0D4B"/>
    <w:pPr>
      <w:tabs>
        <w:tab w:val="num" w:pos="1814"/>
      </w:tabs>
      <w:wordWrap w:val="0"/>
      <w:autoSpaceDE w:val="0"/>
      <w:autoSpaceDN w:val="0"/>
      <w:spacing w:after="0"/>
      <w:jc w:val="both"/>
    </w:pPr>
    <w:rPr>
      <w:rFonts w:ascii="Malgun Gothic" w:eastAsia="Malgun Gothic" w:hAnsi="Malgun Gothic"/>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1716">
      <w:bodyDiv w:val="1"/>
      <w:marLeft w:val="0"/>
      <w:marRight w:val="0"/>
      <w:marTop w:val="0"/>
      <w:marBottom w:val="0"/>
      <w:divBdr>
        <w:top w:val="none" w:sz="0" w:space="0" w:color="auto"/>
        <w:left w:val="none" w:sz="0" w:space="0" w:color="auto"/>
        <w:bottom w:val="none" w:sz="0" w:space="0" w:color="auto"/>
        <w:right w:val="none" w:sz="0" w:space="0" w:color="auto"/>
      </w:divBdr>
    </w:div>
    <w:div w:id="242876570">
      <w:bodyDiv w:val="1"/>
      <w:marLeft w:val="0"/>
      <w:marRight w:val="0"/>
      <w:marTop w:val="0"/>
      <w:marBottom w:val="0"/>
      <w:divBdr>
        <w:top w:val="none" w:sz="0" w:space="0" w:color="auto"/>
        <w:left w:val="none" w:sz="0" w:space="0" w:color="auto"/>
        <w:bottom w:val="none" w:sz="0" w:space="0" w:color="auto"/>
        <w:right w:val="none" w:sz="0" w:space="0" w:color="auto"/>
      </w:divBdr>
    </w:div>
    <w:div w:id="311830521">
      <w:bodyDiv w:val="1"/>
      <w:marLeft w:val="0"/>
      <w:marRight w:val="0"/>
      <w:marTop w:val="0"/>
      <w:marBottom w:val="0"/>
      <w:divBdr>
        <w:top w:val="none" w:sz="0" w:space="0" w:color="auto"/>
        <w:left w:val="none" w:sz="0" w:space="0" w:color="auto"/>
        <w:bottom w:val="none" w:sz="0" w:space="0" w:color="auto"/>
        <w:right w:val="none" w:sz="0" w:space="0" w:color="auto"/>
      </w:divBdr>
    </w:div>
    <w:div w:id="334841880">
      <w:bodyDiv w:val="1"/>
      <w:marLeft w:val="0"/>
      <w:marRight w:val="0"/>
      <w:marTop w:val="0"/>
      <w:marBottom w:val="0"/>
      <w:divBdr>
        <w:top w:val="none" w:sz="0" w:space="0" w:color="auto"/>
        <w:left w:val="none" w:sz="0" w:space="0" w:color="auto"/>
        <w:bottom w:val="none" w:sz="0" w:space="0" w:color="auto"/>
        <w:right w:val="none" w:sz="0" w:space="0" w:color="auto"/>
      </w:divBdr>
    </w:div>
    <w:div w:id="657542750">
      <w:bodyDiv w:val="1"/>
      <w:marLeft w:val="0"/>
      <w:marRight w:val="0"/>
      <w:marTop w:val="0"/>
      <w:marBottom w:val="0"/>
      <w:divBdr>
        <w:top w:val="none" w:sz="0" w:space="0" w:color="auto"/>
        <w:left w:val="none" w:sz="0" w:space="0" w:color="auto"/>
        <w:bottom w:val="none" w:sz="0" w:space="0" w:color="auto"/>
        <w:right w:val="none" w:sz="0" w:space="0" w:color="auto"/>
      </w:divBdr>
    </w:div>
    <w:div w:id="709064692">
      <w:bodyDiv w:val="1"/>
      <w:marLeft w:val="0"/>
      <w:marRight w:val="0"/>
      <w:marTop w:val="0"/>
      <w:marBottom w:val="0"/>
      <w:divBdr>
        <w:top w:val="none" w:sz="0" w:space="0" w:color="auto"/>
        <w:left w:val="none" w:sz="0" w:space="0" w:color="auto"/>
        <w:bottom w:val="none" w:sz="0" w:space="0" w:color="auto"/>
        <w:right w:val="none" w:sz="0" w:space="0" w:color="auto"/>
      </w:divBdr>
    </w:div>
    <w:div w:id="886994119">
      <w:bodyDiv w:val="1"/>
      <w:marLeft w:val="0"/>
      <w:marRight w:val="0"/>
      <w:marTop w:val="0"/>
      <w:marBottom w:val="0"/>
      <w:divBdr>
        <w:top w:val="none" w:sz="0" w:space="0" w:color="auto"/>
        <w:left w:val="none" w:sz="0" w:space="0" w:color="auto"/>
        <w:bottom w:val="none" w:sz="0" w:space="0" w:color="auto"/>
        <w:right w:val="none" w:sz="0" w:space="0" w:color="auto"/>
      </w:divBdr>
    </w:div>
    <w:div w:id="1176190096">
      <w:bodyDiv w:val="1"/>
      <w:marLeft w:val="0"/>
      <w:marRight w:val="0"/>
      <w:marTop w:val="0"/>
      <w:marBottom w:val="0"/>
      <w:divBdr>
        <w:top w:val="none" w:sz="0" w:space="0" w:color="auto"/>
        <w:left w:val="none" w:sz="0" w:space="0" w:color="auto"/>
        <w:bottom w:val="none" w:sz="0" w:space="0" w:color="auto"/>
        <w:right w:val="none" w:sz="0" w:space="0" w:color="auto"/>
      </w:divBdr>
    </w:div>
    <w:div w:id="1247157117">
      <w:bodyDiv w:val="1"/>
      <w:marLeft w:val="0"/>
      <w:marRight w:val="0"/>
      <w:marTop w:val="0"/>
      <w:marBottom w:val="0"/>
      <w:divBdr>
        <w:top w:val="none" w:sz="0" w:space="0" w:color="auto"/>
        <w:left w:val="none" w:sz="0" w:space="0" w:color="auto"/>
        <w:bottom w:val="none" w:sz="0" w:space="0" w:color="auto"/>
        <w:right w:val="none" w:sz="0" w:space="0" w:color="auto"/>
      </w:divBdr>
    </w:div>
    <w:div w:id="1285497409">
      <w:bodyDiv w:val="1"/>
      <w:marLeft w:val="0"/>
      <w:marRight w:val="0"/>
      <w:marTop w:val="0"/>
      <w:marBottom w:val="0"/>
      <w:divBdr>
        <w:top w:val="none" w:sz="0" w:space="0" w:color="auto"/>
        <w:left w:val="none" w:sz="0" w:space="0" w:color="auto"/>
        <w:bottom w:val="none" w:sz="0" w:space="0" w:color="auto"/>
        <w:right w:val="none" w:sz="0" w:space="0" w:color="auto"/>
      </w:divBdr>
    </w:div>
    <w:div w:id="1589728338">
      <w:bodyDiv w:val="1"/>
      <w:marLeft w:val="0"/>
      <w:marRight w:val="0"/>
      <w:marTop w:val="0"/>
      <w:marBottom w:val="0"/>
      <w:divBdr>
        <w:top w:val="none" w:sz="0" w:space="0" w:color="auto"/>
        <w:left w:val="none" w:sz="0" w:space="0" w:color="auto"/>
        <w:bottom w:val="none" w:sz="0" w:space="0" w:color="auto"/>
        <w:right w:val="none" w:sz="0" w:space="0" w:color="auto"/>
      </w:divBdr>
      <w:divsChild>
        <w:div w:id="1096442171">
          <w:marLeft w:val="562"/>
          <w:marRight w:val="0"/>
          <w:marTop w:val="0"/>
          <w:marBottom w:val="60"/>
          <w:divBdr>
            <w:top w:val="none" w:sz="0" w:space="0" w:color="auto"/>
            <w:left w:val="none" w:sz="0" w:space="0" w:color="auto"/>
            <w:bottom w:val="none" w:sz="0" w:space="0" w:color="auto"/>
            <w:right w:val="none" w:sz="0" w:space="0" w:color="auto"/>
          </w:divBdr>
        </w:div>
        <w:div w:id="1007638293">
          <w:marLeft w:val="562"/>
          <w:marRight w:val="0"/>
          <w:marTop w:val="0"/>
          <w:marBottom w:val="60"/>
          <w:divBdr>
            <w:top w:val="none" w:sz="0" w:space="0" w:color="auto"/>
            <w:left w:val="none" w:sz="0" w:space="0" w:color="auto"/>
            <w:bottom w:val="none" w:sz="0" w:space="0" w:color="auto"/>
            <w:right w:val="none" w:sz="0" w:space="0" w:color="auto"/>
          </w:divBdr>
        </w:div>
      </w:divsChild>
    </w:div>
    <w:div w:id="1607080801">
      <w:bodyDiv w:val="1"/>
      <w:marLeft w:val="0"/>
      <w:marRight w:val="0"/>
      <w:marTop w:val="0"/>
      <w:marBottom w:val="0"/>
      <w:divBdr>
        <w:top w:val="none" w:sz="0" w:space="0" w:color="auto"/>
        <w:left w:val="none" w:sz="0" w:space="0" w:color="auto"/>
        <w:bottom w:val="none" w:sz="0" w:space="0" w:color="auto"/>
        <w:right w:val="none" w:sz="0" w:space="0" w:color="auto"/>
      </w:divBdr>
    </w:div>
    <w:div w:id="1617757589">
      <w:bodyDiv w:val="1"/>
      <w:marLeft w:val="0"/>
      <w:marRight w:val="0"/>
      <w:marTop w:val="0"/>
      <w:marBottom w:val="0"/>
      <w:divBdr>
        <w:top w:val="none" w:sz="0" w:space="0" w:color="auto"/>
        <w:left w:val="none" w:sz="0" w:space="0" w:color="auto"/>
        <w:bottom w:val="none" w:sz="0" w:space="0" w:color="auto"/>
        <w:right w:val="none" w:sz="0" w:space="0" w:color="auto"/>
      </w:divBdr>
    </w:div>
    <w:div w:id="1723285218">
      <w:bodyDiv w:val="1"/>
      <w:marLeft w:val="0"/>
      <w:marRight w:val="0"/>
      <w:marTop w:val="0"/>
      <w:marBottom w:val="0"/>
      <w:divBdr>
        <w:top w:val="none" w:sz="0" w:space="0" w:color="auto"/>
        <w:left w:val="none" w:sz="0" w:space="0" w:color="auto"/>
        <w:bottom w:val="none" w:sz="0" w:space="0" w:color="auto"/>
        <w:right w:val="none" w:sz="0" w:space="0" w:color="auto"/>
      </w:divBdr>
    </w:div>
    <w:div w:id="1746338898">
      <w:bodyDiv w:val="1"/>
      <w:marLeft w:val="0"/>
      <w:marRight w:val="0"/>
      <w:marTop w:val="0"/>
      <w:marBottom w:val="0"/>
      <w:divBdr>
        <w:top w:val="none" w:sz="0" w:space="0" w:color="auto"/>
        <w:left w:val="none" w:sz="0" w:space="0" w:color="auto"/>
        <w:bottom w:val="none" w:sz="0" w:space="0" w:color="auto"/>
        <w:right w:val="none" w:sz="0" w:space="0" w:color="auto"/>
      </w:divBdr>
    </w:div>
    <w:div w:id="1818493723">
      <w:bodyDiv w:val="1"/>
      <w:marLeft w:val="0"/>
      <w:marRight w:val="0"/>
      <w:marTop w:val="0"/>
      <w:marBottom w:val="0"/>
      <w:divBdr>
        <w:top w:val="none" w:sz="0" w:space="0" w:color="auto"/>
        <w:left w:val="none" w:sz="0" w:space="0" w:color="auto"/>
        <w:bottom w:val="none" w:sz="0" w:space="0" w:color="auto"/>
        <w:right w:val="none" w:sz="0" w:space="0" w:color="auto"/>
      </w:divBdr>
    </w:div>
    <w:div w:id="2049985149">
      <w:bodyDiv w:val="1"/>
      <w:marLeft w:val="0"/>
      <w:marRight w:val="0"/>
      <w:marTop w:val="0"/>
      <w:marBottom w:val="0"/>
      <w:divBdr>
        <w:top w:val="none" w:sz="0" w:space="0" w:color="auto"/>
        <w:left w:val="none" w:sz="0" w:space="0" w:color="auto"/>
        <w:bottom w:val="none" w:sz="0" w:space="0" w:color="auto"/>
        <w:right w:val="none" w:sz="0" w:space="0" w:color="auto"/>
      </w:divBdr>
    </w:div>
    <w:div w:id="212156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6C1FDD-8171-4130-A51F-1FCE0B388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3</Pages>
  <Words>823</Words>
  <Characters>4695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Hamid Saber</cp:lastModifiedBy>
  <cp:revision>93</cp:revision>
  <cp:lastPrinted>1900-12-31T16:00:00Z</cp:lastPrinted>
  <dcterms:created xsi:type="dcterms:W3CDTF">2020-10-07T17:47:00Z</dcterms:created>
  <dcterms:modified xsi:type="dcterms:W3CDTF">2021-08-05T16:24:00Z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y fmtid="{D5CDD505-2E9C-101B-9397-08002B2CF9AE}" pid="22" name="NSCPROP_SA">
    <vt:lpwstr>C:\Users\hamid.saber\AppData\Local\Temp\1\Temp1_R1-2007337.zip\R1-2007337 Correction on 38.214 for PUSCH with UL skipping.docx</vt:lpwstr>
  </property>
</Properties>
</file>