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8A174" w14:textId="5E251259" w:rsidR="002973FB" w:rsidRPr="00992C6F" w:rsidRDefault="0065289C" w:rsidP="00C302A1">
      <w:pPr>
        <w:pStyle w:val="CRCoverPage"/>
        <w:tabs>
          <w:tab w:val="right" w:pos="9639"/>
        </w:tabs>
        <w:spacing w:after="0"/>
        <w:rPr>
          <w:b/>
          <w:bCs/>
          <w:sz w:val="24"/>
          <w:szCs w:val="24"/>
          <w:lang w:val="pt-BR"/>
        </w:rPr>
      </w:pPr>
      <w:r w:rsidRPr="00333385">
        <w:rPr>
          <w:b/>
          <w:bCs/>
          <w:sz w:val="24"/>
          <w:szCs w:val="24"/>
          <w:lang w:val="pt-BR"/>
        </w:rPr>
        <w:t xml:space="preserve">3GPP TSG RAN WG1 </w:t>
      </w:r>
      <w:r w:rsidR="008B5265" w:rsidRPr="00333385">
        <w:rPr>
          <w:b/>
          <w:bCs/>
          <w:sz w:val="24"/>
          <w:szCs w:val="24"/>
          <w:lang w:val="pt-BR"/>
        </w:rPr>
        <w:t>#</w:t>
      </w:r>
      <w:r w:rsidR="00E91B8C" w:rsidRPr="00333385">
        <w:rPr>
          <w:b/>
          <w:bCs/>
          <w:sz w:val="24"/>
          <w:szCs w:val="24"/>
          <w:lang w:val="pt-BR"/>
        </w:rPr>
        <w:t>10</w:t>
      </w:r>
      <w:r w:rsidR="003735D2" w:rsidRPr="00333385">
        <w:rPr>
          <w:b/>
          <w:bCs/>
          <w:sz w:val="24"/>
          <w:szCs w:val="24"/>
          <w:lang w:val="pt-BR"/>
        </w:rPr>
        <w:t>6</w:t>
      </w:r>
      <w:r w:rsidR="00E91B8C" w:rsidRPr="00333385">
        <w:rPr>
          <w:b/>
          <w:bCs/>
          <w:sz w:val="24"/>
          <w:szCs w:val="24"/>
          <w:lang w:val="pt-BR"/>
        </w:rPr>
        <w:t>-e</w:t>
      </w:r>
      <w:r w:rsidR="002973FB" w:rsidRPr="00333385">
        <w:rPr>
          <w:b/>
          <w:i/>
          <w:sz w:val="28"/>
          <w:lang w:val="pt-BR"/>
        </w:rPr>
        <w:tab/>
      </w:r>
      <w:r w:rsidR="008259D3" w:rsidRPr="00992C6F">
        <w:rPr>
          <w:b/>
          <w:bCs/>
          <w:sz w:val="24"/>
          <w:szCs w:val="24"/>
          <w:lang w:val="pt-BR"/>
        </w:rPr>
        <w:t>R1-2106764</w:t>
      </w:r>
    </w:p>
    <w:p w14:paraId="3FDAE534" w14:textId="2F2AFAB1" w:rsidR="009A3769" w:rsidRPr="00282794" w:rsidRDefault="009A3769" w:rsidP="009A3769">
      <w:pPr>
        <w:pStyle w:val="Header"/>
        <w:rPr>
          <w:bCs/>
          <w:noProof w:val="0"/>
          <w:sz w:val="24"/>
          <w:szCs w:val="24"/>
          <w:lang w:val="en-US"/>
        </w:rPr>
      </w:pPr>
      <w:r w:rsidRPr="00282794">
        <w:rPr>
          <w:bCs/>
          <w:noProof w:val="0"/>
          <w:sz w:val="24"/>
          <w:szCs w:val="24"/>
          <w:lang w:val="en-US"/>
        </w:rPr>
        <w:t xml:space="preserve">e-Meeting, </w:t>
      </w:r>
      <w:r w:rsidR="008259D3" w:rsidRPr="008259D3">
        <w:rPr>
          <w:bCs/>
          <w:noProof w:val="0"/>
          <w:sz w:val="24"/>
          <w:szCs w:val="24"/>
          <w:lang w:val="en-US"/>
        </w:rPr>
        <w:t>August 16</w:t>
      </w:r>
      <w:r w:rsidR="008259D3" w:rsidRPr="008259D3">
        <w:rPr>
          <w:bCs/>
          <w:noProof w:val="0"/>
          <w:sz w:val="24"/>
          <w:szCs w:val="24"/>
          <w:vertAlign w:val="superscript"/>
          <w:lang w:val="en-US"/>
        </w:rPr>
        <w:t>th</w:t>
      </w:r>
      <w:r w:rsidR="008259D3" w:rsidRPr="008259D3">
        <w:rPr>
          <w:bCs/>
          <w:noProof w:val="0"/>
          <w:sz w:val="24"/>
          <w:szCs w:val="24"/>
          <w:lang w:val="en-US"/>
        </w:rPr>
        <w:t xml:space="preserve"> – 27</w:t>
      </w:r>
      <w:r w:rsidR="008259D3" w:rsidRPr="008259D3">
        <w:rPr>
          <w:bCs/>
          <w:noProof w:val="0"/>
          <w:sz w:val="24"/>
          <w:szCs w:val="24"/>
          <w:vertAlign w:val="superscript"/>
          <w:lang w:val="en-US"/>
        </w:rPr>
        <w:t>th</w:t>
      </w:r>
      <w:r w:rsidRPr="00282794">
        <w:rPr>
          <w:bCs/>
          <w:noProof w:val="0"/>
          <w:sz w:val="24"/>
          <w:szCs w:val="24"/>
          <w:lang w:val="en-US"/>
        </w:rPr>
        <w:t>, 2021</w:t>
      </w:r>
    </w:p>
    <w:p w14:paraId="669C49CA" w14:textId="77777777" w:rsidR="002973FB" w:rsidRPr="00282794" w:rsidRDefault="002973FB" w:rsidP="002973FB">
      <w:pPr>
        <w:pStyle w:val="CRCoverPage"/>
        <w:tabs>
          <w:tab w:val="right" w:pos="9639"/>
        </w:tabs>
        <w:spacing w:after="0"/>
        <w:rPr>
          <w:b/>
          <w:sz w:val="24"/>
          <w:lang w:val="en-US"/>
        </w:rPr>
      </w:pPr>
    </w:p>
    <w:p w14:paraId="14C7AAAB" w14:textId="40FFBD4E" w:rsidR="002973FB" w:rsidRPr="00282794" w:rsidRDefault="002973FB" w:rsidP="002973FB">
      <w:pPr>
        <w:pStyle w:val="CRCoverPage"/>
        <w:rPr>
          <w:rFonts w:cs="Arial"/>
          <w:b/>
          <w:bCs/>
          <w:sz w:val="24"/>
          <w:lang w:val="en-US"/>
        </w:rPr>
      </w:pPr>
      <w:r w:rsidRPr="00282794">
        <w:rPr>
          <w:rFonts w:cs="Arial"/>
          <w:b/>
          <w:bCs/>
          <w:sz w:val="24"/>
          <w:lang w:val="en-US"/>
        </w:rPr>
        <w:t>Agenda item:</w:t>
      </w:r>
      <w:r w:rsidRPr="00282794">
        <w:rPr>
          <w:rFonts w:cs="Arial"/>
          <w:b/>
          <w:bCs/>
          <w:sz w:val="24"/>
          <w:lang w:val="en-US"/>
        </w:rPr>
        <w:tab/>
      </w:r>
      <w:r w:rsidRPr="00282794">
        <w:rPr>
          <w:rFonts w:cs="Arial"/>
          <w:b/>
          <w:bCs/>
          <w:sz w:val="24"/>
          <w:lang w:val="en-US"/>
        </w:rPr>
        <w:tab/>
      </w:r>
      <w:r w:rsidR="004C61A3" w:rsidRPr="00282794">
        <w:rPr>
          <w:rFonts w:cs="Arial"/>
          <w:b/>
          <w:bCs/>
          <w:sz w:val="24"/>
          <w:lang w:val="en-US"/>
        </w:rPr>
        <w:t>8</w:t>
      </w:r>
      <w:r w:rsidRPr="00282794">
        <w:rPr>
          <w:rFonts w:cs="Arial"/>
          <w:b/>
          <w:bCs/>
          <w:sz w:val="24"/>
          <w:lang w:val="en-US"/>
        </w:rPr>
        <w:t>.</w:t>
      </w:r>
      <w:r w:rsidR="004C61A3" w:rsidRPr="00282794">
        <w:rPr>
          <w:rFonts w:cs="Arial"/>
          <w:b/>
          <w:bCs/>
          <w:sz w:val="24"/>
          <w:lang w:val="en-US"/>
        </w:rPr>
        <w:t>3</w:t>
      </w:r>
      <w:r w:rsidRPr="00282794">
        <w:rPr>
          <w:rFonts w:cs="Arial"/>
          <w:b/>
          <w:bCs/>
          <w:sz w:val="24"/>
          <w:lang w:val="en-US"/>
        </w:rPr>
        <w:t>.</w:t>
      </w:r>
      <w:r w:rsidR="004C61A3" w:rsidRPr="00282794">
        <w:rPr>
          <w:rFonts w:cs="Arial"/>
          <w:b/>
          <w:bCs/>
          <w:sz w:val="24"/>
          <w:lang w:val="en-US"/>
        </w:rPr>
        <w:t>2</w:t>
      </w:r>
    </w:p>
    <w:p w14:paraId="7D9EB809" w14:textId="36C3E977" w:rsidR="00141C25" w:rsidRPr="00282794" w:rsidRDefault="00141C25" w:rsidP="00141C25">
      <w:pPr>
        <w:pStyle w:val="CRCoverPage"/>
        <w:ind w:left="1985" w:hanging="1985"/>
        <w:rPr>
          <w:rFonts w:cs="Arial"/>
          <w:b/>
          <w:sz w:val="24"/>
          <w:lang w:val="en-US" w:eastAsia="ja-JP"/>
        </w:rPr>
      </w:pPr>
      <w:r w:rsidRPr="00282794">
        <w:rPr>
          <w:rFonts w:cs="Arial"/>
          <w:b/>
          <w:sz w:val="24"/>
          <w:lang w:val="en-US" w:eastAsia="ja-JP"/>
        </w:rPr>
        <w:t>Source:</w:t>
      </w:r>
      <w:r w:rsidRPr="00282794">
        <w:rPr>
          <w:rFonts w:cs="Arial"/>
          <w:b/>
          <w:sz w:val="24"/>
          <w:lang w:val="en-US" w:eastAsia="ja-JP"/>
        </w:rPr>
        <w:tab/>
      </w:r>
      <w:r w:rsidRPr="00282794">
        <w:rPr>
          <w:rFonts w:cs="Arial"/>
          <w:b/>
          <w:sz w:val="24"/>
          <w:lang w:val="en-US" w:eastAsia="ja-JP"/>
        </w:rPr>
        <w:tab/>
        <w:t>Nokia, Nokia Shanghai Bell</w:t>
      </w:r>
    </w:p>
    <w:p w14:paraId="020AFC7D" w14:textId="526ED962" w:rsidR="003E2C42" w:rsidRPr="00282794" w:rsidRDefault="003E2C42" w:rsidP="003E2C42">
      <w:pPr>
        <w:ind w:left="1985" w:hanging="1985"/>
        <w:rPr>
          <w:rFonts w:ascii="Arial" w:hAnsi="Arial" w:cs="Arial"/>
          <w:b/>
          <w:sz w:val="24"/>
          <w:lang w:val="en-US"/>
        </w:rPr>
      </w:pPr>
      <w:r w:rsidRPr="00282794">
        <w:rPr>
          <w:rFonts w:ascii="Arial" w:hAnsi="Arial" w:cs="Arial"/>
          <w:b/>
          <w:sz w:val="24"/>
          <w:lang w:val="en-US"/>
        </w:rPr>
        <w:t>Title:</w:t>
      </w:r>
      <w:r w:rsidRPr="00282794">
        <w:rPr>
          <w:rFonts w:ascii="Arial" w:hAnsi="Arial" w:cs="Arial"/>
          <w:b/>
          <w:sz w:val="24"/>
          <w:lang w:val="en-US"/>
        </w:rPr>
        <w:tab/>
      </w:r>
      <w:r w:rsidR="00FA17E2" w:rsidRPr="00282794">
        <w:rPr>
          <w:rFonts w:ascii="Arial" w:hAnsi="Arial" w:cs="Arial"/>
          <w:b/>
          <w:sz w:val="24"/>
          <w:lang w:val="en-US"/>
        </w:rPr>
        <w:t xml:space="preserve">UL enhancements for </w:t>
      </w:r>
      <w:r w:rsidR="00B41600" w:rsidRPr="00282794">
        <w:rPr>
          <w:rFonts w:ascii="Arial" w:hAnsi="Arial" w:cs="Arial"/>
          <w:b/>
          <w:sz w:val="24"/>
          <w:lang w:val="en-US"/>
        </w:rPr>
        <w:t>IIoT/</w:t>
      </w:r>
      <w:r w:rsidR="00FA17E2" w:rsidRPr="00282794">
        <w:rPr>
          <w:rFonts w:ascii="Arial" w:hAnsi="Arial" w:cs="Arial"/>
          <w:b/>
          <w:sz w:val="24"/>
          <w:lang w:val="en-US"/>
        </w:rPr>
        <w:t>URLLC in unlicensed controlled environment</w:t>
      </w:r>
    </w:p>
    <w:p w14:paraId="7A84ED52" w14:textId="77777777" w:rsidR="003E2C42" w:rsidRPr="00282794" w:rsidRDefault="003E2C42" w:rsidP="003E2C42">
      <w:pPr>
        <w:rPr>
          <w:rFonts w:ascii="Arial" w:hAnsi="Arial" w:cs="Arial"/>
          <w:b/>
          <w:sz w:val="24"/>
          <w:lang w:val="en-US"/>
        </w:rPr>
      </w:pPr>
      <w:r w:rsidRPr="00282794">
        <w:rPr>
          <w:rFonts w:ascii="Arial" w:hAnsi="Arial" w:cs="Arial"/>
          <w:b/>
          <w:sz w:val="24"/>
          <w:lang w:val="en-US"/>
        </w:rPr>
        <w:t>Document for:</w:t>
      </w:r>
      <w:r w:rsidRPr="00282794">
        <w:rPr>
          <w:rFonts w:ascii="Arial" w:hAnsi="Arial" w:cs="Arial"/>
          <w:b/>
          <w:sz w:val="24"/>
          <w:lang w:val="en-US"/>
        </w:rPr>
        <w:tab/>
      </w:r>
      <w:r w:rsidRPr="00282794">
        <w:rPr>
          <w:rFonts w:ascii="Arial" w:hAnsi="Arial" w:cs="Arial"/>
          <w:b/>
          <w:sz w:val="24"/>
          <w:lang w:val="en-US"/>
        </w:rPr>
        <w:tab/>
        <w:t>Discussion and Decision</w:t>
      </w:r>
    </w:p>
    <w:p w14:paraId="58915F8C" w14:textId="77777777" w:rsidR="003E2C42" w:rsidRPr="00282794" w:rsidRDefault="003E2C42" w:rsidP="003E2C42">
      <w:pPr>
        <w:pStyle w:val="Heading1"/>
        <w:rPr>
          <w:lang w:val="en-US"/>
        </w:rPr>
      </w:pPr>
      <w:r w:rsidRPr="00282794">
        <w:rPr>
          <w:lang w:val="en-US"/>
        </w:rPr>
        <w:t>1</w:t>
      </w:r>
      <w:r w:rsidRPr="00282794">
        <w:rPr>
          <w:lang w:val="en-US"/>
        </w:rPr>
        <w:tab/>
        <w:t>Introduction</w:t>
      </w:r>
    </w:p>
    <w:p w14:paraId="3201D80A" w14:textId="5304AD7A" w:rsidR="00877D8F" w:rsidRPr="00282794" w:rsidRDefault="000A1ED2" w:rsidP="00D97000">
      <w:pPr>
        <w:jc w:val="both"/>
        <w:rPr>
          <w:sz w:val="22"/>
          <w:lang w:val="en-US" w:eastAsia="zh-CN"/>
        </w:rPr>
      </w:pPr>
      <w:r w:rsidRPr="00282794">
        <w:rPr>
          <w:sz w:val="22"/>
          <w:lang w:val="en-US" w:eastAsia="zh-CN"/>
        </w:rPr>
        <w:t>The</w:t>
      </w:r>
      <w:r w:rsidR="00794B26" w:rsidRPr="00282794">
        <w:rPr>
          <w:sz w:val="22"/>
          <w:lang w:val="en-US" w:eastAsia="zh-CN"/>
        </w:rPr>
        <w:t xml:space="preserve"> </w:t>
      </w:r>
      <w:r w:rsidR="00D65827" w:rsidRPr="00282794">
        <w:rPr>
          <w:sz w:val="22"/>
          <w:lang w:val="en-US" w:eastAsia="zh-CN"/>
        </w:rPr>
        <w:t xml:space="preserve">revised </w:t>
      </w:r>
      <w:r w:rsidR="00DA43FE" w:rsidRPr="00282794">
        <w:rPr>
          <w:sz w:val="22"/>
          <w:lang w:val="en-US" w:eastAsia="zh-CN"/>
        </w:rPr>
        <w:t>work item</w:t>
      </w:r>
      <w:r w:rsidR="00794B26" w:rsidRPr="00282794">
        <w:rPr>
          <w:sz w:val="22"/>
          <w:lang w:val="en-US" w:eastAsia="zh-CN"/>
        </w:rPr>
        <w:t xml:space="preserve"> description</w:t>
      </w:r>
      <w:r w:rsidR="00D65827" w:rsidRPr="00282794">
        <w:rPr>
          <w:sz w:val="22"/>
          <w:lang w:val="en-US" w:eastAsia="zh-CN"/>
        </w:rPr>
        <w:t xml:space="preserve"> for “Enhanced Industrial Internet of Things (IoT) and ultra-reliable and low latency communication (URLLC) support for NR”</w:t>
      </w:r>
      <w:r w:rsidR="00DA43FE" w:rsidRPr="00282794">
        <w:rPr>
          <w:sz w:val="22"/>
          <w:lang w:val="en-US" w:eastAsia="zh-CN"/>
        </w:rPr>
        <w:t xml:space="preserve"> </w:t>
      </w:r>
      <w:r w:rsidRPr="00282794">
        <w:rPr>
          <w:sz w:val="22"/>
          <w:lang w:val="en-US" w:eastAsia="zh-CN"/>
        </w:rPr>
        <w:t xml:space="preserve">was </w:t>
      </w:r>
      <w:r w:rsidR="00D65827" w:rsidRPr="00282794">
        <w:rPr>
          <w:sz w:val="22"/>
          <w:lang w:val="en-US" w:eastAsia="zh-CN"/>
        </w:rPr>
        <w:t xml:space="preserve">agreed </w:t>
      </w:r>
      <w:r w:rsidR="0048659A" w:rsidRPr="00282794">
        <w:rPr>
          <w:sz w:val="22"/>
          <w:lang w:val="en-US" w:eastAsia="zh-CN"/>
        </w:rPr>
        <w:t>at</w:t>
      </w:r>
      <w:r w:rsidR="00794B26" w:rsidRPr="00282794">
        <w:rPr>
          <w:sz w:val="22"/>
          <w:lang w:val="en-US" w:eastAsia="zh-CN"/>
        </w:rPr>
        <w:t xml:space="preserve"> </w:t>
      </w:r>
      <w:r w:rsidRPr="00282794">
        <w:rPr>
          <w:sz w:val="22"/>
          <w:lang w:val="en-US" w:eastAsia="zh-CN"/>
        </w:rPr>
        <w:t>RAN#</w:t>
      </w:r>
      <w:r w:rsidR="00794B26" w:rsidRPr="00282794">
        <w:rPr>
          <w:sz w:val="22"/>
          <w:lang w:val="en-US" w:eastAsia="zh-CN"/>
        </w:rPr>
        <w:t>88-e</w:t>
      </w:r>
      <w:r w:rsidRPr="00282794">
        <w:rPr>
          <w:sz w:val="22"/>
          <w:lang w:val="en-US" w:eastAsia="zh-CN"/>
        </w:rPr>
        <w:t xml:space="preserve"> </w:t>
      </w:r>
      <w:r w:rsidR="00E56AF1" w:rsidRPr="00282794">
        <w:rPr>
          <w:sz w:val="22"/>
          <w:lang w:val="en-US" w:eastAsia="zh-CN"/>
        </w:rPr>
        <w:fldChar w:fldCharType="begin"/>
      </w:r>
      <w:r w:rsidR="00E56AF1" w:rsidRPr="00282794">
        <w:rPr>
          <w:sz w:val="22"/>
          <w:lang w:val="en-US" w:eastAsia="zh-CN"/>
        </w:rPr>
        <w:instrText xml:space="preserve"> REF _Ref45870175 \r \h </w:instrText>
      </w:r>
      <w:r w:rsidR="00E56AF1" w:rsidRPr="00282794">
        <w:rPr>
          <w:sz w:val="22"/>
          <w:lang w:val="en-US" w:eastAsia="zh-CN"/>
        </w:rPr>
      </w:r>
      <w:r w:rsidR="00E56AF1" w:rsidRPr="00282794">
        <w:rPr>
          <w:sz w:val="22"/>
          <w:lang w:val="en-US" w:eastAsia="zh-CN"/>
        </w:rPr>
        <w:fldChar w:fldCharType="separate"/>
      </w:r>
      <w:r w:rsidR="00861995" w:rsidRPr="00282794">
        <w:rPr>
          <w:sz w:val="22"/>
          <w:lang w:val="en-US" w:eastAsia="zh-CN"/>
        </w:rPr>
        <w:t>[1]</w:t>
      </w:r>
      <w:r w:rsidR="00E56AF1" w:rsidRPr="00282794">
        <w:rPr>
          <w:sz w:val="22"/>
          <w:lang w:val="en-US" w:eastAsia="zh-CN"/>
        </w:rPr>
        <w:fldChar w:fldCharType="end"/>
      </w:r>
      <w:r w:rsidRPr="00282794">
        <w:rPr>
          <w:sz w:val="22"/>
          <w:lang w:val="en-US" w:eastAsia="zh-CN"/>
        </w:rPr>
        <w:t>.</w:t>
      </w:r>
      <w:r w:rsidR="00877D8F" w:rsidRPr="00282794">
        <w:rPr>
          <w:sz w:val="22"/>
          <w:lang w:val="en-US" w:eastAsia="zh-CN"/>
        </w:rPr>
        <w:t xml:space="preserve"> </w:t>
      </w:r>
    </w:p>
    <w:p w14:paraId="2A0D5E24" w14:textId="2629092D" w:rsidR="00794B26" w:rsidRPr="00282794" w:rsidRDefault="00794B26" w:rsidP="00D97000">
      <w:pPr>
        <w:jc w:val="both"/>
        <w:rPr>
          <w:sz w:val="22"/>
          <w:lang w:val="en-US" w:eastAsia="zh-CN"/>
        </w:rPr>
      </w:pPr>
      <w:r w:rsidRPr="00282794">
        <w:rPr>
          <w:sz w:val="22"/>
          <w:lang w:val="en-US" w:eastAsia="zh-CN"/>
        </w:rPr>
        <w:t xml:space="preserve">Specifically, the objectives regarding the support of unlicensed operation on FR1, considering controlled environments, </w:t>
      </w:r>
      <w:r w:rsidR="00E6199F" w:rsidRPr="00282794">
        <w:rPr>
          <w:sz w:val="22"/>
          <w:lang w:val="en-US" w:eastAsia="zh-CN"/>
        </w:rPr>
        <w:t>were</w:t>
      </w:r>
      <w:r w:rsidRPr="00282794">
        <w:rPr>
          <w:sz w:val="22"/>
          <w:lang w:val="en-US" w:eastAsia="zh-CN"/>
        </w:rPr>
        <w:t xml:space="preserve"> defined as follows:</w:t>
      </w:r>
    </w:p>
    <w:tbl>
      <w:tblPr>
        <w:tblStyle w:val="TableGrid"/>
        <w:tblW w:w="0" w:type="auto"/>
        <w:tblLook w:val="04A0" w:firstRow="1" w:lastRow="0" w:firstColumn="1" w:lastColumn="0" w:noHBand="0" w:noVBand="1"/>
      </w:tblPr>
      <w:tblGrid>
        <w:gridCol w:w="9629"/>
      </w:tblGrid>
      <w:tr w:rsidR="00A071E6" w:rsidRPr="00123F3C" w14:paraId="5B27711B" w14:textId="77777777" w:rsidTr="00A071E6">
        <w:tc>
          <w:tcPr>
            <w:tcW w:w="9629" w:type="dxa"/>
          </w:tcPr>
          <w:p w14:paraId="573F8B8B" w14:textId="77777777" w:rsidR="00A071E6" w:rsidRPr="00282794" w:rsidRDefault="00A071E6" w:rsidP="00A071E6">
            <w:pPr>
              <w:overflowPunct w:val="0"/>
              <w:autoSpaceDE w:val="0"/>
              <w:autoSpaceDN w:val="0"/>
              <w:spacing w:after="0"/>
              <w:ind w:left="720"/>
              <w:jc w:val="both"/>
              <w:rPr>
                <w:sz w:val="12"/>
                <w:szCs w:val="12"/>
                <w:lang w:val="en-US" w:eastAsia="fi-FI"/>
              </w:rPr>
            </w:pPr>
          </w:p>
          <w:p w14:paraId="66083387" w14:textId="766D3963" w:rsidR="00A071E6" w:rsidRPr="00282794" w:rsidRDefault="00A071E6" w:rsidP="00B8598F">
            <w:pPr>
              <w:numPr>
                <w:ilvl w:val="0"/>
                <w:numId w:val="2"/>
              </w:numPr>
              <w:overflowPunct w:val="0"/>
              <w:autoSpaceDE w:val="0"/>
              <w:autoSpaceDN w:val="0"/>
              <w:spacing w:after="0"/>
              <w:jc w:val="both"/>
              <w:rPr>
                <w:lang w:val="en-US" w:eastAsia="fi-FI"/>
              </w:rPr>
            </w:pPr>
            <w:r w:rsidRPr="00282794">
              <w:rPr>
                <w:lang w:val="en-US"/>
              </w:rPr>
              <w:t xml:space="preserve">Uplink enhancements for URLLC in unlicensed controlled environments </w:t>
            </w:r>
            <w:r w:rsidRPr="00282794">
              <w:rPr>
                <w:lang w:val="en-US" w:eastAsia="ja-JP"/>
              </w:rPr>
              <w:t>[RAN1, RAN2]:</w:t>
            </w:r>
          </w:p>
          <w:p w14:paraId="63ADA82B" w14:textId="77777777" w:rsidR="00A071E6" w:rsidRPr="00282794" w:rsidRDefault="00A071E6" w:rsidP="00D300C3">
            <w:pPr>
              <w:numPr>
                <w:ilvl w:val="1"/>
                <w:numId w:val="2"/>
              </w:numPr>
              <w:overflowPunct w:val="0"/>
              <w:autoSpaceDE w:val="0"/>
              <w:autoSpaceDN w:val="0"/>
              <w:spacing w:after="0"/>
              <w:jc w:val="both"/>
              <w:rPr>
                <w:lang w:val="en-US" w:eastAsia="fi-FI"/>
              </w:rPr>
            </w:pPr>
            <w:r w:rsidRPr="00282794">
              <w:rPr>
                <w:lang w:val="en-US" w:eastAsia="fi-FI"/>
              </w:rPr>
              <w:t xml:space="preserve"> Specify support for UE-initiated COT for FBE with minimum specification effort</w:t>
            </w:r>
          </w:p>
          <w:p w14:paraId="08E88448" w14:textId="371278B9" w:rsidR="00A071E6" w:rsidRPr="00282794" w:rsidRDefault="00A071E6" w:rsidP="00D300C3">
            <w:pPr>
              <w:numPr>
                <w:ilvl w:val="1"/>
                <w:numId w:val="2"/>
              </w:numPr>
              <w:overflowPunct w:val="0"/>
              <w:autoSpaceDE w:val="0"/>
              <w:autoSpaceDN w:val="0"/>
              <w:jc w:val="both"/>
              <w:rPr>
                <w:sz w:val="22"/>
                <w:lang w:val="en-US" w:eastAsia="zh-CN"/>
              </w:rPr>
            </w:pPr>
            <w:r w:rsidRPr="00282794">
              <w:rPr>
                <w:lang w:val="en-US" w:eastAsia="fi-FI"/>
              </w:rPr>
              <w:t xml:space="preserve"> Harmonizing UL configured-grant enhancements in NR-U and URLLC introduced in Rel-16 to be applicable for unlicensed spectrum</w:t>
            </w:r>
          </w:p>
        </w:tc>
      </w:tr>
    </w:tbl>
    <w:p w14:paraId="2E2964D5" w14:textId="630B2143" w:rsidR="00FF3B3E" w:rsidRPr="00123F3C" w:rsidRDefault="00FF3B3E" w:rsidP="00250F02">
      <w:pPr>
        <w:spacing w:before="180"/>
        <w:jc w:val="both"/>
        <w:rPr>
          <w:sz w:val="22"/>
          <w:lang w:val="en-US" w:eastAsia="zh-CN"/>
        </w:rPr>
      </w:pPr>
      <w:r w:rsidRPr="00123F3C">
        <w:rPr>
          <w:sz w:val="22"/>
          <w:lang w:val="en-US" w:eastAsia="zh-CN"/>
        </w:rPr>
        <w:t>In this contribution, we present our view</w:t>
      </w:r>
      <w:r w:rsidR="00451511" w:rsidRPr="00123F3C">
        <w:rPr>
          <w:sz w:val="22"/>
          <w:lang w:val="en-US" w:eastAsia="zh-CN"/>
        </w:rPr>
        <w:t>s</w:t>
      </w:r>
      <w:r w:rsidRPr="00123F3C">
        <w:rPr>
          <w:sz w:val="22"/>
          <w:lang w:val="en-US" w:eastAsia="zh-CN"/>
        </w:rPr>
        <w:t xml:space="preserve"> about the UL enhancements for URLLC in unlicensed controlled environments. We build on top of the agreements and discussions from meeting</w:t>
      </w:r>
      <w:r w:rsidR="003735D2" w:rsidRPr="00123F3C">
        <w:rPr>
          <w:sz w:val="22"/>
          <w:lang w:val="en-US" w:eastAsia="zh-CN"/>
        </w:rPr>
        <w:t>s</w:t>
      </w:r>
      <w:r w:rsidRPr="00123F3C">
        <w:rPr>
          <w:sz w:val="22"/>
          <w:lang w:val="en-US" w:eastAsia="zh-CN"/>
        </w:rPr>
        <w:t xml:space="preserve"> RAN1#10</w:t>
      </w:r>
      <w:r w:rsidR="003735D2" w:rsidRPr="00123F3C">
        <w:rPr>
          <w:sz w:val="22"/>
          <w:lang w:val="en-US" w:eastAsia="zh-CN"/>
        </w:rPr>
        <w:t>4bis</w:t>
      </w:r>
      <w:r w:rsidR="00983E4A">
        <w:rPr>
          <w:sz w:val="22"/>
          <w:lang w:val="en-US" w:eastAsia="zh-CN"/>
        </w:rPr>
        <w:t>-e</w:t>
      </w:r>
      <w:r w:rsidR="003735D2" w:rsidRPr="00123F3C">
        <w:rPr>
          <w:sz w:val="22"/>
          <w:lang w:val="en-US" w:eastAsia="zh-CN"/>
        </w:rPr>
        <w:t xml:space="preserve"> and </w:t>
      </w:r>
      <w:r w:rsidRPr="00123F3C">
        <w:rPr>
          <w:sz w:val="22"/>
          <w:lang w:val="en-US" w:eastAsia="zh-CN"/>
        </w:rPr>
        <w:t xml:space="preserve"> </w:t>
      </w:r>
      <w:r w:rsidR="003735D2" w:rsidRPr="00123F3C">
        <w:rPr>
          <w:sz w:val="22"/>
          <w:lang w:val="en-US" w:eastAsia="zh-CN"/>
        </w:rPr>
        <w:t xml:space="preserve">RAN1#105-e </w:t>
      </w:r>
      <w:r w:rsidRPr="00123F3C">
        <w:rPr>
          <w:sz w:val="22"/>
          <w:lang w:val="en-US" w:eastAsia="zh-CN"/>
        </w:rPr>
        <w:t xml:space="preserve">which are summarized in </w:t>
      </w:r>
      <w:r w:rsidRPr="00123F3C">
        <w:rPr>
          <w:sz w:val="22"/>
          <w:lang w:val="en-US" w:eastAsia="zh-CN"/>
        </w:rPr>
        <w:fldChar w:fldCharType="begin"/>
      </w:r>
      <w:r w:rsidRPr="00123F3C">
        <w:rPr>
          <w:sz w:val="22"/>
          <w:lang w:val="en-US" w:eastAsia="zh-CN"/>
        </w:rPr>
        <w:instrText xml:space="preserve"> REF _Ref67043034 \r \h </w:instrText>
      </w:r>
      <w:r w:rsidRPr="00123F3C">
        <w:rPr>
          <w:sz w:val="22"/>
          <w:lang w:val="en-US" w:eastAsia="zh-CN"/>
        </w:rPr>
      </w:r>
      <w:r w:rsidRPr="00123F3C">
        <w:rPr>
          <w:sz w:val="22"/>
          <w:lang w:val="en-US" w:eastAsia="zh-CN"/>
        </w:rPr>
        <w:fldChar w:fldCharType="separate"/>
      </w:r>
      <w:r w:rsidRPr="00123F3C">
        <w:rPr>
          <w:sz w:val="22"/>
          <w:lang w:val="en-US" w:eastAsia="zh-CN"/>
        </w:rPr>
        <w:t>[2]</w:t>
      </w:r>
      <w:r w:rsidRPr="00123F3C">
        <w:rPr>
          <w:sz w:val="22"/>
          <w:lang w:val="en-US" w:eastAsia="zh-CN"/>
        </w:rPr>
        <w:fldChar w:fldCharType="end"/>
      </w:r>
      <w:r w:rsidR="003735D2" w:rsidRPr="00123F3C">
        <w:rPr>
          <w:sz w:val="22"/>
          <w:lang w:val="en-US" w:eastAsia="zh-CN"/>
        </w:rPr>
        <w:t xml:space="preserve"> and [</w:t>
      </w:r>
      <w:r w:rsidR="00FA20E0">
        <w:rPr>
          <w:sz w:val="22"/>
          <w:lang w:val="en-US" w:eastAsia="zh-CN"/>
        </w:rPr>
        <w:t>4</w:t>
      </w:r>
      <w:r w:rsidR="003735D2" w:rsidRPr="00123F3C">
        <w:rPr>
          <w:sz w:val="22"/>
          <w:lang w:val="en-US" w:eastAsia="zh-CN"/>
        </w:rPr>
        <w:t>], respectively</w:t>
      </w:r>
      <w:r w:rsidRPr="00123F3C">
        <w:rPr>
          <w:sz w:val="22"/>
          <w:lang w:val="en-US" w:eastAsia="zh-CN"/>
        </w:rPr>
        <w:t xml:space="preserve"> </w:t>
      </w:r>
    </w:p>
    <w:p w14:paraId="50077278" w14:textId="7EB48C43" w:rsidR="00250F02" w:rsidRPr="00123F3C" w:rsidRDefault="00FF3B3E" w:rsidP="00250F02">
      <w:pPr>
        <w:spacing w:before="180"/>
        <w:jc w:val="both"/>
        <w:rPr>
          <w:sz w:val="22"/>
          <w:lang w:val="en-US" w:eastAsia="zh-CN"/>
        </w:rPr>
      </w:pPr>
      <w:r w:rsidRPr="00123F3C">
        <w:rPr>
          <w:sz w:val="22"/>
          <w:lang w:val="en-US" w:eastAsia="zh-CN"/>
        </w:rPr>
        <w:t>T</w:t>
      </w:r>
      <w:r w:rsidR="00250F02" w:rsidRPr="00123F3C">
        <w:rPr>
          <w:sz w:val="22"/>
          <w:lang w:val="en-US" w:eastAsia="zh-CN"/>
        </w:rPr>
        <w:t>he following agreements were reached</w:t>
      </w:r>
      <w:r w:rsidRPr="00123F3C">
        <w:rPr>
          <w:sz w:val="22"/>
          <w:lang w:val="en-US" w:eastAsia="zh-CN"/>
        </w:rPr>
        <w:t xml:space="preserve"> </w:t>
      </w:r>
      <w:r w:rsidR="00451511" w:rsidRPr="00123F3C">
        <w:rPr>
          <w:sz w:val="22"/>
          <w:lang w:val="en-US" w:eastAsia="zh-CN"/>
        </w:rPr>
        <w:t>i</w:t>
      </w:r>
      <w:r w:rsidRPr="00123F3C">
        <w:rPr>
          <w:sz w:val="22"/>
          <w:lang w:val="en-US" w:eastAsia="zh-CN"/>
        </w:rPr>
        <w:t>n the meeting</w:t>
      </w:r>
      <w:r w:rsidR="003735D2" w:rsidRPr="00123F3C">
        <w:rPr>
          <w:sz w:val="22"/>
          <w:lang w:val="en-US" w:eastAsia="zh-CN"/>
        </w:rPr>
        <w:t>s</w:t>
      </w:r>
      <w:r w:rsidR="00250F02" w:rsidRPr="00123F3C">
        <w:rPr>
          <w:sz w:val="22"/>
          <w:lang w:val="en-US" w:eastAsia="zh-CN"/>
        </w:rPr>
        <w:t>:</w:t>
      </w:r>
    </w:p>
    <w:tbl>
      <w:tblPr>
        <w:tblStyle w:val="TableGrid"/>
        <w:tblpPr w:leftFromText="180" w:rightFromText="180" w:vertAnchor="text" w:horzAnchor="margin" w:tblpY="101"/>
        <w:tblW w:w="0" w:type="auto"/>
        <w:tblLook w:val="04A0" w:firstRow="1" w:lastRow="0" w:firstColumn="1" w:lastColumn="0" w:noHBand="0" w:noVBand="1"/>
      </w:tblPr>
      <w:tblGrid>
        <w:gridCol w:w="9629"/>
      </w:tblGrid>
      <w:tr w:rsidR="00250F02" w:rsidRPr="00123F3C" w14:paraId="18EC044C" w14:textId="77777777" w:rsidTr="008A2CF1">
        <w:tc>
          <w:tcPr>
            <w:tcW w:w="9629" w:type="dxa"/>
          </w:tcPr>
          <w:p w14:paraId="1C5C68F2" w14:textId="3D07E094" w:rsidR="00282794" w:rsidRDefault="00282794" w:rsidP="00282794">
            <w:pPr>
              <w:spacing w:after="0"/>
              <w:rPr>
                <w:b/>
                <w:bCs/>
                <w:sz w:val="22"/>
                <w:lang w:val="en-US" w:eastAsia="zh-CN"/>
              </w:rPr>
            </w:pPr>
            <w:r w:rsidRPr="00123F3C">
              <w:rPr>
                <w:b/>
                <w:bCs/>
                <w:sz w:val="22"/>
                <w:lang w:val="en-US" w:eastAsia="zh-CN"/>
              </w:rPr>
              <w:t>RAN1#104bi</w:t>
            </w:r>
            <w:r w:rsidR="00F63703">
              <w:rPr>
                <w:b/>
                <w:bCs/>
                <w:sz w:val="22"/>
                <w:lang w:val="en-US" w:eastAsia="zh-CN"/>
              </w:rPr>
              <w:t>s</w:t>
            </w:r>
            <w:r w:rsidR="00983E4A">
              <w:rPr>
                <w:b/>
                <w:bCs/>
                <w:sz w:val="22"/>
                <w:lang w:val="en-US" w:eastAsia="zh-CN"/>
              </w:rPr>
              <w:t>-e</w:t>
            </w:r>
          </w:p>
          <w:p w14:paraId="2B9C86A2" w14:textId="77777777" w:rsidR="00F63703" w:rsidRPr="00123F3C" w:rsidRDefault="00F63703" w:rsidP="00123F3C">
            <w:pPr>
              <w:spacing w:after="0"/>
              <w:rPr>
                <w:b/>
                <w:bCs/>
                <w:highlight w:val="green"/>
                <w:lang w:val="en-US" w:eastAsia="ja-JP"/>
              </w:rPr>
            </w:pPr>
          </w:p>
          <w:p w14:paraId="78EAB9AD" w14:textId="653E269E" w:rsidR="00282794" w:rsidRPr="00123F3C" w:rsidRDefault="00282794" w:rsidP="00123F3C">
            <w:pPr>
              <w:spacing w:after="0"/>
              <w:rPr>
                <w:lang w:val="en-US" w:eastAsia="ja-JP"/>
              </w:rPr>
            </w:pPr>
            <w:r w:rsidRPr="00123F3C">
              <w:rPr>
                <w:highlight w:val="green"/>
                <w:lang w:val="en-US" w:eastAsia="ja-JP"/>
              </w:rPr>
              <w:t>Agreement</w:t>
            </w:r>
            <w:r w:rsidRPr="00123F3C">
              <w:rPr>
                <w:lang w:val="en-US" w:eastAsia="ja-JP"/>
              </w:rPr>
              <w:t>:</w:t>
            </w:r>
          </w:p>
          <w:p w14:paraId="5FE22066" w14:textId="2EE5C840" w:rsidR="00282794" w:rsidRDefault="00282794" w:rsidP="00282794">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t>Support explicit RRC configuration for the UE-FFP parameters including period and offset in RRC connected mode.</w:t>
            </w:r>
          </w:p>
          <w:p w14:paraId="403FF918" w14:textId="77777777" w:rsidR="00F63703" w:rsidRPr="00123F3C" w:rsidRDefault="00F63703" w:rsidP="00123F3C">
            <w:pPr>
              <w:pStyle w:val="ListParagraph"/>
              <w:overflowPunct w:val="0"/>
              <w:autoSpaceDE w:val="0"/>
              <w:autoSpaceDN w:val="0"/>
              <w:adjustRightInd w:val="0"/>
              <w:spacing w:after="0"/>
              <w:ind w:left="360"/>
              <w:contextualSpacing w:val="0"/>
              <w:textAlignment w:val="baseline"/>
              <w:rPr>
                <w:lang w:val="en-US"/>
              </w:rPr>
            </w:pPr>
          </w:p>
          <w:p w14:paraId="56649B9E" w14:textId="6CB2EA9E" w:rsidR="00F63703" w:rsidRPr="00123F3C" w:rsidRDefault="00282794" w:rsidP="00123F3C">
            <w:pPr>
              <w:spacing w:after="0"/>
              <w:rPr>
                <w:lang w:val="en-US" w:eastAsia="ja-JP"/>
              </w:rPr>
            </w:pPr>
            <w:r w:rsidRPr="00123F3C">
              <w:rPr>
                <w:highlight w:val="green"/>
                <w:lang w:val="en-US" w:eastAsia="ja-JP"/>
              </w:rPr>
              <w:t>Agreement</w:t>
            </w:r>
            <w:r w:rsidRPr="00123F3C">
              <w:rPr>
                <w:lang w:val="en-US" w:eastAsia="ja-JP"/>
              </w:rPr>
              <w:t>:</w:t>
            </w:r>
          </w:p>
          <w:p w14:paraId="402DA85B" w14:textId="26DF90A8" w:rsidR="00282794" w:rsidRDefault="00282794" w:rsidP="00282794">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t>For semi-static channel access mode, the offset value for configuration of a UE-FFP for a serving cell has a symbol level granularity.</w:t>
            </w:r>
          </w:p>
          <w:p w14:paraId="69BD4E2D" w14:textId="77777777" w:rsidR="00F63703" w:rsidRPr="00123F3C" w:rsidRDefault="00F63703" w:rsidP="00123F3C">
            <w:pPr>
              <w:pStyle w:val="ListParagraph"/>
              <w:overflowPunct w:val="0"/>
              <w:autoSpaceDE w:val="0"/>
              <w:autoSpaceDN w:val="0"/>
              <w:adjustRightInd w:val="0"/>
              <w:spacing w:after="0"/>
              <w:ind w:left="360"/>
              <w:contextualSpacing w:val="0"/>
              <w:textAlignment w:val="baseline"/>
              <w:rPr>
                <w:lang w:val="en-US"/>
              </w:rPr>
            </w:pPr>
          </w:p>
          <w:p w14:paraId="1BD6CE6B" w14:textId="77777777" w:rsidR="00282794" w:rsidRPr="00123F3C" w:rsidRDefault="00282794" w:rsidP="00123F3C">
            <w:pPr>
              <w:spacing w:after="0"/>
              <w:rPr>
                <w:lang w:val="en-US"/>
              </w:rPr>
            </w:pPr>
            <w:r w:rsidRPr="00123F3C">
              <w:rPr>
                <w:highlight w:val="green"/>
                <w:lang w:val="en-US"/>
              </w:rPr>
              <w:t>Agreement</w:t>
            </w:r>
            <w:r w:rsidRPr="00123F3C">
              <w:rPr>
                <w:lang w:val="en-US"/>
              </w:rPr>
              <w:t>:</w:t>
            </w:r>
          </w:p>
          <w:p w14:paraId="1AB9AB60" w14:textId="77777777" w:rsidR="00282794" w:rsidRPr="00123F3C" w:rsidRDefault="00282794" w:rsidP="00123F3C">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t>For semi-static channel access mode, in addition to the agreed set of period values for configuration of a UE-FFP for a serving cell:</w:t>
            </w:r>
          </w:p>
          <w:p w14:paraId="5FF046CF" w14:textId="77777777" w:rsidR="00282794" w:rsidRPr="00123F3C" w:rsidRDefault="00282794" w:rsidP="00123F3C">
            <w:pPr>
              <w:pStyle w:val="ListParagraph"/>
              <w:numPr>
                <w:ilvl w:val="1"/>
                <w:numId w:val="36"/>
              </w:numPr>
              <w:overflowPunct w:val="0"/>
              <w:autoSpaceDE w:val="0"/>
              <w:autoSpaceDN w:val="0"/>
              <w:adjustRightInd w:val="0"/>
              <w:spacing w:after="0"/>
              <w:contextualSpacing w:val="0"/>
              <w:textAlignment w:val="baseline"/>
              <w:rPr>
                <w:lang w:val="en-US"/>
              </w:rPr>
            </w:pPr>
            <w:r w:rsidRPr="00123F3C">
              <w:rPr>
                <w:lang w:val="en-US"/>
              </w:rPr>
              <w:t>Do not support any additional period value</w:t>
            </w:r>
          </w:p>
          <w:p w14:paraId="581969A5" w14:textId="77777777" w:rsidR="00F63703" w:rsidRDefault="00F63703" w:rsidP="00282794">
            <w:pPr>
              <w:spacing w:after="0"/>
              <w:rPr>
                <w:highlight w:val="green"/>
                <w:lang w:val="en-US" w:eastAsia="ja-JP"/>
              </w:rPr>
            </w:pPr>
          </w:p>
          <w:p w14:paraId="1FD9513D" w14:textId="1E6D09B0" w:rsidR="00282794" w:rsidRPr="00123F3C" w:rsidRDefault="00282794" w:rsidP="00123F3C">
            <w:pPr>
              <w:spacing w:after="0"/>
              <w:rPr>
                <w:lang w:val="en-US" w:eastAsia="ja-JP"/>
              </w:rPr>
            </w:pPr>
            <w:r w:rsidRPr="00123F3C">
              <w:rPr>
                <w:highlight w:val="green"/>
                <w:lang w:val="en-US" w:eastAsia="ja-JP"/>
              </w:rPr>
              <w:t>Agreement</w:t>
            </w:r>
            <w:r w:rsidRPr="00123F3C">
              <w:rPr>
                <w:lang w:val="en-US" w:eastAsia="ja-JP"/>
              </w:rPr>
              <w:t>:</w:t>
            </w:r>
          </w:p>
          <w:p w14:paraId="6F0E430F" w14:textId="77777777" w:rsidR="00282794" w:rsidRPr="00123F3C" w:rsidRDefault="00282794" w:rsidP="00123F3C">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t>For semi-static channel access mode, the starting point of first UE FFP for a serving cell</w:t>
            </w:r>
          </w:p>
          <w:p w14:paraId="112F959B" w14:textId="77777777" w:rsidR="00282794" w:rsidRPr="00123F3C" w:rsidRDefault="00282794" w:rsidP="00123F3C">
            <w:pPr>
              <w:pStyle w:val="ListParagraph"/>
              <w:numPr>
                <w:ilvl w:val="1"/>
                <w:numId w:val="36"/>
              </w:numPr>
              <w:overflowPunct w:val="0"/>
              <w:autoSpaceDE w:val="0"/>
              <w:autoSpaceDN w:val="0"/>
              <w:adjustRightInd w:val="0"/>
              <w:spacing w:after="0"/>
              <w:contextualSpacing w:val="0"/>
              <w:textAlignment w:val="baseline"/>
              <w:rPr>
                <w:lang w:val="en-US"/>
              </w:rPr>
            </w:pPr>
            <w:r w:rsidRPr="00123F3C">
              <w:rPr>
                <w:lang w:val="en-US"/>
              </w:rPr>
              <w:t>is relative to the boundary of the radio frame of even index number (i.e. X=even indexed number in RAN1#104-e agreement).</w:t>
            </w:r>
          </w:p>
          <w:p w14:paraId="545A5CF4" w14:textId="77777777" w:rsidR="00F63703" w:rsidRDefault="00F63703" w:rsidP="00282794">
            <w:pPr>
              <w:spacing w:after="0"/>
              <w:rPr>
                <w:highlight w:val="green"/>
                <w:lang w:val="en-US" w:eastAsia="ja-JP"/>
              </w:rPr>
            </w:pPr>
          </w:p>
          <w:p w14:paraId="698B1839" w14:textId="61F6CE6F" w:rsidR="00282794" w:rsidRPr="00123F3C" w:rsidRDefault="00282794" w:rsidP="00123F3C">
            <w:pPr>
              <w:spacing w:after="0"/>
              <w:rPr>
                <w:lang w:val="en-US" w:eastAsia="ja-JP"/>
              </w:rPr>
            </w:pPr>
            <w:r w:rsidRPr="00123F3C">
              <w:rPr>
                <w:highlight w:val="green"/>
                <w:lang w:val="en-US" w:eastAsia="ja-JP"/>
              </w:rPr>
              <w:t>Agreement</w:t>
            </w:r>
            <w:r w:rsidRPr="00123F3C">
              <w:rPr>
                <w:lang w:val="en-US" w:eastAsia="ja-JP"/>
              </w:rPr>
              <w:t>:</w:t>
            </w:r>
          </w:p>
          <w:p w14:paraId="182D3666" w14:textId="77777777" w:rsidR="00282794" w:rsidRPr="00123F3C" w:rsidRDefault="00282794" w:rsidP="00123F3C">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t xml:space="preserve">In semi-static channel access mode, the gNB can schedule by a DCI UL transmission(s) in a later g-FFP that is different from the g-FFP that carries the scheduling DCI. </w:t>
            </w:r>
          </w:p>
          <w:p w14:paraId="198CABEB" w14:textId="77777777" w:rsidR="00282794" w:rsidRPr="00123F3C" w:rsidRDefault="00282794" w:rsidP="00123F3C">
            <w:pPr>
              <w:pStyle w:val="ListParagraph"/>
              <w:numPr>
                <w:ilvl w:val="1"/>
                <w:numId w:val="36"/>
              </w:numPr>
              <w:overflowPunct w:val="0"/>
              <w:autoSpaceDE w:val="0"/>
              <w:autoSpaceDN w:val="0"/>
              <w:adjustRightInd w:val="0"/>
              <w:spacing w:after="0"/>
              <w:contextualSpacing w:val="0"/>
              <w:textAlignment w:val="baseline"/>
              <w:rPr>
                <w:lang w:val="en-US"/>
              </w:rPr>
            </w:pPr>
            <w:r w:rsidRPr="00123F3C">
              <w:rPr>
                <w:lang w:val="en-US"/>
              </w:rPr>
              <w:t>The UL transmission can occur only if the corresponding channel access requirements are met.</w:t>
            </w:r>
          </w:p>
          <w:p w14:paraId="44AC0713" w14:textId="77777777" w:rsidR="00282794" w:rsidRPr="00123F3C" w:rsidRDefault="00282794" w:rsidP="00123F3C">
            <w:pPr>
              <w:pStyle w:val="ListParagraph"/>
              <w:numPr>
                <w:ilvl w:val="2"/>
                <w:numId w:val="36"/>
              </w:numPr>
              <w:overflowPunct w:val="0"/>
              <w:autoSpaceDE w:val="0"/>
              <w:autoSpaceDN w:val="0"/>
              <w:adjustRightInd w:val="0"/>
              <w:spacing w:after="0"/>
              <w:contextualSpacing w:val="0"/>
              <w:textAlignment w:val="baseline"/>
              <w:rPr>
                <w:lang w:val="en-US"/>
              </w:rPr>
            </w:pPr>
            <w:r w:rsidRPr="00123F3C">
              <w:rPr>
                <w:lang w:val="en-US"/>
              </w:rPr>
              <w:t>FFS on details.</w:t>
            </w:r>
          </w:p>
          <w:p w14:paraId="6659A21B" w14:textId="77777777" w:rsidR="00F63703" w:rsidRDefault="00F63703" w:rsidP="00282794">
            <w:pPr>
              <w:spacing w:after="0"/>
              <w:rPr>
                <w:highlight w:val="green"/>
                <w:lang w:val="en-US"/>
              </w:rPr>
            </w:pPr>
          </w:p>
          <w:p w14:paraId="1698404B" w14:textId="29ACD44F" w:rsidR="00282794" w:rsidRPr="00123F3C" w:rsidRDefault="00282794" w:rsidP="00123F3C">
            <w:pPr>
              <w:spacing w:after="0"/>
              <w:rPr>
                <w:lang w:val="en-US" w:eastAsia="ja-JP"/>
              </w:rPr>
            </w:pPr>
            <w:r w:rsidRPr="00123F3C">
              <w:rPr>
                <w:highlight w:val="green"/>
                <w:lang w:val="en-US"/>
              </w:rPr>
              <w:t>Agreement</w:t>
            </w:r>
            <w:r w:rsidRPr="00123F3C">
              <w:rPr>
                <w:lang w:val="en-US" w:eastAsia="ja-JP"/>
              </w:rPr>
              <w:t>:</w:t>
            </w:r>
          </w:p>
          <w:p w14:paraId="69E72F4C" w14:textId="34B8EF84" w:rsidR="00282794" w:rsidRPr="00123F3C" w:rsidRDefault="00282794" w:rsidP="00123F3C">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lastRenderedPageBreak/>
              <w:t xml:space="preserve">In semi-static channel access mode, the gNB can schedule by a DCI DL transmission(s) in a later g-FFP that is different from the g-FFP that carries the scheduling DCI. </w:t>
            </w:r>
          </w:p>
          <w:p w14:paraId="650E5D56" w14:textId="77777777" w:rsidR="00282794" w:rsidRPr="00123F3C" w:rsidRDefault="00282794" w:rsidP="00123F3C">
            <w:pPr>
              <w:pStyle w:val="ListParagraph"/>
              <w:numPr>
                <w:ilvl w:val="1"/>
                <w:numId w:val="36"/>
              </w:numPr>
              <w:overflowPunct w:val="0"/>
              <w:autoSpaceDE w:val="0"/>
              <w:autoSpaceDN w:val="0"/>
              <w:adjustRightInd w:val="0"/>
              <w:spacing w:after="0"/>
              <w:contextualSpacing w:val="0"/>
              <w:textAlignment w:val="baseline"/>
              <w:rPr>
                <w:lang w:val="en-US"/>
              </w:rPr>
            </w:pPr>
            <w:r w:rsidRPr="00123F3C">
              <w:rPr>
                <w:lang w:val="en-US"/>
              </w:rPr>
              <w:t>The DL transmission can occur only if the corresponding channel access requirements are met.</w:t>
            </w:r>
          </w:p>
          <w:p w14:paraId="731F8734" w14:textId="77777777" w:rsidR="00282794" w:rsidRPr="00123F3C" w:rsidRDefault="00282794" w:rsidP="00123F3C">
            <w:pPr>
              <w:pStyle w:val="ListParagraph"/>
              <w:numPr>
                <w:ilvl w:val="2"/>
                <w:numId w:val="36"/>
              </w:numPr>
              <w:overflowPunct w:val="0"/>
              <w:autoSpaceDE w:val="0"/>
              <w:autoSpaceDN w:val="0"/>
              <w:adjustRightInd w:val="0"/>
              <w:spacing w:after="0"/>
              <w:contextualSpacing w:val="0"/>
              <w:textAlignment w:val="baseline"/>
              <w:rPr>
                <w:lang w:val="en-US"/>
              </w:rPr>
            </w:pPr>
            <w:r w:rsidRPr="00123F3C">
              <w:rPr>
                <w:lang w:val="en-US"/>
              </w:rPr>
              <w:t>FFS on details.</w:t>
            </w:r>
          </w:p>
          <w:p w14:paraId="59D96E1F" w14:textId="77777777" w:rsidR="00F63703" w:rsidRDefault="00F63703" w:rsidP="00282794">
            <w:pPr>
              <w:spacing w:after="0"/>
              <w:rPr>
                <w:highlight w:val="green"/>
                <w:shd w:val="clear" w:color="auto" w:fill="FFFF00"/>
                <w:lang w:val="en-US"/>
              </w:rPr>
            </w:pPr>
          </w:p>
          <w:p w14:paraId="1B92C35D" w14:textId="17ACC39F" w:rsidR="00282794" w:rsidRPr="00123F3C" w:rsidRDefault="00282794" w:rsidP="00123F3C">
            <w:pPr>
              <w:spacing w:after="0"/>
              <w:rPr>
                <w:highlight w:val="green"/>
                <w:lang w:val="en-US"/>
              </w:rPr>
            </w:pPr>
            <w:r w:rsidRPr="00123F3C">
              <w:rPr>
                <w:highlight w:val="green"/>
                <w:shd w:val="clear" w:color="auto" w:fill="FFFF00"/>
                <w:lang w:val="en-US"/>
              </w:rPr>
              <w:t>Agreement:</w:t>
            </w:r>
          </w:p>
          <w:p w14:paraId="685D88CB" w14:textId="77777777" w:rsidR="00282794" w:rsidRPr="00123F3C" w:rsidRDefault="00282794" w:rsidP="00123F3C">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t xml:space="preserve">Select one of the following options </w:t>
            </w:r>
            <w:r w:rsidRPr="00123F3C">
              <w:rPr>
                <w:u w:val="single"/>
                <w:lang w:val="en-US"/>
              </w:rPr>
              <w:t>(aiming for RAN1#105-e)</w:t>
            </w:r>
            <w:r w:rsidRPr="00123F3C">
              <w:rPr>
                <w:lang w:val="en-US"/>
              </w:rPr>
              <w:t>:</w:t>
            </w:r>
          </w:p>
          <w:p w14:paraId="6755D4EC" w14:textId="0EAE3A39" w:rsidR="00282794" w:rsidRPr="00123F3C" w:rsidRDefault="00282794" w:rsidP="00123F3C">
            <w:pPr>
              <w:pStyle w:val="ListParagraph"/>
              <w:numPr>
                <w:ilvl w:val="1"/>
                <w:numId w:val="36"/>
              </w:numPr>
              <w:overflowPunct w:val="0"/>
              <w:autoSpaceDE w:val="0"/>
              <w:autoSpaceDN w:val="0"/>
              <w:adjustRightInd w:val="0"/>
              <w:spacing w:after="0"/>
              <w:contextualSpacing w:val="0"/>
              <w:textAlignment w:val="baseline"/>
              <w:rPr>
                <w:rFonts w:eastAsia="Times New Roman"/>
                <w:lang w:val="en-US"/>
              </w:rPr>
            </w:pPr>
            <w:r w:rsidRPr="00123F3C">
              <w:rPr>
                <w:rFonts w:eastAsia="Times New Roman"/>
                <w:lang w:val="en-US"/>
              </w:rPr>
              <w:t>Option 1: Do not support PUSCH repetition Type B</w:t>
            </w:r>
            <w:r w:rsidRPr="00123F3C">
              <w:rPr>
                <w:rStyle w:val="apple-converted-space"/>
                <w:rFonts w:eastAsia="Times New Roman"/>
                <w:lang w:val="en-US"/>
              </w:rPr>
              <w:t xml:space="preserve"> </w:t>
            </w:r>
            <w:r w:rsidRPr="00123F3C">
              <w:rPr>
                <w:rFonts w:eastAsia="Times New Roman"/>
                <w:lang w:val="en-US"/>
              </w:rPr>
              <w:t>based on NR-U Rel-16 CG for unlicensed band operation.</w:t>
            </w:r>
          </w:p>
          <w:p w14:paraId="62D64144" w14:textId="0D87203C" w:rsidR="00282794" w:rsidRPr="00123F3C" w:rsidRDefault="00282794" w:rsidP="00123F3C">
            <w:pPr>
              <w:pStyle w:val="ListParagraph"/>
              <w:numPr>
                <w:ilvl w:val="1"/>
                <w:numId w:val="36"/>
              </w:numPr>
              <w:overflowPunct w:val="0"/>
              <w:autoSpaceDE w:val="0"/>
              <w:autoSpaceDN w:val="0"/>
              <w:adjustRightInd w:val="0"/>
              <w:spacing w:after="0"/>
              <w:contextualSpacing w:val="0"/>
              <w:textAlignment w:val="baseline"/>
              <w:rPr>
                <w:rFonts w:eastAsia="Times New Roman"/>
                <w:lang w:val="en-US"/>
              </w:rPr>
            </w:pPr>
            <w:r w:rsidRPr="00123F3C">
              <w:rPr>
                <w:rFonts w:eastAsia="Times New Roman"/>
                <w:lang w:val="en-US"/>
              </w:rPr>
              <w:t>Option 2: Support enhancements of</w:t>
            </w:r>
            <w:r w:rsidRPr="00123F3C">
              <w:rPr>
                <w:rStyle w:val="apple-converted-space"/>
                <w:rFonts w:eastAsia="Times New Roman"/>
                <w:lang w:val="en-US"/>
              </w:rPr>
              <w:t xml:space="preserve"> </w:t>
            </w:r>
            <w:r w:rsidRPr="00123F3C">
              <w:rPr>
                <w:rFonts w:eastAsia="Times New Roman"/>
                <w:lang w:val="en-US"/>
              </w:rPr>
              <w:t>PUSCH repetition Type B based on</w:t>
            </w:r>
            <w:r w:rsidRPr="00123F3C">
              <w:rPr>
                <w:rStyle w:val="apple-converted-space"/>
                <w:rFonts w:eastAsia="Times New Roman"/>
                <w:lang w:val="en-US"/>
              </w:rPr>
              <w:t xml:space="preserve"> </w:t>
            </w:r>
            <w:r w:rsidRPr="00123F3C">
              <w:rPr>
                <w:rFonts w:eastAsia="Times New Roman"/>
                <w:lang w:val="en-US"/>
              </w:rPr>
              <w:t>NR-U Rel-16</w:t>
            </w:r>
            <w:r w:rsidRPr="00123F3C">
              <w:rPr>
                <w:rFonts w:eastAsia="Times New Roman"/>
                <w:strike/>
                <w:lang w:val="en-US"/>
              </w:rPr>
              <w:t xml:space="preserve"> </w:t>
            </w:r>
            <w:r w:rsidRPr="00123F3C">
              <w:rPr>
                <w:rFonts w:eastAsia="Times New Roman"/>
                <w:lang w:val="en-US"/>
              </w:rPr>
              <w:t>CG for unlicensed band operation. FFS whether/how to enhance</w:t>
            </w:r>
          </w:p>
          <w:p w14:paraId="2EE54497" w14:textId="77777777" w:rsidR="00F63703" w:rsidRDefault="00F63703" w:rsidP="00282794">
            <w:pPr>
              <w:spacing w:after="0"/>
              <w:rPr>
                <w:highlight w:val="green"/>
                <w:shd w:val="clear" w:color="auto" w:fill="FFFF00"/>
                <w:lang w:val="en-US"/>
              </w:rPr>
            </w:pPr>
          </w:p>
          <w:p w14:paraId="5092BE3F" w14:textId="0562806B" w:rsidR="00282794" w:rsidRPr="00123F3C" w:rsidRDefault="00282794" w:rsidP="00123F3C">
            <w:pPr>
              <w:spacing w:after="0"/>
              <w:rPr>
                <w:highlight w:val="green"/>
                <w:lang w:val="en-US"/>
              </w:rPr>
            </w:pPr>
            <w:r w:rsidRPr="00123F3C">
              <w:rPr>
                <w:highlight w:val="green"/>
                <w:shd w:val="clear" w:color="auto" w:fill="FFFF00"/>
                <w:lang w:val="en-US"/>
              </w:rPr>
              <w:t>Agreements</w:t>
            </w:r>
          </w:p>
          <w:p w14:paraId="289949FC" w14:textId="77777777" w:rsidR="00282794" w:rsidRPr="00123F3C" w:rsidRDefault="00282794" w:rsidP="00123F3C">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t>For PUSCH repetition Type B enhancements on unlicensed spectrum, further study whether</w:t>
            </w:r>
            <w:r w:rsidRPr="00123F3C">
              <w:rPr>
                <w:rStyle w:val="apple-converted-space"/>
                <w:lang w:val="en-US"/>
              </w:rPr>
              <w:t> </w:t>
            </w:r>
            <w:r w:rsidRPr="00123F3C">
              <w:rPr>
                <w:lang w:val="en-US"/>
              </w:rPr>
              <w:t xml:space="preserve">PUSCH segmentation should </w:t>
            </w:r>
            <w:proofErr w:type="gramStart"/>
            <w:r w:rsidRPr="00123F3C">
              <w:rPr>
                <w:lang w:val="en-US"/>
              </w:rPr>
              <w:t>take into account</w:t>
            </w:r>
            <w:proofErr w:type="gramEnd"/>
            <w:r w:rsidRPr="00123F3C">
              <w:rPr>
                <w:lang w:val="en-US"/>
              </w:rPr>
              <w:t xml:space="preserve"> the idle period of an FFP. </w:t>
            </w:r>
          </w:p>
          <w:p w14:paraId="1BB80CE2" w14:textId="77777777" w:rsidR="00282794" w:rsidRPr="00123F3C" w:rsidRDefault="00282794" w:rsidP="00123F3C">
            <w:pPr>
              <w:pStyle w:val="ListParagraph"/>
              <w:numPr>
                <w:ilvl w:val="1"/>
                <w:numId w:val="36"/>
              </w:numPr>
              <w:overflowPunct w:val="0"/>
              <w:autoSpaceDE w:val="0"/>
              <w:autoSpaceDN w:val="0"/>
              <w:adjustRightInd w:val="0"/>
              <w:spacing w:after="0"/>
              <w:contextualSpacing w:val="0"/>
              <w:textAlignment w:val="baseline"/>
              <w:rPr>
                <w:lang w:val="en-US"/>
              </w:rPr>
            </w:pPr>
            <w:r w:rsidRPr="00123F3C">
              <w:rPr>
                <w:lang w:val="en-US"/>
              </w:rPr>
              <w:t>FFS on details</w:t>
            </w:r>
          </w:p>
          <w:p w14:paraId="0B0723BB" w14:textId="77777777" w:rsidR="00F63703" w:rsidRDefault="00F63703" w:rsidP="00282794">
            <w:pPr>
              <w:spacing w:after="0"/>
              <w:rPr>
                <w:highlight w:val="green"/>
                <w:lang w:val="en-US"/>
              </w:rPr>
            </w:pPr>
          </w:p>
          <w:p w14:paraId="7ED306C0" w14:textId="2C8525C8" w:rsidR="00282794" w:rsidRPr="00123F3C" w:rsidRDefault="00282794" w:rsidP="00123F3C">
            <w:pPr>
              <w:spacing w:after="0"/>
              <w:rPr>
                <w:highlight w:val="green"/>
                <w:lang w:val="en-US"/>
              </w:rPr>
            </w:pPr>
            <w:r w:rsidRPr="00123F3C">
              <w:rPr>
                <w:highlight w:val="green"/>
                <w:lang w:val="en-US"/>
              </w:rPr>
              <w:t>Agreements</w:t>
            </w:r>
          </w:p>
          <w:p w14:paraId="00B6ECFD" w14:textId="77777777" w:rsidR="00282794" w:rsidRPr="00123F3C" w:rsidRDefault="00282794" w:rsidP="00123F3C">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t>For PUSCH repetition Type B enhancements on unlicensed spectrum, further study whether</w:t>
            </w:r>
            <w:r w:rsidRPr="00123F3C">
              <w:rPr>
                <w:rStyle w:val="apple-converted-space"/>
                <w:lang w:val="en-US"/>
              </w:rPr>
              <w:t> </w:t>
            </w:r>
            <w:r w:rsidRPr="00123F3C">
              <w:rPr>
                <w:lang w:val="en-US"/>
              </w:rPr>
              <w:t>orphan symbol(s) are transmitted if they are between two actual repetitions that are transmitted. FFS on details</w:t>
            </w:r>
          </w:p>
          <w:p w14:paraId="04AE557E" w14:textId="77777777" w:rsidR="00282794" w:rsidRPr="00123F3C" w:rsidRDefault="00282794" w:rsidP="00123F3C">
            <w:pPr>
              <w:spacing w:after="0"/>
              <w:rPr>
                <w:lang w:val="en-US" w:eastAsia="ja-JP"/>
              </w:rPr>
            </w:pPr>
          </w:p>
          <w:p w14:paraId="2F12835D" w14:textId="77777777" w:rsidR="00282794" w:rsidRPr="00123F3C" w:rsidRDefault="00282794" w:rsidP="00123F3C">
            <w:pPr>
              <w:spacing w:after="0"/>
              <w:rPr>
                <w:u w:val="single"/>
                <w:lang w:val="en-US"/>
              </w:rPr>
            </w:pPr>
            <w:r w:rsidRPr="00123F3C">
              <w:rPr>
                <w:u w:val="single"/>
                <w:lang w:val="en-US"/>
              </w:rPr>
              <w:t>Conclusion:</w:t>
            </w:r>
          </w:p>
          <w:p w14:paraId="74465BC9" w14:textId="77777777" w:rsidR="00282794" w:rsidRPr="00123F3C" w:rsidRDefault="00282794" w:rsidP="00123F3C">
            <w:pPr>
              <w:pStyle w:val="ListParagraph"/>
              <w:numPr>
                <w:ilvl w:val="0"/>
                <w:numId w:val="36"/>
              </w:numPr>
              <w:overflowPunct w:val="0"/>
              <w:autoSpaceDE w:val="0"/>
              <w:autoSpaceDN w:val="0"/>
              <w:adjustRightInd w:val="0"/>
              <w:spacing w:after="0"/>
              <w:contextualSpacing w:val="0"/>
              <w:textAlignment w:val="baseline"/>
              <w:rPr>
                <w:rFonts w:eastAsia="Times New Roman"/>
                <w:lang w:val="en-US"/>
              </w:rPr>
            </w:pPr>
            <w:r w:rsidRPr="00123F3C">
              <w:rPr>
                <w:rFonts w:eastAsia="Times New Roman"/>
                <w:lang w:val="en-US"/>
              </w:rPr>
              <w:t xml:space="preserve">In semi-static channel access mode, a UE as an initiating device, </w:t>
            </w:r>
            <w:proofErr w:type="gramStart"/>
            <w:r w:rsidRPr="00123F3C">
              <w:rPr>
                <w:rFonts w:eastAsia="Times New Roman"/>
                <w:lang w:val="en-US"/>
              </w:rPr>
              <w:t>is allowed to</w:t>
            </w:r>
            <w:proofErr w:type="gramEnd"/>
            <w:r w:rsidRPr="00123F3C">
              <w:rPr>
                <w:rFonts w:eastAsia="Times New Roman"/>
                <w:lang w:val="en-US"/>
              </w:rPr>
              <w:t xml:space="preserve"> transmit during the idle period of any FFP associated with the serving gNB if the UE transmission is based on UE initiated COT </w:t>
            </w:r>
          </w:p>
          <w:p w14:paraId="4A3C1622" w14:textId="77777777" w:rsidR="00282794" w:rsidRPr="00123F3C" w:rsidRDefault="00282794" w:rsidP="00123F3C">
            <w:pPr>
              <w:pStyle w:val="ListParagraph"/>
              <w:numPr>
                <w:ilvl w:val="1"/>
                <w:numId w:val="36"/>
              </w:numPr>
              <w:overflowPunct w:val="0"/>
              <w:autoSpaceDE w:val="0"/>
              <w:autoSpaceDN w:val="0"/>
              <w:adjustRightInd w:val="0"/>
              <w:spacing w:after="0"/>
              <w:contextualSpacing w:val="0"/>
              <w:textAlignment w:val="baseline"/>
              <w:rPr>
                <w:rFonts w:eastAsia="Times New Roman"/>
                <w:lang w:val="en-US"/>
              </w:rPr>
            </w:pPr>
            <w:r w:rsidRPr="00123F3C">
              <w:rPr>
                <w:rFonts w:eastAsia="Times New Roman"/>
                <w:lang w:val="en-US"/>
              </w:rPr>
              <w:t xml:space="preserve">Note: the gNB may disallow UL transmission during symbols of the idle period by configuring them either as semi-static DL </w:t>
            </w:r>
            <w:proofErr w:type="gramStart"/>
            <w:r w:rsidRPr="00123F3C">
              <w:rPr>
                <w:rFonts w:eastAsia="Times New Roman"/>
                <w:lang w:val="en-US"/>
              </w:rPr>
              <w:t>symbols, or</w:t>
            </w:r>
            <w:proofErr w:type="gramEnd"/>
            <w:r w:rsidRPr="00123F3C">
              <w:rPr>
                <w:rFonts w:eastAsia="Times New Roman"/>
                <w:lang w:val="en-US"/>
              </w:rPr>
              <w:t xml:space="preserve"> indicating them as DL with SFI.</w:t>
            </w:r>
          </w:p>
          <w:p w14:paraId="0D7EECF3" w14:textId="77777777" w:rsidR="00F63703" w:rsidRDefault="00F63703" w:rsidP="00282794">
            <w:pPr>
              <w:spacing w:after="0"/>
              <w:rPr>
                <w:highlight w:val="green"/>
                <w:lang w:val="en-US" w:eastAsia="ja-JP"/>
              </w:rPr>
            </w:pPr>
          </w:p>
          <w:p w14:paraId="7E29EBFE" w14:textId="2BF267A5" w:rsidR="00282794" w:rsidRPr="00123F3C" w:rsidRDefault="00282794" w:rsidP="00123F3C">
            <w:pPr>
              <w:spacing w:after="0"/>
              <w:rPr>
                <w:lang w:val="en-US" w:eastAsia="ja-JP"/>
              </w:rPr>
            </w:pPr>
            <w:r w:rsidRPr="00123F3C">
              <w:rPr>
                <w:highlight w:val="green"/>
                <w:lang w:val="en-US" w:eastAsia="ja-JP"/>
              </w:rPr>
              <w:t>Agreement</w:t>
            </w:r>
            <w:r w:rsidRPr="00123F3C">
              <w:rPr>
                <w:lang w:val="en-US" w:eastAsia="ja-JP"/>
              </w:rPr>
              <w:t>:</w:t>
            </w:r>
          </w:p>
          <w:p w14:paraId="294F60B7" w14:textId="77777777" w:rsidR="00282794" w:rsidRPr="00123F3C" w:rsidRDefault="00282794" w:rsidP="00123F3C">
            <w:pPr>
              <w:pStyle w:val="ListParagraph"/>
              <w:numPr>
                <w:ilvl w:val="0"/>
                <w:numId w:val="36"/>
              </w:numPr>
              <w:overflowPunct w:val="0"/>
              <w:autoSpaceDE w:val="0"/>
              <w:autoSpaceDN w:val="0"/>
              <w:adjustRightInd w:val="0"/>
              <w:spacing w:after="0"/>
              <w:contextualSpacing w:val="0"/>
              <w:textAlignment w:val="baseline"/>
              <w:rPr>
                <w:lang w:val="en-US"/>
              </w:rPr>
            </w:pPr>
            <w:r w:rsidRPr="00123F3C">
              <w:rPr>
                <w:lang w:val="en-US"/>
              </w:rPr>
              <w:t>Option 2-b and option 3 are not considered further for the agreement in RAN1#103-e regarding CG harmonization</w:t>
            </w:r>
          </w:p>
          <w:p w14:paraId="0F0477F3" w14:textId="77777777" w:rsidR="00F63703" w:rsidRPr="00123F3C" w:rsidRDefault="00F63703" w:rsidP="00123F3C">
            <w:pPr>
              <w:spacing w:after="0"/>
              <w:ind w:left="360"/>
              <w:rPr>
                <w:lang w:val="en-US"/>
              </w:rPr>
            </w:pPr>
          </w:p>
          <w:p w14:paraId="087A5B8B" w14:textId="1D1492CE" w:rsidR="00F63703" w:rsidRDefault="00F63703" w:rsidP="00F63703">
            <w:pPr>
              <w:spacing w:after="0"/>
              <w:rPr>
                <w:b/>
                <w:bCs/>
                <w:sz w:val="22"/>
                <w:lang w:val="en-US" w:eastAsia="zh-CN"/>
              </w:rPr>
            </w:pPr>
            <w:r w:rsidRPr="00502F79">
              <w:rPr>
                <w:b/>
                <w:bCs/>
                <w:sz w:val="22"/>
                <w:lang w:val="en-US" w:eastAsia="zh-CN"/>
              </w:rPr>
              <w:t>RAN1#1</w:t>
            </w:r>
            <w:r>
              <w:rPr>
                <w:b/>
                <w:bCs/>
                <w:sz w:val="22"/>
                <w:lang w:val="en-US" w:eastAsia="zh-CN"/>
              </w:rPr>
              <w:t>05</w:t>
            </w:r>
            <w:r w:rsidRPr="00502F79">
              <w:rPr>
                <w:b/>
                <w:bCs/>
                <w:sz w:val="22"/>
                <w:lang w:val="en-US" w:eastAsia="zh-CN"/>
              </w:rPr>
              <w:t>-</w:t>
            </w:r>
            <w:r>
              <w:rPr>
                <w:b/>
                <w:bCs/>
                <w:sz w:val="22"/>
                <w:lang w:val="en-US" w:eastAsia="zh-CN"/>
              </w:rPr>
              <w:t>e</w:t>
            </w:r>
          </w:p>
          <w:p w14:paraId="533499EC" w14:textId="77777777" w:rsidR="00F63703" w:rsidRDefault="00F63703" w:rsidP="00F63703">
            <w:pPr>
              <w:spacing w:after="0"/>
              <w:rPr>
                <w:b/>
                <w:bCs/>
                <w:sz w:val="22"/>
                <w:lang w:val="en-US" w:eastAsia="zh-CN"/>
              </w:rPr>
            </w:pPr>
          </w:p>
          <w:p w14:paraId="504FB981" w14:textId="77777777" w:rsidR="00F63703" w:rsidRPr="0059733B" w:rsidRDefault="00F63703" w:rsidP="00F63703">
            <w:pPr>
              <w:rPr>
                <w:highlight w:val="green"/>
                <w:lang w:eastAsia="ja-JP"/>
              </w:rPr>
            </w:pPr>
            <w:r w:rsidRPr="0059733B">
              <w:rPr>
                <w:highlight w:val="green"/>
                <w:lang w:eastAsia="ja-JP"/>
              </w:rPr>
              <w:t xml:space="preserve">Agreement: </w:t>
            </w:r>
          </w:p>
          <w:p w14:paraId="1D8C78AF" w14:textId="77777777" w:rsidR="00F63703" w:rsidRPr="00123F3C" w:rsidRDefault="00F63703" w:rsidP="00123F3C">
            <w:pPr>
              <w:numPr>
                <w:ilvl w:val="0"/>
                <w:numId w:val="53"/>
              </w:numPr>
              <w:spacing w:after="0"/>
              <w:ind w:left="357" w:hanging="357"/>
              <w:rPr>
                <w:b/>
                <w:bCs/>
                <w:lang w:val="en-US" w:eastAsia="ja-JP"/>
              </w:rPr>
            </w:pPr>
            <w:r w:rsidRPr="00123F3C">
              <w:rPr>
                <w:b/>
                <w:bCs/>
                <w:lang w:val="en-US" w:eastAsia="ja-JP"/>
              </w:rPr>
              <w:t>Option 1 is taken in the following agreement:</w:t>
            </w:r>
          </w:p>
          <w:p w14:paraId="30FE9DDA" w14:textId="77777777" w:rsidR="00F63703" w:rsidRPr="00123F3C" w:rsidRDefault="00F63703" w:rsidP="00123F3C">
            <w:pPr>
              <w:ind w:left="1077"/>
              <w:rPr>
                <w:i/>
                <w:iCs/>
                <w:lang w:val="en-US"/>
              </w:rPr>
            </w:pPr>
            <w:r w:rsidRPr="00123F3C">
              <w:rPr>
                <w:i/>
                <w:iCs/>
                <w:highlight w:val="green"/>
                <w:lang w:val="en-US" w:eastAsia="ja-JP"/>
              </w:rPr>
              <w:t>Agreement</w:t>
            </w:r>
            <w:r w:rsidRPr="00123F3C">
              <w:rPr>
                <w:i/>
                <w:iCs/>
                <w:lang w:val="en-US"/>
              </w:rPr>
              <w:t>:</w:t>
            </w:r>
          </w:p>
          <w:p w14:paraId="32FA8A97" w14:textId="77777777" w:rsidR="00F63703" w:rsidRPr="00123F3C" w:rsidRDefault="00F63703" w:rsidP="00123F3C">
            <w:pPr>
              <w:ind w:left="1077"/>
              <w:rPr>
                <w:i/>
                <w:iCs/>
                <w:lang w:val="en-US"/>
              </w:rPr>
            </w:pPr>
            <w:r w:rsidRPr="00123F3C">
              <w:rPr>
                <w:i/>
                <w:iCs/>
                <w:lang w:val="en-US"/>
              </w:rPr>
              <w:t>Down-select one of the following options (target RAN1#104-e):</w:t>
            </w:r>
          </w:p>
          <w:p w14:paraId="50A386E4" w14:textId="77777777" w:rsidR="00F63703" w:rsidRPr="00123F3C" w:rsidRDefault="00F63703" w:rsidP="00123F3C">
            <w:pPr>
              <w:numPr>
                <w:ilvl w:val="0"/>
                <w:numId w:val="23"/>
              </w:numPr>
              <w:spacing w:after="0"/>
              <w:ind w:left="1434" w:hanging="357"/>
              <w:rPr>
                <w:rFonts w:eastAsia="Times New Roman"/>
                <w:i/>
                <w:iCs/>
                <w:lang w:val="en-US"/>
              </w:rPr>
            </w:pPr>
            <w:r w:rsidRPr="00123F3C">
              <w:rPr>
                <w:rFonts w:eastAsia="Times New Roman"/>
                <w:b/>
                <w:bCs/>
                <w:i/>
                <w:iCs/>
                <w:lang w:val="en-US"/>
              </w:rPr>
              <w:t>Option 1:</w:t>
            </w:r>
            <w:r w:rsidRPr="00123F3C">
              <w:rPr>
                <w:rFonts w:eastAsia="Times New Roman"/>
                <w:i/>
                <w:iCs/>
                <w:lang w:val="en-US"/>
              </w:rPr>
              <w:t xml:space="preserve"> Both “CG-UCI based procedures” and “CG-DFI based procedures” are enabled or disabled for unlicensed using one RRC parameter i.e. cg-RetransmissionTimer-r16.</w:t>
            </w:r>
          </w:p>
          <w:p w14:paraId="2C7AAFF9" w14:textId="77777777" w:rsidR="00F63703" w:rsidRPr="00123F3C" w:rsidRDefault="00F63703" w:rsidP="00123F3C">
            <w:pPr>
              <w:numPr>
                <w:ilvl w:val="0"/>
                <w:numId w:val="23"/>
              </w:numPr>
              <w:spacing w:after="0"/>
              <w:ind w:left="1440"/>
              <w:rPr>
                <w:rFonts w:eastAsia="Times New Roman"/>
                <w:i/>
                <w:iCs/>
                <w:lang w:val="en-US"/>
              </w:rPr>
            </w:pPr>
            <w:r w:rsidRPr="00123F3C">
              <w:rPr>
                <w:rFonts w:eastAsia="Times New Roman"/>
                <w:b/>
                <w:bCs/>
                <w:i/>
                <w:iCs/>
                <w:lang w:val="en-US"/>
              </w:rPr>
              <w:t>Option 2-a:</w:t>
            </w:r>
            <w:r w:rsidRPr="00123F3C">
              <w:rPr>
                <w:rFonts w:eastAsia="Times New Roman"/>
                <w:i/>
                <w:iCs/>
                <w:lang w:val="en-US"/>
              </w:rPr>
              <w:t xml:space="preserve"> “CG-UCI based procedures” and “CG-DFI based procedures” are independently enabled or disabled for unlicensed using respective RRC parameter, i.e. new parameter X and cg-RetransmissionTimer-r16, respectively.</w:t>
            </w:r>
          </w:p>
          <w:p w14:paraId="79BDA072" w14:textId="77777777" w:rsidR="00F63703" w:rsidRPr="00123F3C" w:rsidRDefault="00F63703" w:rsidP="00123F3C">
            <w:pPr>
              <w:pStyle w:val="ListParagraph"/>
              <w:numPr>
                <w:ilvl w:val="1"/>
                <w:numId w:val="23"/>
              </w:numPr>
              <w:spacing w:after="0" w:line="252" w:lineRule="auto"/>
              <w:ind w:left="2154" w:hanging="357"/>
              <w:contextualSpacing w:val="0"/>
              <w:rPr>
                <w:rFonts w:eastAsia="Times New Roman"/>
                <w:i/>
                <w:iCs/>
                <w:lang w:val="en-US" w:eastAsia="zh-CN"/>
              </w:rPr>
            </w:pPr>
            <w:r w:rsidRPr="00123F3C">
              <w:rPr>
                <w:i/>
                <w:iCs/>
                <w:lang w:val="en-US" w:eastAsia="zh-CN"/>
              </w:rPr>
              <w:t>If cg-RetransmissionTimer-r16 is configured, “CG-UCI based procedures” should also be enabled</w:t>
            </w:r>
            <w:r w:rsidRPr="00123F3C">
              <w:rPr>
                <w:i/>
                <w:iCs/>
                <w:lang w:val="en-US"/>
              </w:rPr>
              <w:t xml:space="preserve"> by X</w:t>
            </w:r>
            <w:r w:rsidRPr="00123F3C">
              <w:rPr>
                <w:i/>
                <w:iCs/>
                <w:lang w:val="en-US" w:eastAsia="zh-CN"/>
              </w:rPr>
              <w:t>.</w:t>
            </w:r>
          </w:p>
          <w:p w14:paraId="7AC13012" w14:textId="77777777" w:rsidR="00F63703" w:rsidRPr="00123F3C" w:rsidRDefault="00F63703" w:rsidP="00123F3C">
            <w:pPr>
              <w:numPr>
                <w:ilvl w:val="0"/>
                <w:numId w:val="23"/>
              </w:numPr>
              <w:spacing w:after="0"/>
              <w:ind w:left="1440"/>
              <w:rPr>
                <w:rFonts w:eastAsia="Times New Roman"/>
                <w:i/>
                <w:iCs/>
                <w:lang w:val="en-US"/>
              </w:rPr>
            </w:pPr>
            <w:r w:rsidRPr="00123F3C">
              <w:rPr>
                <w:rFonts w:eastAsia="Times New Roman"/>
                <w:i/>
                <w:iCs/>
                <w:lang w:val="en-US"/>
              </w:rPr>
              <w:t>Note: Procedures based on CG-UCI rely on UE including CG-UCI in CG PUSCH at least as in Rel-16 where the values of the respective fields of CG-UCI are decided by UE.</w:t>
            </w:r>
          </w:p>
          <w:p w14:paraId="12A78FF8" w14:textId="6A89AB4D" w:rsidR="00F63703" w:rsidRPr="00123F3C" w:rsidRDefault="00F63703" w:rsidP="00123F3C">
            <w:pPr>
              <w:numPr>
                <w:ilvl w:val="0"/>
                <w:numId w:val="23"/>
              </w:numPr>
              <w:spacing w:after="0"/>
              <w:ind w:left="1440"/>
              <w:rPr>
                <w:rFonts w:eastAsia="Times New Roman"/>
                <w:lang w:val="en-US"/>
              </w:rPr>
            </w:pPr>
            <w:r w:rsidRPr="00123F3C">
              <w:rPr>
                <w:rFonts w:eastAsia="Times New Roman"/>
                <w:i/>
                <w:iCs/>
                <w:lang w:val="en-US"/>
              </w:rPr>
              <w:t>Note: Procedures based on CG-DFI rely on automatic re-transmission on CG configuration and reception of CG downlink feedback information (DFI) in DCI for re-transmissions</w:t>
            </w:r>
          </w:p>
          <w:p w14:paraId="718026AE" w14:textId="77777777" w:rsidR="00F63703" w:rsidRDefault="00F63703" w:rsidP="00F63703">
            <w:pPr>
              <w:spacing w:after="0"/>
              <w:rPr>
                <w:b/>
                <w:bCs/>
                <w:lang w:eastAsia="zh-CN"/>
              </w:rPr>
            </w:pPr>
          </w:p>
          <w:p w14:paraId="414AD271" w14:textId="3E7D8C67" w:rsidR="00F63703" w:rsidRPr="00123F3C" w:rsidRDefault="00F63703" w:rsidP="00123F3C">
            <w:pPr>
              <w:pStyle w:val="ListParagraph"/>
              <w:numPr>
                <w:ilvl w:val="0"/>
                <w:numId w:val="54"/>
              </w:numPr>
              <w:spacing w:after="0"/>
              <w:ind w:left="357" w:hanging="357"/>
              <w:rPr>
                <w:b/>
                <w:bCs/>
                <w:u w:val="single"/>
                <w:lang w:eastAsia="zh-CN"/>
              </w:rPr>
            </w:pPr>
            <w:r w:rsidRPr="00123F3C">
              <w:rPr>
                <w:b/>
                <w:bCs/>
                <w:lang w:eastAsia="zh-CN"/>
              </w:rPr>
              <w:t>Alt-a is taken in the following agreement:</w:t>
            </w:r>
          </w:p>
          <w:p w14:paraId="2831921F" w14:textId="77777777" w:rsidR="00F63703" w:rsidRDefault="00F63703" w:rsidP="00123F3C">
            <w:pPr>
              <w:ind w:left="1077"/>
              <w:rPr>
                <w:i/>
                <w:iCs/>
              </w:rPr>
            </w:pPr>
            <w:r w:rsidRPr="0059733B">
              <w:rPr>
                <w:i/>
                <w:iCs/>
                <w:highlight w:val="green"/>
              </w:rPr>
              <w:t>Agreement:</w:t>
            </w:r>
          </w:p>
          <w:p w14:paraId="115C70C7" w14:textId="790AA38F" w:rsidR="00F63703" w:rsidRPr="00123F3C" w:rsidRDefault="00F63703" w:rsidP="00123F3C">
            <w:pPr>
              <w:ind w:left="1077"/>
              <w:rPr>
                <w:i/>
                <w:iCs/>
                <w:highlight w:val="green"/>
              </w:rPr>
            </w:pPr>
            <w:r w:rsidRPr="0059733B">
              <w:rPr>
                <w:i/>
                <w:iCs/>
                <w:lang w:eastAsia="ko-KR"/>
              </w:rPr>
              <w:t>In semi-static channel access mode when a UE can operate as UE-initiated COT,</w:t>
            </w:r>
          </w:p>
          <w:p w14:paraId="225F33AC" w14:textId="77777777" w:rsidR="00F63703" w:rsidRPr="0059733B" w:rsidRDefault="00F63703" w:rsidP="00123F3C">
            <w:pPr>
              <w:numPr>
                <w:ilvl w:val="0"/>
                <w:numId w:val="35"/>
              </w:numPr>
              <w:spacing w:after="0"/>
              <w:ind w:left="1434" w:hanging="357"/>
              <w:rPr>
                <w:rFonts w:eastAsia="Times New Roman"/>
                <w:i/>
                <w:iCs/>
                <w:lang w:eastAsia="ko-KR"/>
              </w:rPr>
            </w:pPr>
            <w:r w:rsidRPr="0059733B">
              <w:rPr>
                <w:rFonts w:eastAsia="Times New Roman"/>
                <w:i/>
                <w:iCs/>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394E1BDC" w14:textId="77777777" w:rsidR="00F63703" w:rsidRPr="0059733B" w:rsidRDefault="00F63703" w:rsidP="00123F3C">
            <w:pPr>
              <w:numPr>
                <w:ilvl w:val="1"/>
                <w:numId w:val="35"/>
              </w:numPr>
              <w:spacing w:after="0"/>
              <w:ind w:left="2154" w:hanging="357"/>
              <w:rPr>
                <w:rFonts w:eastAsia="Times New Roman"/>
                <w:i/>
                <w:iCs/>
                <w:lang w:eastAsia="zh-CN"/>
              </w:rPr>
            </w:pPr>
            <w:r w:rsidRPr="0059733B">
              <w:rPr>
                <w:rFonts w:eastAsia="Times New Roman"/>
                <w:b/>
                <w:bCs/>
                <w:i/>
                <w:iCs/>
                <w:lang w:eastAsia="ko-KR"/>
              </w:rPr>
              <w:t>Alt-a:</w:t>
            </w:r>
            <w:r w:rsidRPr="0059733B">
              <w:rPr>
                <w:rFonts w:eastAsia="Times New Roman"/>
                <w:i/>
                <w:iCs/>
                <w:lang w:eastAsia="ko-KR"/>
              </w:rPr>
              <w:t xml:space="preserve"> If the transmission is confined within a gNB FFP before the idle period of that gNB FFP, and the UE has already determined that gNB is initiated that gNB FFP, UE assumes </w:t>
            </w:r>
            <w:r w:rsidRPr="0059733B">
              <w:rPr>
                <w:rFonts w:eastAsia="Times New Roman"/>
                <w:i/>
                <w:iCs/>
                <w:lang w:eastAsia="ko-KR"/>
              </w:rPr>
              <w:lastRenderedPageBreak/>
              <w:t>that the configured UL transmission corresponds to gNB-initiated COT. Otherwise, UE assumes that the configured UL transmission corresponds to UE-initiated COT</w:t>
            </w:r>
          </w:p>
          <w:p w14:paraId="048FA09D" w14:textId="77777777" w:rsidR="00F63703" w:rsidRPr="0059733B" w:rsidRDefault="00F63703" w:rsidP="00123F3C">
            <w:pPr>
              <w:numPr>
                <w:ilvl w:val="1"/>
                <w:numId w:val="35"/>
              </w:numPr>
              <w:spacing w:after="160"/>
              <w:ind w:left="2154" w:hanging="357"/>
              <w:rPr>
                <w:rFonts w:eastAsia="Times New Roman"/>
                <w:lang w:eastAsia="zh-CN"/>
              </w:rPr>
            </w:pPr>
            <w:r w:rsidRPr="0059733B">
              <w:rPr>
                <w:rFonts w:eastAsia="Times New Roman"/>
                <w:b/>
                <w:bCs/>
                <w:i/>
                <w:iCs/>
                <w:lang w:eastAsia="ko-KR"/>
              </w:rPr>
              <w:t>Alt-b:</w:t>
            </w:r>
            <w:r w:rsidRPr="0059733B">
              <w:rPr>
                <w:rFonts w:eastAsia="Times New Roman"/>
                <w:i/>
                <w:iCs/>
                <w:lang w:eastAsia="ko-KR"/>
              </w:rPr>
              <w:t xml:space="preserve"> The UE assumes that the configured UL transmission corresponds to UE-initiated </w:t>
            </w:r>
            <w:proofErr w:type="gramStart"/>
            <w:r w:rsidRPr="0059733B">
              <w:rPr>
                <w:rFonts w:eastAsia="Times New Roman"/>
                <w:i/>
                <w:iCs/>
                <w:lang w:eastAsia="ko-KR"/>
              </w:rPr>
              <w:t>COT.</w:t>
            </w:r>
            <w:r w:rsidRPr="0059733B">
              <w:rPr>
                <w:rFonts w:eastAsia="Times New Roman"/>
                <w:i/>
                <w:iCs/>
              </w:rPr>
              <w:t>.</w:t>
            </w:r>
            <w:proofErr w:type="gramEnd"/>
          </w:p>
          <w:p w14:paraId="5839E932" w14:textId="77777777" w:rsidR="00F63703" w:rsidRPr="0059733B" w:rsidRDefault="00F63703" w:rsidP="00123F3C">
            <w:pPr>
              <w:numPr>
                <w:ilvl w:val="0"/>
                <w:numId w:val="35"/>
              </w:numPr>
              <w:spacing w:after="0"/>
              <w:ind w:left="357" w:hanging="357"/>
              <w:rPr>
                <w:b/>
                <w:bCs/>
                <w:u w:val="single"/>
                <w:lang w:eastAsia="zh-CN"/>
              </w:rPr>
            </w:pPr>
            <w:r w:rsidRPr="0059733B">
              <w:rPr>
                <w:b/>
                <w:bCs/>
                <w:lang w:eastAsia="zh-CN"/>
              </w:rPr>
              <w:t>Alt-a is taken in the following agreement:</w:t>
            </w:r>
          </w:p>
          <w:p w14:paraId="124D1E15" w14:textId="77777777" w:rsidR="00F63703" w:rsidRDefault="00F63703" w:rsidP="00F63703">
            <w:pPr>
              <w:ind w:left="1077"/>
              <w:rPr>
                <w:i/>
                <w:iCs/>
              </w:rPr>
            </w:pPr>
            <w:r w:rsidRPr="0059733B">
              <w:rPr>
                <w:i/>
                <w:iCs/>
                <w:highlight w:val="green"/>
              </w:rPr>
              <w:t>Agreement:</w:t>
            </w:r>
          </w:p>
          <w:p w14:paraId="57E35428" w14:textId="73E4242F" w:rsidR="00F63703" w:rsidRPr="00123F3C" w:rsidRDefault="00F63703" w:rsidP="00123F3C">
            <w:pPr>
              <w:ind w:left="1077"/>
              <w:rPr>
                <w:i/>
                <w:iCs/>
                <w:highlight w:val="green"/>
              </w:rPr>
            </w:pPr>
            <w:r w:rsidRPr="0059733B">
              <w:rPr>
                <w:i/>
                <w:iCs/>
                <w:lang w:eastAsia="ko-KR"/>
              </w:rPr>
              <w:t>In semi-static channel access mode when a UE can operate as initiating device,</w:t>
            </w:r>
          </w:p>
          <w:p w14:paraId="472077B8" w14:textId="77777777" w:rsidR="00F63703" w:rsidRPr="0059733B" w:rsidRDefault="00F63703" w:rsidP="00123F3C">
            <w:pPr>
              <w:numPr>
                <w:ilvl w:val="0"/>
                <w:numId w:val="33"/>
              </w:numPr>
              <w:spacing w:after="0"/>
              <w:ind w:left="1434" w:hanging="357"/>
              <w:rPr>
                <w:rFonts w:eastAsia="Times New Roman"/>
                <w:i/>
                <w:iCs/>
                <w:lang w:eastAsia="ko-KR"/>
              </w:rPr>
            </w:pPr>
            <w:r w:rsidRPr="0059733B">
              <w:rPr>
                <w:rFonts w:eastAsia="Times New Roman"/>
                <w:i/>
                <w:iCs/>
                <w:lang w:eastAsia="ko-KR"/>
              </w:rPr>
              <w:t>Select one of the following alternatives to determine whether a scheduled UL transmission is based on UE-initiated COT or sharing a gNB-initiated COT:</w:t>
            </w:r>
          </w:p>
          <w:p w14:paraId="439DAAFB" w14:textId="77777777" w:rsidR="00F63703" w:rsidRPr="0059733B" w:rsidRDefault="00F63703" w:rsidP="00123F3C">
            <w:pPr>
              <w:numPr>
                <w:ilvl w:val="0"/>
                <w:numId w:val="34"/>
              </w:numPr>
              <w:spacing w:after="0"/>
              <w:ind w:left="2154" w:hanging="357"/>
              <w:rPr>
                <w:rFonts w:eastAsia="Calibri"/>
                <w:i/>
                <w:iCs/>
                <w:lang w:eastAsia="zh-CN"/>
              </w:rPr>
            </w:pPr>
            <w:r w:rsidRPr="0059733B">
              <w:rPr>
                <w:i/>
                <w:iCs/>
                <w:lang w:eastAsia="ko-KR"/>
              </w:rPr>
              <w:t>Alt-a: Determination based on the content in the scheduling DCI</w:t>
            </w:r>
          </w:p>
          <w:p w14:paraId="12B5308F" w14:textId="77777777" w:rsidR="00F63703" w:rsidRPr="0059733B" w:rsidRDefault="00F63703" w:rsidP="00123F3C">
            <w:pPr>
              <w:numPr>
                <w:ilvl w:val="1"/>
                <w:numId w:val="34"/>
              </w:numPr>
              <w:spacing w:after="0"/>
              <w:ind w:left="2874" w:hanging="357"/>
              <w:rPr>
                <w:i/>
                <w:iCs/>
                <w:lang w:eastAsia="zh-CN"/>
              </w:rPr>
            </w:pPr>
            <w:r w:rsidRPr="0059733B">
              <w:rPr>
                <w:i/>
                <w:iCs/>
                <w:lang w:eastAsia="zh-CN"/>
              </w:rPr>
              <w:t>FFS on whether the corresponding field(s) can be absent in DCI</w:t>
            </w:r>
          </w:p>
          <w:p w14:paraId="4C149B77" w14:textId="77777777" w:rsidR="00F63703" w:rsidRPr="0059733B" w:rsidRDefault="00F63703" w:rsidP="00F63703">
            <w:pPr>
              <w:numPr>
                <w:ilvl w:val="2"/>
                <w:numId w:val="34"/>
              </w:numPr>
              <w:spacing w:after="0"/>
              <w:ind w:left="3960"/>
              <w:rPr>
                <w:i/>
                <w:iCs/>
                <w:lang w:eastAsia="zh-CN"/>
              </w:rPr>
            </w:pPr>
            <w:r w:rsidRPr="0059733B">
              <w:rPr>
                <w:i/>
                <w:iCs/>
              </w:rPr>
              <w:t>If absent, d</w:t>
            </w:r>
            <w:r w:rsidRPr="0059733B">
              <w:rPr>
                <w:i/>
                <w:iCs/>
                <w:lang w:eastAsia="zh-CN"/>
              </w:rPr>
              <w:t>etermination based on the rules applied for configured UL transmissions</w:t>
            </w:r>
            <w:r w:rsidRPr="0059733B">
              <w:rPr>
                <w:i/>
                <w:iCs/>
              </w:rPr>
              <w:t xml:space="preserve"> is applied</w:t>
            </w:r>
          </w:p>
          <w:p w14:paraId="4D9D02F0" w14:textId="77777777" w:rsidR="00F63703" w:rsidRPr="0059733B" w:rsidRDefault="00F63703" w:rsidP="00123F3C">
            <w:pPr>
              <w:numPr>
                <w:ilvl w:val="1"/>
                <w:numId w:val="34"/>
              </w:numPr>
              <w:spacing w:after="0"/>
              <w:ind w:left="2874" w:hanging="357"/>
              <w:rPr>
                <w:i/>
                <w:iCs/>
                <w:lang w:eastAsia="zh-CN"/>
              </w:rPr>
            </w:pPr>
            <w:r w:rsidRPr="0059733B">
              <w:rPr>
                <w:i/>
                <w:iCs/>
                <w:lang w:eastAsia="zh-CN"/>
              </w:rPr>
              <w:t xml:space="preserve">FFS whether/how to handle the case when the gNB schedules an UL transmission in the next </w:t>
            </w:r>
            <w:proofErr w:type="spellStart"/>
            <w:r w:rsidRPr="0059733B">
              <w:rPr>
                <w:i/>
                <w:iCs/>
                <w:lang w:eastAsia="zh-CN"/>
              </w:rPr>
              <w:t>gNB’s</w:t>
            </w:r>
            <w:proofErr w:type="spellEnd"/>
            <w:r w:rsidRPr="0059733B">
              <w:rPr>
                <w:i/>
                <w:iCs/>
                <w:lang w:eastAsia="zh-CN"/>
              </w:rPr>
              <w:t xml:space="preserve"> FFP period</w:t>
            </w:r>
          </w:p>
          <w:p w14:paraId="1B86A1CF" w14:textId="77777777" w:rsidR="00F63703" w:rsidRPr="0059733B" w:rsidRDefault="00F63703" w:rsidP="00123F3C">
            <w:pPr>
              <w:numPr>
                <w:ilvl w:val="1"/>
                <w:numId w:val="34"/>
              </w:numPr>
              <w:spacing w:after="0"/>
              <w:ind w:left="2154" w:hanging="357"/>
              <w:rPr>
                <w:rFonts w:eastAsia="Times New Roman"/>
                <w:lang w:eastAsia="zh-CN"/>
              </w:rPr>
            </w:pPr>
            <w:r w:rsidRPr="0059733B">
              <w:rPr>
                <w:rFonts w:eastAsia="Times New Roman"/>
                <w:i/>
                <w:iCs/>
                <w:lang w:eastAsia="zh-CN"/>
              </w:rPr>
              <w:t>Alt-b: Determination based on the rules applied for a configured UL transmission</w:t>
            </w:r>
          </w:p>
          <w:p w14:paraId="7C13A69E" w14:textId="6C6E06DD" w:rsidR="00250F02" w:rsidRPr="00123F3C" w:rsidRDefault="00250F02" w:rsidP="00123F3C">
            <w:pPr>
              <w:spacing w:after="0"/>
              <w:rPr>
                <w:rFonts w:eastAsia="Times New Roman"/>
                <w:lang w:val="en-US"/>
              </w:rPr>
            </w:pPr>
          </w:p>
        </w:tc>
      </w:tr>
    </w:tbl>
    <w:p w14:paraId="32F635A4" w14:textId="25828C8D" w:rsidR="00250F02" w:rsidRPr="00123F3C" w:rsidRDefault="00250F02" w:rsidP="005425A6">
      <w:pPr>
        <w:spacing w:before="180"/>
        <w:jc w:val="both"/>
        <w:rPr>
          <w:sz w:val="22"/>
          <w:lang w:val="en-US" w:eastAsia="zh-CN"/>
        </w:rPr>
      </w:pPr>
      <w:r w:rsidRPr="00123F3C">
        <w:rPr>
          <w:sz w:val="22"/>
          <w:lang w:val="en-US" w:eastAsia="zh-CN"/>
        </w:rPr>
        <w:lastRenderedPageBreak/>
        <w:t xml:space="preserve">In </w:t>
      </w:r>
      <w:r w:rsidR="00FF3B3E" w:rsidRPr="00123F3C">
        <w:rPr>
          <w:sz w:val="22"/>
          <w:lang w:val="en-US" w:eastAsia="zh-CN"/>
        </w:rPr>
        <w:t>Section 2.1 we discuss CG harmonization</w:t>
      </w:r>
      <w:r w:rsidR="00725E8E" w:rsidRPr="00123F3C">
        <w:rPr>
          <w:sz w:val="22"/>
          <w:lang w:val="en-US" w:eastAsia="zh-CN"/>
        </w:rPr>
        <w:t xml:space="preserve">, while </w:t>
      </w:r>
      <w:r w:rsidR="00FF3B3E" w:rsidRPr="00123F3C">
        <w:rPr>
          <w:sz w:val="22"/>
          <w:lang w:val="en-US" w:eastAsia="zh-CN"/>
        </w:rPr>
        <w:t xml:space="preserve">in </w:t>
      </w:r>
      <w:r w:rsidR="00725E8E" w:rsidRPr="00123F3C">
        <w:rPr>
          <w:sz w:val="22"/>
          <w:lang w:val="en-US" w:eastAsia="zh-CN"/>
        </w:rPr>
        <w:t>S</w:t>
      </w:r>
      <w:r w:rsidR="00FF3B3E" w:rsidRPr="00123F3C">
        <w:rPr>
          <w:sz w:val="22"/>
          <w:lang w:val="en-US" w:eastAsia="zh-CN"/>
        </w:rPr>
        <w:t>ection 2.2 we discuss the support for UE-initiated COT for FBE</w:t>
      </w:r>
      <w:r w:rsidRPr="00123F3C">
        <w:rPr>
          <w:sz w:val="22"/>
          <w:lang w:val="en-US" w:eastAsia="zh-CN"/>
        </w:rPr>
        <w:t>.</w:t>
      </w:r>
    </w:p>
    <w:p w14:paraId="4239C8B0" w14:textId="35F010A9" w:rsidR="00AF2D96" w:rsidRPr="00123F3C" w:rsidRDefault="008C7795" w:rsidP="00AF2D96">
      <w:pPr>
        <w:pStyle w:val="Heading1"/>
        <w:rPr>
          <w:lang w:val="en-US"/>
        </w:rPr>
      </w:pPr>
      <w:r w:rsidRPr="00123F3C">
        <w:rPr>
          <w:lang w:val="en-US"/>
        </w:rPr>
        <w:t>2</w:t>
      </w:r>
      <w:r w:rsidR="00AF2D96" w:rsidRPr="00123F3C">
        <w:rPr>
          <w:lang w:val="en-US"/>
        </w:rPr>
        <w:tab/>
      </w:r>
      <w:r w:rsidR="00794B26" w:rsidRPr="00123F3C">
        <w:rPr>
          <w:lang w:val="en-US"/>
        </w:rPr>
        <w:t>UL enhancements for URLLC in unlicensed band</w:t>
      </w:r>
    </w:p>
    <w:p w14:paraId="0CF614D1" w14:textId="2AE0BDC6" w:rsidR="001E16E4" w:rsidRPr="00123F3C" w:rsidRDefault="008C7795" w:rsidP="000B6929">
      <w:pPr>
        <w:pStyle w:val="Heading2"/>
        <w:rPr>
          <w:lang w:val="en-US" w:eastAsia="zh-CN"/>
        </w:rPr>
      </w:pPr>
      <w:r w:rsidRPr="00123F3C">
        <w:rPr>
          <w:lang w:val="en-US" w:eastAsia="zh-CN"/>
        </w:rPr>
        <w:t>2</w:t>
      </w:r>
      <w:r w:rsidR="001E16E4" w:rsidRPr="00123F3C">
        <w:rPr>
          <w:lang w:val="en-US" w:eastAsia="zh-CN"/>
        </w:rPr>
        <w:t>.</w:t>
      </w:r>
      <w:r w:rsidRPr="00123F3C">
        <w:rPr>
          <w:lang w:val="en-US" w:eastAsia="zh-CN"/>
        </w:rPr>
        <w:t>1</w:t>
      </w:r>
      <w:r w:rsidR="001E16E4" w:rsidRPr="00123F3C">
        <w:rPr>
          <w:lang w:val="en-US" w:eastAsia="zh-CN"/>
        </w:rPr>
        <w:t xml:space="preserve"> </w:t>
      </w:r>
      <w:r w:rsidR="0003770A" w:rsidRPr="00123F3C">
        <w:rPr>
          <w:lang w:val="en-US" w:eastAsia="zh-CN"/>
        </w:rPr>
        <w:t>NR/NR-U CG enhancements harmonization</w:t>
      </w:r>
    </w:p>
    <w:p w14:paraId="675A7CF4" w14:textId="664A655D" w:rsidR="00070137" w:rsidRPr="00123F3C" w:rsidRDefault="00070137" w:rsidP="007C35A0">
      <w:pPr>
        <w:jc w:val="both"/>
        <w:rPr>
          <w:sz w:val="22"/>
          <w:szCs w:val="22"/>
          <w:lang w:val="en-US" w:eastAsia="zh-CN"/>
        </w:rPr>
      </w:pPr>
      <w:r w:rsidRPr="00123F3C">
        <w:rPr>
          <w:sz w:val="22"/>
          <w:szCs w:val="22"/>
          <w:lang w:val="en-US" w:eastAsia="zh-CN"/>
        </w:rPr>
        <w:t xml:space="preserve">The assumption for the WI is that the operation in the unlicensed spectrum occurs in a controlled environment, i.e. where interference from other systems is not expected. In that sense, as observed in </w:t>
      </w:r>
      <w:r w:rsidR="00321BA9" w:rsidRPr="00123F3C">
        <w:rPr>
          <w:sz w:val="22"/>
          <w:szCs w:val="22"/>
          <w:lang w:val="en-US" w:eastAsia="zh-CN"/>
        </w:rPr>
        <w:t>[3]</w:t>
      </w:r>
      <w:r w:rsidRPr="00123F3C">
        <w:rPr>
          <w:sz w:val="22"/>
          <w:szCs w:val="22"/>
          <w:lang w:val="en-US" w:eastAsia="zh-CN"/>
        </w:rPr>
        <w:t xml:space="preserve"> </w:t>
      </w:r>
      <w:r w:rsidR="00076A30" w:rsidRPr="00123F3C">
        <w:rPr>
          <w:sz w:val="22"/>
          <w:szCs w:val="22"/>
          <w:lang w:val="en-US" w:eastAsia="zh-CN"/>
        </w:rPr>
        <w:t xml:space="preserve">the possibility of LBT failure </w:t>
      </w:r>
      <w:r w:rsidRPr="00123F3C">
        <w:rPr>
          <w:sz w:val="22"/>
          <w:szCs w:val="22"/>
          <w:lang w:val="en-US" w:eastAsia="zh-CN"/>
        </w:rPr>
        <w:t xml:space="preserve">would depend on the deployment. If in a controlled facility it can be ensured that LBT failures </w:t>
      </w:r>
      <w:r w:rsidR="006A1AA4" w:rsidRPr="00123F3C">
        <w:rPr>
          <w:sz w:val="22"/>
          <w:szCs w:val="22"/>
          <w:lang w:val="en-US" w:eastAsia="zh-CN"/>
        </w:rPr>
        <w:t>are negligible</w:t>
      </w:r>
      <w:r w:rsidRPr="00123F3C">
        <w:rPr>
          <w:sz w:val="22"/>
          <w:szCs w:val="22"/>
          <w:lang w:val="en-US" w:eastAsia="zh-CN"/>
        </w:rPr>
        <w:t xml:space="preserve">, then NR IIoT based CG </w:t>
      </w:r>
      <w:r w:rsidR="00D65827" w:rsidRPr="00123F3C">
        <w:rPr>
          <w:sz w:val="22"/>
          <w:szCs w:val="22"/>
          <w:lang w:val="en-US" w:eastAsia="zh-CN"/>
        </w:rPr>
        <w:t xml:space="preserve">(defined primarily for licensed spectrum use) </w:t>
      </w:r>
      <w:r w:rsidRPr="00123F3C">
        <w:rPr>
          <w:sz w:val="22"/>
          <w:szCs w:val="22"/>
          <w:lang w:val="en-US" w:eastAsia="zh-CN"/>
        </w:rPr>
        <w:t>can potentially</w:t>
      </w:r>
      <w:r w:rsidR="00D65827" w:rsidRPr="00123F3C">
        <w:rPr>
          <w:sz w:val="22"/>
          <w:szCs w:val="22"/>
          <w:lang w:val="en-US" w:eastAsia="zh-CN"/>
        </w:rPr>
        <w:t xml:space="preserve"> be</w:t>
      </w:r>
      <w:r w:rsidRPr="00123F3C">
        <w:rPr>
          <w:sz w:val="22"/>
          <w:szCs w:val="22"/>
          <w:lang w:val="en-US" w:eastAsia="zh-CN"/>
        </w:rPr>
        <w:t xml:space="preserve"> employed without NR-U </w:t>
      </w:r>
      <w:r w:rsidR="00D65827" w:rsidRPr="00123F3C">
        <w:rPr>
          <w:sz w:val="22"/>
          <w:szCs w:val="22"/>
          <w:lang w:val="en-US" w:eastAsia="zh-CN"/>
        </w:rPr>
        <w:t xml:space="preserve">specific </w:t>
      </w:r>
      <w:r w:rsidRPr="00123F3C">
        <w:rPr>
          <w:sz w:val="22"/>
          <w:szCs w:val="22"/>
          <w:lang w:val="en-US" w:eastAsia="zh-CN"/>
        </w:rPr>
        <w:t xml:space="preserve">enhancements. While if </w:t>
      </w:r>
      <w:r w:rsidR="006A1AA4" w:rsidRPr="00123F3C">
        <w:rPr>
          <w:sz w:val="22"/>
          <w:szCs w:val="22"/>
          <w:lang w:val="en-US" w:eastAsia="zh-CN"/>
        </w:rPr>
        <w:t xml:space="preserve">the effect of </w:t>
      </w:r>
      <w:r w:rsidRPr="00123F3C">
        <w:rPr>
          <w:sz w:val="22"/>
          <w:szCs w:val="22"/>
          <w:lang w:val="en-US" w:eastAsia="zh-CN"/>
        </w:rPr>
        <w:t>potential LBT failures are considered, due to intra</w:t>
      </w:r>
      <w:r w:rsidR="00D65827" w:rsidRPr="00123F3C">
        <w:rPr>
          <w:sz w:val="22"/>
          <w:szCs w:val="22"/>
          <w:lang w:val="en-US" w:eastAsia="zh-CN"/>
        </w:rPr>
        <w:t>-</w:t>
      </w:r>
      <w:r w:rsidRPr="00123F3C">
        <w:rPr>
          <w:sz w:val="22"/>
          <w:szCs w:val="22"/>
          <w:lang w:val="en-US" w:eastAsia="zh-CN"/>
        </w:rPr>
        <w:t>system interference or sporadic interference from other RAT, it is beneficial for</w:t>
      </w:r>
      <w:r w:rsidR="00A46BB6" w:rsidRPr="00123F3C">
        <w:rPr>
          <w:sz w:val="22"/>
          <w:szCs w:val="22"/>
          <w:lang w:val="en-US" w:eastAsia="zh-CN"/>
        </w:rPr>
        <w:t xml:space="preserve"> unlicensed</w:t>
      </w:r>
      <w:r w:rsidRPr="00123F3C">
        <w:rPr>
          <w:sz w:val="22"/>
          <w:szCs w:val="22"/>
          <w:lang w:val="en-US" w:eastAsia="zh-CN"/>
        </w:rPr>
        <w:t xml:space="preserve"> IIoT/URLLC to use </w:t>
      </w:r>
      <w:r w:rsidR="00D65827" w:rsidRPr="00123F3C">
        <w:rPr>
          <w:sz w:val="22"/>
          <w:szCs w:val="22"/>
          <w:lang w:val="en-US" w:eastAsia="zh-CN"/>
        </w:rPr>
        <w:t xml:space="preserve">the </w:t>
      </w:r>
      <w:r w:rsidRPr="00123F3C">
        <w:rPr>
          <w:sz w:val="22"/>
          <w:szCs w:val="22"/>
          <w:lang w:val="en-US" w:eastAsia="zh-CN"/>
        </w:rPr>
        <w:t>NR-U CG mechanisms</w:t>
      </w:r>
      <w:r w:rsidR="00D65827" w:rsidRPr="00123F3C">
        <w:rPr>
          <w:sz w:val="22"/>
          <w:szCs w:val="22"/>
          <w:lang w:val="en-US" w:eastAsia="zh-CN"/>
        </w:rPr>
        <w:t>,</w:t>
      </w:r>
      <w:r w:rsidRPr="00123F3C">
        <w:rPr>
          <w:sz w:val="22"/>
          <w:szCs w:val="22"/>
          <w:lang w:val="en-US" w:eastAsia="zh-CN"/>
        </w:rPr>
        <w:t xml:space="preserve"> which were designed to overcome </w:t>
      </w:r>
      <w:r w:rsidR="00D65827" w:rsidRPr="00123F3C">
        <w:rPr>
          <w:sz w:val="22"/>
          <w:szCs w:val="22"/>
          <w:lang w:val="en-US" w:eastAsia="zh-CN"/>
        </w:rPr>
        <w:t xml:space="preserve">the impact of frequent </w:t>
      </w:r>
      <w:r w:rsidRPr="00123F3C">
        <w:rPr>
          <w:sz w:val="22"/>
          <w:szCs w:val="22"/>
          <w:lang w:val="en-US" w:eastAsia="zh-CN"/>
        </w:rPr>
        <w:t>LBT failures.</w:t>
      </w:r>
    </w:p>
    <w:p w14:paraId="635EBCD3" w14:textId="67FCC415" w:rsidR="00A538AD" w:rsidRPr="00123F3C" w:rsidRDefault="00A538AD" w:rsidP="007C35A0">
      <w:pPr>
        <w:jc w:val="both"/>
        <w:rPr>
          <w:sz w:val="22"/>
          <w:szCs w:val="22"/>
          <w:u w:val="single"/>
          <w:lang w:val="en-US" w:eastAsia="zh-CN"/>
        </w:rPr>
      </w:pPr>
      <w:r w:rsidRPr="00123F3C">
        <w:rPr>
          <w:sz w:val="22"/>
          <w:szCs w:val="22"/>
          <w:u w:val="single"/>
          <w:lang w:val="en-US" w:eastAsia="zh-CN"/>
        </w:rPr>
        <w:t xml:space="preserve">Time domain consecutive allocations </w:t>
      </w:r>
      <w:r w:rsidR="004403D8" w:rsidRPr="00123F3C">
        <w:rPr>
          <w:sz w:val="22"/>
          <w:szCs w:val="22"/>
          <w:u w:val="single"/>
          <w:lang w:val="en-US" w:eastAsia="zh-CN"/>
        </w:rPr>
        <w:t xml:space="preserve">and PUSCH </w:t>
      </w:r>
      <w:r w:rsidRPr="00123F3C">
        <w:rPr>
          <w:sz w:val="22"/>
          <w:szCs w:val="22"/>
          <w:u w:val="single"/>
          <w:lang w:val="en-US" w:eastAsia="zh-CN"/>
        </w:rPr>
        <w:t>repetition</w:t>
      </w:r>
      <w:r w:rsidR="004403D8" w:rsidRPr="00123F3C">
        <w:rPr>
          <w:sz w:val="22"/>
          <w:szCs w:val="22"/>
          <w:u w:val="single"/>
          <w:lang w:val="en-US" w:eastAsia="zh-CN"/>
        </w:rPr>
        <w:t>s</w:t>
      </w:r>
      <w:r w:rsidRPr="00123F3C">
        <w:rPr>
          <w:sz w:val="22"/>
          <w:szCs w:val="22"/>
          <w:u w:val="single"/>
          <w:lang w:val="en-US" w:eastAsia="zh-CN"/>
        </w:rPr>
        <w:t xml:space="preserve"> </w:t>
      </w:r>
    </w:p>
    <w:p w14:paraId="1431A759" w14:textId="55F897EC" w:rsidR="00D65827" w:rsidRPr="00123F3C" w:rsidRDefault="00D65827" w:rsidP="007C35A0">
      <w:pPr>
        <w:jc w:val="both"/>
        <w:rPr>
          <w:sz w:val="22"/>
          <w:szCs w:val="22"/>
          <w:lang w:val="en-US" w:eastAsia="zh-CN"/>
        </w:rPr>
      </w:pPr>
      <w:r w:rsidRPr="00123F3C">
        <w:rPr>
          <w:sz w:val="22"/>
          <w:szCs w:val="22"/>
          <w:lang w:val="en-US" w:eastAsia="zh-CN"/>
        </w:rPr>
        <w:t>The</w:t>
      </w:r>
      <w:r w:rsidR="00C302A1" w:rsidRPr="00123F3C">
        <w:rPr>
          <w:sz w:val="22"/>
          <w:szCs w:val="22"/>
          <w:lang w:val="en-US" w:eastAsia="zh-CN"/>
        </w:rPr>
        <w:t>re</w:t>
      </w:r>
      <w:r w:rsidRPr="00123F3C">
        <w:rPr>
          <w:sz w:val="22"/>
          <w:szCs w:val="22"/>
          <w:lang w:val="en-US" w:eastAsia="zh-CN"/>
        </w:rPr>
        <w:t xml:space="preserve"> are clear differences between the types of time domain resource allocation</w:t>
      </w:r>
      <w:r w:rsidR="00C302A1" w:rsidRPr="00123F3C">
        <w:rPr>
          <w:sz w:val="22"/>
          <w:szCs w:val="22"/>
          <w:lang w:val="en-US" w:eastAsia="zh-CN"/>
        </w:rPr>
        <w:t>s</w:t>
      </w:r>
      <w:r w:rsidRPr="00123F3C">
        <w:rPr>
          <w:sz w:val="22"/>
          <w:szCs w:val="22"/>
          <w:lang w:val="en-US" w:eastAsia="zh-CN"/>
        </w:rPr>
        <w:t xml:space="preserve"> supported in NR-U CG and Rel-16 IoT:</w:t>
      </w:r>
    </w:p>
    <w:p w14:paraId="7E794E0F" w14:textId="5D5B2394" w:rsidR="00D65827" w:rsidRPr="00123F3C" w:rsidRDefault="00A538AD" w:rsidP="00D300C3">
      <w:pPr>
        <w:pStyle w:val="ListParagraph"/>
        <w:numPr>
          <w:ilvl w:val="0"/>
          <w:numId w:val="4"/>
        </w:numPr>
        <w:jc w:val="both"/>
        <w:rPr>
          <w:sz w:val="22"/>
          <w:szCs w:val="22"/>
          <w:lang w:val="en-US" w:eastAsia="zh-CN"/>
        </w:rPr>
      </w:pPr>
      <w:r w:rsidRPr="00123F3C">
        <w:rPr>
          <w:sz w:val="22"/>
          <w:szCs w:val="22"/>
          <w:lang w:val="en-US" w:eastAsia="zh-CN"/>
        </w:rPr>
        <w:t xml:space="preserve">NR-U introduced </w:t>
      </w:r>
      <w:r w:rsidR="00D65827" w:rsidRPr="00123F3C">
        <w:rPr>
          <w:sz w:val="22"/>
          <w:szCs w:val="22"/>
          <w:lang w:val="en-US" w:eastAsia="zh-CN"/>
        </w:rPr>
        <w:t xml:space="preserve">support for an allocation of a </w:t>
      </w:r>
      <w:r w:rsidRPr="00123F3C">
        <w:rPr>
          <w:sz w:val="22"/>
          <w:szCs w:val="22"/>
          <w:lang w:val="en-US" w:eastAsia="zh-CN"/>
        </w:rPr>
        <w:t xml:space="preserve">burst of consecutive slots </w:t>
      </w:r>
      <w:r w:rsidR="00AA14C2" w:rsidRPr="00123F3C">
        <w:rPr>
          <w:sz w:val="22"/>
          <w:szCs w:val="22"/>
          <w:lang w:val="en-US" w:eastAsia="zh-CN"/>
        </w:rPr>
        <w:t>(</w:t>
      </w:r>
      <w:r w:rsidR="00AB3B66" w:rsidRPr="00123F3C">
        <w:rPr>
          <w:i/>
          <w:sz w:val="22"/>
          <w:szCs w:val="22"/>
          <w:lang w:val="en-US" w:eastAsia="zh-CN"/>
        </w:rPr>
        <w:t>cg-</w:t>
      </w:r>
      <w:proofErr w:type="spellStart"/>
      <w:r w:rsidR="00AB3B66" w:rsidRPr="00123F3C">
        <w:rPr>
          <w:i/>
          <w:sz w:val="22"/>
          <w:szCs w:val="22"/>
          <w:lang w:val="en-US" w:eastAsia="zh-CN"/>
        </w:rPr>
        <w:t>nrofSlots</w:t>
      </w:r>
      <w:proofErr w:type="spellEnd"/>
      <w:r w:rsidR="00AA14C2" w:rsidRPr="00123F3C">
        <w:rPr>
          <w:sz w:val="22"/>
          <w:szCs w:val="22"/>
          <w:lang w:val="en-US" w:eastAsia="zh-CN"/>
        </w:rPr>
        <w:t xml:space="preserve">) </w:t>
      </w:r>
      <w:r w:rsidRPr="00123F3C">
        <w:rPr>
          <w:sz w:val="22"/>
          <w:szCs w:val="22"/>
          <w:lang w:val="en-US" w:eastAsia="zh-CN"/>
        </w:rPr>
        <w:t xml:space="preserve">and multiple </w:t>
      </w:r>
      <w:r w:rsidR="00D65827" w:rsidRPr="00123F3C">
        <w:rPr>
          <w:sz w:val="22"/>
          <w:szCs w:val="22"/>
          <w:lang w:val="en-US" w:eastAsia="zh-CN"/>
        </w:rPr>
        <w:t>CG PUSCH resources</w:t>
      </w:r>
      <w:r w:rsidRPr="00123F3C">
        <w:rPr>
          <w:sz w:val="22"/>
          <w:szCs w:val="22"/>
          <w:lang w:val="en-US" w:eastAsia="zh-CN"/>
        </w:rPr>
        <w:t xml:space="preserve"> within a slot</w:t>
      </w:r>
      <w:r w:rsidR="009F593D" w:rsidRPr="00123F3C">
        <w:rPr>
          <w:sz w:val="22"/>
          <w:szCs w:val="22"/>
          <w:lang w:val="en-US" w:eastAsia="zh-CN"/>
        </w:rPr>
        <w:t xml:space="preserve"> (</w:t>
      </w:r>
      <w:r w:rsidR="009F593D" w:rsidRPr="00123F3C">
        <w:rPr>
          <w:i/>
          <w:sz w:val="22"/>
          <w:szCs w:val="22"/>
          <w:lang w:val="en-US" w:eastAsia="zh-CN"/>
        </w:rPr>
        <w:t>cg-</w:t>
      </w:r>
      <w:proofErr w:type="spellStart"/>
      <w:r w:rsidR="009F593D" w:rsidRPr="00123F3C">
        <w:rPr>
          <w:i/>
          <w:sz w:val="22"/>
          <w:szCs w:val="22"/>
          <w:lang w:val="en-US" w:eastAsia="zh-CN"/>
        </w:rPr>
        <w:t>nrofPUSCH</w:t>
      </w:r>
      <w:proofErr w:type="spellEnd"/>
      <w:r w:rsidR="009F593D" w:rsidRPr="00123F3C">
        <w:rPr>
          <w:i/>
          <w:sz w:val="22"/>
          <w:szCs w:val="22"/>
          <w:lang w:val="en-US" w:eastAsia="zh-CN"/>
        </w:rPr>
        <w:t>-</w:t>
      </w:r>
      <w:proofErr w:type="spellStart"/>
      <w:r w:rsidR="009F593D" w:rsidRPr="00123F3C">
        <w:rPr>
          <w:i/>
          <w:sz w:val="22"/>
          <w:szCs w:val="22"/>
          <w:lang w:val="en-US" w:eastAsia="zh-CN"/>
        </w:rPr>
        <w:t>InSlot</w:t>
      </w:r>
      <w:proofErr w:type="spellEnd"/>
      <w:r w:rsidR="009F593D" w:rsidRPr="00123F3C">
        <w:rPr>
          <w:sz w:val="22"/>
          <w:szCs w:val="22"/>
          <w:lang w:val="en-US" w:eastAsia="zh-CN"/>
        </w:rPr>
        <w:t>)</w:t>
      </w:r>
      <w:r w:rsidRPr="00123F3C">
        <w:rPr>
          <w:sz w:val="22"/>
          <w:szCs w:val="22"/>
          <w:lang w:val="en-US" w:eastAsia="zh-CN"/>
        </w:rPr>
        <w:t xml:space="preserve"> configured by RRC, </w:t>
      </w:r>
    </w:p>
    <w:p w14:paraId="4A3CE7F5" w14:textId="521424AC" w:rsidR="000109FA" w:rsidRPr="00123F3C" w:rsidRDefault="00A538AD" w:rsidP="00D300C3">
      <w:pPr>
        <w:pStyle w:val="ListParagraph"/>
        <w:numPr>
          <w:ilvl w:val="0"/>
          <w:numId w:val="4"/>
        </w:numPr>
        <w:jc w:val="both"/>
        <w:rPr>
          <w:sz w:val="22"/>
          <w:szCs w:val="22"/>
          <w:lang w:val="en-US" w:eastAsia="zh-CN"/>
        </w:rPr>
      </w:pPr>
      <w:r w:rsidRPr="00123F3C">
        <w:rPr>
          <w:sz w:val="22"/>
          <w:szCs w:val="22"/>
          <w:lang w:val="en-US" w:eastAsia="zh-CN"/>
        </w:rPr>
        <w:t xml:space="preserve">Rel-16 for IIoT </w:t>
      </w:r>
      <w:r w:rsidR="00D65827" w:rsidRPr="00123F3C">
        <w:rPr>
          <w:sz w:val="22"/>
          <w:szCs w:val="22"/>
          <w:lang w:val="en-US" w:eastAsia="zh-CN"/>
        </w:rPr>
        <w:t xml:space="preserve">introduced a support for </w:t>
      </w:r>
      <w:r w:rsidRPr="00123F3C">
        <w:rPr>
          <w:sz w:val="22"/>
          <w:szCs w:val="22"/>
          <w:lang w:val="en-US" w:eastAsia="zh-CN"/>
        </w:rPr>
        <w:t xml:space="preserve">PUSCH repetition </w:t>
      </w:r>
      <w:r w:rsidR="00F07EA6" w:rsidRPr="00123F3C">
        <w:rPr>
          <w:sz w:val="22"/>
          <w:szCs w:val="22"/>
          <w:lang w:val="en-US" w:eastAsia="zh-CN"/>
        </w:rPr>
        <w:t>T</w:t>
      </w:r>
      <w:r w:rsidRPr="00123F3C">
        <w:rPr>
          <w:sz w:val="22"/>
          <w:szCs w:val="22"/>
          <w:lang w:val="en-US" w:eastAsia="zh-CN"/>
        </w:rPr>
        <w:t>ype</w:t>
      </w:r>
      <w:r w:rsidR="00F07EA6" w:rsidRPr="00123F3C">
        <w:rPr>
          <w:sz w:val="22"/>
          <w:szCs w:val="22"/>
          <w:lang w:val="en-US" w:eastAsia="zh-CN"/>
        </w:rPr>
        <w:t xml:space="preserve"> </w:t>
      </w:r>
      <w:r w:rsidRPr="00123F3C">
        <w:rPr>
          <w:sz w:val="22"/>
          <w:szCs w:val="22"/>
          <w:lang w:val="en-US" w:eastAsia="zh-CN"/>
        </w:rPr>
        <w:t xml:space="preserve">B for intra-slot repetition including actual repetitions across slot boundary. </w:t>
      </w:r>
    </w:p>
    <w:p w14:paraId="035786A5" w14:textId="1EEFD0C5" w:rsidR="000A122C" w:rsidRPr="00123F3C" w:rsidRDefault="000A122C" w:rsidP="000A122C">
      <w:pPr>
        <w:jc w:val="both"/>
        <w:rPr>
          <w:sz w:val="22"/>
          <w:szCs w:val="22"/>
          <w:lang w:val="en-US" w:eastAsia="zh-CN"/>
        </w:rPr>
      </w:pPr>
      <w:r w:rsidRPr="00123F3C">
        <w:rPr>
          <w:sz w:val="22"/>
          <w:szCs w:val="22"/>
          <w:lang w:val="en-US" w:eastAsia="zh-CN"/>
        </w:rPr>
        <w:t xml:space="preserve">It is worth noting that repetitions are already supported in </w:t>
      </w:r>
      <w:r w:rsidR="00726EC6" w:rsidRPr="00123F3C">
        <w:rPr>
          <w:sz w:val="22"/>
          <w:szCs w:val="22"/>
          <w:lang w:val="en-US" w:eastAsia="zh-CN"/>
        </w:rPr>
        <w:t xml:space="preserve">Rel-16 </w:t>
      </w:r>
      <w:r w:rsidRPr="00123F3C">
        <w:rPr>
          <w:sz w:val="22"/>
          <w:szCs w:val="22"/>
          <w:lang w:val="en-US" w:eastAsia="zh-CN"/>
        </w:rPr>
        <w:t xml:space="preserve">NR-U </w:t>
      </w:r>
      <w:r w:rsidR="0073092B" w:rsidRPr="00123F3C">
        <w:rPr>
          <w:sz w:val="22"/>
          <w:szCs w:val="22"/>
          <w:lang w:val="en-US" w:eastAsia="zh-CN"/>
        </w:rPr>
        <w:t>for</w:t>
      </w:r>
      <w:r w:rsidRPr="00123F3C">
        <w:rPr>
          <w:sz w:val="22"/>
          <w:szCs w:val="22"/>
          <w:lang w:val="en-US" w:eastAsia="zh-CN"/>
        </w:rPr>
        <w:t xml:space="preserve"> consecutive </w:t>
      </w:r>
      <w:r w:rsidR="0073092B" w:rsidRPr="00123F3C">
        <w:rPr>
          <w:sz w:val="22"/>
          <w:szCs w:val="22"/>
          <w:lang w:val="en-US" w:eastAsia="zh-CN"/>
        </w:rPr>
        <w:t xml:space="preserve">PUSCH </w:t>
      </w:r>
      <w:r w:rsidRPr="00123F3C">
        <w:rPr>
          <w:sz w:val="22"/>
          <w:szCs w:val="22"/>
          <w:lang w:val="en-US" w:eastAsia="zh-CN"/>
        </w:rPr>
        <w:t>allocations as defined as part of Type A repetition specification for CG in 38.214</w:t>
      </w:r>
      <w:r w:rsidR="002C3424" w:rsidRPr="00123F3C">
        <w:rPr>
          <w:sz w:val="22"/>
          <w:szCs w:val="22"/>
          <w:lang w:val="en-US" w:eastAsia="zh-CN"/>
        </w:rPr>
        <w:t xml:space="preserve"> clause 6.1.2.3.1</w:t>
      </w:r>
      <w:r w:rsidR="00726EC6" w:rsidRPr="00123F3C">
        <w:rPr>
          <w:sz w:val="22"/>
          <w:szCs w:val="22"/>
          <w:lang w:val="en-US" w:eastAsia="zh-CN"/>
        </w:rPr>
        <w:t>.</w:t>
      </w:r>
      <w:r w:rsidRPr="00123F3C">
        <w:rPr>
          <w:sz w:val="22"/>
          <w:szCs w:val="22"/>
          <w:lang w:val="en-US" w:eastAsia="zh-CN"/>
        </w:rPr>
        <w:t xml:space="preserve"> </w:t>
      </w:r>
      <w:r w:rsidR="00726EC6" w:rsidRPr="00123F3C">
        <w:rPr>
          <w:sz w:val="22"/>
          <w:szCs w:val="22"/>
          <w:lang w:val="en-US" w:eastAsia="zh-CN"/>
        </w:rPr>
        <w:t>I</w:t>
      </w:r>
      <w:r w:rsidRPr="00123F3C">
        <w:rPr>
          <w:sz w:val="22"/>
          <w:szCs w:val="22"/>
          <w:lang w:val="en-US" w:eastAsia="zh-CN"/>
        </w:rPr>
        <w:t xml:space="preserve">.e., if the UE is provided with higher layer parameters </w:t>
      </w:r>
      <w:r w:rsidRPr="00123F3C">
        <w:rPr>
          <w:i/>
          <w:sz w:val="22"/>
          <w:szCs w:val="22"/>
          <w:lang w:val="en-US" w:eastAsia="zh-CN"/>
        </w:rPr>
        <w:t>cg-nrofSlots-r16</w:t>
      </w:r>
      <w:r w:rsidRPr="00123F3C">
        <w:rPr>
          <w:sz w:val="22"/>
          <w:szCs w:val="22"/>
          <w:lang w:val="en-US" w:eastAsia="zh-CN"/>
        </w:rPr>
        <w:t xml:space="preserve"> and </w:t>
      </w:r>
      <w:r w:rsidRPr="00123F3C">
        <w:rPr>
          <w:i/>
          <w:sz w:val="22"/>
          <w:szCs w:val="22"/>
          <w:lang w:val="en-US" w:eastAsia="zh-CN"/>
        </w:rPr>
        <w:t>cg-nrofPUSCH-InSlot-r16</w:t>
      </w:r>
      <w:r w:rsidRPr="00123F3C">
        <w:rPr>
          <w:sz w:val="22"/>
          <w:szCs w:val="22"/>
          <w:lang w:val="en-US" w:eastAsia="zh-CN"/>
        </w:rPr>
        <w:t xml:space="preserve">, the UE repeats the TB in the </w:t>
      </w:r>
      <w:proofErr w:type="spellStart"/>
      <w:r w:rsidRPr="00123F3C">
        <w:rPr>
          <w:i/>
          <w:sz w:val="22"/>
          <w:szCs w:val="22"/>
          <w:lang w:val="en-US" w:eastAsia="zh-CN"/>
        </w:rPr>
        <w:t>repK</w:t>
      </w:r>
      <w:proofErr w:type="spellEnd"/>
      <w:r w:rsidRPr="00123F3C">
        <w:rPr>
          <w:sz w:val="22"/>
          <w:szCs w:val="22"/>
          <w:lang w:val="en-US" w:eastAsia="zh-CN"/>
        </w:rPr>
        <w:t xml:space="preserve"> earliest consecutive transmission occasion candidates within the same configuration. </w:t>
      </w:r>
    </w:p>
    <w:p w14:paraId="62C14C06" w14:textId="2D424FF8" w:rsidR="00F07EA6" w:rsidRPr="00123F3C" w:rsidRDefault="00F07EA6" w:rsidP="0044696D">
      <w:pPr>
        <w:jc w:val="both"/>
        <w:rPr>
          <w:b/>
          <w:sz w:val="22"/>
          <w:lang w:val="en-US" w:eastAsia="zh-CN"/>
        </w:rPr>
      </w:pPr>
      <w:r w:rsidRPr="00123F3C">
        <w:rPr>
          <w:b/>
          <w:sz w:val="22"/>
          <w:lang w:val="en-US" w:eastAsia="zh-CN"/>
        </w:rPr>
        <w:t xml:space="preserve">Observation 1: </w:t>
      </w:r>
      <w:r w:rsidR="00C3232C" w:rsidRPr="00123F3C">
        <w:rPr>
          <w:b/>
          <w:sz w:val="22"/>
          <w:lang w:val="en-US" w:eastAsia="zh-CN"/>
        </w:rPr>
        <w:t xml:space="preserve">Back-to-back </w:t>
      </w:r>
      <w:r w:rsidRPr="00123F3C">
        <w:rPr>
          <w:b/>
          <w:sz w:val="22"/>
          <w:lang w:val="en-US" w:eastAsia="zh-CN"/>
        </w:rPr>
        <w:t xml:space="preserve">PUSCH repetitions </w:t>
      </w:r>
      <w:r w:rsidR="00C3232C" w:rsidRPr="00123F3C">
        <w:rPr>
          <w:b/>
          <w:sz w:val="22"/>
          <w:lang w:val="en-US" w:eastAsia="zh-CN"/>
        </w:rPr>
        <w:t>are</w:t>
      </w:r>
      <w:r w:rsidRPr="00123F3C">
        <w:rPr>
          <w:b/>
          <w:sz w:val="22"/>
          <w:lang w:val="en-US" w:eastAsia="zh-CN"/>
        </w:rPr>
        <w:t xml:space="preserve"> already supported with NR-U as part of Type A repetitions</w:t>
      </w:r>
      <w:r w:rsidR="0073092B" w:rsidRPr="00123F3C">
        <w:rPr>
          <w:b/>
          <w:sz w:val="22"/>
          <w:lang w:val="en-US" w:eastAsia="zh-CN"/>
        </w:rPr>
        <w:t>.</w:t>
      </w:r>
    </w:p>
    <w:p w14:paraId="5E70C127" w14:textId="40F72662" w:rsidR="000E79D7" w:rsidRPr="00123F3C" w:rsidRDefault="000E79D7" w:rsidP="000E79D7">
      <w:pPr>
        <w:jc w:val="both"/>
        <w:rPr>
          <w:sz w:val="22"/>
          <w:szCs w:val="22"/>
          <w:lang w:val="en-US" w:eastAsia="zh-CN"/>
        </w:rPr>
      </w:pPr>
      <w:r w:rsidRPr="00123F3C">
        <w:rPr>
          <w:sz w:val="22"/>
          <w:szCs w:val="22"/>
          <w:lang w:val="en-US" w:eastAsia="zh-CN"/>
        </w:rPr>
        <w:t>Non-back-to-back Type A repetitions (slot-level repetition) will cause transmission gaps between two repetitions. Additional LBT operation may be required for the UE to resume transmission after</w:t>
      </w:r>
      <w:r w:rsidR="091D7383" w:rsidRPr="00123F3C">
        <w:rPr>
          <w:sz w:val="22"/>
          <w:szCs w:val="22"/>
          <w:lang w:val="en-US" w:eastAsia="zh-CN"/>
        </w:rPr>
        <w:t xml:space="preserve"> a</w:t>
      </w:r>
      <w:r w:rsidRPr="00123F3C">
        <w:rPr>
          <w:sz w:val="22"/>
          <w:szCs w:val="22"/>
          <w:lang w:val="en-US" w:eastAsia="zh-CN"/>
        </w:rPr>
        <w:t xml:space="preserve"> gap. Additional LBT overhead and uncertain LBT outcome make such operation (i.e., non-back-to-back Type A repetition) being not that attractive in unlicensed band.</w:t>
      </w:r>
    </w:p>
    <w:p w14:paraId="3D283130" w14:textId="27F4D0AA" w:rsidR="000E79D7" w:rsidRPr="00123F3C" w:rsidRDefault="000E79D7" w:rsidP="000E79D7">
      <w:pPr>
        <w:jc w:val="both"/>
        <w:rPr>
          <w:b/>
          <w:sz w:val="22"/>
          <w:lang w:val="en-US" w:eastAsia="zh-CN"/>
        </w:rPr>
      </w:pPr>
      <w:r w:rsidRPr="00123F3C">
        <w:rPr>
          <w:b/>
          <w:sz w:val="22"/>
          <w:szCs w:val="22"/>
          <w:lang w:val="en-US" w:eastAsia="zh-CN"/>
        </w:rPr>
        <w:t xml:space="preserve">Proposal </w:t>
      </w:r>
      <w:r w:rsidR="00700A3D" w:rsidRPr="00123F3C">
        <w:rPr>
          <w:b/>
          <w:sz w:val="22"/>
          <w:szCs w:val="22"/>
          <w:lang w:val="en-US" w:eastAsia="zh-CN"/>
        </w:rPr>
        <w:t>1</w:t>
      </w:r>
      <w:r w:rsidRPr="00123F3C">
        <w:rPr>
          <w:b/>
          <w:sz w:val="22"/>
          <w:szCs w:val="22"/>
          <w:lang w:val="en-US" w:eastAsia="zh-CN"/>
        </w:rPr>
        <w:t>: N</w:t>
      </w:r>
      <w:r w:rsidRPr="00123F3C">
        <w:rPr>
          <w:b/>
          <w:sz w:val="22"/>
          <w:lang w:val="en-US" w:eastAsia="zh-CN"/>
        </w:rPr>
        <w:t>on-back-to-back Type A repetitions are not supported in unlicensed band.</w:t>
      </w:r>
    </w:p>
    <w:p w14:paraId="565B8AAC" w14:textId="147A45AB" w:rsidR="00CF5086" w:rsidRDefault="003701B3" w:rsidP="000E79D7">
      <w:pPr>
        <w:jc w:val="both"/>
        <w:rPr>
          <w:ins w:id="0" w:author="Tao, Tao B. (NSB - CN/Shanghai)" w:date="2021-07-28T08:34:00Z"/>
          <w:sz w:val="22"/>
          <w:szCs w:val="22"/>
          <w:lang w:val="en-US" w:eastAsia="zh-CN"/>
        </w:rPr>
      </w:pPr>
      <w:ins w:id="1" w:author="Tao, Tao B. (NSB - CN/Shanghai)" w:date="2021-07-28T09:28:00Z">
        <w:r w:rsidRPr="003701B3">
          <w:rPr>
            <w:noProof/>
            <w:sz w:val="22"/>
            <w:szCs w:val="22"/>
            <w:lang w:val="en-US" w:eastAsia="zh-CN"/>
          </w:rPr>
          <mc:AlternateContent>
            <mc:Choice Requires="wps">
              <w:drawing>
                <wp:inline distT="0" distB="0" distL="0" distR="0" wp14:anchorId="31CF5C48" wp14:editId="4283E568">
                  <wp:extent cx="6118860" cy="140462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1404620"/>
                          </a:xfrm>
                          <a:prstGeom prst="rect">
                            <a:avLst/>
                          </a:prstGeom>
                          <a:solidFill>
                            <a:srgbClr val="FFFFFF"/>
                          </a:solidFill>
                          <a:ln w="9525">
                            <a:solidFill>
                              <a:srgbClr val="000000"/>
                            </a:solidFill>
                            <a:miter lim="800000"/>
                            <a:headEnd/>
                            <a:tailEnd/>
                          </a:ln>
                        </wps:spPr>
                        <wps:txbx>
                          <w:txbxContent>
                            <w:p w14:paraId="032D9765" w14:textId="6AB9FCD8" w:rsidR="00776CD2" w:rsidRPr="000B2684" w:rsidRDefault="00776CD2" w:rsidP="003701B3">
                              <w:pPr>
                                <w:rPr>
                                  <w:highlight w:val="green"/>
                                </w:rPr>
                              </w:pPr>
                              <w:r w:rsidRPr="000B2684">
                                <w:rPr>
                                  <w:highlight w:val="green"/>
                                  <w:shd w:val="clear" w:color="auto" w:fill="FFFF00"/>
                                </w:rPr>
                                <w:t>Agreement:</w:t>
                              </w:r>
                            </w:p>
                            <w:p w14:paraId="0715C1E1" w14:textId="77777777" w:rsidR="00776CD2" w:rsidRPr="000B2684" w:rsidRDefault="00776CD2" w:rsidP="003701B3">
                              <w:pPr>
                                <w:pStyle w:val="ListParagraph"/>
                                <w:numPr>
                                  <w:ilvl w:val="0"/>
                                  <w:numId w:val="58"/>
                                </w:numPr>
                                <w:spacing w:after="0" w:line="231" w:lineRule="atLeast"/>
                                <w:contextualSpacing w:val="0"/>
                              </w:pPr>
                              <w:r w:rsidRPr="000B2684">
                                <w:t>Select one of the following options</w:t>
                              </w:r>
                              <w:r w:rsidRPr="000B2684">
                                <w:rPr>
                                  <w:rStyle w:val="apple-converted-space"/>
                                </w:rPr>
                                <w:t> </w:t>
                              </w:r>
                              <w:r w:rsidRPr="000B2684">
                                <w:rPr>
                                  <w:color w:val="FF0000"/>
                                  <w:u w:val="single"/>
                                </w:rPr>
                                <w:t>(aiming for RAN1#105-e)</w:t>
                              </w:r>
                              <w:r w:rsidRPr="000B2684">
                                <w:t>:</w:t>
                              </w:r>
                            </w:p>
                            <w:p w14:paraId="68BB9374" w14:textId="77777777" w:rsidR="00776CD2" w:rsidRPr="000B2684" w:rsidRDefault="00776CD2" w:rsidP="003701B3">
                              <w:pPr>
                                <w:numPr>
                                  <w:ilvl w:val="1"/>
                                  <w:numId w:val="58"/>
                                </w:numPr>
                                <w:spacing w:before="40" w:after="0"/>
                                <w:rPr>
                                  <w:rFonts w:eastAsia="Times New Roman"/>
                                </w:rPr>
                              </w:pPr>
                              <w:r w:rsidRPr="000B2684">
                                <w:rPr>
                                  <w:rFonts w:eastAsia="Times New Roman"/>
                                </w:rPr>
                                <w:t xml:space="preserve">Option 1: Do not support PUSCH repetition Type </w:t>
                              </w:r>
                              <w:proofErr w:type="spellStart"/>
                              <w:r w:rsidRPr="000B2684">
                                <w:rPr>
                                  <w:rFonts w:eastAsia="Times New Roman"/>
                                </w:rPr>
                                <w:t>B</w:t>
                              </w:r>
                              <w:r w:rsidRPr="000B2684">
                                <w:rPr>
                                  <w:rFonts w:eastAsia="Times New Roman"/>
                                  <w:strike/>
                                  <w:color w:val="7030A0"/>
                                </w:rPr>
                                <w:t>when</w:t>
                              </w:r>
                              <w:proofErr w:type="spellEnd"/>
                              <w:r w:rsidRPr="000B2684">
                                <w:rPr>
                                  <w:rFonts w:eastAsia="Times New Roman"/>
                                  <w:strike/>
                                  <w:color w:val="7030A0"/>
                                </w:rPr>
                                <w:t xml:space="preserve"> using</w:t>
                              </w:r>
                              <w:r w:rsidRPr="000B2684">
                                <w:rPr>
                                  <w:rStyle w:val="apple-converted-space"/>
                                  <w:rFonts w:eastAsia="Times New Roman"/>
                                  <w:color w:val="7030A0"/>
                                </w:rPr>
                                <w:t> </w:t>
                              </w:r>
                              <w:r w:rsidRPr="000B2684">
                                <w:rPr>
                                  <w:rFonts w:eastAsia="Times New Roman"/>
                                  <w:color w:val="7030A0"/>
                                </w:rPr>
                                <w:t>based on</w:t>
                              </w:r>
                              <w:r w:rsidRPr="000B2684">
                                <w:rPr>
                                  <w:rStyle w:val="apple-converted-space"/>
                                  <w:rFonts w:eastAsia="Times New Roman"/>
                                  <w:color w:val="7030A0"/>
                                </w:rPr>
                                <w:t> </w:t>
                              </w:r>
                              <w:r w:rsidRPr="000B2684">
                                <w:rPr>
                                  <w:rFonts w:eastAsia="Times New Roman"/>
                                </w:rPr>
                                <w:t>NR-U Rel-16</w:t>
                              </w:r>
                              <w:r w:rsidRPr="000B2684">
                                <w:rPr>
                                  <w:rStyle w:val="apple-converted-space"/>
                                  <w:rFonts w:eastAsia="Times New Roman"/>
                                </w:rPr>
                                <w:t> </w:t>
                              </w:r>
                              <w:r w:rsidRPr="000B2684">
                                <w:rPr>
                                  <w:rFonts w:eastAsia="Times New Roman"/>
                                  <w:strike/>
                                  <w:color w:val="7030A0"/>
                                </w:rPr>
                                <w:t>based</w:t>
                              </w:r>
                              <w:r w:rsidRPr="000B2684">
                                <w:rPr>
                                  <w:rStyle w:val="apple-converted-space"/>
                                  <w:rFonts w:eastAsia="Times New Roman"/>
                                </w:rPr>
                                <w:t> </w:t>
                              </w:r>
                              <w:r w:rsidRPr="000B2684">
                                <w:rPr>
                                  <w:rFonts w:eastAsia="Times New Roman"/>
                                </w:rPr>
                                <w:t>CG for unlicensed band operation.</w:t>
                              </w:r>
                            </w:p>
                            <w:p w14:paraId="5E4EDFCC" w14:textId="5D39900D" w:rsidR="00776CD2" w:rsidRPr="00B754A9" w:rsidRDefault="00776CD2" w:rsidP="00B754A9">
                              <w:pPr>
                                <w:numPr>
                                  <w:ilvl w:val="1"/>
                                  <w:numId w:val="58"/>
                                </w:numPr>
                                <w:spacing w:before="40" w:after="0"/>
                                <w:rPr>
                                  <w:rFonts w:eastAsia="Times New Roman"/>
                                </w:rPr>
                              </w:pPr>
                              <w:r w:rsidRPr="000B2684">
                                <w:rPr>
                                  <w:rFonts w:eastAsia="Times New Roman"/>
                                </w:rPr>
                                <w:t>Option 2: Support</w:t>
                              </w:r>
                              <w:r w:rsidRPr="000B2684">
                                <w:rPr>
                                  <w:rStyle w:val="apple-converted-space"/>
                                  <w:rFonts w:eastAsia="Times New Roman"/>
                                </w:rPr>
                                <w:t> </w:t>
                              </w:r>
                              <w:r w:rsidRPr="000B2684">
                                <w:rPr>
                                  <w:rFonts w:eastAsia="Times New Roman"/>
                                  <w:color w:val="7030A0"/>
                                </w:rPr>
                                <w:t>enhancements of</w:t>
                              </w:r>
                              <w:r w:rsidRPr="000B2684">
                                <w:rPr>
                                  <w:rStyle w:val="apple-converted-space"/>
                                  <w:rFonts w:eastAsia="Times New Roman"/>
                                  <w:color w:val="7030A0"/>
                                </w:rPr>
                                <w:t> </w:t>
                              </w:r>
                              <w:r w:rsidRPr="000B2684">
                                <w:rPr>
                                  <w:rFonts w:eastAsia="Times New Roman"/>
                                </w:rPr>
                                <w:t>PUSCH repetition Type B</w:t>
                              </w:r>
                              <w:r w:rsidRPr="000B2684">
                                <w:rPr>
                                  <w:rStyle w:val="apple-converted-space"/>
                                  <w:rFonts w:eastAsia="Times New Roman"/>
                                </w:rPr>
                                <w:t> </w:t>
                              </w:r>
                              <w:r w:rsidRPr="000B2684">
                                <w:rPr>
                                  <w:rFonts w:eastAsia="Times New Roman"/>
                                  <w:strike/>
                                  <w:color w:val="7030A0"/>
                                </w:rPr>
                                <w:t>when using</w:t>
                              </w:r>
                              <w:r w:rsidRPr="000B2684">
                                <w:rPr>
                                  <w:rStyle w:val="apple-converted-space"/>
                                  <w:rFonts w:eastAsia="Times New Roman"/>
                                  <w:color w:val="7030A0"/>
                                </w:rPr>
                                <w:t> </w:t>
                              </w:r>
                              <w:r w:rsidRPr="000B2684">
                                <w:rPr>
                                  <w:rFonts w:eastAsia="Times New Roman"/>
                                  <w:color w:val="7030A0"/>
                                </w:rPr>
                                <w:t>based on</w:t>
                              </w:r>
                              <w:r w:rsidRPr="000B2684">
                                <w:rPr>
                                  <w:rStyle w:val="apple-converted-space"/>
                                  <w:rFonts w:eastAsia="Times New Roman"/>
                                </w:rPr>
                                <w:t> </w:t>
                              </w:r>
                              <w:r w:rsidRPr="000B2684">
                                <w:rPr>
                                  <w:rFonts w:eastAsia="Times New Roman"/>
                                </w:rPr>
                                <w:t>NR-U Rel-16</w:t>
                              </w:r>
                              <w:r w:rsidRPr="000B2684">
                                <w:rPr>
                                  <w:rFonts w:eastAsia="Times New Roman"/>
                                  <w:strike/>
                                  <w:color w:val="7030A0"/>
                                </w:rPr>
                                <w:t>based</w:t>
                              </w:r>
                              <w:r w:rsidRPr="000B2684">
                                <w:rPr>
                                  <w:rStyle w:val="apple-converted-space"/>
                                  <w:rFonts w:eastAsia="Times New Roman"/>
                                </w:rPr>
                                <w:t> </w:t>
                              </w:r>
                              <w:r w:rsidRPr="000B2684">
                                <w:rPr>
                                  <w:rFonts w:eastAsia="Times New Roman"/>
                                </w:rPr>
                                <w:t>CG for unlicensed band operation.</w:t>
                              </w:r>
                              <w:r w:rsidRPr="000B2684">
                                <w:rPr>
                                  <w:rStyle w:val="apple-converted-space"/>
                                  <w:rFonts w:eastAsia="Times New Roman"/>
                                </w:rPr>
                                <w:t> </w:t>
                              </w:r>
                              <w:r w:rsidRPr="000B2684">
                                <w:rPr>
                                  <w:rFonts w:eastAsia="Times New Roman"/>
                                </w:rPr>
                                <w:t>FFS whether/how to enhance</w:t>
                              </w:r>
                            </w:p>
                          </w:txbxContent>
                        </wps:txbx>
                        <wps:bodyPr rot="0" vert="horz" wrap="square" lIns="91440" tIns="45720" rIns="91440" bIns="45720" anchor="t" anchorCtr="0">
                          <a:spAutoFit/>
                        </wps:bodyPr>
                      </wps:wsp>
                    </a:graphicData>
                  </a:graphic>
                </wp:inline>
              </w:drawing>
            </mc:Choice>
            <mc:Fallback>
              <w:pict>
                <v:shapetype w14:anchorId="31CF5C48" id="_x0000_t202" coordsize="21600,21600" o:spt="202" path="m,l,21600r21600,l21600,xe">
                  <v:stroke joinstyle="miter"/>
                  <v:path gradientshapeok="t" o:connecttype="rect"/>
                </v:shapetype>
                <v:shape id="Text Box 2" o:spid="_x0000_s1026" type="#_x0000_t202" style="width:48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">
                  <v:textbox style="mso-fit-shape-to-text:t">
                    <w:txbxContent>
                      <w:p w14:paraId="032D9765" w14:textId="6AB9FCD8" w:rsidR="00776CD2" w:rsidRPr="000B2684" w:rsidRDefault="00776CD2" w:rsidP="003701B3">
                        <w:pPr>
                          <w:rPr>
                            <w:highlight w:val="green"/>
                          </w:rPr>
                        </w:pPr>
                        <w:r w:rsidRPr="000B2684">
                          <w:rPr>
                            <w:highlight w:val="green"/>
                            <w:shd w:val="clear" w:color="auto" w:fill="FFFF00"/>
                          </w:rPr>
                          <w:t>Agreement:</w:t>
                        </w:r>
                      </w:p>
                      <w:p w14:paraId="0715C1E1" w14:textId="77777777" w:rsidR="00776CD2" w:rsidRPr="000B2684" w:rsidRDefault="00776CD2" w:rsidP="003701B3">
                        <w:pPr>
                          <w:pStyle w:val="ListParagraph"/>
                          <w:numPr>
                            <w:ilvl w:val="0"/>
                            <w:numId w:val="58"/>
                          </w:numPr>
                          <w:spacing w:after="0" w:line="231" w:lineRule="atLeast"/>
                          <w:contextualSpacing w:val="0"/>
                        </w:pPr>
                        <w:r w:rsidRPr="000B2684">
                          <w:t>Select one of the following options</w:t>
                        </w:r>
                        <w:r w:rsidRPr="000B2684">
                          <w:rPr>
                            <w:rStyle w:val="apple-converted-space"/>
                          </w:rPr>
                          <w:t> </w:t>
                        </w:r>
                        <w:r w:rsidRPr="000B2684">
                          <w:rPr>
                            <w:color w:val="FF0000"/>
                            <w:u w:val="single"/>
                          </w:rPr>
                          <w:t>(aiming for RAN1#105-e)</w:t>
                        </w:r>
                        <w:r w:rsidRPr="000B2684">
                          <w:t>:</w:t>
                        </w:r>
                      </w:p>
                      <w:p w14:paraId="68BB9374" w14:textId="77777777" w:rsidR="00776CD2" w:rsidRPr="000B2684" w:rsidRDefault="00776CD2" w:rsidP="003701B3">
                        <w:pPr>
                          <w:numPr>
                            <w:ilvl w:val="1"/>
                            <w:numId w:val="58"/>
                          </w:numPr>
                          <w:spacing w:before="40" w:after="0"/>
                          <w:rPr>
                            <w:rFonts w:eastAsia="Times New Roman"/>
                          </w:rPr>
                        </w:pPr>
                        <w:r w:rsidRPr="000B2684">
                          <w:rPr>
                            <w:rFonts w:eastAsia="Times New Roman"/>
                          </w:rPr>
                          <w:t xml:space="preserve">Option 1: Do not support PUSCH repetition Type </w:t>
                        </w:r>
                        <w:proofErr w:type="spellStart"/>
                        <w:r w:rsidRPr="000B2684">
                          <w:rPr>
                            <w:rFonts w:eastAsia="Times New Roman"/>
                          </w:rPr>
                          <w:t>B</w:t>
                        </w:r>
                        <w:r w:rsidRPr="000B2684">
                          <w:rPr>
                            <w:rFonts w:eastAsia="Times New Roman"/>
                            <w:strike/>
                            <w:color w:val="7030A0"/>
                          </w:rPr>
                          <w:t>when</w:t>
                        </w:r>
                        <w:proofErr w:type="spellEnd"/>
                        <w:r w:rsidRPr="000B2684">
                          <w:rPr>
                            <w:rFonts w:eastAsia="Times New Roman"/>
                            <w:strike/>
                            <w:color w:val="7030A0"/>
                          </w:rPr>
                          <w:t xml:space="preserve"> using</w:t>
                        </w:r>
                        <w:r w:rsidRPr="000B2684">
                          <w:rPr>
                            <w:rStyle w:val="apple-converted-space"/>
                            <w:rFonts w:eastAsia="Times New Roman"/>
                            <w:color w:val="7030A0"/>
                          </w:rPr>
                          <w:t> </w:t>
                        </w:r>
                        <w:r w:rsidRPr="000B2684">
                          <w:rPr>
                            <w:rFonts w:eastAsia="Times New Roman"/>
                            <w:color w:val="7030A0"/>
                          </w:rPr>
                          <w:t>based on</w:t>
                        </w:r>
                        <w:r w:rsidRPr="000B2684">
                          <w:rPr>
                            <w:rStyle w:val="apple-converted-space"/>
                            <w:rFonts w:eastAsia="Times New Roman"/>
                            <w:color w:val="7030A0"/>
                          </w:rPr>
                          <w:t> </w:t>
                        </w:r>
                        <w:r w:rsidRPr="000B2684">
                          <w:rPr>
                            <w:rFonts w:eastAsia="Times New Roman"/>
                          </w:rPr>
                          <w:t>NR-U Rel-16</w:t>
                        </w:r>
                        <w:r w:rsidRPr="000B2684">
                          <w:rPr>
                            <w:rStyle w:val="apple-converted-space"/>
                            <w:rFonts w:eastAsia="Times New Roman"/>
                          </w:rPr>
                          <w:t> </w:t>
                        </w:r>
                        <w:r w:rsidRPr="000B2684">
                          <w:rPr>
                            <w:rFonts w:eastAsia="Times New Roman"/>
                            <w:strike/>
                            <w:color w:val="7030A0"/>
                          </w:rPr>
                          <w:t>based</w:t>
                        </w:r>
                        <w:r w:rsidRPr="000B2684">
                          <w:rPr>
                            <w:rStyle w:val="apple-converted-space"/>
                            <w:rFonts w:eastAsia="Times New Roman"/>
                          </w:rPr>
                          <w:t> </w:t>
                        </w:r>
                        <w:r w:rsidRPr="000B2684">
                          <w:rPr>
                            <w:rFonts w:eastAsia="Times New Roman"/>
                          </w:rPr>
                          <w:t>CG for unlicensed band operation.</w:t>
                        </w:r>
                      </w:p>
                      <w:p w14:paraId="5E4EDFCC" w14:textId="5D39900D" w:rsidR="00776CD2" w:rsidRPr="00B754A9" w:rsidRDefault="00776CD2" w:rsidP="00B754A9">
                        <w:pPr>
                          <w:numPr>
                            <w:ilvl w:val="1"/>
                            <w:numId w:val="58"/>
                          </w:numPr>
                          <w:spacing w:before="40" w:after="0"/>
                          <w:rPr>
                            <w:rFonts w:eastAsia="Times New Roman"/>
                          </w:rPr>
                        </w:pPr>
                        <w:r w:rsidRPr="000B2684">
                          <w:rPr>
                            <w:rFonts w:eastAsia="Times New Roman"/>
                          </w:rPr>
                          <w:t>Option 2: Support</w:t>
                        </w:r>
                        <w:r w:rsidRPr="000B2684">
                          <w:rPr>
                            <w:rStyle w:val="apple-converted-space"/>
                            <w:rFonts w:eastAsia="Times New Roman"/>
                          </w:rPr>
                          <w:t> </w:t>
                        </w:r>
                        <w:r w:rsidRPr="000B2684">
                          <w:rPr>
                            <w:rFonts w:eastAsia="Times New Roman"/>
                            <w:color w:val="7030A0"/>
                          </w:rPr>
                          <w:t>enhancements of</w:t>
                        </w:r>
                        <w:r w:rsidRPr="000B2684">
                          <w:rPr>
                            <w:rStyle w:val="apple-converted-space"/>
                            <w:rFonts w:eastAsia="Times New Roman"/>
                            <w:color w:val="7030A0"/>
                          </w:rPr>
                          <w:t> </w:t>
                        </w:r>
                        <w:r w:rsidRPr="000B2684">
                          <w:rPr>
                            <w:rFonts w:eastAsia="Times New Roman"/>
                          </w:rPr>
                          <w:t>PUSCH repetition Type B</w:t>
                        </w:r>
                        <w:r w:rsidRPr="000B2684">
                          <w:rPr>
                            <w:rStyle w:val="apple-converted-space"/>
                            <w:rFonts w:eastAsia="Times New Roman"/>
                          </w:rPr>
                          <w:t> </w:t>
                        </w:r>
                        <w:r w:rsidRPr="000B2684">
                          <w:rPr>
                            <w:rFonts w:eastAsia="Times New Roman"/>
                            <w:strike/>
                            <w:color w:val="7030A0"/>
                          </w:rPr>
                          <w:t>when using</w:t>
                        </w:r>
                        <w:r w:rsidRPr="000B2684">
                          <w:rPr>
                            <w:rStyle w:val="apple-converted-space"/>
                            <w:rFonts w:eastAsia="Times New Roman"/>
                            <w:color w:val="7030A0"/>
                          </w:rPr>
                          <w:t> </w:t>
                        </w:r>
                        <w:r w:rsidRPr="000B2684">
                          <w:rPr>
                            <w:rFonts w:eastAsia="Times New Roman"/>
                            <w:color w:val="7030A0"/>
                          </w:rPr>
                          <w:t>based on</w:t>
                        </w:r>
                        <w:r w:rsidRPr="000B2684">
                          <w:rPr>
                            <w:rStyle w:val="apple-converted-space"/>
                            <w:rFonts w:eastAsia="Times New Roman"/>
                          </w:rPr>
                          <w:t> </w:t>
                        </w:r>
                        <w:r w:rsidRPr="000B2684">
                          <w:rPr>
                            <w:rFonts w:eastAsia="Times New Roman"/>
                          </w:rPr>
                          <w:t>NR-U Rel-16</w:t>
                        </w:r>
                        <w:r w:rsidRPr="000B2684">
                          <w:rPr>
                            <w:rFonts w:eastAsia="Times New Roman"/>
                            <w:strike/>
                            <w:color w:val="7030A0"/>
                          </w:rPr>
                          <w:t>based</w:t>
                        </w:r>
                        <w:r w:rsidRPr="000B2684">
                          <w:rPr>
                            <w:rStyle w:val="apple-converted-space"/>
                            <w:rFonts w:eastAsia="Times New Roman"/>
                          </w:rPr>
                          <w:t> </w:t>
                        </w:r>
                        <w:r w:rsidRPr="000B2684">
                          <w:rPr>
                            <w:rFonts w:eastAsia="Times New Roman"/>
                          </w:rPr>
                          <w:t>CG for unlicensed band operation.</w:t>
                        </w:r>
                        <w:r w:rsidRPr="000B2684">
                          <w:rPr>
                            <w:rStyle w:val="apple-converted-space"/>
                            <w:rFonts w:eastAsia="Times New Roman"/>
                          </w:rPr>
                          <w:t> </w:t>
                        </w:r>
                        <w:r w:rsidRPr="000B2684">
                          <w:rPr>
                            <w:rFonts w:eastAsia="Times New Roman"/>
                          </w:rPr>
                          <w:t>FFS whether/how to enhance</w:t>
                        </w:r>
                      </w:p>
                    </w:txbxContent>
                  </v:textbox>
                  <w10:anchorlock/>
                </v:shape>
              </w:pict>
            </mc:Fallback>
          </mc:AlternateContent>
        </w:r>
      </w:ins>
    </w:p>
    <w:p w14:paraId="1FE65244" w14:textId="5695D104" w:rsidR="003701B3" w:rsidRDefault="0055410A" w:rsidP="000E79D7">
      <w:pPr>
        <w:jc w:val="both"/>
        <w:rPr>
          <w:sz w:val="22"/>
          <w:szCs w:val="22"/>
          <w:lang w:val="en-US" w:eastAsia="zh-CN"/>
        </w:rPr>
      </w:pPr>
      <w:r w:rsidRPr="00123F3C">
        <w:rPr>
          <w:sz w:val="22"/>
          <w:szCs w:val="22"/>
          <w:lang w:val="en-US" w:eastAsia="zh-CN"/>
        </w:rPr>
        <w:t xml:space="preserve">As agreed in RAN1#104-e, PUSCH repetitions Type B should be supported in unlicensed band when using NR IIoT Rel-16 based CG. </w:t>
      </w:r>
      <w:r w:rsidR="00D03610">
        <w:rPr>
          <w:rFonts w:hint="eastAsia"/>
          <w:sz w:val="22"/>
          <w:szCs w:val="22"/>
          <w:lang w:val="en-US" w:eastAsia="zh-CN"/>
        </w:rPr>
        <w:t xml:space="preserve">The </w:t>
      </w:r>
      <w:r w:rsidR="00D03610">
        <w:rPr>
          <w:sz w:val="22"/>
          <w:szCs w:val="22"/>
          <w:lang w:val="en-US" w:eastAsia="zh-CN"/>
        </w:rPr>
        <w:t>remaining question is whether to support PUSCH repetition Type B based on NR-U Rel-16 CG approach in unlicensed band.</w:t>
      </w:r>
      <w:r w:rsidR="00F349BA">
        <w:rPr>
          <w:sz w:val="22"/>
          <w:szCs w:val="22"/>
          <w:lang w:val="en-US" w:eastAsia="zh-CN"/>
        </w:rPr>
        <w:t xml:space="preserve"> One key </w:t>
      </w:r>
      <w:r w:rsidR="00852DBA">
        <w:rPr>
          <w:sz w:val="22"/>
          <w:szCs w:val="22"/>
          <w:lang w:val="en-US" w:eastAsia="zh-CN"/>
        </w:rPr>
        <w:t>difference between NR-U Rel-16 CG and NR IIoT Rel-16 CG</w:t>
      </w:r>
      <w:r w:rsidR="00F349BA">
        <w:rPr>
          <w:sz w:val="22"/>
          <w:szCs w:val="22"/>
          <w:lang w:val="en-US" w:eastAsia="zh-CN"/>
        </w:rPr>
        <w:t xml:space="preserve"> </w:t>
      </w:r>
      <w:r w:rsidR="00852DBA">
        <w:rPr>
          <w:sz w:val="22"/>
          <w:szCs w:val="22"/>
          <w:lang w:val="en-US" w:eastAsia="zh-CN"/>
        </w:rPr>
        <w:t>is the support of multi-PUSCH allocation. In our view, the benefit of combining Type B repetition with mult</w:t>
      </w:r>
      <w:r w:rsidR="00B754A9">
        <w:rPr>
          <w:sz w:val="22"/>
          <w:szCs w:val="22"/>
          <w:lang w:val="en-US" w:eastAsia="zh-CN"/>
        </w:rPr>
        <w:t>i</w:t>
      </w:r>
      <w:r w:rsidR="00852DBA">
        <w:rPr>
          <w:sz w:val="22"/>
          <w:szCs w:val="22"/>
          <w:lang w:val="en-US" w:eastAsia="zh-CN"/>
        </w:rPr>
        <w:t>-PUSCH is not clear</w:t>
      </w:r>
      <w:r w:rsidR="00B754A9">
        <w:rPr>
          <w:sz w:val="22"/>
          <w:szCs w:val="22"/>
          <w:lang w:val="en-US" w:eastAsia="zh-CN"/>
        </w:rPr>
        <w:t>,</w:t>
      </w:r>
      <w:r w:rsidR="00852DBA">
        <w:rPr>
          <w:sz w:val="22"/>
          <w:szCs w:val="22"/>
          <w:lang w:val="en-US" w:eastAsia="zh-CN"/>
        </w:rPr>
        <w:t xml:space="preserve"> especially considering limited COT duration</w:t>
      </w:r>
      <w:r w:rsidR="00B754A9">
        <w:rPr>
          <w:sz w:val="22"/>
          <w:szCs w:val="22"/>
          <w:lang w:val="en-US" w:eastAsia="zh-CN"/>
        </w:rPr>
        <w:t>s</w:t>
      </w:r>
      <w:r w:rsidR="00852DBA">
        <w:rPr>
          <w:sz w:val="22"/>
          <w:szCs w:val="22"/>
          <w:lang w:val="en-US" w:eastAsia="zh-CN"/>
        </w:rPr>
        <w:t>.</w:t>
      </w:r>
      <w:r w:rsidR="003701B3">
        <w:rPr>
          <w:sz w:val="22"/>
          <w:szCs w:val="22"/>
          <w:lang w:val="en-US" w:eastAsia="zh-CN"/>
        </w:rPr>
        <w:t xml:space="preserve"> </w:t>
      </w:r>
    </w:p>
    <w:p w14:paraId="5083CD94" w14:textId="62E2B136" w:rsidR="00A538AD" w:rsidRDefault="000109FA" w:rsidP="00F1206F">
      <w:pPr>
        <w:jc w:val="both"/>
        <w:rPr>
          <w:b/>
          <w:sz w:val="22"/>
          <w:lang w:val="en-US" w:eastAsia="zh-CN"/>
        </w:rPr>
      </w:pPr>
      <w:r w:rsidRPr="00123F3C" w:rsidDel="00700ACD">
        <w:rPr>
          <w:b/>
          <w:sz w:val="22"/>
          <w:lang w:val="en-US" w:eastAsia="zh-CN"/>
        </w:rPr>
        <w:t xml:space="preserve">Proposal </w:t>
      </w:r>
      <w:r w:rsidR="007216E9" w:rsidRPr="00123F3C">
        <w:rPr>
          <w:b/>
          <w:iCs/>
          <w:sz w:val="22"/>
          <w:lang w:val="en-US" w:eastAsia="zh-CN"/>
        </w:rPr>
        <w:t>2</w:t>
      </w:r>
      <w:r w:rsidRPr="00123F3C" w:rsidDel="00700ACD">
        <w:rPr>
          <w:b/>
          <w:sz w:val="22"/>
          <w:lang w:val="en-US" w:eastAsia="zh-CN"/>
        </w:rPr>
        <w:t xml:space="preserve">: </w:t>
      </w:r>
      <w:r w:rsidR="00B754A9">
        <w:rPr>
          <w:b/>
          <w:sz w:val="22"/>
          <w:lang w:val="en-US" w:eastAsia="zh-CN"/>
        </w:rPr>
        <w:t>Select</w:t>
      </w:r>
      <w:r w:rsidR="00852DBA">
        <w:rPr>
          <w:b/>
          <w:sz w:val="22"/>
          <w:lang w:val="en-US" w:eastAsia="zh-CN"/>
        </w:rPr>
        <w:t xml:space="preserve"> Option 1: </w:t>
      </w:r>
      <w:r w:rsidR="00852DBA" w:rsidRPr="00B754A9">
        <w:rPr>
          <w:b/>
          <w:sz w:val="22"/>
          <w:lang w:val="en-US" w:eastAsia="zh-CN"/>
        </w:rPr>
        <w:t>Do not support PUSCH repetition Type B based on NR-U Rel-16 CG for unlicensed band operation</w:t>
      </w:r>
      <w:r w:rsidR="00F86DD1" w:rsidRPr="00123F3C" w:rsidDel="00700ACD">
        <w:rPr>
          <w:b/>
          <w:sz w:val="22"/>
          <w:lang w:val="en-US" w:eastAsia="zh-CN"/>
        </w:rPr>
        <w:t>.</w:t>
      </w:r>
    </w:p>
    <w:p w14:paraId="623C1487" w14:textId="77777777" w:rsidR="00CA4DA6" w:rsidRPr="00123F3C" w:rsidRDefault="00CA4DA6" w:rsidP="007C35A0">
      <w:pPr>
        <w:jc w:val="both"/>
        <w:rPr>
          <w:sz w:val="22"/>
          <w:szCs w:val="22"/>
          <w:lang w:val="en-US" w:eastAsia="zh-CN"/>
        </w:rPr>
      </w:pPr>
      <w:r w:rsidRPr="00123F3C">
        <w:rPr>
          <w:sz w:val="22"/>
          <w:szCs w:val="22"/>
          <w:u w:val="single"/>
          <w:lang w:val="en-US" w:eastAsia="zh-CN"/>
        </w:rPr>
        <w:t>CG-UCI and PUCCH multiplexing and prioritization</w:t>
      </w:r>
    </w:p>
    <w:p w14:paraId="35EC5A28" w14:textId="49231DC6" w:rsidR="00CA4DA6" w:rsidRPr="00123F3C" w:rsidRDefault="00CA4DA6" w:rsidP="007C35A0">
      <w:pPr>
        <w:jc w:val="both"/>
        <w:rPr>
          <w:sz w:val="22"/>
          <w:szCs w:val="22"/>
          <w:lang w:val="en-US" w:eastAsia="zh-CN"/>
        </w:rPr>
      </w:pPr>
      <w:r w:rsidRPr="00123F3C">
        <w:rPr>
          <w:sz w:val="22"/>
          <w:szCs w:val="22"/>
          <w:lang w:val="en-US" w:eastAsia="zh-CN"/>
        </w:rPr>
        <w:t>Rel-16 NR-U CG features include CG-UCI multiplexing with PUCCH</w:t>
      </w:r>
      <w:r w:rsidR="00376703" w:rsidRPr="00123F3C">
        <w:rPr>
          <w:sz w:val="22"/>
          <w:szCs w:val="22"/>
          <w:lang w:val="en-US" w:eastAsia="zh-CN"/>
        </w:rPr>
        <w:t xml:space="preserve"> on the CG-PUSCH</w:t>
      </w:r>
      <w:r w:rsidR="006D774B" w:rsidRPr="00123F3C">
        <w:rPr>
          <w:sz w:val="22"/>
          <w:szCs w:val="22"/>
          <w:lang w:val="en-US" w:eastAsia="zh-CN"/>
        </w:rPr>
        <w:t>,</w:t>
      </w:r>
      <w:r w:rsidRPr="00123F3C">
        <w:rPr>
          <w:sz w:val="22"/>
          <w:szCs w:val="22"/>
          <w:lang w:val="en-US" w:eastAsia="zh-CN"/>
        </w:rPr>
        <w:t xml:space="preserve"> when </w:t>
      </w:r>
      <w:r w:rsidR="000109FA" w:rsidRPr="00123F3C">
        <w:rPr>
          <w:sz w:val="22"/>
          <w:szCs w:val="22"/>
          <w:lang w:val="en-US" w:eastAsia="zh-CN"/>
        </w:rPr>
        <w:t xml:space="preserve">a </w:t>
      </w:r>
      <w:r w:rsidRPr="00123F3C">
        <w:rPr>
          <w:sz w:val="22"/>
          <w:szCs w:val="22"/>
          <w:lang w:val="en-US" w:eastAsia="zh-CN"/>
        </w:rPr>
        <w:t>PUCCH carrying HARQ-ACK overlaps with the CG-PUSCH within a PUCCH group</w:t>
      </w:r>
      <w:r w:rsidR="00E52FDC" w:rsidRPr="00123F3C">
        <w:rPr>
          <w:sz w:val="22"/>
          <w:szCs w:val="22"/>
          <w:lang w:val="en-US" w:eastAsia="zh-CN"/>
        </w:rPr>
        <w:t>,</w:t>
      </w:r>
      <w:r w:rsidRPr="00123F3C">
        <w:rPr>
          <w:sz w:val="22"/>
          <w:szCs w:val="22"/>
          <w:lang w:val="en-US" w:eastAsia="zh-CN"/>
        </w:rPr>
        <w:t xml:space="preserve"> if the higher layer parameter </w:t>
      </w:r>
      <w:r w:rsidRPr="00123F3C">
        <w:rPr>
          <w:i/>
          <w:sz w:val="22"/>
          <w:szCs w:val="22"/>
          <w:lang w:val="en-US" w:eastAsia="zh-CN"/>
        </w:rPr>
        <w:t>cg-UCI-Multiplexing</w:t>
      </w:r>
      <w:r w:rsidRPr="00123F3C">
        <w:rPr>
          <w:sz w:val="22"/>
          <w:szCs w:val="22"/>
          <w:lang w:val="en-US" w:eastAsia="zh-CN"/>
        </w:rPr>
        <w:t xml:space="preserve"> is configured. Otherwise, if that parameter is not configured and the overlap occurs, the CG-PUSCH is skipped, i.e. the UE does not transmit the PUSCH and multiplexes the HARQ-ACK information </w:t>
      </w:r>
      <w:r w:rsidR="00E6199F" w:rsidRPr="00123F3C">
        <w:rPr>
          <w:sz w:val="22"/>
          <w:szCs w:val="22"/>
          <w:lang w:val="en-US" w:eastAsia="zh-CN"/>
        </w:rPr>
        <w:t>o</w:t>
      </w:r>
      <w:r w:rsidRPr="00123F3C">
        <w:rPr>
          <w:sz w:val="22"/>
          <w:szCs w:val="22"/>
          <w:lang w:val="en-US" w:eastAsia="zh-CN"/>
        </w:rPr>
        <w:t xml:space="preserve">n a PUCCH transmission or </w:t>
      </w:r>
      <w:r w:rsidR="00E6199F" w:rsidRPr="00123F3C">
        <w:rPr>
          <w:sz w:val="22"/>
          <w:szCs w:val="22"/>
          <w:lang w:val="en-US" w:eastAsia="zh-CN"/>
        </w:rPr>
        <w:t>o</w:t>
      </w:r>
      <w:r w:rsidRPr="00123F3C">
        <w:rPr>
          <w:sz w:val="22"/>
          <w:szCs w:val="22"/>
          <w:lang w:val="en-US" w:eastAsia="zh-CN"/>
        </w:rPr>
        <w:t>n another PUSCH transmission according TS 38.213.</w:t>
      </w:r>
    </w:p>
    <w:p w14:paraId="4893871A" w14:textId="5159A7E1" w:rsidR="00CC442B" w:rsidRPr="00123F3C" w:rsidRDefault="00CA4DA6" w:rsidP="007C35A0">
      <w:pPr>
        <w:jc w:val="both"/>
        <w:rPr>
          <w:sz w:val="22"/>
          <w:szCs w:val="22"/>
          <w:lang w:val="en-US" w:eastAsia="zh-CN"/>
        </w:rPr>
      </w:pPr>
      <w:r w:rsidRPr="00123F3C">
        <w:rPr>
          <w:sz w:val="22"/>
          <w:szCs w:val="22"/>
          <w:lang w:val="en-US" w:eastAsia="zh-CN"/>
        </w:rPr>
        <w:t>Rel-16 IIoT CG features include UCI enhancements which allow two HARQ-ACK codebooks of different priorities to be constructed. Separate PUCCH configuration</w:t>
      </w:r>
      <w:r w:rsidR="000109FA" w:rsidRPr="00123F3C">
        <w:rPr>
          <w:sz w:val="22"/>
          <w:szCs w:val="22"/>
          <w:lang w:val="en-US" w:eastAsia="zh-CN"/>
        </w:rPr>
        <w:t>s</w:t>
      </w:r>
      <w:r w:rsidRPr="00123F3C">
        <w:rPr>
          <w:sz w:val="22"/>
          <w:szCs w:val="22"/>
          <w:lang w:val="en-US" w:eastAsia="zh-CN"/>
        </w:rPr>
        <w:t xml:space="preserve"> for each priority are provided to the UE</w:t>
      </w:r>
      <w:r w:rsidR="0075707F" w:rsidRPr="00123F3C">
        <w:rPr>
          <w:sz w:val="22"/>
          <w:szCs w:val="22"/>
          <w:lang w:val="en-US" w:eastAsia="zh-CN"/>
        </w:rPr>
        <w:t>, and</w:t>
      </w:r>
      <w:r w:rsidRPr="00123F3C">
        <w:rPr>
          <w:sz w:val="22"/>
          <w:szCs w:val="22"/>
          <w:lang w:val="en-US" w:eastAsia="zh-CN"/>
        </w:rPr>
        <w:t xml:space="preserve"> </w:t>
      </w:r>
      <w:r w:rsidR="0075707F" w:rsidRPr="00123F3C">
        <w:rPr>
          <w:sz w:val="22"/>
          <w:szCs w:val="22"/>
          <w:lang w:val="en-US" w:eastAsia="zh-CN"/>
        </w:rPr>
        <w:t>t</w:t>
      </w:r>
      <w:r w:rsidRPr="00123F3C">
        <w:rPr>
          <w:sz w:val="22"/>
          <w:szCs w:val="22"/>
          <w:lang w:val="en-US" w:eastAsia="zh-CN"/>
        </w:rPr>
        <w:t>he priority is indicated in the scheduling DCI</w:t>
      </w:r>
      <w:r w:rsidR="00E06F22" w:rsidRPr="00123F3C">
        <w:rPr>
          <w:sz w:val="22"/>
          <w:szCs w:val="22"/>
          <w:lang w:val="en-US" w:eastAsia="zh-CN"/>
        </w:rPr>
        <w:t xml:space="preserve"> or configured. For CG the priority is configured by the higher layer parameter </w:t>
      </w:r>
      <w:proofErr w:type="spellStart"/>
      <w:r w:rsidR="00E06F22" w:rsidRPr="00123F3C">
        <w:rPr>
          <w:i/>
          <w:sz w:val="22"/>
          <w:szCs w:val="22"/>
          <w:lang w:val="en-US" w:eastAsia="zh-CN"/>
        </w:rPr>
        <w:t>phy-PriorityIndex</w:t>
      </w:r>
      <w:proofErr w:type="spellEnd"/>
      <w:r w:rsidRPr="00123F3C">
        <w:rPr>
          <w:sz w:val="22"/>
          <w:szCs w:val="22"/>
          <w:lang w:val="en-US" w:eastAsia="zh-CN"/>
        </w:rPr>
        <w:t>.</w:t>
      </w:r>
      <w:r w:rsidR="00C453E8" w:rsidRPr="00123F3C">
        <w:rPr>
          <w:sz w:val="22"/>
          <w:szCs w:val="22"/>
          <w:lang w:val="en-US" w:eastAsia="zh-CN"/>
        </w:rPr>
        <w:t xml:space="preserve"> If two physical channels</w:t>
      </w:r>
      <w:r w:rsidR="006D774B" w:rsidRPr="00123F3C">
        <w:rPr>
          <w:sz w:val="22"/>
          <w:szCs w:val="22"/>
          <w:lang w:val="en-US" w:eastAsia="zh-CN"/>
        </w:rPr>
        <w:t xml:space="preserve"> of different priority</w:t>
      </w:r>
      <w:r w:rsidR="00C453E8" w:rsidRPr="00123F3C">
        <w:rPr>
          <w:sz w:val="22"/>
          <w:szCs w:val="22"/>
          <w:lang w:val="en-US" w:eastAsia="zh-CN"/>
        </w:rPr>
        <w:t>, e.g. PUCCH carrying HARQ-ACK and CG-PUSCH, overlap in time, the UE should transmit the one of higher priority. On the other hand, if the channels have the same priority, the UE should multiplex the information, e.g. HARQ-ACK is multiplexed on PUSCH.</w:t>
      </w:r>
    </w:p>
    <w:p w14:paraId="69DE94C4" w14:textId="072BB4FC" w:rsidR="00121482" w:rsidRPr="00123F3C" w:rsidRDefault="00534A4D" w:rsidP="007C35A0">
      <w:pPr>
        <w:jc w:val="both"/>
        <w:rPr>
          <w:sz w:val="22"/>
          <w:szCs w:val="22"/>
          <w:lang w:val="en-US" w:eastAsia="zh-CN"/>
        </w:rPr>
      </w:pPr>
      <w:r w:rsidRPr="00123F3C">
        <w:rPr>
          <w:sz w:val="22"/>
          <w:szCs w:val="22"/>
          <w:lang w:val="en-US" w:eastAsia="zh-CN"/>
        </w:rPr>
        <w:t xml:space="preserve">For Rel-17 IIoT, </w:t>
      </w:r>
      <w:r w:rsidR="006D774B" w:rsidRPr="00123F3C">
        <w:rPr>
          <w:sz w:val="22"/>
          <w:szCs w:val="22"/>
          <w:lang w:val="en-US" w:eastAsia="zh-CN"/>
        </w:rPr>
        <w:t xml:space="preserve">the PHY layer multiplexing of </w:t>
      </w:r>
      <w:r w:rsidR="00DA4E75" w:rsidRPr="00123F3C">
        <w:rPr>
          <w:sz w:val="22"/>
          <w:szCs w:val="22"/>
          <w:lang w:val="en-US" w:eastAsia="zh-CN"/>
        </w:rPr>
        <w:t>channels</w:t>
      </w:r>
      <w:r w:rsidR="006D774B" w:rsidRPr="00123F3C">
        <w:rPr>
          <w:sz w:val="22"/>
          <w:szCs w:val="22"/>
          <w:lang w:val="en-US" w:eastAsia="zh-CN"/>
        </w:rPr>
        <w:t xml:space="preserve"> of different priorities </w:t>
      </w:r>
      <w:r w:rsidRPr="00123F3C">
        <w:rPr>
          <w:sz w:val="22"/>
          <w:szCs w:val="22"/>
          <w:lang w:val="en-US" w:eastAsia="zh-CN"/>
        </w:rPr>
        <w:t xml:space="preserve">is being discussed </w:t>
      </w:r>
      <w:r w:rsidR="006D774B" w:rsidRPr="00123F3C">
        <w:rPr>
          <w:sz w:val="22"/>
          <w:szCs w:val="22"/>
          <w:lang w:val="en-US" w:eastAsia="zh-CN"/>
        </w:rPr>
        <w:t>under</w:t>
      </w:r>
      <w:r w:rsidRPr="00123F3C">
        <w:rPr>
          <w:sz w:val="22"/>
          <w:szCs w:val="22"/>
          <w:lang w:val="en-US" w:eastAsia="zh-CN"/>
        </w:rPr>
        <w:t xml:space="preserve"> Agenda Item </w:t>
      </w:r>
      <w:proofErr w:type="gramStart"/>
      <w:r w:rsidRPr="00123F3C">
        <w:rPr>
          <w:sz w:val="22"/>
          <w:szCs w:val="22"/>
          <w:lang w:val="en-US" w:eastAsia="zh-CN"/>
        </w:rPr>
        <w:t xml:space="preserve">8.3.3 </w:t>
      </w:r>
      <w:r w:rsidR="00121482" w:rsidRPr="00123F3C">
        <w:rPr>
          <w:sz w:val="22"/>
          <w:szCs w:val="22"/>
          <w:lang w:val="en-US" w:eastAsia="zh-CN"/>
        </w:rPr>
        <w:t>.</w:t>
      </w:r>
      <w:proofErr w:type="gramEnd"/>
      <w:r w:rsidR="00121482" w:rsidRPr="00123F3C">
        <w:rPr>
          <w:sz w:val="22"/>
          <w:szCs w:val="22"/>
          <w:lang w:val="en-US" w:eastAsia="zh-CN"/>
        </w:rPr>
        <w:t xml:space="preserve"> In </w:t>
      </w:r>
      <w:r w:rsidR="00121482" w:rsidRPr="00123F3C">
        <w:rPr>
          <w:rFonts w:eastAsia="Times New Roman"/>
          <w:sz w:val="22"/>
          <w:lang w:val="en-US"/>
        </w:rPr>
        <w:t>RAN1#102-e</w:t>
      </w:r>
      <w:r w:rsidR="00E954B8" w:rsidRPr="00123F3C">
        <w:rPr>
          <w:rFonts w:eastAsia="Times New Roman"/>
          <w:sz w:val="22"/>
          <w:lang w:val="en-US"/>
        </w:rPr>
        <w:t xml:space="preserve"> meeting</w:t>
      </w:r>
      <w:r w:rsidR="00121482" w:rsidRPr="00123F3C">
        <w:rPr>
          <w:rFonts w:eastAsia="Times New Roman"/>
          <w:sz w:val="22"/>
          <w:lang w:val="en-US"/>
        </w:rPr>
        <w:t>, d</w:t>
      </w:r>
      <w:r w:rsidR="00121482" w:rsidRPr="00123F3C">
        <w:rPr>
          <w:sz w:val="22"/>
          <w:szCs w:val="22"/>
          <w:lang w:val="en-US" w:eastAsia="zh-CN"/>
        </w:rPr>
        <w:t>ifferent multiplexing scenarios were agreed</w:t>
      </w:r>
      <w:r w:rsidRPr="00123F3C">
        <w:rPr>
          <w:sz w:val="22"/>
          <w:szCs w:val="22"/>
          <w:lang w:val="en-US" w:eastAsia="zh-CN"/>
        </w:rPr>
        <w:t xml:space="preserve"> including the multiplexing of HARQ-ACK and PUSCH with/without UCI. </w:t>
      </w:r>
      <w:r w:rsidR="00121482" w:rsidRPr="00123F3C">
        <w:rPr>
          <w:sz w:val="22"/>
          <w:szCs w:val="22"/>
          <w:lang w:val="en-US" w:eastAsia="zh-CN"/>
        </w:rPr>
        <w:t xml:space="preserve">In </w:t>
      </w:r>
      <w:r w:rsidR="00CC442B" w:rsidRPr="00123F3C">
        <w:rPr>
          <w:sz w:val="22"/>
          <w:szCs w:val="22"/>
          <w:lang w:val="en-US" w:eastAsia="zh-CN"/>
        </w:rPr>
        <w:t>addition,</w:t>
      </w:r>
      <w:r w:rsidR="00121482" w:rsidRPr="00123F3C">
        <w:rPr>
          <w:sz w:val="22"/>
          <w:szCs w:val="22"/>
          <w:lang w:val="en-US" w:eastAsia="zh-CN"/>
        </w:rPr>
        <w:t xml:space="preserve"> the following FFS </w:t>
      </w:r>
      <w:r w:rsidR="00E74FC0" w:rsidRPr="00123F3C">
        <w:rPr>
          <w:sz w:val="22"/>
          <w:szCs w:val="22"/>
          <w:lang w:val="en-US" w:eastAsia="zh-CN"/>
        </w:rPr>
        <w:t xml:space="preserve">item </w:t>
      </w:r>
      <w:r w:rsidR="006D774B" w:rsidRPr="00123F3C">
        <w:rPr>
          <w:sz w:val="22"/>
          <w:szCs w:val="22"/>
          <w:lang w:val="en-US" w:eastAsia="zh-CN"/>
        </w:rPr>
        <w:t xml:space="preserve">was also listed, </w:t>
      </w:r>
      <w:r w:rsidR="00121482" w:rsidRPr="00123F3C">
        <w:rPr>
          <w:sz w:val="22"/>
          <w:szCs w:val="22"/>
          <w:lang w:val="en-US" w:eastAsia="zh-CN"/>
        </w:rPr>
        <w:t>which</w:t>
      </w:r>
      <w:r w:rsidR="00E74FC0" w:rsidRPr="00123F3C">
        <w:rPr>
          <w:sz w:val="22"/>
          <w:szCs w:val="22"/>
          <w:lang w:val="en-US" w:eastAsia="zh-CN"/>
        </w:rPr>
        <w:t xml:space="preserve"> may</w:t>
      </w:r>
      <w:r w:rsidR="00121482" w:rsidRPr="00123F3C">
        <w:rPr>
          <w:sz w:val="22"/>
          <w:szCs w:val="22"/>
          <w:lang w:val="en-US" w:eastAsia="zh-CN"/>
        </w:rPr>
        <w:t xml:space="preserve"> relate to NR-U</w:t>
      </w:r>
      <w:r w:rsidR="007308CC" w:rsidRPr="00123F3C">
        <w:rPr>
          <w:sz w:val="22"/>
          <w:szCs w:val="22"/>
          <w:lang w:val="en-US" w:eastAsia="zh-CN"/>
        </w:rPr>
        <w:t xml:space="preserve"> CG</w:t>
      </w:r>
      <w:r w:rsidR="00121482" w:rsidRPr="00123F3C">
        <w:rPr>
          <w:sz w:val="22"/>
          <w:szCs w:val="22"/>
          <w:lang w:val="en-US" w:eastAsia="zh-CN"/>
        </w:rPr>
        <w:t>:</w:t>
      </w:r>
    </w:p>
    <w:tbl>
      <w:tblPr>
        <w:tblStyle w:val="TableGrid"/>
        <w:tblW w:w="0" w:type="auto"/>
        <w:tblLook w:val="04A0" w:firstRow="1" w:lastRow="0" w:firstColumn="1" w:lastColumn="0" w:noHBand="0" w:noVBand="1"/>
      </w:tblPr>
      <w:tblGrid>
        <w:gridCol w:w="9629"/>
      </w:tblGrid>
      <w:tr w:rsidR="00121482" w:rsidRPr="00123F3C" w14:paraId="53378153" w14:textId="77777777" w:rsidTr="00121482">
        <w:tc>
          <w:tcPr>
            <w:tcW w:w="9629" w:type="dxa"/>
          </w:tcPr>
          <w:p w14:paraId="678E7A1B" w14:textId="7021FE5E" w:rsidR="00CC442B" w:rsidRPr="00123F3C" w:rsidRDefault="00CC442B" w:rsidP="00CC442B">
            <w:pPr>
              <w:rPr>
                <w:highlight w:val="green"/>
                <w:lang w:val="en-US"/>
              </w:rPr>
            </w:pPr>
            <w:r w:rsidRPr="00123F3C">
              <w:rPr>
                <w:highlight w:val="green"/>
                <w:lang w:val="en-US"/>
              </w:rPr>
              <w:t>Agreements:</w:t>
            </w:r>
          </w:p>
          <w:p w14:paraId="1DDFAABA" w14:textId="77777777" w:rsidR="00EE4257" w:rsidRPr="00123F3C" w:rsidRDefault="00EE4257" w:rsidP="00EE4257">
            <w:pPr>
              <w:pStyle w:val="xmsonormal"/>
              <w:rPr>
                <w:rFonts w:ascii="Times New Roman" w:hAnsi="Times New Roman" w:cs="Times New Roman"/>
                <w:color w:val="000000"/>
                <w:sz w:val="20"/>
              </w:rPr>
            </w:pPr>
            <w:r w:rsidRPr="00123F3C">
              <w:rPr>
                <w:rFonts w:ascii="Times New Roman" w:hAnsi="Times New Roman" w:cs="Times New Roman"/>
                <w:color w:val="000000"/>
                <w:sz w:val="20"/>
              </w:rPr>
              <w:t>Support multiplexing for following scenarios in R17:</w:t>
            </w:r>
          </w:p>
          <w:p w14:paraId="28A568C1" w14:textId="77777777" w:rsidR="00EE4257" w:rsidRPr="00123F3C" w:rsidRDefault="00EE4257" w:rsidP="00555D74">
            <w:pPr>
              <w:numPr>
                <w:ilvl w:val="0"/>
                <w:numId w:val="16"/>
              </w:numPr>
              <w:spacing w:before="120" w:after="100" w:afterAutospacing="1"/>
              <w:ind w:left="714" w:hanging="357"/>
              <w:rPr>
                <w:color w:val="000000"/>
                <w:szCs w:val="22"/>
                <w:lang w:val="en-US" w:eastAsia="zh-CN"/>
              </w:rPr>
            </w:pPr>
            <w:r w:rsidRPr="00123F3C">
              <w:rPr>
                <w:color w:val="000000"/>
                <w:szCs w:val="22"/>
                <w:lang w:val="en-US" w:eastAsia="zh-CN"/>
              </w:rPr>
              <w:t>Multiplexing a low-priority HARQ-ACK in a high-priority PUSCH (conveying UL-SCH only).</w:t>
            </w:r>
          </w:p>
          <w:p w14:paraId="6CB07D04" w14:textId="77777777" w:rsidR="00EE4257" w:rsidRPr="00123F3C" w:rsidRDefault="00EE4257" w:rsidP="00555D74">
            <w:pPr>
              <w:numPr>
                <w:ilvl w:val="0"/>
                <w:numId w:val="16"/>
              </w:numPr>
              <w:spacing w:before="100" w:beforeAutospacing="1" w:after="100" w:afterAutospacing="1"/>
              <w:rPr>
                <w:color w:val="000000"/>
                <w:szCs w:val="22"/>
                <w:lang w:val="en-US" w:eastAsia="zh-CN"/>
              </w:rPr>
            </w:pPr>
            <w:r w:rsidRPr="00123F3C">
              <w:rPr>
                <w:color w:val="000000"/>
                <w:szCs w:val="22"/>
                <w:lang w:val="en-US" w:eastAsia="zh-CN"/>
              </w:rPr>
              <w:t>Multiplexing a high-priority HARQ-ACK in a low-priority PUSCH (conveying UL-SCH only)</w:t>
            </w:r>
          </w:p>
          <w:p w14:paraId="49B8F88A" w14:textId="77777777" w:rsidR="00EE4257" w:rsidRPr="00123F3C" w:rsidRDefault="00EE4257" w:rsidP="00555D74">
            <w:pPr>
              <w:numPr>
                <w:ilvl w:val="0"/>
                <w:numId w:val="16"/>
              </w:numPr>
              <w:spacing w:before="100" w:beforeAutospacing="1" w:after="100" w:afterAutospacing="1"/>
              <w:rPr>
                <w:color w:val="000000"/>
                <w:szCs w:val="22"/>
                <w:lang w:val="en-US" w:eastAsia="zh-CN"/>
              </w:rPr>
            </w:pPr>
            <w:r w:rsidRPr="00123F3C">
              <w:rPr>
                <w:color w:val="000000"/>
                <w:szCs w:val="22"/>
                <w:lang w:val="en-US" w:eastAsia="zh-CN"/>
              </w:rPr>
              <w:t>Multiplexing a low-priority HARQ-ACK, a high-priority PUSCH conveying UL-SCH, a high-priority HARQ-ACK and/or CSI.</w:t>
            </w:r>
          </w:p>
          <w:p w14:paraId="5823AA29" w14:textId="77777777" w:rsidR="00EE4257" w:rsidRPr="00123F3C" w:rsidRDefault="00EE4257" w:rsidP="00555D74">
            <w:pPr>
              <w:numPr>
                <w:ilvl w:val="0"/>
                <w:numId w:val="16"/>
              </w:numPr>
              <w:spacing w:before="100" w:beforeAutospacing="1" w:after="100" w:afterAutospacing="1"/>
              <w:rPr>
                <w:rFonts w:ascii="Microsoft YaHei" w:eastAsia="Microsoft YaHei" w:hAnsi="Microsoft YaHei"/>
                <w:color w:val="000000"/>
                <w:szCs w:val="21"/>
                <w:lang w:val="en-US"/>
              </w:rPr>
            </w:pPr>
            <w:r w:rsidRPr="00123F3C">
              <w:rPr>
                <w:color w:val="000000"/>
                <w:szCs w:val="22"/>
                <w:lang w:val="en-US" w:eastAsia="zh-CN"/>
              </w:rPr>
              <w:t>Multiplexing a high-priority HARQ-</w:t>
            </w:r>
            <w:r w:rsidRPr="00123F3C">
              <w:rPr>
                <w:rFonts w:eastAsia="Times New Roman"/>
                <w:color w:val="000000"/>
                <w:lang w:val="en-US"/>
              </w:rPr>
              <w:t>ACK, a low-priority PUSCH conveying UL-SCH, a low-priority HARQ-ACK and/or CSI.</w:t>
            </w:r>
          </w:p>
          <w:p w14:paraId="37DB644D" w14:textId="77777777" w:rsidR="00EE4257" w:rsidRPr="00123F3C" w:rsidRDefault="00EE4257" w:rsidP="00EE4257">
            <w:pPr>
              <w:rPr>
                <w:rFonts w:ascii="Microsoft YaHei" w:eastAsia="Microsoft YaHei" w:hAnsi="Microsoft YaHei"/>
                <w:color w:val="000000"/>
                <w:szCs w:val="21"/>
                <w:lang w:val="en-US"/>
              </w:rPr>
            </w:pPr>
            <w:r w:rsidRPr="00123F3C">
              <w:rPr>
                <w:color w:val="000000"/>
                <w:lang w:val="en-US"/>
              </w:rPr>
              <w:t>For the above multiplexing scenarios,</w:t>
            </w:r>
          </w:p>
          <w:p w14:paraId="24173D83" w14:textId="77777777" w:rsidR="00EE4257" w:rsidRPr="00123F3C" w:rsidRDefault="00EE4257" w:rsidP="00555D74">
            <w:pPr>
              <w:numPr>
                <w:ilvl w:val="0"/>
                <w:numId w:val="17"/>
              </w:numPr>
              <w:spacing w:after="0"/>
              <w:rPr>
                <w:rFonts w:eastAsia="Times New Roman"/>
                <w:color w:val="000000"/>
                <w:lang w:val="en-US"/>
              </w:rPr>
            </w:pPr>
            <w:r w:rsidRPr="00123F3C">
              <w:rPr>
                <w:rFonts w:eastAsia="Times New Roman"/>
                <w:color w:val="000000"/>
                <w:lang w:val="en-US"/>
              </w:rPr>
              <w:t>Support separate configurations of at least beta-offset values (FFS for alpha) for multiplexing with different priority combinations. </w:t>
            </w:r>
          </w:p>
          <w:p w14:paraId="2A9F7F1E" w14:textId="77777777" w:rsidR="00EE4257" w:rsidRPr="00123F3C" w:rsidRDefault="00EE4257" w:rsidP="00555D74">
            <w:pPr>
              <w:numPr>
                <w:ilvl w:val="1"/>
                <w:numId w:val="18"/>
              </w:numPr>
              <w:spacing w:after="0"/>
              <w:rPr>
                <w:rFonts w:eastAsia="Times New Roman"/>
                <w:color w:val="000000"/>
                <w:lang w:val="en-US"/>
              </w:rPr>
            </w:pPr>
            <w:r w:rsidRPr="00123F3C">
              <w:rPr>
                <w:rFonts w:eastAsia="Times New Roman"/>
                <w:color w:val="000000"/>
                <w:lang w:val="en-US"/>
              </w:rPr>
              <w:t>FFS for other separate configurations.</w:t>
            </w:r>
          </w:p>
          <w:p w14:paraId="43DC620A" w14:textId="77777777" w:rsidR="00EE4257" w:rsidRPr="00123F3C" w:rsidRDefault="00EE4257" w:rsidP="00555D74">
            <w:pPr>
              <w:numPr>
                <w:ilvl w:val="1"/>
                <w:numId w:val="18"/>
              </w:numPr>
              <w:spacing w:after="0"/>
              <w:rPr>
                <w:rFonts w:eastAsia="Times New Roman"/>
                <w:color w:val="000000"/>
                <w:lang w:val="en-US"/>
              </w:rPr>
            </w:pPr>
            <w:r w:rsidRPr="00123F3C">
              <w:rPr>
                <w:rFonts w:eastAsia="Times New Roman"/>
                <w:color w:val="000000"/>
                <w:lang w:val="en-US"/>
              </w:rPr>
              <w:t>FFS: value range of beta-offset (e.g. &lt;1).</w:t>
            </w:r>
          </w:p>
          <w:p w14:paraId="78A9DFB0" w14:textId="77777777" w:rsidR="00EE4257" w:rsidRPr="00123F3C" w:rsidRDefault="00EE4257" w:rsidP="00555D74">
            <w:pPr>
              <w:numPr>
                <w:ilvl w:val="0"/>
                <w:numId w:val="19"/>
              </w:numPr>
              <w:spacing w:after="0"/>
              <w:rPr>
                <w:rFonts w:eastAsia="Times New Roman"/>
                <w:color w:val="000000"/>
                <w:lang w:val="en-US"/>
              </w:rPr>
            </w:pPr>
            <w:r w:rsidRPr="00123F3C">
              <w:rPr>
                <w:rFonts w:eastAsia="Times New Roman"/>
                <w:color w:val="000000"/>
                <w:lang w:val="en-US"/>
              </w:rPr>
              <w:t>FFS the conditions, if needed, for multiplexing, e.g.</w:t>
            </w:r>
          </w:p>
          <w:p w14:paraId="27F75CC6" w14:textId="77777777" w:rsidR="00EE4257" w:rsidRPr="00123F3C" w:rsidRDefault="00EE4257" w:rsidP="00555D74">
            <w:pPr>
              <w:numPr>
                <w:ilvl w:val="1"/>
                <w:numId w:val="20"/>
              </w:numPr>
              <w:spacing w:after="0"/>
              <w:rPr>
                <w:rFonts w:eastAsia="Times New Roman"/>
                <w:color w:val="000000"/>
                <w:lang w:val="en-US"/>
              </w:rPr>
            </w:pPr>
            <w:r w:rsidRPr="00123F3C">
              <w:rPr>
                <w:rFonts w:eastAsia="Times New Roman"/>
                <w:color w:val="000000"/>
                <w:sz w:val="18"/>
                <w:szCs w:val="18"/>
                <w:lang w:val="en-US"/>
              </w:rPr>
              <w:t>FFS: Whether to support multiplexing in case a PUCCH/PUSCH overlaps with more than one PUCCH/PUSCH.</w:t>
            </w:r>
          </w:p>
          <w:p w14:paraId="57AED8E4" w14:textId="77777777" w:rsidR="00EE4257" w:rsidRPr="00123F3C" w:rsidRDefault="00EE4257" w:rsidP="00555D74">
            <w:pPr>
              <w:numPr>
                <w:ilvl w:val="1"/>
                <w:numId w:val="20"/>
              </w:numPr>
              <w:spacing w:after="0"/>
              <w:rPr>
                <w:rFonts w:eastAsia="Times New Roman"/>
                <w:color w:val="000000"/>
                <w:lang w:val="en-US"/>
              </w:rPr>
            </w:pPr>
            <w:r w:rsidRPr="00123F3C">
              <w:rPr>
                <w:rFonts w:eastAsia="Times New Roman"/>
                <w:color w:val="000000"/>
                <w:lang w:val="en-US"/>
              </w:rPr>
              <w:t>Timeline requirements.</w:t>
            </w:r>
          </w:p>
          <w:p w14:paraId="76B1C3C6" w14:textId="77777777" w:rsidR="00EE4257" w:rsidRPr="00123F3C" w:rsidRDefault="00EE4257" w:rsidP="00555D74">
            <w:pPr>
              <w:numPr>
                <w:ilvl w:val="0"/>
                <w:numId w:val="15"/>
              </w:numPr>
              <w:spacing w:after="0"/>
              <w:rPr>
                <w:rFonts w:eastAsia="Times New Roman"/>
                <w:color w:val="000000"/>
                <w:lang w:val="en-US"/>
              </w:rPr>
            </w:pPr>
            <w:r w:rsidRPr="00123F3C">
              <w:rPr>
                <w:rFonts w:eastAsia="Times New Roman"/>
                <w:color w:val="000000"/>
                <w:sz w:val="18"/>
                <w:szCs w:val="18"/>
                <w:lang w:val="en-US"/>
              </w:rPr>
              <w:t>FFS: details, if needed, of the multiplexing scheme, e.g.</w:t>
            </w:r>
          </w:p>
          <w:p w14:paraId="0E587DDA" w14:textId="77777777" w:rsidR="00EE4257" w:rsidRPr="00123F3C" w:rsidRDefault="00EE4257" w:rsidP="00555D74">
            <w:pPr>
              <w:numPr>
                <w:ilvl w:val="1"/>
                <w:numId w:val="14"/>
              </w:numPr>
              <w:spacing w:after="0"/>
              <w:rPr>
                <w:rFonts w:eastAsia="Times New Roman"/>
                <w:color w:val="000000"/>
                <w:lang w:val="en-US"/>
              </w:rPr>
            </w:pPr>
            <w:r w:rsidRPr="00123F3C">
              <w:rPr>
                <w:rFonts w:eastAsia="Times New Roman"/>
                <w:color w:val="000000"/>
                <w:szCs w:val="24"/>
                <w:lang w:val="en-US"/>
              </w:rPr>
              <w:t>How to minimize impact on the latency for high-priority HARQ-ACK.</w:t>
            </w:r>
          </w:p>
          <w:p w14:paraId="73E0D920" w14:textId="77777777" w:rsidR="00EE4257" w:rsidRPr="00123F3C" w:rsidRDefault="00EE4257" w:rsidP="00555D74">
            <w:pPr>
              <w:numPr>
                <w:ilvl w:val="1"/>
                <w:numId w:val="14"/>
              </w:numPr>
              <w:spacing w:after="0"/>
              <w:rPr>
                <w:rFonts w:eastAsia="Times New Roman"/>
                <w:color w:val="000000"/>
                <w:lang w:val="en-US"/>
              </w:rPr>
            </w:pPr>
            <w:r w:rsidRPr="00123F3C">
              <w:rPr>
                <w:rFonts w:eastAsia="Times New Roman"/>
                <w:color w:val="000000"/>
                <w:lang w:val="en-US"/>
              </w:rPr>
              <w:t>How to multiplex the HARQ-ACK bits (e.g. multiplexing, bundling)?</w:t>
            </w:r>
          </w:p>
          <w:p w14:paraId="13F6A507" w14:textId="77777777" w:rsidR="00EE4257" w:rsidRPr="00123F3C" w:rsidRDefault="00EE4257" w:rsidP="00555D74">
            <w:pPr>
              <w:numPr>
                <w:ilvl w:val="1"/>
                <w:numId w:val="14"/>
              </w:numPr>
              <w:spacing w:after="0"/>
              <w:rPr>
                <w:rFonts w:eastAsia="Times New Roman"/>
                <w:color w:val="000000"/>
                <w:lang w:val="en-US"/>
              </w:rPr>
            </w:pPr>
            <w:r w:rsidRPr="00123F3C">
              <w:rPr>
                <w:rFonts w:eastAsia="Times New Roman"/>
                <w:color w:val="000000"/>
                <w:lang w:val="en-US"/>
              </w:rPr>
              <w:t>How to encode the UCIs with different priorities (e.g. separate coding vs. joint coding).</w:t>
            </w:r>
          </w:p>
          <w:p w14:paraId="7825AF84" w14:textId="77777777" w:rsidR="00EE4257" w:rsidRPr="00123F3C" w:rsidRDefault="00EE4257" w:rsidP="00555D74">
            <w:pPr>
              <w:numPr>
                <w:ilvl w:val="1"/>
                <w:numId w:val="14"/>
              </w:numPr>
              <w:spacing w:after="0"/>
              <w:rPr>
                <w:rFonts w:eastAsia="Times New Roman"/>
                <w:color w:val="000000"/>
                <w:lang w:val="en-US"/>
              </w:rPr>
            </w:pPr>
            <w:r w:rsidRPr="00123F3C">
              <w:rPr>
                <w:rFonts w:eastAsia="Times New Roman"/>
                <w:color w:val="000000"/>
                <w:lang w:val="en-US"/>
              </w:rPr>
              <w:t>How to guarantee the target code rate (e.g. payload control, multiplexing priority, LP HARQ-ACK compression/compaction).</w:t>
            </w:r>
          </w:p>
          <w:p w14:paraId="58CB6113" w14:textId="77777777" w:rsidR="00EE4257" w:rsidRPr="00123F3C" w:rsidRDefault="00EE4257" w:rsidP="00555D74">
            <w:pPr>
              <w:numPr>
                <w:ilvl w:val="1"/>
                <w:numId w:val="14"/>
              </w:numPr>
              <w:spacing w:after="0"/>
              <w:rPr>
                <w:rFonts w:eastAsia="Times New Roman"/>
                <w:color w:val="000000"/>
                <w:lang w:val="en-US"/>
              </w:rPr>
            </w:pPr>
            <w:r w:rsidRPr="00123F3C">
              <w:rPr>
                <w:rFonts w:eastAsia="Times New Roman"/>
                <w:color w:val="000000"/>
                <w:lang w:val="en-US"/>
              </w:rPr>
              <w:t>Explicit indication for multiplexing.</w:t>
            </w:r>
          </w:p>
          <w:p w14:paraId="0D57F524" w14:textId="77777777" w:rsidR="00EE4257" w:rsidRPr="00123F3C" w:rsidRDefault="00EE4257" w:rsidP="00555D74">
            <w:pPr>
              <w:numPr>
                <w:ilvl w:val="1"/>
                <w:numId w:val="14"/>
              </w:numPr>
              <w:spacing w:after="0"/>
              <w:rPr>
                <w:rFonts w:eastAsia="Times New Roman"/>
                <w:color w:val="000000"/>
                <w:lang w:val="en-US"/>
              </w:rPr>
            </w:pPr>
            <w:r w:rsidRPr="00123F3C">
              <w:rPr>
                <w:rFonts w:eastAsia="Times New Roman"/>
                <w:color w:val="000000"/>
                <w:lang w:val="en-US"/>
              </w:rPr>
              <w:t xml:space="preserve">Multiplexing rule and order (e.g. HP/LP multiplexing </w:t>
            </w:r>
            <w:proofErr w:type="gramStart"/>
            <w:r w:rsidRPr="00123F3C">
              <w:rPr>
                <w:rFonts w:eastAsia="Times New Roman"/>
                <w:color w:val="000000"/>
                <w:lang w:val="en-US"/>
              </w:rPr>
              <w:t>is</w:t>
            </w:r>
            <w:proofErr w:type="gramEnd"/>
            <w:r w:rsidRPr="00123F3C">
              <w:rPr>
                <w:rFonts w:eastAsia="Times New Roman"/>
                <w:color w:val="000000"/>
                <w:lang w:val="en-US"/>
              </w:rPr>
              <w:t xml:space="preserve"> after resolving collision within the same priority).</w:t>
            </w:r>
          </w:p>
          <w:p w14:paraId="582309B0" w14:textId="59C5C5D4" w:rsidR="00121482" w:rsidRPr="00123F3C" w:rsidRDefault="00EE4257" w:rsidP="00555D74">
            <w:pPr>
              <w:numPr>
                <w:ilvl w:val="1"/>
                <w:numId w:val="14"/>
              </w:numPr>
              <w:spacing w:after="0"/>
              <w:rPr>
                <w:rFonts w:eastAsia="Times New Roman"/>
                <w:lang w:val="en-US"/>
              </w:rPr>
            </w:pPr>
            <w:r w:rsidRPr="00123F3C">
              <w:rPr>
                <w:rFonts w:eastAsia="Times New Roman"/>
                <w:color w:val="FF0000"/>
                <w:highlight w:val="yellow"/>
                <w:lang w:val="en-US"/>
              </w:rPr>
              <w:t>How to handle multiplexing of UCI of different priorities and CG-UCI in a CG-PUSCH</w:t>
            </w:r>
          </w:p>
        </w:tc>
      </w:tr>
    </w:tbl>
    <w:p w14:paraId="42A99510" w14:textId="77777777" w:rsidR="00121482" w:rsidRPr="00123F3C" w:rsidRDefault="00121482" w:rsidP="007C35A0">
      <w:pPr>
        <w:jc w:val="both"/>
        <w:rPr>
          <w:sz w:val="22"/>
          <w:szCs w:val="22"/>
          <w:lang w:val="en-US" w:eastAsia="zh-CN"/>
        </w:rPr>
      </w:pPr>
    </w:p>
    <w:p w14:paraId="37503876" w14:textId="32CAE105" w:rsidR="00CA4DA6" w:rsidRPr="00123F3C" w:rsidRDefault="00E201D7" w:rsidP="007C35A0">
      <w:pPr>
        <w:jc w:val="both"/>
        <w:rPr>
          <w:sz w:val="22"/>
          <w:szCs w:val="22"/>
          <w:lang w:val="en-US" w:eastAsia="zh-CN"/>
        </w:rPr>
      </w:pPr>
      <w:r w:rsidRPr="00123F3C">
        <w:rPr>
          <w:sz w:val="22"/>
          <w:szCs w:val="22"/>
          <w:lang w:val="en-US" w:eastAsia="zh-CN"/>
        </w:rPr>
        <w:t xml:space="preserve">We see that </w:t>
      </w:r>
      <w:r w:rsidR="00E73469" w:rsidRPr="00123F3C">
        <w:rPr>
          <w:sz w:val="22"/>
          <w:szCs w:val="22"/>
          <w:lang w:val="en-US" w:eastAsia="zh-CN"/>
        </w:rPr>
        <w:t xml:space="preserve">PHY multiplexing/prioritization based on priority index </w:t>
      </w:r>
      <w:r w:rsidRPr="00123F3C">
        <w:rPr>
          <w:sz w:val="22"/>
          <w:szCs w:val="22"/>
          <w:lang w:val="en-US" w:eastAsia="zh-CN"/>
        </w:rPr>
        <w:t>introduced in Rel-16 for licensed spectrum should also be considered in the case of unlicensed spectrum operation, including the case when CG-UCI is present and NR-U specific CG enhancements are used</w:t>
      </w:r>
      <w:r w:rsidR="00965DB2" w:rsidRPr="00123F3C">
        <w:rPr>
          <w:sz w:val="22"/>
          <w:szCs w:val="22"/>
          <w:lang w:val="en-US" w:eastAsia="zh-CN"/>
        </w:rPr>
        <w:t xml:space="preserve"> for deployments where sporadic LBT issues are non-negligible for IIOT</w:t>
      </w:r>
      <w:r w:rsidRPr="00123F3C">
        <w:rPr>
          <w:sz w:val="22"/>
          <w:szCs w:val="22"/>
          <w:lang w:val="en-US" w:eastAsia="zh-CN"/>
        </w:rPr>
        <w:t xml:space="preserve">. The exact UE behavior for UCI </w:t>
      </w:r>
      <w:r w:rsidR="001F09CB" w:rsidRPr="00123F3C">
        <w:rPr>
          <w:sz w:val="22"/>
          <w:szCs w:val="22"/>
          <w:lang w:val="en-US" w:eastAsia="zh-CN"/>
        </w:rPr>
        <w:t>multiplexing/</w:t>
      </w:r>
      <w:r w:rsidRPr="00123F3C">
        <w:rPr>
          <w:sz w:val="22"/>
          <w:szCs w:val="22"/>
          <w:lang w:val="en-US" w:eastAsia="zh-CN"/>
        </w:rPr>
        <w:t>prioritization in the presence of CG-UCI is FFS</w:t>
      </w:r>
      <w:r w:rsidR="008E0D8E" w:rsidRPr="00123F3C">
        <w:rPr>
          <w:sz w:val="22"/>
          <w:szCs w:val="22"/>
          <w:lang w:val="en-US" w:eastAsia="zh-CN"/>
        </w:rPr>
        <w:t>.</w:t>
      </w:r>
    </w:p>
    <w:p w14:paraId="1B92DB77" w14:textId="772B0801" w:rsidR="00CA4DA6" w:rsidRPr="00123F3C" w:rsidRDefault="00CA4DA6" w:rsidP="00776CD2">
      <w:pPr>
        <w:spacing w:after="360"/>
        <w:jc w:val="both"/>
        <w:rPr>
          <w:b/>
          <w:sz w:val="22"/>
          <w:lang w:val="en-US" w:eastAsia="zh-CN"/>
        </w:rPr>
      </w:pPr>
      <w:r w:rsidRPr="00123F3C">
        <w:rPr>
          <w:b/>
          <w:sz w:val="22"/>
          <w:lang w:val="en-US" w:eastAsia="zh-CN"/>
        </w:rPr>
        <w:t xml:space="preserve">Proposal </w:t>
      </w:r>
      <w:r w:rsidR="004D51F3">
        <w:rPr>
          <w:b/>
          <w:iCs/>
          <w:sz w:val="22"/>
          <w:lang w:val="en-US" w:eastAsia="zh-CN"/>
        </w:rPr>
        <w:t>3</w:t>
      </w:r>
      <w:r w:rsidRPr="00123F3C">
        <w:rPr>
          <w:b/>
          <w:sz w:val="22"/>
          <w:lang w:val="en-US" w:eastAsia="zh-CN"/>
        </w:rPr>
        <w:t xml:space="preserve">: </w:t>
      </w:r>
      <w:r w:rsidR="00E6199F" w:rsidRPr="00123F3C">
        <w:rPr>
          <w:b/>
          <w:sz w:val="22"/>
          <w:lang w:val="en-US" w:eastAsia="zh-CN"/>
        </w:rPr>
        <w:t>PHY</w:t>
      </w:r>
      <w:r w:rsidR="00E201D7" w:rsidRPr="00123F3C">
        <w:rPr>
          <w:b/>
          <w:sz w:val="22"/>
          <w:lang w:val="en-US" w:eastAsia="zh-CN"/>
        </w:rPr>
        <w:t xml:space="preserve"> </w:t>
      </w:r>
      <w:r w:rsidR="00E00B09" w:rsidRPr="00123F3C">
        <w:rPr>
          <w:b/>
          <w:sz w:val="22"/>
          <w:lang w:val="en-US" w:eastAsia="zh-CN"/>
        </w:rPr>
        <w:t>multiplexing/</w:t>
      </w:r>
      <w:r w:rsidR="00E201D7" w:rsidRPr="00123F3C">
        <w:rPr>
          <w:b/>
          <w:sz w:val="22"/>
          <w:lang w:val="en-US" w:eastAsia="zh-CN"/>
        </w:rPr>
        <w:t>prioritization</w:t>
      </w:r>
      <w:r w:rsidR="00E6199F" w:rsidRPr="00123F3C">
        <w:rPr>
          <w:b/>
          <w:sz w:val="22"/>
          <w:lang w:val="en-US" w:eastAsia="zh-CN"/>
        </w:rPr>
        <w:t xml:space="preserve"> </w:t>
      </w:r>
      <w:r w:rsidR="00E201D7" w:rsidRPr="00123F3C">
        <w:rPr>
          <w:b/>
          <w:sz w:val="22"/>
          <w:lang w:val="en-US" w:eastAsia="zh-CN"/>
        </w:rPr>
        <w:t>introduced in Rel-16 is supported also with NR-U CG. Interaction of CG-UCI and HARQ-ACK codebooks of different priorities is FFS.</w:t>
      </w:r>
    </w:p>
    <w:p w14:paraId="109FE4B6" w14:textId="75175812" w:rsidR="00BB4808" w:rsidRPr="00123F3C" w:rsidRDefault="00BB4808" w:rsidP="00BB4808">
      <w:pPr>
        <w:pStyle w:val="Heading2"/>
        <w:rPr>
          <w:lang w:val="en-US" w:eastAsia="zh-CN"/>
        </w:rPr>
      </w:pPr>
      <w:r w:rsidRPr="00123F3C">
        <w:rPr>
          <w:lang w:val="en-US" w:eastAsia="zh-CN"/>
        </w:rPr>
        <w:t xml:space="preserve">2.2 </w:t>
      </w:r>
      <w:r w:rsidR="0003770A" w:rsidRPr="00123F3C">
        <w:rPr>
          <w:lang w:val="en-US" w:eastAsia="zh-CN"/>
        </w:rPr>
        <w:t>On the support for UE-initiated COT for FBE</w:t>
      </w:r>
    </w:p>
    <w:p w14:paraId="509D8E0F" w14:textId="6E8CF534" w:rsidR="00447FF6" w:rsidRPr="00123F3C" w:rsidRDefault="0071037E" w:rsidP="00D8626C">
      <w:pPr>
        <w:pStyle w:val="Heading3"/>
        <w:numPr>
          <w:ilvl w:val="2"/>
          <w:numId w:val="37"/>
        </w:numPr>
        <w:rPr>
          <w:lang w:val="en-US" w:eastAsia="zh-CN"/>
        </w:rPr>
      </w:pPr>
      <w:r w:rsidRPr="00123F3C">
        <w:rPr>
          <w:lang w:val="en-US" w:eastAsia="zh-CN"/>
        </w:rPr>
        <w:t>FFP parameters configuration</w:t>
      </w:r>
    </w:p>
    <w:p w14:paraId="2DAC93E3" w14:textId="4A7FE16F" w:rsidR="00724965" w:rsidRDefault="00D8626C" w:rsidP="00776CD2">
      <w:pPr>
        <w:jc w:val="both"/>
        <w:rPr>
          <w:rFonts w:cs="Times"/>
          <w:sz w:val="22"/>
          <w:szCs w:val="22"/>
          <w:lang w:val="en-US" w:eastAsia="zh-CN"/>
        </w:rPr>
      </w:pPr>
      <w:r w:rsidRPr="00D8626C">
        <w:rPr>
          <w:rFonts w:cs="Times"/>
          <w:sz w:val="22"/>
          <w:szCs w:val="22"/>
          <w:lang w:val="en-US" w:eastAsia="zh-CN"/>
        </w:rPr>
        <w:t xml:space="preserve">At RAN1#105-e, most of the aspects </w:t>
      </w:r>
      <w:r>
        <w:rPr>
          <w:rFonts w:cs="Times"/>
          <w:sz w:val="22"/>
          <w:szCs w:val="22"/>
          <w:lang w:val="en-US" w:eastAsia="zh-CN"/>
        </w:rPr>
        <w:t xml:space="preserve">related to UE FFP parametrization were concluded. One remaining </w:t>
      </w:r>
      <w:r w:rsidR="008A2789">
        <w:rPr>
          <w:rFonts w:cs="Times"/>
          <w:sz w:val="22"/>
          <w:szCs w:val="22"/>
          <w:lang w:val="en-US" w:eastAsia="zh-CN"/>
        </w:rPr>
        <w:t xml:space="preserve">issue </w:t>
      </w:r>
      <w:r>
        <w:rPr>
          <w:rFonts w:cs="Times"/>
          <w:sz w:val="22"/>
          <w:szCs w:val="22"/>
          <w:lang w:val="en-US" w:eastAsia="zh-CN"/>
        </w:rPr>
        <w:t xml:space="preserve">is </w:t>
      </w:r>
      <w:r w:rsidR="008A2789">
        <w:rPr>
          <w:rFonts w:cs="Times"/>
          <w:sz w:val="22"/>
          <w:szCs w:val="22"/>
          <w:lang w:val="en-US" w:eastAsia="zh-CN"/>
        </w:rPr>
        <w:t xml:space="preserve">whether </w:t>
      </w:r>
      <w:r>
        <w:rPr>
          <w:rFonts w:cs="Times"/>
          <w:sz w:val="22"/>
          <w:szCs w:val="22"/>
          <w:lang w:val="en-US" w:eastAsia="zh-CN"/>
        </w:rPr>
        <w:t>the signaling should be cell or channel specific. In case of wideband operation, different 20 MHz channels (and the corresponding RB sets) could in principle have different transmission characteristics, and hence also different FFP configuration. This could be helpful in reducing the access delay, as the latency associated with getting a transmission opportunity can be minimized with time-interlaced FFP stating points. On the other hand</w:t>
      </w:r>
      <w:r w:rsidR="00724965">
        <w:rPr>
          <w:rFonts w:cs="Times"/>
          <w:sz w:val="22"/>
          <w:szCs w:val="22"/>
          <w:lang w:val="en-US" w:eastAsia="zh-CN"/>
        </w:rPr>
        <w:t xml:space="preserve">, channel specific FFP configuration slightly </w:t>
      </w:r>
      <w:r w:rsidR="008A2789">
        <w:rPr>
          <w:rFonts w:cs="Times"/>
          <w:sz w:val="22"/>
          <w:szCs w:val="22"/>
          <w:lang w:val="en-US" w:eastAsia="zh-CN"/>
        </w:rPr>
        <w:t xml:space="preserve">increases the </w:t>
      </w:r>
      <w:r w:rsidR="00724965">
        <w:rPr>
          <w:rFonts w:cs="Times"/>
          <w:sz w:val="22"/>
          <w:szCs w:val="22"/>
          <w:lang w:val="en-US" w:eastAsia="zh-CN"/>
        </w:rPr>
        <w:t>configuration complexity.</w:t>
      </w:r>
    </w:p>
    <w:p w14:paraId="4434744A" w14:textId="2DC91EAC" w:rsidR="008A2CF1" w:rsidRPr="00724965" w:rsidRDefault="00724965" w:rsidP="00776CD2">
      <w:pPr>
        <w:jc w:val="both"/>
        <w:rPr>
          <w:rFonts w:cs="Times"/>
          <w:b/>
          <w:bCs/>
          <w:sz w:val="22"/>
          <w:szCs w:val="22"/>
          <w:lang w:val="en-US" w:eastAsia="zh-CN"/>
        </w:rPr>
      </w:pPr>
      <w:r>
        <w:rPr>
          <w:rFonts w:cs="Times"/>
          <w:b/>
          <w:bCs/>
          <w:sz w:val="22"/>
          <w:szCs w:val="22"/>
          <w:lang w:val="en-US" w:eastAsia="zh-CN"/>
        </w:rPr>
        <w:t xml:space="preserve">Proposal </w:t>
      </w:r>
      <w:r w:rsidR="004D51F3">
        <w:rPr>
          <w:rFonts w:cs="Times"/>
          <w:b/>
          <w:bCs/>
          <w:sz w:val="22"/>
          <w:szCs w:val="22"/>
          <w:lang w:val="en-US" w:eastAsia="zh-CN"/>
        </w:rPr>
        <w:t>4</w:t>
      </w:r>
      <w:r>
        <w:rPr>
          <w:rFonts w:cs="Times"/>
          <w:b/>
          <w:bCs/>
          <w:sz w:val="22"/>
          <w:szCs w:val="22"/>
          <w:lang w:val="en-US" w:eastAsia="zh-CN"/>
        </w:rPr>
        <w:t>: Consider, whether RB set (i.e. 20 MHz channel) specific configuration of UE FFP is supported with wideband operation.</w:t>
      </w:r>
    </w:p>
    <w:p w14:paraId="071D89DB" w14:textId="3D1CCD76" w:rsidR="00447FF6" w:rsidRPr="00123F3C" w:rsidRDefault="0071037E" w:rsidP="0071037E">
      <w:pPr>
        <w:pStyle w:val="Heading3"/>
        <w:rPr>
          <w:lang w:val="en-US" w:eastAsia="zh-CN"/>
        </w:rPr>
      </w:pPr>
      <w:r w:rsidRPr="00123F3C">
        <w:rPr>
          <w:lang w:val="en-US" w:eastAsia="zh-CN"/>
        </w:rPr>
        <w:t>2.2.</w:t>
      </w:r>
      <w:r w:rsidR="00D8626C">
        <w:rPr>
          <w:lang w:val="en-US" w:eastAsia="zh-CN"/>
        </w:rPr>
        <w:t>2</w:t>
      </w:r>
      <w:r w:rsidRPr="00123F3C">
        <w:rPr>
          <w:lang w:val="en-US" w:eastAsia="zh-CN"/>
        </w:rPr>
        <w:t xml:space="preserve"> COT-initiator determination</w:t>
      </w:r>
    </w:p>
    <w:p w14:paraId="4C605236" w14:textId="14B7955B" w:rsidR="008A2789" w:rsidRPr="00776CD2" w:rsidRDefault="008A2789" w:rsidP="00776CD2">
      <w:pPr>
        <w:pStyle w:val="Heading4"/>
        <w:rPr>
          <w:highlight w:val="green"/>
          <w:lang w:val="en-US"/>
        </w:rPr>
      </w:pPr>
      <w:r w:rsidRPr="00123F3C">
        <w:rPr>
          <w:lang w:val="en-US"/>
        </w:rPr>
        <w:t>2.2.</w:t>
      </w:r>
      <w:r>
        <w:rPr>
          <w:lang w:val="en-US"/>
        </w:rPr>
        <w:t>2</w:t>
      </w:r>
      <w:r w:rsidRPr="00123F3C">
        <w:rPr>
          <w:lang w:val="en-US"/>
        </w:rPr>
        <w:t>.</w:t>
      </w:r>
      <w:r>
        <w:rPr>
          <w:lang w:val="en-US"/>
        </w:rPr>
        <w:t>1</w:t>
      </w:r>
      <w:r w:rsidRPr="00123F3C">
        <w:rPr>
          <w:lang w:val="en-US"/>
        </w:rPr>
        <w:t xml:space="preserve"> </w:t>
      </w:r>
      <w:r>
        <w:rPr>
          <w:lang w:val="en-US"/>
        </w:rPr>
        <w:t>Scheduled</w:t>
      </w:r>
      <w:r w:rsidRPr="00123F3C">
        <w:rPr>
          <w:lang w:val="en-US"/>
        </w:rPr>
        <w:t xml:space="preserve"> UL transmissions</w:t>
      </w:r>
    </w:p>
    <w:p w14:paraId="0525F78D" w14:textId="26F83DA9" w:rsidR="005961D3" w:rsidRPr="005961D3" w:rsidRDefault="005961D3" w:rsidP="00B92E24">
      <w:pPr>
        <w:jc w:val="both"/>
        <w:rPr>
          <w:rFonts w:cs="Times"/>
          <w:sz w:val="22"/>
          <w:szCs w:val="22"/>
          <w:lang w:eastAsia="zh-CN"/>
        </w:rPr>
      </w:pPr>
      <w:r>
        <w:rPr>
          <w:rFonts w:cs="Times"/>
          <w:sz w:val="22"/>
          <w:szCs w:val="22"/>
          <w:lang w:val="en-US" w:eastAsia="zh-CN"/>
        </w:rPr>
        <w:t xml:space="preserve">At RAN1#105-e, it was agreed that </w:t>
      </w:r>
      <w:r w:rsidRPr="005961D3">
        <w:rPr>
          <w:rFonts w:cs="Times"/>
          <w:sz w:val="22"/>
          <w:szCs w:val="22"/>
          <w:lang w:val="en-US" w:eastAsia="zh-CN"/>
        </w:rPr>
        <w:t>whether a scheduled UL transmission is based on UE-initiated COT or sharing a gNB-initiated COT</w:t>
      </w:r>
      <w:r>
        <w:rPr>
          <w:rFonts w:cs="Times"/>
          <w:sz w:val="22"/>
          <w:szCs w:val="22"/>
          <w:lang w:val="en-US" w:eastAsia="zh-CN"/>
        </w:rPr>
        <w:t xml:space="preserve"> is based on the content in the scheduling DCI. However, it is still open if the DCI field can be absent, e.g. in the case of compact DCI formats 1_2 and 0_2.  Additionally, it is also </w:t>
      </w:r>
      <w:r w:rsidRPr="005961D3">
        <w:rPr>
          <w:rFonts w:cs="Times"/>
          <w:sz w:val="22"/>
          <w:szCs w:val="22"/>
          <w:lang w:val="en-US" w:eastAsia="zh-CN"/>
        </w:rPr>
        <w:t xml:space="preserve">FFS whether/how to handle the case when the gNB schedules an UL transmission in the next </w:t>
      </w:r>
      <w:proofErr w:type="spellStart"/>
      <w:r w:rsidRPr="005961D3">
        <w:rPr>
          <w:rFonts w:cs="Times"/>
          <w:sz w:val="22"/>
          <w:szCs w:val="22"/>
          <w:lang w:val="en-US" w:eastAsia="zh-CN"/>
        </w:rPr>
        <w:t>gNB’s</w:t>
      </w:r>
      <w:proofErr w:type="spellEnd"/>
      <w:r w:rsidRPr="005961D3">
        <w:rPr>
          <w:rFonts w:cs="Times"/>
          <w:sz w:val="22"/>
          <w:szCs w:val="22"/>
          <w:lang w:val="en-US" w:eastAsia="zh-CN"/>
        </w:rPr>
        <w:t xml:space="preserve"> FFP</w:t>
      </w:r>
      <w:r w:rsidR="008A2789">
        <w:rPr>
          <w:rFonts w:cs="Times"/>
          <w:sz w:val="22"/>
          <w:szCs w:val="22"/>
          <w:lang w:val="en-US" w:eastAsia="zh-CN"/>
        </w:rPr>
        <w:t>.</w:t>
      </w:r>
    </w:p>
    <w:p w14:paraId="0326C5EF" w14:textId="5B5C0B61" w:rsidR="00B92E24" w:rsidRPr="00122B61" w:rsidRDefault="00B92E24" w:rsidP="00B92E24">
      <w:pPr>
        <w:jc w:val="both"/>
        <w:rPr>
          <w:rFonts w:cs="Times"/>
          <w:sz w:val="22"/>
          <w:szCs w:val="22"/>
          <w:lang w:val="en-US"/>
        </w:rPr>
      </w:pPr>
      <w:r w:rsidRPr="00122B61">
        <w:rPr>
          <w:rFonts w:cs="Times"/>
          <w:sz w:val="22"/>
          <w:szCs w:val="22"/>
          <w:lang w:val="en-US"/>
        </w:rPr>
        <w:t xml:space="preserve">Regarding the </w:t>
      </w:r>
      <w:r w:rsidR="005961D3">
        <w:rPr>
          <w:rFonts w:cs="Times"/>
          <w:sz w:val="22"/>
          <w:szCs w:val="22"/>
          <w:lang w:val="en-US"/>
        </w:rPr>
        <w:t>presence of the DCI fields</w:t>
      </w:r>
      <w:r w:rsidRPr="00F429C9">
        <w:rPr>
          <w:rFonts w:cs="Times"/>
          <w:sz w:val="22"/>
          <w:szCs w:val="22"/>
          <w:lang w:val="en-US"/>
        </w:rPr>
        <w:t>, the</w:t>
      </w:r>
      <w:r w:rsidRPr="000B01AF">
        <w:rPr>
          <w:rFonts w:cs="Times"/>
          <w:sz w:val="22"/>
          <w:szCs w:val="22"/>
          <w:lang w:val="en-US"/>
        </w:rPr>
        <w:t xml:space="preserve"> following</w:t>
      </w:r>
      <w:r w:rsidRPr="00605B60">
        <w:rPr>
          <w:rFonts w:cs="Times"/>
          <w:sz w:val="22"/>
          <w:szCs w:val="22"/>
          <w:lang w:val="en-US"/>
        </w:rPr>
        <w:t xml:space="preserve"> options we</w:t>
      </w:r>
      <w:r w:rsidRPr="001C55C3">
        <w:rPr>
          <w:rFonts w:cs="Times"/>
          <w:sz w:val="22"/>
          <w:szCs w:val="22"/>
          <w:lang w:val="en-US"/>
        </w:rPr>
        <w:t>re</w:t>
      </w:r>
      <w:r w:rsidRPr="00122B61">
        <w:rPr>
          <w:rFonts w:cs="Times"/>
          <w:sz w:val="22"/>
          <w:szCs w:val="22"/>
          <w:lang w:val="en-US"/>
        </w:rPr>
        <w:t xml:space="preserve"> discussed in RAN1#104bis-e meeting:</w:t>
      </w:r>
    </w:p>
    <w:p w14:paraId="01841C7F" w14:textId="77777777" w:rsidR="00B92E24" w:rsidRPr="00122B61" w:rsidRDefault="00B92E24" w:rsidP="00B92E24">
      <w:pPr>
        <w:pStyle w:val="ListParagraph"/>
        <w:numPr>
          <w:ilvl w:val="0"/>
          <w:numId w:val="56"/>
        </w:numPr>
        <w:spacing w:after="0" w:line="259" w:lineRule="auto"/>
        <w:ind w:left="714" w:hanging="357"/>
        <w:contextualSpacing w:val="0"/>
        <w:rPr>
          <w:rFonts w:eastAsiaTheme="minorEastAsia"/>
          <w:i/>
          <w:iCs/>
          <w:sz w:val="22"/>
          <w:szCs w:val="22"/>
          <w:lang w:val="en-US" w:eastAsia="zh-CN"/>
        </w:rPr>
      </w:pPr>
      <w:r w:rsidRPr="00122B61">
        <w:rPr>
          <w:rFonts w:eastAsiaTheme="minorEastAsia"/>
          <w:i/>
          <w:iCs/>
          <w:sz w:val="22"/>
          <w:szCs w:val="22"/>
          <w:lang w:val="en-US" w:eastAsia="zh-CN"/>
        </w:rPr>
        <w:t>Option 1: Support the channel access fields in Rel-16 DCI 0_1 and 1_1 to be included in Rel-17 DCI 0_2 and 1_2, respectively.</w:t>
      </w:r>
    </w:p>
    <w:p w14:paraId="4445F03B" w14:textId="77777777" w:rsidR="00B92E24" w:rsidRPr="00122B61" w:rsidRDefault="00B92E24" w:rsidP="00B92E24">
      <w:pPr>
        <w:pStyle w:val="ListParagraph"/>
        <w:numPr>
          <w:ilvl w:val="0"/>
          <w:numId w:val="56"/>
        </w:numPr>
        <w:ind w:left="714" w:hanging="357"/>
        <w:contextualSpacing w:val="0"/>
        <w:rPr>
          <w:rFonts w:eastAsiaTheme="minorEastAsia"/>
          <w:i/>
          <w:iCs/>
          <w:sz w:val="22"/>
          <w:szCs w:val="22"/>
          <w:lang w:val="en-US" w:eastAsia="zh-CN"/>
        </w:rPr>
      </w:pPr>
      <w:r w:rsidRPr="00122B61">
        <w:rPr>
          <w:rFonts w:eastAsiaTheme="minorEastAsia"/>
          <w:i/>
          <w:iCs/>
          <w:sz w:val="22"/>
          <w:szCs w:val="22"/>
          <w:lang w:val="en-US" w:eastAsia="zh-CN"/>
        </w:rPr>
        <w:t>Option 2: Study whether to support the channel access fields in Rel-16 DCI 0_1 and 1_1 to be included in Rel-17 DCI 0_2 and 1_2, respectively.</w:t>
      </w:r>
    </w:p>
    <w:p w14:paraId="4A1DEBD5" w14:textId="553D8C75" w:rsidR="00B92E24" w:rsidRPr="00122B61" w:rsidRDefault="00B92E24" w:rsidP="00B92E24">
      <w:pPr>
        <w:jc w:val="both"/>
        <w:rPr>
          <w:rFonts w:cs="Times"/>
          <w:sz w:val="22"/>
          <w:szCs w:val="22"/>
          <w:lang w:val="en-US" w:eastAsia="zh-CN"/>
        </w:rPr>
      </w:pPr>
      <w:r>
        <w:rPr>
          <w:rFonts w:cs="Times"/>
          <w:sz w:val="22"/>
          <w:szCs w:val="22"/>
          <w:lang w:val="en-US" w:eastAsia="zh-CN"/>
        </w:rPr>
        <w:t>The need for channel access related fields in DCI 0_2 and 1_2 was discussed during Rel-16 NR-U design, but due to lack of time, was not introduced in the end. We see that the compact DC</w:t>
      </w:r>
      <w:r w:rsidR="004D51F3">
        <w:rPr>
          <w:rFonts w:cs="Times"/>
          <w:sz w:val="22"/>
          <w:szCs w:val="22"/>
          <w:lang w:val="en-US" w:eastAsia="zh-CN"/>
        </w:rPr>
        <w:t>I</w:t>
      </w:r>
      <w:r>
        <w:rPr>
          <w:rFonts w:cs="Times"/>
          <w:sz w:val="22"/>
          <w:szCs w:val="22"/>
          <w:lang w:val="en-US" w:eastAsia="zh-CN"/>
        </w:rPr>
        <w:t xml:space="preserve"> format can also be useful on unlicensed spectrum and propose that both DCI 0_2 and 1_2 support channel access related fields, with both dynamic and semi-static channel access. </w:t>
      </w:r>
    </w:p>
    <w:p w14:paraId="78ED2065" w14:textId="7D412F40" w:rsidR="00B92E24" w:rsidRPr="00122B61" w:rsidRDefault="00B92E24" w:rsidP="00B92E24">
      <w:pPr>
        <w:jc w:val="both"/>
        <w:rPr>
          <w:rFonts w:cs="Times"/>
          <w:b/>
          <w:bCs/>
          <w:sz w:val="22"/>
          <w:szCs w:val="22"/>
          <w:lang w:val="en-US" w:eastAsia="zh-CN"/>
        </w:rPr>
      </w:pPr>
      <w:r w:rsidRPr="00122B61">
        <w:rPr>
          <w:rFonts w:cs="Times"/>
          <w:b/>
          <w:bCs/>
          <w:sz w:val="22"/>
          <w:szCs w:val="22"/>
          <w:lang w:val="en-US" w:eastAsia="zh-CN"/>
        </w:rPr>
        <w:t>Proposal</w:t>
      </w:r>
      <w:r>
        <w:rPr>
          <w:rFonts w:cs="Times"/>
          <w:b/>
          <w:bCs/>
          <w:sz w:val="22"/>
          <w:szCs w:val="22"/>
          <w:lang w:val="en-US" w:eastAsia="zh-CN"/>
        </w:rPr>
        <w:t xml:space="preserve"> </w:t>
      </w:r>
      <w:r w:rsidR="004D51F3">
        <w:rPr>
          <w:rFonts w:cs="Times"/>
          <w:b/>
          <w:bCs/>
          <w:sz w:val="22"/>
          <w:szCs w:val="22"/>
          <w:lang w:val="en-US" w:eastAsia="zh-CN"/>
        </w:rPr>
        <w:t>5</w:t>
      </w:r>
      <w:r w:rsidRPr="00122B61">
        <w:rPr>
          <w:rFonts w:cs="Times"/>
          <w:b/>
          <w:bCs/>
          <w:sz w:val="22"/>
          <w:szCs w:val="22"/>
          <w:lang w:val="en-US" w:eastAsia="zh-CN"/>
        </w:rPr>
        <w:t xml:space="preserve">: </w:t>
      </w:r>
      <w:r w:rsidRPr="00122B61">
        <w:rPr>
          <w:b/>
          <w:bCs/>
          <w:sz w:val="22"/>
          <w:szCs w:val="22"/>
          <w:lang w:val="en-US"/>
        </w:rPr>
        <w:t>The field(s) indicating the COT initiator in the scheduling DCI cannot be absent.</w:t>
      </w:r>
      <w:r w:rsidRPr="00122B61">
        <w:rPr>
          <w:rFonts w:eastAsiaTheme="minorEastAsia"/>
          <w:b/>
          <w:bCs/>
          <w:sz w:val="22"/>
          <w:szCs w:val="22"/>
          <w:lang w:val="en-US" w:eastAsia="zh-CN"/>
        </w:rPr>
        <w:t xml:space="preserve"> </w:t>
      </w:r>
      <w:r>
        <w:rPr>
          <w:rFonts w:eastAsiaTheme="minorEastAsia"/>
          <w:b/>
          <w:bCs/>
          <w:sz w:val="22"/>
          <w:szCs w:val="22"/>
          <w:lang w:val="en-US" w:eastAsia="zh-CN"/>
        </w:rPr>
        <w:t>C</w:t>
      </w:r>
      <w:r w:rsidRPr="00122B61">
        <w:rPr>
          <w:rFonts w:eastAsiaTheme="minorEastAsia"/>
          <w:b/>
          <w:bCs/>
          <w:sz w:val="22"/>
          <w:szCs w:val="22"/>
          <w:lang w:val="en-US" w:eastAsia="zh-CN"/>
        </w:rPr>
        <w:t xml:space="preserve">hannel access </w:t>
      </w:r>
      <w:r>
        <w:rPr>
          <w:rFonts w:eastAsiaTheme="minorEastAsia"/>
          <w:b/>
          <w:bCs/>
          <w:sz w:val="22"/>
          <w:szCs w:val="22"/>
          <w:lang w:val="en-US" w:eastAsia="zh-CN"/>
        </w:rPr>
        <w:t xml:space="preserve">related </w:t>
      </w:r>
      <w:r w:rsidRPr="00122B61">
        <w:rPr>
          <w:rFonts w:eastAsiaTheme="minorEastAsia"/>
          <w:b/>
          <w:bCs/>
          <w:sz w:val="22"/>
          <w:szCs w:val="22"/>
          <w:lang w:val="en-US" w:eastAsia="zh-CN"/>
        </w:rPr>
        <w:t xml:space="preserve">fields in Rel-16 DCI 0_1 and 1_1 </w:t>
      </w:r>
      <w:proofErr w:type="gramStart"/>
      <w:r>
        <w:rPr>
          <w:rFonts w:eastAsiaTheme="minorEastAsia"/>
          <w:b/>
          <w:bCs/>
          <w:sz w:val="22"/>
          <w:szCs w:val="22"/>
          <w:lang w:val="en-US" w:eastAsia="zh-CN"/>
        </w:rPr>
        <w:t>are</w:t>
      </w:r>
      <w:proofErr w:type="gramEnd"/>
      <w:r>
        <w:rPr>
          <w:rFonts w:eastAsiaTheme="minorEastAsia"/>
          <w:b/>
          <w:bCs/>
          <w:sz w:val="22"/>
          <w:szCs w:val="22"/>
          <w:lang w:val="en-US" w:eastAsia="zh-CN"/>
        </w:rPr>
        <w:t xml:space="preserve"> </w:t>
      </w:r>
      <w:r w:rsidRPr="00024F92">
        <w:rPr>
          <w:rFonts w:eastAsiaTheme="minorEastAsia"/>
          <w:b/>
          <w:bCs/>
          <w:color w:val="000000" w:themeColor="text1"/>
          <w:sz w:val="22"/>
          <w:szCs w:val="22"/>
          <w:lang w:val="en-US" w:eastAsia="zh-CN"/>
        </w:rPr>
        <w:t xml:space="preserve">included in </w:t>
      </w:r>
      <w:r w:rsidRPr="000B01AF">
        <w:rPr>
          <w:rFonts w:eastAsiaTheme="minorEastAsia"/>
          <w:b/>
          <w:bCs/>
          <w:sz w:val="22"/>
          <w:szCs w:val="22"/>
          <w:lang w:val="en-US" w:eastAsia="zh-CN"/>
        </w:rPr>
        <w:t>Rel-17 DCI 0_2 and 1_2, respectively</w:t>
      </w:r>
      <w:r w:rsidR="008A2789">
        <w:rPr>
          <w:rFonts w:eastAsiaTheme="minorEastAsia"/>
          <w:b/>
          <w:bCs/>
          <w:sz w:val="22"/>
          <w:szCs w:val="22"/>
          <w:lang w:val="en-US" w:eastAsia="zh-CN"/>
        </w:rPr>
        <w:t>,</w:t>
      </w:r>
      <w:r>
        <w:rPr>
          <w:rFonts w:eastAsiaTheme="minorEastAsia"/>
          <w:b/>
          <w:bCs/>
          <w:sz w:val="22"/>
          <w:szCs w:val="22"/>
          <w:lang w:val="en-US" w:eastAsia="zh-CN"/>
        </w:rPr>
        <w:t xml:space="preserve"> and</w:t>
      </w:r>
      <w:r w:rsidR="005961D3">
        <w:rPr>
          <w:rFonts w:eastAsiaTheme="minorEastAsia"/>
          <w:b/>
          <w:bCs/>
          <w:sz w:val="22"/>
          <w:szCs w:val="22"/>
          <w:lang w:val="en-US" w:eastAsia="zh-CN"/>
        </w:rPr>
        <w:t xml:space="preserve"> are</w:t>
      </w:r>
      <w:r>
        <w:rPr>
          <w:rFonts w:eastAsiaTheme="minorEastAsia"/>
          <w:b/>
          <w:bCs/>
          <w:sz w:val="22"/>
          <w:szCs w:val="22"/>
          <w:lang w:val="en-US" w:eastAsia="zh-CN"/>
        </w:rPr>
        <w:t xml:space="preserve"> supported with both dynamic as well as semi-static channel access</w:t>
      </w:r>
      <w:r w:rsidRPr="00122B61">
        <w:rPr>
          <w:rFonts w:eastAsiaTheme="minorEastAsia"/>
          <w:b/>
          <w:bCs/>
          <w:sz w:val="22"/>
          <w:szCs w:val="22"/>
          <w:lang w:val="en-US" w:eastAsia="zh-CN"/>
        </w:rPr>
        <w:t>.</w:t>
      </w:r>
      <w:r w:rsidRPr="00122B61">
        <w:rPr>
          <w:b/>
          <w:bCs/>
          <w:sz w:val="22"/>
          <w:szCs w:val="22"/>
          <w:lang w:val="en-US"/>
        </w:rPr>
        <w:t xml:space="preserve"> </w:t>
      </w:r>
    </w:p>
    <w:p w14:paraId="3C00B09D" w14:textId="29AEE18B" w:rsidR="00B92E24" w:rsidRPr="00F429C9" w:rsidRDefault="00B92E24" w:rsidP="00B92E24">
      <w:pPr>
        <w:jc w:val="both"/>
        <w:rPr>
          <w:rFonts w:cs="Times"/>
          <w:sz w:val="22"/>
          <w:szCs w:val="22"/>
          <w:lang w:val="en-US"/>
        </w:rPr>
      </w:pPr>
      <w:r w:rsidRPr="00F429C9">
        <w:rPr>
          <w:rFonts w:cs="Times"/>
          <w:sz w:val="22"/>
          <w:szCs w:val="22"/>
          <w:lang w:val="en-US"/>
        </w:rPr>
        <w:t>Regarding the second FFS</w:t>
      </w:r>
      <w:r w:rsidR="005961D3">
        <w:rPr>
          <w:rFonts w:cs="Times"/>
          <w:sz w:val="22"/>
          <w:szCs w:val="22"/>
          <w:lang w:val="en-US"/>
        </w:rPr>
        <w:t xml:space="preserve"> in the agreement from RAN1#105-e</w:t>
      </w:r>
      <w:r w:rsidRPr="00F429C9">
        <w:rPr>
          <w:rFonts w:cs="Times"/>
          <w:sz w:val="22"/>
          <w:szCs w:val="22"/>
          <w:lang w:val="en-US"/>
        </w:rPr>
        <w:t xml:space="preserve">, </w:t>
      </w:r>
      <w:r>
        <w:rPr>
          <w:rFonts w:cs="Times"/>
          <w:sz w:val="22"/>
          <w:szCs w:val="22"/>
          <w:lang w:val="en-US"/>
        </w:rPr>
        <w:t xml:space="preserve">with the following agreement from </w:t>
      </w:r>
      <w:r w:rsidRPr="00122B61">
        <w:rPr>
          <w:rFonts w:cs="Times"/>
          <w:sz w:val="22"/>
          <w:szCs w:val="22"/>
          <w:lang w:val="en-US"/>
        </w:rPr>
        <w:t>RAN1#104bis-</w:t>
      </w:r>
      <w:r w:rsidRPr="00F429C9">
        <w:rPr>
          <w:rFonts w:cs="Times"/>
          <w:sz w:val="22"/>
          <w:szCs w:val="22"/>
          <w:lang w:val="en-US"/>
        </w:rPr>
        <w:t>e</w:t>
      </w:r>
      <w:r>
        <w:rPr>
          <w:rFonts w:cs="Times"/>
          <w:sz w:val="22"/>
          <w:szCs w:val="22"/>
          <w:lang w:val="en-US"/>
        </w:rPr>
        <w:t xml:space="preserve">, </w:t>
      </w:r>
      <w:r w:rsidRPr="00F429C9">
        <w:rPr>
          <w:rFonts w:cs="Times"/>
          <w:sz w:val="22"/>
          <w:szCs w:val="22"/>
          <w:lang w:val="en-US" w:eastAsia="zh-CN"/>
        </w:rPr>
        <w:t xml:space="preserve">the gNB scheduling an UL transmission in the next </w:t>
      </w:r>
      <w:proofErr w:type="spellStart"/>
      <w:r w:rsidRPr="00F429C9">
        <w:rPr>
          <w:rFonts w:cs="Times"/>
          <w:sz w:val="22"/>
          <w:szCs w:val="22"/>
          <w:lang w:val="en-US" w:eastAsia="zh-CN"/>
        </w:rPr>
        <w:t>gNB’s</w:t>
      </w:r>
      <w:proofErr w:type="spellEnd"/>
      <w:r w:rsidRPr="00F429C9">
        <w:rPr>
          <w:rFonts w:cs="Times"/>
          <w:sz w:val="22"/>
          <w:szCs w:val="22"/>
          <w:lang w:val="en-US" w:eastAsia="zh-CN"/>
        </w:rPr>
        <w:t xml:space="preserve"> FFP is </w:t>
      </w:r>
      <w:r>
        <w:rPr>
          <w:rFonts w:cs="Times"/>
          <w:sz w:val="22"/>
          <w:szCs w:val="22"/>
          <w:lang w:val="en-US" w:eastAsia="zh-CN"/>
        </w:rPr>
        <w:t xml:space="preserve">now </w:t>
      </w:r>
      <w:r w:rsidRPr="00F429C9">
        <w:rPr>
          <w:rFonts w:cs="Times"/>
          <w:sz w:val="22"/>
          <w:szCs w:val="22"/>
          <w:lang w:val="en-US" w:eastAsia="zh-CN"/>
        </w:rPr>
        <w:t>allowed</w:t>
      </w:r>
      <w:r>
        <w:rPr>
          <w:rFonts w:cs="Times"/>
          <w:sz w:val="22"/>
          <w:szCs w:val="22"/>
          <w:lang w:val="en-US" w:eastAsia="zh-CN"/>
        </w:rPr>
        <w:t xml:space="preserve">. </w:t>
      </w:r>
      <w:r w:rsidRPr="00F429C9">
        <w:rPr>
          <w:rFonts w:cs="Times"/>
          <w:sz w:val="22"/>
          <w:szCs w:val="22"/>
          <w:lang w:val="en-US" w:eastAsia="zh-CN"/>
        </w:rPr>
        <w:t xml:space="preserve"> </w:t>
      </w:r>
    </w:p>
    <w:p w14:paraId="01843C7F" w14:textId="77777777" w:rsidR="00B92E24" w:rsidRPr="00F429C9" w:rsidRDefault="00B92E24" w:rsidP="00B92E24">
      <w:pPr>
        <w:spacing w:after="0"/>
        <w:rPr>
          <w:b/>
          <w:bCs/>
          <w:szCs w:val="24"/>
          <w:lang w:val="en-US" w:eastAsia="ja-JP"/>
        </w:rPr>
      </w:pPr>
      <w:r w:rsidRPr="00F429C9">
        <w:rPr>
          <w:highlight w:val="green"/>
          <w:lang w:val="en-US" w:eastAsia="ja-JP"/>
        </w:rPr>
        <w:t>Agreement</w:t>
      </w:r>
      <w:r w:rsidRPr="00F429C9">
        <w:rPr>
          <w:b/>
          <w:bCs/>
          <w:lang w:val="en-US" w:eastAsia="ja-JP"/>
        </w:rPr>
        <w:t>:</w:t>
      </w:r>
    </w:p>
    <w:p w14:paraId="49119639" w14:textId="77777777" w:rsidR="00B92E24" w:rsidRPr="00F429C9" w:rsidRDefault="00B92E24" w:rsidP="00B92E24">
      <w:pPr>
        <w:numPr>
          <w:ilvl w:val="0"/>
          <w:numId w:val="55"/>
        </w:numPr>
        <w:spacing w:after="0"/>
        <w:rPr>
          <w:lang w:val="en-US"/>
        </w:rPr>
      </w:pPr>
      <w:r w:rsidRPr="00F429C9">
        <w:rPr>
          <w:lang w:val="en-US"/>
        </w:rPr>
        <w:t xml:space="preserve">In semi-static channel access mode, the gNB can schedule by a DCI UL transmission(s) in a later g-FFP that is different from the g-FFP that carries the scheduling DCI. </w:t>
      </w:r>
    </w:p>
    <w:p w14:paraId="42BCEA7D" w14:textId="77777777" w:rsidR="00B92E24" w:rsidRPr="00F429C9" w:rsidRDefault="00B92E24" w:rsidP="00B92E24">
      <w:pPr>
        <w:numPr>
          <w:ilvl w:val="1"/>
          <w:numId w:val="55"/>
        </w:numPr>
        <w:spacing w:after="0"/>
        <w:rPr>
          <w:lang w:val="en-US"/>
        </w:rPr>
      </w:pPr>
      <w:r w:rsidRPr="00F429C9">
        <w:rPr>
          <w:lang w:val="en-US"/>
        </w:rPr>
        <w:t>The UL transmission can occur only if the corresponding channel access requirements are met.</w:t>
      </w:r>
    </w:p>
    <w:p w14:paraId="647CA449" w14:textId="77777777" w:rsidR="00B92E24" w:rsidRPr="00F429C9" w:rsidRDefault="00B92E24" w:rsidP="00B92E24">
      <w:pPr>
        <w:numPr>
          <w:ilvl w:val="2"/>
          <w:numId w:val="55"/>
        </w:numPr>
        <w:ind w:left="2154" w:hanging="357"/>
        <w:rPr>
          <w:lang w:val="en-US"/>
        </w:rPr>
      </w:pPr>
      <w:r w:rsidRPr="00F429C9">
        <w:rPr>
          <w:lang w:val="en-US"/>
        </w:rPr>
        <w:t>FFS on details.</w:t>
      </w:r>
    </w:p>
    <w:p w14:paraId="1CB76D6C" w14:textId="2C462C65" w:rsidR="00B92E24" w:rsidRPr="00F429C9" w:rsidRDefault="00B92E24" w:rsidP="00B92E24">
      <w:pPr>
        <w:jc w:val="both"/>
        <w:rPr>
          <w:rFonts w:cs="Times"/>
          <w:sz w:val="22"/>
          <w:szCs w:val="22"/>
          <w:lang w:val="en-US" w:eastAsia="zh-CN"/>
        </w:rPr>
      </w:pPr>
      <w:r>
        <w:rPr>
          <w:rFonts w:cs="Times"/>
          <w:sz w:val="22"/>
          <w:szCs w:val="22"/>
          <w:lang w:val="en-US" w:eastAsia="zh-CN"/>
        </w:rPr>
        <w:t xml:space="preserve">However, how to handle cross-FFP scheduling is still FFS. For example, it </w:t>
      </w:r>
      <w:r w:rsidRPr="00F429C9">
        <w:rPr>
          <w:rFonts w:cs="Times"/>
          <w:sz w:val="22"/>
          <w:szCs w:val="22"/>
          <w:lang w:val="en-US" w:eastAsia="zh-CN"/>
        </w:rPr>
        <w:t xml:space="preserve">is yet to be discussed </w:t>
      </w:r>
      <w:r>
        <w:rPr>
          <w:rFonts w:cs="Times"/>
          <w:sz w:val="22"/>
          <w:szCs w:val="22"/>
          <w:lang w:val="en-US" w:eastAsia="zh-CN"/>
        </w:rPr>
        <w:t xml:space="preserve">whether </w:t>
      </w:r>
      <w:r w:rsidRPr="00F429C9">
        <w:rPr>
          <w:rFonts w:cs="Times"/>
          <w:sz w:val="22"/>
          <w:szCs w:val="22"/>
          <w:lang w:val="en-US" w:eastAsia="zh-CN"/>
        </w:rPr>
        <w:t xml:space="preserve">the gNB </w:t>
      </w:r>
      <w:r w:rsidRPr="00122B61">
        <w:rPr>
          <w:rFonts w:cs="Times"/>
          <w:sz w:val="22"/>
          <w:szCs w:val="22"/>
          <w:lang w:val="en-US" w:eastAsia="zh-CN"/>
        </w:rPr>
        <w:t xml:space="preserve">may indicate either the UE or the gNB as COT indicator in the DCI. </w:t>
      </w:r>
      <w:r>
        <w:rPr>
          <w:rFonts w:cs="Times"/>
          <w:sz w:val="22"/>
          <w:szCs w:val="22"/>
          <w:lang w:val="en-US" w:eastAsia="zh-CN"/>
        </w:rPr>
        <w:t xml:space="preserve">In case </w:t>
      </w:r>
      <w:r w:rsidRPr="00F429C9">
        <w:rPr>
          <w:rFonts w:cs="Times"/>
          <w:sz w:val="22"/>
          <w:szCs w:val="22"/>
          <w:lang w:val="en-US" w:eastAsia="zh-CN"/>
        </w:rPr>
        <w:t>the gNB signals the UE as COT initiator</w:t>
      </w:r>
      <w:r>
        <w:rPr>
          <w:rFonts w:cs="Times"/>
          <w:sz w:val="22"/>
          <w:szCs w:val="22"/>
          <w:lang w:val="en-US" w:eastAsia="zh-CN"/>
        </w:rPr>
        <w:t xml:space="preserve">, </w:t>
      </w:r>
      <w:r w:rsidR="00ED65B4">
        <w:rPr>
          <w:rFonts w:cs="Times"/>
          <w:sz w:val="22"/>
          <w:szCs w:val="22"/>
          <w:lang w:val="en-US" w:eastAsia="zh-CN"/>
        </w:rPr>
        <w:t xml:space="preserve">similarly as with dynamic channel access, </w:t>
      </w:r>
      <w:r w:rsidRPr="00F429C9">
        <w:rPr>
          <w:rFonts w:cs="Times"/>
          <w:sz w:val="22"/>
          <w:szCs w:val="22"/>
          <w:lang w:val="en-US" w:eastAsia="zh-CN"/>
        </w:rPr>
        <w:t xml:space="preserve">the UE </w:t>
      </w:r>
      <w:r w:rsidRPr="00122B61">
        <w:rPr>
          <w:rFonts w:cs="Times"/>
          <w:sz w:val="22"/>
          <w:szCs w:val="22"/>
          <w:lang w:val="en-US" w:eastAsia="zh-CN"/>
        </w:rPr>
        <w:t xml:space="preserve">may still assume the gNB as COT initiator if it detects that the gNB has initiated a new COT prior to the scheduled UL transmission. If the gNB signals the gNB as COT initiator, the UE may still need to check if the gNB has initiated a new COT before it can initiate transmission. In </w:t>
      </w:r>
      <w:r>
        <w:rPr>
          <w:rFonts w:cs="Times"/>
          <w:sz w:val="22"/>
          <w:szCs w:val="22"/>
          <w:lang w:val="en-US" w:eastAsia="zh-CN"/>
        </w:rPr>
        <w:t xml:space="preserve">the </w:t>
      </w:r>
      <w:r w:rsidRPr="00F429C9">
        <w:rPr>
          <w:rFonts w:cs="Times"/>
          <w:sz w:val="22"/>
          <w:szCs w:val="22"/>
          <w:lang w:val="en-US" w:eastAsia="zh-CN"/>
        </w:rPr>
        <w:t>latter case, if the UE does not detect a gNB COT</w:t>
      </w:r>
      <w:r w:rsidRPr="000B01AF">
        <w:rPr>
          <w:rFonts w:cs="Times"/>
          <w:sz w:val="22"/>
          <w:szCs w:val="22"/>
          <w:lang w:val="en-US" w:eastAsia="zh-CN"/>
        </w:rPr>
        <w:t xml:space="preserve">, it should </w:t>
      </w:r>
      <w:r w:rsidRPr="00605B60">
        <w:rPr>
          <w:rFonts w:cs="Times"/>
          <w:sz w:val="22"/>
          <w:szCs w:val="22"/>
          <w:lang w:val="en-US" w:eastAsia="zh-CN"/>
        </w:rPr>
        <w:t>be discussed if the</w:t>
      </w:r>
      <w:r w:rsidRPr="001C55C3">
        <w:rPr>
          <w:rFonts w:cs="Times"/>
          <w:sz w:val="22"/>
          <w:szCs w:val="22"/>
          <w:lang w:val="en-US" w:eastAsia="zh-CN"/>
        </w:rPr>
        <w:t xml:space="preserve"> </w:t>
      </w:r>
      <w:r w:rsidRPr="00122B61">
        <w:rPr>
          <w:rFonts w:cs="Times"/>
          <w:sz w:val="22"/>
          <w:szCs w:val="22"/>
          <w:lang w:val="en-US" w:eastAsia="zh-CN"/>
        </w:rPr>
        <w:t xml:space="preserve">UE is still allowed to transmit assuming UE initiated COT (possibly using modified </w:t>
      </w:r>
      <w:r>
        <w:rPr>
          <w:rFonts w:cs="Times"/>
          <w:sz w:val="22"/>
          <w:szCs w:val="22"/>
          <w:lang w:val="en-US" w:eastAsia="zh-CN"/>
        </w:rPr>
        <w:t xml:space="preserve">PUSCH </w:t>
      </w:r>
      <w:r w:rsidRPr="00F429C9">
        <w:rPr>
          <w:rFonts w:cs="Times"/>
          <w:sz w:val="22"/>
          <w:szCs w:val="22"/>
          <w:lang w:val="en-US" w:eastAsia="zh-CN"/>
        </w:rPr>
        <w:t xml:space="preserve">starting position to align </w:t>
      </w:r>
      <w:r>
        <w:rPr>
          <w:rFonts w:cs="Times"/>
          <w:sz w:val="22"/>
          <w:szCs w:val="22"/>
          <w:lang w:val="en-US" w:eastAsia="zh-CN"/>
        </w:rPr>
        <w:t xml:space="preserve">the </w:t>
      </w:r>
      <w:r w:rsidRPr="00F429C9">
        <w:rPr>
          <w:rFonts w:cs="Times"/>
          <w:sz w:val="22"/>
          <w:szCs w:val="22"/>
          <w:lang w:val="en-US" w:eastAsia="zh-CN"/>
        </w:rPr>
        <w:t xml:space="preserve">UL transmission with start of </w:t>
      </w:r>
      <w:r>
        <w:rPr>
          <w:rFonts w:cs="Times"/>
          <w:sz w:val="22"/>
          <w:szCs w:val="22"/>
          <w:lang w:val="en-US" w:eastAsia="zh-CN"/>
        </w:rPr>
        <w:t xml:space="preserve">the </w:t>
      </w:r>
      <w:r w:rsidRPr="00F429C9">
        <w:rPr>
          <w:rFonts w:cs="Times"/>
          <w:sz w:val="22"/>
          <w:szCs w:val="22"/>
          <w:lang w:val="en-US" w:eastAsia="zh-CN"/>
        </w:rPr>
        <w:t xml:space="preserve">UE FFP) or the UL transmission should be dropped.  The impact of </w:t>
      </w:r>
      <w:r>
        <w:rPr>
          <w:rFonts w:cs="Times"/>
          <w:sz w:val="22"/>
          <w:szCs w:val="22"/>
          <w:lang w:val="en-US" w:eastAsia="zh-CN"/>
        </w:rPr>
        <w:t xml:space="preserve">the </w:t>
      </w:r>
      <w:r w:rsidRPr="00F429C9">
        <w:rPr>
          <w:rFonts w:cs="Times"/>
          <w:sz w:val="22"/>
          <w:szCs w:val="22"/>
          <w:lang w:val="en-US" w:eastAsia="zh-CN"/>
        </w:rPr>
        <w:t xml:space="preserve">UE processing </w:t>
      </w:r>
      <w:r>
        <w:rPr>
          <w:rFonts w:cs="Times"/>
          <w:sz w:val="22"/>
          <w:szCs w:val="22"/>
          <w:lang w:val="en-US" w:eastAsia="zh-CN"/>
        </w:rPr>
        <w:t xml:space="preserve">delay in the </w:t>
      </w:r>
      <w:r w:rsidRPr="00F429C9">
        <w:rPr>
          <w:rFonts w:cs="Times"/>
          <w:sz w:val="22"/>
          <w:szCs w:val="22"/>
          <w:lang w:val="en-US" w:eastAsia="zh-CN"/>
        </w:rPr>
        <w:t xml:space="preserve">detection of </w:t>
      </w:r>
      <w:r>
        <w:rPr>
          <w:rFonts w:cs="Times"/>
          <w:sz w:val="22"/>
          <w:szCs w:val="22"/>
          <w:lang w:val="en-US" w:eastAsia="zh-CN"/>
        </w:rPr>
        <w:t xml:space="preserve">the </w:t>
      </w:r>
      <w:r w:rsidRPr="00F429C9">
        <w:rPr>
          <w:rFonts w:cs="Times"/>
          <w:sz w:val="22"/>
          <w:szCs w:val="22"/>
          <w:lang w:val="en-US" w:eastAsia="zh-CN"/>
        </w:rPr>
        <w:t xml:space="preserve">gNB COT based on signals transmitted by the gNB at </w:t>
      </w:r>
      <w:r>
        <w:rPr>
          <w:rFonts w:cs="Times"/>
          <w:sz w:val="22"/>
          <w:szCs w:val="22"/>
          <w:lang w:val="en-US" w:eastAsia="zh-CN"/>
        </w:rPr>
        <w:t xml:space="preserve">the </w:t>
      </w:r>
      <w:r w:rsidRPr="00F429C9">
        <w:rPr>
          <w:rFonts w:cs="Times"/>
          <w:sz w:val="22"/>
          <w:szCs w:val="22"/>
          <w:lang w:val="en-US" w:eastAsia="zh-CN"/>
        </w:rPr>
        <w:t xml:space="preserve">start of </w:t>
      </w:r>
      <w:r>
        <w:rPr>
          <w:rFonts w:cs="Times"/>
          <w:sz w:val="22"/>
          <w:szCs w:val="22"/>
          <w:lang w:val="en-US" w:eastAsia="zh-CN"/>
        </w:rPr>
        <w:t xml:space="preserve">the </w:t>
      </w:r>
      <w:r w:rsidRPr="00F429C9">
        <w:rPr>
          <w:rFonts w:cs="Times"/>
          <w:sz w:val="22"/>
          <w:szCs w:val="22"/>
          <w:lang w:val="en-US" w:eastAsia="zh-CN"/>
        </w:rPr>
        <w:t xml:space="preserve">gNB FFP should also be considered. </w:t>
      </w:r>
    </w:p>
    <w:p w14:paraId="43ED8719" w14:textId="14A8C06F" w:rsidR="00B92E24" w:rsidRPr="00F429C9" w:rsidRDefault="00B92E24" w:rsidP="00B92E24">
      <w:pPr>
        <w:jc w:val="both"/>
        <w:rPr>
          <w:rFonts w:cs="Times"/>
          <w:b/>
          <w:bCs/>
          <w:sz w:val="22"/>
          <w:szCs w:val="22"/>
          <w:lang w:val="en-US" w:eastAsia="zh-CN"/>
        </w:rPr>
      </w:pPr>
      <w:r w:rsidRPr="00F429C9">
        <w:rPr>
          <w:rFonts w:cs="Times"/>
          <w:b/>
          <w:bCs/>
          <w:sz w:val="22"/>
          <w:szCs w:val="22"/>
          <w:lang w:val="en-US" w:eastAsia="zh-CN"/>
        </w:rPr>
        <w:t>Proposal</w:t>
      </w:r>
      <w:r>
        <w:rPr>
          <w:rFonts w:cs="Times"/>
          <w:b/>
          <w:bCs/>
          <w:sz w:val="22"/>
          <w:szCs w:val="22"/>
          <w:lang w:val="en-US" w:eastAsia="zh-CN"/>
        </w:rPr>
        <w:t xml:space="preserve"> </w:t>
      </w:r>
      <w:r w:rsidR="004D51F3">
        <w:rPr>
          <w:rFonts w:cs="Times"/>
          <w:b/>
          <w:bCs/>
          <w:sz w:val="22"/>
          <w:szCs w:val="22"/>
          <w:lang w:val="en-US" w:eastAsia="zh-CN"/>
        </w:rPr>
        <w:t>6</w:t>
      </w:r>
      <w:r w:rsidRPr="00F429C9">
        <w:rPr>
          <w:rFonts w:cs="Times"/>
          <w:b/>
          <w:bCs/>
          <w:sz w:val="22"/>
          <w:szCs w:val="22"/>
          <w:lang w:val="en-US" w:eastAsia="zh-CN"/>
        </w:rPr>
        <w:t xml:space="preserve">: </w:t>
      </w:r>
      <w:r w:rsidR="00981FFB">
        <w:rPr>
          <w:b/>
          <w:bCs/>
          <w:sz w:val="22"/>
          <w:szCs w:val="22"/>
          <w:lang w:val="en-US"/>
        </w:rPr>
        <w:t>Discuss further the case where gNB indicates gNB as the COT initiator for the next FFP.</w:t>
      </w:r>
      <w:r w:rsidRPr="00F429C9">
        <w:rPr>
          <w:b/>
          <w:bCs/>
          <w:sz w:val="22"/>
          <w:szCs w:val="22"/>
          <w:lang w:val="en-US"/>
        </w:rPr>
        <w:t xml:space="preserve"> </w:t>
      </w:r>
    </w:p>
    <w:p w14:paraId="732EB51B" w14:textId="350F4918" w:rsidR="00671278" w:rsidRPr="00123F3C" w:rsidRDefault="00671278" w:rsidP="00671278">
      <w:pPr>
        <w:pStyle w:val="Heading4"/>
        <w:rPr>
          <w:highlight w:val="green"/>
          <w:lang w:val="en-US"/>
        </w:rPr>
      </w:pPr>
      <w:r w:rsidRPr="00123F3C">
        <w:rPr>
          <w:lang w:val="en-US"/>
        </w:rPr>
        <w:t>2.2.</w:t>
      </w:r>
      <w:r w:rsidR="008A2789">
        <w:rPr>
          <w:lang w:val="en-US"/>
        </w:rPr>
        <w:t>2</w:t>
      </w:r>
      <w:r w:rsidRPr="00123F3C">
        <w:rPr>
          <w:lang w:val="en-US"/>
        </w:rPr>
        <w:t>.2 Configured UL transmissions</w:t>
      </w:r>
    </w:p>
    <w:p w14:paraId="107A953F" w14:textId="41DE46CB" w:rsidR="0072764B" w:rsidRDefault="00D149F1" w:rsidP="0072764B">
      <w:pPr>
        <w:jc w:val="both"/>
        <w:rPr>
          <w:sz w:val="22"/>
          <w:szCs w:val="22"/>
          <w:lang w:val="en-US" w:eastAsia="zh-CN"/>
        </w:rPr>
      </w:pPr>
      <w:r>
        <w:rPr>
          <w:sz w:val="22"/>
          <w:szCs w:val="22"/>
          <w:lang w:val="en-US" w:eastAsia="zh-CN"/>
        </w:rPr>
        <w:t>Another agreement from RAN1#105-e is to select Alt</w:t>
      </w:r>
      <w:r w:rsidR="00FA20E0">
        <w:rPr>
          <w:sz w:val="22"/>
          <w:szCs w:val="22"/>
          <w:lang w:val="en-US" w:eastAsia="zh-CN"/>
        </w:rPr>
        <w:t>-</w:t>
      </w:r>
      <w:r>
        <w:rPr>
          <w:sz w:val="22"/>
          <w:szCs w:val="22"/>
          <w:lang w:val="en-US" w:eastAsia="zh-CN"/>
        </w:rPr>
        <w:t>a below:</w:t>
      </w:r>
    </w:p>
    <w:p w14:paraId="1C9A3EC7" w14:textId="77777777" w:rsidR="00D149F1" w:rsidRDefault="00D149F1" w:rsidP="00776CD2">
      <w:pPr>
        <w:ind w:left="284"/>
        <w:rPr>
          <w:i/>
          <w:iCs/>
        </w:rPr>
      </w:pPr>
      <w:r w:rsidRPr="0059733B">
        <w:rPr>
          <w:i/>
          <w:iCs/>
          <w:highlight w:val="green"/>
        </w:rPr>
        <w:t>Agreement:</w:t>
      </w:r>
    </w:p>
    <w:p w14:paraId="64670E2A" w14:textId="77777777" w:rsidR="00D149F1" w:rsidRPr="00123F3C" w:rsidRDefault="00D149F1" w:rsidP="00776CD2">
      <w:pPr>
        <w:ind w:left="284"/>
        <w:rPr>
          <w:i/>
          <w:iCs/>
          <w:highlight w:val="green"/>
        </w:rPr>
      </w:pPr>
      <w:r w:rsidRPr="0059733B">
        <w:rPr>
          <w:i/>
          <w:iCs/>
          <w:lang w:eastAsia="ko-KR"/>
        </w:rPr>
        <w:t>In semi-static channel access mode when a UE can operate as UE-initiated COT,</w:t>
      </w:r>
    </w:p>
    <w:p w14:paraId="60975219" w14:textId="77777777" w:rsidR="00D149F1" w:rsidRPr="0059733B" w:rsidRDefault="00D149F1" w:rsidP="00776CD2">
      <w:pPr>
        <w:numPr>
          <w:ilvl w:val="0"/>
          <w:numId w:val="35"/>
        </w:numPr>
        <w:spacing w:after="0"/>
        <w:ind w:left="641" w:hanging="357"/>
        <w:rPr>
          <w:rFonts w:eastAsia="Times New Roman"/>
          <w:i/>
          <w:iCs/>
          <w:lang w:eastAsia="ko-KR"/>
        </w:rPr>
      </w:pPr>
      <w:r w:rsidRPr="0059733B">
        <w:rPr>
          <w:rFonts w:eastAsia="Times New Roman"/>
          <w:i/>
          <w:iCs/>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2835780D" w14:textId="77777777" w:rsidR="00D149F1" w:rsidRPr="0059733B" w:rsidRDefault="00D149F1" w:rsidP="00776CD2">
      <w:pPr>
        <w:numPr>
          <w:ilvl w:val="1"/>
          <w:numId w:val="35"/>
        </w:numPr>
        <w:spacing w:after="0"/>
        <w:ind w:left="1361" w:hanging="357"/>
        <w:rPr>
          <w:rFonts w:eastAsia="Times New Roman"/>
          <w:i/>
          <w:iCs/>
          <w:lang w:eastAsia="zh-CN"/>
        </w:rPr>
      </w:pPr>
      <w:r w:rsidRPr="0059733B">
        <w:rPr>
          <w:rFonts w:eastAsia="Times New Roman"/>
          <w:b/>
          <w:bCs/>
          <w:i/>
          <w:iCs/>
          <w:lang w:eastAsia="ko-KR"/>
        </w:rPr>
        <w:t>Alt-a:</w:t>
      </w:r>
      <w:r w:rsidRPr="0059733B">
        <w:rPr>
          <w:rFonts w:eastAsia="Times New Roman"/>
          <w:i/>
          <w:iCs/>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64B64F0" w14:textId="723F746A" w:rsidR="00D149F1" w:rsidRPr="00992C6F" w:rsidRDefault="00D149F1" w:rsidP="00776CD2">
      <w:pPr>
        <w:numPr>
          <w:ilvl w:val="1"/>
          <w:numId w:val="35"/>
        </w:numPr>
        <w:spacing w:after="160"/>
        <w:ind w:left="1361" w:hanging="357"/>
        <w:rPr>
          <w:rFonts w:eastAsia="Times New Roman"/>
          <w:color w:val="A6A6A6" w:themeColor="background1" w:themeShade="A6"/>
          <w:lang w:eastAsia="zh-CN"/>
        </w:rPr>
      </w:pPr>
      <w:r w:rsidRPr="00992C6F">
        <w:rPr>
          <w:rFonts w:eastAsia="Times New Roman"/>
          <w:b/>
          <w:bCs/>
          <w:i/>
          <w:iCs/>
          <w:color w:val="A6A6A6" w:themeColor="background1" w:themeShade="A6"/>
          <w:lang w:eastAsia="ko-KR"/>
        </w:rPr>
        <w:t>Alt-b:</w:t>
      </w:r>
      <w:r w:rsidRPr="00992C6F">
        <w:rPr>
          <w:rFonts w:eastAsia="Times New Roman"/>
          <w:i/>
          <w:iCs/>
          <w:color w:val="A6A6A6" w:themeColor="background1" w:themeShade="A6"/>
          <w:lang w:eastAsia="ko-KR"/>
        </w:rPr>
        <w:t xml:space="preserve"> The UE assumes that the configured UL transmission corresponds to UE-initiated COT</w:t>
      </w:r>
      <w:r w:rsidRPr="00992C6F">
        <w:rPr>
          <w:rFonts w:eastAsia="Times New Roman"/>
          <w:i/>
          <w:color w:val="A6A6A6" w:themeColor="background1" w:themeShade="A6"/>
        </w:rPr>
        <w:t>.</w:t>
      </w:r>
    </w:p>
    <w:p w14:paraId="49BC3BC5" w14:textId="76BA1246" w:rsidR="0072764B" w:rsidRPr="00123F3C" w:rsidRDefault="0072764B" w:rsidP="0072764B">
      <w:pPr>
        <w:jc w:val="both"/>
        <w:rPr>
          <w:sz w:val="22"/>
          <w:lang w:val="en-US" w:eastAsia="zh-CN"/>
        </w:rPr>
      </w:pPr>
      <w:r w:rsidRPr="00123F3C">
        <w:rPr>
          <w:rFonts w:eastAsia="Times New Roman"/>
          <w:sz w:val="22"/>
          <w:szCs w:val="22"/>
          <w:lang w:val="en-US" w:eastAsia="ko-KR"/>
        </w:rPr>
        <w:t xml:space="preserve">As </w:t>
      </w:r>
      <w:r w:rsidR="008F4491" w:rsidRPr="00123F3C">
        <w:rPr>
          <w:rFonts w:eastAsia="Times New Roman"/>
          <w:sz w:val="22"/>
          <w:szCs w:val="22"/>
          <w:lang w:val="en-US" w:eastAsia="ko-KR"/>
        </w:rPr>
        <w:t xml:space="preserve">Alt-a is </w:t>
      </w:r>
      <w:r w:rsidRPr="00123F3C">
        <w:rPr>
          <w:rFonts w:eastAsia="Times New Roman"/>
          <w:sz w:val="22"/>
          <w:szCs w:val="22"/>
          <w:lang w:val="en-US" w:eastAsia="ko-KR"/>
        </w:rPr>
        <w:t>currently formulated in the agreement</w:t>
      </w:r>
      <w:r w:rsidR="00DA4468" w:rsidRPr="00123F3C">
        <w:rPr>
          <w:rFonts w:eastAsia="Times New Roman"/>
          <w:sz w:val="22"/>
          <w:szCs w:val="22"/>
          <w:lang w:val="en-US" w:eastAsia="ko-KR"/>
        </w:rPr>
        <w:t xml:space="preserve"> </w:t>
      </w:r>
      <w:r w:rsidRPr="00123F3C">
        <w:rPr>
          <w:rFonts w:eastAsia="Times New Roman"/>
          <w:sz w:val="22"/>
          <w:szCs w:val="22"/>
          <w:lang w:val="en-US" w:eastAsia="ko-KR"/>
        </w:rPr>
        <w:t xml:space="preserve">from </w:t>
      </w:r>
      <w:r w:rsidRPr="00123F3C">
        <w:rPr>
          <w:sz w:val="22"/>
          <w:szCs w:val="22"/>
          <w:lang w:val="en-US" w:eastAsia="zh-CN"/>
        </w:rPr>
        <w:t>RAN1#10</w:t>
      </w:r>
      <w:r w:rsidR="00D149F1">
        <w:rPr>
          <w:sz w:val="22"/>
          <w:szCs w:val="22"/>
          <w:lang w:val="en-US" w:eastAsia="zh-CN"/>
        </w:rPr>
        <w:t>5</w:t>
      </w:r>
      <w:r w:rsidRPr="00123F3C">
        <w:rPr>
          <w:sz w:val="22"/>
          <w:szCs w:val="22"/>
          <w:lang w:val="en-US" w:eastAsia="zh-CN"/>
        </w:rPr>
        <w:t>-e, it is unclear what “otherwise” means</w:t>
      </w:r>
      <w:r w:rsidRPr="00123F3C">
        <w:rPr>
          <w:rFonts w:eastAsia="Times New Roman"/>
          <w:sz w:val="22"/>
          <w:szCs w:val="22"/>
          <w:lang w:val="en-US" w:eastAsia="ko-KR"/>
        </w:rPr>
        <w:t xml:space="preserve">. Does “otherwise” mean that the UE has not determined that the gNB has initiated the gNB FFP, or could it also mean that the UE has determined that the gNB has initiated the gNB FFP, but the configured UL transmission is NOT confined within the gNB FFP before the idle period of the gNB FFP (i.e. the configured UL transmission “overlaps” with the idle period of the gNB FFP)? In the latter case, we do not think the UE should assume that the </w:t>
      </w:r>
      <w:r w:rsidRPr="00123F3C">
        <w:rPr>
          <w:sz w:val="22"/>
          <w:lang w:val="en-US" w:eastAsia="zh-CN"/>
        </w:rPr>
        <w:t>configured UL transmission is to be transmitted according to UE-initiated COT, as this may result in violations of the ETSI regulatory requirements,</w:t>
      </w:r>
      <w:r w:rsidR="00CD62C5" w:rsidRPr="00123F3C">
        <w:rPr>
          <w:sz w:val="22"/>
          <w:lang w:val="en-US" w:eastAsia="zh-CN"/>
        </w:rPr>
        <w:t xml:space="preserve"> or at least may cause coexistence issues</w:t>
      </w:r>
      <w:r w:rsidRPr="00123F3C">
        <w:rPr>
          <w:sz w:val="22"/>
          <w:lang w:val="en-US" w:eastAsia="zh-CN"/>
        </w:rPr>
        <w:t xml:space="preserve">. In this case, we think RAN1 should </w:t>
      </w:r>
      <w:proofErr w:type="gramStart"/>
      <w:r w:rsidRPr="00123F3C">
        <w:rPr>
          <w:sz w:val="22"/>
          <w:lang w:val="en-US" w:eastAsia="zh-CN"/>
        </w:rPr>
        <w:t>down</w:t>
      </w:r>
      <w:r w:rsidR="00CD62C5" w:rsidRPr="00123F3C">
        <w:rPr>
          <w:sz w:val="22"/>
          <w:lang w:val="en-US" w:eastAsia="zh-CN"/>
        </w:rPr>
        <w:t>-</w:t>
      </w:r>
      <w:r w:rsidRPr="00123F3C">
        <w:rPr>
          <w:sz w:val="22"/>
          <w:lang w:val="en-US" w:eastAsia="zh-CN"/>
        </w:rPr>
        <w:t>select</w:t>
      </w:r>
      <w:proofErr w:type="gramEnd"/>
      <w:r w:rsidRPr="00123F3C">
        <w:rPr>
          <w:sz w:val="22"/>
          <w:lang w:val="en-US" w:eastAsia="zh-CN"/>
        </w:rPr>
        <w:t xml:space="preserve"> one of the following alternatives:</w:t>
      </w:r>
    </w:p>
    <w:p w14:paraId="554DE302" w14:textId="77777777" w:rsidR="0072764B" w:rsidRPr="00123F3C" w:rsidRDefault="0072764B" w:rsidP="0072764B">
      <w:pPr>
        <w:pStyle w:val="ListParagraph"/>
        <w:numPr>
          <w:ilvl w:val="0"/>
          <w:numId w:val="28"/>
        </w:numPr>
        <w:ind w:left="714" w:hanging="357"/>
        <w:jc w:val="both"/>
        <w:rPr>
          <w:sz w:val="22"/>
          <w:szCs w:val="22"/>
          <w:lang w:val="en-US" w:eastAsia="zh-CN"/>
        </w:rPr>
      </w:pPr>
      <w:r w:rsidRPr="00123F3C">
        <w:rPr>
          <w:rFonts w:eastAsia="Times New Roman"/>
          <w:b/>
          <w:bCs/>
          <w:sz w:val="22"/>
          <w:szCs w:val="22"/>
          <w:lang w:val="en-US" w:eastAsia="ko-KR"/>
        </w:rPr>
        <w:t>Alt-a1</w:t>
      </w:r>
      <w:r w:rsidRPr="00123F3C">
        <w:rPr>
          <w:rFonts w:eastAsia="Times New Roman"/>
          <w:sz w:val="22"/>
          <w:szCs w:val="22"/>
          <w:lang w:val="en-US" w:eastAsia="ko-KR"/>
        </w:rPr>
        <w:t>: the UE does not transmit the corresponding configured UL transmission</w:t>
      </w:r>
    </w:p>
    <w:p w14:paraId="280AB9E4" w14:textId="5E7E4BC0" w:rsidR="0072764B" w:rsidRPr="00123F3C" w:rsidRDefault="0072764B" w:rsidP="0072764B">
      <w:pPr>
        <w:pStyle w:val="ListParagraph"/>
        <w:numPr>
          <w:ilvl w:val="0"/>
          <w:numId w:val="28"/>
        </w:numPr>
        <w:ind w:left="714" w:hanging="357"/>
        <w:jc w:val="both"/>
        <w:rPr>
          <w:sz w:val="22"/>
          <w:szCs w:val="22"/>
          <w:lang w:val="en-US" w:eastAsia="zh-CN"/>
        </w:rPr>
      </w:pPr>
      <w:r w:rsidRPr="00123F3C">
        <w:rPr>
          <w:rFonts w:eastAsia="Times New Roman"/>
          <w:b/>
          <w:bCs/>
          <w:sz w:val="22"/>
          <w:szCs w:val="22"/>
          <w:lang w:val="en-US" w:eastAsia="ko-KR"/>
        </w:rPr>
        <w:t>Alt-a2</w:t>
      </w:r>
      <w:r w:rsidRPr="00123F3C">
        <w:rPr>
          <w:rFonts w:eastAsia="Times New Roman"/>
          <w:sz w:val="22"/>
          <w:szCs w:val="22"/>
          <w:lang w:val="en-US" w:eastAsia="ko-KR"/>
        </w:rPr>
        <w:t xml:space="preserve">: the UE only transmits on a subset of </w:t>
      </w:r>
      <w:r w:rsidR="00CD62C5" w:rsidRPr="00123F3C">
        <w:rPr>
          <w:rFonts w:eastAsia="Times New Roman"/>
          <w:sz w:val="22"/>
          <w:szCs w:val="22"/>
          <w:lang w:val="en-US" w:eastAsia="ko-KR"/>
        </w:rPr>
        <w:t xml:space="preserve">the </w:t>
      </w:r>
      <w:r w:rsidRPr="00123F3C">
        <w:rPr>
          <w:rFonts w:eastAsia="Times New Roman"/>
          <w:sz w:val="22"/>
          <w:szCs w:val="22"/>
          <w:lang w:val="en-US" w:eastAsia="ko-KR"/>
        </w:rPr>
        <w:t xml:space="preserve">configured UL (time) resources to ensure no transmissions during the idle period of that gNB FFP </w:t>
      </w:r>
    </w:p>
    <w:p w14:paraId="3E8A2476" w14:textId="563C9283" w:rsidR="0072764B" w:rsidRPr="00123F3C" w:rsidRDefault="0072764B" w:rsidP="0072764B">
      <w:pPr>
        <w:jc w:val="both"/>
        <w:rPr>
          <w:sz w:val="22"/>
          <w:szCs w:val="22"/>
          <w:lang w:val="en-US" w:eastAsia="zh-CN"/>
        </w:rPr>
      </w:pPr>
      <w:r w:rsidRPr="00123F3C">
        <w:rPr>
          <w:sz w:val="22"/>
          <w:szCs w:val="22"/>
          <w:lang w:val="en-US" w:eastAsia="zh-CN"/>
        </w:rPr>
        <w:t xml:space="preserve">We prefer Alt-a2 as it provides better utilization of the available UL resources. Based on the discussion above, we propose </w:t>
      </w:r>
      <w:r w:rsidR="002153DF" w:rsidRPr="00123F3C">
        <w:rPr>
          <w:sz w:val="22"/>
          <w:szCs w:val="22"/>
          <w:lang w:val="en-US" w:eastAsia="zh-CN"/>
        </w:rPr>
        <w:t>to capture the following proposal in the RAN1 agreements</w:t>
      </w:r>
      <w:r w:rsidRPr="00123F3C">
        <w:rPr>
          <w:sz w:val="22"/>
          <w:szCs w:val="22"/>
          <w:lang w:val="en-US" w:eastAsia="zh-CN"/>
        </w:rPr>
        <w:t>:</w:t>
      </w:r>
    </w:p>
    <w:p w14:paraId="103A3E17" w14:textId="5DBEB46A" w:rsidR="002153DF" w:rsidRPr="00123F3C" w:rsidRDefault="00CD62C5" w:rsidP="00CD62C5">
      <w:pPr>
        <w:jc w:val="both"/>
        <w:rPr>
          <w:b/>
          <w:sz w:val="22"/>
          <w:szCs w:val="22"/>
          <w:lang w:val="en-US" w:eastAsia="zh-CN"/>
        </w:rPr>
      </w:pPr>
      <w:r w:rsidRPr="00123F3C">
        <w:rPr>
          <w:b/>
          <w:bCs/>
          <w:sz w:val="22"/>
          <w:szCs w:val="22"/>
          <w:lang w:val="en-US" w:eastAsia="zh-CN"/>
        </w:rPr>
        <w:t xml:space="preserve">Proposal </w:t>
      </w:r>
      <w:r w:rsidR="00FA20E0">
        <w:rPr>
          <w:b/>
          <w:bCs/>
          <w:sz w:val="22"/>
          <w:szCs w:val="22"/>
          <w:lang w:val="en-US" w:eastAsia="zh-CN"/>
        </w:rPr>
        <w:t>7</w:t>
      </w:r>
      <w:r w:rsidRPr="00123F3C">
        <w:rPr>
          <w:b/>
          <w:bCs/>
          <w:sz w:val="22"/>
          <w:szCs w:val="22"/>
          <w:lang w:val="en-US" w:eastAsia="zh-CN"/>
        </w:rPr>
        <w:t xml:space="preserve">: </w:t>
      </w:r>
      <w:r w:rsidR="002153DF" w:rsidRPr="00123F3C">
        <w:rPr>
          <w:b/>
          <w:bCs/>
          <w:sz w:val="22"/>
          <w:szCs w:val="22"/>
          <w:lang w:val="en-US" w:eastAsia="ko-KR"/>
        </w:rPr>
        <w:t xml:space="preserve">In semi-static channel access mode, when a UE can </w:t>
      </w:r>
      <w:r w:rsidR="00DA622A" w:rsidRPr="00123F3C">
        <w:rPr>
          <w:b/>
          <w:bCs/>
          <w:sz w:val="22"/>
          <w:szCs w:val="22"/>
          <w:lang w:val="en-US" w:eastAsia="ko-KR"/>
        </w:rPr>
        <w:t xml:space="preserve">be </w:t>
      </w:r>
      <w:r w:rsidR="002153DF" w:rsidRPr="00123F3C">
        <w:rPr>
          <w:b/>
          <w:sz w:val="22"/>
          <w:szCs w:val="22"/>
          <w:lang w:val="en-US" w:eastAsia="ko-KR"/>
        </w:rPr>
        <w:t>COT</w:t>
      </w:r>
      <w:r w:rsidR="002153DF" w:rsidRPr="00123F3C">
        <w:rPr>
          <w:rFonts w:eastAsia="Times New Roman"/>
          <w:b/>
          <w:bCs/>
          <w:sz w:val="22"/>
          <w:szCs w:val="22"/>
          <w:lang w:val="en-US" w:eastAsia="ko-KR"/>
        </w:rPr>
        <w:t xml:space="preserve"> </w:t>
      </w:r>
      <w:r w:rsidR="00DA622A" w:rsidRPr="00123F3C">
        <w:rPr>
          <w:rFonts w:eastAsia="Times New Roman"/>
          <w:b/>
          <w:bCs/>
          <w:sz w:val="22"/>
          <w:szCs w:val="22"/>
          <w:lang w:val="en-US" w:eastAsia="ko-KR"/>
        </w:rPr>
        <w:t xml:space="preserve">initiator, </w:t>
      </w:r>
      <w:r w:rsidR="002153DF" w:rsidRPr="00123F3C">
        <w:rPr>
          <w:rFonts w:eastAsia="Times New Roman"/>
          <w:b/>
          <w:bCs/>
          <w:sz w:val="22"/>
          <w:szCs w:val="22"/>
          <w:lang w:val="en-US" w:eastAsia="ko-KR"/>
        </w:rPr>
        <w:t>and a configured UL transmission is aligned with a UE FFP boundary</w:t>
      </w:r>
      <w:r w:rsidR="00242197" w:rsidRPr="00123F3C">
        <w:rPr>
          <w:rFonts w:eastAsia="Times New Roman"/>
          <w:b/>
          <w:bCs/>
          <w:sz w:val="22"/>
          <w:szCs w:val="22"/>
          <w:lang w:val="en-US" w:eastAsia="ko-KR"/>
        </w:rPr>
        <w:t xml:space="preserve">, </w:t>
      </w:r>
      <w:r w:rsidR="002153DF" w:rsidRPr="00123F3C">
        <w:rPr>
          <w:rFonts w:eastAsia="Times New Roman"/>
          <w:b/>
          <w:bCs/>
          <w:sz w:val="22"/>
          <w:szCs w:val="22"/>
          <w:lang w:val="en-US" w:eastAsia="ko-KR"/>
        </w:rPr>
        <w:t>and ends before the idle period of that UE FFP</w:t>
      </w:r>
      <w:r w:rsidR="00DA622A" w:rsidRPr="00123F3C">
        <w:rPr>
          <w:rFonts w:eastAsia="Times New Roman"/>
          <w:b/>
          <w:bCs/>
          <w:sz w:val="22"/>
          <w:szCs w:val="22"/>
          <w:lang w:val="en-US" w:eastAsia="ko-KR"/>
        </w:rPr>
        <w:t xml:space="preserve">: </w:t>
      </w:r>
    </w:p>
    <w:p w14:paraId="4EC7CE14" w14:textId="6E602559" w:rsidR="000D3DAC" w:rsidRPr="00123F3C" w:rsidRDefault="000D3DAC" w:rsidP="000D3DAC">
      <w:pPr>
        <w:pStyle w:val="ListParagraph"/>
        <w:numPr>
          <w:ilvl w:val="0"/>
          <w:numId w:val="50"/>
        </w:numPr>
        <w:jc w:val="both"/>
        <w:rPr>
          <w:b/>
          <w:bCs/>
          <w:sz w:val="22"/>
          <w:szCs w:val="22"/>
          <w:lang w:val="en-US" w:eastAsia="zh-CN"/>
        </w:rPr>
      </w:pPr>
      <w:r w:rsidRPr="00123F3C">
        <w:rPr>
          <w:rFonts w:eastAsia="Times New Roman"/>
          <w:b/>
          <w:bCs/>
          <w:sz w:val="22"/>
          <w:szCs w:val="22"/>
          <w:lang w:val="en-US" w:eastAsia="ko-KR"/>
        </w:rPr>
        <w:t>If the transmission is confined within a gNB FFP before the idle period of that gNB FFP, and the UE has already determined that the gNB has initiated that gNB FFP, the UE assumes that the configured UL transmission corresponds to gNB-initiated COT</w:t>
      </w:r>
    </w:p>
    <w:p w14:paraId="249700CC" w14:textId="77777777" w:rsidR="000D3DAC" w:rsidRPr="00123F3C" w:rsidRDefault="000D3DAC" w:rsidP="000D3DAC">
      <w:pPr>
        <w:pStyle w:val="ListParagraph"/>
        <w:numPr>
          <w:ilvl w:val="0"/>
          <w:numId w:val="50"/>
        </w:numPr>
        <w:jc w:val="both"/>
        <w:rPr>
          <w:b/>
          <w:bCs/>
          <w:sz w:val="22"/>
          <w:szCs w:val="22"/>
          <w:lang w:val="en-US" w:eastAsia="zh-CN"/>
        </w:rPr>
      </w:pPr>
      <w:r w:rsidRPr="00123F3C">
        <w:rPr>
          <w:b/>
          <w:bCs/>
          <w:sz w:val="22"/>
          <w:szCs w:val="22"/>
          <w:lang w:val="en-US" w:eastAsia="zh-CN"/>
        </w:rPr>
        <w:t>if the UE determines that the gNB has NOT initiated that gNB FFP, the UE assumes that the configured UL transmission corresponds to UE-initiated COT.</w:t>
      </w:r>
    </w:p>
    <w:p w14:paraId="1D772858" w14:textId="46BEF306" w:rsidR="000D3DAC" w:rsidRPr="00123F3C" w:rsidRDefault="000D3DAC" w:rsidP="000D3DAC">
      <w:pPr>
        <w:pStyle w:val="ListParagraph"/>
        <w:numPr>
          <w:ilvl w:val="0"/>
          <w:numId w:val="50"/>
        </w:numPr>
        <w:jc w:val="both"/>
        <w:rPr>
          <w:b/>
          <w:bCs/>
          <w:sz w:val="22"/>
          <w:szCs w:val="22"/>
          <w:lang w:val="en-US" w:eastAsia="zh-CN"/>
        </w:rPr>
      </w:pPr>
      <w:r w:rsidRPr="00123F3C">
        <w:rPr>
          <w:b/>
          <w:bCs/>
          <w:sz w:val="22"/>
          <w:szCs w:val="22"/>
          <w:lang w:val="en-US" w:eastAsia="zh-CN"/>
        </w:rPr>
        <w:t xml:space="preserve">if the transmission is NOT confined within a gNB FFP before the idle period of that gNB FFP (i.e. the transmission overlaps at least partially with the idle period of that gNB FFP) and the UE has already determined that the gNB has initiated that gNB FFP, </w:t>
      </w:r>
      <w:r w:rsidRPr="00123F3C">
        <w:rPr>
          <w:rFonts w:eastAsia="Times New Roman"/>
          <w:b/>
          <w:bCs/>
          <w:sz w:val="22"/>
          <w:szCs w:val="22"/>
          <w:lang w:val="en-US" w:eastAsia="ko-KR"/>
        </w:rPr>
        <w:t xml:space="preserve">the UE only transmits on a subset of the configured UL (time) resources to ensure no transmissions during the idle period of that gNB FFP. </w:t>
      </w:r>
    </w:p>
    <w:p w14:paraId="619BFF5F" w14:textId="71B1D837" w:rsidR="00B92E24" w:rsidRPr="00992C6F" w:rsidRDefault="000D3DAC" w:rsidP="00992C6F">
      <w:pPr>
        <w:ind w:left="360"/>
        <w:jc w:val="both"/>
        <w:rPr>
          <w:rFonts w:eastAsia="Times New Roman"/>
          <w:b/>
          <w:bCs/>
          <w:sz w:val="22"/>
          <w:szCs w:val="22"/>
          <w:lang w:val="en-US" w:eastAsia="ko-KR"/>
        </w:rPr>
      </w:pPr>
      <w:r w:rsidRPr="00123F3C">
        <w:rPr>
          <w:rFonts w:eastAsia="Times New Roman"/>
          <w:b/>
          <w:bCs/>
          <w:sz w:val="22"/>
          <w:szCs w:val="22"/>
          <w:lang w:val="en-US" w:eastAsia="ko-KR"/>
        </w:rPr>
        <w:t xml:space="preserve">Note: this is a slightly clarified version of </w:t>
      </w:r>
      <w:r w:rsidR="00305794">
        <w:rPr>
          <w:rFonts w:eastAsia="Times New Roman"/>
          <w:b/>
          <w:bCs/>
          <w:sz w:val="22"/>
          <w:szCs w:val="22"/>
          <w:lang w:val="en-US" w:eastAsia="ko-KR"/>
        </w:rPr>
        <w:t>the agreement</w:t>
      </w:r>
      <w:r w:rsidRPr="00123F3C">
        <w:rPr>
          <w:rFonts w:eastAsia="Times New Roman"/>
          <w:b/>
          <w:bCs/>
          <w:sz w:val="22"/>
          <w:szCs w:val="22"/>
          <w:lang w:val="en-US" w:eastAsia="ko-KR"/>
        </w:rPr>
        <w:t xml:space="preserve"> from RAN1 #10</w:t>
      </w:r>
      <w:r w:rsidR="00305794">
        <w:rPr>
          <w:rFonts w:eastAsia="Times New Roman"/>
          <w:b/>
          <w:bCs/>
          <w:sz w:val="22"/>
          <w:szCs w:val="22"/>
          <w:lang w:val="en-US" w:eastAsia="ko-KR"/>
        </w:rPr>
        <w:t>5</w:t>
      </w:r>
      <w:r w:rsidRPr="00123F3C">
        <w:rPr>
          <w:rFonts w:eastAsia="Times New Roman"/>
          <w:b/>
          <w:bCs/>
          <w:sz w:val="22"/>
          <w:szCs w:val="22"/>
          <w:lang w:val="en-US" w:eastAsia="ko-KR"/>
        </w:rPr>
        <w:t>-e</w:t>
      </w:r>
    </w:p>
    <w:p w14:paraId="0CE417B9" w14:textId="2673EF05" w:rsidR="0071037E" w:rsidRPr="00123F3C" w:rsidRDefault="0071037E" w:rsidP="008A2CF1">
      <w:pPr>
        <w:pStyle w:val="Heading3"/>
        <w:rPr>
          <w:lang w:val="en-US" w:eastAsia="zh-CN"/>
        </w:rPr>
      </w:pPr>
      <w:r w:rsidRPr="00123F3C">
        <w:rPr>
          <w:lang w:val="en-US" w:eastAsia="zh-CN"/>
        </w:rPr>
        <w:t>2.2.</w:t>
      </w:r>
      <w:r w:rsidR="008A2789">
        <w:rPr>
          <w:lang w:val="en-US" w:eastAsia="zh-CN"/>
        </w:rPr>
        <w:t>3</w:t>
      </w:r>
      <w:r w:rsidRPr="00123F3C">
        <w:rPr>
          <w:lang w:val="en-US" w:eastAsia="zh-CN"/>
        </w:rPr>
        <w:t xml:space="preserve"> UE-initiated COT in Idle/Inactive Mode</w:t>
      </w:r>
    </w:p>
    <w:p w14:paraId="72BB3EE8" w14:textId="03DFE6D3" w:rsidR="000029BC" w:rsidRPr="00123F3C" w:rsidRDefault="000029BC" w:rsidP="000029BC">
      <w:pPr>
        <w:jc w:val="both"/>
        <w:rPr>
          <w:sz w:val="22"/>
          <w:szCs w:val="22"/>
          <w:lang w:val="en-US"/>
        </w:rPr>
      </w:pPr>
      <w:r w:rsidRPr="00123F3C">
        <w:rPr>
          <w:sz w:val="22"/>
          <w:szCs w:val="22"/>
          <w:lang w:val="en-US" w:eastAsia="zh-CN"/>
        </w:rPr>
        <w:t>In RAN1#102-e it was agreed</w:t>
      </w:r>
      <w:r w:rsidRPr="00123F3C">
        <w:rPr>
          <w:sz w:val="22"/>
          <w:szCs w:val="22"/>
          <w:lang w:val="en-US"/>
        </w:rPr>
        <w:t xml:space="preserve"> to support UE-initiated COT for semi-static channel access mode by any UL transmission in RRC_CONNECTED mode, while the case when the UE is in IDLE/INACTIVE mode was left FFS. The latter would essentially correspond to introduc</w:t>
      </w:r>
      <w:r w:rsidR="009F5C79" w:rsidRPr="00123F3C">
        <w:rPr>
          <w:sz w:val="22"/>
          <w:szCs w:val="22"/>
          <w:lang w:val="en-US"/>
        </w:rPr>
        <w:t>ing</w:t>
      </w:r>
      <w:r w:rsidRPr="00123F3C">
        <w:rPr>
          <w:sz w:val="22"/>
          <w:szCs w:val="22"/>
          <w:lang w:val="en-US"/>
        </w:rPr>
        <w:t xml:space="preserve"> support for UE-initiated PRACH transmissions using semi-static channel access mode. </w:t>
      </w:r>
      <w:r w:rsidR="0074072D" w:rsidRPr="00123F3C">
        <w:rPr>
          <w:sz w:val="22"/>
          <w:szCs w:val="22"/>
          <w:lang w:val="en-US"/>
        </w:rPr>
        <w:t>N</w:t>
      </w:r>
      <w:r w:rsidR="0015305E" w:rsidRPr="00123F3C">
        <w:rPr>
          <w:sz w:val="22"/>
          <w:szCs w:val="22"/>
          <w:lang w:val="en-US"/>
        </w:rPr>
        <w:t xml:space="preserve">o </w:t>
      </w:r>
      <w:r w:rsidR="00756A58" w:rsidRPr="00123F3C">
        <w:rPr>
          <w:sz w:val="22"/>
          <w:szCs w:val="22"/>
          <w:lang w:val="en-US"/>
        </w:rPr>
        <w:t xml:space="preserve">further </w:t>
      </w:r>
      <w:r w:rsidR="0074072D" w:rsidRPr="00123F3C">
        <w:rPr>
          <w:sz w:val="22"/>
          <w:szCs w:val="22"/>
          <w:lang w:val="en-US"/>
        </w:rPr>
        <w:t xml:space="preserve">agreement </w:t>
      </w:r>
      <w:r w:rsidR="0015305E" w:rsidRPr="00123F3C">
        <w:rPr>
          <w:sz w:val="22"/>
          <w:szCs w:val="22"/>
          <w:lang w:val="en-US"/>
        </w:rPr>
        <w:t xml:space="preserve">on this </w:t>
      </w:r>
      <w:r w:rsidR="0074072D" w:rsidRPr="00123F3C">
        <w:rPr>
          <w:sz w:val="22"/>
          <w:szCs w:val="22"/>
          <w:lang w:val="en-US"/>
        </w:rPr>
        <w:t xml:space="preserve">point was reached during </w:t>
      </w:r>
      <w:r w:rsidR="00983E4A">
        <w:rPr>
          <w:sz w:val="22"/>
          <w:szCs w:val="22"/>
          <w:lang w:val="en-US"/>
        </w:rPr>
        <w:t xml:space="preserve">the following </w:t>
      </w:r>
      <w:r w:rsidR="0074072D" w:rsidRPr="00123F3C">
        <w:rPr>
          <w:sz w:val="22"/>
          <w:szCs w:val="22"/>
          <w:lang w:val="en-US" w:eastAsia="zh-CN"/>
        </w:rPr>
        <w:t>RAN1 meeting</w:t>
      </w:r>
      <w:r w:rsidR="00756A58" w:rsidRPr="00123F3C">
        <w:rPr>
          <w:sz w:val="22"/>
          <w:szCs w:val="22"/>
          <w:lang w:val="en-US" w:eastAsia="zh-CN"/>
        </w:rPr>
        <w:t>s</w:t>
      </w:r>
      <w:r w:rsidR="0074072D" w:rsidRPr="00123F3C">
        <w:rPr>
          <w:sz w:val="22"/>
          <w:szCs w:val="22"/>
          <w:lang w:val="en-US" w:eastAsia="zh-CN"/>
        </w:rPr>
        <w:t> </w:t>
      </w:r>
      <w:r w:rsidR="00983E4A">
        <w:rPr>
          <w:sz w:val="22"/>
          <w:szCs w:val="22"/>
          <w:lang w:val="en-US" w:eastAsia="zh-CN"/>
        </w:rPr>
        <w:t>(</w:t>
      </w:r>
      <w:r w:rsidR="0074072D" w:rsidRPr="00123F3C">
        <w:rPr>
          <w:sz w:val="22"/>
          <w:szCs w:val="22"/>
          <w:lang w:val="en-US" w:eastAsia="zh-CN"/>
        </w:rPr>
        <w:t>#10</w:t>
      </w:r>
      <w:r w:rsidR="00FB6A23" w:rsidRPr="00123F3C">
        <w:rPr>
          <w:sz w:val="22"/>
          <w:szCs w:val="22"/>
          <w:lang w:val="en-US" w:eastAsia="zh-CN"/>
        </w:rPr>
        <w:t>3</w:t>
      </w:r>
      <w:r w:rsidR="0074072D" w:rsidRPr="00123F3C">
        <w:rPr>
          <w:sz w:val="22"/>
          <w:szCs w:val="22"/>
          <w:lang w:val="en-US" w:eastAsia="zh-CN"/>
        </w:rPr>
        <w:t>-e</w:t>
      </w:r>
      <w:r w:rsidR="00983E4A">
        <w:rPr>
          <w:sz w:val="22"/>
          <w:szCs w:val="22"/>
          <w:lang w:val="en-US" w:eastAsia="zh-CN"/>
        </w:rPr>
        <w:t xml:space="preserve">, </w:t>
      </w:r>
      <w:r w:rsidR="00756A58" w:rsidRPr="00123F3C">
        <w:rPr>
          <w:sz w:val="22"/>
          <w:szCs w:val="22"/>
          <w:lang w:val="en-US" w:eastAsia="zh-CN"/>
        </w:rPr>
        <w:t>#104-e</w:t>
      </w:r>
      <w:r w:rsidR="00983E4A">
        <w:rPr>
          <w:sz w:val="22"/>
          <w:szCs w:val="22"/>
          <w:lang w:val="en-US" w:eastAsia="zh-CN"/>
        </w:rPr>
        <w:t>, #104bis-e and #105-e)</w:t>
      </w:r>
      <w:r w:rsidR="0074072D" w:rsidRPr="00123F3C">
        <w:rPr>
          <w:sz w:val="22"/>
          <w:szCs w:val="22"/>
          <w:lang w:val="en-US" w:eastAsia="zh-CN"/>
        </w:rPr>
        <w:t>.</w:t>
      </w:r>
    </w:p>
    <w:p w14:paraId="14693069" w14:textId="64315695" w:rsidR="000029BC" w:rsidRPr="00123F3C" w:rsidRDefault="000029BC" w:rsidP="000029BC">
      <w:pPr>
        <w:jc w:val="both"/>
        <w:rPr>
          <w:sz w:val="22"/>
          <w:szCs w:val="22"/>
          <w:lang w:val="en-US"/>
        </w:rPr>
      </w:pPr>
      <w:r w:rsidRPr="00123F3C">
        <w:rPr>
          <w:sz w:val="22"/>
          <w:szCs w:val="22"/>
          <w:lang w:val="en-US"/>
        </w:rPr>
        <w:t xml:space="preserve">Not allowing UE-initiated PRACH transmissions when </w:t>
      </w:r>
      <w:r w:rsidR="0074072D" w:rsidRPr="00123F3C">
        <w:rPr>
          <w:sz w:val="22"/>
          <w:szCs w:val="22"/>
          <w:lang w:val="en-US"/>
        </w:rPr>
        <w:t xml:space="preserve">a </w:t>
      </w:r>
      <w:r w:rsidRPr="00123F3C">
        <w:rPr>
          <w:sz w:val="22"/>
          <w:szCs w:val="22"/>
          <w:lang w:val="en-US"/>
        </w:rPr>
        <w:t xml:space="preserve">UE is in IDLE/INACTIVE mode presents two main disadvantages. First, the gNB </w:t>
      </w:r>
      <w:r w:rsidR="003B5EBA" w:rsidRPr="00123F3C">
        <w:rPr>
          <w:sz w:val="22"/>
          <w:szCs w:val="22"/>
          <w:lang w:val="en-US"/>
        </w:rPr>
        <w:t xml:space="preserve">is </w:t>
      </w:r>
      <w:r w:rsidRPr="00123F3C">
        <w:rPr>
          <w:sz w:val="22"/>
          <w:szCs w:val="22"/>
          <w:lang w:val="en-US"/>
        </w:rPr>
        <w:t xml:space="preserve">required to acquire the COT with high frequency </w:t>
      </w:r>
      <w:proofErr w:type="gramStart"/>
      <w:r w:rsidRPr="00123F3C">
        <w:rPr>
          <w:sz w:val="22"/>
          <w:szCs w:val="22"/>
          <w:lang w:val="en-US"/>
        </w:rPr>
        <w:t>in order to</w:t>
      </w:r>
      <w:proofErr w:type="gramEnd"/>
      <w:r w:rsidRPr="00123F3C">
        <w:rPr>
          <w:sz w:val="22"/>
          <w:szCs w:val="22"/>
          <w:lang w:val="en-US"/>
        </w:rPr>
        <w:t xml:space="preserve"> allow the UEs to transmit on PRACH with acceptable latency. This may introduce unnecessary interference, as well as potentially increase the power consumption at the gNB. Second, as UEs would need to detect a DL transmission by the gNB </w:t>
      </w:r>
      <w:r w:rsidR="00560DB5" w:rsidRPr="00123F3C">
        <w:rPr>
          <w:sz w:val="22"/>
          <w:szCs w:val="22"/>
          <w:lang w:val="en-US"/>
        </w:rPr>
        <w:t xml:space="preserve">during </w:t>
      </w:r>
      <w:r w:rsidRPr="00123F3C">
        <w:rPr>
          <w:sz w:val="22"/>
          <w:szCs w:val="22"/>
          <w:lang w:val="en-US"/>
        </w:rPr>
        <w:t xml:space="preserve">the </w:t>
      </w:r>
      <w:r w:rsidR="00560DB5" w:rsidRPr="00123F3C">
        <w:rPr>
          <w:sz w:val="22"/>
          <w:szCs w:val="22"/>
          <w:lang w:val="en-US"/>
        </w:rPr>
        <w:t xml:space="preserve">corresponding </w:t>
      </w:r>
      <w:r w:rsidRPr="00123F3C">
        <w:rPr>
          <w:sz w:val="22"/>
          <w:szCs w:val="22"/>
          <w:lang w:val="en-US"/>
        </w:rPr>
        <w:t>gNB FFP before they can transmit on PRACH</w:t>
      </w:r>
      <w:r w:rsidR="00560DB5" w:rsidRPr="00123F3C">
        <w:rPr>
          <w:sz w:val="22"/>
          <w:szCs w:val="22"/>
          <w:lang w:val="en-US"/>
        </w:rPr>
        <w:t xml:space="preserve"> resources</w:t>
      </w:r>
      <w:r w:rsidRPr="00123F3C">
        <w:rPr>
          <w:sz w:val="22"/>
          <w:szCs w:val="22"/>
          <w:lang w:val="en-US"/>
        </w:rPr>
        <w:t xml:space="preserve">, this may also introduce additional delays to the RACH procedure. Therefore, we suggest to also support UE-initiated COT for semi-static channel </w:t>
      </w:r>
      <w:r w:rsidR="0074072D" w:rsidRPr="00123F3C">
        <w:rPr>
          <w:sz w:val="22"/>
          <w:szCs w:val="22"/>
          <w:lang w:val="en-US"/>
        </w:rPr>
        <w:t>occupancy</w:t>
      </w:r>
      <w:r w:rsidRPr="00123F3C">
        <w:rPr>
          <w:sz w:val="22"/>
          <w:szCs w:val="22"/>
          <w:lang w:val="en-US"/>
        </w:rPr>
        <w:t xml:space="preserve"> in IDLE/INACTIVE mode. Details are FFS. </w:t>
      </w:r>
    </w:p>
    <w:p w14:paraId="2272F5CD" w14:textId="198258BA" w:rsidR="000029BC" w:rsidRPr="00123F3C" w:rsidRDefault="000029BC" w:rsidP="000029BC">
      <w:pPr>
        <w:jc w:val="both"/>
        <w:rPr>
          <w:b/>
          <w:sz w:val="22"/>
          <w:szCs w:val="22"/>
          <w:lang w:val="en-US"/>
        </w:rPr>
      </w:pPr>
      <w:r w:rsidRPr="00123F3C">
        <w:rPr>
          <w:b/>
          <w:sz w:val="22"/>
          <w:szCs w:val="22"/>
          <w:lang w:val="en-US" w:eastAsia="zh-CN"/>
        </w:rPr>
        <w:t xml:space="preserve">Proposal </w:t>
      </w:r>
      <w:r w:rsidR="00FA20E0">
        <w:rPr>
          <w:b/>
          <w:sz w:val="22"/>
          <w:szCs w:val="22"/>
          <w:lang w:val="en-US" w:eastAsia="zh-CN"/>
        </w:rPr>
        <w:t>8</w:t>
      </w:r>
      <w:r w:rsidRPr="00123F3C">
        <w:rPr>
          <w:b/>
          <w:sz w:val="22"/>
          <w:szCs w:val="22"/>
          <w:lang w:val="en-US" w:eastAsia="zh-CN"/>
        </w:rPr>
        <w:t xml:space="preserve">: </w:t>
      </w:r>
      <w:r w:rsidRPr="00123F3C">
        <w:rPr>
          <w:b/>
          <w:sz w:val="22"/>
          <w:szCs w:val="22"/>
          <w:lang w:val="en-US"/>
        </w:rPr>
        <w:t xml:space="preserve">Support UE-initiated COT for semi-static channel </w:t>
      </w:r>
      <w:r w:rsidR="0074072D" w:rsidRPr="00123F3C">
        <w:rPr>
          <w:b/>
          <w:sz w:val="22"/>
          <w:szCs w:val="22"/>
          <w:lang w:val="en-US"/>
        </w:rPr>
        <w:t>occupancy</w:t>
      </w:r>
      <w:r w:rsidRPr="00123F3C">
        <w:rPr>
          <w:b/>
          <w:sz w:val="22"/>
          <w:szCs w:val="22"/>
          <w:lang w:val="en-US"/>
        </w:rPr>
        <w:t xml:space="preserve"> in IDLE/INACTIVE mode. </w:t>
      </w:r>
    </w:p>
    <w:p w14:paraId="2F4C8228" w14:textId="02893149" w:rsidR="000029BC" w:rsidRPr="00123F3C" w:rsidRDefault="000029BC" w:rsidP="000029BC">
      <w:pPr>
        <w:jc w:val="both"/>
        <w:rPr>
          <w:sz w:val="22"/>
          <w:szCs w:val="22"/>
          <w:lang w:val="en-US" w:eastAsia="zh-CN"/>
        </w:rPr>
      </w:pPr>
      <w:r w:rsidRPr="00123F3C">
        <w:rPr>
          <w:sz w:val="22"/>
          <w:szCs w:val="22"/>
          <w:lang w:val="en-US"/>
        </w:rPr>
        <w:t xml:space="preserve">If </w:t>
      </w:r>
      <w:r w:rsidR="0074072D" w:rsidRPr="00123F3C">
        <w:rPr>
          <w:sz w:val="22"/>
          <w:szCs w:val="22"/>
          <w:lang w:val="en-US"/>
        </w:rPr>
        <w:t xml:space="preserve">the above </w:t>
      </w:r>
      <w:r w:rsidRPr="00123F3C">
        <w:rPr>
          <w:sz w:val="22"/>
          <w:szCs w:val="22"/>
          <w:lang w:val="en-US"/>
        </w:rPr>
        <w:t xml:space="preserve">proposal is agreed, FFP parameters for UE-initiated COT would need to be provided to the UE also by SIB-1, and not only by dedicated RRC </w:t>
      </w:r>
      <w:r w:rsidR="00E500D9" w:rsidRPr="00123F3C">
        <w:rPr>
          <w:sz w:val="22"/>
          <w:szCs w:val="22"/>
          <w:lang w:val="en-US"/>
        </w:rPr>
        <w:t xml:space="preserve">signaling, </w:t>
      </w:r>
      <w:r w:rsidR="0074072D" w:rsidRPr="00123F3C">
        <w:rPr>
          <w:sz w:val="22"/>
          <w:szCs w:val="22"/>
          <w:lang w:val="en-US"/>
        </w:rPr>
        <w:t xml:space="preserve">as already agreed in </w:t>
      </w:r>
      <w:r w:rsidR="0074072D" w:rsidRPr="00123F3C">
        <w:rPr>
          <w:sz w:val="22"/>
          <w:szCs w:val="22"/>
          <w:lang w:val="en-US" w:eastAsia="zh-CN"/>
        </w:rPr>
        <w:t>RAN1</w:t>
      </w:r>
      <w:r w:rsidR="00983E4A" w:rsidRPr="00123F3C" w:rsidDel="00983E4A">
        <w:rPr>
          <w:sz w:val="22"/>
          <w:szCs w:val="22"/>
          <w:lang w:val="en-US" w:eastAsia="zh-CN"/>
        </w:rPr>
        <w:t xml:space="preserve"> </w:t>
      </w:r>
      <w:r w:rsidR="0074072D" w:rsidRPr="00123F3C">
        <w:rPr>
          <w:sz w:val="22"/>
          <w:szCs w:val="22"/>
          <w:lang w:val="en-US" w:eastAsia="zh-CN"/>
        </w:rPr>
        <w:t>#102-e</w:t>
      </w:r>
      <w:r w:rsidRPr="00123F3C">
        <w:rPr>
          <w:sz w:val="22"/>
          <w:szCs w:val="22"/>
          <w:lang w:val="en-US"/>
        </w:rPr>
        <w:t xml:space="preserve">. </w:t>
      </w:r>
    </w:p>
    <w:p w14:paraId="71CE1B18" w14:textId="1022DC97" w:rsidR="00700A3D" w:rsidRPr="00123F3C" w:rsidRDefault="000029BC" w:rsidP="00700A3D">
      <w:pPr>
        <w:jc w:val="both"/>
        <w:rPr>
          <w:b/>
          <w:sz w:val="22"/>
          <w:szCs w:val="22"/>
          <w:lang w:val="en-US"/>
        </w:rPr>
      </w:pPr>
      <w:r w:rsidRPr="00123F3C">
        <w:rPr>
          <w:b/>
          <w:sz w:val="22"/>
          <w:szCs w:val="22"/>
          <w:lang w:val="en-US" w:eastAsia="zh-CN"/>
        </w:rPr>
        <w:t>Proposal</w:t>
      </w:r>
      <w:r w:rsidR="00FA20E0">
        <w:rPr>
          <w:b/>
          <w:sz w:val="22"/>
          <w:szCs w:val="22"/>
          <w:lang w:val="en-US" w:eastAsia="zh-CN"/>
        </w:rPr>
        <w:t xml:space="preserve"> 9</w:t>
      </w:r>
      <w:r w:rsidRPr="00123F3C">
        <w:rPr>
          <w:b/>
          <w:sz w:val="22"/>
          <w:szCs w:val="22"/>
          <w:lang w:val="en-US" w:eastAsia="zh-CN"/>
        </w:rPr>
        <w:t>: Assuming</w:t>
      </w:r>
      <w:r w:rsidRPr="00123F3C">
        <w:rPr>
          <w:b/>
          <w:sz w:val="22"/>
          <w:szCs w:val="22"/>
          <w:lang w:val="en-US"/>
        </w:rPr>
        <w:t xml:space="preserve"> support of UE-initiated COT for semi-static channel </w:t>
      </w:r>
      <w:r w:rsidR="0074072D" w:rsidRPr="00123F3C">
        <w:rPr>
          <w:b/>
          <w:sz w:val="22"/>
          <w:szCs w:val="22"/>
          <w:lang w:val="en-US"/>
        </w:rPr>
        <w:t>occupancy</w:t>
      </w:r>
      <w:r w:rsidRPr="00123F3C">
        <w:rPr>
          <w:b/>
          <w:sz w:val="22"/>
          <w:szCs w:val="22"/>
          <w:lang w:val="en-US"/>
        </w:rPr>
        <w:t xml:space="preserve"> in IDLE/INACTIVE mode is agreed, FFP parameters for UE-initiated COT also need to be provided to the UE </w:t>
      </w:r>
      <w:r w:rsidR="00E500D9" w:rsidRPr="00123F3C">
        <w:rPr>
          <w:b/>
          <w:sz w:val="22"/>
          <w:szCs w:val="22"/>
          <w:lang w:val="en-US"/>
        </w:rPr>
        <w:t xml:space="preserve">in </w:t>
      </w:r>
      <w:r w:rsidRPr="00123F3C">
        <w:rPr>
          <w:b/>
          <w:sz w:val="22"/>
          <w:szCs w:val="22"/>
          <w:lang w:val="en-US"/>
        </w:rPr>
        <w:t>SIB-1.</w:t>
      </w:r>
    </w:p>
    <w:p w14:paraId="11BA8CD9" w14:textId="62E15A6A" w:rsidR="00700A3D" w:rsidRPr="00123F3C" w:rsidRDefault="000029BC" w:rsidP="00700A3D">
      <w:pPr>
        <w:jc w:val="both"/>
        <w:rPr>
          <w:sz w:val="22"/>
          <w:szCs w:val="22"/>
          <w:lang w:val="en-US"/>
        </w:rPr>
      </w:pPr>
      <w:r w:rsidRPr="00123F3C">
        <w:rPr>
          <w:sz w:val="22"/>
          <w:szCs w:val="22"/>
          <w:lang w:val="en-US"/>
        </w:rPr>
        <w:t xml:space="preserve">Whether the UE FFP start and periodicity are explicitly configured or (at least partially) implicitly determined based on other higher layer parameters, is very much dependent on whether FFP parameters for UE-initiated COT are only provided by RRC signaling, or also by SIB-1, which on the other hand also depends on whether or not UE-initiated COT for semi-static channel </w:t>
      </w:r>
      <w:r w:rsidR="0074072D" w:rsidRPr="00123F3C">
        <w:rPr>
          <w:sz w:val="22"/>
          <w:szCs w:val="22"/>
          <w:lang w:val="en-US"/>
        </w:rPr>
        <w:t>occupancy</w:t>
      </w:r>
      <w:r w:rsidRPr="00123F3C">
        <w:rPr>
          <w:sz w:val="22"/>
          <w:szCs w:val="22"/>
          <w:lang w:val="en-US"/>
        </w:rPr>
        <w:t xml:space="preserve"> in IDLE/INACTIVE mode is supported. Therefore, we propose to still keep FFS</w:t>
      </w:r>
      <w:r w:rsidR="0074072D" w:rsidRPr="00123F3C">
        <w:rPr>
          <w:sz w:val="22"/>
          <w:szCs w:val="22"/>
          <w:lang w:val="en-US"/>
        </w:rPr>
        <w:t xml:space="preserve"> whether the start and duration of the UE FFP is explicitly configured using SIB1 or RRC, or can be implicitly determined based on other configurations such as </w:t>
      </w:r>
      <w:r w:rsidR="00E500D9" w:rsidRPr="00123F3C">
        <w:rPr>
          <w:sz w:val="22"/>
          <w:szCs w:val="22"/>
          <w:lang w:val="en-US"/>
        </w:rPr>
        <w:t>P</w:t>
      </w:r>
      <w:r w:rsidR="0074072D" w:rsidRPr="00123F3C">
        <w:rPr>
          <w:sz w:val="22"/>
          <w:szCs w:val="22"/>
          <w:lang w:val="en-US"/>
        </w:rPr>
        <w:t>RACH configuration.</w:t>
      </w:r>
      <w:r w:rsidRPr="00123F3C">
        <w:rPr>
          <w:sz w:val="22"/>
          <w:szCs w:val="22"/>
          <w:lang w:val="en-US"/>
        </w:rPr>
        <w:t>, at least until an agreement is reached on IDLE/INACTIVE mode and SIB-1 signaling.</w:t>
      </w:r>
      <w:bookmarkStart w:id="2" w:name="_Toc415085486"/>
      <w:bookmarkStart w:id="3" w:name="_Toc503902285"/>
    </w:p>
    <w:p w14:paraId="67B24D4F" w14:textId="64347EB5" w:rsidR="0071037E" w:rsidRPr="00123F3C" w:rsidRDefault="0071037E" w:rsidP="0071037E">
      <w:pPr>
        <w:pStyle w:val="Heading3"/>
        <w:rPr>
          <w:lang w:val="en-US"/>
        </w:rPr>
      </w:pPr>
      <w:r w:rsidRPr="00123F3C">
        <w:rPr>
          <w:lang w:val="en-US"/>
        </w:rPr>
        <w:t>2.2.</w:t>
      </w:r>
      <w:r w:rsidR="008A2789">
        <w:rPr>
          <w:lang w:val="en-US"/>
        </w:rPr>
        <w:t>4</w:t>
      </w:r>
      <w:r w:rsidRPr="00123F3C">
        <w:rPr>
          <w:lang w:val="en-US"/>
        </w:rPr>
        <w:t xml:space="preserve"> gNB-to-U</w:t>
      </w:r>
      <w:r w:rsidR="00C92F2A" w:rsidRPr="00123F3C">
        <w:rPr>
          <w:lang w:val="en-US"/>
        </w:rPr>
        <w:t>E</w:t>
      </w:r>
      <w:r w:rsidRPr="00123F3C">
        <w:rPr>
          <w:lang w:val="en-US"/>
        </w:rPr>
        <w:t xml:space="preserve"> </w:t>
      </w:r>
      <w:r w:rsidR="008F0938" w:rsidRPr="00123F3C">
        <w:rPr>
          <w:lang w:val="en-US"/>
        </w:rPr>
        <w:t xml:space="preserve">and UE-to-gNB </w:t>
      </w:r>
      <w:r w:rsidRPr="00123F3C">
        <w:rPr>
          <w:lang w:val="en-US"/>
        </w:rPr>
        <w:t>COT sharing</w:t>
      </w:r>
    </w:p>
    <w:p w14:paraId="0C7B05D9" w14:textId="0D5D873C" w:rsidR="00553E9C" w:rsidRPr="00123F3C" w:rsidRDefault="001E584A" w:rsidP="00776CD2">
      <w:pPr>
        <w:spacing w:after="360"/>
        <w:jc w:val="both"/>
        <w:rPr>
          <w:sz w:val="22"/>
          <w:szCs w:val="22"/>
          <w:lang w:val="en-US" w:eastAsia="zh-CN"/>
        </w:rPr>
      </w:pPr>
      <w:r w:rsidRPr="00123F3C">
        <w:rPr>
          <w:sz w:val="22"/>
          <w:szCs w:val="22"/>
          <w:lang w:val="en-US" w:eastAsia="zh-CN"/>
        </w:rPr>
        <w:t xml:space="preserve">With semi-static channel access in RRC CONNECTED mode, gNB-to-UE COT sharing mechanism </w:t>
      </w:r>
      <w:r w:rsidR="00593A98" w:rsidRPr="00123F3C">
        <w:rPr>
          <w:sz w:val="22"/>
          <w:szCs w:val="22"/>
          <w:lang w:val="en-US" w:eastAsia="zh-CN"/>
        </w:rPr>
        <w:t>can be based on COT sign</w:t>
      </w:r>
      <w:r w:rsidR="00E715C5" w:rsidRPr="00123F3C">
        <w:rPr>
          <w:sz w:val="22"/>
          <w:szCs w:val="22"/>
          <w:lang w:val="en-US" w:eastAsia="zh-CN"/>
        </w:rPr>
        <w:t>a</w:t>
      </w:r>
      <w:r w:rsidR="00593A98" w:rsidRPr="00123F3C">
        <w:rPr>
          <w:sz w:val="22"/>
          <w:szCs w:val="22"/>
          <w:lang w:val="en-US" w:eastAsia="zh-CN"/>
        </w:rPr>
        <w:t xml:space="preserve">ling by the gNB using </w:t>
      </w:r>
      <w:r w:rsidR="00EC6FE3" w:rsidRPr="00123F3C">
        <w:rPr>
          <w:sz w:val="22"/>
          <w:szCs w:val="22"/>
          <w:lang w:val="en-US" w:eastAsia="zh-CN"/>
        </w:rPr>
        <w:t>GC-PDCCH (</w:t>
      </w:r>
      <w:r w:rsidR="00593A98" w:rsidRPr="00123F3C">
        <w:rPr>
          <w:sz w:val="22"/>
          <w:szCs w:val="22"/>
          <w:lang w:val="en-US" w:eastAsia="zh-CN"/>
        </w:rPr>
        <w:t>DCI 2_0</w:t>
      </w:r>
      <w:r w:rsidR="00EC6FE3" w:rsidRPr="00123F3C">
        <w:rPr>
          <w:sz w:val="22"/>
          <w:szCs w:val="22"/>
          <w:lang w:val="en-US" w:eastAsia="zh-CN"/>
        </w:rPr>
        <w:t>)</w:t>
      </w:r>
      <w:r w:rsidR="00593A98" w:rsidRPr="00123F3C">
        <w:rPr>
          <w:sz w:val="22"/>
          <w:szCs w:val="22"/>
          <w:lang w:val="en-US" w:eastAsia="zh-CN"/>
        </w:rPr>
        <w:t>. However</w:t>
      </w:r>
      <w:r w:rsidR="002758C6" w:rsidRPr="00123F3C">
        <w:rPr>
          <w:sz w:val="22"/>
          <w:szCs w:val="22"/>
          <w:lang w:val="en-US" w:eastAsia="zh-CN"/>
        </w:rPr>
        <w:t xml:space="preserve">, </w:t>
      </w:r>
      <w:r w:rsidR="00553E9C" w:rsidRPr="00123F3C">
        <w:rPr>
          <w:sz w:val="22"/>
          <w:szCs w:val="22"/>
          <w:lang w:val="en-US" w:eastAsia="zh-CN"/>
        </w:rPr>
        <w:t>a</w:t>
      </w:r>
      <w:r w:rsidR="006E46B2" w:rsidRPr="00123F3C">
        <w:rPr>
          <w:sz w:val="22"/>
          <w:szCs w:val="22"/>
          <w:lang w:val="en-US" w:eastAsia="zh-CN"/>
        </w:rPr>
        <w:t xml:space="preserve">ccording to 37.213, Section 4.3 below, a UE may not even be required to read GC-PDCCH to determine if a gNB COT is present or not. Furthermore, </w:t>
      </w:r>
      <w:r w:rsidR="00602A26" w:rsidRPr="00123F3C">
        <w:rPr>
          <w:sz w:val="22"/>
          <w:szCs w:val="22"/>
          <w:lang w:val="en-US" w:eastAsia="zh-CN"/>
        </w:rPr>
        <w:t xml:space="preserve">to support UL transmissions with semi-static channel occupancy in </w:t>
      </w:r>
      <w:r w:rsidR="002758C6" w:rsidRPr="00123F3C">
        <w:rPr>
          <w:sz w:val="22"/>
          <w:szCs w:val="22"/>
          <w:lang w:val="en-US" w:eastAsia="zh-CN"/>
        </w:rPr>
        <w:t>in IDLE</w:t>
      </w:r>
      <w:r w:rsidR="00E715C5" w:rsidRPr="00123F3C">
        <w:rPr>
          <w:sz w:val="22"/>
          <w:szCs w:val="22"/>
          <w:lang w:val="en-US" w:eastAsia="zh-CN"/>
        </w:rPr>
        <w:t>/</w:t>
      </w:r>
      <w:r w:rsidR="002758C6" w:rsidRPr="00123F3C">
        <w:rPr>
          <w:sz w:val="22"/>
          <w:szCs w:val="22"/>
          <w:lang w:val="en-US" w:eastAsia="zh-CN"/>
        </w:rPr>
        <w:t>INACTIVE mode</w:t>
      </w:r>
      <w:r w:rsidR="00602A26" w:rsidRPr="00123F3C">
        <w:rPr>
          <w:sz w:val="22"/>
          <w:szCs w:val="22"/>
          <w:lang w:val="en-US" w:eastAsia="zh-CN"/>
        </w:rPr>
        <w:t xml:space="preserve">, </w:t>
      </w:r>
      <w:r w:rsidR="007C7EBF" w:rsidRPr="00123F3C">
        <w:rPr>
          <w:sz w:val="22"/>
          <w:szCs w:val="22"/>
          <w:lang w:val="en-US" w:eastAsia="zh-CN"/>
        </w:rPr>
        <w:t xml:space="preserve">gNB-to-UE COT sharing </w:t>
      </w:r>
      <w:r w:rsidR="007C7EBF" w:rsidRPr="00992C6F">
        <w:rPr>
          <w:sz w:val="22"/>
          <w:szCs w:val="22"/>
          <w:lang w:val="en-US" w:eastAsia="zh-CN"/>
        </w:rPr>
        <w:t xml:space="preserve">based on detection of </w:t>
      </w:r>
      <w:bookmarkStart w:id="4" w:name="_Hlk67398635"/>
      <w:r w:rsidR="007C7EBF" w:rsidRPr="00992C6F">
        <w:rPr>
          <w:sz w:val="22"/>
          <w:szCs w:val="22"/>
          <w:lang w:val="en-US" w:eastAsia="zh-CN"/>
        </w:rPr>
        <w:t xml:space="preserve">a DL transmission burst(s) within the gNB channel occupancy time </w:t>
      </w:r>
      <w:bookmarkEnd w:id="4"/>
      <w:r w:rsidR="006E46B2" w:rsidRPr="00992C6F">
        <w:rPr>
          <w:sz w:val="22"/>
          <w:szCs w:val="22"/>
          <w:lang w:val="en-US" w:eastAsia="zh-CN"/>
        </w:rPr>
        <w:t>is assumed in</w:t>
      </w:r>
      <w:r w:rsidR="00DD5566" w:rsidRPr="00992C6F">
        <w:rPr>
          <w:sz w:val="22"/>
          <w:szCs w:val="22"/>
          <w:lang w:val="en-US" w:eastAsia="zh-CN"/>
        </w:rPr>
        <w:t xml:space="preserve"> Rel-16 NR-U. </w:t>
      </w:r>
      <w:r w:rsidR="002D3A95" w:rsidRPr="00992C6F">
        <w:rPr>
          <w:sz w:val="22"/>
          <w:szCs w:val="22"/>
          <w:lang w:val="en-US" w:eastAsia="zh-CN"/>
        </w:rPr>
        <w:t xml:space="preserve">In this case, an idle/inactive UE determines </w:t>
      </w:r>
      <w:r w:rsidR="00872843" w:rsidRPr="00123F3C">
        <w:rPr>
          <w:sz w:val="22"/>
          <w:szCs w:val="22"/>
          <w:lang w:val="en-US" w:eastAsia="zh-CN"/>
        </w:rPr>
        <w:t>the gNB acquired COT based on existing signals (such as SSB or RMSI PDCCH)</w:t>
      </w:r>
      <w:r w:rsidR="00553E9C" w:rsidRPr="00123F3C">
        <w:rPr>
          <w:sz w:val="22"/>
          <w:szCs w:val="22"/>
          <w:lang w:val="en-US" w:eastAsia="zh-CN"/>
        </w:rPr>
        <w:t xml:space="preserve"> as 37.213, Section 4.3 states:</w:t>
      </w:r>
    </w:p>
    <w:tbl>
      <w:tblPr>
        <w:tblStyle w:val="TableGrid"/>
        <w:tblW w:w="0" w:type="auto"/>
        <w:tblLook w:val="04A0" w:firstRow="1" w:lastRow="0" w:firstColumn="1" w:lastColumn="0" w:noHBand="0" w:noVBand="1"/>
      </w:tblPr>
      <w:tblGrid>
        <w:gridCol w:w="9629"/>
      </w:tblGrid>
      <w:tr w:rsidR="00553E9C" w:rsidRPr="00123F3C" w14:paraId="3D692340" w14:textId="77777777" w:rsidTr="00553E9C">
        <w:tc>
          <w:tcPr>
            <w:tcW w:w="9629" w:type="dxa"/>
          </w:tcPr>
          <w:p w14:paraId="00F107A9" w14:textId="77777777" w:rsidR="00553E9C" w:rsidRPr="00123F3C" w:rsidRDefault="00553E9C" w:rsidP="00553E9C">
            <w:pPr>
              <w:rPr>
                <w:color w:val="000000"/>
                <w:lang w:val="en-US"/>
              </w:rPr>
            </w:pPr>
            <w:r w:rsidRPr="00123F3C">
              <w:rPr>
                <w:color w:val="000000"/>
                <w:lang w:val="en-US"/>
              </w:rPr>
              <w:t>A channel occupancy initiated by a gNB and shared with UE(s) satisfies the</w:t>
            </w:r>
            <w:r w:rsidRPr="00123F3C">
              <w:rPr>
                <w:i/>
                <w:color w:val="000000"/>
                <w:lang w:val="en-US"/>
              </w:rPr>
              <w:t xml:space="preserve"> </w:t>
            </w:r>
            <w:r w:rsidRPr="00123F3C">
              <w:rPr>
                <w:color w:val="000000"/>
                <w:lang w:val="en-US"/>
              </w:rPr>
              <w:t>following:</w:t>
            </w:r>
          </w:p>
          <w:p w14:paraId="39BF9C96" w14:textId="25BC3600" w:rsidR="00553E9C" w:rsidRPr="00123F3C" w:rsidRDefault="00553E9C" w:rsidP="00553E9C">
            <w:pPr>
              <w:pStyle w:val="B1"/>
              <w:rPr>
                <w:lang w:val="en-US"/>
              </w:rPr>
            </w:pPr>
            <w:r w:rsidRPr="00123F3C">
              <w:rPr>
                <w:color w:val="000000"/>
                <w:lang w:val="en-US"/>
              </w:rPr>
              <w:t>-</w:t>
            </w:r>
            <w:r w:rsidRPr="00123F3C">
              <w:rPr>
                <w:color w:val="000000"/>
                <w:lang w:val="en-US"/>
              </w:rPr>
              <w:tab/>
              <w:t xml:space="preserve">The gNB shall transmit a DL transmission burst starting </w:t>
            </w:r>
            <w:r w:rsidRPr="00123F3C">
              <w:rPr>
                <w:lang w:val="en-US"/>
              </w:rPr>
              <w:t>at the beginning of the channel occupancy</w:t>
            </w:r>
            <w:r w:rsidRPr="00123F3C">
              <w:rPr>
                <w:color w:val="000000"/>
                <w:lang w:val="en-US"/>
              </w:rPr>
              <w:t xml:space="preserve"> time immediately </w:t>
            </w:r>
            <w:r w:rsidRPr="00123F3C">
              <w:rPr>
                <w:lang w:val="en-US"/>
              </w:rPr>
              <w:t xml:space="preserve">after sensing the channel to be idle for at least a sensing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123F3C">
              <w:rPr>
                <w:lang w:val="en-US"/>
              </w:rPr>
              <w:t xml:space="preserve">. If the channel is sensed to be busy, the gNB shall not perform any transmission during the current period. </w:t>
            </w:r>
          </w:p>
          <w:p w14:paraId="06E6F732" w14:textId="09EEC829" w:rsidR="00553E9C" w:rsidRPr="00123F3C" w:rsidRDefault="00553E9C" w:rsidP="00553E9C">
            <w:pPr>
              <w:pStyle w:val="B1"/>
              <w:rPr>
                <w:lang w:val="en-US"/>
              </w:rPr>
            </w:pPr>
            <w:r w:rsidRPr="00123F3C">
              <w:rPr>
                <w:lang w:val="en-US"/>
              </w:rPr>
              <w:t>-</w:t>
            </w:r>
            <w:r w:rsidRPr="00123F3C">
              <w:rPr>
                <w:lang w:val="en-US"/>
              </w:rPr>
              <w:tab/>
              <w:t xml:space="preserve">The gNB may transmit a DL transmission burst(s) within the channel occupancy time </w:t>
            </w:r>
            <w:r w:rsidRPr="00123F3C">
              <w:rPr>
                <w:color w:val="000000"/>
                <w:lang w:val="en-US"/>
              </w:rPr>
              <w:t xml:space="preserve">immediately </w:t>
            </w:r>
            <w:r w:rsidRPr="00123F3C">
              <w:rPr>
                <w:lang w:val="en-US"/>
              </w:rPr>
              <w:t xml:space="preserve">after sensing the channel to be idle for at least a sensing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123F3C">
              <w:rPr>
                <w:lang w:val="en-US"/>
              </w:rPr>
              <w:t xml:space="preserve"> if the gap between the DL transmission burst(s) and any previous transmission burst is more than </w:t>
            </w:r>
            <m:oMath>
              <m:r>
                <w:rPr>
                  <w:rFonts w:ascii="Cambria Math" w:hAnsi="Cambria Math"/>
                  <w:lang w:val="en-US"/>
                </w:rPr>
                <m:t>16us</m:t>
              </m:r>
            </m:oMath>
            <w:r w:rsidRPr="00123F3C">
              <w:rPr>
                <w:lang w:val="en-US"/>
              </w:rPr>
              <w:t>.</w:t>
            </w:r>
          </w:p>
          <w:p w14:paraId="65A5E9CA" w14:textId="5828BE2C" w:rsidR="00553E9C" w:rsidRPr="00123F3C" w:rsidRDefault="00553E9C" w:rsidP="00553E9C">
            <w:pPr>
              <w:pStyle w:val="B1"/>
              <w:rPr>
                <w:lang w:val="en-US"/>
              </w:rPr>
            </w:pPr>
            <w:r w:rsidRPr="00123F3C">
              <w:rPr>
                <w:lang w:val="en-US"/>
              </w:rPr>
              <w:t>-</w:t>
            </w:r>
            <w:r w:rsidRPr="00123F3C">
              <w:rPr>
                <w:lang w:val="en-US"/>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lang w:val="en-US"/>
                </w:rPr>
                <m:t>16us.</m:t>
              </m:r>
            </m:oMath>
            <w:r w:rsidRPr="00123F3C">
              <w:rPr>
                <w:lang w:val="en-US"/>
              </w:rPr>
              <w:t> </w:t>
            </w:r>
          </w:p>
          <w:p w14:paraId="2906E62B" w14:textId="77777777" w:rsidR="00553E9C" w:rsidRPr="00123F3C" w:rsidRDefault="00553E9C" w:rsidP="00553E9C">
            <w:pPr>
              <w:pStyle w:val="B1"/>
              <w:rPr>
                <w:lang w:val="en-US"/>
              </w:rPr>
            </w:pPr>
            <w:r w:rsidRPr="00123F3C">
              <w:rPr>
                <w:lang w:val="en-US"/>
              </w:rPr>
              <w:t>-</w:t>
            </w:r>
            <w:r w:rsidRPr="00123F3C">
              <w:rPr>
                <w:lang w:val="en-US"/>
              </w:rPr>
              <w:tab/>
            </w:r>
            <w:r w:rsidRPr="00123F3C">
              <w:rPr>
                <w:highlight w:val="yellow"/>
                <w:lang w:val="en-US"/>
              </w:rPr>
              <w:t>A UE may transmit UL transmission burst(s) after detection of a DL transmission burst(s) within the channel occupancy time as follows</w:t>
            </w:r>
            <w:r w:rsidRPr="00123F3C">
              <w:rPr>
                <w:lang w:val="en-US"/>
              </w:rPr>
              <w:t>:</w:t>
            </w:r>
          </w:p>
          <w:p w14:paraId="08B8B5CC" w14:textId="31102A25" w:rsidR="00553E9C" w:rsidRPr="00123F3C" w:rsidRDefault="00553E9C" w:rsidP="00553E9C">
            <w:pPr>
              <w:pStyle w:val="B2"/>
              <w:rPr>
                <w:lang w:val="en-US"/>
              </w:rPr>
            </w:pPr>
            <w:r w:rsidRPr="00123F3C">
              <w:rPr>
                <w:lang w:val="en-US"/>
              </w:rPr>
              <w:t>-</w:t>
            </w:r>
            <w:r w:rsidRPr="00123F3C">
              <w:rPr>
                <w:lang w:val="en-US"/>
              </w:rPr>
              <w:tab/>
              <w:t xml:space="preserve">If the gap between the UL and DL transmission bursts is at most </w:t>
            </w:r>
            <m:oMath>
              <m:r>
                <w:rPr>
                  <w:rFonts w:ascii="Cambria Math" w:hAnsi="Cambria Math"/>
                  <w:lang w:val="en-US"/>
                </w:rPr>
                <m:t>16us</m:t>
              </m:r>
            </m:oMath>
            <w:r w:rsidRPr="00123F3C">
              <w:rPr>
                <w:lang w:val="en-US"/>
              </w:rPr>
              <w:t>,  the UE may transmit UL transmission burst(s) after a DL transmission burst(s) within the channel occupancy time without sensing the channel.</w:t>
            </w:r>
          </w:p>
          <w:p w14:paraId="0BE72452" w14:textId="7820257A" w:rsidR="00553E9C" w:rsidRPr="00123F3C" w:rsidRDefault="00553E9C" w:rsidP="00553E9C">
            <w:pPr>
              <w:pStyle w:val="B2"/>
              <w:rPr>
                <w:lang w:val="en-US"/>
              </w:rPr>
            </w:pPr>
            <w:r w:rsidRPr="00123F3C">
              <w:rPr>
                <w:lang w:val="en-US"/>
              </w:rPr>
              <w:t>-</w:t>
            </w:r>
            <w:r w:rsidRPr="00123F3C">
              <w:rPr>
                <w:lang w:val="en-US"/>
              </w:rPr>
              <w:tab/>
              <w:t xml:space="preserve">If the gap between the UL and DL transmission bursts is more than </w:t>
            </w:r>
            <m:oMath>
              <m:r>
                <w:rPr>
                  <w:rFonts w:ascii="Cambria Math" w:hAnsi="Cambria Math"/>
                  <w:lang w:val="en-US"/>
                </w:rPr>
                <m:t>16us</m:t>
              </m:r>
            </m:oMath>
            <w:r w:rsidRPr="00123F3C">
              <w:rPr>
                <w:lang w:val="en-US"/>
              </w:rPr>
              <w:t xml:space="preserve">,  the UE may transmit UL transmission burst(s) after a DL transmission burst(s) within the channel occupancy time after sensing the channel to be idle for at least a sensing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123F3C">
              <w:rPr>
                <w:lang w:val="en-US"/>
              </w:rPr>
              <w:t xml:space="preserve"> within a </w:t>
            </w:r>
            <m:oMath>
              <m:r>
                <w:rPr>
                  <w:rFonts w:ascii="Cambria Math" w:hAnsi="Cambria Math"/>
                  <w:lang w:val="en-US"/>
                </w:rPr>
                <m:t>25us</m:t>
              </m:r>
            </m:oMath>
            <w:r w:rsidRPr="00123F3C">
              <w:rPr>
                <w:lang w:val="en-US"/>
              </w:rPr>
              <w:t xml:space="preserve"> interval ending immediately before transmission.</w:t>
            </w:r>
          </w:p>
        </w:tc>
      </w:tr>
    </w:tbl>
    <w:p w14:paraId="4824D2AA" w14:textId="2ABE4B09" w:rsidR="00C7494F" w:rsidRPr="00992C6F" w:rsidRDefault="00F57298" w:rsidP="00776CD2">
      <w:pPr>
        <w:spacing w:before="360"/>
        <w:jc w:val="both"/>
        <w:rPr>
          <w:sz w:val="22"/>
          <w:szCs w:val="22"/>
          <w:lang w:val="en-US" w:eastAsia="zh-CN"/>
        </w:rPr>
      </w:pPr>
      <w:r w:rsidRPr="00123F3C">
        <w:rPr>
          <w:sz w:val="22"/>
          <w:szCs w:val="22"/>
          <w:lang w:val="en-US" w:eastAsia="zh-CN"/>
        </w:rPr>
        <w:t>The problem with UE</w:t>
      </w:r>
      <w:r w:rsidR="00FC78AE" w:rsidRPr="00123F3C">
        <w:rPr>
          <w:sz w:val="22"/>
          <w:szCs w:val="22"/>
          <w:lang w:val="en-US" w:eastAsia="zh-CN"/>
        </w:rPr>
        <w:t>-</w:t>
      </w:r>
      <w:r w:rsidR="00020D7F" w:rsidRPr="00123F3C">
        <w:rPr>
          <w:sz w:val="22"/>
          <w:szCs w:val="22"/>
          <w:lang w:val="en-US" w:eastAsia="zh-CN"/>
        </w:rPr>
        <w:t>initiate</w:t>
      </w:r>
      <w:r w:rsidR="00FC78AE" w:rsidRPr="00123F3C">
        <w:rPr>
          <w:sz w:val="22"/>
          <w:szCs w:val="22"/>
          <w:lang w:val="en-US" w:eastAsia="zh-CN"/>
        </w:rPr>
        <w:t>d</w:t>
      </w:r>
      <w:r w:rsidR="00020D7F" w:rsidRPr="00123F3C">
        <w:rPr>
          <w:sz w:val="22"/>
          <w:szCs w:val="22"/>
          <w:lang w:val="en-US" w:eastAsia="zh-CN"/>
        </w:rPr>
        <w:t xml:space="preserve"> COT with semi-static channel occupancy and UE-to-gNB COT</w:t>
      </w:r>
      <w:r w:rsidR="00FC78AE" w:rsidRPr="00123F3C">
        <w:rPr>
          <w:sz w:val="22"/>
          <w:szCs w:val="22"/>
          <w:lang w:val="en-US" w:eastAsia="zh-CN"/>
        </w:rPr>
        <w:t xml:space="preserve">, is that detection of a DL </w:t>
      </w:r>
      <w:r w:rsidR="00FC78AE" w:rsidRPr="00992C6F">
        <w:rPr>
          <w:sz w:val="22"/>
          <w:szCs w:val="22"/>
          <w:lang w:val="en-US" w:eastAsia="zh-CN"/>
        </w:rPr>
        <w:t xml:space="preserve">transmission burst(s) within the gNB channel occupancy time </w:t>
      </w:r>
      <w:r w:rsidR="004B6973" w:rsidRPr="00992C6F">
        <w:rPr>
          <w:sz w:val="22"/>
          <w:szCs w:val="22"/>
          <w:lang w:val="en-US" w:eastAsia="zh-CN"/>
        </w:rPr>
        <w:t xml:space="preserve">may not imply </w:t>
      </w:r>
      <w:r w:rsidR="00C50B26" w:rsidRPr="00992C6F">
        <w:rPr>
          <w:sz w:val="22"/>
          <w:szCs w:val="22"/>
          <w:lang w:val="en-US" w:eastAsia="zh-CN"/>
        </w:rPr>
        <w:t xml:space="preserve">that </w:t>
      </w:r>
      <w:r w:rsidR="004B6973" w:rsidRPr="00992C6F">
        <w:rPr>
          <w:sz w:val="22"/>
          <w:szCs w:val="22"/>
          <w:lang w:val="en-US" w:eastAsia="zh-CN"/>
        </w:rPr>
        <w:t xml:space="preserve">the gNB has initiated a COT, as the gNB may be sharing </w:t>
      </w:r>
      <w:r w:rsidR="00741925" w:rsidRPr="00992C6F">
        <w:rPr>
          <w:sz w:val="22"/>
          <w:szCs w:val="22"/>
          <w:lang w:val="en-US" w:eastAsia="zh-CN"/>
        </w:rPr>
        <w:t xml:space="preserve">the </w:t>
      </w:r>
      <w:r w:rsidR="008F233B" w:rsidRPr="00992C6F">
        <w:rPr>
          <w:sz w:val="22"/>
          <w:szCs w:val="22"/>
          <w:lang w:val="en-US" w:eastAsia="zh-CN"/>
        </w:rPr>
        <w:t xml:space="preserve">COT initiated by another UE. As </w:t>
      </w:r>
      <w:r w:rsidR="00476C49" w:rsidRPr="00992C6F">
        <w:rPr>
          <w:sz w:val="22"/>
          <w:szCs w:val="22"/>
          <w:lang w:val="en-US" w:eastAsia="zh-CN"/>
        </w:rPr>
        <w:t xml:space="preserve">UE-to-UE COT </w:t>
      </w:r>
      <w:r w:rsidR="008F233B" w:rsidRPr="00992C6F">
        <w:rPr>
          <w:sz w:val="22"/>
          <w:szCs w:val="22"/>
          <w:lang w:val="en-US" w:eastAsia="zh-CN"/>
        </w:rPr>
        <w:t>sharing through the gNB is not supported</w:t>
      </w:r>
      <w:r w:rsidR="00476C49" w:rsidRPr="00992C6F">
        <w:rPr>
          <w:sz w:val="22"/>
          <w:szCs w:val="22"/>
          <w:lang w:val="en-US" w:eastAsia="zh-CN"/>
        </w:rPr>
        <w:t xml:space="preserve"> as by RAN1 #104-e agreements, this in practice </w:t>
      </w:r>
      <w:r w:rsidR="00B7058B" w:rsidRPr="00992C6F">
        <w:rPr>
          <w:sz w:val="22"/>
          <w:szCs w:val="22"/>
          <w:lang w:val="en-US" w:eastAsia="zh-CN"/>
        </w:rPr>
        <w:t>require</w:t>
      </w:r>
      <w:r w:rsidR="002514C9" w:rsidRPr="00992C6F">
        <w:rPr>
          <w:sz w:val="22"/>
          <w:szCs w:val="22"/>
          <w:lang w:val="en-US" w:eastAsia="zh-CN"/>
        </w:rPr>
        <w:t>s</w:t>
      </w:r>
      <w:r w:rsidR="00B7058B" w:rsidRPr="00992C6F">
        <w:rPr>
          <w:sz w:val="22"/>
          <w:szCs w:val="22"/>
          <w:lang w:val="en-US" w:eastAsia="zh-CN"/>
        </w:rPr>
        <w:t xml:space="preserve"> </w:t>
      </w:r>
      <w:r w:rsidR="00476C49" w:rsidRPr="00992C6F">
        <w:rPr>
          <w:sz w:val="22"/>
          <w:szCs w:val="22"/>
          <w:lang w:val="en-US" w:eastAsia="zh-CN"/>
        </w:rPr>
        <w:t xml:space="preserve">specification of </w:t>
      </w:r>
      <w:r w:rsidR="00904EF7" w:rsidRPr="00992C6F">
        <w:rPr>
          <w:sz w:val="22"/>
          <w:szCs w:val="22"/>
          <w:lang w:val="en-US" w:eastAsia="zh-CN"/>
        </w:rPr>
        <w:t>spec</w:t>
      </w:r>
      <w:r w:rsidR="00B7058B" w:rsidRPr="00992C6F">
        <w:rPr>
          <w:sz w:val="22"/>
          <w:szCs w:val="22"/>
          <w:lang w:val="en-US" w:eastAsia="zh-CN"/>
        </w:rPr>
        <w:t>ific constrain</w:t>
      </w:r>
      <w:r w:rsidR="00C7494F" w:rsidRPr="00992C6F">
        <w:rPr>
          <w:sz w:val="22"/>
          <w:szCs w:val="22"/>
          <w:lang w:val="en-US" w:eastAsia="zh-CN"/>
        </w:rPr>
        <w:t>t</w:t>
      </w:r>
      <w:r w:rsidR="00B7058B" w:rsidRPr="00992C6F">
        <w:rPr>
          <w:sz w:val="22"/>
          <w:szCs w:val="22"/>
          <w:lang w:val="en-US" w:eastAsia="zh-CN"/>
        </w:rPr>
        <w:t xml:space="preserve">s on </w:t>
      </w:r>
      <w:r w:rsidR="0065226B" w:rsidRPr="00992C6F">
        <w:rPr>
          <w:sz w:val="22"/>
          <w:szCs w:val="22"/>
          <w:lang w:val="en-US" w:eastAsia="zh-CN"/>
        </w:rPr>
        <w:t xml:space="preserve">the timing and type of DL </w:t>
      </w:r>
      <w:r w:rsidR="000960BD" w:rsidRPr="00992C6F">
        <w:rPr>
          <w:sz w:val="22"/>
          <w:szCs w:val="22"/>
          <w:lang w:val="en-US" w:eastAsia="zh-CN"/>
        </w:rPr>
        <w:t xml:space="preserve">signals </w:t>
      </w:r>
      <w:r w:rsidR="000D71A9" w:rsidRPr="00992C6F">
        <w:rPr>
          <w:sz w:val="22"/>
          <w:szCs w:val="22"/>
          <w:lang w:val="en-US" w:eastAsia="zh-CN"/>
        </w:rPr>
        <w:t>the UE should use for gNB COT detection</w:t>
      </w:r>
      <w:r w:rsidR="00C07466" w:rsidRPr="00992C6F">
        <w:rPr>
          <w:sz w:val="22"/>
          <w:szCs w:val="22"/>
          <w:lang w:val="en-US" w:eastAsia="zh-CN"/>
        </w:rPr>
        <w:t>, wh</w:t>
      </w:r>
      <w:r w:rsidR="00C50B26" w:rsidRPr="00992C6F">
        <w:rPr>
          <w:sz w:val="22"/>
          <w:szCs w:val="22"/>
          <w:lang w:val="en-US" w:eastAsia="zh-CN"/>
        </w:rPr>
        <w:t xml:space="preserve">ich </w:t>
      </w:r>
      <w:r w:rsidR="00C07466" w:rsidRPr="00992C6F">
        <w:rPr>
          <w:sz w:val="22"/>
          <w:szCs w:val="22"/>
          <w:lang w:val="en-US" w:eastAsia="zh-CN"/>
        </w:rPr>
        <w:t xml:space="preserve">on the other hand would impose restrictions on the timing and type of DL signals that a gNB can transmit </w:t>
      </w:r>
      <w:r w:rsidR="00524E1F" w:rsidRPr="00992C6F">
        <w:rPr>
          <w:sz w:val="22"/>
          <w:szCs w:val="22"/>
          <w:lang w:val="en-US" w:eastAsia="zh-CN"/>
        </w:rPr>
        <w:t>when operating as responding device</w:t>
      </w:r>
      <w:r w:rsidR="00EF06AB" w:rsidRPr="00992C6F">
        <w:rPr>
          <w:sz w:val="22"/>
          <w:szCs w:val="22"/>
          <w:lang w:val="en-US" w:eastAsia="zh-CN"/>
        </w:rPr>
        <w:t xml:space="preserve">. </w:t>
      </w:r>
      <w:r w:rsidR="00C7494F" w:rsidRPr="00992C6F">
        <w:rPr>
          <w:sz w:val="22"/>
          <w:szCs w:val="22"/>
          <w:lang w:val="en-US" w:eastAsia="zh-CN"/>
        </w:rPr>
        <w:t xml:space="preserve">While this could work for </w:t>
      </w:r>
      <w:r w:rsidR="00A30609" w:rsidRPr="00992C6F">
        <w:rPr>
          <w:sz w:val="22"/>
          <w:szCs w:val="22"/>
          <w:lang w:val="en-US" w:eastAsia="zh-CN"/>
        </w:rPr>
        <w:t>R</w:t>
      </w:r>
      <w:r w:rsidR="00861115" w:rsidRPr="00992C6F">
        <w:rPr>
          <w:sz w:val="22"/>
          <w:szCs w:val="22"/>
          <w:lang w:val="en-US" w:eastAsia="zh-CN"/>
        </w:rPr>
        <w:t>el-</w:t>
      </w:r>
      <w:r w:rsidR="00A30609" w:rsidRPr="00992C6F">
        <w:rPr>
          <w:sz w:val="22"/>
          <w:szCs w:val="22"/>
          <w:lang w:val="en-US" w:eastAsia="zh-CN"/>
        </w:rPr>
        <w:t>17 UEs</w:t>
      </w:r>
      <w:r w:rsidR="00B62201" w:rsidRPr="00992C6F">
        <w:rPr>
          <w:sz w:val="22"/>
          <w:szCs w:val="22"/>
          <w:lang w:val="en-US" w:eastAsia="zh-CN"/>
        </w:rPr>
        <w:t>, this may not work for Rel-16 UEs</w:t>
      </w:r>
      <w:r w:rsidR="00E23C0D" w:rsidRPr="00992C6F">
        <w:rPr>
          <w:sz w:val="22"/>
          <w:szCs w:val="22"/>
          <w:lang w:val="en-US" w:eastAsia="zh-CN"/>
        </w:rPr>
        <w:t>, unless the timing and type of DL signals the UE should use for gNB COT detection</w:t>
      </w:r>
      <w:r w:rsidR="00E45E04" w:rsidRPr="00992C6F">
        <w:rPr>
          <w:sz w:val="22"/>
          <w:szCs w:val="22"/>
          <w:lang w:val="en-US" w:eastAsia="zh-CN"/>
        </w:rPr>
        <w:t xml:space="preserve"> is clearly specified also </w:t>
      </w:r>
      <w:r w:rsidR="00F371E1" w:rsidRPr="00992C6F">
        <w:rPr>
          <w:sz w:val="22"/>
          <w:szCs w:val="22"/>
          <w:lang w:val="en-US" w:eastAsia="zh-CN"/>
        </w:rPr>
        <w:t>for Rel-16 UEs. So</w:t>
      </w:r>
      <w:r w:rsidR="000D61B3" w:rsidRPr="00992C6F">
        <w:rPr>
          <w:sz w:val="22"/>
          <w:szCs w:val="22"/>
          <w:lang w:val="en-US" w:eastAsia="zh-CN"/>
        </w:rPr>
        <w:t xml:space="preserve">, </w:t>
      </w:r>
      <w:r w:rsidR="00F371E1" w:rsidRPr="00992C6F">
        <w:rPr>
          <w:sz w:val="22"/>
          <w:szCs w:val="22"/>
          <w:lang w:val="en-US" w:eastAsia="zh-CN"/>
        </w:rPr>
        <w:t xml:space="preserve">without </w:t>
      </w:r>
      <w:r w:rsidR="000D61B3" w:rsidRPr="00992C6F">
        <w:rPr>
          <w:sz w:val="22"/>
          <w:szCs w:val="22"/>
          <w:lang w:val="en-US" w:eastAsia="zh-CN"/>
        </w:rPr>
        <w:t xml:space="preserve">further clarifications </w:t>
      </w:r>
      <w:r w:rsidR="003F5BC0" w:rsidRPr="00992C6F">
        <w:rPr>
          <w:sz w:val="22"/>
          <w:szCs w:val="22"/>
          <w:lang w:val="en-US" w:eastAsia="zh-CN"/>
        </w:rPr>
        <w:t xml:space="preserve">on </w:t>
      </w:r>
      <w:r w:rsidR="00915530" w:rsidRPr="00992C6F">
        <w:rPr>
          <w:sz w:val="22"/>
          <w:szCs w:val="22"/>
          <w:lang w:val="en-US" w:eastAsia="zh-CN"/>
        </w:rPr>
        <w:t>R</w:t>
      </w:r>
      <w:r w:rsidR="00272A55" w:rsidRPr="00992C6F">
        <w:rPr>
          <w:sz w:val="22"/>
          <w:szCs w:val="22"/>
          <w:lang w:val="en-US" w:eastAsia="zh-CN"/>
        </w:rPr>
        <w:t xml:space="preserve">el-16 </w:t>
      </w:r>
      <w:r w:rsidR="003F5BC0" w:rsidRPr="00992C6F">
        <w:rPr>
          <w:sz w:val="22"/>
          <w:szCs w:val="22"/>
          <w:lang w:val="en-US" w:eastAsia="zh-CN"/>
        </w:rPr>
        <w:t>UE</w:t>
      </w:r>
      <w:r w:rsidR="00272A55" w:rsidRPr="00992C6F">
        <w:rPr>
          <w:sz w:val="22"/>
          <w:szCs w:val="22"/>
          <w:lang w:val="en-US" w:eastAsia="zh-CN"/>
        </w:rPr>
        <w:t xml:space="preserve"> </w:t>
      </w:r>
      <w:r w:rsidR="00F54650" w:rsidRPr="00992C6F">
        <w:rPr>
          <w:sz w:val="22"/>
          <w:szCs w:val="22"/>
          <w:lang w:val="en-US" w:eastAsia="zh-CN"/>
        </w:rPr>
        <w:t xml:space="preserve">assumptions </w:t>
      </w:r>
      <w:r w:rsidR="002A5910" w:rsidRPr="00992C6F">
        <w:rPr>
          <w:sz w:val="22"/>
          <w:szCs w:val="22"/>
          <w:lang w:val="en-US" w:eastAsia="zh-CN"/>
        </w:rPr>
        <w:t xml:space="preserve">for </w:t>
      </w:r>
      <w:r w:rsidR="00F54650" w:rsidRPr="00992C6F">
        <w:rPr>
          <w:sz w:val="22"/>
          <w:szCs w:val="22"/>
          <w:lang w:val="en-US" w:eastAsia="zh-CN"/>
        </w:rPr>
        <w:t>gNB COT detection</w:t>
      </w:r>
      <w:r w:rsidR="002A5910" w:rsidRPr="00992C6F">
        <w:rPr>
          <w:sz w:val="22"/>
          <w:szCs w:val="22"/>
          <w:lang w:val="en-US" w:eastAsia="zh-CN"/>
        </w:rPr>
        <w:t xml:space="preserve"> and sharing</w:t>
      </w:r>
      <w:r w:rsidR="00F54650" w:rsidRPr="00992C6F">
        <w:rPr>
          <w:sz w:val="22"/>
          <w:szCs w:val="22"/>
          <w:lang w:val="en-US" w:eastAsia="zh-CN"/>
        </w:rPr>
        <w:t xml:space="preserve">, in practice </w:t>
      </w:r>
      <w:r w:rsidR="002A5910" w:rsidRPr="00992C6F">
        <w:rPr>
          <w:sz w:val="22"/>
          <w:szCs w:val="22"/>
          <w:lang w:val="en-US" w:eastAsia="zh-CN"/>
        </w:rPr>
        <w:t>it may not be possible for the gNB to operate as responding device with semi-static channel access</w:t>
      </w:r>
      <w:r w:rsidR="00BB0E50" w:rsidRPr="00992C6F">
        <w:rPr>
          <w:sz w:val="22"/>
          <w:szCs w:val="22"/>
          <w:lang w:val="en-US" w:eastAsia="zh-CN"/>
        </w:rPr>
        <w:t xml:space="preserve">, which is a major limitation to Rel-17 </w:t>
      </w:r>
      <w:r w:rsidR="00914024" w:rsidRPr="00992C6F">
        <w:rPr>
          <w:sz w:val="22"/>
          <w:szCs w:val="22"/>
          <w:lang w:val="en-US" w:eastAsia="zh-CN"/>
        </w:rPr>
        <w:t>enhancements</w:t>
      </w:r>
      <w:r w:rsidR="00BB0E50" w:rsidRPr="00992C6F">
        <w:rPr>
          <w:sz w:val="22"/>
          <w:szCs w:val="22"/>
          <w:lang w:val="en-US" w:eastAsia="zh-CN"/>
        </w:rPr>
        <w:t xml:space="preserve">. </w:t>
      </w:r>
    </w:p>
    <w:p w14:paraId="70351EF0" w14:textId="4BF05DA8" w:rsidR="00BB0E50" w:rsidRPr="00123F3C" w:rsidRDefault="00BB0E50" w:rsidP="00676A58">
      <w:pPr>
        <w:jc w:val="both"/>
        <w:rPr>
          <w:b/>
          <w:iCs/>
          <w:sz w:val="22"/>
          <w:szCs w:val="22"/>
          <w:lang w:val="en-US"/>
        </w:rPr>
      </w:pPr>
      <w:r w:rsidRPr="00123F3C">
        <w:rPr>
          <w:b/>
          <w:iCs/>
          <w:sz w:val="22"/>
          <w:szCs w:val="22"/>
          <w:lang w:val="en-US"/>
        </w:rPr>
        <w:t xml:space="preserve">Observation </w:t>
      </w:r>
      <w:r w:rsidR="00446DAC" w:rsidRPr="00123F3C">
        <w:rPr>
          <w:b/>
          <w:iCs/>
          <w:sz w:val="22"/>
          <w:szCs w:val="22"/>
          <w:lang w:val="en-US"/>
        </w:rPr>
        <w:t>2</w:t>
      </w:r>
      <w:r w:rsidRPr="00123F3C">
        <w:rPr>
          <w:b/>
          <w:iCs/>
          <w:sz w:val="22"/>
          <w:szCs w:val="22"/>
          <w:lang w:val="en-US"/>
        </w:rPr>
        <w:t xml:space="preserve">: </w:t>
      </w:r>
      <w:r w:rsidR="007C6727" w:rsidRPr="00123F3C">
        <w:rPr>
          <w:b/>
          <w:iCs/>
          <w:sz w:val="22"/>
          <w:szCs w:val="22"/>
          <w:lang w:val="en-US"/>
        </w:rPr>
        <w:t>W</w:t>
      </w:r>
      <w:r w:rsidR="003C05C3" w:rsidRPr="00123F3C">
        <w:rPr>
          <w:b/>
          <w:iCs/>
          <w:sz w:val="22"/>
          <w:szCs w:val="22"/>
          <w:lang w:val="en-US"/>
        </w:rPr>
        <w:t xml:space="preserve">ith semi-static channel occupancy, </w:t>
      </w:r>
      <w:r w:rsidR="00E2165C" w:rsidRPr="00123F3C">
        <w:rPr>
          <w:b/>
          <w:iCs/>
          <w:sz w:val="22"/>
          <w:szCs w:val="22"/>
          <w:lang w:val="en-US"/>
        </w:rPr>
        <w:t xml:space="preserve">the </w:t>
      </w:r>
      <w:r w:rsidR="008F0938" w:rsidRPr="00123F3C">
        <w:rPr>
          <w:b/>
          <w:iCs/>
          <w:sz w:val="22"/>
          <w:szCs w:val="22"/>
          <w:lang w:val="en-US"/>
        </w:rPr>
        <w:t xml:space="preserve">mechanism used by a legacy (Rel-16) UE to detect and share </w:t>
      </w:r>
      <w:r w:rsidR="008726BA" w:rsidRPr="00123F3C">
        <w:rPr>
          <w:b/>
          <w:iCs/>
          <w:sz w:val="22"/>
          <w:szCs w:val="22"/>
          <w:lang w:val="en-US"/>
        </w:rPr>
        <w:t xml:space="preserve">a serving </w:t>
      </w:r>
      <w:r w:rsidR="008F0938" w:rsidRPr="00123F3C">
        <w:rPr>
          <w:b/>
          <w:iCs/>
          <w:sz w:val="22"/>
          <w:szCs w:val="22"/>
          <w:lang w:val="en-US"/>
        </w:rPr>
        <w:t>gNB COT need</w:t>
      </w:r>
      <w:r w:rsidR="00553E9C" w:rsidRPr="00123F3C">
        <w:rPr>
          <w:b/>
          <w:iCs/>
          <w:sz w:val="22"/>
          <w:szCs w:val="22"/>
          <w:lang w:val="en-US"/>
        </w:rPr>
        <w:t>s</w:t>
      </w:r>
      <w:r w:rsidR="008F0938" w:rsidRPr="00123F3C">
        <w:rPr>
          <w:b/>
          <w:iCs/>
          <w:sz w:val="22"/>
          <w:szCs w:val="22"/>
          <w:lang w:val="en-US"/>
        </w:rPr>
        <w:t xml:space="preserve"> further clarifications </w:t>
      </w:r>
      <w:r w:rsidR="006246EB" w:rsidRPr="00123F3C">
        <w:rPr>
          <w:b/>
          <w:iCs/>
          <w:sz w:val="22"/>
          <w:szCs w:val="22"/>
          <w:lang w:val="en-US" w:eastAsia="zh-CN"/>
        </w:rPr>
        <w:t xml:space="preserve">if </w:t>
      </w:r>
      <w:r w:rsidR="00351A2F" w:rsidRPr="00123F3C">
        <w:rPr>
          <w:b/>
          <w:iCs/>
          <w:sz w:val="22"/>
          <w:szCs w:val="22"/>
          <w:lang w:val="en-US" w:eastAsia="zh-CN"/>
        </w:rPr>
        <w:t>UE-</w:t>
      </w:r>
      <w:r w:rsidR="003C05C3" w:rsidRPr="00123F3C">
        <w:rPr>
          <w:b/>
          <w:iCs/>
          <w:sz w:val="22"/>
          <w:szCs w:val="22"/>
          <w:lang w:val="en-US" w:eastAsia="zh-CN"/>
        </w:rPr>
        <w:t xml:space="preserve">to-gNB </w:t>
      </w:r>
      <w:r w:rsidR="008726BA" w:rsidRPr="00123F3C">
        <w:rPr>
          <w:b/>
          <w:iCs/>
          <w:sz w:val="22"/>
          <w:szCs w:val="22"/>
          <w:lang w:val="en-US" w:eastAsia="zh-CN"/>
        </w:rPr>
        <w:t xml:space="preserve">COT sharing </w:t>
      </w:r>
      <w:r w:rsidR="006E46B2" w:rsidRPr="00123F3C">
        <w:rPr>
          <w:b/>
          <w:iCs/>
          <w:sz w:val="22"/>
          <w:szCs w:val="22"/>
          <w:lang w:val="en-US" w:eastAsia="zh-CN"/>
        </w:rPr>
        <w:t>is</w:t>
      </w:r>
      <w:r w:rsidR="0049270D" w:rsidRPr="00123F3C">
        <w:rPr>
          <w:b/>
          <w:iCs/>
          <w:sz w:val="22"/>
          <w:szCs w:val="22"/>
          <w:lang w:val="en-US" w:eastAsia="zh-CN"/>
        </w:rPr>
        <w:t xml:space="preserve"> supported in Rel-17</w:t>
      </w:r>
      <w:r w:rsidRPr="00123F3C">
        <w:rPr>
          <w:b/>
          <w:iCs/>
          <w:sz w:val="22"/>
          <w:szCs w:val="22"/>
          <w:lang w:val="en-US"/>
        </w:rPr>
        <w:t>.</w:t>
      </w:r>
    </w:p>
    <w:p w14:paraId="44CBF7FC" w14:textId="3CBA14D5" w:rsidR="00166EC7" w:rsidRPr="00123F3C" w:rsidRDefault="00C25485" w:rsidP="00166EC7">
      <w:pPr>
        <w:pStyle w:val="Heading1"/>
        <w:rPr>
          <w:lang w:val="en-US"/>
        </w:rPr>
      </w:pPr>
      <w:r w:rsidRPr="00123F3C">
        <w:rPr>
          <w:lang w:val="en-US"/>
        </w:rPr>
        <w:t>3</w:t>
      </w:r>
      <w:r w:rsidR="00166EC7" w:rsidRPr="00123F3C">
        <w:rPr>
          <w:lang w:val="en-US"/>
        </w:rPr>
        <w:tab/>
        <w:t>Conclusions</w:t>
      </w:r>
    </w:p>
    <w:p w14:paraId="77143EBF" w14:textId="6BC4DF53" w:rsidR="00C25485" w:rsidRPr="00123F3C" w:rsidRDefault="00166EC7" w:rsidP="00166EC7">
      <w:pPr>
        <w:rPr>
          <w:sz w:val="22"/>
          <w:szCs w:val="22"/>
          <w:lang w:val="en-US" w:eastAsia="zh-CN"/>
        </w:rPr>
      </w:pPr>
      <w:r w:rsidRPr="00123F3C">
        <w:rPr>
          <w:sz w:val="22"/>
          <w:szCs w:val="22"/>
          <w:lang w:val="en-US" w:eastAsia="zh-CN"/>
        </w:rPr>
        <w:t>In this contribution</w:t>
      </w:r>
      <w:r w:rsidR="00737CB7" w:rsidRPr="00123F3C">
        <w:rPr>
          <w:sz w:val="22"/>
          <w:szCs w:val="22"/>
          <w:lang w:val="en-US" w:eastAsia="zh-CN"/>
        </w:rPr>
        <w:t xml:space="preserve">, we discussed </w:t>
      </w:r>
      <w:r w:rsidR="0003770A" w:rsidRPr="00123F3C">
        <w:rPr>
          <w:sz w:val="22"/>
          <w:szCs w:val="22"/>
          <w:lang w:val="en-US" w:eastAsia="zh-CN"/>
        </w:rPr>
        <w:t xml:space="preserve">uplink enhancements for </w:t>
      </w:r>
      <w:r w:rsidR="00223ACF" w:rsidRPr="00123F3C">
        <w:rPr>
          <w:sz w:val="22"/>
          <w:szCs w:val="22"/>
          <w:lang w:val="en-US" w:eastAsia="zh-CN"/>
        </w:rPr>
        <w:t>IIOT/</w:t>
      </w:r>
      <w:r w:rsidR="0003770A" w:rsidRPr="00123F3C">
        <w:rPr>
          <w:sz w:val="22"/>
          <w:szCs w:val="22"/>
          <w:lang w:val="en-US" w:eastAsia="zh-CN"/>
        </w:rPr>
        <w:t xml:space="preserve">URLLC in unlicensed </w:t>
      </w:r>
      <w:r w:rsidR="00223ACF" w:rsidRPr="00123F3C">
        <w:rPr>
          <w:sz w:val="22"/>
          <w:szCs w:val="22"/>
          <w:lang w:val="en-US" w:eastAsia="zh-CN"/>
        </w:rPr>
        <w:t>band including and CG harmonization and support for UE initiated COT</w:t>
      </w:r>
      <w:r w:rsidR="00AE228E" w:rsidRPr="00123F3C">
        <w:rPr>
          <w:sz w:val="22"/>
          <w:szCs w:val="22"/>
          <w:lang w:val="en-US" w:eastAsia="zh-CN"/>
        </w:rPr>
        <w:t>.</w:t>
      </w:r>
      <w:r w:rsidR="00223ACF" w:rsidRPr="00123F3C">
        <w:rPr>
          <w:sz w:val="22"/>
          <w:szCs w:val="22"/>
          <w:lang w:val="en-US" w:eastAsia="zh-CN"/>
        </w:rPr>
        <w:t xml:space="preserve"> Based on the </w:t>
      </w:r>
      <w:r w:rsidR="00C25485" w:rsidRPr="00123F3C">
        <w:rPr>
          <w:sz w:val="22"/>
          <w:szCs w:val="22"/>
          <w:lang w:val="en-US" w:eastAsia="zh-CN"/>
        </w:rPr>
        <w:t xml:space="preserve">discussions </w:t>
      </w:r>
      <w:r w:rsidR="00223ACF" w:rsidRPr="00123F3C">
        <w:rPr>
          <w:sz w:val="22"/>
          <w:szCs w:val="22"/>
          <w:lang w:val="en-US" w:eastAsia="zh-CN"/>
        </w:rPr>
        <w:t>we have the following proposals</w:t>
      </w:r>
      <w:r w:rsidR="00C25485" w:rsidRPr="00123F3C">
        <w:rPr>
          <w:sz w:val="22"/>
          <w:szCs w:val="22"/>
          <w:lang w:val="en-US" w:eastAsia="zh-CN"/>
        </w:rPr>
        <w:t>:</w:t>
      </w:r>
    </w:p>
    <w:p w14:paraId="7DCF7114" w14:textId="6BB6736F" w:rsidR="00F50212" w:rsidRPr="00123F3C" w:rsidRDefault="00F50212" w:rsidP="0003770A">
      <w:pPr>
        <w:spacing w:after="120"/>
        <w:jc w:val="both"/>
        <w:rPr>
          <w:b/>
          <w:sz w:val="22"/>
          <w:szCs w:val="22"/>
          <w:u w:val="single"/>
          <w:lang w:val="en-US" w:eastAsia="zh-CN"/>
        </w:rPr>
      </w:pPr>
      <w:r w:rsidRPr="00123F3C">
        <w:rPr>
          <w:b/>
          <w:sz w:val="22"/>
          <w:szCs w:val="22"/>
          <w:u w:val="single"/>
          <w:lang w:val="en-US" w:eastAsia="zh-CN"/>
        </w:rPr>
        <w:t>NR/NR-U CG enhancements harmonization:</w:t>
      </w:r>
    </w:p>
    <w:p w14:paraId="68325C0C" w14:textId="77777777" w:rsidR="00981FFB" w:rsidRPr="00123F3C" w:rsidRDefault="00981FFB" w:rsidP="00981FFB">
      <w:pPr>
        <w:ind w:left="284"/>
        <w:jc w:val="both"/>
        <w:rPr>
          <w:b/>
          <w:sz w:val="22"/>
          <w:lang w:val="en-US" w:eastAsia="zh-CN"/>
        </w:rPr>
      </w:pPr>
      <w:r w:rsidRPr="00123F3C">
        <w:rPr>
          <w:b/>
          <w:sz w:val="22"/>
          <w:lang w:val="en-US" w:eastAsia="zh-CN"/>
        </w:rPr>
        <w:t>Observation 1: Back-to-back PUSCH repetitions are already supported with NR-U as part of Type A repetitions.</w:t>
      </w:r>
    </w:p>
    <w:p w14:paraId="6F023257" w14:textId="77777777" w:rsidR="00981FFB" w:rsidRPr="00123F3C" w:rsidRDefault="00981FFB" w:rsidP="00981FFB">
      <w:pPr>
        <w:ind w:left="284"/>
        <w:jc w:val="both"/>
        <w:rPr>
          <w:b/>
          <w:sz w:val="22"/>
          <w:lang w:val="en-US" w:eastAsia="zh-CN"/>
        </w:rPr>
      </w:pPr>
      <w:r w:rsidRPr="00123F3C">
        <w:rPr>
          <w:b/>
          <w:sz w:val="22"/>
          <w:szCs w:val="22"/>
          <w:lang w:val="en-US" w:eastAsia="zh-CN"/>
        </w:rPr>
        <w:t>Proposal 1: N</w:t>
      </w:r>
      <w:r w:rsidRPr="00123F3C">
        <w:rPr>
          <w:b/>
          <w:sz w:val="22"/>
          <w:lang w:val="en-US" w:eastAsia="zh-CN"/>
        </w:rPr>
        <w:t>on-back-to-back Type A repetitions are not supported in unlicensed band.</w:t>
      </w:r>
    </w:p>
    <w:p w14:paraId="425228B8" w14:textId="77777777" w:rsidR="00981FFB" w:rsidRDefault="00981FFB" w:rsidP="00981FFB">
      <w:pPr>
        <w:ind w:left="284"/>
        <w:jc w:val="both"/>
        <w:rPr>
          <w:b/>
          <w:sz w:val="22"/>
          <w:lang w:val="en-US" w:eastAsia="zh-CN"/>
        </w:rPr>
      </w:pPr>
      <w:r w:rsidRPr="00123F3C" w:rsidDel="00700ACD">
        <w:rPr>
          <w:b/>
          <w:sz w:val="22"/>
          <w:lang w:val="en-US" w:eastAsia="zh-CN"/>
        </w:rPr>
        <w:t xml:space="preserve">Proposal </w:t>
      </w:r>
      <w:r w:rsidRPr="00123F3C">
        <w:rPr>
          <w:b/>
          <w:iCs/>
          <w:sz w:val="22"/>
          <w:lang w:val="en-US" w:eastAsia="zh-CN"/>
        </w:rPr>
        <w:t>2</w:t>
      </w:r>
      <w:r w:rsidRPr="00123F3C" w:rsidDel="00700ACD">
        <w:rPr>
          <w:b/>
          <w:sz w:val="22"/>
          <w:lang w:val="en-US" w:eastAsia="zh-CN"/>
        </w:rPr>
        <w:t xml:space="preserve">: </w:t>
      </w:r>
      <w:r>
        <w:rPr>
          <w:b/>
          <w:sz w:val="22"/>
          <w:lang w:val="en-US" w:eastAsia="zh-CN"/>
        </w:rPr>
        <w:t xml:space="preserve">Select Option 1: </w:t>
      </w:r>
      <w:r w:rsidRPr="00B754A9">
        <w:rPr>
          <w:b/>
          <w:sz w:val="22"/>
          <w:lang w:val="en-US" w:eastAsia="zh-CN"/>
        </w:rPr>
        <w:t>Do not support PUSCH repetition Type B based on NR-U Rel-16 CG for unlicensed band operation</w:t>
      </w:r>
      <w:r w:rsidRPr="00123F3C" w:rsidDel="00700ACD">
        <w:rPr>
          <w:b/>
          <w:sz w:val="22"/>
          <w:lang w:val="en-US" w:eastAsia="zh-CN"/>
        </w:rPr>
        <w:t>.</w:t>
      </w:r>
    </w:p>
    <w:p w14:paraId="64F0F116" w14:textId="77777777" w:rsidR="00981FFB" w:rsidRPr="00123F3C" w:rsidRDefault="00981FFB" w:rsidP="00981FFB">
      <w:pPr>
        <w:ind w:left="284"/>
        <w:jc w:val="both"/>
        <w:rPr>
          <w:b/>
          <w:sz w:val="22"/>
          <w:lang w:val="en-US" w:eastAsia="zh-CN"/>
        </w:rPr>
      </w:pPr>
      <w:r w:rsidRPr="00123F3C">
        <w:rPr>
          <w:b/>
          <w:sz w:val="22"/>
          <w:lang w:val="en-US" w:eastAsia="zh-CN"/>
        </w:rPr>
        <w:t xml:space="preserve">Proposal </w:t>
      </w:r>
      <w:r>
        <w:rPr>
          <w:b/>
          <w:iCs/>
          <w:sz w:val="22"/>
          <w:lang w:val="en-US" w:eastAsia="zh-CN"/>
        </w:rPr>
        <w:t>3</w:t>
      </w:r>
      <w:r w:rsidRPr="00123F3C">
        <w:rPr>
          <w:b/>
          <w:sz w:val="22"/>
          <w:lang w:val="en-US" w:eastAsia="zh-CN"/>
        </w:rPr>
        <w:t>: PHY multiplexing/prioritization introduced in Rel-16 is supported also with NR-U CG. Interaction of CG-UCI and HARQ-ACK codebooks of different priorities is FFS.</w:t>
      </w:r>
    </w:p>
    <w:p w14:paraId="364FC9FC" w14:textId="7B8BED87" w:rsidR="0025565B" w:rsidRPr="00123F3C" w:rsidRDefault="00F50212" w:rsidP="00E01F7D">
      <w:pPr>
        <w:jc w:val="both"/>
        <w:rPr>
          <w:b/>
          <w:sz w:val="22"/>
          <w:u w:val="single"/>
          <w:lang w:val="en-US" w:eastAsia="zh-CN"/>
        </w:rPr>
      </w:pPr>
      <w:r w:rsidRPr="00123F3C">
        <w:rPr>
          <w:b/>
          <w:sz w:val="22"/>
          <w:u w:val="single"/>
          <w:lang w:val="en-US" w:eastAsia="zh-CN"/>
        </w:rPr>
        <w:t>On the support for UE-initiated COT for FBE</w:t>
      </w:r>
    </w:p>
    <w:p w14:paraId="73D4CF42" w14:textId="77777777" w:rsidR="00981FFB" w:rsidRPr="00724965" w:rsidRDefault="00981FFB" w:rsidP="00981FFB">
      <w:pPr>
        <w:ind w:left="284"/>
        <w:rPr>
          <w:rFonts w:cs="Times"/>
          <w:b/>
          <w:bCs/>
          <w:sz w:val="22"/>
          <w:szCs w:val="22"/>
          <w:lang w:val="en-US" w:eastAsia="zh-CN"/>
        </w:rPr>
      </w:pPr>
      <w:r>
        <w:rPr>
          <w:rFonts w:cs="Times"/>
          <w:b/>
          <w:bCs/>
          <w:sz w:val="22"/>
          <w:szCs w:val="22"/>
          <w:lang w:val="en-US" w:eastAsia="zh-CN"/>
        </w:rPr>
        <w:t>Proposal 4: Consider, whether RB set (i.e. 20 MHz channel) specific configuration of UE FFP is supported with wideband operation.</w:t>
      </w:r>
    </w:p>
    <w:p w14:paraId="461FFF6D" w14:textId="654762BB" w:rsidR="00981FFB" w:rsidRPr="00122B61" w:rsidRDefault="00981FFB" w:rsidP="00981FFB">
      <w:pPr>
        <w:ind w:left="284"/>
        <w:jc w:val="both"/>
        <w:rPr>
          <w:rFonts w:cs="Times"/>
          <w:b/>
          <w:bCs/>
          <w:sz w:val="22"/>
          <w:szCs w:val="22"/>
          <w:lang w:val="en-US" w:eastAsia="zh-CN"/>
        </w:rPr>
      </w:pPr>
      <w:r w:rsidRPr="00122B61">
        <w:rPr>
          <w:rFonts w:cs="Times"/>
          <w:b/>
          <w:bCs/>
          <w:sz w:val="22"/>
          <w:szCs w:val="22"/>
          <w:lang w:val="en-US" w:eastAsia="zh-CN"/>
        </w:rPr>
        <w:t>Proposal</w:t>
      </w:r>
      <w:r>
        <w:rPr>
          <w:rFonts w:cs="Times"/>
          <w:b/>
          <w:bCs/>
          <w:sz w:val="22"/>
          <w:szCs w:val="22"/>
          <w:lang w:val="en-US" w:eastAsia="zh-CN"/>
        </w:rPr>
        <w:t xml:space="preserve"> 5</w:t>
      </w:r>
      <w:r w:rsidRPr="00122B61">
        <w:rPr>
          <w:rFonts w:cs="Times"/>
          <w:b/>
          <w:bCs/>
          <w:sz w:val="22"/>
          <w:szCs w:val="22"/>
          <w:lang w:val="en-US" w:eastAsia="zh-CN"/>
        </w:rPr>
        <w:t xml:space="preserve">: </w:t>
      </w:r>
      <w:r w:rsidRPr="00122B61">
        <w:rPr>
          <w:b/>
          <w:bCs/>
          <w:sz w:val="22"/>
          <w:szCs w:val="22"/>
          <w:lang w:val="en-US"/>
        </w:rPr>
        <w:t>The field(s) indicating the COT initiator in the scheduling DCI cannot be absent.</w:t>
      </w:r>
      <w:r w:rsidRPr="00122B61">
        <w:rPr>
          <w:rFonts w:eastAsiaTheme="minorEastAsia"/>
          <w:b/>
          <w:bCs/>
          <w:sz w:val="22"/>
          <w:szCs w:val="22"/>
          <w:lang w:val="en-US" w:eastAsia="zh-CN"/>
        </w:rPr>
        <w:t xml:space="preserve"> </w:t>
      </w:r>
      <w:r>
        <w:rPr>
          <w:rFonts w:eastAsiaTheme="minorEastAsia"/>
          <w:b/>
          <w:bCs/>
          <w:sz w:val="22"/>
          <w:szCs w:val="22"/>
          <w:lang w:val="en-US" w:eastAsia="zh-CN"/>
        </w:rPr>
        <w:t>C</w:t>
      </w:r>
      <w:r w:rsidRPr="00122B61">
        <w:rPr>
          <w:rFonts w:eastAsiaTheme="minorEastAsia"/>
          <w:b/>
          <w:bCs/>
          <w:sz w:val="22"/>
          <w:szCs w:val="22"/>
          <w:lang w:val="en-US" w:eastAsia="zh-CN"/>
        </w:rPr>
        <w:t xml:space="preserve">hannel access </w:t>
      </w:r>
      <w:r>
        <w:rPr>
          <w:rFonts w:eastAsiaTheme="minorEastAsia"/>
          <w:b/>
          <w:bCs/>
          <w:sz w:val="22"/>
          <w:szCs w:val="22"/>
          <w:lang w:val="en-US" w:eastAsia="zh-CN"/>
        </w:rPr>
        <w:t xml:space="preserve">related </w:t>
      </w:r>
      <w:r w:rsidRPr="00122B61">
        <w:rPr>
          <w:rFonts w:eastAsiaTheme="minorEastAsia"/>
          <w:b/>
          <w:bCs/>
          <w:sz w:val="22"/>
          <w:szCs w:val="22"/>
          <w:lang w:val="en-US" w:eastAsia="zh-CN"/>
        </w:rPr>
        <w:t xml:space="preserve">fields in Rel-16 DCI 0_1 and 1_1 </w:t>
      </w:r>
      <w:proofErr w:type="gramStart"/>
      <w:r>
        <w:rPr>
          <w:rFonts w:eastAsiaTheme="minorEastAsia"/>
          <w:b/>
          <w:bCs/>
          <w:sz w:val="22"/>
          <w:szCs w:val="22"/>
          <w:lang w:val="en-US" w:eastAsia="zh-CN"/>
        </w:rPr>
        <w:t>are</w:t>
      </w:r>
      <w:proofErr w:type="gramEnd"/>
      <w:r>
        <w:rPr>
          <w:rFonts w:eastAsiaTheme="minorEastAsia"/>
          <w:b/>
          <w:bCs/>
          <w:sz w:val="22"/>
          <w:szCs w:val="22"/>
          <w:lang w:val="en-US" w:eastAsia="zh-CN"/>
        </w:rPr>
        <w:t xml:space="preserve"> </w:t>
      </w:r>
      <w:r w:rsidRPr="00024F92">
        <w:rPr>
          <w:rFonts w:eastAsiaTheme="minorEastAsia"/>
          <w:b/>
          <w:bCs/>
          <w:color w:val="000000" w:themeColor="text1"/>
          <w:sz w:val="22"/>
          <w:szCs w:val="22"/>
          <w:lang w:val="en-US" w:eastAsia="zh-CN"/>
        </w:rPr>
        <w:t xml:space="preserve">included in </w:t>
      </w:r>
      <w:r w:rsidRPr="000B01AF">
        <w:rPr>
          <w:rFonts w:eastAsiaTheme="minorEastAsia"/>
          <w:b/>
          <w:bCs/>
          <w:sz w:val="22"/>
          <w:szCs w:val="22"/>
          <w:lang w:val="en-US" w:eastAsia="zh-CN"/>
        </w:rPr>
        <w:t>Rel-17 DCI 0_2 and 1_2, respectively</w:t>
      </w:r>
      <w:r w:rsidR="008A2789">
        <w:rPr>
          <w:rFonts w:eastAsiaTheme="minorEastAsia"/>
          <w:b/>
          <w:bCs/>
          <w:sz w:val="22"/>
          <w:szCs w:val="22"/>
          <w:lang w:val="en-US" w:eastAsia="zh-CN"/>
        </w:rPr>
        <w:t>,</w:t>
      </w:r>
      <w:r>
        <w:rPr>
          <w:rFonts w:eastAsiaTheme="minorEastAsia"/>
          <w:b/>
          <w:bCs/>
          <w:sz w:val="22"/>
          <w:szCs w:val="22"/>
          <w:lang w:val="en-US" w:eastAsia="zh-CN"/>
        </w:rPr>
        <w:t xml:space="preserve"> and are supported with both dynamic as well as semi-static channel access</w:t>
      </w:r>
      <w:r w:rsidRPr="00122B61">
        <w:rPr>
          <w:rFonts w:eastAsiaTheme="minorEastAsia"/>
          <w:b/>
          <w:bCs/>
          <w:sz w:val="22"/>
          <w:szCs w:val="22"/>
          <w:lang w:val="en-US" w:eastAsia="zh-CN"/>
        </w:rPr>
        <w:t>.</w:t>
      </w:r>
      <w:r w:rsidRPr="00122B61">
        <w:rPr>
          <w:b/>
          <w:bCs/>
          <w:sz w:val="22"/>
          <w:szCs w:val="22"/>
          <w:lang w:val="en-US"/>
        </w:rPr>
        <w:t xml:space="preserve"> </w:t>
      </w:r>
    </w:p>
    <w:p w14:paraId="5496DA87" w14:textId="77777777" w:rsidR="00981FFB" w:rsidRPr="00F429C9" w:rsidRDefault="00981FFB" w:rsidP="00981FFB">
      <w:pPr>
        <w:ind w:left="284"/>
        <w:jc w:val="both"/>
        <w:rPr>
          <w:rFonts w:cs="Times"/>
          <w:b/>
          <w:bCs/>
          <w:sz w:val="22"/>
          <w:szCs w:val="22"/>
          <w:lang w:val="en-US" w:eastAsia="zh-CN"/>
        </w:rPr>
      </w:pPr>
      <w:r w:rsidRPr="00F429C9">
        <w:rPr>
          <w:rFonts w:cs="Times"/>
          <w:b/>
          <w:bCs/>
          <w:sz w:val="22"/>
          <w:szCs w:val="22"/>
          <w:lang w:val="en-US" w:eastAsia="zh-CN"/>
        </w:rPr>
        <w:t>Proposal</w:t>
      </w:r>
      <w:r>
        <w:rPr>
          <w:rFonts w:cs="Times"/>
          <w:b/>
          <w:bCs/>
          <w:sz w:val="22"/>
          <w:szCs w:val="22"/>
          <w:lang w:val="en-US" w:eastAsia="zh-CN"/>
        </w:rPr>
        <w:t xml:space="preserve"> 6</w:t>
      </w:r>
      <w:r w:rsidRPr="00F429C9">
        <w:rPr>
          <w:rFonts w:cs="Times"/>
          <w:b/>
          <w:bCs/>
          <w:sz w:val="22"/>
          <w:szCs w:val="22"/>
          <w:lang w:val="en-US" w:eastAsia="zh-CN"/>
        </w:rPr>
        <w:t xml:space="preserve">: </w:t>
      </w:r>
      <w:r>
        <w:rPr>
          <w:b/>
          <w:bCs/>
          <w:sz w:val="22"/>
          <w:szCs w:val="22"/>
          <w:lang w:val="en-US"/>
        </w:rPr>
        <w:t>Discuss further the case where gNB indicates gNB as the COT initiator for the next FFP.</w:t>
      </w:r>
      <w:r w:rsidRPr="00F429C9">
        <w:rPr>
          <w:b/>
          <w:bCs/>
          <w:sz w:val="22"/>
          <w:szCs w:val="22"/>
          <w:lang w:val="en-US"/>
        </w:rPr>
        <w:t xml:space="preserve"> </w:t>
      </w:r>
    </w:p>
    <w:p w14:paraId="3A4A5665" w14:textId="77777777" w:rsidR="00981FFB" w:rsidRPr="00123F3C" w:rsidRDefault="00981FFB" w:rsidP="00981FFB">
      <w:pPr>
        <w:ind w:left="284"/>
        <w:jc w:val="both"/>
        <w:rPr>
          <w:b/>
          <w:sz w:val="22"/>
          <w:szCs w:val="22"/>
          <w:lang w:val="en-US" w:eastAsia="zh-CN"/>
        </w:rPr>
      </w:pPr>
      <w:r w:rsidRPr="00123F3C">
        <w:rPr>
          <w:b/>
          <w:bCs/>
          <w:sz w:val="22"/>
          <w:szCs w:val="22"/>
          <w:lang w:val="en-US" w:eastAsia="zh-CN"/>
        </w:rPr>
        <w:t xml:space="preserve">Proposal </w:t>
      </w:r>
      <w:r>
        <w:rPr>
          <w:b/>
          <w:bCs/>
          <w:sz w:val="22"/>
          <w:szCs w:val="22"/>
          <w:lang w:val="en-US" w:eastAsia="zh-CN"/>
        </w:rPr>
        <w:t>7</w:t>
      </w:r>
      <w:r w:rsidRPr="00123F3C">
        <w:rPr>
          <w:b/>
          <w:bCs/>
          <w:sz w:val="22"/>
          <w:szCs w:val="22"/>
          <w:lang w:val="en-US" w:eastAsia="zh-CN"/>
        </w:rPr>
        <w:t xml:space="preserve">: </w:t>
      </w:r>
      <w:r w:rsidRPr="00123F3C">
        <w:rPr>
          <w:b/>
          <w:bCs/>
          <w:sz w:val="22"/>
          <w:szCs w:val="22"/>
          <w:lang w:val="en-US" w:eastAsia="ko-KR"/>
        </w:rPr>
        <w:t xml:space="preserve">In semi-static channel access mode, when a UE can be </w:t>
      </w:r>
      <w:r w:rsidRPr="00123F3C">
        <w:rPr>
          <w:b/>
          <w:sz w:val="22"/>
          <w:szCs w:val="22"/>
          <w:lang w:val="en-US" w:eastAsia="ko-KR"/>
        </w:rPr>
        <w:t>COT</w:t>
      </w:r>
      <w:r w:rsidRPr="00123F3C">
        <w:rPr>
          <w:rFonts w:eastAsia="Times New Roman"/>
          <w:b/>
          <w:bCs/>
          <w:sz w:val="22"/>
          <w:szCs w:val="22"/>
          <w:lang w:val="en-US" w:eastAsia="ko-KR"/>
        </w:rPr>
        <w:t xml:space="preserve"> initiator, and a configured UL transmission is aligned with a UE FFP boundary, and ends before the idle period of that UE FFP: </w:t>
      </w:r>
    </w:p>
    <w:p w14:paraId="50E12301" w14:textId="77777777" w:rsidR="00981FFB" w:rsidRPr="00123F3C" w:rsidRDefault="00981FFB" w:rsidP="00981FFB">
      <w:pPr>
        <w:pStyle w:val="ListParagraph"/>
        <w:numPr>
          <w:ilvl w:val="0"/>
          <w:numId w:val="50"/>
        </w:numPr>
        <w:ind w:left="1004"/>
        <w:jc w:val="both"/>
        <w:rPr>
          <w:b/>
          <w:bCs/>
          <w:sz w:val="22"/>
          <w:szCs w:val="22"/>
          <w:lang w:val="en-US" w:eastAsia="zh-CN"/>
        </w:rPr>
      </w:pPr>
      <w:r w:rsidRPr="00123F3C">
        <w:rPr>
          <w:rFonts w:eastAsia="Times New Roman"/>
          <w:b/>
          <w:bCs/>
          <w:sz w:val="22"/>
          <w:szCs w:val="22"/>
          <w:lang w:val="en-US" w:eastAsia="ko-KR"/>
        </w:rPr>
        <w:t>If the transmission is confined within a gNB FFP before the idle period of that gNB FFP, and the UE has already determined that the gNB has initiated that gNB FFP, the UE assumes that the configured UL transmission corresponds to gNB-initiated COT</w:t>
      </w:r>
    </w:p>
    <w:p w14:paraId="6808ADAF" w14:textId="77777777" w:rsidR="00981FFB" w:rsidRPr="00123F3C" w:rsidRDefault="00981FFB" w:rsidP="00981FFB">
      <w:pPr>
        <w:pStyle w:val="ListParagraph"/>
        <w:numPr>
          <w:ilvl w:val="0"/>
          <w:numId w:val="50"/>
        </w:numPr>
        <w:ind w:left="1004"/>
        <w:jc w:val="both"/>
        <w:rPr>
          <w:b/>
          <w:bCs/>
          <w:sz w:val="22"/>
          <w:szCs w:val="22"/>
          <w:lang w:val="en-US" w:eastAsia="zh-CN"/>
        </w:rPr>
      </w:pPr>
      <w:r w:rsidRPr="00123F3C">
        <w:rPr>
          <w:b/>
          <w:bCs/>
          <w:sz w:val="22"/>
          <w:szCs w:val="22"/>
          <w:lang w:val="en-US" w:eastAsia="zh-CN"/>
        </w:rPr>
        <w:t>if the UE determines that the gNB has NOT initiated that gNB FFP, the UE assumes that the configured UL transmission corresponds to UE-initiated COT.</w:t>
      </w:r>
    </w:p>
    <w:p w14:paraId="2FFC07FD" w14:textId="77777777" w:rsidR="00981FFB" w:rsidRPr="00123F3C" w:rsidRDefault="00981FFB" w:rsidP="00981FFB">
      <w:pPr>
        <w:pStyle w:val="ListParagraph"/>
        <w:numPr>
          <w:ilvl w:val="0"/>
          <w:numId w:val="50"/>
        </w:numPr>
        <w:ind w:left="1004"/>
        <w:jc w:val="both"/>
        <w:rPr>
          <w:b/>
          <w:bCs/>
          <w:sz w:val="22"/>
          <w:szCs w:val="22"/>
          <w:lang w:val="en-US" w:eastAsia="zh-CN"/>
        </w:rPr>
      </w:pPr>
      <w:r w:rsidRPr="00123F3C">
        <w:rPr>
          <w:b/>
          <w:bCs/>
          <w:sz w:val="22"/>
          <w:szCs w:val="22"/>
          <w:lang w:val="en-US" w:eastAsia="zh-CN"/>
        </w:rPr>
        <w:t xml:space="preserve">if the transmission is NOT confined within a gNB FFP before the idle period of that gNB FFP (i.e. the transmission overlaps at least partially with the idle period of that gNB FFP) and the UE has already determined that the gNB has initiated that gNB FFP, </w:t>
      </w:r>
      <w:r w:rsidRPr="00123F3C">
        <w:rPr>
          <w:rFonts w:eastAsia="Times New Roman"/>
          <w:b/>
          <w:bCs/>
          <w:sz w:val="22"/>
          <w:szCs w:val="22"/>
          <w:lang w:val="en-US" w:eastAsia="ko-KR"/>
        </w:rPr>
        <w:t xml:space="preserve">the UE only transmits on a subset of the configured UL (time) resources to ensure no transmissions during the idle period of that gNB FFP. </w:t>
      </w:r>
    </w:p>
    <w:p w14:paraId="72CB4096" w14:textId="77777777" w:rsidR="00981FFB" w:rsidRPr="00992C6F" w:rsidRDefault="00981FFB" w:rsidP="00981FFB">
      <w:pPr>
        <w:ind w:left="644"/>
        <w:jc w:val="both"/>
        <w:rPr>
          <w:rFonts w:eastAsia="Times New Roman"/>
          <w:b/>
          <w:bCs/>
          <w:sz w:val="22"/>
          <w:szCs w:val="22"/>
          <w:lang w:val="en-US" w:eastAsia="ko-KR"/>
        </w:rPr>
      </w:pPr>
      <w:r w:rsidRPr="00123F3C">
        <w:rPr>
          <w:rFonts w:eastAsia="Times New Roman"/>
          <w:b/>
          <w:bCs/>
          <w:sz w:val="22"/>
          <w:szCs w:val="22"/>
          <w:lang w:val="en-US" w:eastAsia="ko-KR"/>
        </w:rPr>
        <w:t xml:space="preserve">Note: this is a slightly clarified version of </w:t>
      </w:r>
      <w:r>
        <w:rPr>
          <w:rFonts w:eastAsia="Times New Roman"/>
          <w:b/>
          <w:bCs/>
          <w:sz w:val="22"/>
          <w:szCs w:val="22"/>
          <w:lang w:val="en-US" w:eastAsia="ko-KR"/>
        </w:rPr>
        <w:t>the agreement</w:t>
      </w:r>
      <w:r w:rsidRPr="00123F3C">
        <w:rPr>
          <w:rFonts w:eastAsia="Times New Roman"/>
          <w:b/>
          <w:bCs/>
          <w:sz w:val="22"/>
          <w:szCs w:val="22"/>
          <w:lang w:val="en-US" w:eastAsia="ko-KR"/>
        </w:rPr>
        <w:t xml:space="preserve"> from RAN1 #10</w:t>
      </w:r>
      <w:r>
        <w:rPr>
          <w:rFonts w:eastAsia="Times New Roman"/>
          <w:b/>
          <w:bCs/>
          <w:sz w:val="22"/>
          <w:szCs w:val="22"/>
          <w:lang w:val="en-US" w:eastAsia="ko-KR"/>
        </w:rPr>
        <w:t>5</w:t>
      </w:r>
      <w:r w:rsidRPr="00123F3C">
        <w:rPr>
          <w:rFonts w:eastAsia="Times New Roman"/>
          <w:b/>
          <w:bCs/>
          <w:sz w:val="22"/>
          <w:szCs w:val="22"/>
          <w:lang w:val="en-US" w:eastAsia="ko-KR"/>
        </w:rPr>
        <w:t>-e</w:t>
      </w:r>
    </w:p>
    <w:p w14:paraId="7A79A5DC" w14:textId="77777777" w:rsidR="00981FFB" w:rsidRPr="00123F3C" w:rsidRDefault="00981FFB" w:rsidP="00981FFB">
      <w:pPr>
        <w:ind w:left="284"/>
        <w:jc w:val="both"/>
        <w:rPr>
          <w:b/>
          <w:sz w:val="22"/>
          <w:szCs w:val="22"/>
          <w:lang w:val="en-US"/>
        </w:rPr>
      </w:pPr>
      <w:r w:rsidRPr="00123F3C">
        <w:rPr>
          <w:b/>
          <w:sz w:val="22"/>
          <w:szCs w:val="22"/>
          <w:lang w:val="en-US" w:eastAsia="zh-CN"/>
        </w:rPr>
        <w:t xml:space="preserve">Proposal </w:t>
      </w:r>
      <w:r>
        <w:rPr>
          <w:b/>
          <w:sz w:val="22"/>
          <w:szCs w:val="22"/>
          <w:lang w:val="en-US" w:eastAsia="zh-CN"/>
        </w:rPr>
        <w:t>8</w:t>
      </w:r>
      <w:r w:rsidRPr="00123F3C">
        <w:rPr>
          <w:b/>
          <w:sz w:val="22"/>
          <w:szCs w:val="22"/>
          <w:lang w:val="en-US" w:eastAsia="zh-CN"/>
        </w:rPr>
        <w:t xml:space="preserve">: </w:t>
      </w:r>
      <w:r w:rsidRPr="00123F3C">
        <w:rPr>
          <w:b/>
          <w:sz w:val="22"/>
          <w:szCs w:val="22"/>
          <w:lang w:val="en-US"/>
        </w:rPr>
        <w:t xml:space="preserve">Support UE-initiated COT for semi-static channel occupancy in IDLE/INACTIVE mode. </w:t>
      </w:r>
    </w:p>
    <w:p w14:paraId="27DCF45D" w14:textId="77777777" w:rsidR="00981FFB" w:rsidRPr="00123F3C" w:rsidRDefault="00981FFB" w:rsidP="00981FFB">
      <w:pPr>
        <w:ind w:left="284"/>
        <w:jc w:val="both"/>
        <w:rPr>
          <w:b/>
          <w:sz w:val="22"/>
          <w:szCs w:val="22"/>
          <w:lang w:val="en-US"/>
        </w:rPr>
      </w:pPr>
      <w:r w:rsidRPr="00123F3C">
        <w:rPr>
          <w:b/>
          <w:sz w:val="22"/>
          <w:szCs w:val="22"/>
          <w:lang w:val="en-US" w:eastAsia="zh-CN"/>
        </w:rPr>
        <w:t>Proposal</w:t>
      </w:r>
      <w:r>
        <w:rPr>
          <w:b/>
          <w:sz w:val="22"/>
          <w:szCs w:val="22"/>
          <w:lang w:val="en-US" w:eastAsia="zh-CN"/>
        </w:rPr>
        <w:t xml:space="preserve"> 9</w:t>
      </w:r>
      <w:r w:rsidRPr="00123F3C">
        <w:rPr>
          <w:b/>
          <w:sz w:val="22"/>
          <w:szCs w:val="22"/>
          <w:lang w:val="en-US" w:eastAsia="zh-CN"/>
        </w:rPr>
        <w:t>: Assuming</w:t>
      </w:r>
      <w:r w:rsidRPr="00123F3C">
        <w:rPr>
          <w:b/>
          <w:sz w:val="22"/>
          <w:szCs w:val="22"/>
          <w:lang w:val="en-US"/>
        </w:rPr>
        <w:t xml:space="preserve"> support of UE-initiated COT for semi-static channel occupancy in IDLE/INACTIVE mode is agreed, FFP parameters for UE-initiated COT also need to be provided to the UE in SIB-1.</w:t>
      </w:r>
    </w:p>
    <w:p w14:paraId="62976EF9" w14:textId="77777777" w:rsidR="00981FFB" w:rsidRPr="00123F3C" w:rsidRDefault="00981FFB" w:rsidP="00981FFB">
      <w:pPr>
        <w:ind w:left="284"/>
        <w:jc w:val="both"/>
        <w:rPr>
          <w:b/>
          <w:iCs/>
          <w:sz w:val="22"/>
          <w:szCs w:val="22"/>
          <w:lang w:val="en-US"/>
        </w:rPr>
      </w:pPr>
      <w:r w:rsidRPr="00123F3C">
        <w:rPr>
          <w:b/>
          <w:iCs/>
          <w:sz w:val="22"/>
          <w:szCs w:val="22"/>
          <w:lang w:val="en-US"/>
        </w:rPr>
        <w:t xml:space="preserve">Observation 2: With semi-static channel occupancy, the mechanism used by a legacy (Rel-16) UE to detect and share a serving gNB COT needs further clarifications </w:t>
      </w:r>
      <w:r w:rsidRPr="00123F3C">
        <w:rPr>
          <w:b/>
          <w:iCs/>
          <w:sz w:val="22"/>
          <w:szCs w:val="22"/>
          <w:lang w:val="en-US" w:eastAsia="zh-CN"/>
        </w:rPr>
        <w:t>if UE-to-gNB COT sharing is supported in Rel-17</w:t>
      </w:r>
      <w:r w:rsidRPr="00123F3C">
        <w:rPr>
          <w:b/>
          <w:iCs/>
          <w:sz w:val="22"/>
          <w:szCs w:val="22"/>
          <w:lang w:val="en-US"/>
        </w:rPr>
        <w:t>.</w:t>
      </w:r>
    </w:p>
    <w:bookmarkEnd w:id="2"/>
    <w:bookmarkEnd w:id="3"/>
    <w:p w14:paraId="50455BAA" w14:textId="77777777" w:rsidR="007D6F33" w:rsidRPr="00123F3C" w:rsidRDefault="007D6F33" w:rsidP="007D6F33">
      <w:pPr>
        <w:pStyle w:val="Heading1"/>
        <w:rPr>
          <w:lang w:val="en-US"/>
        </w:rPr>
      </w:pPr>
      <w:r w:rsidRPr="00123F3C">
        <w:rPr>
          <w:lang w:val="en-US"/>
        </w:rPr>
        <w:t>References</w:t>
      </w:r>
    </w:p>
    <w:p w14:paraId="7DD1DF0D" w14:textId="3BC90BF4" w:rsidR="00247579" w:rsidRPr="00123F3C" w:rsidRDefault="0003770A" w:rsidP="00776CD2">
      <w:pPr>
        <w:pStyle w:val="ListParagraph"/>
        <w:numPr>
          <w:ilvl w:val="0"/>
          <w:numId w:val="3"/>
        </w:numPr>
        <w:jc w:val="both"/>
        <w:rPr>
          <w:sz w:val="22"/>
          <w:szCs w:val="22"/>
          <w:lang w:val="en-US"/>
        </w:rPr>
      </w:pPr>
      <w:bookmarkStart w:id="5" w:name="_Ref45870175"/>
      <w:r w:rsidRPr="00123F3C">
        <w:rPr>
          <w:sz w:val="22"/>
          <w:szCs w:val="22"/>
          <w:lang w:val="en-US"/>
        </w:rPr>
        <w:t>RP-201310, Revised WID: Enhanced Industrial Internet of Things (IoT) and ultra-reliable and low latency communication (URLLC) support for NR, Nokia, Nokia Shanghai Bell, TSG RAN#88</w:t>
      </w:r>
      <w:r w:rsidR="00B4003B" w:rsidRPr="00123F3C">
        <w:rPr>
          <w:sz w:val="22"/>
          <w:szCs w:val="22"/>
          <w:lang w:val="en-US"/>
        </w:rPr>
        <w:t>-</w:t>
      </w:r>
      <w:r w:rsidRPr="00123F3C">
        <w:rPr>
          <w:sz w:val="22"/>
          <w:szCs w:val="22"/>
          <w:lang w:val="en-US"/>
        </w:rPr>
        <w:t>e, July 2020.</w:t>
      </w:r>
      <w:bookmarkEnd w:id="5"/>
    </w:p>
    <w:p w14:paraId="0B58921B" w14:textId="64E1F282" w:rsidR="00BD7CEE" w:rsidRPr="00123F3C" w:rsidRDefault="003133FA" w:rsidP="00776CD2">
      <w:pPr>
        <w:pStyle w:val="ListParagraph"/>
        <w:numPr>
          <w:ilvl w:val="0"/>
          <w:numId w:val="3"/>
        </w:numPr>
        <w:jc w:val="both"/>
        <w:rPr>
          <w:sz w:val="22"/>
          <w:szCs w:val="22"/>
          <w:lang w:val="en-US"/>
        </w:rPr>
      </w:pPr>
      <w:bookmarkStart w:id="6" w:name="_Ref58885501"/>
      <w:bookmarkStart w:id="7" w:name="_Ref67043034"/>
      <w:r w:rsidRPr="00123F3C">
        <w:rPr>
          <w:sz w:val="22"/>
          <w:szCs w:val="22"/>
          <w:lang w:val="en-US"/>
        </w:rPr>
        <w:t>R1-21</w:t>
      </w:r>
      <w:r w:rsidR="00FA20E0">
        <w:rPr>
          <w:sz w:val="22"/>
          <w:szCs w:val="22"/>
          <w:lang w:val="en-US"/>
        </w:rPr>
        <w:t>03960</w:t>
      </w:r>
      <w:r w:rsidRPr="00123F3C">
        <w:rPr>
          <w:sz w:val="22"/>
          <w:szCs w:val="22"/>
          <w:lang w:val="en-US"/>
        </w:rPr>
        <w:t xml:space="preserve">, </w:t>
      </w:r>
      <w:r w:rsidR="00FA20E0">
        <w:rPr>
          <w:sz w:val="22"/>
        </w:rPr>
        <w:t>Summary#5 - Enhancements for IIOT/URLLC on Unlicensed Band</w:t>
      </w:r>
      <w:r w:rsidR="00A338C1" w:rsidRPr="00123F3C">
        <w:rPr>
          <w:sz w:val="22"/>
          <w:szCs w:val="22"/>
          <w:lang w:val="en-US"/>
        </w:rPr>
        <w:t xml:space="preserve">, </w:t>
      </w:r>
      <w:r w:rsidRPr="00123F3C">
        <w:rPr>
          <w:sz w:val="22"/>
          <w:szCs w:val="22"/>
          <w:lang w:val="en-US"/>
        </w:rPr>
        <w:t xml:space="preserve">Moderator (Ericsson), </w:t>
      </w:r>
      <w:r w:rsidR="00BD7CEE" w:rsidRPr="00123F3C">
        <w:rPr>
          <w:sz w:val="22"/>
          <w:szCs w:val="22"/>
          <w:lang w:val="en-US"/>
        </w:rPr>
        <w:t>3GPP TSG RAN WG1 Meeting #10</w:t>
      </w:r>
      <w:r w:rsidR="007C1FA3" w:rsidRPr="00123F3C">
        <w:rPr>
          <w:sz w:val="22"/>
          <w:szCs w:val="22"/>
          <w:lang w:val="en-US"/>
        </w:rPr>
        <w:t>4</w:t>
      </w:r>
      <w:r w:rsidR="00FA20E0">
        <w:rPr>
          <w:sz w:val="22"/>
          <w:szCs w:val="22"/>
          <w:lang w:val="en-US"/>
        </w:rPr>
        <w:t>bis</w:t>
      </w:r>
      <w:r w:rsidR="00BD7CEE" w:rsidRPr="00123F3C">
        <w:rPr>
          <w:sz w:val="22"/>
          <w:szCs w:val="22"/>
          <w:lang w:val="en-US"/>
        </w:rPr>
        <w:t>-e</w:t>
      </w:r>
      <w:bookmarkEnd w:id="6"/>
      <w:bookmarkEnd w:id="7"/>
    </w:p>
    <w:p w14:paraId="168D13A9" w14:textId="7B629CD3" w:rsidR="00BD7CEE" w:rsidRDefault="00BD7CEE" w:rsidP="00776CD2">
      <w:pPr>
        <w:pStyle w:val="ListParagraph"/>
        <w:numPr>
          <w:ilvl w:val="0"/>
          <w:numId w:val="3"/>
        </w:numPr>
        <w:jc w:val="both"/>
        <w:rPr>
          <w:sz w:val="22"/>
          <w:szCs w:val="22"/>
          <w:lang w:val="en-US"/>
        </w:rPr>
      </w:pPr>
      <w:bookmarkStart w:id="8" w:name="_Ref53662596"/>
      <w:r w:rsidRPr="00123F3C">
        <w:rPr>
          <w:sz w:val="22"/>
          <w:szCs w:val="22"/>
          <w:lang w:val="en-US"/>
        </w:rPr>
        <w:t>R1-2008843, On UL intra-UE prioritization and multiplexing enhancements, Nokia, Nokia Shanghai Bell, 3GPP TSG RAN WG1 Meeting #103-e, October 2020.</w:t>
      </w:r>
      <w:bookmarkEnd w:id="8"/>
    </w:p>
    <w:p w14:paraId="11274A8F" w14:textId="3999B8CC" w:rsidR="00FA20E0" w:rsidRPr="00123F3C" w:rsidRDefault="00FA20E0" w:rsidP="00776CD2">
      <w:pPr>
        <w:pStyle w:val="ListParagraph"/>
        <w:numPr>
          <w:ilvl w:val="0"/>
          <w:numId w:val="3"/>
        </w:numPr>
        <w:jc w:val="both"/>
        <w:rPr>
          <w:sz w:val="22"/>
          <w:szCs w:val="22"/>
          <w:lang w:val="en-US"/>
        </w:rPr>
      </w:pPr>
      <w:r>
        <w:rPr>
          <w:sz w:val="22"/>
          <w:szCs w:val="22"/>
          <w:lang w:val="en-US"/>
        </w:rPr>
        <w:t xml:space="preserve">R1-2106048, </w:t>
      </w:r>
      <w:r w:rsidRPr="00FA20E0">
        <w:rPr>
          <w:sz w:val="22"/>
          <w:szCs w:val="22"/>
          <w:lang w:val="en-US"/>
        </w:rPr>
        <w:t>Summary#5 - Enhancements for IIOT/URLLC on Unlicensed Band</w:t>
      </w:r>
      <w:r>
        <w:rPr>
          <w:sz w:val="22"/>
          <w:szCs w:val="22"/>
          <w:lang w:val="en-US"/>
        </w:rPr>
        <w:t>, Moderator</w:t>
      </w:r>
      <w:r w:rsidR="00983E4A">
        <w:rPr>
          <w:sz w:val="22"/>
          <w:szCs w:val="22"/>
          <w:lang w:val="en-US"/>
        </w:rPr>
        <w:t xml:space="preserve"> </w:t>
      </w:r>
      <w:r>
        <w:rPr>
          <w:sz w:val="22"/>
          <w:szCs w:val="22"/>
          <w:lang w:val="en-US"/>
        </w:rPr>
        <w:t>(Ericsson), RAN1#105-e</w:t>
      </w:r>
    </w:p>
    <w:p w14:paraId="4DA4B103" w14:textId="77777777" w:rsidR="00250F02" w:rsidRPr="00123F3C" w:rsidRDefault="00250F02" w:rsidP="00250F02">
      <w:pPr>
        <w:pStyle w:val="Heading1"/>
        <w:ind w:left="432" w:hanging="432"/>
        <w:rPr>
          <w:lang w:val="en-US"/>
        </w:rPr>
      </w:pPr>
      <w:r w:rsidRPr="00123F3C">
        <w:rPr>
          <w:lang w:val="en-US"/>
        </w:rPr>
        <w:t>Appendix A1 – Agreements from previous meetings</w:t>
      </w:r>
    </w:p>
    <w:p w14:paraId="4227B008" w14:textId="73C19175" w:rsidR="00250F02" w:rsidRPr="00123F3C" w:rsidRDefault="00250F02" w:rsidP="00250F02">
      <w:pPr>
        <w:rPr>
          <w:b/>
          <w:bCs/>
          <w:sz w:val="22"/>
          <w:lang w:val="en-US" w:eastAsia="zh-CN"/>
        </w:rPr>
      </w:pPr>
      <w:r w:rsidRPr="00123F3C">
        <w:rPr>
          <w:b/>
          <w:bCs/>
          <w:sz w:val="22"/>
          <w:lang w:val="en-US" w:eastAsia="zh-CN"/>
        </w:rPr>
        <w:t>Agreements from RAN1#102</w:t>
      </w:r>
      <w:r w:rsidR="00A74BE9">
        <w:rPr>
          <w:b/>
          <w:bCs/>
          <w:sz w:val="22"/>
          <w:lang w:val="en-US" w:eastAsia="zh-CN"/>
        </w:rPr>
        <w:t>-</w:t>
      </w:r>
      <w:r w:rsidRPr="00123F3C">
        <w:rPr>
          <w:b/>
          <w:bCs/>
          <w:sz w:val="22"/>
          <w:lang w:val="en-US" w:eastAsia="zh-CN"/>
        </w:rPr>
        <w:t>e:</w:t>
      </w:r>
    </w:p>
    <w:tbl>
      <w:tblPr>
        <w:tblStyle w:val="TableGrid"/>
        <w:tblW w:w="0" w:type="auto"/>
        <w:tblLook w:val="04A0" w:firstRow="1" w:lastRow="0" w:firstColumn="1" w:lastColumn="0" w:noHBand="0" w:noVBand="1"/>
      </w:tblPr>
      <w:tblGrid>
        <w:gridCol w:w="9629"/>
      </w:tblGrid>
      <w:tr w:rsidR="00250F02" w:rsidRPr="00123F3C" w14:paraId="17453A68" w14:textId="77777777" w:rsidTr="008A2CF1">
        <w:tc>
          <w:tcPr>
            <w:tcW w:w="9629" w:type="dxa"/>
          </w:tcPr>
          <w:p w14:paraId="07990AFC" w14:textId="77777777" w:rsidR="00250F02" w:rsidRPr="00123F3C" w:rsidRDefault="00250F02" w:rsidP="008A2CF1">
            <w:pPr>
              <w:spacing w:before="120" w:after="0"/>
              <w:rPr>
                <w:highlight w:val="green"/>
                <w:lang w:val="en-US"/>
              </w:rPr>
            </w:pPr>
            <w:r w:rsidRPr="00123F3C">
              <w:rPr>
                <w:highlight w:val="green"/>
                <w:lang w:val="en-US"/>
              </w:rPr>
              <w:t>Agreements:</w:t>
            </w:r>
          </w:p>
          <w:p w14:paraId="1547247D" w14:textId="77777777" w:rsidR="00250F02" w:rsidRPr="00123F3C" w:rsidRDefault="00250F02" w:rsidP="00836687">
            <w:pPr>
              <w:numPr>
                <w:ilvl w:val="0"/>
                <w:numId w:val="5"/>
              </w:numPr>
              <w:spacing w:after="0"/>
              <w:rPr>
                <w:lang w:val="en-US"/>
              </w:rPr>
            </w:pPr>
            <w:r w:rsidRPr="00123F3C">
              <w:rPr>
                <w:lang w:val="en-US"/>
              </w:rPr>
              <w:t>For semi-static channel access mode,</w:t>
            </w:r>
          </w:p>
          <w:p w14:paraId="654F9910" w14:textId="77777777" w:rsidR="00250F02" w:rsidRPr="00123F3C" w:rsidRDefault="00250F02" w:rsidP="00836687">
            <w:pPr>
              <w:numPr>
                <w:ilvl w:val="0"/>
                <w:numId w:val="5"/>
              </w:numPr>
              <w:spacing w:after="0"/>
              <w:ind w:left="720"/>
              <w:rPr>
                <w:lang w:val="en-US"/>
              </w:rPr>
            </w:pPr>
            <w:r w:rsidRPr="00123F3C">
              <w:rPr>
                <w:lang w:val="en-US"/>
              </w:rPr>
              <w:t>If sensing is needed, it is performed immediately before the configured/scheduled transmission opportunity.</w:t>
            </w:r>
          </w:p>
          <w:p w14:paraId="39AFE9DB" w14:textId="77777777" w:rsidR="00250F02" w:rsidRPr="00123F3C" w:rsidRDefault="00250F02" w:rsidP="00836687">
            <w:pPr>
              <w:numPr>
                <w:ilvl w:val="0"/>
                <w:numId w:val="5"/>
              </w:numPr>
              <w:ind w:left="714" w:hanging="357"/>
              <w:rPr>
                <w:lang w:val="en-US"/>
              </w:rPr>
            </w:pPr>
            <w:r w:rsidRPr="00123F3C">
              <w:rPr>
                <w:lang w:val="en-US"/>
              </w:rPr>
              <w:t>For operation with semi-static channel access, the Rel-16 random starting offsets for UL configured grants with Full BW allocation when UE initiates a COT, is not supported.</w:t>
            </w:r>
          </w:p>
          <w:p w14:paraId="2CAB57BE" w14:textId="77777777" w:rsidR="00250F02" w:rsidRPr="00123F3C" w:rsidRDefault="00250F02" w:rsidP="008A2CF1">
            <w:pPr>
              <w:spacing w:after="0"/>
              <w:rPr>
                <w:highlight w:val="green"/>
                <w:lang w:val="en-US"/>
              </w:rPr>
            </w:pPr>
            <w:r w:rsidRPr="00123F3C">
              <w:rPr>
                <w:highlight w:val="green"/>
                <w:lang w:val="en-US"/>
              </w:rPr>
              <w:t>Agreements:</w:t>
            </w:r>
          </w:p>
          <w:p w14:paraId="4451DE0D" w14:textId="77777777" w:rsidR="00250F02" w:rsidRPr="00123F3C" w:rsidRDefault="00250F02" w:rsidP="00836687">
            <w:pPr>
              <w:numPr>
                <w:ilvl w:val="0"/>
                <w:numId w:val="6"/>
              </w:numPr>
              <w:spacing w:after="0"/>
              <w:ind w:left="360"/>
              <w:rPr>
                <w:lang w:val="en-US" w:eastAsia="ko-KR"/>
              </w:rPr>
            </w:pPr>
            <w:r w:rsidRPr="00123F3C">
              <w:rPr>
                <w:lang w:val="en-US"/>
              </w:rPr>
              <w:t>For semi-static channel access mode,</w:t>
            </w:r>
          </w:p>
          <w:p w14:paraId="13C0843F" w14:textId="77777777" w:rsidR="00250F02" w:rsidRPr="00123F3C" w:rsidRDefault="00250F02" w:rsidP="00836687">
            <w:pPr>
              <w:numPr>
                <w:ilvl w:val="1"/>
                <w:numId w:val="7"/>
              </w:numPr>
              <w:spacing w:after="0"/>
              <w:ind w:left="1080"/>
              <w:rPr>
                <w:lang w:val="en-US"/>
              </w:rPr>
            </w:pPr>
            <w:r w:rsidRPr="00123F3C">
              <w:rPr>
                <w:lang w:val="en-US"/>
              </w:rPr>
              <w:t xml:space="preserve">When gNB operates as an initiating device </w:t>
            </w:r>
          </w:p>
          <w:p w14:paraId="5B9E3176" w14:textId="77777777" w:rsidR="00250F02" w:rsidRPr="00123F3C" w:rsidRDefault="00250F02" w:rsidP="00836687">
            <w:pPr>
              <w:numPr>
                <w:ilvl w:val="2"/>
                <w:numId w:val="7"/>
              </w:numPr>
              <w:spacing w:after="0"/>
              <w:ind w:left="1800"/>
              <w:rPr>
                <w:lang w:val="en-US"/>
              </w:rPr>
            </w:pPr>
            <w:r w:rsidRPr="00123F3C">
              <w:rPr>
                <w:lang w:val="en-US"/>
              </w:rPr>
              <w:t>The gNB is not allowed to transmit during the idle period of any FFP associated with the gNB in which the gNB initiates a COT</w:t>
            </w:r>
          </w:p>
          <w:p w14:paraId="5EDC6E22" w14:textId="77777777" w:rsidR="00250F02" w:rsidRPr="00123F3C" w:rsidRDefault="00250F02" w:rsidP="00836687">
            <w:pPr>
              <w:numPr>
                <w:ilvl w:val="1"/>
                <w:numId w:val="7"/>
              </w:numPr>
              <w:spacing w:after="0"/>
              <w:ind w:left="1080"/>
              <w:rPr>
                <w:lang w:val="en-US"/>
              </w:rPr>
            </w:pPr>
            <w:r w:rsidRPr="00123F3C">
              <w:rPr>
                <w:lang w:val="en-US"/>
              </w:rPr>
              <w:t xml:space="preserve">When a UE operates as an initiating device </w:t>
            </w:r>
          </w:p>
          <w:p w14:paraId="4979E844" w14:textId="77777777" w:rsidR="00250F02" w:rsidRPr="00123F3C" w:rsidRDefault="00250F02" w:rsidP="00836687">
            <w:pPr>
              <w:numPr>
                <w:ilvl w:val="2"/>
                <w:numId w:val="7"/>
              </w:numPr>
              <w:spacing w:after="0"/>
              <w:ind w:left="1800"/>
              <w:rPr>
                <w:lang w:val="en-US"/>
              </w:rPr>
            </w:pPr>
            <w:r w:rsidRPr="00123F3C">
              <w:rPr>
                <w:lang w:val="en-US"/>
              </w:rPr>
              <w:t>The UE is not allowed to transmit during the idle period of any FFP associated with the UE in which the UE initiates a COT</w:t>
            </w:r>
          </w:p>
          <w:p w14:paraId="64D05157" w14:textId="77777777" w:rsidR="00250F02" w:rsidRPr="00123F3C" w:rsidRDefault="00250F02" w:rsidP="00836687">
            <w:pPr>
              <w:numPr>
                <w:ilvl w:val="1"/>
                <w:numId w:val="7"/>
              </w:numPr>
              <w:spacing w:after="0"/>
              <w:ind w:left="1080"/>
              <w:rPr>
                <w:lang w:val="en-US"/>
              </w:rPr>
            </w:pPr>
            <w:r w:rsidRPr="00123F3C">
              <w:rPr>
                <w:lang w:val="en-US"/>
              </w:rPr>
              <w:t>When a UE shares a COT initiated by the gNB during an FFP associated with the gNB</w:t>
            </w:r>
          </w:p>
          <w:p w14:paraId="26CD723D" w14:textId="77777777" w:rsidR="00250F02" w:rsidRPr="00123F3C" w:rsidRDefault="00250F02" w:rsidP="00836687">
            <w:pPr>
              <w:numPr>
                <w:ilvl w:val="2"/>
                <w:numId w:val="7"/>
              </w:numPr>
              <w:spacing w:after="0"/>
              <w:ind w:left="1800"/>
              <w:rPr>
                <w:lang w:val="en-US"/>
              </w:rPr>
            </w:pPr>
            <w:r w:rsidRPr="00123F3C">
              <w:rPr>
                <w:lang w:val="en-US"/>
              </w:rPr>
              <w:t>The UE is not allowed to transmit during the idle period of that FFP in which the UE shares the COT initiated by the gNB</w:t>
            </w:r>
          </w:p>
          <w:p w14:paraId="32A45CC3" w14:textId="77777777" w:rsidR="00250F02" w:rsidRPr="00123F3C" w:rsidRDefault="00250F02" w:rsidP="00836687">
            <w:pPr>
              <w:numPr>
                <w:ilvl w:val="1"/>
                <w:numId w:val="7"/>
              </w:numPr>
              <w:spacing w:after="0"/>
              <w:ind w:left="1080"/>
              <w:rPr>
                <w:lang w:val="en-US"/>
              </w:rPr>
            </w:pPr>
            <w:r w:rsidRPr="00123F3C">
              <w:rPr>
                <w:lang w:val="en-US"/>
              </w:rPr>
              <w:t>When the gNB shares a COT initiated by a UE during an FFP associated with the UE</w:t>
            </w:r>
          </w:p>
          <w:p w14:paraId="66876D12" w14:textId="77777777" w:rsidR="00250F02" w:rsidRPr="00123F3C" w:rsidRDefault="00250F02" w:rsidP="00836687">
            <w:pPr>
              <w:numPr>
                <w:ilvl w:val="2"/>
                <w:numId w:val="7"/>
              </w:numPr>
              <w:spacing w:after="0"/>
              <w:ind w:left="1800"/>
              <w:rPr>
                <w:lang w:val="en-US"/>
              </w:rPr>
            </w:pPr>
            <w:r w:rsidRPr="00123F3C">
              <w:rPr>
                <w:lang w:val="en-US"/>
              </w:rPr>
              <w:t xml:space="preserve">The gNB is not allowed to transmit during the idle period of that </w:t>
            </w:r>
            <w:r w:rsidRPr="00123F3C">
              <w:rPr>
                <w:strike/>
                <w:lang w:val="en-US"/>
              </w:rPr>
              <w:t>the</w:t>
            </w:r>
            <w:r w:rsidRPr="00123F3C">
              <w:rPr>
                <w:lang w:val="en-US"/>
              </w:rPr>
              <w:t xml:space="preserve"> FFP in which the gNB shares the COT initiated by the UE</w:t>
            </w:r>
          </w:p>
          <w:p w14:paraId="74702945" w14:textId="77777777" w:rsidR="00250F02" w:rsidRPr="00123F3C" w:rsidRDefault="00250F02" w:rsidP="00836687">
            <w:pPr>
              <w:numPr>
                <w:ilvl w:val="1"/>
                <w:numId w:val="7"/>
              </w:numPr>
              <w:ind w:left="1077" w:hanging="357"/>
              <w:rPr>
                <w:lang w:val="en-US"/>
              </w:rPr>
            </w:pPr>
            <w:r w:rsidRPr="00123F3C">
              <w:rPr>
                <w:lang w:val="en-US"/>
              </w:rPr>
              <w:t>FFS whether/how to support additional restrictions to the idle period</w:t>
            </w:r>
          </w:p>
          <w:p w14:paraId="0DEC4530" w14:textId="77777777" w:rsidR="00250F02" w:rsidRPr="00123F3C" w:rsidRDefault="00250F02" w:rsidP="008A2CF1">
            <w:pPr>
              <w:pStyle w:val="ListParagraph"/>
              <w:spacing w:after="0"/>
              <w:ind w:left="0"/>
              <w:rPr>
                <w:highlight w:val="green"/>
                <w:lang w:val="en-US"/>
              </w:rPr>
            </w:pPr>
            <w:r w:rsidRPr="00123F3C">
              <w:rPr>
                <w:highlight w:val="green"/>
                <w:lang w:val="en-US"/>
              </w:rPr>
              <w:t>Agreements:</w:t>
            </w:r>
          </w:p>
          <w:p w14:paraId="3C270580" w14:textId="77777777" w:rsidR="00250F02" w:rsidRPr="00123F3C" w:rsidRDefault="00250F02" w:rsidP="00836687">
            <w:pPr>
              <w:numPr>
                <w:ilvl w:val="0"/>
                <w:numId w:val="8"/>
              </w:numPr>
              <w:spacing w:after="0"/>
              <w:rPr>
                <w:lang w:val="en-US"/>
              </w:rPr>
            </w:pPr>
            <w:r w:rsidRPr="00123F3C">
              <w:rPr>
                <w:lang w:val="en-US"/>
              </w:rPr>
              <w:t>For semi-static channel access mode, support using the transmission of any scheduled/configured UL channel/signal to initiate a COT by a UE in RRC_CONNECTED mode</w:t>
            </w:r>
          </w:p>
          <w:p w14:paraId="400AC8C8" w14:textId="77777777" w:rsidR="00250F02" w:rsidRPr="00123F3C" w:rsidRDefault="00250F02" w:rsidP="00836687">
            <w:pPr>
              <w:numPr>
                <w:ilvl w:val="1"/>
                <w:numId w:val="8"/>
              </w:numPr>
              <w:ind w:left="1077" w:hanging="357"/>
              <w:rPr>
                <w:lang w:val="en-US"/>
              </w:rPr>
            </w:pPr>
            <w:r w:rsidRPr="00123F3C">
              <w:rPr>
                <w:lang w:val="en-US"/>
              </w:rPr>
              <w:t>FFS the case when the UE is IDLE/INACTIVE mode</w:t>
            </w:r>
          </w:p>
          <w:p w14:paraId="78C56CDB" w14:textId="77777777" w:rsidR="00250F02" w:rsidRPr="00123F3C" w:rsidRDefault="00250F02" w:rsidP="008A2CF1">
            <w:pPr>
              <w:pStyle w:val="ListParagraph"/>
              <w:spacing w:after="0"/>
              <w:ind w:left="0"/>
              <w:rPr>
                <w:lang w:val="en-US"/>
              </w:rPr>
            </w:pPr>
            <w:r w:rsidRPr="00123F3C">
              <w:rPr>
                <w:highlight w:val="green"/>
                <w:lang w:val="en-US"/>
              </w:rPr>
              <w:t>Agreements</w:t>
            </w:r>
            <w:r w:rsidRPr="00123F3C">
              <w:rPr>
                <w:lang w:val="en-US"/>
              </w:rPr>
              <w:t>:</w:t>
            </w:r>
          </w:p>
          <w:p w14:paraId="48EE0358" w14:textId="77777777" w:rsidR="00250F02" w:rsidRPr="00123F3C" w:rsidRDefault="00250F02" w:rsidP="00836687">
            <w:pPr>
              <w:numPr>
                <w:ilvl w:val="0"/>
                <w:numId w:val="9"/>
              </w:numPr>
              <w:spacing w:after="0"/>
              <w:rPr>
                <w:lang w:val="en-US"/>
              </w:rPr>
            </w:pPr>
            <w:r w:rsidRPr="00123F3C">
              <w:rPr>
                <w:lang w:val="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E03357C" w14:textId="77777777" w:rsidR="00250F02" w:rsidRPr="00123F3C" w:rsidRDefault="00250F02" w:rsidP="008A2CF1">
            <w:pPr>
              <w:pStyle w:val="ListParagraph"/>
              <w:ind w:left="0"/>
              <w:rPr>
                <w:lang w:val="en-US"/>
              </w:rPr>
            </w:pPr>
            <w:r w:rsidRPr="00123F3C">
              <w:rPr>
                <w:lang w:val="en-US"/>
              </w:rPr>
              <w:t>Update on 8/26</w:t>
            </w:r>
          </w:p>
          <w:p w14:paraId="0C27D32E" w14:textId="77777777" w:rsidR="00250F02" w:rsidRPr="00123F3C" w:rsidRDefault="00250F02" w:rsidP="008A2CF1">
            <w:pPr>
              <w:pStyle w:val="ListParagraph"/>
              <w:spacing w:after="0"/>
              <w:ind w:left="0"/>
              <w:rPr>
                <w:highlight w:val="green"/>
                <w:lang w:val="en-US"/>
              </w:rPr>
            </w:pPr>
            <w:r w:rsidRPr="00123F3C">
              <w:rPr>
                <w:highlight w:val="green"/>
                <w:lang w:val="en-US"/>
              </w:rPr>
              <w:t>Agreements:</w:t>
            </w:r>
          </w:p>
          <w:p w14:paraId="6EDD4C5F" w14:textId="77777777" w:rsidR="00250F02" w:rsidRPr="00123F3C" w:rsidRDefault="00250F02" w:rsidP="00836687">
            <w:pPr>
              <w:numPr>
                <w:ilvl w:val="0"/>
                <w:numId w:val="10"/>
              </w:numPr>
              <w:spacing w:after="0"/>
              <w:rPr>
                <w:lang w:val="en-US"/>
              </w:rPr>
            </w:pPr>
            <w:r w:rsidRPr="00123F3C">
              <w:rPr>
                <w:lang w:val="en-US"/>
              </w:rPr>
              <w:t>At least for FBE, configuration of (</w:t>
            </w:r>
            <w:r w:rsidRPr="00123F3C">
              <w:rPr>
                <w:i/>
                <w:lang w:val="en-US"/>
              </w:rPr>
              <w:t>cg-</w:t>
            </w:r>
            <w:proofErr w:type="spellStart"/>
            <w:r w:rsidRPr="00123F3C">
              <w:rPr>
                <w:i/>
                <w:lang w:val="en-US"/>
              </w:rPr>
              <w:t>RetransmissionTimer</w:t>
            </w:r>
            <w:proofErr w:type="spellEnd"/>
            <w:r w:rsidRPr="00123F3C">
              <w:rPr>
                <w:lang w:val="en-US"/>
              </w:rPr>
              <w:t>) should not be mandated when configured grant Type 1 or Type 2 are configured on unlicensed spectrum.</w:t>
            </w:r>
          </w:p>
          <w:p w14:paraId="3AC7CF59" w14:textId="77777777" w:rsidR="00250F02" w:rsidRPr="00123F3C" w:rsidRDefault="00250F02" w:rsidP="008A2CF1">
            <w:pPr>
              <w:spacing w:after="0"/>
              <w:ind w:left="301"/>
              <w:rPr>
                <w:lang w:val="en-US"/>
              </w:rPr>
            </w:pPr>
          </w:p>
          <w:p w14:paraId="1E6A6678" w14:textId="77777777" w:rsidR="00250F02" w:rsidRPr="00123F3C" w:rsidRDefault="00250F02" w:rsidP="008A2CF1">
            <w:pPr>
              <w:pStyle w:val="ListParagraph"/>
              <w:ind w:left="0"/>
              <w:rPr>
                <w:b/>
                <w:u w:val="single"/>
                <w:lang w:val="en-US"/>
              </w:rPr>
            </w:pPr>
            <w:r w:rsidRPr="00123F3C">
              <w:rPr>
                <w:b/>
                <w:u w:val="single"/>
                <w:lang w:val="en-US"/>
              </w:rPr>
              <w:t>Conclusion:</w:t>
            </w:r>
          </w:p>
          <w:p w14:paraId="72E9DAF7" w14:textId="77777777" w:rsidR="00250F02" w:rsidRPr="00123F3C" w:rsidRDefault="00250F02" w:rsidP="008A2CF1">
            <w:pPr>
              <w:pStyle w:val="ListParagraph"/>
              <w:ind w:left="0"/>
              <w:rPr>
                <w:lang w:val="en-US"/>
              </w:rPr>
            </w:pPr>
            <w:r w:rsidRPr="00123F3C">
              <w:rPr>
                <w:lang w:val="en-US"/>
              </w:rPr>
              <w:t xml:space="preserve">Further study and decide how to harmonize the CG features for Rel-16 URLLC and Rel-16 NR-U. Table 1 in </w:t>
            </w:r>
            <w:hyperlink r:id="rId13" w:history="1">
              <w:r w:rsidRPr="00123F3C">
                <w:rPr>
                  <w:rStyle w:val="Hyperlink"/>
                  <w:lang w:val="en-US"/>
                </w:rPr>
                <w:t>R1-2005376</w:t>
              </w:r>
            </w:hyperlink>
            <w:r w:rsidRPr="00123F3C">
              <w:rPr>
                <w:lang w:val="en-US"/>
              </w:rPr>
              <w:t xml:space="preserve"> can be used as a starting point for the corresponding discussion and decision.</w:t>
            </w:r>
          </w:p>
          <w:p w14:paraId="1082199D" w14:textId="77777777" w:rsidR="00250F02" w:rsidRPr="00123F3C" w:rsidRDefault="00250F02" w:rsidP="008A2CF1">
            <w:pPr>
              <w:pStyle w:val="ListParagraph"/>
              <w:ind w:left="0"/>
              <w:rPr>
                <w:lang w:val="en-US"/>
              </w:rPr>
            </w:pPr>
          </w:p>
          <w:p w14:paraId="6A1D5474" w14:textId="77777777" w:rsidR="00250F02" w:rsidRPr="00123F3C" w:rsidRDefault="00250F02" w:rsidP="008A2CF1">
            <w:pPr>
              <w:pStyle w:val="ListParagraph"/>
              <w:spacing w:after="0"/>
              <w:ind w:left="0"/>
              <w:rPr>
                <w:highlight w:val="green"/>
                <w:lang w:val="en-US"/>
              </w:rPr>
            </w:pPr>
            <w:r w:rsidRPr="00123F3C">
              <w:rPr>
                <w:highlight w:val="green"/>
                <w:lang w:val="en-US"/>
              </w:rPr>
              <w:t>Agreements:</w:t>
            </w:r>
          </w:p>
          <w:p w14:paraId="023DDDBB" w14:textId="77777777" w:rsidR="00250F02" w:rsidRPr="00123F3C" w:rsidRDefault="00250F02" w:rsidP="00836687">
            <w:pPr>
              <w:numPr>
                <w:ilvl w:val="0"/>
                <w:numId w:val="11"/>
              </w:numPr>
              <w:ind w:left="1015" w:hanging="357"/>
              <w:rPr>
                <w:lang w:val="en-US"/>
              </w:rPr>
            </w:pPr>
            <w:r w:rsidRPr="00123F3C">
              <w:rPr>
                <w:lang w:val="en-US"/>
              </w:rPr>
              <w:t>Conditions on the channel access procedures with respect to sensing duration and transmission gap for UE-initiated COT with UE-to-gNB COT sharing is similar as those for gNB initiated COT and gNB-to-UE COT sharing in Rel-16 by exchanging UE and gNB roles.</w:t>
            </w:r>
          </w:p>
          <w:p w14:paraId="1A6FFE84" w14:textId="77777777" w:rsidR="00250F02" w:rsidRPr="00123F3C" w:rsidRDefault="00250F02" w:rsidP="008A2CF1">
            <w:pPr>
              <w:pStyle w:val="ListParagraph"/>
              <w:spacing w:after="0"/>
              <w:ind w:left="0"/>
              <w:rPr>
                <w:highlight w:val="green"/>
                <w:lang w:val="en-US"/>
              </w:rPr>
            </w:pPr>
            <w:r w:rsidRPr="00123F3C">
              <w:rPr>
                <w:highlight w:val="green"/>
                <w:lang w:val="en-US"/>
              </w:rPr>
              <w:t>Agreements:</w:t>
            </w:r>
          </w:p>
          <w:p w14:paraId="5583CE8B" w14:textId="77777777" w:rsidR="00250F02" w:rsidRPr="00123F3C" w:rsidRDefault="00250F02" w:rsidP="00836687">
            <w:pPr>
              <w:numPr>
                <w:ilvl w:val="0"/>
                <w:numId w:val="9"/>
              </w:numPr>
              <w:spacing w:after="0"/>
              <w:rPr>
                <w:lang w:val="en-US"/>
              </w:rPr>
            </w:pPr>
            <w:r w:rsidRPr="00123F3C">
              <w:rPr>
                <w:lang w:val="en-US"/>
              </w:rPr>
              <w:t>UE-to- gNB COT sharing in semi-static channel access mode is supported.</w:t>
            </w:r>
          </w:p>
          <w:p w14:paraId="3C978B01" w14:textId="77777777" w:rsidR="00250F02" w:rsidRPr="00123F3C" w:rsidRDefault="00250F02" w:rsidP="00836687">
            <w:pPr>
              <w:numPr>
                <w:ilvl w:val="1"/>
                <w:numId w:val="9"/>
              </w:numPr>
              <w:spacing w:after="0"/>
              <w:rPr>
                <w:lang w:val="en-US"/>
              </w:rPr>
            </w:pPr>
            <w:r w:rsidRPr="00123F3C">
              <w:rPr>
                <w:lang w:val="en-US"/>
              </w:rPr>
              <w:t>The gNB determines a COT in an FFP associated to a UE, that is initiated by the UE, if the gNB detects a UL transmission from the UE starting from the beginning of the FFP and ending before the idle period of the FFP.</w:t>
            </w:r>
          </w:p>
          <w:p w14:paraId="1CBC7D68" w14:textId="77777777" w:rsidR="00250F02" w:rsidRPr="00123F3C" w:rsidRDefault="00250F02" w:rsidP="00836687">
            <w:pPr>
              <w:numPr>
                <w:ilvl w:val="2"/>
                <w:numId w:val="9"/>
              </w:numPr>
              <w:spacing w:after="0"/>
              <w:rPr>
                <w:lang w:val="en-US"/>
              </w:rPr>
            </w:pPr>
            <w:r w:rsidRPr="00123F3C">
              <w:rPr>
                <w:lang w:val="en-US"/>
              </w:rPr>
              <w:t>FFS details</w:t>
            </w:r>
          </w:p>
          <w:p w14:paraId="0623C2AC" w14:textId="77777777" w:rsidR="00250F02" w:rsidRPr="00123F3C" w:rsidRDefault="00250F02" w:rsidP="00836687">
            <w:pPr>
              <w:numPr>
                <w:ilvl w:val="1"/>
                <w:numId w:val="9"/>
              </w:numPr>
              <w:spacing w:after="0"/>
              <w:rPr>
                <w:lang w:val="en-US"/>
              </w:rPr>
            </w:pPr>
            <w:r w:rsidRPr="00123F3C">
              <w:rPr>
                <w:lang w:val="en-US"/>
              </w:rPr>
              <w:t>When the gNB determines a UE has initiated a COT in an FFP associated to the UE, the gNB can transmit within the FFP and before the idle period corresponding to the FFP.</w:t>
            </w:r>
          </w:p>
          <w:p w14:paraId="24EFE354" w14:textId="77777777" w:rsidR="00250F02" w:rsidRPr="00123F3C" w:rsidRDefault="00250F02" w:rsidP="00836687">
            <w:pPr>
              <w:numPr>
                <w:ilvl w:val="2"/>
                <w:numId w:val="9"/>
              </w:numPr>
              <w:ind w:left="1797" w:hanging="357"/>
              <w:rPr>
                <w:lang w:val="en-US"/>
              </w:rPr>
            </w:pPr>
            <w:r w:rsidRPr="00123F3C">
              <w:rPr>
                <w:lang w:val="en-US"/>
              </w:rPr>
              <w:t>FFS whether/how UE to gNB COT sharing when the gap is &gt;16us</w:t>
            </w:r>
          </w:p>
          <w:p w14:paraId="21F0D2C0" w14:textId="77777777" w:rsidR="00250F02" w:rsidRPr="00123F3C" w:rsidRDefault="00250F02" w:rsidP="008A2CF1">
            <w:pPr>
              <w:spacing w:after="0"/>
              <w:rPr>
                <w:lang w:val="en-US"/>
              </w:rPr>
            </w:pPr>
            <w:r w:rsidRPr="00123F3C">
              <w:rPr>
                <w:lang w:val="en-US"/>
              </w:rPr>
              <w:t>Update from 8/28 GTW</w:t>
            </w:r>
          </w:p>
          <w:p w14:paraId="2ED1E34C" w14:textId="77777777" w:rsidR="00250F02" w:rsidRPr="00123F3C" w:rsidRDefault="00250F02" w:rsidP="008A2CF1">
            <w:pPr>
              <w:pStyle w:val="xmsonormal"/>
              <w:shd w:val="clear" w:color="auto" w:fill="FFFFFF"/>
              <w:ind w:left="357" w:hanging="357"/>
              <w:rPr>
                <w:rFonts w:ascii="Times New Roman" w:hAnsi="Times New Roman" w:cs="Times New Roman"/>
                <w:sz w:val="20"/>
                <w:bdr w:val="none" w:sz="0" w:space="0" w:color="auto" w:frame="1"/>
              </w:rPr>
            </w:pPr>
            <w:r w:rsidRPr="00123F3C">
              <w:rPr>
                <w:rFonts w:ascii="Times New Roman" w:hAnsi="Times New Roman" w:cs="Times New Roman"/>
                <w:sz w:val="20"/>
                <w:highlight w:val="green"/>
                <w:bdr w:val="none" w:sz="0" w:space="0" w:color="auto" w:frame="1"/>
              </w:rPr>
              <w:t>Agreements</w:t>
            </w:r>
            <w:r w:rsidRPr="00123F3C">
              <w:rPr>
                <w:rFonts w:ascii="Times New Roman" w:hAnsi="Times New Roman" w:cs="Times New Roman"/>
                <w:sz w:val="20"/>
                <w:bdr w:val="none" w:sz="0" w:space="0" w:color="auto" w:frame="1"/>
              </w:rPr>
              <w:t>:</w:t>
            </w:r>
          </w:p>
          <w:p w14:paraId="4509A264" w14:textId="77777777" w:rsidR="00250F02" w:rsidRPr="00123F3C" w:rsidRDefault="00250F02" w:rsidP="008A2CF1">
            <w:pPr>
              <w:pStyle w:val="xmsonormal"/>
              <w:shd w:val="clear" w:color="auto" w:fill="FFFFFF"/>
              <w:ind w:left="360" w:hanging="360"/>
              <w:rPr>
                <w:rFonts w:ascii="Times New Roman" w:hAnsi="Times New Roman" w:cs="Times New Roman"/>
                <w:color w:val="000000"/>
                <w:sz w:val="20"/>
              </w:rPr>
            </w:pPr>
            <w:r w:rsidRPr="00123F3C">
              <w:rPr>
                <w:rFonts w:ascii="Times New Roman" w:hAnsi="Times New Roman" w:cs="Times New Roman"/>
                <w:color w:val="000000"/>
                <w:sz w:val="20"/>
                <w:bdr w:val="none" w:sz="0" w:space="0" w:color="auto" w:frame="1"/>
              </w:rPr>
              <w:t>For semi-static channel access mode,</w:t>
            </w:r>
            <w:r w:rsidRPr="00123F3C">
              <w:rPr>
                <w:color w:val="000000"/>
                <w:sz w:val="20"/>
              </w:rPr>
              <w:t> </w:t>
            </w:r>
          </w:p>
          <w:p w14:paraId="1DA7B09E" w14:textId="77777777" w:rsidR="00250F02" w:rsidRPr="00123F3C" w:rsidRDefault="00250F02" w:rsidP="008A2CF1">
            <w:pPr>
              <w:pStyle w:val="xmsonormal"/>
              <w:shd w:val="clear" w:color="auto" w:fill="FFFFFF"/>
              <w:ind w:left="720" w:hanging="360"/>
              <w:rPr>
                <w:rFonts w:ascii="Times New Roman" w:hAnsi="Times New Roman" w:cs="Times New Roman"/>
                <w:color w:val="000000"/>
                <w:sz w:val="20"/>
              </w:rPr>
            </w:pPr>
            <w:r w:rsidRPr="00123F3C">
              <w:rPr>
                <w:rFonts w:ascii="Courier New" w:hAnsi="Courier New" w:cs="Courier New"/>
                <w:color w:val="000000"/>
                <w:sz w:val="20"/>
                <w:bdr w:val="none" w:sz="0" w:space="0" w:color="auto" w:frame="1"/>
              </w:rPr>
              <w:t>o</w:t>
            </w:r>
            <w:r w:rsidRPr="00123F3C">
              <w:rPr>
                <w:rFonts w:ascii="Times New Roman" w:hAnsi="Times New Roman" w:cs="Times New Roman"/>
                <w:color w:val="000000"/>
                <w:sz w:val="20"/>
                <w:bdr w:val="none" w:sz="0" w:space="0" w:color="auto" w:frame="1"/>
              </w:rPr>
              <w:t>    Start of FFP for UE-initiated COT can be different from the start of FFP for gNB-initiated COT.</w:t>
            </w:r>
            <w:r w:rsidRPr="00123F3C">
              <w:rPr>
                <w:color w:val="000000"/>
                <w:sz w:val="20"/>
              </w:rPr>
              <w:t> </w:t>
            </w:r>
          </w:p>
          <w:p w14:paraId="452F7284" w14:textId="77777777" w:rsidR="00250F02" w:rsidRPr="00123F3C" w:rsidRDefault="00250F02" w:rsidP="008A2CF1">
            <w:pPr>
              <w:pStyle w:val="xmsonormal"/>
              <w:shd w:val="clear" w:color="auto" w:fill="FFFFFF"/>
              <w:spacing w:after="180"/>
              <w:ind w:left="714" w:hanging="357"/>
              <w:rPr>
                <w:rFonts w:ascii="Times New Roman" w:hAnsi="Times New Roman" w:cs="Times New Roman"/>
                <w:color w:val="000000"/>
                <w:sz w:val="20"/>
              </w:rPr>
            </w:pPr>
            <w:r w:rsidRPr="00123F3C">
              <w:rPr>
                <w:rFonts w:ascii="Courier New" w:hAnsi="Courier New" w:cs="Courier New"/>
                <w:color w:val="000000"/>
                <w:sz w:val="20"/>
                <w:bdr w:val="none" w:sz="0" w:space="0" w:color="auto" w:frame="1"/>
              </w:rPr>
              <w:t>o</w:t>
            </w:r>
            <w:r w:rsidRPr="00123F3C">
              <w:rPr>
                <w:rFonts w:ascii="Times New Roman" w:hAnsi="Times New Roman" w:cs="Times New Roman"/>
                <w:color w:val="000000"/>
                <w:sz w:val="20"/>
                <w:bdr w:val="none" w:sz="0" w:space="0" w:color="auto" w:frame="1"/>
              </w:rPr>
              <w:t>    FFS: FFP Periodicity for UE-initiated COT can be different from the FFP periodicity for gNB-initiated COT.</w:t>
            </w:r>
            <w:r w:rsidRPr="00123F3C">
              <w:rPr>
                <w:color w:val="000000"/>
                <w:sz w:val="20"/>
              </w:rPr>
              <w:t> </w:t>
            </w:r>
          </w:p>
          <w:p w14:paraId="484918FB" w14:textId="77777777" w:rsidR="00250F02" w:rsidRPr="00123F3C" w:rsidRDefault="00250F02" w:rsidP="008A2CF1">
            <w:pPr>
              <w:pStyle w:val="xmsonormal"/>
              <w:shd w:val="clear" w:color="auto" w:fill="FFFFFF"/>
              <w:ind w:left="360" w:hanging="360"/>
              <w:rPr>
                <w:rFonts w:ascii="Times New Roman" w:hAnsi="Times New Roman" w:cs="Times New Roman"/>
                <w:sz w:val="20"/>
                <w:bdr w:val="none" w:sz="0" w:space="0" w:color="auto" w:frame="1"/>
              </w:rPr>
            </w:pPr>
            <w:r w:rsidRPr="00123F3C">
              <w:rPr>
                <w:rFonts w:ascii="Times New Roman" w:hAnsi="Times New Roman" w:cs="Times New Roman"/>
                <w:sz w:val="20"/>
                <w:highlight w:val="green"/>
                <w:bdr w:val="none" w:sz="0" w:space="0" w:color="auto" w:frame="1"/>
              </w:rPr>
              <w:t>Agreements</w:t>
            </w:r>
            <w:r w:rsidRPr="00123F3C">
              <w:rPr>
                <w:rFonts w:ascii="Times New Roman" w:hAnsi="Times New Roman" w:cs="Times New Roman"/>
                <w:sz w:val="20"/>
                <w:bdr w:val="none" w:sz="0" w:space="0" w:color="auto" w:frame="1"/>
              </w:rPr>
              <w:t>:</w:t>
            </w:r>
          </w:p>
          <w:p w14:paraId="375025A8" w14:textId="77777777" w:rsidR="00250F02" w:rsidRPr="00123F3C" w:rsidRDefault="00250F02" w:rsidP="00836687">
            <w:pPr>
              <w:numPr>
                <w:ilvl w:val="0"/>
                <w:numId w:val="12"/>
              </w:numPr>
              <w:spacing w:after="0"/>
              <w:rPr>
                <w:lang w:val="en-US"/>
              </w:rPr>
            </w:pPr>
            <w:r w:rsidRPr="00123F3C">
              <w:rPr>
                <w:lang w:val="en-US"/>
              </w:rPr>
              <w:t>For semi-static channel access mode,</w:t>
            </w:r>
          </w:p>
          <w:p w14:paraId="18C17B05" w14:textId="77777777" w:rsidR="00250F02" w:rsidRPr="00123F3C" w:rsidRDefault="00250F02" w:rsidP="00836687">
            <w:pPr>
              <w:numPr>
                <w:ilvl w:val="0"/>
                <w:numId w:val="13"/>
              </w:numPr>
              <w:spacing w:after="0"/>
              <w:rPr>
                <w:lang w:val="en-US"/>
              </w:rPr>
            </w:pPr>
            <w:r w:rsidRPr="00123F3C">
              <w:rPr>
                <w:lang w:val="en-US"/>
              </w:rPr>
              <w:t xml:space="preserve">FFP parameters for UE-initiated COT can be provided to the UE by at least dedicated RRC signaling. </w:t>
            </w:r>
          </w:p>
          <w:p w14:paraId="51993240" w14:textId="77777777" w:rsidR="00250F02" w:rsidRPr="00123F3C" w:rsidRDefault="00250F02" w:rsidP="00836687">
            <w:pPr>
              <w:numPr>
                <w:ilvl w:val="1"/>
                <w:numId w:val="13"/>
              </w:numPr>
              <w:spacing w:after="0"/>
              <w:rPr>
                <w:lang w:val="en-US"/>
              </w:rPr>
            </w:pPr>
            <w:r w:rsidRPr="00123F3C">
              <w:rPr>
                <w:lang w:val="en-US"/>
              </w:rPr>
              <w:t>FFS on to be provided by SIB-1</w:t>
            </w:r>
          </w:p>
          <w:p w14:paraId="7D29AD5E" w14:textId="77777777" w:rsidR="00250F02" w:rsidRPr="00123F3C" w:rsidRDefault="00250F02" w:rsidP="00836687">
            <w:pPr>
              <w:numPr>
                <w:ilvl w:val="0"/>
                <w:numId w:val="13"/>
              </w:numPr>
              <w:spacing w:after="0"/>
              <w:rPr>
                <w:lang w:val="en-US"/>
              </w:rPr>
            </w:pPr>
            <w:r w:rsidRPr="00123F3C">
              <w:rPr>
                <w:lang w:val="en-US"/>
              </w:rPr>
              <w:t>FFS whether the UE FFP periodicity is explicitly configured, or implicitly determined based on other higher layer parameters</w:t>
            </w:r>
          </w:p>
          <w:p w14:paraId="42ECF379" w14:textId="77777777" w:rsidR="00250F02" w:rsidRPr="00123F3C" w:rsidRDefault="00250F02" w:rsidP="008A2CF1">
            <w:pPr>
              <w:spacing w:after="0"/>
              <w:jc w:val="both"/>
              <w:rPr>
                <w:sz w:val="22"/>
                <w:lang w:val="en-US" w:eastAsia="zh-CN"/>
              </w:rPr>
            </w:pPr>
          </w:p>
        </w:tc>
      </w:tr>
    </w:tbl>
    <w:p w14:paraId="55DE6C44" w14:textId="77777777" w:rsidR="00250F02" w:rsidRPr="00123F3C" w:rsidRDefault="00250F02" w:rsidP="00250F02">
      <w:pPr>
        <w:rPr>
          <w:lang w:val="en-US"/>
        </w:rPr>
      </w:pPr>
    </w:p>
    <w:p w14:paraId="50EC474A" w14:textId="77777777" w:rsidR="00250F02" w:rsidRPr="00123F3C" w:rsidRDefault="00250F02" w:rsidP="00250F02">
      <w:pPr>
        <w:rPr>
          <w:b/>
          <w:bCs/>
          <w:sz w:val="22"/>
          <w:lang w:val="en-US" w:eastAsia="zh-CN"/>
        </w:rPr>
      </w:pPr>
      <w:r w:rsidRPr="00123F3C">
        <w:rPr>
          <w:b/>
          <w:bCs/>
          <w:sz w:val="22"/>
          <w:lang w:val="en-US" w:eastAsia="zh-CN"/>
        </w:rPr>
        <w:t>Agreements from RAN1#103-e:</w:t>
      </w:r>
    </w:p>
    <w:tbl>
      <w:tblPr>
        <w:tblStyle w:val="TableGrid"/>
        <w:tblW w:w="0" w:type="auto"/>
        <w:tblLook w:val="04A0" w:firstRow="1" w:lastRow="0" w:firstColumn="1" w:lastColumn="0" w:noHBand="0" w:noVBand="1"/>
      </w:tblPr>
      <w:tblGrid>
        <w:gridCol w:w="9629"/>
      </w:tblGrid>
      <w:tr w:rsidR="00250F02" w:rsidRPr="00123F3C" w14:paraId="149B40F3" w14:textId="77777777" w:rsidTr="008A2CF1">
        <w:tc>
          <w:tcPr>
            <w:tcW w:w="9629" w:type="dxa"/>
          </w:tcPr>
          <w:p w14:paraId="1377D2E1" w14:textId="77777777" w:rsidR="00250F02" w:rsidRPr="00123F3C" w:rsidRDefault="00250F02" w:rsidP="008A2CF1">
            <w:pPr>
              <w:spacing w:before="180" w:after="0"/>
              <w:rPr>
                <w:rFonts w:eastAsia="Times New Roman"/>
                <w:highlight w:val="green"/>
                <w:lang w:val="en-US" w:eastAsia="zh-CN"/>
              </w:rPr>
            </w:pPr>
            <w:r w:rsidRPr="00123F3C">
              <w:rPr>
                <w:rFonts w:eastAsia="Times New Roman"/>
                <w:highlight w:val="green"/>
                <w:lang w:val="en-US" w:eastAsia="zh-CN"/>
              </w:rPr>
              <w:t>Agreements:</w:t>
            </w:r>
          </w:p>
          <w:p w14:paraId="76E1B1EA" w14:textId="77777777" w:rsidR="00250F02" w:rsidRPr="00123F3C" w:rsidRDefault="00250F02" w:rsidP="00836687">
            <w:pPr>
              <w:numPr>
                <w:ilvl w:val="0"/>
                <w:numId w:val="21"/>
              </w:numPr>
              <w:spacing w:after="240"/>
              <w:ind w:left="357" w:hanging="357"/>
              <w:rPr>
                <w:rFonts w:ascii="Times" w:eastAsia="Times New Roman" w:hAnsi="Times" w:cs="Times"/>
                <w:lang w:val="en-US" w:eastAsia="zh-CN"/>
              </w:rPr>
            </w:pPr>
            <w:r w:rsidRPr="00123F3C">
              <w:rPr>
                <w:rFonts w:eastAsia="Times New Roman"/>
                <w:lang w:val="en-US" w:eastAsia="zh-CN"/>
              </w:rPr>
              <w:t xml:space="preserve">In semi-static channel access mode, a single FFP (periodicity and offset) is associated to an initiating device (gNB or UE) at a given time which can be used for the purpose of channel occupancy. The FFP </w:t>
            </w:r>
            <w:r w:rsidRPr="00123F3C">
              <w:rPr>
                <w:rFonts w:eastAsia="Times New Roman"/>
                <w:color w:val="7030A0"/>
                <w:lang w:val="en-US" w:eastAsia="zh-CN"/>
              </w:rPr>
              <w:t xml:space="preserve">configuration </w:t>
            </w:r>
            <w:r w:rsidRPr="00123F3C">
              <w:rPr>
                <w:rFonts w:eastAsia="Times New Roman"/>
                <w:lang w:val="en-US" w:eastAsia="zh-CN"/>
              </w:rPr>
              <w:t xml:space="preserve">that is used for </w:t>
            </w:r>
            <w:r w:rsidRPr="00123F3C">
              <w:rPr>
                <w:rFonts w:eastAsia="Times New Roman"/>
                <w:color w:val="7030A0"/>
                <w:lang w:val="en-US" w:eastAsia="zh-CN"/>
              </w:rPr>
              <w:t xml:space="preserve">initiating </w:t>
            </w:r>
            <w:r w:rsidRPr="00123F3C">
              <w:rPr>
                <w:rFonts w:eastAsia="Times New Roman"/>
                <w:lang w:val="en-US" w:eastAsia="zh-CN"/>
              </w:rPr>
              <w:t xml:space="preserve">channel occupancy purposes, is such that it shall </w:t>
            </w:r>
            <w:r w:rsidRPr="00123F3C">
              <w:rPr>
                <w:rFonts w:eastAsia="Times New Roman"/>
                <w:color w:val="7030A0"/>
                <w:lang w:val="en-US" w:eastAsia="zh-CN"/>
              </w:rPr>
              <w:t xml:space="preserve">not be changed </w:t>
            </w:r>
            <w:r w:rsidRPr="00123F3C">
              <w:rPr>
                <w:rFonts w:eastAsia="Times New Roman"/>
                <w:lang w:val="en-US" w:eastAsia="zh-CN"/>
              </w:rPr>
              <w:t>for at least 200ms</w:t>
            </w:r>
          </w:p>
          <w:p w14:paraId="4B735658" w14:textId="77777777" w:rsidR="00250F02" w:rsidRPr="00123F3C" w:rsidRDefault="00250F02" w:rsidP="008A2CF1">
            <w:pPr>
              <w:spacing w:after="0"/>
              <w:rPr>
                <w:rFonts w:eastAsia="Times New Roman"/>
                <w:b/>
                <w:u w:val="single"/>
                <w:lang w:val="en-US" w:eastAsia="zh-CN"/>
              </w:rPr>
            </w:pPr>
            <w:r w:rsidRPr="00123F3C">
              <w:rPr>
                <w:rFonts w:eastAsia="Times New Roman"/>
                <w:b/>
                <w:u w:val="single"/>
                <w:lang w:val="en-US" w:eastAsia="zh-CN"/>
              </w:rPr>
              <w:t>Conclusion:</w:t>
            </w:r>
          </w:p>
          <w:p w14:paraId="22C43D05" w14:textId="77777777" w:rsidR="00250F02" w:rsidRPr="00123F3C" w:rsidRDefault="00250F02" w:rsidP="00836687">
            <w:pPr>
              <w:numPr>
                <w:ilvl w:val="0"/>
                <w:numId w:val="22"/>
              </w:numPr>
              <w:rPr>
                <w:rFonts w:eastAsia="Times New Roman"/>
                <w:lang w:val="en-US"/>
              </w:rPr>
            </w:pPr>
            <w:r w:rsidRPr="00123F3C">
              <w:rPr>
                <w:rFonts w:eastAsia="Times New Roman"/>
                <w:lang w:val="en-US"/>
              </w:rPr>
              <w:t>For operation on unlicensed channels and irrespective of the adopted LBT mechanism (LBE or FBE), all transmissions in DL and UL are controlled by gNB similarly to licensed channels, and potential collisions or blocking are controlled/mitigated by gNB.</w:t>
            </w:r>
          </w:p>
          <w:p w14:paraId="5D65B47E" w14:textId="77777777" w:rsidR="00250F02" w:rsidRPr="00123F3C" w:rsidRDefault="00250F02" w:rsidP="008A2CF1">
            <w:pPr>
              <w:spacing w:after="0"/>
              <w:rPr>
                <w:rFonts w:eastAsia="Times New Roman"/>
                <w:highlight w:val="green"/>
                <w:lang w:val="en-US"/>
              </w:rPr>
            </w:pPr>
            <w:r w:rsidRPr="00123F3C">
              <w:rPr>
                <w:rFonts w:eastAsia="Times New Roman"/>
                <w:highlight w:val="green"/>
                <w:lang w:val="en-US"/>
              </w:rPr>
              <w:t>Agreements:</w:t>
            </w:r>
          </w:p>
          <w:p w14:paraId="21CA3126" w14:textId="77777777" w:rsidR="00250F02" w:rsidRPr="00123F3C" w:rsidRDefault="00250F02" w:rsidP="00836687">
            <w:pPr>
              <w:numPr>
                <w:ilvl w:val="1"/>
                <w:numId w:val="22"/>
              </w:numPr>
              <w:spacing w:after="240"/>
              <w:rPr>
                <w:rFonts w:eastAsia="Times New Roman"/>
                <w:lang w:val="en-US" w:eastAsia="x-none"/>
              </w:rPr>
            </w:pPr>
            <w:r w:rsidRPr="00123F3C">
              <w:rPr>
                <w:rFonts w:eastAsia="Times New Roman"/>
                <w:lang w:val="en-US" w:eastAsia="x-none"/>
              </w:rPr>
              <w:t>UE-to-gNB COT sharing in semi-static channel access mode with a gap &gt; 16us is supported</w:t>
            </w:r>
          </w:p>
          <w:p w14:paraId="64CC3D71" w14:textId="77777777" w:rsidR="00250F02" w:rsidRPr="00123F3C" w:rsidRDefault="00250F02" w:rsidP="008A2CF1">
            <w:pPr>
              <w:spacing w:after="0"/>
              <w:rPr>
                <w:rFonts w:eastAsia="Times New Roman"/>
                <w:b/>
                <w:u w:val="single"/>
                <w:lang w:val="en-US" w:eastAsia="ja-JP"/>
              </w:rPr>
            </w:pPr>
            <w:r w:rsidRPr="00123F3C">
              <w:rPr>
                <w:rFonts w:eastAsia="Times New Roman"/>
                <w:b/>
                <w:u w:val="single"/>
                <w:lang w:val="en-US" w:eastAsia="ja-JP"/>
              </w:rPr>
              <w:t>Conclusion:</w:t>
            </w:r>
          </w:p>
          <w:p w14:paraId="0A5E1290" w14:textId="77777777" w:rsidR="00250F02" w:rsidRPr="00123F3C" w:rsidRDefault="00250F02" w:rsidP="008A2CF1">
            <w:pPr>
              <w:spacing w:after="0"/>
              <w:rPr>
                <w:rFonts w:eastAsia="Times New Roman"/>
                <w:lang w:val="en-US" w:eastAsia="ja-JP"/>
              </w:rPr>
            </w:pPr>
            <w:r w:rsidRPr="00123F3C">
              <w:rPr>
                <w:rFonts w:eastAsia="Times New Roman"/>
                <w:lang w:val="en-US" w:eastAsia="ja-JP"/>
              </w:rPr>
              <w:t xml:space="preserve">If a device X at a given time is initiating a COT, the applicable FFP for the device X is the FFP associated with X. </w:t>
            </w:r>
          </w:p>
          <w:p w14:paraId="55FAD11D" w14:textId="77777777" w:rsidR="00250F02" w:rsidRPr="00123F3C" w:rsidRDefault="00250F02" w:rsidP="008A2CF1">
            <w:pPr>
              <w:spacing w:after="0"/>
              <w:rPr>
                <w:rFonts w:eastAsia="Times New Roman"/>
                <w:lang w:val="en-US" w:eastAsia="ja-JP"/>
              </w:rPr>
            </w:pPr>
            <w:r w:rsidRPr="00123F3C">
              <w:rPr>
                <w:rFonts w:eastAsia="Times New Roman"/>
                <w:lang w:val="en-US" w:eastAsia="ja-JP"/>
              </w:rPr>
              <w:t>If a device X at a given time is sharing a COT initiated by a device Y, the applicable FFP for the device X is the FFP associated with Y.</w:t>
            </w:r>
          </w:p>
          <w:p w14:paraId="12352539" w14:textId="77777777" w:rsidR="00250F02" w:rsidRPr="00123F3C" w:rsidRDefault="00250F02" w:rsidP="008A2CF1">
            <w:pPr>
              <w:spacing w:after="0"/>
              <w:rPr>
                <w:rFonts w:eastAsia="Times New Roman"/>
                <w:lang w:val="en-US" w:eastAsia="ja-JP"/>
              </w:rPr>
            </w:pPr>
            <w:r w:rsidRPr="00123F3C">
              <w:rPr>
                <w:rFonts w:eastAsia="Times New Roman"/>
                <w:lang w:val="en-US" w:eastAsia="ja-JP"/>
              </w:rPr>
              <w:t>Note 1: One of the devices X and Y is a UE and the other is its serving gNB.</w:t>
            </w:r>
          </w:p>
          <w:p w14:paraId="1BE1AD76" w14:textId="77777777" w:rsidR="00250F02" w:rsidRPr="00123F3C" w:rsidRDefault="00250F02" w:rsidP="008A2CF1">
            <w:pPr>
              <w:wordWrap w:val="0"/>
              <w:spacing w:after="0"/>
              <w:rPr>
                <w:rFonts w:eastAsia="Times New Roman"/>
                <w:lang w:val="en-US"/>
              </w:rPr>
            </w:pPr>
            <w:r w:rsidRPr="00123F3C">
              <w:rPr>
                <w:rFonts w:eastAsia="Times New Roman"/>
                <w:lang w:val="en-US"/>
              </w:rPr>
              <w:t xml:space="preserve">Note 2: </w:t>
            </w:r>
            <w:proofErr w:type="gramStart"/>
            <w:r w:rsidRPr="00123F3C">
              <w:rPr>
                <w:rFonts w:eastAsia="Times New Roman"/>
                <w:lang w:val="en-US"/>
              </w:rPr>
              <w:t>Whether or not</w:t>
            </w:r>
            <w:proofErr w:type="gramEnd"/>
            <w:r w:rsidRPr="00123F3C">
              <w:rPr>
                <w:rFonts w:eastAsia="Times New Roman"/>
                <w:lang w:val="en-US"/>
              </w:rPr>
              <w:t xml:space="preserve"> there is additional restriction on idle period is still FFS. </w:t>
            </w:r>
          </w:p>
          <w:p w14:paraId="3BC852B9" w14:textId="77777777" w:rsidR="00250F02" w:rsidRPr="00123F3C" w:rsidRDefault="00250F02" w:rsidP="008A2CF1">
            <w:pPr>
              <w:spacing w:after="0"/>
              <w:rPr>
                <w:rFonts w:eastAsia="Times New Roman"/>
                <w:lang w:val="en-US" w:eastAsia="zh-CN"/>
              </w:rPr>
            </w:pPr>
          </w:p>
          <w:p w14:paraId="0F1A484B" w14:textId="77777777" w:rsidR="00250F02" w:rsidRPr="00123F3C" w:rsidRDefault="00250F02" w:rsidP="008A2CF1">
            <w:pPr>
              <w:spacing w:after="0"/>
              <w:rPr>
                <w:rFonts w:eastAsia="Times New Roman"/>
                <w:color w:val="000000"/>
                <w:highlight w:val="green"/>
                <w:lang w:val="en-US" w:eastAsia="zh-CN"/>
              </w:rPr>
            </w:pPr>
            <w:r w:rsidRPr="00123F3C">
              <w:rPr>
                <w:rFonts w:eastAsia="Times New Roman"/>
                <w:color w:val="000000"/>
                <w:highlight w:val="green"/>
                <w:lang w:val="en-US" w:eastAsia="zh-CN"/>
              </w:rPr>
              <w:t>Agreements:</w:t>
            </w:r>
          </w:p>
          <w:p w14:paraId="7E542ADA" w14:textId="77777777" w:rsidR="00250F02" w:rsidRPr="00123F3C" w:rsidRDefault="00250F02" w:rsidP="008A2CF1">
            <w:pPr>
              <w:spacing w:after="0"/>
              <w:rPr>
                <w:rFonts w:ascii="Times" w:eastAsia="Times New Roman" w:hAnsi="Times" w:cs="Times"/>
                <w:color w:val="000000"/>
                <w:lang w:val="en-US"/>
              </w:rPr>
            </w:pPr>
            <w:r w:rsidRPr="00123F3C">
              <w:rPr>
                <w:rFonts w:eastAsia="Times New Roman"/>
                <w:color w:val="000000"/>
                <w:lang w:val="en-US"/>
              </w:rPr>
              <w:t>Down-select one of the following options (target RAN1#104-e):</w:t>
            </w:r>
          </w:p>
          <w:p w14:paraId="7DFCE394" w14:textId="77777777" w:rsidR="00250F02" w:rsidRPr="00123F3C" w:rsidRDefault="00250F02" w:rsidP="00836687">
            <w:pPr>
              <w:numPr>
                <w:ilvl w:val="0"/>
                <w:numId w:val="23"/>
              </w:numPr>
              <w:spacing w:after="0"/>
              <w:rPr>
                <w:rFonts w:ascii="Calibri" w:eastAsia="Times New Roman" w:hAnsi="Calibri" w:cs="Calibri"/>
                <w:color w:val="000000"/>
                <w:lang w:val="en-US"/>
              </w:rPr>
            </w:pPr>
            <w:r w:rsidRPr="00123F3C">
              <w:rPr>
                <w:rFonts w:eastAsia="Times New Roman"/>
                <w:b/>
                <w:color w:val="000000"/>
                <w:lang w:val="en-US"/>
              </w:rPr>
              <w:t>Option 1:</w:t>
            </w:r>
            <w:r w:rsidRPr="00123F3C">
              <w:rPr>
                <w:rFonts w:eastAsia="Times New Roman"/>
                <w:color w:val="000000"/>
                <w:lang w:val="en-US"/>
              </w:rPr>
              <w:t xml:space="preserve"> Both “CG-UCI based procedures” and “CG-DFI based procedures” are enabled or disabled for unlicensed using one RRC parameter i.e. </w:t>
            </w:r>
            <w:r w:rsidRPr="00123F3C">
              <w:rPr>
                <w:rFonts w:eastAsia="Times New Roman"/>
                <w:i/>
                <w:color w:val="000000"/>
                <w:lang w:val="en-US"/>
              </w:rPr>
              <w:t>cg-RetransmissionTimer-r16</w:t>
            </w:r>
            <w:r w:rsidRPr="00123F3C">
              <w:rPr>
                <w:rFonts w:eastAsia="Times New Roman"/>
                <w:color w:val="000000"/>
                <w:lang w:val="en-US"/>
              </w:rPr>
              <w:t>.</w:t>
            </w:r>
          </w:p>
          <w:p w14:paraId="69B3A4AA" w14:textId="77777777" w:rsidR="00250F02" w:rsidRPr="00123F3C" w:rsidRDefault="00250F02" w:rsidP="00836687">
            <w:pPr>
              <w:numPr>
                <w:ilvl w:val="0"/>
                <w:numId w:val="23"/>
              </w:numPr>
              <w:spacing w:after="0"/>
              <w:rPr>
                <w:rFonts w:eastAsia="Times New Roman"/>
                <w:color w:val="000000"/>
                <w:lang w:val="en-US"/>
              </w:rPr>
            </w:pPr>
            <w:r w:rsidRPr="00123F3C">
              <w:rPr>
                <w:rFonts w:eastAsia="Times New Roman"/>
                <w:b/>
                <w:color w:val="000000"/>
                <w:lang w:val="en-US"/>
              </w:rPr>
              <w:t>Option 2-a:</w:t>
            </w:r>
            <w:r w:rsidRPr="00123F3C">
              <w:rPr>
                <w:rFonts w:eastAsia="Times New Roman"/>
                <w:color w:val="000000"/>
                <w:lang w:val="en-US"/>
              </w:rPr>
              <w:t xml:space="preserve"> “CG-UCI based procedures” and “CG-DFI based procedures” are independently enabled or disabled for unlicensed using respective RRC parameter, i.e. new parameter X and</w:t>
            </w:r>
            <w:r w:rsidRPr="00123F3C">
              <w:rPr>
                <w:rFonts w:eastAsia="Times New Roman"/>
                <w:i/>
                <w:color w:val="000000"/>
                <w:lang w:val="en-US"/>
              </w:rPr>
              <w:t xml:space="preserve"> cg-RetransmissionTimer-r16, </w:t>
            </w:r>
            <w:r w:rsidRPr="00123F3C">
              <w:rPr>
                <w:rFonts w:eastAsia="Times New Roman"/>
                <w:color w:val="000000"/>
                <w:lang w:val="en-US"/>
              </w:rPr>
              <w:t>respectively.</w:t>
            </w:r>
          </w:p>
          <w:p w14:paraId="2BC1105C" w14:textId="77777777" w:rsidR="00250F02" w:rsidRPr="00123F3C" w:rsidRDefault="00250F02" w:rsidP="00836687">
            <w:pPr>
              <w:numPr>
                <w:ilvl w:val="0"/>
                <w:numId w:val="23"/>
              </w:numPr>
              <w:spacing w:after="0"/>
              <w:rPr>
                <w:rFonts w:eastAsia="Times New Roman"/>
                <w:color w:val="000000"/>
                <w:lang w:val="en-US"/>
              </w:rPr>
            </w:pPr>
            <w:r w:rsidRPr="00123F3C">
              <w:rPr>
                <w:rFonts w:eastAsia="Times New Roman"/>
                <w:b/>
                <w:color w:val="000000"/>
                <w:lang w:val="en-US"/>
              </w:rPr>
              <w:t>Option 2-b:</w:t>
            </w:r>
            <w:r w:rsidRPr="00123F3C">
              <w:rPr>
                <w:rFonts w:eastAsia="Times New Roman"/>
                <w:color w:val="000000"/>
                <w:lang w:val="en-US"/>
              </w:rPr>
              <w:t xml:space="preserve"> “CG-UCI based procedures” and “CG-DFI based procedures” are independently enabled or disabled for unlicensed using respective RRC parameter, i.e. new parameter X and new parameter Y, respectively, where X and Y are different from</w:t>
            </w:r>
            <w:r w:rsidRPr="00123F3C">
              <w:rPr>
                <w:rFonts w:eastAsia="Times New Roman"/>
                <w:i/>
                <w:color w:val="000000"/>
                <w:lang w:val="en-US"/>
              </w:rPr>
              <w:t xml:space="preserve"> cg-RetransmissionTimer-r16.</w:t>
            </w:r>
          </w:p>
          <w:p w14:paraId="289D63E7" w14:textId="77777777" w:rsidR="00250F02" w:rsidRPr="00123F3C" w:rsidRDefault="00250F02" w:rsidP="00836687">
            <w:pPr>
              <w:numPr>
                <w:ilvl w:val="0"/>
                <w:numId w:val="23"/>
              </w:numPr>
              <w:spacing w:after="0"/>
              <w:rPr>
                <w:rFonts w:eastAsia="Times New Roman"/>
                <w:i/>
                <w:color w:val="000000"/>
                <w:lang w:val="en-US"/>
              </w:rPr>
            </w:pPr>
            <w:r w:rsidRPr="00123F3C">
              <w:rPr>
                <w:rFonts w:eastAsia="Times New Roman"/>
                <w:b/>
                <w:color w:val="000000"/>
                <w:lang w:val="en-US"/>
              </w:rPr>
              <w:t>Option 3:</w:t>
            </w:r>
            <w:r w:rsidRPr="00123F3C">
              <w:rPr>
                <w:rFonts w:eastAsia="Times New Roman"/>
                <w:color w:val="000000"/>
                <w:lang w:val="en-US"/>
              </w:rPr>
              <w:t xml:space="preserve"> CG-UCI based procedures are supported for unlicensed. CG-DFI based procedures are enabled or disabled for unlicensed using one RRC parameter</w:t>
            </w:r>
            <w:r w:rsidRPr="00123F3C">
              <w:rPr>
                <w:rFonts w:eastAsia="Times New Roman"/>
                <w:i/>
                <w:color w:val="000000"/>
                <w:lang w:val="en-US"/>
              </w:rPr>
              <w:t xml:space="preserve"> i.e. cg-RetransmissionTimer-r16</w:t>
            </w:r>
          </w:p>
          <w:p w14:paraId="390E5D86" w14:textId="77777777" w:rsidR="00250F02" w:rsidRPr="00123F3C" w:rsidRDefault="00250F02" w:rsidP="00836687">
            <w:pPr>
              <w:numPr>
                <w:ilvl w:val="0"/>
                <w:numId w:val="23"/>
              </w:numPr>
              <w:spacing w:after="0"/>
              <w:rPr>
                <w:rFonts w:eastAsia="Times New Roman"/>
                <w:color w:val="000000"/>
                <w:lang w:val="en-US"/>
              </w:rPr>
            </w:pPr>
            <w:r w:rsidRPr="00123F3C">
              <w:rPr>
                <w:rFonts w:eastAsia="Times New Roman"/>
                <w:color w:val="000000"/>
                <w:lang w:val="en-US"/>
              </w:rPr>
              <w:t>Note: Procedures based on CG-UCI rely on UE including CG-UCI in CG PUSCH at least as in Rel-16 where the values of the respective fields of CG-UCI are decided by UE.</w:t>
            </w:r>
          </w:p>
          <w:p w14:paraId="7726B7E4" w14:textId="77777777" w:rsidR="00250F02" w:rsidRPr="00123F3C" w:rsidRDefault="00250F02" w:rsidP="00836687">
            <w:pPr>
              <w:numPr>
                <w:ilvl w:val="0"/>
                <w:numId w:val="23"/>
              </w:numPr>
              <w:ind w:left="357" w:hanging="357"/>
              <w:rPr>
                <w:rFonts w:eastAsia="Times New Roman"/>
                <w:lang w:val="en-US" w:eastAsia="zh-CN"/>
              </w:rPr>
            </w:pPr>
            <w:r w:rsidRPr="00123F3C">
              <w:rPr>
                <w:rFonts w:eastAsia="Times New Roman"/>
                <w:color w:val="000000"/>
                <w:lang w:val="en-US"/>
              </w:rPr>
              <w:t xml:space="preserve">Note: Procedures based on CG-DFI rely on automatic re-transmission on CG configuration and reception of CG downlink feedback information (DFI) in DCI for re-transmissions. </w:t>
            </w:r>
          </w:p>
          <w:p w14:paraId="23699A58" w14:textId="77777777" w:rsidR="00250F02" w:rsidRPr="00123F3C" w:rsidRDefault="00250F02" w:rsidP="008A2CF1">
            <w:pPr>
              <w:spacing w:after="0"/>
              <w:rPr>
                <w:rFonts w:eastAsia="Times New Roman"/>
                <w:lang w:val="en-US" w:eastAsia="zh-CN"/>
              </w:rPr>
            </w:pPr>
            <w:r w:rsidRPr="00123F3C">
              <w:rPr>
                <w:rFonts w:eastAsia="Times New Roman"/>
                <w:lang w:val="en-US" w:eastAsia="zh-CN"/>
              </w:rPr>
              <w:t>Update on 11/11</w:t>
            </w:r>
          </w:p>
          <w:p w14:paraId="2552E6D4" w14:textId="77777777" w:rsidR="00250F02" w:rsidRPr="00123F3C" w:rsidRDefault="00250F02" w:rsidP="008A2CF1">
            <w:pPr>
              <w:spacing w:after="0"/>
              <w:rPr>
                <w:rFonts w:eastAsia="Times New Roman"/>
                <w:highlight w:val="green"/>
                <w:lang w:val="en-US" w:eastAsia="zh-CN"/>
              </w:rPr>
            </w:pPr>
            <w:r w:rsidRPr="00123F3C">
              <w:rPr>
                <w:rFonts w:eastAsia="Times New Roman"/>
                <w:highlight w:val="green"/>
                <w:lang w:val="en-US" w:eastAsia="zh-CN"/>
              </w:rPr>
              <w:t>Agreements:</w:t>
            </w:r>
          </w:p>
          <w:p w14:paraId="786E2A14" w14:textId="77777777" w:rsidR="00250F02" w:rsidRPr="00123F3C" w:rsidRDefault="00250F02" w:rsidP="00836687">
            <w:pPr>
              <w:numPr>
                <w:ilvl w:val="0"/>
                <w:numId w:val="24"/>
              </w:numPr>
              <w:spacing w:after="0"/>
              <w:rPr>
                <w:rFonts w:eastAsia="Times New Roman"/>
                <w:lang w:val="en-US"/>
              </w:rPr>
            </w:pPr>
            <w:r w:rsidRPr="00123F3C">
              <w:rPr>
                <w:rFonts w:eastAsia="Times New Roman"/>
                <w:lang w:val="en-US"/>
              </w:rPr>
              <w:t xml:space="preserve">The gNB configures a UE to initiate semi-static CO in an unlicensed channel(s) only if the gNB configures the UE also with the higher layer parameters of the </w:t>
            </w:r>
            <w:proofErr w:type="spellStart"/>
            <w:r w:rsidRPr="00123F3C">
              <w:rPr>
                <w:rFonts w:eastAsia="Times New Roman"/>
                <w:lang w:val="en-US"/>
              </w:rPr>
              <w:t>gNB’s</w:t>
            </w:r>
            <w:proofErr w:type="spellEnd"/>
            <w:r w:rsidRPr="00123F3C">
              <w:rPr>
                <w:rFonts w:eastAsia="Times New Roman"/>
                <w:lang w:val="en-US"/>
              </w:rPr>
              <w:t xml:space="preserve"> initiating semi-static CO in the same channel(s).</w:t>
            </w:r>
          </w:p>
          <w:p w14:paraId="35514404" w14:textId="77777777" w:rsidR="00250F02" w:rsidRPr="00123F3C" w:rsidRDefault="00250F02" w:rsidP="00836687">
            <w:pPr>
              <w:numPr>
                <w:ilvl w:val="1"/>
                <w:numId w:val="24"/>
              </w:numPr>
              <w:ind w:left="1077" w:hanging="357"/>
              <w:rPr>
                <w:rFonts w:eastAsia="Times New Roman"/>
                <w:lang w:val="en-US" w:eastAsia="zh-CN"/>
              </w:rPr>
            </w:pPr>
            <w:r w:rsidRPr="00123F3C">
              <w:rPr>
                <w:rFonts w:eastAsia="Times New Roman"/>
                <w:lang w:val="en-US"/>
              </w:rPr>
              <w:t>Note: UE initiated FBE configuration is configured per serving cell</w:t>
            </w:r>
          </w:p>
          <w:p w14:paraId="09AB25F2" w14:textId="77777777" w:rsidR="00250F02" w:rsidRPr="00123F3C" w:rsidRDefault="00250F02" w:rsidP="008A2CF1">
            <w:pPr>
              <w:spacing w:after="0"/>
              <w:rPr>
                <w:rFonts w:eastAsia="Times New Roman"/>
                <w:highlight w:val="green"/>
                <w:lang w:val="en-US"/>
              </w:rPr>
            </w:pPr>
            <w:r w:rsidRPr="00123F3C">
              <w:rPr>
                <w:rFonts w:eastAsia="Times New Roman"/>
                <w:highlight w:val="green"/>
                <w:lang w:val="en-US"/>
              </w:rPr>
              <w:t>Agreements:</w:t>
            </w:r>
          </w:p>
          <w:p w14:paraId="05DB7C40" w14:textId="77777777" w:rsidR="00250F02" w:rsidRPr="00123F3C" w:rsidRDefault="00250F02" w:rsidP="008A2CF1">
            <w:pPr>
              <w:spacing w:after="0"/>
              <w:rPr>
                <w:rFonts w:eastAsia="Times New Roman"/>
                <w:lang w:val="en-US" w:eastAsia="zh-CN"/>
              </w:rPr>
            </w:pPr>
            <w:r w:rsidRPr="00123F3C">
              <w:rPr>
                <w:rFonts w:eastAsia="Times New Roman"/>
                <w:lang w:val="en-US" w:eastAsia="ko-KR"/>
              </w:rPr>
              <w:t xml:space="preserve">In semi-static channel access </w:t>
            </w:r>
            <w:proofErr w:type="gramStart"/>
            <w:r w:rsidRPr="00123F3C">
              <w:rPr>
                <w:rFonts w:eastAsia="Times New Roman"/>
                <w:lang w:val="en-US" w:eastAsia="ko-KR"/>
              </w:rPr>
              <w:t>mode,  FFP</w:t>
            </w:r>
            <w:proofErr w:type="gramEnd"/>
            <w:r w:rsidRPr="00123F3C">
              <w:rPr>
                <w:rFonts w:eastAsia="Times New Roman"/>
                <w:lang w:val="en-US" w:eastAsia="ko-KR"/>
              </w:rPr>
              <w:t xml:space="preserve"> Period for UE-initiated COT is separately provided from FFP period for gNB-initiated COT.</w:t>
            </w:r>
          </w:p>
          <w:p w14:paraId="503A53BA" w14:textId="77777777" w:rsidR="00250F02" w:rsidRPr="00123F3C" w:rsidRDefault="00250F02" w:rsidP="008A2CF1">
            <w:pPr>
              <w:spacing w:after="0"/>
              <w:rPr>
                <w:rFonts w:eastAsia="Times New Roman"/>
                <w:lang w:val="en-US" w:eastAsia="zh-CN"/>
              </w:rPr>
            </w:pPr>
            <w:r w:rsidRPr="00123F3C">
              <w:rPr>
                <w:rFonts w:eastAsia="Times New Roman"/>
                <w:lang w:val="en-US" w:eastAsia="ko-KR"/>
              </w:rPr>
              <w:t>o    Note: Any value for the period, shall be at least 1ms and at most 10ms.</w:t>
            </w:r>
          </w:p>
          <w:p w14:paraId="68AAF46A" w14:textId="77777777" w:rsidR="00250F02" w:rsidRPr="00123F3C" w:rsidRDefault="00250F02" w:rsidP="008A2CF1">
            <w:pPr>
              <w:spacing w:after="0"/>
              <w:rPr>
                <w:rFonts w:eastAsia="Times New Roman"/>
                <w:lang w:val="en-US" w:eastAsia="ko-KR"/>
              </w:rPr>
            </w:pPr>
            <w:r w:rsidRPr="00123F3C">
              <w:rPr>
                <w:rFonts w:eastAsia="Times New Roman"/>
                <w:lang w:val="en-US" w:eastAsia="ko-KR"/>
              </w:rPr>
              <w:t>o    Note: Aim for low complexity operation to handle gNB and UE COT interactions</w:t>
            </w:r>
          </w:p>
          <w:p w14:paraId="016F6B4A" w14:textId="77777777" w:rsidR="00250F02" w:rsidRPr="00123F3C" w:rsidRDefault="00250F02" w:rsidP="008A2CF1">
            <w:pPr>
              <w:spacing w:after="0"/>
              <w:rPr>
                <w:rFonts w:eastAsia="Times New Roman"/>
                <w:highlight w:val="green"/>
                <w:lang w:val="en-US"/>
              </w:rPr>
            </w:pPr>
          </w:p>
          <w:p w14:paraId="2A73B520" w14:textId="77777777" w:rsidR="00250F02" w:rsidRPr="00123F3C" w:rsidRDefault="00250F02" w:rsidP="008A2CF1">
            <w:pPr>
              <w:spacing w:after="0"/>
              <w:rPr>
                <w:rFonts w:eastAsia="Times New Roman"/>
                <w:highlight w:val="green"/>
                <w:lang w:val="en-US"/>
              </w:rPr>
            </w:pPr>
            <w:r w:rsidRPr="00123F3C">
              <w:rPr>
                <w:rFonts w:eastAsia="Times New Roman"/>
                <w:highlight w:val="green"/>
                <w:lang w:val="en-US"/>
              </w:rPr>
              <w:t>Agreements:</w:t>
            </w:r>
          </w:p>
          <w:p w14:paraId="33F84BCB" w14:textId="77777777" w:rsidR="00250F02" w:rsidRPr="00123F3C" w:rsidRDefault="00250F02" w:rsidP="008A2CF1">
            <w:pPr>
              <w:spacing w:after="0"/>
              <w:rPr>
                <w:rFonts w:eastAsia="Times New Roman"/>
                <w:lang w:val="en-US" w:eastAsia="zh-CN"/>
              </w:rPr>
            </w:pPr>
            <w:r w:rsidRPr="00123F3C">
              <w:rPr>
                <w:rFonts w:eastAsia="Times New Roman"/>
                <w:lang w:val="en-US" w:eastAsia="ko-KR"/>
              </w:rPr>
              <w:t xml:space="preserve">In semi-static channel access mode, a UE should be able to determine whether a scheduled UL transmission should be transmitted according to shared gNB COT or UE-initiated COT. </w:t>
            </w:r>
          </w:p>
          <w:p w14:paraId="57806E71" w14:textId="77777777" w:rsidR="00250F02" w:rsidRPr="00123F3C" w:rsidRDefault="00250F02" w:rsidP="00836687">
            <w:pPr>
              <w:numPr>
                <w:ilvl w:val="0"/>
                <w:numId w:val="25"/>
              </w:numPr>
              <w:spacing w:after="0"/>
              <w:rPr>
                <w:rFonts w:eastAsia="Times New Roman"/>
                <w:lang w:val="en-US" w:eastAsia="zh-CN"/>
              </w:rPr>
            </w:pPr>
            <w:r w:rsidRPr="00123F3C">
              <w:rPr>
                <w:rFonts w:eastAsia="Times New Roman"/>
                <w:lang w:val="en-US" w:eastAsia="ko-KR"/>
              </w:rPr>
              <w:t>UE determines the initiator of a COT based on at least one of the following alternatives:</w:t>
            </w:r>
          </w:p>
          <w:p w14:paraId="7519D660" w14:textId="77777777" w:rsidR="00250F02" w:rsidRPr="00123F3C" w:rsidRDefault="00250F02" w:rsidP="00836687">
            <w:pPr>
              <w:numPr>
                <w:ilvl w:val="1"/>
                <w:numId w:val="25"/>
              </w:numPr>
              <w:spacing w:after="0"/>
              <w:rPr>
                <w:rFonts w:eastAsia="Times New Roman"/>
                <w:lang w:val="en-US" w:eastAsia="zh-CN"/>
              </w:rPr>
            </w:pPr>
            <w:r w:rsidRPr="00123F3C">
              <w:rPr>
                <w:rFonts w:eastAsia="Times New Roman"/>
                <w:lang w:val="en-US" w:eastAsia="ko-KR"/>
              </w:rPr>
              <w:t>Alt 1: Introduce additional bit field in the scheduling DCI</w:t>
            </w:r>
          </w:p>
          <w:p w14:paraId="7B4229FE" w14:textId="77777777" w:rsidR="00250F02" w:rsidRPr="00123F3C" w:rsidRDefault="00250F02" w:rsidP="00836687">
            <w:pPr>
              <w:numPr>
                <w:ilvl w:val="1"/>
                <w:numId w:val="25"/>
              </w:numPr>
              <w:spacing w:after="0"/>
              <w:rPr>
                <w:rFonts w:eastAsia="Times New Roman"/>
                <w:lang w:val="en-US" w:eastAsia="zh-CN"/>
              </w:rPr>
            </w:pPr>
            <w:r w:rsidRPr="00123F3C">
              <w:rPr>
                <w:rFonts w:eastAsia="Times New Roman"/>
                <w:lang w:val="en-US" w:eastAsia="ko-KR"/>
              </w:rPr>
              <w:t>Alt 2: Based on </w:t>
            </w:r>
            <w:proofErr w:type="spellStart"/>
            <w:r w:rsidRPr="00123F3C">
              <w:rPr>
                <w:rFonts w:eastAsia="Times New Roman"/>
                <w:lang w:val="en-US" w:eastAsia="ko-KR"/>
              </w:rPr>
              <w:t>ChannelAccess-CPext</w:t>
            </w:r>
            <w:proofErr w:type="spellEnd"/>
            <w:r w:rsidRPr="00123F3C">
              <w:rPr>
                <w:rFonts w:eastAsia="Times New Roman"/>
                <w:lang w:val="en-US" w:eastAsia="ko-KR"/>
              </w:rPr>
              <w:t> field in DCI</w:t>
            </w:r>
          </w:p>
          <w:p w14:paraId="3451DEB3" w14:textId="77777777" w:rsidR="00250F02" w:rsidRPr="00123F3C" w:rsidRDefault="00250F02" w:rsidP="00836687">
            <w:pPr>
              <w:numPr>
                <w:ilvl w:val="1"/>
                <w:numId w:val="25"/>
              </w:numPr>
              <w:spacing w:after="0"/>
              <w:rPr>
                <w:rFonts w:eastAsia="Times New Roman"/>
                <w:lang w:val="en-US" w:eastAsia="zh-CN"/>
              </w:rPr>
            </w:pPr>
            <w:r w:rsidRPr="00123F3C">
              <w:rPr>
                <w:rFonts w:eastAsia="Times New Roman"/>
                <w:lang w:val="en-US" w:eastAsia="ko-KR"/>
              </w:rPr>
              <w:t>Alt. 3: Based on a predetermined rule(s)</w:t>
            </w:r>
          </w:p>
          <w:p w14:paraId="43D94262" w14:textId="77777777" w:rsidR="00250F02" w:rsidRPr="00123F3C" w:rsidRDefault="00250F02" w:rsidP="00836687">
            <w:pPr>
              <w:numPr>
                <w:ilvl w:val="1"/>
                <w:numId w:val="25"/>
              </w:numPr>
              <w:spacing w:after="0"/>
              <w:rPr>
                <w:rFonts w:eastAsia="Times New Roman"/>
                <w:lang w:val="en-US" w:eastAsia="zh-CN"/>
              </w:rPr>
            </w:pPr>
            <w:r w:rsidRPr="00123F3C">
              <w:rPr>
                <w:rFonts w:eastAsia="Times New Roman"/>
                <w:lang w:val="en-US" w:eastAsia="ko-KR"/>
              </w:rPr>
              <w:t xml:space="preserve">Alt. 4: Based on RRC </w:t>
            </w:r>
            <w:proofErr w:type="spellStart"/>
            <w:r w:rsidRPr="00123F3C">
              <w:rPr>
                <w:rFonts w:eastAsia="Times New Roman"/>
                <w:lang w:val="en-US" w:eastAsia="ko-KR"/>
              </w:rPr>
              <w:t>signalling</w:t>
            </w:r>
            <w:proofErr w:type="spellEnd"/>
          </w:p>
          <w:p w14:paraId="00D47CC7" w14:textId="77777777" w:rsidR="00250F02" w:rsidRPr="00123F3C" w:rsidRDefault="00250F02" w:rsidP="00836687">
            <w:pPr>
              <w:numPr>
                <w:ilvl w:val="1"/>
                <w:numId w:val="25"/>
              </w:numPr>
              <w:spacing w:after="0"/>
              <w:rPr>
                <w:rFonts w:eastAsia="Times New Roman"/>
                <w:lang w:val="en-US" w:eastAsia="zh-CN"/>
              </w:rPr>
            </w:pPr>
            <w:r w:rsidRPr="00123F3C">
              <w:rPr>
                <w:rFonts w:eastAsia="Times New Roman"/>
                <w:lang w:val="en-US" w:eastAsia="ko-KR"/>
              </w:rPr>
              <w:t>Alt. 5: Based on MAC CE</w:t>
            </w:r>
          </w:p>
          <w:p w14:paraId="72C3833B" w14:textId="77777777" w:rsidR="00250F02" w:rsidRPr="00123F3C" w:rsidRDefault="00250F02" w:rsidP="00836687">
            <w:pPr>
              <w:numPr>
                <w:ilvl w:val="1"/>
                <w:numId w:val="25"/>
              </w:numPr>
              <w:spacing w:after="0"/>
              <w:rPr>
                <w:rFonts w:eastAsia="Times New Roman"/>
                <w:lang w:val="en-US" w:eastAsia="zh-CN"/>
              </w:rPr>
            </w:pPr>
            <w:r w:rsidRPr="00123F3C">
              <w:rPr>
                <w:rFonts w:eastAsia="Times New Roman"/>
                <w:lang w:val="en-US" w:eastAsia="ko-KR"/>
              </w:rPr>
              <w:t>FFS other alternatives</w:t>
            </w:r>
          </w:p>
          <w:p w14:paraId="518E5D54" w14:textId="77777777" w:rsidR="00250F02" w:rsidRPr="00123F3C" w:rsidRDefault="00250F02" w:rsidP="00836687">
            <w:pPr>
              <w:numPr>
                <w:ilvl w:val="0"/>
                <w:numId w:val="25"/>
              </w:numPr>
              <w:spacing w:after="0"/>
              <w:rPr>
                <w:rFonts w:eastAsia="Times New Roman"/>
                <w:lang w:val="en-US" w:eastAsia="zh-CN"/>
              </w:rPr>
            </w:pPr>
            <w:r w:rsidRPr="00123F3C">
              <w:rPr>
                <w:rFonts w:eastAsia="Times New Roman"/>
                <w:lang w:val="en-US" w:eastAsia="ko-KR"/>
              </w:rPr>
              <w:t>FFS on overriding possibility and/or the assumption</w:t>
            </w:r>
          </w:p>
          <w:p w14:paraId="5D9F3E4C" w14:textId="77777777" w:rsidR="00250F02" w:rsidRPr="00123F3C" w:rsidRDefault="00250F02" w:rsidP="008A2CF1">
            <w:pPr>
              <w:spacing w:after="0"/>
              <w:rPr>
                <w:rFonts w:eastAsia="Times New Roman"/>
                <w:lang w:val="en-US" w:eastAsia="ko-KR"/>
              </w:rPr>
            </w:pPr>
            <w:r w:rsidRPr="00123F3C">
              <w:rPr>
                <w:rFonts w:eastAsia="Times New Roman"/>
                <w:lang w:val="en-US" w:eastAsia="ko-KR"/>
              </w:rPr>
              <w:t>Note: A scheduled UL transmission cannot be transmitted according to both shared gNB COT and UE-initiated COT.</w:t>
            </w:r>
          </w:p>
          <w:p w14:paraId="4125E132" w14:textId="77777777" w:rsidR="00250F02" w:rsidRPr="00123F3C" w:rsidRDefault="00250F02" w:rsidP="008A2CF1">
            <w:pPr>
              <w:spacing w:after="0"/>
              <w:rPr>
                <w:rFonts w:eastAsia="Times New Roman"/>
                <w:szCs w:val="24"/>
                <w:highlight w:val="green"/>
                <w:lang w:val="en-US"/>
              </w:rPr>
            </w:pPr>
          </w:p>
          <w:p w14:paraId="653D111B" w14:textId="77777777" w:rsidR="00250F02" w:rsidRPr="00123F3C" w:rsidRDefault="00250F02" w:rsidP="008A2CF1">
            <w:pPr>
              <w:spacing w:after="0"/>
              <w:rPr>
                <w:rFonts w:eastAsia="Times New Roman"/>
                <w:szCs w:val="24"/>
                <w:highlight w:val="green"/>
                <w:lang w:val="en-US"/>
              </w:rPr>
            </w:pPr>
            <w:r w:rsidRPr="00123F3C">
              <w:rPr>
                <w:rFonts w:eastAsia="Times New Roman"/>
                <w:szCs w:val="24"/>
                <w:highlight w:val="green"/>
                <w:lang w:val="en-US"/>
              </w:rPr>
              <w:t>Agreements:</w:t>
            </w:r>
          </w:p>
          <w:p w14:paraId="72C61FC2" w14:textId="77777777" w:rsidR="00250F02" w:rsidRPr="00123F3C" w:rsidRDefault="00250F02" w:rsidP="008A2CF1">
            <w:pPr>
              <w:spacing w:after="0"/>
              <w:rPr>
                <w:rFonts w:eastAsia="Times New Roman"/>
                <w:lang w:val="en-US" w:eastAsia="zh-CN"/>
              </w:rPr>
            </w:pPr>
            <w:r w:rsidRPr="00123F3C">
              <w:rPr>
                <w:rFonts w:eastAsia="Times New Roman"/>
                <w:lang w:val="en-US" w:eastAsia="ko-KR"/>
              </w:rPr>
              <w:t>In semi-static channel access mode:</w:t>
            </w:r>
          </w:p>
          <w:p w14:paraId="35BD4558" w14:textId="77777777" w:rsidR="00250F02" w:rsidRPr="00123F3C" w:rsidRDefault="00250F02" w:rsidP="00836687">
            <w:pPr>
              <w:numPr>
                <w:ilvl w:val="0"/>
                <w:numId w:val="26"/>
              </w:numPr>
              <w:spacing w:after="0"/>
              <w:rPr>
                <w:rFonts w:eastAsia="Times New Roman"/>
                <w:lang w:val="en-US" w:eastAsia="zh-CN"/>
              </w:rPr>
            </w:pPr>
            <w:r w:rsidRPr="00123F3C">
              <w:rPr>
                <w:rFonts w:eastAsia="Times New Roman"/>
                <w:lang w:val="en-US" w:eastAsia="ko-KR"/>
              </w:rPr>
              <w:t xml:space="preserve">When a configured UL transmission is aligned with a UE FFP boundary and ends before the idle period of that UE FFP associated to the UE, </w:t>
            </w:r>
            <w:proofErr w:type="gramStart"/>
            <w:r w:rsidRPr="00123F3C">
              <w:rPr>
                <w:rFonts w:eastAsia="Times New Roman"/>
                <w:lang w:val="en-US" w:eastAsia="ko-KR"/>
              </w:rPr>
              <w:t>down-select</w:t>
            </w:r>
            <w:proofErr w:type="gramEnd"/>
            <w:r w:rsidRPr="00123F3C">
              <w:rPr>
                <w:rFonts w:eastAsia="Times New Roman"/>
                <w:lang w:val="en-US" w:eastAsia="ko-KR"/>
              </w:rPr>
              <w:t xml:space="preserve"> one of the following:</w:t>
            </w:r>
          </w:p>
          <w:p w14:paraId="391A2227" w14:textId="77777777" w:rsidR="00250F02" w:rsidRPr="00123F3C" w:rsidRDefault="00250F02" w:rsidP="00836687">
            <w:pPr>
              <w:numPr>
                <w:ilvl w:val="1"/>
                <w:numId w:val="26"/>
              </w:numPr>
              <w:spacing w:after="0"/>
              <w:rPr>
                <w:rFonts w:eastAsia="Times New Roman"/>
                <w:lang w:val="en-US" w:eastAsia="zh-CN"/>
              </w:rPr>
            </w:pPr>
            <w:r w:rsidRPr="00123F3C">
              <w:rPr>
                <w:rFonts w:eastAsia="Times New Roman"/>
                <w:lang w:val="en-US"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A9CFC33" w14:textId="77777777" w:rsidR="00250F02" w:rsidRPr="00123F3C" w:rsidRDefault="00250F02" w:rsidP="00836687">
            <w:pPr>
              <w:numPr>
                <w:ilvl w:val="1"/>
                <w:numId w:val="26"/>
              </w:numPr>
              <w:spacing w:after="0"/>
              <w:rPr>
                <w:rFonts w:eastAsia="Times New Roman"/>
                <w:lang w:val="en-US" w:eastAsia="zh-CN"/>
              </w:rPr>
            </w:pPr>
            <w:r w:rsidRPr="00123F3C">
              <w:rPr>
                <w:rFonts w:eastAsia="Times New Roman"/>
                <w:lang w:val="en-US" w:eastAsia="ko-KR"/>
              </w:rPr>
              <w:t>Alt-b: The UE assumes that the configured UL transmission corresponds to UE-initiated COT.</w:t>
            </w:r>
          </w:p>
          <w:p w14:paraId="3383F5B0" w14:textId="77777777" w:rsidR="00250F02" w:rsidRPr="00123F3C" w:rsidRDefault="00250F02" w:rsidP="00836687">
            <w:pPr>
              <w:numPr>
                <w:ilvl w:val="1"/>
                <w:numId w:val="26"/>
              </w:numPr>
              <w:spacing w:after="0"/>
              <w:rPr>
                <w:rFonts w:eastAsia="Times New Roman"/>
                <w:lang w:val="en-US" w:eastAsia="zh-CN"/>
              </w:rPr>
            </w:pPr>
            <w:r w:rsidRPr="00123F3C">
              <w:rPr>
                <w:rFonts w:eastAsia="Times New Roman"/>
                <w:lang w:val="en-US" w:eastAsia="ko-KR"/>
              </w:rPr>
              <w:t xml:space="preserve">Alt-c: The UE assumption on whether the configured UL transmission </w:t>
            </w:r>
            <w:proofErr w:type="gramStart"/>
            <w:r w:rsidRPr="00123F3C">
              <w:rPr>
                <w:rFonts w:eastAsia="Times New Roman"/>
                <w:lang w:val="en-US" w:eastAsia="ko-KR"/>
              </w:rPr>
              <w:t>is allowed to</w:t>
            </w:r>
            <w:proofErr w:type="gramEnd"/>
            <w:r w:rsidRPr="00123F3C">
              <w:rPr>
                <w:rFonts w:eastAsia="Times New Roman"/>
                <w:lang w:val="en-US" w:eastAsia="ko-KR"/>
              </w:rPr>
              <w:t xml:space="preserve"> correspond to UE-initiated COT is based on gNB configuration.</w:t>
            </w:r>
          </w:p>
          <w:p w14:paraId="68752D83" w14:textId="77777777" w:rsidR="00250F02" w:rsidRPr="00123F3C" w:rsidRDefault="00250F02" w:rsidP="00836687">
            <w:pPr>
              <w:numPr>
                <w:ilvl w:val="0"/>
                <w:numId w:val="27"/>
              </w:numPr>
              <w:spacing w:after="0"/>
              <w:rPr>
                <w:rFonts w:eastAsia="Times New Roman"/>
                <w:lang w:val="en-US" w:eastAsia="zh-CN"/>
              </w:rPr>
            </w:pPr>
            <w:r w:rsidRPr="00123F3C">
              <w:rPr>
                <w:rFonts w:eastAsia="Times New Roman"/>
                <w:lang w:val="en-US" w:eastAsia="ko-KR"/>
              </w:rPr>
              <w:t>When a configured UL transmission starts after a UE FFP boundary and ends before the idle period of that UE FFP associated to the UE:</w:t>
            </w:r>
          </w:p>
          <w:p w14:paraId="725FECDA" w14:textId="77777777" w:rsidR="00250F02" w:rsidRPr="00123F3C" w:rsidRDefault="00250F02" w:rsidP="00836687">
            <w:pPr>
              <w:numPr>
                <w:ilvl w:val="1"/>
                <w:numId w:val="27"/>
              </w:numPr>
              <w:spacing w:after="0"/>
              <w:rPr>
                <w:rFonts w:eastAsia="Times New Roman"/>
                <w:lang w:val="en-US" w:eastAsia="zh-CN"/>
              </w:rPr>
            </w:pPr>
            <w:r w:rsidRPr="00123F3C">
              <w:rPr>
                <w:rFonts w:eastAsia="Times New Roman"/>
                <w:lang w:val="en-US" w:eastAsia="ko-KR"/>
              </w:rPr>
              <w:t>If the UE has already initiated the UE FFP, then UE assumes that the configured UL transmission corresponds to UE-initiated COT</w:t>
            </w:r>
          </w:p>
          <w:p w14:paraId="650E6778" w14:textId="77777777" w:rsidR="00250F02" w:rsidRPr="00123F3C" w:rsidRDefault="00250F02" w:rsidP="00836687">
            <w:pPr>
              <w:numPr>
                <w:ilvl w:val="1"/>
                <w:numId w:val="27"/>
              </w:numPr>
              <w:spacing w:after="0"/>
              <w:rPr>
                <w:rFonts w:eastAsia="Times New Roman"/>
                <w:lang w:val="en-US" w:eastAsia="zh-CN"/>
              </w:rPr>
            </w:pPr>
            <w:r w:rsidRPr="00123F3C">
              <w:rPr>
                <w:rFonts w:eastAsia="Times New Roman"/>
                <w:lang w:val="en-US"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74A46598" w14:textId="77777777" w:rsidR="00250F02" w:rsidRPr="00123F3C" w:rsidRDefault="00250F02" w:rsidP="00836687">
            <w:pPr>
              <w:numPr>
                <w:ilvl w:val="0"/>
                <w:numId w:val="27"/>
              </w:numPr>
              <w:spacing w:after="0"/>
              <w:rPr>
                <w:rFonts w:eastAsia="Times New Roman"/>
                <w:lang w:val="en-US" w:eastAsia="zh-CN"/>
              </w:rPr>
            </w:pPr>
            <w:r w:rsidRPr="00123F3C">
              <w:rPr>
                <w:rFonts w:eastAsia="Times New Roman"/>
                <w:lang w:val="en-US" w:eastAsia="ko-KR"/>
              </w:rPr>
              <w:t>FFS on other conditions for determining the corresponding UE or gNB initiated COT</w:t>
            </w:r>
          </w:p>
          <w:p w14:paraId="61DA73D9" w14:textId="77777777" w:rsidR="00250F02" w:rsidRPr="00123F3C" w:rsidRDefault="00250F02" w:rsidP="00836687">
            <w:pPr>
              <w:numPr>
                <w:ilvl w:val="0"/>
                <w:numId w:val="27"/>
              </w:numPr>
              <w:spacing w:after="240"/>
              <w:ind w:left="714" w:hanging="357"/>
              <w:rPr>
                <w:rFonts w:eastAsia="Times New Roman"/>
                <w:lang w:val="en-US" w:eastAsia="zh-CN"/>
              </w:rPr>
            </w:pPr>
            <w:r w:rsidRPr="00123F3C">
              <w:rPr>
                <w:rFonts w:eastAsia="Times New Roman"/>
                <w:lang w:val="en-US" w:eastAsia="ko-KR"/>
              </w:rPr>
              <w:t>Note: A configured UL transmission cannot be transmitted according to both shared gNB COT and UE-initiated COT.</w:t>
            </w:r>
          </w:p>
        </w:tc>
      </w:tr>
    </w:tbl>
    <w:p w14:paraId="0C15C599" w14:textId="77777777" w:rsidR="00250F02" w:rsidRPr="00123F3C" w:rsidRDefault="00250F02" w:rsidP="00250F02">
      <w:pPr>
        <w:rPr>
          <w:bCs/>
          <w:sz w:val="22"/>
          <w:szCs w:val="22"/>
          <w:lang w:val="en-US"/>
        </w:rPr>
      </w:pPr>
    </w:p>
    <w:sectPr w:rsidR="00250F02" w:rsidRPr="00123F3C" w:rsidSect="00112C4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EAC7C" w14:textId="77777777" w:rsidR="00776CD2" w:rsidRDefault="00776CD2">
      <w:r>
        <w:separator/>
      </w:r>
    </w:p>
  </w:endnote>
  <w:endnote w:type="continuationSeparator" w:id="0">
    <w:p w14:paraId="77A4AE94" w14:textId="77777777" w:rsidR="00776CD2" w:rsidRDefault="00776CD2">
      <w:r>
        <w:continuationSeparator/>
      </w:r>
    </w:p>
  </w:endnote>
  <w:endnote w:type="continuationNotice" w:id="1">
    <w:p w14:paraId="07A344AC" w14:textId="77777777" w:rsidR="00776CD2" w:rsidRDefault="00776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8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B815F" w14:textId="77777777" w:rsidR="00776CD2" w:rsidRDefault="00776CD2">
      <w:r>
        <w:separator/>
      </w:r>
    </w:p>
  </w:footnote>
  <w:footnote w:type="continuationSeparator" w:id="0">
    <w:p w14:paraId="72030977" w14:textId="77777777" w:rsidR="00776CD2" w:rsidRDefault="00776CD2">
      <w:r>
        <w:continuationSeparator/>
      </w:r>
    </w:p>
  </w:footnote>
  <w:footnote w:type="continuationNotice" w:id="1">
    <w:p w14:paraId="02911F17" w14:textId="77777777" w:rsidR="00776CD2" w:rsidRDefault="00776C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776CD2" w:rsidRDefault="00776CD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AA2194F"/>
    <w:multiLevelType w:val="hybridMultilevel"/>
    <w:tmpl w:val="A9A80DB4"/>
    <w:lvl w:ilvl="0" w:tplc="11C4EFE4">
      <w:start w:val="5"/>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D731F8C"/>
    <w:multiLevelType w:val="hybridMultilevel"/>
    <w:tmpl w:val="0BFAE00C"/>
    <w:lvl w:ilvl="0" w:tplc="0D54A520">
      <w:start w:val="1"/>
      <w:numFmt w:val="bullet"/>
      <w:lvlText w:val=""/>
      <w:lvlJc w:val="left"/>
      <w:pPr>
        <w:tabs>
          <w:tab w:val="num" w:pos="720"/>
        </w:tabs>
        <w:ind w:left="720" w:hanging="360"/>
      </w:pPr>
      <w:rPr>
        <w:rFonts w:ascii="Symbol" w:hAnsi="Symbol" w:hint="default"/>
        <w:sz w:val="20"/>
      </w:rPr>
    </w:lvl>
    <w:lvl w:ilvl="1" w:tplc="59BE32A4">
      <w:start w:val="1"/>
      <w:numFmt w:val="bullet"/>
      <w:lvlText w:val=""/>
      <w:lvlJc w:val="left"/>
      <w:pPr>
        <w:tabs>
          <w:tab w:val="num" w:pos="1440"/>
        </w:tabs>
        <w:ind w:left="1440" w:hanging="360"/>
      </w:pPr>
      <w:rPr>
        <w:rFonts w:ascii="Wingdings" w:hAnsi="Wingdings" w:hint="default"/>
        <w:sz w:val="20"/>
      </w:rPr>
    </w:lvl>
    <w:lvl w:ilvl="2" w:tplc="1786B774">
      <w:start w:val="1"/>
      <w:numFmt w:val="bullet"/>
      <w:lvlText w:val=""/>
      <w:lvlJc w:val="left"/>
      <w:pPr>
        <w:tabs>
          <w:tab w:val="num" w:pos="2160"/>
        </w:tabs>
        <w:ind w:left="2160" w:hanging="360"/>
      </w:pPr>
      <w:rPr>
        <w:rFonts w:ascii="Symbol" w:hAnsi="Symbol" w:hint="default"/>
        <w:sz w:val="20"/>
      </w:rPr>
    </w:lvl>
    <w:lvl w:ilvl="3" w:tplc="5DF267E8">
      <w:start w:val="1"/>
      <w:numFmt w:val="bullet"/>
      <w:lvlText w:val=""/>
      <w:lvlJc w:val="left"/>
      <w:pPr>
        <w:tabs>
          <w:tab w:val="num" w:pos="2880"/>
        </w:tabs>
        <w:ind w:left="2880" w:hanging="360"/>
      </w:pPr>
      <w:rPr>
        <w:rFonts w:ascii="Symbol" w:hAnsi="Symbol" w:hint="default"/>
        <w:sz w:val="20"/>
      </w:rPr>
    </w:lvl>
    <w:lvl w:ilvl="4" w:tplc="C0BA1B56">
      <w:start w:val="1"/>
      <w:numFmt w:val="bullet"/>
      <w:lvlText w:val=""/>
      <w:lvlJc w:val="left"/>
      <w:pPr>
        <w:tabs>
          <w:tab w:val="num" w:pos="3600"/>
        </w:tabs>
        <w:ind w:left="3600" w:hanging="360"/>
      </w:pPr>
      <w:rPr>
        <w:rFonts w:ascii="Symbol" w:hAnsi="Symbol" w:hint="default"/>
        <w:sz w:val="20"/>
      </w:rPr>
    </w:lvl>
    <w:lvl w:ilvl="5" w:tplc="2848BFD0">
      <w:start w:val="1"/>
      <w:numFmt w:val="bullet"/>
      <w:lvlText w:val=""/>
      <w:lvlJc w:val="left"/>
      <w:pPr>
        <w:tabs>
          <w:tab w:val="num" w:pos="4320"/>
        </w:tabs>
        <w:ind w:left="4320" w:hanging="360"/>
      </w:pPr>
      <w:rPr>
        <w:rFonts w:ascii="Symbol" w:hAnsi="Symbol" w:hint="default"/>
        <w:sz w:val="20"/>
      </w:rPr>
    </w:lvl>
    <w:lvl w:ilvl="6" w:tplc="467EDD4A">
      <w:start w:val="1"/>
      <w:numFmt w:val="bullet"/>
      <w:lvlText w:val=""/>
      <w:lvlJc w:val="left"/>
      <w:pPr>
        <w:tabs>
          <w:tab w:val="num" w:pos="5040"/>
        </w:tabs>
        <w:ind w:left="5040" w:hanging="360"/>
      </w:pPr>
      <w:rPr>
        <w:rFonts w:ascii="Symbol" w:hAnsi="Symbol" w:hint="default"/>
        <w:sz w:val="20"/>
      </w:rPr>
    </w:lvl>
    <w:lvl w:ilvl="7" w:tplc="16F62878">
      <w:start w:val="1"/>
      <w:numFmt w:val="bullet"/>
      <w:lvlText w:val=""/>
      <w:lvlJc w:val="left"/>
      <w:pPr>
        <w:tabs>
          <w:tab w:val="num" w:pos="5760"/>
        </w:tabs>
        <w:ind w:left="5760" w:hanging="360"/>
      </w:pPr>
      <w:rPr>
        <w:rFonts w:ascii="Symbol" w:hAnsi="Symbol" w:hint="default"/>
        <w:sz w:val="20"/>
      </w:rPr>
    </w:lvl>
    <w:lvl w:ilvl="8" w:tplc="0778BF3A">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hybridMultilevel"/>
    <w:tmpl w:val="5D6C55E0"/>
    <w:lvl w:ilvl="0" w:tplc="C7CEC6C4">
      <w:start w:val="1"/>
      <w:numFmt w:val="bullet"/>
      <w:lvlText w:val=""/>
      <w:lvlJc w:val="left"/>
      <w:pPr>
        <w:tabs>
          <w:tab w:val="num" w:pos="720"/>
        </w:tabs>
        <w:ind w:left="720" w:hanging="360"/>
      </w:pPr>
      <w:rPr>
        <w:rFonts w:ascii="Symbol" w:hAnsi="Symbol" w:hint="default"/>
        <w:sz w:val="20"/>
      </w:rPr>
    </w:lvl>
    <w:lvl w:ilvl="1" w:tplc="FEB654D8">
      <w:start w:val="1"/>
      <w:numFmt w:val="bullet"/>
      <w:lvlText w:val=""/>
      <w:lvlJc w:val="left"/>
      <w:pPr>
        <w:tabs>
          <w:tab w:val="num" w:pos="1440"/>
        </w:tabs>
        <w:ind w:left="1440" w:hanging="360"/>
      </w:pPr>
      <w:rPr>
        <w:rFonts w:ascii="Wingdings" w:hAnsi="Wingdings" w:hint="default"/>
        <w:sz w:val="20"/>
      </w:rPr>
    </w:lvl>
    <w:lvl w:ilvl="2" w:tplc="77E06B18">
      <w:start w:val="1"/>
      <w:numFmt w:val="bullet"/>
      <w:lvlText w:val=""/>
      <w:lvlJc w:val="left"/>
      <w:pPr>
        <w:tabs>
          <w:tab w:val="num" w:pos="2160"/>
        </w:tabs>
        <w:ind w:left="2160" w:hanging="360"/>
      </w:pPr>
      <w:rPr>
        <w:rFonts w:ascii="Symbol" w:hAnsi="Symbol" w:hint="default"/>
        <w:sz w:val="20"/>
      </w:rPr>
    </w:lvl>
    <w:lvl w:ilvl="3" w:tplc="14D0D50C">
      <w:start w:val="1"/>
      <w:numFmt w:val="bullet"/>
      <w:lvlText w:val=""/>
      <w:lvlJc w:val="left"/>
      <w:pPr>
        <w:tabs>
          <w:tab w:val="num" w:pos="2880"/>
        </w:tabs>
        <w:ind w:left="2880" w:hanging="360"/>
      </w:pPr>
      <w:rPr>
        <w:rFonts w:ascii="Symbol" w:hAnsi="Symbol" w:hint="default"/>
        <w:sz w:val="20"/>
      </w:rPr>
    </w:lvl>
    <w:lvl w:ilvl="4" w:tplc="B0380526">
      <w:start w:val="1"/>
      <w:numFmt w:val="bullet"/>
      <w:lvlText w:val=""/>
      <w:lvlJc w:val="left"/>
      <w:pPr>
        <w:tabs>
          <w:tab w:val="num" w:pos="3600"/>
        </w:tabs>
        <w:ind w:left="3600" w:hanging="360"/>
      </w:pPr>
      <w:rPr>
        <w:rFonts w:ascii="Symbol" w:hAnsi="Symbol" w:hint="default"/>
        <w:sz w:val="20"/>
      </w:rPr>
    </w:lvl>
    <w:lvl w:ilvl="5" w:tplc="01AEAF62">
      <w:start w:val="1"/>
      <w:numFmt w:val="bullet"/>
      <w:lvlText w:val=""/>
      <w:lvlJc w:val="left"/>
      <w:pPr>
        <w:tabs>
          <w:tab w:val="num" w:pos="4320"/>
        </w:tabs>
        <w:ind w:left="4320" w:hanging="360"/>
      </w:pPr>
      <w:rPr>
        <w:rFonts w:ascii="Symbol" w:hAnsi="Symbol" w:hint="default"/>
        <w:sz w:val="20"/>
      </w:rPr>
    </w:lvl>
    <w:lvl w:ilvl="6" w:tplc="ECB8FEB4">
      <w:start w:val="1"/>
      <w:numFmt w:val="bullet"/>
      <w:lvlText w:val=""/>
      <w:lvlJc w:val="left"/>
      <w:pPr>
        <w:tabs>
          <w:tab w:val="num" w:pos="5040"/>
        </w:tabs>
        <w:ind w:left="5040" w:hanging="360"/>
      </w:pPr>
      <w:rPr>
        <w:rFonts w:ascii="Symbol" w:hAnsi="Symbol" w:hint="default"/>
        <w:sz w:val="20"/>
      </w:rPr>
    </w:lvl>
    <w:lvl w:ilvl="7" w:tplc="FB44E994">
      <w:start w:val="1"/>
      <w:numFmt w:val="bullet"/>
      <w:lvlText w:val=""/>
      <w:lvlJc w:val="left"/>
      <w:pPr>
        <w:tabs>
          <w:tab w:val="num" w:pos="5760"/>
        </w:tabs>
        <w:ind w:left="5760" w:hanging="360"/>
      </w:pPr>
      <w:rPr>
        <w:rFonts w:ascii="Symbol" w:hAnsi="Symbol" w:hint="default"/>
        <w:sz w:val="20"/>
      </w:rPr>
    </w:lvl>
    <w:lvl w:ilvl="8" w:tplc="7CC4D3CA">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FC6E14"/>
    <w:multiLevelType w:val="hybridMultilevel"/>
    <w:tmpl w:val="959284E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B92CF0"/>
    <w:multiLevelType w:val="hybridMultilevel"/>
    <w:tmpl w:val="7F44DDE6"/>
    <w:lvl w:ilvl="0" w:tplc="E9BA05C4">
      <w:start w:val="1"/>
      <w:numFmt w:val="bullet"/>
      <w:lvlText w:val=""/>
      <w:lvlJc w:val="left"/>
      <w:pPr>
        <w:tabs>
          <w:tab w:val="num" w:pos="720"/>
        </w:tabs>
        <w:ind w:left="720" w:hanging="360"/>
      </w:pPr>
      <w:rPr>
        <w:rFonts w:ascii="Symbol" w:hAnsi="Symbol" w:hint="default"/>
        <w:sz w:val="20"/>
      </w:rPr>
    </w:lvl>
    <w:lvl w:ilvl="1" w:tplc="A5006EE2">
      <w:start w:val="1"/>
      <w:numFmt w:val="bullet"/>
      <w:lvlText w:val=""/>
      <w:lvlJc w:val="left"/>
      <w:pPr>
        <w:tabs>
          <w:tab w:val="num" w:pos="1440"/>
        </w:tabs>
        <w:ind w:left="1440" w:hanging="360"/>
      </w:pPr>
      <w:rPr>
        <w:rFonts w:ascii="Symbol" w:hAnsi="Symbol" w:hint="default"/>
        <w:sz w:val="20"/>
      </w:rPr>
    </w:lvl>
    <w:lvl w:ilvl="2" w:tplc="7480D4AA">
      <w:start w:val="1"/>
      <w:numFmt w:val="bullet"/>
      <w:lvlText w:val=""/>
      <w:lvlJc w:val="left"/>
      <w:pPr>
        <w:tabs>
          <w:tab w:val="num" w:pos="2160"/>
        </w:tabs>
        <w:ind w:left="2160" w:hanging="360"/>
      </w:pPr>
      <w:rPr>
        <w:rFonts w:ascii="Symbol" w:hAnsi="Symbol" w:hint="default"/>
        <w:sz w:val="20"/>
      </w:rPr>
    </w:lvl>
    <w:lvl w:ilvl="3" w:tplc="F7B4744A">
      <w:start w:val="1"/>
      <w:numFmt w:val="bullet"/>
      <w:lvlText w:val=""/>
      <w:lvlJc w:val="left"/>
      <w:pPr>
        <w:tabs>
          <w:tab w:val="num" w:pos="2880"/>
        </w:tabs>
        <w:ind w:left="2880" w:hanging="360"/>
      </w:pPr>
      <w:rPr>
        <w:rFonts w:ascii="Symbol" w:hAnsi="Symbol" w:hint="default"/>
        <w:sz w:val="20"/>
      </w:rPr>
    </w:lvl>
    <w:lvl w:ilvl="4" w:tplc="9E9A0E86">
      <w:start w:val="1"/>
      <w:numFmt w:val="bullet"/>
      <w:lvlText w:val=""/>
      <w:lvlJc w:val="left"/>
      <w:pPr>
        <w:tabs>
          <w:tab w:val="num" w:pos="3600"/>
        </w:tabs>
        <w:ind w:left="3600" w:hanging="360"/>
      </w:pPr>
      <w:rPr>
        <w:rFonts w:ascii="Symbol" w:hAnsi="Symbol" w:hint="default"/>
        <w:sz w:val="20"/>
      </w:rPr>
    </w:lvl>
    <w:lvl w:ilvl="5" w:tplc="92B6CB82">
      <w:start w:val="1"/>
      <w:numFmt w:val="bullet"/>
      <w:lvlText w:val=""/>
      <w:lvlJc w:val="left"/>
      <w:pPr>
        <w:tabs>
          <w:tab w:val="num" w:pos="4320"/>
        </w:tabs>
        <w:ind w:left="4320" w:hanging="360"/>
      </w:pPr>
      <w:rPr>
        <w:rFonts w:ascii="Symbol" w:hAnsi="Symbol" w:hint="default"/>
        <w:sz w:val="20"/>
      </w:rPr>
    </w:lvl>
    <w:lvl w:ilvl="6" w:tplc="CDC470C2">
      <w:start w:val="1"/>
      <w:numFmt w:val="bullet"/>
      <w:lvlText w:val=""/>
      <w:lvlJc w:val="left"/>
      <w:pPr>
        <w:tabs>
          <w:tab w:val="num" w:pos="5040"/>
        </w:tabs>
        <w:ind w:left="5040" w:hanging="360"/>
      </w:pPr>
      <w:rPr>
        <w:rFonts w:ascii="Symbol" w:hAnsi="Symbol" w:hint="default"/>
        <w:sz w:val="20"/>
      </w:rPr>
    </w:lvl>
    <w:lvl w:ilvl="7" w:tplc="5804089A">
      <w:start w:val="1"/>
      <w:numFmt w:val="bullet"/>
      <w:lvlText w:val=""/>
      <w:lvlJc w:val="left"/>
      <w:pPr>
        <w:tabs>
          <w:tab w:val="num" w:pos="5760"/>
        </w:tabs>
        <w:ind w:left="5760" w:hanging="360"/>
      </w:pPr>
      <w:rPr>
        <w:rFonts w:ascii="Symbol" w:hAnsi="Symbol" w:hint="default"/>
        <w:sz w:val="20"/>
      </w:rPr>
    </w:lvl>
    <w:lvl w:ilvl="8" w:tplc="7662EEEE">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6E20DD"/>
    <w:multiLevelType w:val="hybridMultilevel"/>
    <w:tmpl w:val="2C6E20DD"/>
    <w:lvl w:ilvl="0" w:tplc="9AE6D33E">
      <w:start w:val="1"/>
      <w:numFmt w:val="bullet"/>
      <w:lvlText w:val=""/>
      <w:lvlJc w:val="left"/>
      <w:pPr>
        <w:ind w:left="360" w:hanging="360"/>
      </w:pPr>
      <w:rPr>
        <w:rFonts w:ascii="Symbol" w:hAnsi="Symbol" w:hint="default"/>
      </w:rPr>
    </w:lvl>
    <w:lvl w:ilvl="1" w:tplc="7BFAB960">
      <w:start w:val="1"/>
      <w:numFmt w:val="bullet"/>
      <w:lvlText w:val="o"/>
      <w:lvlJc w:val="left"/>
      <w:pPr>
        <w:ind w:left="1080" w:hanging="360"/>
      </w:pPr>
      <w:rPr>
        <w:rFonts w:ascii="Courier New" w:hAnsi="Courier New" w:cs="Courier New" w:hint="default"/>
      </w:rPr>
    </w:lvl>
    <w:lvl w:ilvl="2" w:tplc="0C6E4F6A">
      <w:start w:val="1"/>
      <w:numFmt w:val="bullet"/>
      <w:lvlText w:val=""/>
      <w:lvlJc w:val="left"/>
      <w:pPr>
        <w:ind w:left="1800" w:hanging="360"/>
      </w:pPr>
      <w:rPr>
        <w:rFonts w:ascii="Wingdings" w:hAnsi="Wingdings" w:hint="default"/>
      </w:rPr>
    </w:lvl>
    <w:lvl w:ilvl="3" w:tplc="24B0C958">
      <w:start w:val="1"/>
      <w:numFmt w:val="bullet"/>
      <w:lvlText w:val=""/>
      <w:lvlJc w:val="left"/>
      <w:pPr>
        <w:ind w:left="2520" w:hanging="360"/>
      </w:pPr>
      <w:rPr>
        <w:rFonts w:ascii="Symbol" w:hAnsi="Symbol" w:hint="default"/>
      </w:rPr>
    </w:lvl>
    <w:lvl w:ilvl="4" w:tplc="DCFC57BA">
      <w:start w:val="1"/>
      <w:numFmt w:val="bullet"/>
      <w:lvlText w:val="o"/>
      <w:lvlJc w:val="left"/>
      <w:pPr>
        <w:ind w:left="3240" w:hanging="360"/>
      </w:pPr>
      <w:rPr>
        <w:rFonts w:ascii="Courier New" w:hAnsi="Courier New" w:cs="Courier New" w:hint="default"/>
      </w:rPr>
    </w:lvl>
    <w:lvl w:ilvl="5" w:tplc="D1F40A7E">
      <w:start w:val="1"/>
      <w:numFmt w:val="bullet"/>
      <w:lvlText w:val=""/>
      <w:lvlJc w:val="left"/>
      <w:pPr>
        <w:ind w:left="3960" w:hanging="360"/>
      </w:pPr>
      <w:rPr>
        <w:rFonts w:ascii="Wingdings" w:hAnsi="Wingdings" w:hint="default"/>
      </w:rPr>
    </w:lvl>
    <w:lvl w:ilvl="6" w:tplc="ED5ECEEA">
      <w:start w:val="1"/>
      <w:numFmt w:val="bullet"/>
      <w:lvlText w:val=""/>
      <w:lvlJc w:val="left"/>
      <w:pPr>
        <w:ind w:left="4680" w:hanging="360"/>
      </w:pPr>
      <w:rPr>
        <w:rFonts w:ascii="Symbol" w:hAnsi="Symbol" w:hint="default"/>
      </w:rPr>
    </w:lvl>
    <w:lvl w:ilvl="7" w:tplc="9F945DDA">
      <w:start w:val="1"/>
      <w:numFmt w:val="bullet"/>
      <w:lvlText w:val="o"/>
      <w:lvlJc w:val="left"/>
      <w:pPr>
        <w:ind w:left="5400" w:hanging="360"/>
      </w:pPr>
      <w:rPr>
        <w:rFonts w:ascii="Courier New" w:hAnsi="Courier New" w:cs="Courier New" w:hint="default"/>
      </w:rPr>
    </w:lvl>
    <w:lvl w:ilvl="8" w:tplc="0A827B1A">
      <w:start w:val="1"/>
      <w:numFmt w:val="bullet"/>
      <w:lvlText w:val=""/>
      <w:lvlJc w:val="left"/>
      <w:pPr>
        <w:ind w:left="6120" w:hanging="360"/>
      </w:pPr>
      <w:rPr>
        <w:rFonts w:ascii="Wingdings" w:hAnsi="Wingdings" w:hint="default"/>
      </w:rPr>
    </w:lvl>
  </w:abstractNum>
  <w:abstractNum w:abstractNumId="12" w15:restartNumberingAfterBreak="0">
    <w:nsid w:val="2C9351E8"/>
    <w:multiLevelType w:val="hybridMultilevel"/>
    <w:tmpl w:val="140EE1F4"/>
    <w:lvl w:ilvl="0" w:tplc="16783A96">
      <w:start w:val="1"/>
      <w:numFmt w:val="bullet"/>
      <w:lvlText w:val=""/>
      <w:lvlJc w:val="left"/>
      <w:pPr>
        <w:tabs>
          <w:tab w:val="num" w:pos="720"/>
        </w:tabs>
        <w:ind w:left="720" w:hanging="360"/>
      </w:pPr>
      <w:rPr>
        <w:rFonts w:ascii="Symbol" w:hAnsi="Symbol" w:hint="default"/>
        <w:sz w:val="20"/>
      </w:rPr>
    </w:lvl>
    <w:lvl w:ilvl="1" w:tplc="D6AE53EA">
      <w:start w:val="1"/>
      <w:numFmt w:val="bullet"/>
      <w:lvlText w:val=""/>
      <w:lvlJc w:val="left"/>
      <w:pPr>
        <w:tabs>
          <w:tab w:val="num" w:pos="1440"/>
        </w:tabs>
        <w:ind w:left="1440" w:hanging="360"/>
      </w:pPr>
      <w:rPr>
        <w:rFonts w:ascii="Symbol" w:hAnsi="Symbol" w:hint="default"/>
        <w:sz w:val="20"/>
      </w:rPr>
    </w:lvl>
    <w:lvl w:ilvl="2" w:tplc="8964569A">
      <w:start w:val="1"/>
      <w:numFmt w:val="bullet"/>
      <w:lvlText w:val=""/>
      <w:lvlJc w:val="left"/>
      <w:pPr>
        <w:tabs>
          <w:tab w:val="num" w:pos="2160"/>
        </w:tabs>
        <w:ind w:left="2160" w:hanging="360"/>
      </w:pPr>
      <w:rPr>
        <w:rFonts w:ascii="Symbol" w:hAnsi="Symbol" w:hint="default"/>
        <w:sz w:val="20"/>
      </w:rPr>
    </w:lvl>
    <w:lvl w:ilvl="3" w:tplc="C520F598">
      <w:start w:val="1"/>
      <w:numFmt w:val="bullet"/>
      <w:lvlText w:val=""/>
      <w:lvlJc w:val="left"/>
      <w:pPr>
        <w:tabs>
          <w:tab w:val="num" w:pos="2880"/>
        </w:tabs>
        <w:ind w:left="2880" w:hanging="360"/>
      </w:pPr>
      <w:rPr>
        <w:rFonts w:ascii="Symbol" w:hAnsi="Symbol" w:hint="default"/>
        <w:sz w:val="20"/>
      </w:rPr>
    </w:lvl>
    <w:lvl w:ilvl="4" w:tplc="88F80D18">
      <w:start w:val="1"/>
      <w:numFmt w:val="bullet"/>
      <w:lvlText w:val=""/>
      <w:lvlJc w:val="left"/>
      <w:pPr>
        <w:tabs>
          <w:tab w:val="num" w:pos="3600"/>
        </w:tabs>
        <w:ind w:left="3600" w:hanging="360"/>
      </w:pPr>
      <w:rPr>
        <w:rFonts w:ascii="Symbol" w:hAnsi="Symbol" w:hint="default"/>
        <w:sz w:val="20"/>
      </w:rPr>
    </w:lvl>
    <w:lvl w:ilvl="5" w:tplc="C70EF174">
      <w:start w:val="1"/>
      <w:numFmt w:val="bullet"/>
      <w:lvlText w:val=""/>
      <w:lvlJc w:val="left"/>
      <w:pPr>
        <w:tabs>
          <w:tab w:val="num" w:pos="4320"/>
        </w:tabs>
        <w:ind w:left="4320" w:hanging="360"/>
      </w:pPr>
      <w:rPr>
        <w:rFonts w:ascii="Symbol" w:hAnsi="Symbol" w:hint="default"/>
        <w:sz w:val="20"/>
      </w:rPr>
    </w:lvl>
    <w:lvl w:ilvl="6" w:tplc="9D94A952">
      <w:start w:val="1"/>
      <w:numFmt w:val="bullet"/>
      <w:lvlText w:val=""/>
      <w:lvlJc w:val="left"/>
      <w:pPr>
        <w:tabs>
          <w:tab w:val="num" w:pos="5040"/>
        </w:tabs>
        <w:ind w:left="5040" w:hanging="360"/>
      </w:pPr>
      <w:rPr>
        <w:rFonts w:ascii="Symbol" w:hAnsi="Symbol" w:hint="default"/>
        <w:sz w:val="20"/>
      </w:rPr>
    </w:lvl>
    <w:lvl w:ilvl="7" w:tplc="61520E5C">
      <w:start w:val="1"/>
      <w:numFmt w:val="bullet"/>
      <w:lvlText w:val=""/>
      <w:lvlJc w:val="left"/>
      <w:pPr>
        <w:tabs>
          <w:tab w:val="num" w:pos="5760"/>
        </w:tabs>
        <w:ind w:left="5760" w:hanging="360"/>
      </w:pPr>
      <w:rPr>
        <w:rFonts w:ascii="Symbol" w:hAnsi="Symbol" w:hint="default"/>
        <w:sz w:val="20"/>
      </w:rPr>
    </w:lvl>
    <w:lvl w:ilvl="8" w:tplc="3A2C2200">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92987534"/>
    <w:lvl w:ilvl="0" w:tplc="577A5E7E">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1D69A7"/>
    <w:multiLevelType w:val="multilevel"/>
    <w:tmpl w:val="0C5800E6"/>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36E27FF"/>
    <w:multiLevelType w:val="hybridMultilevel"/>
    <w:tmpl w:val="47EEC24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1" w15:restartNumberingAfterBreak="0">
    <w:nsid w:val="44D42F9C"/>
    <w:multiLevelType w:val="hybridMultilevel"/>
    <w:tmpl w:val="5AF6111C"/>
    <w:lvl w:ilvl="0" w:tplc="BF7473A2">
      <w:start w:val="1"/>
      <w:numFmt w:val="bullet"/>
      <w:lvlText w:val=""/>
      <w:lvlJc w:val="left"/>
      <w:pPr>
        <w:tabs>
          <w:tab w:val="num" w:pos="720"/>
        </w:tabs>
        <w:ind w:left="720" w:hanging="360"/>
      </w:pPr>
      <w:rPr>
        <w:rFonts w:ascii="Symbol" w:hAnsi="Symbol" w:hint="default"/>
        <w:sz w:val="20"/>
      </w:rPr>
    </w:lvl>
    <w:lvl w:ilvl="1" w:tplc="7778B8BA">
      <w:start w:val="1"/>
      <w:numFmt w:val="bullet"/>
      <w:lvlText w:val=""/>
      <w:lvlJc w:val="left"/>
      <w:pPr>
        <w:tabs>
          <w:tab w:val="num" w:pos="1440"/>
        </w:tabs>
        <w:ind w:left="1440" w:hanging="360"/>
      </w:pPr>
      <w:rPr>
        <w:rFonts w:ascii="Symbol" w:hAnsi="Symbol" w:hint="default"/>
        <w:sz w:val="20"/>
      </w:rPr>
    </w:lvl>
    <w:lvl w:ilvl="2" w:tplc="35BCC83E">
      <w:start w:val="1"/>
      <w:numFmt w:val="bullet"/>
      <w:lvlText w:val=""/>
      <w:lvlJc w:val="left"/>
      <w:pPr>
        <w:tabs>
          <w:tab w:val="num" w:pos="2160"/>
        </w:tabs>
        <w:ind w:left="2160" w:hanging="360"/>
      </w:pPr>
      <w:rPr>
        <w:rFonts w:ascii="Symbol" w:hAnsi="Symbol" w:hint="default"/>
        <w:sz w:val="20"/>
      </w:rPr>
    </w:lvl>
    <w:lvl w:ilvl="3" w:tplc="84ECF0C0">
      <w:start w:val="1"/>
      <w:numFmt w:val="bullet"/>
      <w:lvlText w:val=""/>
      <w:lvlJc w:val="left"/>
      <w:pPr>
        <w:tabs>
          <w:tab w:val="num" w:pos="2880"/>
        </w:tabs>
        <w:ind w:left="2880" w:hanging="360"/>
      </w:pPr>
      <w:rPr>
        <w:rFonts w:ascii="Symbol" w:hAnsi="Symbol" w:hint="default"/>
        <w:sz w:val="20"/>
      </w:rPr>
    </w:lvl>
    <w:lvl w:ilvl="4" w:tplc="7FC8881E">
      <w:start w:val="1"/>
      <w:numFmt w:val="bullet"/>
      <w:lvlText w:val=""/>
      <w:lvlJc w:val="left"/>
      <w:pPr>
        <w:tabs>
          <w:tab w:val="num" w:pos="3600"/>
        </w:tabs>
        <w:ind w:left="3600" w:hanging="360"/>
      </w:pPr>
      <w:rPr>
        <w:rFonts w:ascii="Symbol" w:hAnsi="Symbol" w:hint="default"/>
        <w:sz w:val="20"/>
      </w:rPr>
    </w:lvl>
    <w:lvl w:ilvl="5" w:tplc="91CCE90C">
      <w:start w:val="1"/>
      <w:numFmt w:val="bullet"/>
      <w:lvlText w:val=""/>
      <w:lvlJc w:val="left"/>
      <w:pPr>
        <w:tabs>
          <w:tab w:val="num" w:pos="4320"/>
        </w:tabs>
        <w:ind w:left="4320" w:hanging="360"/>
      </w:pPr>
      <w:rPr>
        <w:rFonts w:ascii="Symbol" w:hAnsi="Symbol" w:hint="default"/>
        <w:sz w:val="20"/>
      </w:rPr>
    </w:lvl>
    <w:lvl w:ilvl="6" w:tplc="F454D46C">
      <w:start w:val="1"/>
      <w:numFmt w:val="bullet"/>
      <w:lvlText w:val=""/>
      <w:lvlJc w:val="left"/>
      <w:pPr>
        <w:tabs>
          <w:tab w:val="num" w:pos="5040"/>
        </w:tabs>
        <w:ind w:left="5040" w:hanging="360"/>
      </w:pPr>
      <w:rPr>
        <w:rFonts w:ascii="Symbol" w:hAnsi="Symbol" w:hint="default"/>
        <w:sz w:val="20"/>
      </w:rPr>
    </w:lvl>
    <w:lvl w:ilvl="7" w:tplc="E9CE3736">
      <w:start w:val="1"/>
      <w:numFmt w:val="bullet"/>
      <w:lvlText w:val=""/>
      <w:lvlJc w:val="left"/>
      <w:pPr>
        <w:tabs>
          <w:tab w:val="num" w:pos="5760"/>
        </w:tabs>
        <w:ind w:left="5760" w:hanging="360"/>
      </w:pPr>
      <w:rPr>
        <w:rFonts w:ascii="Symbol" w:hAnsi="Symbol" w:hint="default"/>
        <w:sz w:val="20"/>
      </w:rPr>
    </w:lvl>
    <w:lvl w:ilvl="8" w:tplc="71345A26">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A12658"/>
    <w:multiLevelType w:val="hybridMultilevel"/>
    <w:tmpl w:val="47A12658"/>
    <w:lvl w:ilvl="0" w:tplc="C1521D4A">
      <w:start w:val="1"/>
      <w:numFmt w:val="bullet"/>
      <w:lvlText w:val=""/>
      <w:lvlJc w:val="left"/>
      <w:pPr>
        <w:ind w:left="360" w:hanging="360"/>
      </w:pPr>
      <w:rPr>
        <w:rFonts w:ascii="Symbol" w:hAnsi="Symbol" w:hint="default"/>
      </w:rPr>
    </w:lvl>
    <w:lvl w:ilvl="1" w:tplc="0192892E">
      <w:start w:val="1"/>
      <w:numFmt w:val="bullet"/>
      <w:lvlText w:val="o"/>
      <w:lvlJc w:val="left"/>
      <w:pPr>
        <w:ind w:left="1080" w:hanging="360"/>
      </w:pPr>
      <w:rPr>
        <w:rFonts w:ascii="Courier New" w:hAnsi="Courier New" w:cs="Courier New" w:hint="default"/>
      </w:rPr>
    </w:lvl>
    <w:lvl w:ilvl="2" w:tplc="4470CF14">
      <w:start w:val="1"/>
      <w:numFmt w:val="bullet"/>
      <w:lvlText w:val=""/>
      <w:lvlJc w:val="left"/>
      <w:pPr>
        <w:ind w:left="1800" w:hanging="360"/>
      </w:pPr>
      <w:rPr>
        <w:rFonts w:ascii="Wingdings" w:hAnsi="Wingdings" w:hint="default"/>
      </w:rPr>
    </w:lvl>
    <w:lvl w:ilvl="3" w:tplc="D7B832E0">
      <w:start w:val="1"/>
      <w:numFmt w:val="bullet"/>
      <w:lvlText w:val=""/>
      <w:lvlJc w:val="left"/>
      <w:pPr>
        <w:ind w:left="2520" w:hanging="360"/>
      </w:pPr>
      <w:rPr>
        <w:rFonts w:ascii="Symbol" w:hAnsi="Symbol" w:hint="default"/>
      </w:rPr>
    </w:lvl>
    <w:lvl w:ilvl="4" w:tplc="1F960E14">
      <w:start w:val="1"/>
      <w:numFmt w:val="bullet"/>
      <w:lvlText w:val="o"/>
      <w:lvlJc w:val="left"/>
      <w:pPr>
        <w:ind w:left="3240" w:hanging="360"/>
      </w:pPr>
      <w:rPr>
        <w:rFonts w:ascii="Courier New" w:hAnsi="Courier New" w:cs="Courier New" w:hint="default"/>
      </w:rPr>
    </w:lvl>
    <w:lvl w:ilvl="5" w:tplc="5A26D5D4">
      <w:start w:val="1"/>
      <w:numFmt w:val="bullet"/>
      <w:lvlText w:val=""/>
      <w:lvlJc w:val="left"/>
      <w:pPr>
        <w:ind w:left="3960" w:hanging="360"/>
      </w:pPr>
      <w:rPr>
        <w:rFonts w:ascii="Wingdings" w:hAnsi="Wingdings" w:hint="default"/>
      </w:rPr>
    </w:lvl>
    <w:lvl w:ilvl="6" w:tplc="C9F2D5F0">
      <w:start w:val="1"/>
      <w:numFmt w:val="bullet"/>
      <w:lvlText w:val=""/>
      <w:lvlJc w:val="left"/>
      <w:pPr>
        <w:ind w:left="4680" w:hanging="360"/>
      </w:pPr>
      <w:rPr>
        <w:rFonts w:ascii="Symbol" w:hAnsi="Symbol" w:hint="default"/>
      </w:rPr>
    </w:lvl>
    <w:lvl w:ilvl="7" w:tplc="E3DE52B4">
      <w:start w:val="1"/>
      <w:numFmt w:val="bullet"/>
      <w:lvlText w:val="o"/>
      <w:lvlJc w:val="left"/>
      <w:pPr>
        <w:ind w:left="5400" w:hanging="360"/>
      </w:pPr>
      <w:rPr>
        <w:rFonts w:ascii="Courier New" w:hAnsi="Courier New" w:cs="Courier New" w:hint="default"/>
      </w:rPr>
    </w:lvl>
    <w:lvl w:ilvl="8" w:tplc="20361ED6">
      <w:start w:val="1"/>
      <w:numFmt w:val="bullet"/>
      <w:lvlText w:val=""/>
      <w:lvlJc w:val="left"/>
      <w:pPr>
        <w:ind w:left="6120" w:hanging="360"/>
      </w:pPr>
      <w:rPr>
        <w:rFonts w:ascii="Wingdings" w:hAnsi="Wingdings" w:hint="default"/>
      </w:rPr>
    </w:lvl>
  </w:abstractNum>
  <w:abstractNum w:abstractNumId="24"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5" w15:restartNumberingAfterBreak="0">
    <w:nsid w:val="4F2162F5"/>
    <w:multiLevelType w:val="hybridMultilevel"/>
    <w:tmpl w:val="601688FA"/>
    <w:lvl w:ilvl="0" w:tplc="097E8ED0">
      <w:start w:val="1"/>
      <w:numFmt w:val="bullet"/>
      <w:lvlText w:val=""/>
      <w:lvlJc w:val="left"/>
      <w:pPr>
        <w:tabs>
          <w:tab w:val="num" w:pos="720"/>
        </w:tabs>
        <w:ind w:left="720" w:hanging="360"/>
      </w:pPr>
      <w:rPr>
        <w:rFonts w:ascii="Symbol" w:hAnsi="Symbol" w:hint="default"/>
        <w:sz w:val="20"/>
      </w:rPr>
    </w:lvl>
    <w:lvl w:ilvl="1" w:tplc="2460E9F4">
      <w:start w:val="1"/>
      <w:numFmt w:val="bullet"/>
      <w:lvlText w:val=""/>
      <w:lvlJc w:val="left"/>
      <w:pPr>
        <w:tabs>
          <w:tab w:val="num" w:pos="1440"/>
        </w:tabs>
        <w:ind w:left="1440" w:hanging="360"/>
      </w:pPr>
      <w:rPr>
        <w:rFonts w:ascii="Wingdings" w:hAnsi="Wingdings" w:hint="default"/>
        <w:sz w:val="20"/>
      </w:rPr>
    </w:lvl>
    <w:lvl w:ilvl="2" w:tplc="F1980D60">
      <w:start w:val="1"/>
      <w:numFmt w:val="bullet"/>
      <w:lvlText w:val=""/>
      <w:lvlJc w:val="left"/>
      <w:pPr>
        <w:tabs>
          <w:tab w:val="num" w:pos="2160"/>
        </w:tabs>
        <w:ind w:left="2160" w:hanging="360"/>
      </w:pPr>
      <w:rPr>
        <w:rFonts w:ascii="Symbol" w:hAnsi="Symbol" w:hint="default"/>
        <w:sz w:val="20"/>
      </w:rPr>
    </w:lvl>
    <w:lvl w:ilvl="3" w:tplc="69F41248">
      <w:start w:val="1"/>
      <w:numFmt w:val="bullet"/>
      <w:lvlText w:val=""/>
      <w:lvlJc w:val="left"/>
      <w:pPr>
        <w:tabs>
          <w:tab w:val="num" w:pos="2880"/>
        </w:tabs>
        <w:ind w:left="2880" w:hanging="360"/>
      </w:pPr>
      <w:rPr>
        <w:rFonts w:ascii="Symbol" w:hAnsi="Symbol" w:hint="default"/>
        <w:sz w:val="20"/>
      </w:rPr>
    </w:lvl>
    <w:lvl w:ilvl="4" w:tplc="9702B372">
      <w:start w:val="1"/>
      <w:numFmt w:val="bullet"/>
      <w:lvlText w:val=""/>
      <w:lvlJc w:val="left"/>
      <w:pPr>
        <w:tabs>
          <w:tab w:val="num" w:pos="3600"/>
        </w:tabs>
        <w:ind w:left="3600" w:hanging="360"/>
      </w:pPr>
      <w:rPr>
        <w:rFonts w:ascii="Symbol" w:hAnsi="Symbol" w:hint="default"/>
        <w:sz w:val="20"/>
      </w:rPr>
    </w:lvl>
    <w:lvl w:ilvl="5" w:tplc="A7DAF694">
      <w:start w:val="1"/>
      <w:numFmt w:val="bullet"/>
      <w:lvlText w:val=""/>
      <w:lvlJc w:val="left"/>
      <w:pPr>
        <w:tabs>
          <w:tab w:val="num" w:pos="4320"/>
        </w:tabs>
        <w:ind w:left="4320" w:hanging="360"/>
      </w:pPr>
      <w:rPr>
        <w:rFonts w:ascii="Symbol" w:hAnsi="Symbol" w:hint="default"/>
        <w:sz w:val="20"/>
      </w:rPr>
    </w:lvl>
    <w:lvl w:ilvl="6" w:tplc="1C043698">
      <w:start w:val="1"/>
      <w:numFmt w:val="bullet"/>
      <w:lvlText w:val=""/>
      <w:lvlJc w:val="left"/>
      <w:pPr>
        <w:tabs>
          <w:tab w:val="num" w:pos="5040"/>
        </w:tabs>
        <w:ind w:left="5040" w:hanging="360"/>
      </w:pPr>
      <w:rPr>
        <w:rFonts w:ascii="Symbol" w:hAnsi="Symbol" w:hint="default"/>
        <w:sz w:val="20"/>
      </w:rPr>
    </w:lvl>
    <w:lvl w:ilvl="7" w:tplc="D6C6FA74">
      <w:start w:val="1"/>
      <w:numFmt w:val="bullet"/>
      <w:lvlText w:val=""/>
      <w:lvlJc w:val="left"/>
      <w:pPr>
        <w:tabs>
          <w:tab w:val="num" w:pos="5760"/>
        </w:tabs>
        <w:ind w:left="5760" w:hanging="360"/>
      </w:pPr>
      <w:rPr>
        <w:rFonts w:ascii="Symbol" w:hAnsi="Symbol" w:hint="default"/>
        <w:sz w:val="20"/>
      </w:rPr>
    </w:lvl>
    <w:lvl w:ilvl="8" w:tplc="E73C75B4">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8D083B"/>
    <w:multiLevelType w:val="hybridMultilevel"/>
    <w:tmpl w:val="4F8D083B"/>
    <w:lvl w:ilvl="0" w:tplc="20909888">
      <w:start w:val="1"/>
      <w:numFmt w:val="bullet"/>
      <w:lvlText w:val=""/>
      <w:lvlJc w:val="left"/>
      <w:pPr>
        <w:ind w:left="360" w:hanging="360"/>
      </w:pPr>
      <w:rPr>
        <w:rFonts w:ascii="Symbol" w:hAnsi="Symbol" w:hint="default"/>
      </w:rPr>
    </w:lvl>
    <w:lvl w:ilvl="1" w:tplc="137A8E58">
      <w:start w:val="1"/>
      <w:numFmt w:val="bullet"/>
      <w:lvlText w:val="o"/>
      <w:lvlJc w:val="left"/>
      <w:pPr>
        <w:ind w:left="1080" w:hanging="360"/>
      </w:pPr>
      <w:rPr>
        <w:rFonts w:ascii="Courier New" w:hAnsi="Courier New" w:cs="Courier New" w:hint="default"/>
      </w:rPr>
    </w:lvl>
    <w:lvl w:ilvl="2" w:tplc="54E8AC7A">
      <w:start w:val="1"/>
      <w:numFmt w:val="bullet"/>
      <w:lvlText w:val=""/>
      <w:lvlJc w:val="left"/>
      <w:pPr>
        <w:ind w:left="1800" w:hanging="360"/>
      </w:pPr>
      <w:rPr>
        <w:rFonts w:ascii="Wingdings" w:hAnsi="Wingdings" w:hint="default"/>
      </w:rPr>
    </w:lvl>
    <w:lvl w:ilvl="3" w:tplc="79A068A8">
      <w:start w:val="1"/>
      <w:numFmt w:val="bullet"/>
      <w:lvlText w:val=""/>
      <w:lvlJc w:val="left"/>
      <w:pPr>
        <w:ind w:left="2520" w:hanging="360"/>
      </w:pPr>
      <w:rPr>
        <w:rFonts w:ascii="Symbol" w:hAnsi="Symbol" w:hint="default"/>
      </w:rPr>
    </w:lvl>
    <w:lvl w:ilvl="4" w:tplc="567E94EC">
      <w:start w:val="1"/>
      <w:numFmt w:val="bullet"/>
      <w:lvlText w:val="o"/>
      <w:lvlJc w:val="left"/>
      <w:pPr>
        <w:ind w:left="3240" w:hanging="360"/>
      </w:pPr>
      <w:rPr>
        <w:rFonts w:ascii="Courier New" w:hAnsi="Courier New" w:cs="Courier New" w:hint="default"/>
      </w:rPr>
    </w:lvl>
    <w:lvl w:ilvl="5" w:tplc="94DC61DC">
      <w:start w:val="1"/>
      <w:numFmt w:val="bullet"/>
      <w:lvlText w:val=""/>
      <w:lvlJc w:val="left"/>
      <w:pPr>
        <w:ind w:left="3960" w:hanging="360"/>
      </w:pPr>
      <w:rPr>
        <w:rFonts w:ascii="Wingdings" w:hAnsi="Wingdings" w:hint="default"/>
      </w:rPr>
    </w:lvl>
    <w:lvl w:ilvl="6" w:tplc="B5A28F62">
      <w:start w:val="1"/>
      <w:numFmt w:val="bullet"/>
      <w:lvlText w:val=""/>
      <w:lvlJc w:val="left"/>
      <w:pPr>
        <w:ind w:left="4680" w:hanging="360"/>
      </w:pPr>
      <w:rPr>
        <w:rFonts w:ascii="Symbol" w:hAnsi="Symbol" w:hint="default"/>
      </w:rPr>
    </w:lvl>
    <w:lvl w:ilvl="7" w:tplc="1DCEC4FE">
      <w:start w:val="1"/>
      <w:numFmt w:val="bullet"/>
      <w:lvlText w:val="o"/>
      <w:lvlJc w:val="left"/>
      <w:pPr>
        <w:ind w:left="5400" w:hanging="360"/>
      </w:pPr>
      <w:rPr>
        <w:rFonts w:ascii="Courier New" w:hAnsi="Courier New" w:cs="Courier New" w:hint="default"/>
      </w:rPr>
    </w:lvl>
    <w:lvl w:ilvl="8" w:tplc="E820A170">
      <w:start w:val="1"/>
      <w:numFmt w:val="bullet"/>
      <w:lvlText w:val=""/>
      <w:lvlJc w:val="left"/>
      <w:pPr>
        <w:ind w:left="6120" w:hanging="360"/>
      </w:pPr>
      <w:rPr>
        <w:rFonts w:ascii="Wingdings" w:hAnsi="Wingdings" w:hint="default"/>
      </w:rPr>
    </w:lvl>
  </w:abstractNum>
  <w:abstractNum w:abstractNumId="27"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56C51070"/>
    <w:multiLevelType w:val="hybridMultilevel"/>
    <w:tmpl w:val="56C51070"/>
    <w:lvl w:ilvl="0" w:tplc="866414FC">
      <w:start w:val="1"/>
      <w:numFmt w:val="bullet"/>
      <w:lvlText w:val=""/>
      <w:lvlJc w:val="left"/>
      <w:pPr>
        <w:ind w:left="720" w:hanging="360"/>
      </w:pPr>
      <w:rPr>
        <w:rFonts w:ascii="Symbol" w:hAnsi="Symbol" w:hint="default"/>
      </w:rPr>
    </w:lvl>
    <w:lvl w:ilvl="1" w:tplc="7E96E092">
      <w:start w:val="1"/>
      <w:numFmt w:val="bullet"/>
      <w:lvlText w:val="o"/>
      <w:lvlJc w:val="left"/>
      <w:pPr>
        <w:ind w:left="1440" w:hanging="360"/>
      </w:pPr>
      <w:rPr>
        <w:rFonts w:ascii="Courier New" w:hAnsi="Courier New" w:cs="Courier New" w:hint="default"/>
      </w:rPr>
    </w:lvl>
    <w:lvl w:ilvl="2" w:tplc="E10E9A64">
      <w:start w:val="1"/>
      <w:numFmt w:val="bullet"/>
      <w:lvlText w:val=""/>
      <w:lvlJc w:val="left"/>
      <w:pPr>
        <w:ind w:left="2160" w:hanging="360"/>
      </w:pPr>
      <w:rPr>
        <w:rFonts w:ascii="Wingdings" w:hAnsi="Wingdings" w:hint="default"/>
      </w:rPr>
    </w:lvl>
    <w:lvl w:ilvl="3" w:tplc="953A5592">
      <w:start w:val="1"/>
      <w:numFmt w:val="bullet"/>
      <w:lvlText w:val=""/>
      <w:lvlJc w:val="left"/>
      <w:pPr>
        <w:ind w:left="2880" w:hanging="360"/>
      </w:pPr>
      <w:rPr>
        <w:rFonts w:ascii="Symbol" w:hAnsi="Symbol" w:hint="default"/>
      </w:rPr>
    </w:lvl>
    <w:lvl w:ilvl="4" w:tplc="411EAB08">
      <w:start w:val="1"/>
      <w:numFmt w:val="bullet"/>
      <w:lvlText w:val="o"/>
      <w:lvlJc w:val="left"/>
      <w:pPr>
        <w:ind w:left="3600" w:hanging="360"/>
      </w:pPr>
      <w:rPr>
        <w:rFonts w:ascii="Courier New" w:hAnsi="Courier New" w:cs="Courier New" w:hint="default"/>
      </w:rPr>
    </w:lvl>
    <w:lvl w:ilvl="5" w:tplc="C846AFE0">
      <w:start w:val="1"/>
      <w:numFmt w:val="bullet"/>
      <w:lvlText w:val=""/>
      <w:lvlJc w:val="left"/>
      <w:pPr>
        <w:ind w:left="4320" w:hanging="360"/>
      </w:pPr>
      <w:rPr>
        <w:rFonts w:ascii="Wingdings" w:hAnsi="Wingdings" w:hint="default"/>
      </w:rPr>
    </w:lvl>
    <w:lvl w:ilvl="6" w:tplc="B4D83A82">
      <w:start w:val="1"/>
      <w:numFmt w:val="bullet"/>
      <w:lvlText w:val=""/>
      <w:lvlJc w:val="left"/>
      <w:pPr>
        <w:ind w:left="5040" w:hanging="360"/>
      </w:pPr>
      <w:rPr>
        <w:rFonts w:ascii="Symbol" w:hAnsi="Symbol" w:hint="default"/>
      </w:rPr>
    </w:lvl>
    <w:lvl w:ilvl="7" w:tplc="0010D33A">
      <w:start w:val="1"/>
      <w:numFmt w:val="bullet"/>
      <w:lvlText w:val="o"/>
      <w:lvlJc w:val="left"/>
      <w:pPr>
        <w:ind w:left="5760" w:hanging="360"/>
      </w:pPr>
      <w:rPr>
        <w:rFonts w:ascii="Courier New" w:hAnsi="Courier New" w:cs="Courier New" w:hint="default"/>
      </w:rPr>
    </w:lvl>
    <w:lvl w:ilvl="8" w:tplc="FFC6027E">
      <w:start w:val="1"/>
      <w:numFmt w:val="bullet"/>
      <w:lvlText w:val=""/>
      <w:lvlJc w:val="left"/>
      <w:pPr>
        <w:ind w:left="6480" w:hanging="360"/>
      </w:pPr>
      <w:rPr>
        <w:rFonts w:ascii="Wingdings" w:hAnsi="Wingdings" w:hint="default"/>
      </w:rPr>
    </w:lvl>
  </w:abstractNum>
  <w:abstractNum w:abstractNumId="30" w15:restartNumberingAfterBreak="0">
    <w:nsid w:val="58686047"/>
    <w:multiLevelType w:val="hybridMultilevel"/>
    <w:tmpl w:val="A1F4B960"/>
    <w:lvl w:ilvl="0" w:tplc="ECF632A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700190"/>
    <w:multiLevelType w:val="hybridMultilevel"/>
    <w:tmpl w:val="54E6332C"/>
    <w:lvl w:ilvl="0" w:tplc="FB849B9E">
      <w:start w:val="1"/>
      <w:numFmt w:val="bullet"/>
      <w:lvlText w:val="o"/>
      <w:lvlJc w:val="left"/>
      <w:pPr>
        <w:ind w:left="420" w:hanging="420"/>
      </w:pPr>
      <w:rPr>
        <w:rFonts w:ascii="Courier New" w:hAnsi="Courier New" w:cs="Courier New" w:hint="default"/>
      </w:rPr>
    </w:lvl>
    <w:lvl w:ilvl="1" w:tplc="66B4A452">
      <w:start w:val="1"/>
      <w:numFmt w:val="bullet"/>
      <w:lvlText w:val="o"/>
      <w:lvlJc w:val="left"/>
      <w:pPr>
        <w:ind w:left="840" w:hanging="420"/>
      </w:pPr>
      <w:rPr>
        <w:rFonts w:ascii="Courier New" w:hAnsi="Courier New" w:cs="Courier New" w:hint="default"/>
      </w:rPr>
    </w:lvl>
    <w:lvl w:ilvl="2" w:tplc="4982819C">
      <w:start w:val="1"/>
      <w:numFmt w:val="bullet"/>
      <w:lvlText w:val="o"/>
      <w:lvlJc w:val="left"/>
      <w:pPr>
        <w:ind w:left="1260" w:hanging="420"/>
      </w:pPr>
      <w:rPr>
        <w:rFonts w:ascii="Courier New" w:hAnsi="Courier New" w:cs="Courier New" w:hint="default"/>
      </w:rPr>
    </w:lvl>
    <w:lvl w:ilvl="3" w:tplc="A6AC7C9A">
      <w:start w:val="1"/>
      <w:numFmt w:val="bullet"/>
      <w:lvlText w:val=""/>
      <w:lvlJc w:val="left"/>
      <w:pPr>
        <w:ind w:left="1680" w:hanging="420"/>
      </w:pPr>
      <w:rPr>
        <w:rFonts w:ascii="Wingdings" w:hAnsi="Wingdings" w:hint="default"/>
      </w:rPr>
    </w:lvl>
    <w:lvl w:ilvl="4" w:tplc="863C4810">
      <w:start w:val="1"/>
      <w:numFmt w:val="bullet"/>
      <w:lvlText w:val=""/>
      <w:lvlJc w:val="left"/>
      <w:pPr>
        <w:ind w:left="2100" w:hanging="420"/>
      </w:pPr>
      <w:rPr>
        <w:rFonts w:ascii="Wingdings" w:hAnsi="Wingdings" w:hint="default"/>
      </w:rPr>
    </w:lvl>
    <w:lvl w:ilvl="5" w:tplc="1A429BC8">
      <w:start w:val="1"/>
      <w:numFmt w:val="bullet"/>
      <w:lvlText w:val=""/>
      <w:lvlJc w:val="left"/>
      <w:pPr>
        <w:ind w:left="2520" w:hanging="420"/>
      </w:pPr>
      <w:rPr>
        <w:rFonts w:ascii="Wingdings" w:hAnsi="Wingdings" w:hint="default"/>
      </w:rPr>
    </w:lvl>
    <w:lvl w:ilvl="6" w:tplc="CF0481D8">
      <w:start w:val="1"/>
      <w:numFmt w:val="bullet"/>
      <w:lvlText w:val=""/>
      <w:lvlJc w:val="left"/>
      <w:pPr>
        <w:ind w:left="2940" w:hanging="420"/>
      </w:pPr>
      <w:rPr>
        <w:rFonts w:ascii="Wingdings" w:hAnsi="Wingdings" w:hint="default"/>
      </w:rPr>
    </w:lvl>
    <w:lvl w:ilvl="7" w:tplc="B84E1EB6">
      <w:start w:val="1"/>
      <w:numFmt w:val="bullet"/>
      <w:lvlText w:val=""/>
      <w:lvlJc w:val="left"/>
      <w:pPr>
        <w:ind w:left="3360" w:hanging="420"/>
      </w:pPr>
      <w:rPr>
        <w:rFonts w:ascii="Wingdings" w:hAnsi="Wingdings" w:hint="default"/>
      </w:rPr>
    </w:lvl>
    <w:lvl w:ilvl="8" w:tplc="781EB11A">
      <w:start w:val="1"/>
      <w:numFmt w:val="bullet"/>
      <w:lvlText w:val=""/>
      <w:lvlJc w:val="left"/>
      <w:pPr>
        <w:ind w:left="3780" w:hanging="420"/>
      </w:pPr>
      <w:rPr>
        <w:rFonts w:ascii="Wingdings" w:hAnsi="Wingdings" w:hint="default"/>
      </w:rPr>
    </w:lvl>
  </w:abstractNum>
  <w:abstractNum w:abstractNumId="33" w15:restartNumberingAfterBreak="0">
    <w:nsid w:val="61ED1EB6"/>
    <w:multiLevelType w:val="hybridMultilevel"/>
    <w:tmpl w:val="B3C87D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2395D88"/>
    <w:multiLevelType w:val="hybridMultilevel"/>
    <w:tmpl w:val="D05CF0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67A3311"/>
    <w:multiLevelType w:val="hybridMultilevel"/>
    <w:tmpl w:val="9E607900"/>
    <w:lvl w:ilvl="0" w:tplc="0406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0D32F5"/>
    <w:multiLevelType w:val="hybridMultilevel"/>
    <w:tmpl w:val="670D32F5"/>
    <w:lvl w:ilvl="0" w:tplc="3732EE58">
      <w:start w:val="1"/>
      <w:numFmt w:val="bullet"/>
      <w:lvlText w:val=""/>
      <w:lvlJc w:val="left"/>
      <w:pPr>
        <w:ind w:left="360" w:hanging="360"/>
      </w:pPr>
      <w:rPr>
        <w:rFonts w:ascii="Symbol" w:hAnsi="Symbol" w:hint="default"/>
      </w:rPr>
    </w:lvl>
    <w:lvl w:ilvl="1" w:tplc="3336EEE6">
      <w:start w:val="1"/>
      <w:numFmt w:val="bullet"/>
      <w:lvlText w:val="o"/>
      <w:lvlJc w:val="left"/>
      <w:pPr>
        <w:ind w:left="1080" w:hanging="360"/>
      </w:pPr>
      <w:rPr>
        <w:rFonts w:ascii="Courier New" w:hAnsi="Courier New" w:cs="Courier New" w:hint="default"/>
      </w:rPr>
    </w:lvl>
    <w:lvl w:ilvl="2" w:tplc="ABA0884A">
      <w:start w:val="1"/>
      <w:numFmt w:val="bullet"/>
      <w:lvlText w:val=""/>
      <w:lvlJc w:val="left"/>
      <w:pPr>
        <w:ind w:left="1800" w:hanging="360"/>
      </w:pPr>
      <w:rPr>
        <w:rFonts w:ascii="Wingdings" w:hAnsi="Wingdings" w:hint="default"/>
      </w:rPr>
    </w:lvl>
    <w:lvl w:ilvl="3" w:tplc="ED28A81C">
      <w:start w:val="1"/>
      <w:numFmt w:val="bullet"/>
      <w:lvlText w:val=""/>
      <w:lvlJc w:val="left"/>
      <w:pPr>
        <w:ind w:left="2520" w:hanging="360"/>
      </w:pPr>
      <w:rPr>
        <w:rFonts w:ascii="Symbol" w:hAnsi="Symbol" w:hint="default"/>
      </w:rPr>
    </w:lvl>
    <w:lvl w:ilvl="4" w:tplc="AD5AC45C">
      <w:start w:val="1"/>
      <w:numFmt w:val="bullet"/>
      <w:lvlText w:val="o"/>
      <w:lvlJc w:val="left"/>
      <w:pPr>
        <w:ind w:left="3240" w:hanging="360"/>
      </w:pPr>
      <w:rPr>
        <w:rFonts w:ascii="Courier New" w:hAnsi="Courier New" w:cs="Courier New" w:hint="default"/>
      </w:rPr>
    </w:lvl>
    <w:lvl w:ilvl="5" w:tplc="941C5AFE">
      <w:start w:val="1"/>
      <w:numFmt w:val="bullet"/>
      <w:lvlText w:val=""/>
      <w:lvlJc w:val="left"/>
      <w:pPr>
        <w:ind w:left="3960" w:hanging="360"/>
      </w:pPr>
      <w:rPr>
        <w:rFonts w:ascii="Wingdings" w:hAnsi="Wingdings" w:hint="default"/>
      </w:rPr>
    </w:lvl>
    <w:lvl w:ilvl="6" w:tplc="25020972">
      <w:start w:val="1"/>
      <w:numFmt w:val="bullet"/>
      <w:lvlText w:val=""/>
      <w:lvlJc w:val="left"/>
      <w:pPr>
        <w:ind w:left="4680" w:hanging="360"/>
      </w:pPr>
      <w:rPr>
        <w:rFonts w:ascii="Symbol" w:hAnsi="Symbol" w:hint="default"/>
      </w:rPr>
    </w:lvl>
    <w:lvl w:ilvl="7" w:tplc="CB38C01A">
      <w:start w:val="1"/>
      <w:numFmt w:val="bullet"/>
      <w:lvlText w:val="o"/>
      <w:lvlJc w:val="left"/>
      <w:pPr>
        <w:ind w:left="5400" w:hanging="360"/>
      </w:pPr>
      <w:rPr>
        <w:rFonts w:ascii="Courier New" w:hAnsi="Courier New" w:cs="Courier New" w:hint="default"/>
      </w:rPr>
    </w:lvl>
    <w:lvl w:ilvl="8" w:tplc="35AA215A">
      <w:start w:val="1"/>
      <w:numFmt w:val="bullet"/>
      <w:lvlText w:val=""/>
      <w:lvlJc w:val="left"/>
      <w:pPr>
        <w:ind w:left="6120" w:hanging="360"/>
      </w:pPr>
      <w:rPr>
        <w:rFonts w:ascii="Wingdings" w:hAnsi="Wingdings" w:hint="default"/>
      </w:rPr>
    </w:lvl>
  </w:abstractNum>
  <w:abstractNum w:abstractNumId="38"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9496FC0"/>
    <w:multiLevelType w:val="hybridMultilevel"/>
    <w:tmpl w:val="ECC61A38"/>
    <w:lvl w:ilvl="0" w:tplc="E95629B0">
      <w:start w:val="1"/>
      <w:numFmt w:val="bullet"/>
      <w:lvlText w:val=""/>
      <w:lvlJc w:val="left"/>
      <w:pPr>
        <w:tabs>
          <w:tab w:val="num" w:pos="720"/>
        </w:tabs>
        <w:ind w:left="720" w:hanging="360"/>
      </w:pPr>
      <w:rPr>
        <w:rFonts w:ascii="Symbol" w:hAnsi="Symbol" w:hint="default"/>
        <w:sz w:val="20"/>
      </w:rPr>
    </w:lvl>
    <w:lvl w:ilvl="1" w:tplc="A3A8CBEC">
      <w:start w:val="1"/>
      <w:numFmt w:val="bullet"/>
      <w:lvlText w:val=""/>
      <w:lvlJc w:val="left"/>
      <w:pPr>
        <w:tabs>
          <w:tab w:val="num" w:pos="1440"/>
        </w:tabs>
        <w:ind w:left="1440" w:hanging="360"/>
      </w:pPr>
      <w:rPr>
        <w:rFonts w:ascii="Symbol" w:hAnsi="Symbol" w:hint="default"/>
        <w:sz w:val="20"/>
      </w:rPr>
    </w:lvl>
    <w:lvl w:ilvl="2" w:tplc="A2DC3B62">
      <w:start w:val="1"/>
      <w:numFmt w:val="bullet"/>
      <w:lvlText w:val=""/>
      <w:lvlJc w:val="left"/>
      <w:pPr>
        <w:tabs>
          <w:tab w:val="num" w:pos="2160"/>
        </w:tabs>
        <w:ind w:left="2160" w:hanging="360"/>
      </w:pPr>
      <w:rPr>
        <w:rFonts w:ascii="Symbol" w:hAnsi="Symbol" w:hint="default"/>
        <w:sz w:val="20"/>
      </w:rPr>
    </w:lvl>
    <w:lvl w:ilvl="3" w:tplc="94F27F2E">
      <w:start w:val="1"/>
      <w:numFmt w:val="bullet"/>
      <w:lvlText w:val=""/>
      <w:lvlJc w:val="left"/>
      <w:pPr>
        <w:tabs>
          <w:tab w:val="num" w:pos="2880"/>
        </w:tabs>
        <w:ind w:left="2880" w:hanging="360"/>
      </w:pPr>
      <w:rPr>
        <w:rFonts w:ascii="Symbol" w:hAnsi="Symbol" w:hint="default"/>
        <w:sz w:val="20"/>
      </w:rPr>
    </w:lvl>
    <w:lvl w:ilvl="4" w:tplc="7A382DCE">
      <w:start w:val="1"/>
      <w:numFmt w:val="bullet"/>
      <w:lvlText w:val=""/>
      <w:lvlJc w:val="left"/>
      <w:pPr>
        <w:tabs>
          <w:tab w:val="num" w:pos="3600"/>
        </w:tabs>
        <w:ind w:left="3600" w:hanging="360"/>
      </w:pPr>
      <w:rPr>
        <w:rFonts w:ascii="Symbol" w:hAnsi="Symbol" w:hint="default"/>
        <w:sz w:val="20"/>
      </w:rPr>
    </w:lvl>
    <w:lvl w:ilvl="5" w:tplc="BA6664DA">
      <w:start w:val="1"/>
      <w:numFmt w:val="bullet"/>
      <w:lvlText w:val=""/>
      <w:lvlJc w:val="left"/>
      <w:pPr>
        <w:tabs>
          <w:tab w:val="num" w:pos="4320"/>
        </w:tabs>
        <w:ind w:left="4320" w:hanging="360"/>
      </w:pPr>
      <w:rPr>
        <w:rFonts w:ascii="Symbol" w:hAnsi="Symbol" w:hint="default"/>
        <w:sz w:val="20"/>
      </w:rPr>
    </w:lvl>
    <w:lvl w:ilvl="6" w:tplc="550C2B40">
      <w:start w:val="1"/>
      <w:numFmt w:val="bullet"/>
      <w:lvlText w:val=""/>
      <w:lvlJc w:val="left"/>
      <w:pPr>
        <w:tabs>
          <w:tab w:val="num" w:pos="5040"/>
        </w:tabs>
        <w:ind w:left="5040" w:hanging="360"/>
      </w:pPr>
      <w:rPr>
        <w:rFonts w:ascii="Symbol" w:hAnsi="Symbol" w:hint="default"/>
        <w:sz w:val="20"/>
      </w:rPr>
    </w:lvl>
    <w:lvl w:ilvl="7" w:tplc="8396AAE0">
      <w:start w:val="1"/>
      <w:numFmt w:val="bullet"/>
      <w:lvlText w:val=""/>
      <w:lvlJc w:val="left"/>
      <w:pPr>
        <w:tabs>
          <w:tab w:val="num" w:pos="5760"/>
        </w:tabs>
        <w:ind w:left="5760" w:hanging="360"/>
      </w:pPr>
      <w:rPr>
        <w:rFonts w:ascii="Symbol" w:hAnsi="Symbol" w:hint="default"/>
        <w:sz w:val="20"/>
      </w:rPr>
    </w:lvl>
    <w:lvl w:ilvl="8" w:tplc="C47EBC02">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B54BE"/>
    <w:multiLevelType w:val="hybridMultilevel"/>
    <w:tmpl w:val="CF428DF6"/>
    <w:lvl w:ilvl="0" w:tplc="77BCC624">
      <w:start w:val="2"/>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6BE8642F"/>
    <w:multiLevelType w:val="hybridMultilevel"/>
    <w:tmpl w:val="3566F9EA"/>
    <w:lvl w:ilvl="0" w:tplc="E264AB84">
      <w:start w:val="1"/>
      <w:numFmt w:val="bullet"/>
      <w:lvlText w:val=""/>
      <w:lvlJc w:val="left"/>
      <w:pPr>
        <w:tabs>
          <w:tab w:val="num" w:pos="720"/>
        </w:tabs>
        <w:ind w:left="720" w:hanging="360"/>
      </w:pPr>
      <w:rPr>
        <w:rFonts w:ascii="Symbol" w:hAnsi="Symbol" w:hint="default"/>
        <w:sz w:val="20"/>
      </w:rPr>
    </w:lvl>
    <w:lvl w:ilvl="1" w:tplc="6F881434">
      <w:start w:val="1"/>
      <w:numFmt w:val="bullet"/>
      <w:lvlText w:val=""/>
      <w:lvlJc w:val="left"/>
      <w:pPr>
        <w:tabs>
          <w:tab w:val="num" w:pos="1440"/>
        </w:tabs>
        <w:ind w:left="1440" w:hanging="360"/>
      </w:pPr>
      <w:rPr>
        <w:rFonts w:ascii="Symbol" w:hAnsi="Symbol" w:hint="default"/>
        <w:sz w:val="20"/>
      </w:rPr>
    </w:lvl>
    <w:lvl w:ilvl="2" w:tplc="5F409DD6">
      <w:start w:val="1"/>
      <w:numFmt w:val="bullet"/>
      <w:lvlText w:val=""/>
      <w:lvlJc w:val="left"/>
      <w:pPr>
        <w:tabs>
          <w:tab w:val="num" w:pos="2160"/>
        </w:tabs>
        <w:ind w:left="2160" w:hanging="360"/>
      </w:pPr>
      <w:rPr>
        <w:rFonts w:ascii="Symbol" w:hAnsi="Symbol" w:hint="default"/>
        <w:sz w:val="20"/>
      </w:rPr>
    </w:lvl>
    <w:lvl w:ilvl="3" w:tplc="C7B60BAC">
      <w:start w:val="1"/>
      <w:numFmt w:val="bullet"/>
      <w:lvlText w:val=""/>
      <w:lvlJc w:val="left"/>
      <w:pPr>
        <w:tabs>
          <w:tab w:val="num" w:pos="2880"/>
        </w:tabs>
        <w:ind w:left="2880" w:hanging="360"/>
      </w:pPr>
      <w:rPr>
        <w:rFonts w:ascii="Symbol" w:hAnsi="Symbol" w:hint="default"/>
        <w:sz w:val="20"/>
      </w:rPr>
    </w:lvl>
    <w:lvl w:ilvl="4" w:tplc="261A1860">
      <w:start w:val="1"/>
      <w:numFmt w:val="bullet"/>
      <w:lvlText w:val=""/>
      <w:lvlJc w:val="left"/>
      <w:pPr>
        <w:tabs>
          <w:tab w:val="num" w:pos="3600"/>
        </w:tabs>
        <w:ind w:left="3600" w:hanging="360"/>
      </w:pPr>
      <w:rPr>
        <w:rFonts w:ascii="Symbol" w:hAnsi="Symbol" w:hint="default"/>
        <w:sz w:val="20"/>
      </w:rPr>
    </w:lvl>
    <w:lvl w:ilvl="5" w:tplc="994EDAEE">
      <w:start w:val="1"/>
      <w:numFmt w:val="bullet"/>
      <w:lvlText w:val=""/>
      <w:lvlJc w:val="left"/>
      <w:pPr>
        <w:tabs>
          <w:tab w:val="num" w:pos="4320"/>
        </w:tabs>
        <w:ind w:left="4320" w:hanging="360"/>
      </w:pPr>
      <w:rPr>
        <w:rFonts w:ascii="Symbol" w:hAnsi="Symbol" w:hint="default"/>
        <w:sz w:val="20"/>
      </w:rPr>
    </w:lvl>
    <w:lvl w:ilvl="6" w:tplc="6E9E3F3E">
      <w:start w:val="1"/>
      <w:numFmt w:val="bullet"/>
      <w:lvlText w:val=""/>
      <w:lvlJc w:val="left"/>
      <w:pPr>
        <w:tabs>
          <w:tab w:val="num" w:pos="5040"/>
        </w:tabs>
        <w:ind w:left="5040" w:hanging="360"/>
      </w:pPr>
      <w:rPr>
        <w:rFonts w:ascii="Symbol" w:hAnsi="Symbol" w:hint="default"/>
        <w:sz w:val="20"/>
      </w:rPr>
    </w:lvl>
    <w:lvl w:ilvl="7" w:tplc="9724C806">
      <w:start w:val="1"/>
      <w:numFmt w:val="bullet"/>
      <w:lvlText w:val=""/>
      <w:lvlJc w:val="left"/>
      <w:pPr>
        <w:tabs>
          <w:tab w:val="num" w:pos="5760"/>
        </w:tabs>
        <w:ind w:left="5760" w:hanging="360"/>
      </w:pPr>
      <w:rPr>
        <w:rFonts w:ascii="Symbol" w:hAnsi="Symbol" w:hint="default"/>
        <w:sz w:val="20"/>
      </w:rPr>
    </w:lvl>
    <w:lvl w:ilvl="8" w:tplc="32427304">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CE44A0"/>
    <w:multiLevelType w:val="hybridMultilevel"/>
    <w:tmpl w:val="F186412C"/>
    <w:lvl w:ilvl="0" w:tplc="D6D8B3C8">
      <w:start w:val="1"/>
      <w:numFmt w:val="bullet"/>
      <w:lvlText w:val=""/>
      <w:lvlJc w:val="left"/>
      <w:pPr>
        <w:tabs>
          <w:tab w:val="num" w:pos="720"/>
        </w:tabs>
        <w:ind w:left="720" w:hanging="360"/>
      </w:pPr>
      <w:rPr>
        <w:rFonts w:ascii="Symbol" w:hAnsi="Symbol" w:hint="default"/>
        <w:sz w:val="20"/>
      </w:rPr>
    </w:lvl>
    <w:lvl w:ilvl="1" w:tplc="A14ED72E">
      <w:start w:val="1"/>
      <w:numFmt w:val="bullet"/>
      <w:lvlText w:val=""/>
      <w:lvlJc w:val="left"/>
      <w:pPr>
        <w:tabs>
          <w:tab w:val="num" w:pos="1440"/>
        </w:tabs>
        <w:ind w:left="1440" w:hanging="360"/>
      </w:pPr>
      <w:rPr>
        <w:rFonts w:ascii="Symbol" w:hAnsi="Symbol" w:hint="default"/>
        <w:sz w:val="20"/>
      </w:rPr>
    </w:lvl>
    <w:lvl w:ilvl="2" w:tplc="7F46208A">
      <w:start w:val="1"/>
      <w:numFmt w:val="bullet"/>
      <w:lvlText w:val=""/>
      <w:lvlJc w:val="left"/>
      <w:pPr>
        <w:tabs>
          <w:tab w:val="num" w:pos="2160"/>
        </w:tabs>
        <w:ind w:left="2160" w:hanging="360"/>
      </w:pPr>
      <w:rPr>
        <w:rFonts w:ascii="Symbol" w:hAnsi="Symbol" w:hint="default"/>
        <w:sz w:val="20"/>
      </w:rPr>
    </w:lvl>
    <w:lvl w:ilvl="3" w:tplc="90D6F5DE">
      <w:start w:val="1"/>
      <w:numFmt w:val="bullet"/>
      <w:lvlText w:val=""/>
      <w:lvlJc w:val="left"/>
      <w:pPr>
        <w:tabs>
          <w:tab w:val="num" w:pos="2880"/>
        </w:tabs>
        <w:ind w:left="2880" w:hanging="360"/>
      </w:pPr>
      <w:rPr>
        <w:rFonts w:ascii="Symbol" w:hAnsi="Symbol" w:hint="default"/>
        <w:sz w:val="20"/>
      </w:rPr>
    </w:lvl>
    <w:lvl w:ilvl="4" w:tplc="E2B82B46">
      <w:start w:val="1"/>
      <w:numFmt w:val="bullet"/>
      <w:lvlText w:val=""/>
      <w:lvlJc w:val="left"/>
      <w:pPr>
        <w:tabs>
          <w:tab w:val="num" w:pos="3600"/>
        </w:tabs>
        <w:ind w:left="3600" w:hanging="360"/>
      </w:pPr>
      <w:rPr>
        <w:rFonts w:ascii="Symbol" w:hAnsi="Symbol" w:hint="default"/>
        <w:sz w:val="20"/>
      </w:rPr>
    </w:lvl>
    <w:lvl w:ilvl="5" w:tplc="9EB63946">
      <w:start w:val="1"/>
      <w:numFmt w:val="bullet"/>
      <w:lvlText w:val=""/>
      <w:lvlJc w:val="left"/>
      <w:pPr>
        <w:tabs>
          <w:tab w:val="num" w:pos="4320"/>
        </w:tabs>
        <w:ind w:left="4320" w:hanging="360"/>
      </w:pPr>
      <w:rPr>
        <w:rFonts w:ascii="Symbol" w:hAnsi="Symbol" w:hint="default"/>
        <w:sz w:val="20"/>
      </w:rPr>
    </w:lvl>
    <w:lvl w:ilvl="6" w:tplc="8CE80888">
      <w:start w:val="1"/>
      <w:numFmt w:val="bullet"/>
      <w:lvlText w:val=""/>
      <w:lvlJc w:val="left"/>
      <w:pPr>
        <w:tabs>
          <w:tab w:val="num" w:pos="5040"/>
        </w:tabs>
        <w:ind w:left="5040" w:hanging="360"/>
      </w:pPr>
      <w:rPr>
        <w:rFonts w:ascii="Symbol" w:hAnsi="Symbol" w:hint="default"/>
        <w:sz w:val="20"/>
      </w:rPr>
    </w:lvl>
    <w:lvl w:ilvl="7" w:tplc="CC428A42">
      <w:start w:val="1"/>
      <w:numFmt w:val="bullet"/>
      <w:lvlText w:val=""/>
      <w:lvlJc w:val="left"/>
      <w:pPr>
        <w:tabs>
          <w:tab w:val="num" w:pos="5760"/>
        </w:tabs>
        <w:ind w:left="5760" w:hanging="360"/>
      </w:pPr>
      <w:rPr>
        <w:rFonts w:ascii="Symbol" w:hAnsi="Symbol" w:hint="default"/>
        <w:sz w:val="20"/>
      </w:rPr>
    </w:lvl>
    <w:lvl w:ilvl="8" w:tplc="8BF25FF0">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5" w15:restartNumberingAfterBreak="0">
    <w:nsid w:val="6E6C6D42"/>
    <w:multiLevelType w:val="hybridMultilevel"/>
    <w:tmpl w:val="72A20BE2"/>
    <w:lvl w:ilvl="0" w:tplc="C57838D4">
      <w:start w:val="1"/>
      <w:numFmt w:val="bullet"/>
      <w:lvlText w:val=""/>
      <w:lvlJc w:val="left"/>
      <w:pPr>
        <w:tabs>
          <w:tab w:val="num" w:pos="720"/>
        </w:tabs>
        <w:ind w:left="720" w:hanging="360"/>
      </w:pPr>
      <w:rPr>
        <w:rFonts w:ascii="Symbol" w:hAnsi="Symbol" w:hint="default"/>
        <w:sz w:val="20"/>
      </w:rPr>
    </w:lvl>
    <w:lvl w:ilvl="1" w:tplc="8E70D828">
      <w:start w:val="1"/>
      <w:numFmt w:val="bullet"/>
      <w:lvlText w:val=""/>
      <w:lvlJc w:val="left"/>
      <w:pPr>
        <w:tabs>
          <w:tab w:val="num" w:pos="1440"/>
        </w:tabs>
        <w:ind w:left="1440" w:hanging="360"/>
      </w:pPr>
      <w:rPr>
        <w:rFonts w:ascii="Symbol" w:hAnsi="Symbol" w:hint="default"/>
        <w:sz w:val="20"/>
      </w:rPr>
    </w:lvl>
    <w:lvl w:ilvl="2" w:tplc="022A6606">
      <w:start w:val="1"/>
      <w:numFmt w:val="bullet"/>
      <w:lvlText w:val=""/>
      <w:lvlJc w:val="left"/>
      <w:pPr>
        <w:tabs>
          <w:tab w:val="num" w:pos="2160"/>
        </w:tabs>
        <w:ind w:left="2160" w:hanging="360"/>
      </w:pPr>
      <w:rPr>
        <w:rFonts w:ascii="Symbol" w:hAnsi="Symbol" w:hint="default"/>
        <w:sz w:val="20"/>
      </w:rPr>
    </w:lvl>
    <w:lvl w:ilvl="3" w:tplc="607E1CEC">
      <w:start w:val="1"/>
      <w:numFmt w:val="bullet"/>
      <w:lvlText w:val=""/>
      <w:lvlJc w:val="left"/>
      <w:pPr>
        <w:tabs>
          <w:tab w:val="num" w:pos="2880"/>
        </w:tabs>
        <w:ind w:left="2880" w:hanging="360"/>
      </w:pPr>
      <w:rPr>
        <w:rFonts w:ascii="Symbol" w:hAnsi="Symbol" w:hint="default"/>
        <w:sz w:val="20"/>
      </w:rPr>
    </w:lvl>
    <w:lvl w:ilvl="4" w:tplc="E78EF786">
      <w:start w:val="1"/>
      <w:numFmt w:val="bullet"/>
      <w:lvlText w:val=""/>
      <w:lvlJc w:val="left"/>
      <w:pPr>
        <w:tabs>
          <w:tab w:val="num" w:pos="3600"/>
        </w:tabs>
        <w:ind w:left="3600" w:hanging="360"/>
      </w:pPr>
      <w:rPr>
        <w:rFonts w:ascii="Symbol" w:hAnsi="Symbol" w:hint="default"/>
        <w:sz w:val="20"/>
      </w:rPr>
    </w:lvl>
    <w:lvl w:ilvl="5" w:tplc="82965D58">
      <w:start w:val="1"/>
      <w:numFmt w:val="bullet"/>
      <w:lvlText w:val=""/>
      <w:lvlJc w:val="left"/>
      <w:pPr>
        <w:tabs>
          <w:tab w:val="num" w:pos="4320"/>
        </w:tabs>
        <w:ind w:left="4320" w:hanging="360"/>
      </w:pPr>
      <w:rPr>
        <w:rFonts w:ascii="Symbol" w:hAnsi="Symbol" w:hint="default"/>
        <w:sz w:val="20"/>
      </w:rPr>
    </w:lvl>
    <w:lvl w:ilvl="6" w:tplc="7C4A8F2E">
      <w:start w:val="1"/>
      <w:numFmt w:val="bullet"/>
      <w:lvlText w:val=""/>
      <w:lvlJc w:val="left"/>
      <w:pPr>
        <w:tabs>
          <w:tab w:val="num" w:pos="5040"/>
        </w:tabs>
        <w:ind w:left="5040" w:hanging="360"/>
      </w:pPr>
      <w:rPr>
        <w:rFonts w:ascii="Symbol" w:hAnsi="Symbol" w:hint="default"/>
        <w:sz w:val="20"/>
      </w:rPr>
    </w:lvl>
    <w:lvl w:ilvl="7" w:tplc="8342E9F2">
      <w:start w:val="1"/>
      <w:numFmt w:val="bullet"/>
      <w:lvlText w:val=""/>
      <w:lvlJc w:val="left"/>
      <w:pPr>
        <w:tabs>
          <w:tab w:val="num" w:pos="5760"/>
        </w:tabs>
        <w:ind w:left="5760" w:hanging="360"/>
      </w:pPr>
      <w:rPr>
        <w:rFonts w:ascii="Symbol" w:hAnsi="Symbol" w:hint="default"/>
        <w:sz w:val="20"/>
      </w:rPr>
    </w:lvl>
    <w:lvl w:ilvl="8" w:tplc="712C2766">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7A70AF7"/>
    <w:multiLevelType w:val="hybridMultilevel"/>
    <w:tmpl w:val="197AB0E8"/>
    <w:lvl w:ilvl="0" w:tplc="0CAA1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9ED5660"/>
    <w:multiLevelType w:val="multilevel"/>
    <w:tmpl w:val="E00CE8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C4E1FF8"/>
    <w:multiLevelType w:val="hybridMultilevel"/>
    <w:tmpl w:val="01404A6C"/>
    <w:lvl w:ilvl="0" w:tplc="041D0001">
      <w:start w:val="1"/>
      <w:numFmt w:val="bullet"/>
      <w:lvlText w:val=""/>
      <w:lvlJc w:val="left"/>
      <w:pPr>
        <w:ind w:left="432" w:hanging="360"/>
      </w:pPr>
      <w:rPr>
        <w:rFonts w:ascii="Symbol" w:hAnsi="Symbol" w:hint="default"/>
      </w:rPr>
    </w:lvl>
    <w:lvl w:ilvl="1" w:tplc="041D0003">
      <w:start w:val="1"/>
      <w:numFmt w:val="bullet"/>
      <w:lvlText w:val="o"/>
      <w:lvlJc w:val="left"/>
      <w:pPr>
        <w:ind w:left="1152" w:hanging="360"/>
      </w:pPr>
      <w:rPr>
        <w:rFonts w:ascii="Courier New" w:hAnsi="Courier New" w:cs="Courier New" w:hint="default"/>
      </w:rPr>
    </w:lvl>
    <w:lvl w:ilvl="2" w:tplc="041D0005">
      <w:start w:val="1"/>
      <w:numFmt w:val="bullet"/>
      <w:lvlText w:val=""/>
      <w:lvlJc w:val="left"/>
      <w:pPr>
        <w:ind w:left="1872" w:hanging="360"/>
      </w:pPr>
      <w:rPr>
        <w:rFonts w:ascii="Wingdings" w:hAnsi="Wingdings" w:hint="default"/>
      </w:rPr>
    </w:lvl>
    <w:lvl w:ilvl="3" w:tplc="041D0001">
      <w:start w:val="1"/>
      <w:numFmt w:val="bullet"/>
      <w:lvlText w:val=""/>
      <w:lvlJc w:val="left"/>
      <w:pPr>
        <w:ind w:left="2592" w:hanging="360"/>
      </w:pPr>
      <w:rPr>
        <w:rFonts w:ascii="Symbol" w:hAnsi="Symbol" w:hint="default"/>
      </w:rPr>
    </w:lvl>
    <w:lvl w:ilvl="4" w:tplc="041D0003">
      <w:start w:val="1"/>
      <w:numFmt w:val="bullet"/>
      <w:lvlText w:val="o"/>
      <w:lvlJc w:val="left"/>
      <w:pPr>
        <w:ind w:left="3312" w:hanging="360"/>
      </w:pPr>
      <w:rPr>
        <w:rFonts w:ascii="Courier New" w:hAnsi="Courier New" w:cs="Courier New" w:hint="default"/>
      </w:rPr>
    </w:lvl>
    <w:lvl w:ilvl="5" w:tplc="041D0005">
      <w:start w:val="1"/>
      <w:numFmt w:val="bullet"/>
      <w:lvlText w:val=""/>
      <w:lvlJc w:val="left"/>
      <w:pPr>
        <w:ind w:left="4032" w:hanging="360"/>
      </w:pPr>
      <w:rPr>
        <w:rFonts w:ascii="Wingdings" w:hAnsi="Wingdings" w:hint="default"/>
      </w:rPr>
    </w:lvl>
    <w:lvl w:ilvl="6" w:tplc="041D0001">
      <w:start w:val="1"/>
      <w:numFmt w:val="bullet"/>
      <w:lvlText w:val=""/>
      <w:lvlJc w:val="left"/>
      <w:pPr>
        <w:ind w:left="4752" w:hanging="360"/>
      </w:pPr>
      <w:rPr>
        <w:rFonts w:ascii="Symbol" w:hAnsi="Symbol" w:hint="default"/>
      </w:rPr>
    </w:lvl>
    <w:lvl w:ilvl="7" w:tplc="041D0003">
      <w:start w:val="1"/>
      <w:numFmt w:val="bullet"/>
      <w:lvlText w:val="o"/>
      <w:lvlJc w:val="left"/>
      <w:pPr>
        <w:ind w:left="5472" w:hanging="360"/>
      </w:pPr>
      <w:rPr>
        <w:rFonts w:ascii="Courier New" w:hAnsi="Courier New" w:cs="Courier New" w:hint="default"/>
      </w:rPr>
    </w:lvl>
    <w:lvl w:ilvl="8" w:tplc="041D0005">
      <w:start w:val="1"/>
      <w:numFmt w:val="bullet"/>
      <w:lvlText w:val=""/>
      <w:lvlJc w:val="left"/>
      <w:pPr>
        <w:ind w:left="6192" w:hanging="360"/>
      </w:pPr>
      <w:rPr>
        <w:rFonts w:ascii="Wingdings" w:hAnsi="Wingdings" w:hint="default"/>
      </w:rPr>
    </w:lvl>
  </w:abstractNum>
  <w:num w:numId="1">
    <w:abstractNumId w:val="46"/>
  </w:num>
  <w:num w:numId="2">
    <w:abstractNumId w:val="17"/>
  </w:num>
  <w:num w:numId="3">
    <w:abstractNumId w:val="47"/>
  </w:num>
  <w:num w:numId="4">
    <w:abstractNumId w:val="30"/>
  </w:num>
  <w:num w:numId="5">
    <w:abstractNumId w:val="11"/>
  </w:num>
  <w:num w:numId="6">
    <w:abstractNumId w:val="0"/>
  </w:num>
  <w:num w:numId="7">
    <w:abstractNumId w:val="29"/>
  </w:num>
  <w:num w:numId="8">
    <w:abstractNumId w:val="37"/>
  </w:num>
  <w:num w:numId="9">
    <w:abstractNumId w:val="26"/>
  </w:num>
  <w:num w:numId="10">
    <w:abstractNumId w:val="23"/>
  </w:num>
  <w:num w:numId="11">
    <w:abstractNumId w:val="28"/>
  </w:num>
  <w:num w:numId="12">
    <w:abstractNumId w:val="40"/>
  </w:num>
  <w:num w:numId="13">
    <w:abstractNumId w:val="6"/>
  </w:num>
  <w:num w:numId="14">
    <w:abstractNumId w:val="25"/>
  </w:num>
  <w:num w:numId="15">
    <w:abstractNumId w:val="43"/>
  </w:num>
  <w:num w:numId="16">
    <w:abstractNumId w:val="12"/>
  </w:num>
  <w:num w:numId="17">
    <w:abstractNumId w:val="42"/>
  </w:num>
  <w:num w:numId="18">
    <w:abstractNumId w:val="3"/>
  </w:num>
  <w:num w:numId="19">
    <w:abstractNumId w:val="45"/>
  </w:num>
  <w:num w:numId="20">
    <w:abstractNumId w:val="2"/>
  </w:num>
  <w:num w:numId="21">
    <w:abstractNumId w:val="9"/>
  </w:num>
  <w:num w:numId="22">
    <w:abstractNumId w:val="32"/>
  </w:num>
  <w:num w:numId="23">
    <w:abstractNumId w:val="14"/>
  </w:num>
  <w:num w:numId="24">
    <w:abstractNumId w:val="44"/>
  </w:num>
  <w:num w:numId="25">
    <w:abstractNumId w:val="21"/>
  </w:num>
  <w:num w:numId="26">
    <w:abstractNumId w:val="39"/>
  </w:num>
  <w:num w:numId="27">
    <w:abstractNumId w:val="5"/>
  </w:num>
  <w:num w:numId="28">
    <w:abstractNumId w:val="4"/>
  </w:num>
  <w:num w:numId="29">
    <w:abstractNumId w:val="33"/>
  </w:num>
  <w:num w:numId="30">
    <w:abstractNumId w:val="8"/>
  </w:num>
  <w:num w:numId="31">
    <w:abstractNumId w:val="31"/>
  </w:num>
  <w:num w:numId="32">
    <w:abstractNumId w:val="27"/>
  </w:num>
  <w:num w:numId="33">
    <w:abstractNumId w:val="38"/>
  </w:num>
  <w:num w:numId="34">
    <w:abstractNumId w:val="24"/>
  </w:num>
  <w:num w:numId="35">
    <w:abstractNumId w:val="49"/>
  </w:num>
  <w:num w:numId="36">
    <w:abstractNumId w:val="35"/>
  </w:num>
  <w:num w:numId="37">
    <w:abstractNumId w:val="19"/>
  </w:num>
  <w:num w:numId="38">
    <w:abstractNumId w:val="41"/>
  </w:num>
  <w:num w:numId="39">
    <w:abstractNumId w:val="48"/>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 w:numId="51">
    <w:abstractNumId w:val="36"/>
  </w:num>
  <w:num w:numId="52">
    <w:abstractNumId w:val="22"/>
  </w:num>
  <w:num w:numId="53">
    <w:abstractNumId w:val="7"/>
  </w:num>
  <w:num w:numId="54">
    <w:abstractNumId w:val="20"/>
  </w:num>
  <w:num w:numId="55">
    <w:abstractNumId w:val="15"/>
  </w:num>
  <w:num w:numId="56">
    <w:abstractNumId w:val="18"/>
  </w:num>
  <w:num w:numId="57">
    <w:abstractNumId w:val="1"/>
  </w:num>
  <w:num w:numId="58">
    <w:abstractNumId w:val="16"/>
  </w:num>
  <w:num w:numId="59">
    <w:abstractNumId w:val="10"/>
  </w:num>
  <w:num w:numId="60">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o, Tao B. (NSB - CN/Shanghai)">
    <w15:presenceInfo w15:providerId="AD" w15:userId="S::tao.b.tao@nokia-sbell.com::601da827-7a42-40ee-a7ab-2927075096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zM7UwMLcwNjC0NDFV0lEKTi0uzszPAykwrAUApDl6jSwAAAA="/>
  </w:docVars>
  <w:rsids>
    <w:rsidRoot w:val="00022E4A"/>
    <w:rsid w:val="00000701"/>
    <w:rsid w:val="00001C3A"/>
    <w:rsid w:val="000029BC"/>
    <w:rsid w:val="00002A6C"/>
    <w:rsid w:val="00002B5A"/>
    <w:rsid w:val="00003792"/>
    <w:rsid w:val="000040B7"/>
    <w:rsid w:val="00005C7A"/>
    <w:rsid w:val="000075CA"/>
    <w:rsid w:val="0000794C"/>
    <w:rsid w:val="00010805"/>
    <w:rsid w:val="000109FA"/>
    <w:rsid w:val="000110DD"/>
    <w:rsid w:val="00011496"/>
    <w:rsid w:val="000117CD"/>
    <w:rsid w:val="00011D53"/>
    <w:rsid w:val="00012D21"/>
    <w:rsid w:val="00013003"/>
    <w:rsid w:val="0001573C"/>
    <w:rsid w:val="00015BF0"/>
    <w:rsid w:val="00015C39"/>
    <w:rsid w:val="0001636E"/>
    <w:rsid w:val="00016CD9"/>
    <w:rsid w:val="00016CF4"/>
    <w:rsid w:val="0001764E"/>
    <w:rsid w:val="00020D7F"/>
    <w:rsid w:val="0002106A"/>
    <w:rsid w:val="000214BC"/>
    <w:rsid w:val="00021730"/>
    <w:rsid w:val="00021DA2"/>
    <w:rsid w:val="00022553"/>
    <w:rsid w:val="00022B2D"/>
    <w:rsid w:val="00022E4A"/>
    <w:rsid w:val="000234E7"/>
    <w:rsid w:val="000238EB"/>
    <w:rsid w:val="00024533"/>
    <w:rsid w:val="00024860"/>
    <w:rsid w:val="00025E96"/>
    <w:rsid w:val="00026BD7"/>
    <w:rsid w:val="000302B9"/>
    <w:rsid w:val="000305A8"/>
    <w:rsid w:val="00030B11"/>
    <w:rsid w:val="00030B96"/>
    <w:rsid w:val="000315F2"/>
    <w:rsid w:val="00033E3D"/>
    <w:rsid w:val="00034226"/>
    <w:rsid w:val="00034A82"/>
    <w:rsid w:val="000357CB"/>
    <w:rsid w:val="00036371"/>
    <w:rsid w:val="00036A57"/>
    <w:rsid w:val="000376C4"/>
    <w:rsid w:val="0003770A"/>
    <w:rsid w:val="000405EE"/>
    <w:rsid w:val="000418EB"/>
    <w:rsid w:val="00041AE1"/>
    <w:rsid w:val="000435DE"/>
    <w:rsid w:val="0004371A"/>
    <w:rsid w:val="00045221"/>
    <w:rsid w:val="000472AC"/>
    <w:rsid w:val="000504C9"/>
    <w:rsid w:val="0005066B"/>
    <w:rsid w:val="00050770"/>
    <w:rsid w:val="00051C7E"/>
    <w:rsid w:val="00052A09"/>
    <w:rsid w:val="00052ABB"/>
    <w:rsid w:val="000531CE"/>
    <w:rsid w:val="0005362F"/>
    <w:rsid w:val="00054091"/>
    <w:rsid w:val="000544B4"/>
    <w:rsid w:val="00054C42"/>
    <w:rsid w:val="00056C26"/>
    <w:rsid w:val="00057732"/>
    <w:rsid w:val="000601F3"/>
    <w:rsid w:val="00060710"/>
    <w:rsid w:val="000612EA"/>
    <w:rsid w:val="00062E24"/>
    <w:rsid w:val="00063EC5"/>
    <w:rsid w:val="00064546"/>
    <w:rsid w:val="000664C4"/>
    <w:rsid w:val="00066A02"/>
    <w:rsid w:val="00067F13"/>
    <w:rsid w:val="00070137"/>
    <w:rsid w:val="0007157C"/>
    <w:rsid w:val="00075711"/>
    <w:rsid w:val="000759D4"/>
    <w:rsid w:val="00076359"/>
    <w:rsid w:val="00076A30"/>
    <w:rsid w:val="00076BDA"/>
    <w:rsid w:val="00076EF4"/>
    <w:rsid w:val="0007799F"/>
    <w:rsid w:val="00077A73"/>
    <w:rsid w:val="00077ED5"/>
    <w:rsid w:val="0008007B"/>
    <w:rsid w:val="00080A4F"/>
    <w:rsid w:val="00080B39"/>
    <w:rsid w:val="00081584"/>
    <w:rsid w:val="0008191A"/>
    <w:rsid w:val="00082220"/>
    <w:rsid w:val="0008357B"/>
    <w:rsid w:val="00084191"/>
    <w:rsid w:val="000841F3"/>
    <w:rsid w:val="000842F9"/>
    <w:rsid w:val="0008466C"/>
    <w:rsid w:val="000849D5"/>
    <w:rsid w:val="000867DB"/>
    <w:rsid w:val="00090410"/>
    <w:rsid w:val="00090554"/>
    <w:rsid w:val="0009094A"/>
    <w:rsid w:val="000923FD"/>
    <w:rsid w:val="00092693"/>
    <w:rsid w:val="00092AF8"/>
    <w:rsid w:val="00093396"/>
    <w:rsid w:val="00093972"/>
    <w:rsid w:val="00094BBB"/>
    <w:rsid w:val="00095DCB"/>
    <w:rsid w:val="000960BD"/>
    <w:rsid w:val="00096D36"/>
    <w:rsid w:val="00096E4C"/>
    <w:rsid w:val="00097293"/>
    <w:rsid w:val="00097D94"/>
    <w:rsid w:val="000A122C"/>
    <w:rsid w:val="000A1ED2"/>
    <w:rsid w:val="000A2398"/>
    <w:rsid w:val="000A27E3"/>
    <w:rsid w:val="000A2830"/>
    <w:rsid w:val="000A3B23"/>
    <w:rsid w:val="000A4EAB"/>
    <w:rsid w:val="000A538C"/>
    <w:rsid w:val="000A589F"/>
    <w:rsid w:val="000A6321"/>
    <w:rsid w:val="000A6394"/>
    <w:rsid w:val="000A7129"/>
    <w:rsid w:val="000A7BEA"/>
    <w:rsid w:val="000A7ED1"/>
    <w:rsid w:val="000B0041"/>
    <w:rsid w:val="000B405D"/>
    <w:rsid w:val="000B4AE2"/>
    <w:rsid w:val="000B6929"/>
    <w:rsid w:val="000B78E4"/>
    <w:rsid w:val="000B7FED"/>
    <w:rsid w:val="000C038A"/>
    <w:rsid w:val="000C193A"/>
    <w:rsid w:val="000C1AAB"/>
    <w:rsid w:val="000C401F"/>
    <w:rsid w:val="000C4C8B"/>
    <w:rsid w:val="000C4F49"/>
    <w:rsid w:val="000C5DA5"/>
    <w:rsid w:val="000C6247"/>
    <w:rsid w:val="000C6598"/>
    <w:rsid w:val="000C693D"/>
    <w:rsid w:val="000C7522"/>
    <w:rsid w:val="000C770A"/>
    <w:rsid w:val="000D0066"/>
    <w:rsid w:val="000D00B9"/>
    <w:rsid w:val="000D0824"/>
    <w:rsid w:val="000D0BB8"/>
    <w:rsid w:val="000D1012"/>
    <w:rsid w:val="000D2022"/>
    <w:rsid w:val="000D2B47"/>
    <w:rsid w:val="000D3240"/>
    <w:rsid w:val="000D36DF"/>
    <w:rsid w:val="000D3C21"/>
    <w:rsid w:val="000D3DAC"/>
    <w:rsid w:val="000D41D1"/>
    <w:rsid w:val="000D4354"/>
    <w:rsid w:val="000D5243"/>
    <w:rsid w:val="000D5CE8"/>
    <w:rsid w:val="000D61B3"/>
    <w:rsid w:val="000D61B9"/>
    <w:rsid w:val="000D71A9"/>
    <w:rsid w:val="000E07AB"/>
    <w:rsid w:val="000E1328"/>
    <w:rsid w:val="000E2885"/>
    <w:rsid w:val="000E3B8F"/>
    <w:rsid w:val="000E42D9"/>
    <w:rsid w:val="000E4BEE"/>
    <w:rsid w:val="000E601E"/>
    <w:rsid w:val="000E6573"/>
    <w:rsid w:val="000E6E47"/>
    <w:rsid w:val="000E79D7"/>
    <w:rsid w:val="000F08E8"/>
    <w:rsid w:val="000F24E3"/>
    <w:rsid w:val="000F29BB"/>
    <w:rsid w:val="000F3C40"/>
    <w:rsid w:val="000F4AAC"/>
    <w:rsid w:val="000F5384"/>
    <w:rsid w:val="000F6151"/>
    <w:rsid w:val="000F68D4"/>
    <w:rsid w:val="000F7343"/>
    <w:rsid w:val="00100CE2"/>
    <w:rsid w:val="00101924"/>
    <w:rsid w:val="00101E70"/>
    <w:rsid w:val="0010295D"/>
    <w:rsid w:val="00104510"/>
    <w:rsid w:val="00104772"/>
    <w:rsid w:val="00105E38"/>
    <w:rsid w:val="001077E9"/>
    <w:rsid w:val="00110CA5"/>
    <w:rsid w:val="00110CB3"/>
    <w:rsid w:val="00111FC8"/>
    <w:rsid w:val="0011230B"/>
    <w:rsid w:val="00112C48"/>
    <w:rsid w:val="00112C9C"/>
    <w:rsid w:val="001141D1"/>
    <w:rsid w:val="00116251"/>
    <w:rsid w:val="00116546"/>
    <w:rsid w:val="00116BAD"/>
    <w:rsid w:val="00120DF1"/>
    <w:rsid w:val="00120F3B"/>
    <w:rsid w:val="00121482"/>
    <w:rsid w:val="00121953"/>
    <w:rsid w:val="00121DE7"/>
    <w:rsid w:val="00122FD1"/>
    <w:rsid w:val="001232EF"/>
    <w:rsid w:val="00123F3C"/>
    <w:rsid w:val="00124CF7"/>
    <w:rsid w:val="00125443"/>
    <w:rsid w:val="0012568F"/>
    <w:rsid w:val="00127D13"/>
    <w:rsid w:val="00127D69"/>
    <w:rsid w:val="00130B2C"/>
    <w:rsid w:val="00130F83"/>
    <w:rsid w:val="00131AA7"/>
    <w:rsid w:val="00132745"/>
    <w:rsid w:val="00132DD3"/>
    <w:rsid w:val="001337D6"/>
    <w:rsid w:val="00133D41"/>
    <w:rsid w:val="0013572A"/>
    <w:rsid w:val="00135815"/>
    <w:rsid w:val="00135E50"/>
    <w:rsid w:val="00136004"/>
    <w:rsid w:val="001362BD"/>
    <w:rsid w:val="00136DD9"/>
    <w:rsid w:val="001418C5"/>
    <w:rsid w:val="00141C25"/>
    <w:rsid w:val="0014221B"/>
    <w:rsid w:val="001426A8"/>
    <w:rsid w:val="00142E94"/>
    <w:rsid w:val="0014315F"/>
    <w:rsid w:val="00143251"/>
    <w:rsid w:val="001438CC"/>
    <w:rsid w:val="00143FB0"/>
    <w:rsid w:val="001451C8"/>
    <w:rsid w:val="00145D43"/>
    <w:rsid w:val="00146372"/>
    <w:rsid w:val="0014646C"/>
    <w:rsid w:val="001467DA"/>
    <w:rsid w:val="00150061"/>
    <w:rsid w:val="00150898"/>
    <w:rsid w:val="00150912"/>
    <w:rsid w:val="00150928"/>
    <w:rsid w:val="0015157F"/>
    <w:rsid w:val="0015206B"/>
    <w:rsid w:val="00152989"/>
    <w:rsid w:val="0015305E"/>
    <w:rsid w:val="001532F4"/>
    <w:rsid w:val="0015401A"/>
    <w:rsid w:val="00154196"/>
    <w:rsid w:val="0015568C"/>
    <w:rsid w:val="00157115"/>
    <w:rsid w:val="00160384"/>
    <w:rsid w:val="00160CB4"/>
    <w:rsid w:val="00161E37"/>
    <w:rsid w:val="001620E5"/>
    <w:rsid w:val="00163CA8"/>
    <w:rsid w:val="00163E50"/>
    <w:rsid w:val="00163EE4"/>
    <w:rsid w:val="00164264"/>
    <w:rsid w:val="001642FF"/>
    <w:rsid w:val="0016434D"/>
    <w:rsid w:val="00165CDB"/>
    <w:rsid w:val="00166174"/>
    <w:rsid w:val="00166B70"/>
    <w:rsid w:val="00166EC7"/>
    <w:rsid w:val="0016752D"/>
    <w:rsid w:val="00167FE6"/>
    <w:rsid w:val="001700DD"/>
    <w:rsid w:val="0017051E"/>
    <w:rsid w:val="00171835"/>
    <w:rsid w:val="00171B4B"/>
    <w:rsid w:val="001722CC"/>
    <w:rsid w:val="001728B8"/>
    <w:rsid w:val="00172F6C"/>
    <w:rsid w:val="00173223"/>
    <w:rsid w:val="00174C66"/>
    <w:rsid w:val="001752FB"/>
    <w:rsid w:val="001756DB"/>
    <w:rsid w:val="00175B7D"/>
    <w:rsid w:val="00176EAF"/>
    <w:rsid w:val="00177420"/>
    <w:rsid w:val="0017789F"/>
    <w:rsid w:val="001826DB"/>
    <w:rsid w:val="0018274E"/>
    <w:rsid w:val="00182CE8"/>
    <w:rsid w:val="001837FA"/>
    <w:rsid w:val="00183BE2"/>
    <w:rsid w:val="0018494D"/>
    <w:rsid w:val="001906CE"/>
    <w:rsid w:val="00191111"/>
    <w:rsid w:val="001927E0"/>
    <w:rsid w:val="00192C46"/>
    <w:rsid w:val="00192FAE"/>
    <w:rsid w:val="00194BAA"/>
    <w:rsid w:val="0019595A"/>
    <w:rsid w:val="00195A0D"/>
    <w:rsid w:val="00195C3A"/>
    <w:rsid w:val="001A0138"/>
    <w:rsid w:val="001A047B"/>
    <w:rsid w:val="001A08B3"/>
    <w:rsid w:val="001A1CBC"/>
    <w:rsid w:val="001A2596"/>
    <w:rsid w:val="001A2E06"/>
    <w:rsid w:val="001A3403"/>
    <w:rsid w:val="001A3A83"/>
    <w:rsid w:val="001A443A"/>
    <w:rsid w:val="001A4D54"/>
    <w:rsid w:val="001A72F8"/>
    <w:rsid w:val="001A7B60"/>
    <w:rsid w:val="001B0661"/>
    <w:rsid w:val="001B16D8"/>
    <w:rsid w:val="001B16E0"/>
    <w:rsid w:val="001B37A3"/>
    <w:rsid w:val="001B46CD"/>
    <w:rsid w:val="001B5219"/>
    <w:rsid w:val="001B52F0"/>
    <w:rsid w:val="001B5FFB"/>
    <w:rsid w:val="001B6A8C"/>
    <w:rsid w:val="001B7088"/>
    <w:rsid w:val="001B7A65"/>
    <w:rsid w:val="001C0C0C"/>
    <w:rsid w:val="001C0D07"/>
    <w:rsid w:val="001C19B2"/>
    <w:rsid w:val="001C19DC"/>
    <w:rsid w:val="001C1E1F"/>
    <w:rsid w:val="001C2F2B"/>
    <w:rsid w:val="001C2FDD"/>
    <w:rsid w:val="001C3493"/>
    <w:rsid w:val="001C368C"/>
    <w:rsid w:val="001C370F"/>
    <w:rsid w:val="001C3BEE"/>
    <w:rsid w:val="001C3D7A"/>
    <w:rsid w:val="001C4ABB"/>
    <w:rsid w:val="001C62C7"/>
    <w:rsid w:val="001C6764"/>
    <w:rsid w:val="001C678B"/>
    <w:rsid w:val="001C67F3"/>
    <w:rsid w:val="001C797D"/>
    <w:rsid w:val="001C7F48"/>
    <w:rsid w:val="001D1EFA"/>
    <w:rsid w:val="001D276B"/>
    <w:rsid w:val="001D28F3"/>
    <w:rsid w:val="001D297E"/>
    <w:rsid w:val="001D4768"/>
    <w:rsid w:val="001D498B"/>
    <w:rsid w:val="001D4E40"/>
    <w:rsid w:val="001D5A33"/>
    <w:rsid w:val="001D61BD"/>
    <w:rsid w:val="001D69AB"/>
    <w:rsid w:val="001D792B"/>
    <w:rsid w:val="001D7AA3"/>
    <w:rsid w:val="001D7DCB"/>
    <w:rsid w:val="001E01FC"/>
    <w:rsid w:val="001E16E4"/>
    <w:rsid w:val="001E1724"/>
    <w:rsid w:val="001E24F6"/>
    <w:rsid w:val="001E34AD"/>
    <w:rsid w:val="001E41F3"/>
    <w:rsid w:val="001E4766"/>
    <w:rsid w:val="001E4866"/>
    <w:rsid w:val="001E5390"/>
    <w:rsid w:val="001E5723"/>
    <w:rsid w:val="001E584A"/>
    <w:rsid w:val="001E64CA"/>
    <w:rsid w:val="001E717D"/>
    <w:rsid w:val="001E7E88"/>
    <w:rsid w:val="001F09CB"/>
    <w:rsid w:val="001F1047"/>
    <w:rsid w:val="001F15EE"/>
    <w:rsid w:val="001F1E44"/>
    <w:rsid w:val="001F4AF0"/>
    <w:rsid w:val="001F7149"/>
    <w:rsid w:val="001F78BD"/>
    <w:rsid w:val="001F7932"/>
    <w:rsid w:val="00200253"/>
    <w:rsid w:val="002011F5"/>
    <w:rsid w:val="00202263"/>
    <w:rsid w:val="0020232E"/>
    <w:rsid w:val="00202BE3"/>
    <w:rsid w:val="00203C39"/>
    <w:rsid w:val="00204384"/>
    <w:rsid w:val="0020466F"/>
    <w:rsid w:val="00204FDB"/>
    <w:rsid w:val="00205782"/>
    <w:rsid w:val="00205C0A"/>
    <w:rsid w:val="0020694C"/>
    <w:rsid w:val="00206E0C"/>
    <w:rsid w:val="00211CBE"/>
    <w:rsid w:val="00212CA0"/>
    <w:rsid w:val="00212D1A"/>
    <w:rsid w:val="002136F0"/>
    <w:rsid w:val="00213B1B"/>
    <w:rsid w:val="00213BC7"/>
    <w:rsid w:val="00215005"/>
    <w:rsid w:val="002153DF"/>
    <w:rsid w:val="00215999"/>
    <w:rsid w:val="00216C2D"/>
    <w:rsid w:val="002177A0"/>
    <w:rsid w:val="00217F27"/>
    <w:rsid w:val="00220745"/>
    <w:rsid w:val="002211E6"/>
    <w:rsid w:val="002214BC"/>
    <w:rsid w:val="00221E5B"/>
    <w:rsid w:val="002236A5"/>
    <w:rsid w:val="00223ACF"/>
    <w:rsid w:val="00223EF9"/>
    <w:rsid w:val="0022488D"/>
    <w:rsid w:val="00224C73"/>
    <w:rsid w:val="00225263"/>
    <w:rsid w:val="002275DC"/>
    <w:rsid w:val="002301BA"/>
    <w:rsid w:val="002308FB"/>
    <w:rsid w:val="002311F0"/>
    <w:rsid w:val="002316F7"/>
    <w:rsid w:val="00231CBE"/>
    <w:rsid w:val="0023345D"/>
    <w:rsid w:val="0023371B"/>
    <w:rsid w:val="002361DA"/>
    <w:rsid w:val="00237862"/>
    <w:rsid w:val="00242197"/>
    <w:rsid w:val="0024260B"/>
    <w:rsid w:val="00242983"/>
    <w:rsid w:val="00242F8F"/>
    <w:rsid w:val="002443A8"/>
    <w:rsid w:val="00246115"/>
    <w:rsid w:val="002461FD"/>
    <w:rsid w:val="00247579"/>
    <w:rsid w:val="00250F02"/>
    <w:rsid w:val="002514C9"/>
    <w:rsid w:val="0025273B"/>
    <w:rsid w:val="00253D55"/>
    <w:rsid w:val="002545F7"/>
    <w:rsid w:val="0025565B"/>
    <w:rsid w:val="00256EC4"/>
    <w:rsid w:val="00257812"/>
    <w:rsid w:val="0026004D"/>
    <w:rsid w:val="00260FD5"/>
    <w:rsid w:val="00261D9A"/>
    <w:rsid w:val="00261EB0"/>
    <w:rsid w:val="00262BAA"/>
    <w:rsid w:val="00262D4E"/>
    <w:rsid w:val="00263DA5"/>
    <w:rsid w:val="00263ED6"/>
    <w:rsid w:val="002640DD"/>
    <w:rsid w:val="00264FCB"/>
    <w:rsid w:val="002658F6"/>
    <w:rsid w:val="00265C1E"/>
    <w:rsid w:val="00267756"/>
    <w:rsid w:val="00267B17"/>
    <w:rsid w:val="0027054C"/>
    <w:rsid w:val="00271249"/>
    <w:rsid w:val="00271C13"/>
    <w:rsid w:val="00272A55"/>
    <w:rsid w:val="00272B22"/>
    <w:rsid w:val="002732CC"/>
    <w:rsid w:val="00274006"/>
    <w:rsid w:val="00274DCA"/>
    <w:rsid w:val="00275166"/>
    <w:rsid w:val="002754DC"/>
    <w:rsid w:val="002758C6"/>
    <w:rsid w:val="00275A00"/>
    <w:rsid w:val="00275D12"/>
    <w:rsid w:val="00275E00"/>
    <w:rsid w:val="0027643A"/>
    <w:rsid w:val="002779FB"/>
    <w:rsid w:val="00277DBC"/>
    <w:rsid w:val="0028171D"/>
    <w:rsid w:val="00281AC9"/>
    <w:rsid w:val="00281D9E"/>
    <w:rsid w:val="00282794"/>
    <w:rsid w:val="00282CBF"/>
    <w:rsid w:val="002833F2"/>
    <w:rsid w:val="00284A00"/>
    <w:rsid w:val="00284FEB"/>
    <w:rsid w:val="002860C4"/>
    <w:rsid w:val="002907D0"/>
    <w:rsid w:val="00290837"/>
    <w:rsid w:val="002927C0"/>
    <w:rsid w:val="002936BB"/>
    <w:rsid w:val="00294A49"/>
    <w:rsid w:val="00296185"/>
    <w:rsid w:val="0029674A"/>
    <w:rsid w:val="00296C92"/>
    <w:rsid w:val="002973FB"/>
    <w:rsid w:val="002974F5"/>
    <w:rsid w:val="00297F71"/>
    <w:rsid w:val="002A002E"/>
    <w:rsid w:val="002A11B4"/>
    <w:rsid w:val="002A1830"/>
    <w:rsid w:val="002A2612"/>
    <w:rsid w:val="002A3127"/>
    <w:rsid w:val="002A4531"/>
    <w:rsid w:val="002A559B"/>
    <w:rsid w:val="002A5910"/>
    <w:rsid w:val="002A74BD"/>
    <w:rsid w:val="002A7895"/>
    <w:rsid w:val="002A78EF"/>
    <w:rsid w:val="002A7C16"/>
    <w:rsid w:val="002A7F3F"/>
    <w:rsid w:val="002B136D"/>
    <w:rsid w:val="002B2173"/>
    <w:rsid w:val="002B265A"/>
    <w:rsid w:val="002B2ACD"/>
    <w:rsid w:val="002B2F59"/>
    <w:rsid w:val="002B3B7C"/>
    <w:rsid w:val="002B3BE7"/>
    <w:rsid w:val="002B46D9"/>
    <w:rsid w:val="002B542A"/>
    <w:rsid w:val="002B5741"/>
    <w:rsid w:val="002C0D8C"/>
    <w:rsid w:val="002C1415"/>
    <w:rsid w:val="002C1B9A"/>
    <w:rsid w:val="002C2C12"/>
    <w:rsid w:val="002C2CA6"/>
    <w:rsid w:val="002C3424"/>
    <w:rsid w:val="002C5E29"/>
    <w:rsid w:val="002C649D"/>
    <w:rsid w:val="002C68CC"/>
    <w:rsid w:val="002C71B5"/>
    <w:rsid w:val="002C7284"/>
    <w:rsid w:val="002C7DEE"/>
    <w:rsid w:val="002D0324"/>
    <w:rsid w:val="002D042A"/>
    <w:rsid w:val="002D13B2"/>
    <w:rsid w:val="002D1404"/>
    <w:rsid w:val="002D187B"/>
    <w:rsid w:val="002D2557"/>
    <w:rsid w:val="002D2E67"/>
    <w:rsid w:val="002D391F"/>
    <w:rsid w:val="002D3A95"/>
    <w:rsid w:val="002D5DE2"/>
    <w:rsid w:val="002D75AA"/>
    <w:rsid w:val="002D7718"/>
    <w:rsid w:val="002E4AA2"/>
    <w:rsid w:val="002E4C20"/>
    <w:rsid w:val="002E4F8F"/>
    <w:rsid w:val="002E7900"/>
    <w:rsid w:val="002F0571"/>
    <w:rsid w:val="002F3316"/>
    <w:rsid w:val="002F3A90"/>
    <w:rsid w:val="002F406B"/>
    <w:rsid w:val="002F417A"/>
    <w:rsid w:val="002F4420"/>
    <w:rsid w:val="002F5DE6"/>
    <w:rsid w:val="002F6217"/>
    <w:rsid w:val="002F65C1"/>
    <w:rsid w:val="002F68B8"/>
    <w:rsid w:val="00303023"/>
    <w:rsid w:val="0030324D"/>
    <w:rsid w:val="0030334C"/>
    <w:rsid w:val="0030348B"/>
    <w:rsid w:val="00305409"/>
    <w:rsid w:val="00305594"/>
    <w:rsid w:val="00305794"/>
    <w:rsid w:val="00307169"/>
    <w:rsid w:val="00307E42"/>
    <w:rsid w:val="003103C7"/>
    <w:rsid w:val="00310A5D"/>
    <w:rsid w:val="00313148"/>
    <w:rsid w:val="003133FA"/>
    <w:rsid w:val="00313740"/>
    <w:rsid w:val="00313EE0"/>
    <w:rsid w:val="00314AD5"/>
    <w:rsid w:val="003152E9"/>
    <w:rsid w:val="00315649"/>
    <w:rsid w:val="0031594F"/>
    <w:rsid w:val="00315F92"/>
    <w:rsid w:val="0031782A"/>
    <w:rsid w:val="00317A36"/>
    <w:rsid w:val="0032004A"/>
    <w:rsid w:val="00320DF1"/>
    <w:rsid w:val="00321BA9"/>
    <w:rsid w:val="0032208D"/>
    <w:rsid w:val="00322A8A"/>
    <w:rsid w:val="00323565"/>
    <w:rsid w:val="0032383D"/>
    <w:rsid w:val="00325059"/>
    <w:rsid w:val="003268C7"/>
    <w:rsid w:val="00326AED"/>
    <w:rsid w:val="00331CE6"/>
    <w:rsid w:val="00332649"/>
    <w:rsid w:val="0033296D"/>
    <w:rsid w:val="00333385"/>
    <w:rsid w:val="003346B0"/>
    <w:rsid w:val="00335C37"/>
    <w:rsid w:val="00335FE7"/>
    <w:rsid w:val="0033718C"/>
    <w:rsid w:val="00340637"/>
    <w:rsid w:val="003433C3"/>
    <w:rsid w:val="00344B41"/>
    <w:rsid w:val="00345E03"/>
    <w:rsid w:val="0034637F"/>
    <w:rsid w:val="00351A2F"/>
    <w:rsid w:val="003521CA"/>
    <w:rsid w:val="00353198"/>
    <w:rsid w:val="00353497"/>
    <w:rsid w:val="003536C7"/>
    <w:rsid w:val="0035420E"/>
    <w:rsid w:val="003558CB"/>
    <w:rsid w:val="003571FF"/>
    <w:rsid w:val="003609EF"/>
    <w:rsid w:val="0036231A"/>
    <w:rsid w:val="00362384"/>
    <w:rsid w:val="00363599"/>
    <w:rsid w:val="003640F6"/>
    <w:rsid w:val="00365068"/>
    <w:rsid w:val="00366358"/>
    <w:rsid w:val="00366AF7"/>
    <w:rsid w:val="00367003"/>
    <w:rsid w:val="003701B3"/>
    <w:rsid w:val="003712C3"/>
    <w:rsid w:val="0037175B"/>
    <w:rsid w:val="00371C7C"/>
    <w:rsid w:val="00372281"/>
    <w:rsid w:val="003735D2"/>
    <w:rsid w:val="00373670"/>
    <w:rsid w:val="003738CE"/>
    <w:rsid w:val="00375822"/>
    <w:rsid w:val="00376703"/>
    <w:rsid w:val="003769E1"/>
    <w:rsid w:val="0037793D"/>
    <w:rsid w:val="0038181D"/>
    <w:rsid w:val="00382504"/>
    <w:rsid w:val="00382C63"/>
    <w:rsid w:val="00384192"/>
    <w:rsid w:val="00384E93"/>
    <w:rsid w:val="00385A04"/>
    <w:rsid w:val="00385C70"/>
    <w:rsid w:val="00386B40"/>
    <w:rsid w:val="0038769D"/>
    <w:rsid w:val="00387981"/>
    <w:rsid w:val="0039021C"/>
    <w:rsid w:val="00390228"/>
    <w:rsid w:val="003915D5"/>
    <w:rsid w:val="003923B6"/>
    <w:rsid w:val="00392DE9"/>
    <w:rsid w:val="003957E5"/>
    <w:rsid w:val="00396BC3"/>
    <w:rsid w:val="00396FFA"/>
    <w:rsid w:val="003A046C"/>
    <w:rsid w:val="003A0D55"/>
    <w:rsid w:val="003A1117"/>
    <w:rsid w:val="003A118A"/>
    <w:rsid w:val="003A154A"/>
    <w:rsid w:val="003A1619"/>
    <w:rsid w:val="003A364F"/>
    <w:rsid w:val="003A3822"/>
    <w:rsid w:val="003A535E"/>
    <w:rsid w:val="003A7B15"/>
    <w:rsid w:val="003A7D6E"/>
    <w:rsid w:val="003B0283"/>
    <w:rsid w:val="003B10EE"/>
    <w:rsid w:val="003B1BA2"/>
    <w:rsid w:val="003B3402"/>
    <w:rsid w:val="003B3ACA"/>
    <w:rsid w:val="003B4B02"/>
    <w:rsid w:val="003B4CDD"/>
    <w:rsid w:val="003B536C"/>
    <w:rsid w:val="003B5441"/>
    <w:rsid w:val="003B56D2"/>
    <w:rsid w:val="003B5EBA"/>
    <w:rsid w:val="003B61FB"/>
    <w:rsid w:val="003B68EC"/>
    <w:rsid w:val="003B7511"/>
    <w:rsid w:val="003B7778"/>
    <w:rsid w:val="003C0576"/>
    <w:rsid w:val="003C05C3"/>
    <w:rsid w:val="003C0A83"/>
    <w:rsid w:val="003C0DCA"/>
    <w:rsid w:val="003C147B"/>
    <w:rsid w:val="003C1AFF"/>
    <w:rsid w:val="003C1FDE"/>
    <w:rsid w:val="003C2E21"/>
    <w:rsid w:val="003C31F4"/>
    <w:rsid w:val="003C39F0"/>
    <w:rsid w:val="003C43F4"/>
    <w:rsid w:val="003C4D16"/>
    <w:rsid w:val="003C5FDD"/>
    <w:rsid w:val="003C6140"/>
    <w:rsid w:val="003C6737"/>
    <w:rsid w:val="003C71E7"/>
    <w:rsid w:val="003D061B"/>
    <w:rsid w:val="003D0629"/>
    <w:rsid w:val="003D07A3"/>
    <w:rsid w:val="003D1909"/>
    <w:rsid w:val="003D2268"/>
    <w:rsid w:val="003D273B"/>
    <w:rsid w:val="003D29B1"/>
    <w:rsid w:val="003D350A"/>
    <w:rsid w:val="003D5B49"/>
    <w:rsid w:val="003E0159"/>
    <w:rsid w:val="003E0C86"/>
    <w:rsid w:val="003E0CAE"/>
    <w:rsid w:val="003E1032"/>
    <w:rsid w:val="003E1A36"/>
    <w:rsid w:val="003E2A6B"/>
    <w:rsid w:val="003E2C42"/>
    <w:rsid w:val="003E2D98"/>
    <w:rsid w:val="003E2E7C"/>
    <w:rsid w:val="003E2EBE"/>
    <w:rsid w:val="003E31AC"/>
    <w:rsid w:val="003E43DD"/>
    <w:rsid w:val="003E4AE7"/>
    <w:rsid w:val="003E679F"/>
    <w:rsid w:val="003E7282"/>
    <w:rsid w:val="003F0276"/>
    <w:rsid w:val="003F064C"/>
    <w:rsid w:val="003F0720"/>
    <w:rsid w:val="003F0EFB"/>
    <w:rsid w:val="003F2933"/>
    <w:rsid w:val="003F305C"/>
    <w:rsid w:val="003F318A"/>
    <w:rsid w:val="003F3832"/>
    <w:rsid w:val="003F3FE8"/>
    <w:rsid w:val="003F40E1"/>
    <w:rsid w:val="003F5BC0"/>
    <w:rsid w:val="003F6317"/>
    <w:rsid w:val="003F67BA"/>
    <w:rsid w:val="003F76AE"/>
    <w:rsid w:val="0040070B"/>
    <w:rsid w:val="004012C2"/>
    <w:rsid w:val="00401E00"/>
    <w:rsid w:val="00402056"/>
    <w:rsid w:val="004043D5"/>
    <w:rsid w:val="00404DFA"/>
    <w:rsid w:val="0040517D"/>
    <w:rsid w:val="004053D6"/>
    <w:rsid w:val="00406750"/>
    <w:rsid w:val="00410371"/>
    <w:rsid w:val="00410C3D"/>
    <w:rsid w:val="00413947"/>
    <w:rsid w:val="0041408B"/>
    <w:rsid w:val="004141A9"/>
    <w:rsid w:val="004150FC"/>
    <w:rsid w:val="00415F88"/>
    <w:rsid w:val="00416386"/>
    <w:rsid w:val="00417097"/>
    <w:rsid w:val="004175B2"/>
    <w:rsid w:val="00417EB7"/>
    <w:rsid w:val="00421211"/>
    <w:rsid w:val="00421620"/>
    <w:rsid w:val="004227A8"/>
    <w:rsid w:val="00422A98"/>
    <w:rsid w:val="004231D1"/>
    <w:rsid w:val="00423C5C"/>
    <w:rsid w:val="004242F1"/>
    <w:rsid w:val="00425685"/>
    <w:rsid w:val="004307B9"/>
    <w:rsid w:val="00430A01"/>
    <w:rsid w:val="00431BCC"/>
    <w:rsid w:val="0043203A"/>
    <w:rsid w:val="00432D0F"/>
    <w:rsid w:val="004330C2"/>
    <w:rsid w:val="00433BEB"/>
    <w:rsid w:val="004347C6"/>
    <w:rsid w:val="00434CF0"/>
    <w:rsid w:val="0043505D"/>
    <w:rsid w:val="00436734"/>
    <w:rsid w:val="00436A64"/>
    <w:rsid w:val="0043784A"/>
    <w:rsid w:val="004403D8"/>
    <w:rsid w:val="0044057D"/>
    <w:rsid w:val="00440896"/>
    <w:rsid w:val="00440F26"/>
    <w:rsid w:val="004412AB"/>
    <w:rsid w:val="00441EF5"/>
    <w:rsid w:val="004423E5"/>
    <w:rsid w:val="00442FB4"/>
    <w:rsid w:val="00444712"/>
    <w:rsid w:val="00444939"/>
    <w:rsid w:val="0044696D"/>
    <w:rsid w:val="00446DAC"/>
    <w:rsid w:val="00446E50"/>
    <w:rsid w:val="0044780E"/>
    <w:rsid w:val="00447FF6"/>
    <w:rsid w:val="00450416"/>
    <w:rsid w:val="004505AC"/>
    <w:rsid w:val="00450FD9"/>
    <w:rsid w:val="00451104"/>
    <w:rsid w:val="00451511"/>
    <w:rsid w:val="004515B4"/>
    <w:rsid w:val="00452198"/>
    <w:rsid w:val="00453573"/>
    <w:rsid w:val="00453950"/>
    <w:rsid w:val="00454FFD"/>
    <w:rsid w:val="00455AB7"/>
    <w:rsid w:val="00455DB3"/>
    <w:rsid w:val="00456257"/>
    <w:rsid w:val="00456F66"/>
    <w:rsid w:val="00460A92"/>
    <w:rsid w:val="0046156A"/>
    <w:rsid w:val="0046295A"/>
    <w:rsid w:val="004647D4"/>
    <w:rsid w:val="004653CC"/>
    <w:rsid w:val="00466BD8"/>
    <w:rsid w:val="00467924"/>
    <w:rsid w:val="0047014D"/>
    <w:rsid w:val="0047017B"/>
    <w:rsid w:val="00470250"/>
    <w:rsid w:val="00470785"/>
    <w:rsid w:val="0047144F"/>
    <w:rsid w:val="00472E47"/>
    <w:rsid w:val="0047374B"/>
    <w:rsid w:val="00473A7D"/>
    <w:rsid w:val="00474683"/>
    <w:rsid w:val="00474933"/>
    <w:rsid w:val="00474BDB"/>
    <w:rsid w:val="00476159"/>
    <w:rsid w:val="00476C49"/>
    <w:rsid w:val="0047740A"/>
    <w:rsid w:val="00477FC6"/>
    <w:rsid w:val="00480BD6"/>
    <w:rsid w:val="00482BDD"/>
    <w:rsid w:val="00483146"/>
    <w:rsid w:val="00483389"/>
    <w:rsid w:val="004837F7"/>
    <w:rsid w:val="0048390E"/>
    <w:rsid w:val="00483A14"/>
    <w:rsid w:val="004840E5"/>
    <w:rsid w:val="0048546A"/>
    <w:rsid w:val="00485618"/>
    <w:rsid w:val="00485AEE"/>
    <w:rsid w:val="00485B06"/>
    <w:rsid w:val="00485DFE"/>
    <w:rsid w:val="0048659A"/>
    <w:rsid w:val="004866FB"/>
    <w:rsid w:val="00486A8F"/>
    <w:rsid w:val="004902B6"/>
    <w:rsid w:val="004903EE"/>
    <w:rsid w:val="00490512"/>
    <w:rsid w:val="00491458"/>
    <w:rsid w:val="00491B11"/>
    <w:rsid w:val="0049270D"/>
    <w:rsid w:val="00492E1E"/>
    <w:rsid w:val="004936A6"/>
    <w:rsid w:val="004941B1"/>
    <w:rsid w:val="00495C02"/>
    <w:rsid w:val="00497CA3"/>
    <w:rsid w:val="004A07BC"/>
    <w:rsid w:val="004A20BB"/>
    <w:rsid w:val="004A336A"/>
    <w:rsid w:val="004A4425"/>
    <w:rsid w:val="004A45BA"/>
    <w:rsid w:val="004A4DE6"/>
    <w:rsid w:val="004A58A9"/>
    <w:rsid w:val="004A5ADF"/>
    <w:rsid w:val="004A62F6"/>
    <w:rsid w:val="004A6389"/>
    <w:rsid w:val="004A7EEF"/>
    <w:rsid w:val="004B15BA"/>
    <w:rsid w:val="004B211B"/>
    <w:rsid w:val="004B29EC"/>
    <w:rsid w:val="004B3658"/>
    <w:rsid w:val="004B4143"/>
    <w:rsid w:val="004B6973"/>
    <w:rsid w:val="004B75B7"/>
    <w:rsid w:val="004C0C00"/>
    <w:rsid w:val="004C10ED"/>
    <w:rsid w:val="004C2074"/>
    <w:rsid w:val="004C3748"/>
    <w:rsid w:val="004C45EB"/>
    <w:rsid w:val="004C61A3"/>
    <w:rsid w:val="004C7446"/>
    <w:rsid w:val="004D0094"/>
    <w:rsid w:val="004D0F30"/>
    <w:rsid w:val="004D1701"/>
    <w:rsid w:val="004D29B1"/>
    <w:rsid w:val="004D3EB8"/>
    <w:rsid w:val="004D4670"/>
    <w:rsid w:val="004D49CF"/>
    <w:rsid w:val="004D51F3"/>
    <w:rsid w:val="004D5DA5"/>
    <w:rsid w:val="004D6D4E"/>
    <w:rsid w:val="004D7B8D"/>
    <w:rsid w:val="004D7E62"/>
    <w:rsid w:val="004E0310"/>
    <w:rsid w:val="004E1A9A"/>
    <w:rsid w:val="004E2151"/>
    <w:rsid w:val="004E2666"/>
    <w:rsid w:val="004E37C6"/>
    <w:rsid w:val="004E465C"/>
    <w:rsid w:val="004E47F1"/>
    <w:rsid w:val="004E48EB"/>
    <w:rsid w:val="004E5D84"/>
    <w:rsid w:val="004E5F90"/>
    <w:rsid w:val="004E6211"/>
    <w:rsid w:val="004E6324"/>
    <w:rsid w:val="004E71C0"/>
    <w:rsid w:val="004E7685"/>
    <w:rsid w:val="004E77FE"/>
    <w:rsid w:val="004F3E21"/>
    <w:rsid w:val="004F47D4"/>
    <w:rsid w:val="004F4D02"/>
    <w:rsid w:val="004F4D87"/>
    <w:rsid w:val="004F5078"/>
    <w:rsid w:val="004F5445"/>
    <w:rsid w:val="004F67F7"/>
    <w:rsid w:val="004F68E7"/>
    <w:rsid w:val="004F7D85"/>
    <w:rsid w:val="004F7EE6"/>
    <w:rsid w:val="005004F4"/>
    <w:rsid w:val="00500C18"/>
    <w:rsid w:val="00500C9C"/>
    <w:rsid w:val="005010E0"/>
    <w:rsid w:val="00503F86"/>
    <w:rsid w:val="0050683B"/>
    <w:rsid w:val="00506879"/>
    <w:rsid w:val="00506EDD"/>
    <w:rsid w:val="005070C9"/>
    <w:rsid w:val="005100D3"/>
    <w:rsid w:val="005113B1"/>
    <w:rsid w:val="00511D43"/>
    <w:rsid w:val="00512556"/>
    <w:rsid w:val="0051320A"/>
    <w:rsid w:val="00513E9B"/>
    <w:rsid w:val="00514C95"/>
    <w:rsid w:val="0051557B"/>
    <w:rsid w:val="0051580D"/>
    <w:rsid w:val="00515B4C"/>
    <w:rsid w:val="00515E3D"/>
    <w:rsid w:val="0051659E"/>
    <w:rsid w:val="005165BC"/>
    <w:rsid w:val="005174F6"/>
    <w:rsid w:val="005206CD"/>
    <w:rsid w:val="00523492"/>
    <w:rsid w:val="00524E1F"/>
    <w:rsid w:val="00524FA9"/>
    <w:rsid w:val="005252BA"/>
    <w:rsid w:val="00525730"/>
    <w:rsid w:val="00525ACE"/>
    <w:rsid w:val="005302C9"/>
    <w:rsid w:val="00530874"/>
    <w:rsid w:val="00531A64"/>
    <w:rsid w:val="00531BD5"/>
    <w:rsid w:val="00532160"/>
    <w:rsid w:val="0053260A"/>
    <w:rsid w:val="0053312B"/>
    <w:rsid w:val="00534A4D"/>
    <w:rsid w:val="0053683E"/>
    <w:rsid w:val="00537187"/>
    <w:rsid w:val="0053750F"/>
    <w:rsid w:val="00540087"/>
    <w:rsid w:val="00540509"/>
    <w:rsid w:val="005406FA"/>
    <w:rsid w:val="00540B6B"/>
    <w:rsid w:val="00540B90"/>
    <w:rsid w:val="00540E5E"/>
    <w:rsid w:val="00541668"/>
    <w:rsid w:val="00541CAD"/>
    <w:rsid w:val="005423E5"/>
    <w:rsid w:val="00542475"/>
    <w:rsid w:val="005425A6"/>
    <w:rsid w:val="0054427C"/>
    <w:rsid w:val="00544425"/>
    <w:rsid w:val="005445E0"/>
    <w:rsid w:val="0054465B"/>
    <w:rsid w:val="0054474B"/>
    <w:rsid w:val="00545D95"/>
    <w:rsid w:val="00546469"/>
    <w:rsid w:val="00546D1C"/>
    <w:rsid w:val="00547111"/>
    <w:rsid w:val="005471BA"/>
    <w:rsid w:val="0054744E"/>
    <w:rsid w:val="00547B19"/>
    <w:rsid w:val="00547F90"/>
    <w:rsid w:val="00552855"/>
    <w:rsid w:val="00553E9C"/>
    <w:rsid w:val="0055410A"/>
    <w:rsid w:val="00555D74"/>
    <w:rsid w:val="005565A2"/>
    <w:rsid w:val="00556BF4"/>
    <w:rsid w:val="00556D18"/>
    <w:rsid w:val="00556F14"/>
    <w:rsid w:val="005572B3"/>
    <w:rsid w:val="0055775F"/>
    <w:rsid w:val="00560DB5"/>
    <w:rsid w:val="0056156C"/>
    <w:rsid w:val="00561F7C"/>
    <w:rsid w:val="0056210F"/>
    <w:rsid w:val="00564483"/>
    <w:rsid w:val="005644CE"/>
    <w:rsid w:val="00564B09"/>
    <w:rsid w:val="00564F32"/>
    <w:rsid w:val="00566401"/>
    <w:rsid w:val="0056684F"/>
    <w:rsid w:val="00566899"/>
    <w:rsid w:val="00566D8F"/>
    <w:rsid w:val="00570135"/>
    <w:rsid w:val="0057171F"/>
    <w:rsid w:val="005729EE"/>
    <w:rsid w:val="00572B91"/>
    <w:rsid w:val="005730C7"/>
    <w:rsid w:val="0057319E"/>
    <w:rsid w:val="00574BC3"/>
    <w:rsid w:val="005755CB"/>
    <w:rsid w:val="00575B4F"/>
    <w:rsid w:val="00575EE9"/>
    <w:rsid w:val="00580086"/>
    <w:rsid w:val="00580C27"/>
    <w:rsid w:val="005814F8"/>
    <w:rsid w:val="00582605"/>
    <w:rsid w:val="00582FEF"/>
    <w:rsid w:val="00583487"/>
    <w:rsid w:val="00583BE6"/>
    <w:rsid w:val="0058525A"/>
    <w:rsid w:val="005855A0"/>
    <w:rsid w:val="00586151"/>
    <w:rsid w:val="0058660F"/>
    <w:rsid w:val="00586CAD"/>
    <w:rsid w:val="00586D42"/>
    <w:rsid w:val="005870AE"/>
    <w:rsid w:val="00590B58"/>
    <w:rsid w:val="00590EDC"/>
    <w:rsid w:val="00592D74"/>
    <w:rsid w:val="00593024"/>
    <w:rsid w:val="005931D2"/>
    <w:rsid w:val="00593A98"/>
    <w:rsid w:val="0059554C"/>
    <w:rsid w:val="005961D3"/>
    <w:rsid w:val="005963D0"/>
    <w:rsid w:val="005963FE"/>
    <w:rsid w:val="00596B15"/>
    <w:rsid w:val="00596D3C"/>
    <w:rsid w:val="005A14A2"/>
    <w:rsid w:val="005A186F"/>
    <w:rsid w:val="005A1ED4"/>
    <w:rsid w:val="005A1F4B"/>
    <w:rsid w:val="005A22BE"/>
    <w:rsid w:val="005A2456"/>
    <w:rsid w:val="005A3520"/>
    <w:rsid w:val="005A41DB"/>
    <w:rsid w:val="005A657C"/>
    <w:rsid w:val="005A7527"/>
    <w:rsid w:val="005B046D"/>
    <w:rsid w:val="005B11B8"/>
    <w:rsid w:val="005B1863"/>
    <w:rsid w:val="005B1F7E"/>
    <w:rsid w:val="005B2EE6"/>
    <w:rsid w:val="005B36BA"/>
    <w:rsid w:val="005B75DA"/>
    <w:rsid w:val="005B7E46"/>
    <w:rsid w:val="005C00DC"/>
    <w:rsid w:val="005C08F3"/>
    <w:rsid w:val="005C0BA7"/>
    <w:rsid w:val="005C218C"/>
    <w:rsid w:val="005C2970"/>
    <w:rsid w:val="005C2BE7"/>
    <w:rsid w:val="005C2FB7"/>
    <w:rsid w:val="005C3699"/>
    <w:rsid w:val="005C3BD2"/>
    <w:rsid w:val="005C3C5F"/>
    <w:rsid w:val="005C3F91"/>
    <w:rsid w:val="005C4A6F"/>
    <w:rsid w:val="005C6BB3"/>
    <w:rsid w:val="005C6ED9"/>
    <w:rsid w:val="005D0EE0"/>
    <w:rsid w:val="005D1F23"/>
    <w:rsid w:val="005D1FD9"/>
    <w:rsid w:val="005D419C"/>
    <w:rsid w:val="005D4922"/>
    <w:rsid w:val="005D5DB8"/>
    <w:rsid w:val="005D5E39"/>
    <w:rsid w:val="005D5FAB"/>
    <w:rsid w:val="005D63AE"/>
    <w:rsid w:val="005D733B"/>
    <w:rsid w:val="005D75C3"/>
    <w:rsid w:val="005D7A75"/>
    <w:rsid w:val="005D7B4E"/>
    <w:rsid w:val="005D7B9F"/>
    <w:rsid w:val="005D7C72"/>
    <w:rsid w:val="005D7F2C"/>
    <w:rsid w:val="005E01CD"/>
    <w:rsid w:val="005E1034"/>
    <w:rsid w:val="005E143F"/>
    <w:rsid w:val="005E26AB"/>
    <w:rsid w:val="005E291E"/>
    <w:rsid w:val="005E2C09"/>
    <w:rsid w:val="005E2C44"/>
    <w:rsid w:val="005E4E2F"/>
    <w:rsid w:val="005E599D"/>
    <w:rsid w:val="005E67E6"/>
    <w:rsid w:val="005E70E6"/>
    <w:rsid w:val="005E72CA"/>
    <w:rsid w:val="005E7428"/>
    <w:rsid w:val="005F08DB"/>
    <w:rsid w:val="005F187A"/>
    <w:rsid w:val="005F1ABA"/>
    <w:rsid w:val="005F21FC"/>
    <w:rsid w:val="005F36CF"/>
    <w:rsid w:val="005F5212"/>
    <w:rsid w:val="005F5E90"/>
    <w:rsid w:val="005F607F"/>
    <w:rsid w:val="005F6BF5"/>
    <w:rsid w:val="005F7842"/>
    <w:rsid w:val="005F7872"/>
    <w:rsid w:val="00600256"/>
    <w:rsid w:val="00601130"/>
    <w:rsid w:val="00601854"/>
    <w:rsid w:val="00602A26"/>
    <w:rsid w:val="00603053"/>
    <w:rsid w:val="00604FAE"/>
    <w:rsid w:val="006051B4"/>
    <w:rsid w:val="00605293"/>
    <w:rsid w:val="006052CD"/>
    <w:rsid w:val="006058AE"/>
    <w:rsid w:val="006059F4"/>
    <w:rsid w:val="00605DD4"/>
    <w:rsid w:val="006063CA"/>
    <w:rsid w:val="00606FAD"/>
    <w:rsid w:val="00607748"/>
    <w:rsid w:val="00607A18"/>
    <w:rsid w:val="00607C13"/>
    <w:rsid w:val="00607E5A"/>
    <w:rsid w:val="006101DD"/>
    <w:rsid w:val="00610A15"/>
    <w:rsid w:val="00611168"/>
    <w:rsid w:val="00612269"/>
    <w:rsid w:val="00612C11"/>
    <w:rsid w:val="00613D95"/>
    <w:rsid w:val="00615C0E"/>
    <w:rsid w:val="006177B6"/>
    <w:rsid w:val="00620B36"/>
    <w:rsid w:val="00621188"/>
    <w:rsid w:val="0062160C"/>
    <w:rsid w:val="00621894"/>
    <w:rsid w:val="00621BB1"/>
    <w:rsid w:val="00622C90"/>
    <w:rsid w:val="006232E0"/>
    <w:rsid w:val="00623721"/>
    <w:rsid w:val="00623DD6"/>
    <w:rsid w:val="006246EB"/>
    <w:rsid w:val="00624930"/>
    <w:rsid w:val="00625087"/>
    <w:rsid w:val="006257ED"/>
    <w:rsid w:val="00627A83"/>
    <w:rsid w:val="00630BE2"/>
    <w:rsid w:val="00631C6C"/>
    <w:rsid w:val="006324AE"/>
    <w:rsid w:val="006326F7"/>
    <w:rsid w:val="00633B54"/>
    <w:rsid w:val="0063442E"/>
    <w:rsid w:val="00635127"/>
    <w:rsid w:val="00635D4B"/>
    <w:rsid w:val="006367F6"/>
    <w:rsid w:val="006420EB"/>
    <w:rsid w:val="00642994"/>
    <w:rsid w:val="00642A3D"/>
    <w:rsid w:val="00642BD2"/>
    <w:rsid w:val="006434CE"/>
    <w:rsid w:val="0064421A"/>
    <w:rsid w:val="00644FED"/>
    <w:rsid w:val="00647289"/>
    <w:rsid w:val="00647308"/>
    <w:rsid w:val="006474BF"/>
    <w:rsid w:val="00650AD9"/>
    <w:rsid w:val="00650F05"/>
    <w:rsid w:val="0065226B"/>
    <w:rsid w:val="0065289C"/>
    <w:rsid w:val="00653F26"/>
    <w:rsid w:val="00654071"/>
    <w:rsid w:val="006545EF"/>
    <w:rsid w:val="0065540C"/>
    <w:rsid w:val="00655C5A"/>
    <w:rsid w:val="0065739C"/>
    <w:rsid w:val="00657417"/>
    <w:rsid w:val="00660239"/>
    <w:rsid w:val="006602AB"/>
    <w:rsid w:val="0066096F"/>
    <w:rsid w:val="00660E5B"/>
    <w:rsid w:val="00661B48"/>
    <w:rsid w:val="00662BA7"/>
    <w:rsid w:val="00665CD1"/>
    <w:rsid w:val="00666F4D"/>
    <w:rsid w:val="00671278"/>
    <w:rsid w:val="0067174E"/>
    <w:rsid w:val="00674F43"/>
    <w:rsid w:val="00675F65"/>
    <w:rsid w:val="006764AF"/>
    <w:rsid w:val="00676A58"/>
    <w:rsid w:val="00676D43"/>
    <w:rsid w:val="00680EA7"/>
    <w:rsid w:val="00680F8A"/>
    <w:rsid w:val="00681348"/>
    <w:rsid w:val="00681B59"/>
    <w:rsid w:val="00681CE3"/>
    <w:rsid w:val="00682A93"/>
    <w:rsid w:val="00682CB5"/>
    <w:rsid w:val="0068364C"/>
    <w:rsid w:val="006845EA"/>
    <w:rsid w:val="00685889"/>
    <w:rsid w:val="00685C7F"/>
    <w:rsid w:val="00686A4D"/>
    <w:rsid w:val="00686AB4"/>
    <w:rsid w:val="00687460"/>
    <w:rsid w:val="0068765E"/>
    <w:rsid w:val="00687715"/>
    <w:rsid w:val="006908EE"/>
    <w:rsid w:val="00691106"/>
    <w:rsid w:val="00691C2B"/>
    <w:rsid w:val="00693628"/>
    <w:rsid w:val="00695294"/>
    <w:rsid w:val="00695808"/>
    <w:rsid w:val="00695B32"/>
    <w:rsid w:val="00696302"/>
    <w:rsid w:val="00697065"/>
    <w:rsid w:val="00697208"/>
    <w:rsid w:val="006A007F"/>
    <w:rsid w:val="006A09B3"/>
    <w:rsid w:val="006A144D"/>
    <w:rsid w:val="006A1AA4"/>
    <w:rsid w:val="006A1E84"/>
    <w:rsid w:val="006A2074"/>
    <w:rsid w:val="006A2269"/>
    <w:rsid w:val="006A4A88"/>
    <w:rsid w:val="006A505A"/>
    <w:rsid w:val="006A54AC"/>
    <w:rsid w:val="006A58C7"/>
    <w:rsid w:val="006A665F"/>
    <w:rsid w:val="006A6B5F"/>
    <w:rsid w:val="006A6E4F"/>
    <w:rsid w:val="006A7208"/>
    <w:rsid w:val="006A7813"/>
    <w:rsid w:val="006A7A0A"/>
    <w:rsid w:val="006A7FE1"/>
    <w:rsid w:val="006B0352"/>
    <w:rsid w:val="006B2BBB"/>
    <w:rsid w:val="006B301E"/>
    <w:rsid w:val="006B3D85"/>
    <w:rsid w:val="006B46FB"/>
    <w:rsid w:val="006B4755"/>
    <w:rsid w:val="006B5B28"/>
    <w:rsid w:val="006B6883"/>
    <w:rsid w:val="006C16E0"/>
    <w:rsid w:val="006C401F"/>
    <w:rsid w:val="006C40B2"/>
    <w:rsid w:val="006C4116"/>
    <w:rsid w:val="006C4605"/>
    <w:rsid w:val="006C524A"/>
    <w:rsid w:val="006C567C"/>
    <w:rsid w:val="006C5B2A"/>
    <w:rsid w:val="006C6B5B"/>
    <w:rsid w:val="006C6EE7"/>
    <w:rsid w:val="006D0251"/>
    <w:rsid w:val="006D0B78"/>
    <w:rsid w:val="006D0E3E"/>
    <w:rsid w:val="006D722A"/>
    <w:rsid w:val="006D727D"/>
    <w:rsid w:val="006D75AB"/>
    <w:rsid w:val="006D774B"/>
    <w:rsid w:val="006D7B37"/>
    <w:rsid w:val="006E0528"/>
    <w:rsid w:val="006E14EF"/>
    <w:rsid w:val="006E1B13"/>
    <w:rsid w:val="006E21FB"/>
    <w:rsid w:val="006E28E7"/>
    <w:rsid w:val="006E43F5"/>
    <w:rsid w:val="006E464D"/>
    <w:rsid w:val="006E46B2"/>
    <w:rsid w:val="006E523A"/>
    <w:rsid w:val="006E52D9"/>
    <w:rsid w:val="006E5480"/>
    <w:rsid w:val="006E55AC"/>
    <w:rsid w:val="006E67CA"/>
    <w:rsid w:val="006E6C6A"/>
    <w:rsid w:val="006F11D0"/>
    <w:rsid w:val="006F1D51"/>
    <w:rsid w:val="006F6CC9"/>
    <w:rsid w:val="006F7714"/>
    <w:rsid w:val="007004A2"/>
    <w:rsid w:val="0070077E"/>
    <w:rsid w:val="00700A3D"/>
    <w:rsid w:val="00700ACD"/>
    <w:rsid w:val="00700E57"/>
    <w:rsid w:val="00701E9C"/>
    <w:rsid w:val="00702698"/>
    <w:rsid w:val="00703AC1"/>
    <w:rsid w:val="00704C4F"/>
    <w:rsid w:val="00704E57"/>
    <w:rsid w:val="0070526F"/>
    <w:rsid w:val="007074B7"/>
    <w:rsid w:val="00707670"/>
    <w:rsid w:val="00707F99"/>
    <w:rsid w:val="0071037E"/>
    <w:rsid w:val="007124AD"/>
    <w:rsid w:val="00712B25"/>
    <w:rsid w:val="0071503F"/>
    <w:rsid w:val="00715A63"/>
    <w:rsid w:val="00715D2F"/>
    <w:rsid w:val="00716186"/>
    <w:rsid w:val="007161B6"/>
    <w:rsid w:val="0071645F"/>
    <w:rsid w:val="0071728E"/>
    <w:rsid w:val="007216E9"/>
    <w:rsid w:val="0072182C"/>
    <w:rsid w:val="0072203C"/>
    <w:rsid w:val="00722239"/>
    <w:rsid w:val="00722ED9"/>
    <w:rsid w:val="00723148"/>
    <w:rsid w:val="00723548"/>
    <w:rsid w:val="007247A0"/>
    <w:rsid w:val="00724936"/>
    <w:rsid w:val="00724965"/>
    <w:rsid w:val="0072534B"/>
    <w:rsid w:val="00725DE3"/>
    <w:rsid w:val="00725E8E"/>
    <w:rsid w:val="007262ED"/>
    <w:rsid w:val="00726428"/>
    <w:rsid w:val="00726EC6"/>
    <w:rsid w:val="0072764B"/>
    <w:rsid w:val="00730588"/>
    <w:rsid w:val="007308CC"/>
    <w:rsid w:val="0073092B"/>
    <w:rsid w:val="00733D3A"/>
    <w:rsid w:val="00736097"/>
    <w:rsid w:val="007363A4"/>
    <w:rsid w:val="00737CB7"/>
    <w:rsid w:val="0074072D"/>
    <w:rsid w:val="00741925"/>
    <w:rsid w:val="00741AAE"/>
    <w:rsid w:val="007428B3"/>
    <w:rsid w:val="00742E05"/>
    <w:rsid w:val="0074451B"/>
    <w:rsid w:val="00744522"/>
    <w:rsid w:val="00744AF1"/>
    <w:rsid w:val="00744DF2"/>
    <w:rsid w:val="00744E49"/>
    <w:rsid w:val="007475F1"/>
    <w:rsid w:val="00750786"/>
    <w:rsid w:val="007538EF"/>
    <w:rsid w:val="00753AFB"/>
    <w:rsid w:val="0075489A"/>
    <w:rsid w:val="007560F5"/>
    <w:rsid w:val="00756A58"/>
    <w:rsid w:val="0075707F"/>
    <w:rsid w:val="007572CF"/>
    <w:rsid w:val="00760C0E"/>
    <w:rsid w:val="00760E23"/>
    <w:rsid w:val="00762CD8"/>
    <w:rsid w:val="00764555"/>
    <w:rsid w:val="00764788"/>
    <w:rsid w:val="00764F72"/>
    <w:rsid w:val="00765237"/>
    <w:rsid w:val="007659AD"/>
    <w:rsid w:val="00766955"/>
    <w:rsid w:val="00767C2A"/>
    <w:rsid w:val="00770B9D"/>
    <w:rsid w:val="007714CB"/>
    <w:rsid w:val="00772C26"/>
    <w:rsid w:val="0077377C"/>
    <w:rsid w:val="00774AB7"/>
    <w:rsid w:val="00774CEC"/>
    <w:rsid w:val="00775AAF"/>
    <w:rsid w:val="00775C8B"/>
    <w:rsid w:val="00776CD2"/>
    <w:rsid w:val="00776D1B"/>
    <w:rsid w:val="007773A0"/>
    <w:rsid w:val="007812EC"/>
    <w:rsid w:val="007837AF"/>
    <w:rsid w:val="00784A16"/>
    <w:rsid w:val="007852A4"/>
    <w:rsid w:val="007854CA"/>
    <w:rsid w:val="00786469"/>
    <w:rsid w:val="007877DF"/>
    <w:rsid w:val="00787D1B"/>
    <w:rsid w:val="007901EF"/>
    <w:rsid w:val="0079123E"/>
    <w:rsid w:val="00792342"/>
    <w:rsid w:val="007934A5"/>
    <w:rsid w:val="00794B26"/>
    <w:rsid w:val="00794F80"/>
    <w:rsid w:val="007964EE"/>
    <w:rsid w:val="00796A42"/>
    <w:rsid w:val="007977A8"/>
    <w:rsid w:val="007A00E0"/>
    <w:rsid w:val="007A0986"/>
    <w:rsid w:val="007A22C9"/>
    <w:rsid w:val="007A25FC"/>
    <w:rsid w:val="007A31D4"/>
    <w:rsid w:val="007A40D7"/>
    <w:rsid w:val="007A4117"/>
    <w:rsid w:val="007A4356"/>
    <w:rsid w:val="007A5234"/>
    <w:rsid w:val="007A52E0"/>
    <w:rsid w:val="007A580F"/>
    <w:rsid w:val="007A5C1F"/>
    <w:rsid w:val="007A6B03"/>
    <w:rsid w:val="007A77A8"/>
    <w:rsid w:val="007A7B87"/>
    <w:rsid w:val="007B0AAC"/>
    <w:rsid w:val="007B278B"/>
    <w:rsid w:val="007B340E"/>
    <w:rsid w:val="007B3CC2"/>
    <w:rsid w:val="007B43DF"/>
    <w:rsid w:val="007B4529"/>
    <w:rsid w:val="007B512A"/>
    <w:rsid w:val="007B54B3"/>
    <w:rsid w:val="007B5544"/>
    <w:rsid w:val="007B5EAD"/>
    <w:rsid w:val="007B6D51"/>
    <w:rsid w:val="007B72D4"/>
    <w:rsid w:val="007C0A6C"/>
    <w:rsid w:val="007C1005"/>
    <w:rsid w:val="007C1FA3"/>
    <w:rsid w:val="007C2097"/>
    <w:rsid w:val="007C35A0"/>
    <w:rsid w:val="007C36AC"/>
    <w:rsid w:val="007C5896"/>
    <w:rsid w:val="007C6727"/>
    <w:rsid w:val="007C6E06"/>
    <w:rsid w:val="007C7164"/>
    <w:rsid w:val="007C7BFA"/>
    <w:rsid w:val="007C7EBF"/>
    <w:rsid w:val="007D040F"/>
    <w:rsid w:val="007D0678"/>
    <w:rsid w:val="007D1598"/>
    <w:rsid w:val="007D15EE"/>
    <w:rsid w:val="007D188E"/>
    <w:rsid w:val="007D4274"/>
    <w:rsid w:val="007D4B74"/>
    <w:rsid w:val="007D5A0E"/>
    <w:rsid w:val="007D6878"/>
    <w:rsid w:val="007D6A07"/>
    <w:rsid w:val="007D6F33"/>
    <w:rsid w:val="007D7446"/>
    <w:rsid w:val="007D74E1"/>
    <w:rsid w:val="007E04B9"/>
    <w:rsid w:val="007E26C9"/>
    <w:rsid w:val="007E3ED8"/>
    <w:rsid w:val="007E50F1"/>
    <w:rsid w:val="007E515D"/>
    <w:rsid w:val="007E5468"/>
    <w:rsid w:val="007E5E22"/>
    <w:rsid w:val="007E72F0"/>
    <w:rsid w:val="007F0333"/>
    <w:rsid w:val="007F0E68"/>
    <w:rsid w:val="007F2FC3"/>
    <w:rsid w:val="007F487A"/>
    <w:rsid w:val="007F653B"/>
    <w:rsid w:val="007F7259"/>
    <w:rsid w:val="007F7270"/>
    <w:rsid w:val="008007A0"/>
    <w:rsid w:val="00801053"/>
    <w:rsid w:val="008020FA"/>
    <w:rsid w:val="00802355"/>
    <w:rsid w:val="0080286C"/>
    <w:rsid w:val="00802B50"/>
    <w:rsid w:val="0080353B"/>
    <w:rsid w:val="00803CB0"/>
    <w:rsid w:val="008044E8"/>
    <w:rsid w:val="00804BCE"/>
    <w:rsid w:val="00804C5B"/>
    <w:rsid w:val="00804E79"/>
    <w:rsid w:val="00804F8A"/>
    <w:rsid w:val="00805093"/>
    <w:rsid w:val="0080525E"/>
    <w:rsid w:val="00806F03"/>
    <w:rsid w:val="00807F38"/>
    <w:rsid w:val="00810B73"/>
    <w:rsid w:val="00811D98"/>
    <w:rsid w:val="008122B8"/>
    <w:rsid w:val="00813E4B"/>
    <w:rsid w:val="00814E4F"/>
    <w:rsid w:val="00815CE0"/>
    <w:rsid w:val="00816166"/>
    <w:rsid w:val="008171C9"/>
    <w:rsid w:val="0081742A"/>
    <w:rsid w:val="008209B8"/>
    <w:rsid w:val="008211B6"/>
    <w:rsid w:val="008219E4"/>
    <w:rsid w:val="00822A74"/>
    <w:rsid w:val="00822AFA"/>
    <w:rsid w:val="00824B77"/>
    <w:rsid w:val="00824EEA"/>
    <w:rsid w:val="00825274"/>
    <w:rsid w:val="00825340"/>
    <w:rsid w:val="008259D3"/>
    <w:rsid w:val="00826057"/>
    <w:rsid w:val="008261B9"/>
    <w:rsid w:val="00826BE1"/>
    <w:rsid w:val="00827585"/>
    <w:rsid w:val="008279FA"/>
    <w:rsid w:val="00827DFE"/>
    <w:rsid w:val="0083179F"/>
    <w:rsid w:val="008321B0"/>
    <w:rsid w:val="00832219"/>
    <w:rsid w:val="008323E4"/>
    <w:rsid w:val="00835B2E"/>
    <w:rsid w:val="00835C89"/>
    <w:rsid w:val="00835D56"/>
    <w:rsid w:val="00836628"/>
    <w:rsid w:val="00836687"/>
    <w:rsid w:val="008377AD"/>
    <w:rsid w:val="00837E7E"/>
    <w:rsid w:val="00840415"/>
    <w:rsid w:val="008404F8"/>
    <w:rsid w:val="00840639"/>
    <w:rsid w:val="00840A5A"/>
    <w:rsid w:val="00841175"/>
    <w:rsid w:val="00842C9A"/>
    <w:rsid w:val="00842DA1"/>
    <w:rsid w:val="00846AB7"/>
    <w:rsid w:val="00847675"/>
    <w:rsid w:val="008501F0"/>
    <w:rsid w:val="0085107E"/>
    <w:rsid w:val="008517FB"/>
    <w:rsid w:val="00852A2B"/>
    <w:rsid w:val="00852DBA"/>
    <w:rsid w:val="008540A1"/>
    <w:rsid w:val="00854F78"/>
    <w:rsid w:val="0085674E"/>
    <w:rsid w:val="00856A74"/>
    <w:rsid w:val="00861115"/>
    <w:rsid w:val="00861995"/>
    <w:rsid w:val="008626E7"/>
    <w:rsid w:val="0086452D"/>
    <w:rsid w:val="00864B05"/>
    <w:rsid w:val="00865633"/>
    <w:rsid w:val="00865806"/>
    <w:rsid w:val="008661C7"/>
    <w:rsid w:val="00866C63"/>
    <w:rsid w:val="00867054"/>
    <w:rsid w:val="00867355"/>
    <w:rsid w:val="008675C1"/>
    <w:rsid w:val="00870023"/>
    <w:rsid w:val="0087067C"/>
    <w:rsid w:val="00870EE7"/>
    <w:rsid w:val="008722EA"/>
    <w:rsid w:val="008726BA"/>
    <w:rsid w:val="00872843"/>
    <w:rsid w:val="0087293D"/>
    <w:rsid w:val="00872EC0"/>
    <w:rsid w:val="00873229"/>
    <w:rsid w:val="00875CAA"/>
    <w:rsid w:val="00876C97"/>
    <w:rsid w:val="00877D8F"/>
    <w:rsid w:val="0088009F"/>
    <w:rsid w:val="00880A61"/>
    <w:rsid w:val="00880AE3"/>
    <w:rsid w:val="00880DA3"/>
    <w:rsid w:val="00881EE1"/>
    <w:rsid w:val="008831B4"/>
    <w:rsid w:val="008833B7"/>
    <w:rsid w:val="0088405E"/>
    <w:rsid w:val="008843CE"/>
    <w:rsid w:val="008848EB"/>
    <w:rsid w:val="008859EC"/>
    <w:rsid w:val="008862A0"/>
    <w:rsid w:val="00891FF7"/>
    <w:rsid w:val="0089200A"/>
    <w:rsid w:val="00894678"/>
    <w:rsid w:val="008947CC"/>
    <w:rsid w:val="00896141"/>
    <w:rsid w:val="00897477"/>
    <w:rsid w:val="008A195D"/>
    <w:rsid w:val="008A1A06"/>
    <w:rsid w:val="008A1E1D"/>
    <w:rsid w:val="008A2789"/>
    <w:rsid w:val="008A2CF1"/>
    <w:rsid w:val="008A38F9"/>
    <w:rsid w:val="008A3E78"/>
    <w:rsid w:val="008A45A6"/>
    <w:rsid w:val="008A5365"/>
    <w:rsid w:val="008A5BD9"/>
    <w:rsid w:val="008A5BE1"/>
    <w:rsid w:val="008A5E5E"/>
    <w:rsid w:val="008A630C"/>
    <w:rsid w:val="008A7A34"/>
    <w:rsid w:val="008B2021"/>
    <w:rsid w:val="008B2FCB"/>
    <w:rsid w:val="008B3CA3"/>
    <w:rsid w:val="008B4662"/>
    <w:rsid w:val="008B5265"/>
    <w:rsid w:val="008B68B8"/>
    <w:rsid w:val="008B6A13"/>
    <w:rsid w:val="008B6B10"/>
    <w:rsid w:val="008B7F50"/>
    <w:rsid w:val="008C0A34"/>
    <w:rsid w:val="008C0CFA"/>
    <w:rsid w:val="008C0D4E"/>
    <w:rsid w:val="008C0F90"/>
    <w:rsid w:val="008C211E"/>
    <w:rsid w:val="008C2FBF"/>
    <w:rsid w:val="008C547B"/>
    <w:rsid w:val="008C69C0"/>
    <w:rsid w:val="008C7795"/>
    <w:rsid w:val="008D01D8"/>
    <w:rsid w:val="008D02FE"/>
    <w:rsid w:val="008D1884"/>
    <w:rsid w:val="008D199D"/>
    <w:rsid w:val="008D19A8"/>
    <w:rsid w:val="008D19BF"/>
    <w:rsid w:val="008D2388"/>
    <w:rsid w:val="008D450F"/>
    <w:rsid w:val="008D4671"/>
    <w:rsid w:val="008D4C9C"/>
    <w:rsid w:val="008D7E95"/>
    <w:rsid w:val="008E0D8E"/>
    <w:rsid w:val="008E23B6"/>
    <w:rsid w:val="008E2C45"/>
    <w:rsid w:val="008E3033"/>
    <w:rsid w:val="008E336A"/>
    <w:rsid w:val="008E38A6"/>
    <w:rsid w:val="008E4161"/>
    <w:rsid w:val="008E4A9C"/>
    <w:rsid w:val="008E648C"/>
    <w:rsid w:val="008E6569"/>
    <w:rsid w:val="008E6CF3"/>
    <w:rsid w:val="008F0938"/>
    <w:rsid w:val="008F0979"/>
    <w:rsid w:val="008F233B"/>
    <w:rsid w:val="008F2CE0"/>
    <w:rsid w:val="008F33FA"/>
    <w:rsid w:val="008F3EA8"/>
    <w:rsid w:val="008F3EAB"/>
    <w:rsid w:val="008F42F3"/>
    <w:rsid w:val="008F4491"/>
    <w:rsid w:val="008F5500"/>
    <w:rsid w:val="008F6359"/>
    <w:rsid w:val="008F6498"/>
    <w:rsid w:val="008F686C"/>
    <w:rsid w:val="00900093"/>
    <w:rsid w:val="00900271"/>
    <w:rsid w:val="0090068A"/>
    <w:rsid w:val="00901C30"/>
    <w:rsid w:val="00902407"/>
    <w:rsid w:val="00902BAD"/>
    <w:rsid w:val="0090309D"/>
    <w:rsid w:val="009030E9"/>
    <w:rsid w:val="009036D7"/>
    <w:rsid w:val="009049F2"/>
    <w:rsid w:val="00904EF7"/>
    <w:rsid w:val="00904FBF"/>
    <w:rsid w:val="00904FCD"/>
    <w:rsid w:val="0090520D"/>
    <w:rsid w:val="00905C23"/>
    <w:rsid w:val="00905F9C"/>
    <w:rsid w:val="00906CEF"/>
    <w:rsid w:val="00906E11"/>
    <w:rsid w:val="009078B1"/>
    <w:rsid w:val="00910253"/>
    <w:rsid w:val="00910588"/>
    <w:rsid w:val="00910C09"/>
    <w:rsid w:val="00911744"/>
    <w:rsid w:val="00912231"/>
    <w:rsid w:val="00914024"/>
    <w:rsid w:val="009148DE"/>
    <w:rsid w:val="00915064"/>
    <w:rsid w:val="00915530"/>
    <w:rsid w:val="009161D7"/>
    <w:rsid w:val="00916404"/>
    <w:rsid w:val="00916474"/>
    <w:rsid w:val="00916D57"/>
    <w:rsid w:val="009173C8"/>
    <w:rsid w:val="0091740C"/>
    <w:rsid w:val="009178D0"/>
    <w:rsid w:val="00920201"/>
    <w:rsid w:val="00921E52"/>
    <w:rsid w:val="00923166"/>
    <w:rsid w:val="009237EB"/>
    <w:rsid w:val="00924270"/>
    <w:rsid w:val="00924EAD"/>
    <w:rsid w:val="00927A0F"/>
    <w:rsid w:val="00930156"/>
    <w:rsid w:val="00930464"/>
    <w:rsid w:val="009306AF"/>
    <w:rsid w:val="009316A2"/>
    <w:rsid w:val="00931E82"/>
    <w:rsid w:val="0093222F"/>
    <w:rsid w:val="00932E09"/>
    <w:rsid w:val="00933B9E"/>
    <w:rsid w:val="00933DBE"/>
    <w:rsid w:val="009348D3"/>
    <w:rsid w:val="0093677C"/>
    <w:rsid w:val="00937B45"/>
    <w:rsid w:val="009434E2"/>
    <w:rsid w:val="009439A5"/>
    <w:rsid w:val="00944239"/>
    <w:rsid w:val="009451DC"/>
    <w:rsid w:val="00946877"/>
    <w:rsid w:val="0094698B"/>
    <w:rsid w:val="00946F10"/>
    <w:rsid w:val="0094718B"/>
    <w:rsid w:val="00947B66"/>
    <w:rsid w:val="009527E1"/>
    <w:rsid w:val="00952813"/>
    <w:rsid w:val="00952ACC"/>
    <w:rsid w:val="0095313C"/>
    <w:rsid w:val="00954F35"/>
    <w:rsid w:val="009552BF"/>
    <w:rsid w:val="00955C98"/>
    <w:rsid w:val="00956D47"/>
    <w:rsid w:val="009571B5"/>
    <w:rsid w:val="00957203"/>
    <w:rsid w:val="00957E9D"/>
    <w:rsid w:val="0096046C"/>
    <w:rsid w:val="009610B2"/>
    <w:rsid w:val="009644F8"/>
    <w:rsid w:val="00964612"/>
    <w:rsid w:val="0096546B"/>
    <w:rsid w:val="00965DB2"/>
    <w:rsid w:val="00966DC6"/>
    <w:rsid w:val="0097038A"/>
    <w:rsid w:val="009710FE"/>
    <w:rsid w:val="00971E36"/>
    <w:rsid w:val="009732AC"/>
    <w:rsid w:val="009739A4"/>
    <w:rsid w:val="0097501A"/>
    <w:rsid w:val="00975ACE"/>
    <w:rsid w:val="0097680B"/>
    <w:rsid w:val="009768BC"/>
    <w:rsid w:val="00976FA7"/>
    <w:rsid w:val="00976FE5"/>
    <w:rsid w:val="00977181"/>
    <w:rsid w:val="009777D9"/>
    <w:rsid w:val="00977FAB"/>
    <w:rsid w:val="00980CF5"/>
    <w:rsid w:val="00981326"/>
    <w:rsid w:val="00981FFB"/>
    <w:rsid w:val="0098209E"/>
    <w:rsid w:val="00982B62"/>
    <w:rsid w:val="00983E4A"/>
    <w:rsid w:val="0098423D"/>
    <w:rsid w:val="00984835"/>
    <w:rsid w:val="00984AA7"/>
    <w:rsid w:val="009853DC"/>
    <w:rsid w:val="00985D29"/>
    <w:rsid w:val="009905CE"/>
    <w:rsid w:val="009906ED"/>
    <w:rsid w:val="00990FFF"/>
    <w:rsid w:val="00991118"/>
    <w:rsid w:val="00991B88"/>
    <w:rsid w:val="00991C95"/>
    <w:rsid w:val="00992C6F"/>
    <w:rsid w:val="00993A19"/>
    <w:rsid w:val="00994032"/>
    <w:rsid w:val="00994DCC"/>
    <w:rsid w:val="00997C11"/>
    <w:rsid w:val="009A0339"/>
    <w:rsid w:val="009A036A"/>
    <w:rsid w:val="009A051D"/>
    <w:rsid w:val="009A101A"/>
    <w:rsid w:val="009A2060"/>
    <w:rsid w:val="009A27D3"/>
    <w:rsid w:val="009A28F5"/>
    <w:rsid w:val="009A2B5E"/>
    <w:rsid w:val="009A3577"/>
    <w:rsid w:val="009A3769"/>
    <w:rsid w:val="009A45BF"/>
    <w:rsid w:val="009A4CDC"/>
    <w:rsid w:val="009A50B9"/>
    <w:rsid w:val="009A5753"/>
    <w:rsid w:val="009A579D"/>
    <w:rsid w:val="009A5AA7"/>
    <w:rsid w:val="009A5BF6"/>
    <w:rsid w:val="009A5EB2"/>
    <w:rsid w:val="009A6301"/>
    <w:rsid w:val="009A68E3"/>
    <w:rsid w:val="009A695D"/>
    <w:rsid w:val="009A6D4E"/>
    <w:rsid w:val="009A7C5B"/>
    <w:rsid w:val="009A7F48"/>
    <w:rsid w:val="009B1CA5"/>
    <w:rsid w:val="009B2220"/>
    <w:rsid w:val="009B276F"/>
    <w:rsid w:val="009B3241"/>
    <w:rsid w:val="009B35E8"/>
    <w:rsid w:val="009B53EB"/>
    <w:rsid w:val="009B549E"/>
    <w:rsid w:val="009B62F7"/>
    <w:rsid w:val="009B674D"/>
    <w:rsid w:val="009B6E79"/>
    <w:rsid w:val="009B7323"/>
    <w:rsid w:val="009B7C30"/>
    <w:rsid w:val="009C31B2"/>
    <w:rsid w:val="009C362F"/>
    <w:rsid w:val="009C3BE8"/>
    <w:rsid w:val="009C3E1E"/>
    <w:rsid w:val="009C44D8"/>
    <w:rsid w:val="009C4F59"/>
    <w:rsid w:val="009C636B"/>
    <w:rsid w:val="009C78AD"/>
    <w:rsid w:val="009C795F"/>
    <w:rsid w:val="009C7FBA"/>
    <w:rsid w:val="009D13B2"/>
    <w:rsid w:val="009D2C50"/>
    <w:rsid w:val="009D5066"/>
    <w:rsid w:val="009D752E"/>
    <w:rsid w:val="009D78FA"/>
    <w:rsid w:val="009E3297"/>
    <w:rsid w:val="009E3F08"/>
    <w:rsid w:val="009E4716"/>
    <w:rsid w:val="009E612B"/>
    <w:rsid w:val="009E68B5"/>
    <w:rsid w:val="009E7174"/>
    <w:rsid w:val="009E73EF"/>
    <w:rsid w:val="009E74FE"/>
    <w:rsid w:val="009E76F5"/>
    <w:rsid w:val="009F008A"/>
    <w:rsid w:val="009F060A"/>
    <w:rsid w:val="009F10D3"/>
    <w:rsid w:val="009F1887"/>
    <w:rsid w:val="009F2406"/>
    <w:rsid w:val="009F2601"/>
    <w:rsid w:val="009F264D"/>
    <w:rsid w:val="009F407B"/>
    <w:rsid w:val="009F54E2"/>
    <w:rsid w:val="009F5510"/>
    <w:rsid w:val="009F593D"/>
    <w:rsid w:val="009F5C79"/>
    <w:rsid w:val="009F66DC"/>
    <w:rsid w:val="009F6E58"/>
    <w:rsid w:val="009F734F"/>
    <w:rsid w:val="009F750D"/>
    <w:rsid w:val="00A0046E"/>
    <w:rsid w:val="00A0076C"/>
    <w:rsid w:val="00A009EE"/>
    <w:rsid w:val="00A00BAE"/>
    <w:rsid w:val="00A00F1F"/>
    <w:rsid w:val="00A01655"/>
    <w:rsid w:val="00A02208"/>
    <w:rsid w:val="00A023A5"/>
    <w:rsid w:val="00A03E36"/>
    <w:rsid w:val="00A04B3C"/>
    <w:rsid w:val="00A04DBE"/>
    <w:rsid w:val="00A05125"/>
    <w:rsid w:val="00A05FB8"/>
    <w:rsid w:val="00A071E6"/>
    <w:rsid w:val="00A072D3"/>
    <w:rsid w:val="00A07E70"/>
    <w:rsid w:val="00A10B63"/>
    <w:rsid w:val="00A11D50"/>
    <w:rsid w:val="00A13E9A"/>
    <w:rsid w:val="00A14581"/>
    <w:rsid w:val="00A1494B"/>
    <w:rsid w:val="00A14F9D"/>
    <w:rsid w:val="00A15960"/>
    <w:rsid w:val="00A162CC"/>
    <w:rsid w:val="00A16AE3"/>
    <w:rsid w:val="00A16F24"/>
    <w:rsid w:val="00A17642"/>
    <w:rsid w:val="00A177E4"/>
    <w:rsid w:val="00A17E2F"/>
    <w:rsid w:val="00A2048F"/>
    <w:rsid w:val="00A21F97"/>
    <w:rsid w:val="00A22293"/>
    <w:rsid w:val="00A23181"/>
    <w:rsid w:val="00A23557"/>
    <w:rsid w:val="00A23A43"/>
    <w:rsid w:val="00A246B6"/>
    <w:rsid w:val="00A25B8A"/>
    <w:rsid w:val="00A26143"/>
    <w:rsid w:val="00A2616D"/>
    <w:rsid w:val="00A262F2"/>
    <w:rsid w:val="00A266AC"/>
    <w:rsid w:val="00A26B1F"/>
    <w:rsid w:val="00A27E12"/>
    <w:rsid w:val="00A30609"/>
    <w:rsid w:val="00A31B31"/>
    <w:rsid w:val="00A32107"/>
    <w:rsid w:val="00A338C1"/>
    <w:rsid w:val="00A33ACB"/>
    <w:rsid w:val="00A34B5F"/>
    <w:rsid w:val="00A35921"/>
    <w:rsid w:val="00A401FE"/>
    <w:rsid w:val="00A40D22"/>
    <w:rsid w:val="00A419C8"/>
    <w:rsid w:val="00A425B0"/>
    <w:rsid w:val="00A42C5A"/>
    <w:rsid w:val="00A439AA"/>
    <w:rsid w:val="00A43F86"/>
    <w:rsid w:val="00A46BB6"/>
    <w:rsid w:val="00A46C5D"/>
    <w:rsid w:val="00A46D10"/>
    <w:rsid w:val="00A47357"/>
    <w:rsid w:val="00A47E70"/>
    <w:rsid w:val="00A5096D"/>
    <w:rsid w:val="00A50CF0"/>
    <w:rsid w:val="00A51EFC"/>
    <w:rsid w:val="00A52067"/>
    <w:rsid w:val="00A5329A"/>
    <w:rsid w:val="00A536E6"/>
    <w:rsid w:val="00A538AD"/>
    <w:rsid w:val="00A54CB3"/>
    <w:rsid w:val="00A5756A"/>
    <w:rsid w:val="00A606D9"/>
    <w:rsid w:val="00A60C35"/>
    <w:rsid w:val="00A61B19"/>
    <w:rsid w:val="00A62624"/>
    <w:rsid w:val="00A62C67"/>
    <w:rsid w:val="00A62E9A"/>
    <w:rsid w:val="00A62FF0"/>
    <w:rsid w:val="00A63016"/>
    <w:rsid w:val="00A6374A"/>
    <w:rsid w:val="00A639EE"/>
    <w:rsid w:val="00A64B7E"/>
    <w:rsid w:val="00A665E9"/>
    <w:rsid w:val="00A66F57"/>
    <w:rsid w:val="00A67364"/>
    <w:rsid w:val="00A67A41"/>
    <w:rsid w:val="00A713D7"/>
    <w:rsid w:val="00A72B9C"/>
    <w:rsid w:val="00A72FFF"/>
    <w:rsid w:val="00A737AE"/>
    <w:rsid w:val="00A74BE9"/>
    <w:rsid w:val="00A76243"/>
    <w:rsid w:val="00A7671C"/>
    <w:rsid w:val="00A77694"/>
    <w:rsid w:val="00A804A1"/>
    <w:rsid w:val="00A8108D"/>
    <w:rsid w:val="00A81C3C"/>
    <w:rsid w:val="00A82013"/>
    <w:rsid w:val="00A829BA"/>
    <w:rsid w:val="00A836B2"/>
    <w:rsid w:val="00A84137"/>
    <w:rsid w:val="00A8488B"/>
    <w:rsid w:val="00A84DB6"/>
    <w:rsid w:val="00A8503D"/>
    <w:rsid w:val="00A85306"/>
    <w:rsid w:val="00A86457"/>
    <w:rsid w:val="00A86703"/>
    <w:rsid w:val="00A912B5"/>
    <w:rsid w:val="00A91B76"/>
    <w:rsid w:val="00A934B4"/>
    <w:rsid w:val="00A96244"/>
    <w:rsid w:val="00A962B2"/>
    <w:rsid w:val="00A97347"/>
    <w:rsid w:val="00AA009B"/>
    <w:rsid w:val="00AA12CF"/>
    <w:rsid w:val="00AA14C2"/>
    <w:rsid w:val="00AA1CC1"/>
    <w:rsid w:val="00AA2CBC"/>
    <w:rsid w:val="00AA433A"/>
    <w:rsid w:val="00AA462B"/>
    <w:rsid w:val="00AA5B5C"/>
    <w:rsid w:val="00AA5E45"/>
    <w:rsid w:val="00AA6A3C"/>
    <w:rsid w:val="00AA6F2F"/>
    <w:rsid w:val="00AB0C4F"/>
    <w:rsid w:val="00AB29EE"/>
    <w:rsid w:val="00AB2D34"/>
    <w:rsid w:val="00AB348B"/>
    <w:rsid w:val="00AB3B66"/>
    <w:rsid w:val="00AB47BE"/>
    <w:rsid w:val="00AB5151"/>
    <w:rsid w:val="00AB6030"/>
    <w:rsid w:val="00AB65CD"/>
    <w:rsid w:val="00AB673B"/>
    <w:rsid w:val="00AB7D98"/>
    <w:rsid w:val="00AB7E52"/>
    <w:rsid w:val="00AC0E5E"/>
    <w:rsid w:val="00AC1809"/>
    <w:rsid w:val="00AC1FAD"/>
    <w:rsid w:val="00AC254C"/>
    <w:rsid w:val="00AC3803"/>
    <w:rsid w:val="00AC380C"/>
    <w:rsid w:val="00AC4BDF"/>
    <w:rsid w:val="00AC5820"/>
    <w:rsid w:val="00AC6125"/>
    <w:rsid w:val="00AC6B53"/>
    <w:rsid w:val="00AD1CD8"/>
    <w:rsid w:val="00AD52D2"/>
    <w:rsid w:val="00AD578B"/>
    <w:rsid w:val="00AD599A"/>
    <w:rsid w:val="00AE0809"/>
    <w:rsid w:val="00AE17C9"/>
    <w:rsid w:val="00AE181D"/>
    <w:rsid w:val="00AE228E"/>
    <w:rsid w:val="00AE24B7"/>
    <w:rsid w:val="00AE27BA"/>
    <w:rsid w:val="00AE35A6"/>
    <w:rsid w:val="00AE3884"/>
    <w:rsid w:val="00AE3D63"/>
    <w:rsid w:val="00AE4559"/>
    <w:rsid w:val="00AE45FE"/>
    <w:rsid w:val="00AE59A7"/>
    <w:rsid w:val="00AE71C9"/>
    <w:rsid w:val="00AE7910"/>
    <w:rsid w:val="00AF0592"/>
    <w:rsid w:val="00AF0768"/>
    <w:rsid w:val="00AF0BFA"/>
    <w:rsid w:val="00AF2D96"/>
    <w:rsid w:val="00AF2E72"/>
    <w:rsid w:val="00AF3E83"/>
    <w:rsid w:val="00AF4E0A"/>
    <w:rsid w:val="00AF6EF6"/>
    <w:rsid w:val="00AF7131"/>
    <w:rsid w:val="00B00B97"/>
    <w:rsid w:val="00B01CF9"/>
    <w:rsid w:val="00B026C3"/>
    <w:rsid w:val="00B02CE8"/>
    <w:rsid w:val="00B02D63"/>
    <w:rsid w:val="00B02EE9"/>
    <w:rsid w:val="00B03723"/>
    <w:rsid w:val="00B04810"/>
    <w:rsid w:val="00B06D28"/>
    <w:rsid w:val="00B07505"/>
    <w:rsid w:val="00B07EB6"/>
    <w:rsid w:val="00B10CDD"/>
    <w:rsid w:val="00B11634"/>
    <w:rsid w:val="00B12108"/>
    <w:rsid w:val="00B121FD"/>
    <w:rsid w:val="00B12599"/>
    <w:rsid w:val="00B12F2E"/>
    <w:rsid w:val="00B1371D"/>
    <w:rsid w:val="00B14AA3"/>
    <w:rsid w:val="00B14D6C"/>
    <w:rsid w:val="00B14EB5"/>
    <w:rsid w:val="00B169E9"/>
    <w:rsid w:val="00B16DC1"/>
    <w:rsid w:val="00B17E9A"/>
    <w:rsid w:val="00B21FE9"/>
    <w:rsid w:val="00B22224"/>
    <w:rsid w:val="00B22379"/>
    <w:rsid w:val="00B224C3"/>
    <w:rsid w:val="00B2322D"/>
    <w:rsid w:val="00B23836"/>
    <w:rsid w:val="00B2489F"/>
    <w:rsid w:val="00B24C59"/>
    <w:rsid w:val="00B25466"/>
    <w:rsid w:val="00B258BB"/>
    <w:rsid w:val="00B27D81"/>
    <w:rsid w:val="00B30772"/>
    <w:rsid w:val="00B30A57"/>
    <w:rsid w:val="00B3124E"/>
    <w:rsid w:val="00B32241"/>
    <w:rsid w:val="00B3229B"/>
    <w:rsid w:val="00B3433F"/>
    <w:rsid w:val="00B353A4"/>
    <w:rsid w:val="00B3785B"/>
    <w:rsid w:val="00B37C41"/>
    <w:rsid w:val="00B4003B"/>
    <w:rsid w:val="00B40F06"/>
    <w:rsid w:val="00B40FBB"/>
    <w:rsid w:val="00B410B0"/>
    <w:rsid w:val="00B41600"/>
    <w:rsid w:val="00B41A10"/>
    <w:rsid w:val="00B41AB8"/>
    <w:rsid w:val="00B41E92"/>
    <w:rsid w:val="00B42A7E"/>
    <w:rsid w:val="00B43EA2"/>
    <w:rsid w:val="00B441FE"/>
    <w:rsid w:val="00B44C29"/>
    <w:rsid w:val="00B45CCC"/>
    <w:rsid w:val="00B45DEA"/>
    <w:rsid w:val="00B46166"/>
    <w:rsid w:val="00B4623D"/>
    <w:rsid w:val="00B479BA"/>
    <w:rsid w:val="00B47DC0"/>
    <w:rsid w:val="00B47ED1"/>
    <w:rsid w:val="00B50988"/>
    <w:rsid w:val="00B50BB3"/>
    <w:rsid w:val="00B54E92"/>
    <w:rsid w:val="00B572F7"/>
    <w:rsid w:val="00B57314"/>
    <w:rsid w:val="00B575FE"/>
    <w:rsid w:val="00B57FD2"/>
    <w:rsid w:val="00B602D5"/>
    <w:rsid w:val="00B62010"/>
    <w:rsid w:val="00B62093"/>
    <w:rsid w:val="00B62201"/>
    <w:rsid w:val="00B62539"/>
    <w:rsid w:val="00B62C46"/>
    <w:rsid w:val="00B632E3"/>
    <w:rsid w:val="00B63304"/>
    <w:rsid w:val="00B65FBB"/>
    <w:rsid w:val="00B66C76"/>
    <w:rsid w:val="00B67B97"/>
    <w:rsid w:val="00B7058B"/>
    <w:rsid w:val="00B71DD9"/>
    <w:rsid w:val="00B72FF8"/>
    <w:rsid w:val="00B74DF5"/>
    <w:rsid w:val="00B754A9"/>
    <w:rsid w:val="00B75A98"/>
    <w:rsid w:val="00B75C5F"/>
    <w:rsid w:val="00B80436"/>
    <w:rsid w:val="00B82081"/>
    <w:rsid w:val="00B8438D"/>
    <w:rsid w:val="00B84702"/>
    <w:rsid w:val="00B85253"/>
    <w:rsid w:val="00B85708"/>
    <w:rsid w:val="00B8598F"/>
    <w:rsid w:val="00B85B09"/>
    <w:rsid w:val="00B92CC3"/>
    <w:rsid w:val="00B92E24"/>
    <w:rsid w:val="00B9300E"/>
    <w:rsid w:val="00B944B6"/>
    <w:rsid w:val="00B95D50"/>
    <w:rsid w:val="00B95E7C"/>
    <w:rsid w:val="00B968C8"/>
    <w:rsid w:val="00B9727A"/>
    <w:rsid w:val="00B97DD1"/>
    <w:rsid w:val="00BA06C8"/>
    <w:rsid w:val="00BA19CE"/>
    <w:rsid w:val="00BA2AEE"/>
    <w:rsid w:val="00BA3EC5"/>
    <w:rsid w:val="00BA40BA"/>
    <w:rsid w:val="00BA43DE"/>
    <w:rsid w:val="00BA4C97"/>
    <w:rsid w:val="00BA51D9"/>
    <w:rsid w:val="00BA5BAA"/>
    <w:rsid w:val="00BB0221"/>
    <w:rsid w:val="00BB0815"/>
    <w:rsid w:val="00BB0E50"/>
    <w:rsid w:val="00BB12C1"/>
    <w:rsid w:val="00BB1751"/>
    <w:rsid w:val="00BB22AA"/>
    <w:rsid w:val="00BB2E78"/>
    <w:rsid w:val="00BB3E73"/>
    <w:rsid w:val="00BB4282"/>
    <w:rsid w:val="00BB4808"/>
    <w:rsid w:val="00BB4856"/>
    <w:rsid w:val="00BB5DFC"/>
    <w:rsid w:val="00BB7418"/>
    <w:rsid w:val="00BC0118"/>
    <w:rsid w:val="00BC0E05"/>
    <w:rsid w:val="00BC118D"/>
    <w:rsid w:val="00BC13D2"/>
    <w:rsid w:val="00BC317D"/>
    <w:rsid w:val="00BC3C6E"/>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9B"/>
    <w:rsid w:val="00BD60F5"/>
    <w:rsid w:val="00BD6BB8"/>
    <w:rsid w:val="00BD76D0"/>
    <w:rsid w:val="00BD7CEE"/>
    <w:rsid w:val="00BE04F7"/>
    <w:rsid w:val="00BE344E"/>
    <w:rsid w:val="00BE3E64"/>
    <w:rsid w:val="00BE5F24"/>
    <w:rsid w:val="00BE66A6"/>
    <w:rsid w:val="00BF1785"/>
    <w:rsid w:val="00BF1F30"/>
    <w:rsid w:val="00BF24A8"/>
    <w:rsid w:val="00BF7A4C"/>
    <w:rsid w:val="00C00A39"/>
    <w:rsid w:val="00C01EAE"/>
    <w:rsid w:val="00C01FA0"/>
    <w:rsid w:val="00C03481"/>
    <w:rsid w:val="00C047B7"/>
    <w:rsid w:val="00C05833"/>
    <w:rsid w:val="00C05EA1"/>
    <w:rsid w:val="00C07466"/>
    <w:rsid w:val="00C109C9"/>
    <w:rsid w:val="00C1170C"/>
    <w:rsid w:val="00C12477"/>
    <w:rsid w:val="00C12641"/>
    <w:rsid w:val="00C12653"/>
    <w:rsid w:val="00C128ED"/>
    <w:rsid w:val="00C13696"/>
    <w:rsid w:val="00C13A59"/>
    <w:rsid w:val="00C142D2"/>
    <w:rsid w:val="00C148C7"/>
    <w:rsid w:val="00C15DC4"/>
    <w:rsid w:val="00C16E26"/>
    <w:rsid w:val="00C1750F"/>
    <w:rsid w:val="00C1776F"/>
    <w:rsid w:val="00C17A7A"/>
    <w:rsid w:val="00C21D9A"/>
    <w:rsid w:val="00C22656"/>
    <w:rsid w:val="00C23D05"/>
    <w:rsid w:val="00C23D8A"/>
    <w:rsid w:val="00C241D2"/>
    <w:rsid w:val="00C253CD"/>
    <w:rsid w:val="00C25485"/>
    <w:rsid w:val="00C26290"/>
    <w:rsid w:val="00C26715"/>
    <w:rsid w:val="00C27AFF"/>
    <w:rsid w:val="00C302A1"/>
    <w:rsid w:val="00C30738"/>
    <w:rsid w:val="00C30D62"/>
    <w:rsid w:val="00C31399"/>
    <w:rsid w:val="00C318F9"/>
    <w:rsid w:val="00C3232C"/>
    <w:rsid w:val="00C32953"/>
    <w:rsid w:val="00C34C8D"/>
    <w:rsid w:val="00C3549C"/>
    <w:rsid w:val="00C35BBD"/>
    <w:rsid w:val="00C36531"/>
    <w:rsid w:val="00C372A5"/>
    <w:rsid w:val="00C42630"/>
    <w:rsid w:val="00C4305E"/>
    <w:rsid w:val="00C440E0"/>
    <w:rsid w:val="00C44332"/>
    <w:rsid w:val="00C44F3B"/>
    <w:rsid w:val="00C453E8"/>
    <w:rsid w:val="00C4550B"/>
    <w:rsid w:val="00C47B88"/>
    <w:rsid w:val="00C50502"/>
    <w:rsid w:val="00C50B26"/>
    <w:rsid w:val="00C512E2"/>
    <w:rsid w:val="00C516B8"/>
    <w:rsid w:val="00C525E8"/>
    <w:rsid w:val="00C52E4C"/>
    <w:rsid w:val="00C53169"/>
    <w:rsid w:val="00C534FE"/>
    <w:rsid w:val="00C53E9A"/>
    <w:rsid w:val="00C567EE"/>
    <w:rsid w:val="00C56AB4"/>
    <w:rsid w:val="00C56FE9"/>
    <w:rsid w:val="00C601CB"/>
    <w:rsid w:val="00C61A60"/>
    <w:rsid w:val="00C61B98"/>
    <w:rsid w:val="00C647C6"/>
    <w:rsid w:val="00C65211"/>
    <w:rsid w:val="00C65D3F"/>
    <w:rsid w:val="00C65D81"/>
    <w:rsid w:val="00C65DA8"/>
    <w:rsid w:val="00C66BA2"/>
    <w:rsid w:val="00C71097"/>
    <w:rsid w:val="00C71872"/>
    <w:rsid w:val="00C71950"/>
    <w:rsid w:val="00C72F2C"/>
    <w:rsid w:val="00C73037"/>
    <w:rsid w:val="00C73E52"/>
    <w:rsid w:val="00C74603"/>
    <w:rsid w:val="00C7494F"/>
    <w:rsid w:val="00C75217"/>
    <w:rsid w:val="00C761A7"/>
    <w:rsid w:val="00C76568"/>
    <w:rsid w:val="00C801C5"/>
    <w:rsid w:val="00C81C17"/>
    <w:rsid w:val="00C825A4"/>
    <w:rsid w:val="00C83017"/>
    <w:rsid w:val="00C834AF"/>
    <w:rsid w:val="00C838BA"/>
    <w:rsid w:val="00C8457B"/>
    <w:rsid w:val="00C86A49"/>
    <w:rsid w:val="00C86AD7"/>
    <w:rsid w:val="00C86E17"/>
    <w:rsid w:val="00C87335"/>
    <w:rsid w:val="00C87CDC"/>
    <w:rsid w:val="00C90BE6"/>
    <w:rsid w:val="00C926C3"/>
    <w:rsid w:val="00C92F2A"/>
    <w:rsid w:val="00C9352E"/>
    <w:rsid w:val="00C935A6"/>
    <w:rsid w:val="00C957F9"/>
    <w:rsid w:val="00C95985"/>
    <w:rsid w:val="00C95F57"/>
    <w:rsid w:val="00CA04AE"/>
    <w:rsid w:val="00CA1809"/>
    <w:rsid w:val="00CA274C"/>
    <w:rsid w:val="00CA2A50"/>
    <w:rsid w:val="00CA343A"/>
    <w:rsid w:val="00CA3DA4"/>
    <w:rsid w:val="00CA4DA6"/>
    <w:rsid w:val="00CA546A"/>
    <w:rsid w:val="00CA5969"/>
    <w:rsid w:val="00CA6FA8"/>
    <w:rsid w:val="00CB00B1"/>
    <w:rsid w:val="00CB02D2"/>
    <w:rsid w:val="00CB177F"/>
    <w:rsid w:val="00CB1E09"/>
    <w:rsid w:val="00CB3B08"/>
    <w:rsid w:val="00CB4196"/>
    <w:rsid w:val="00CB797B"/>
    <w:rsid w:val="00CC1309"/>
    <w:rsid w:val="00CC2759"/>
    <w:rsid w:val="00CC2C65"/>
    <w:rsid w:val="00CC34C8"/>
    <w:rsid w:val="00CC3B23"/>
    <w:rsid w:val="00CC442B"/>
    <w:rsid w:val="00CC4722"/>
    <w:rsid w:val="00CC4FAD"/>
    <w:rsid w:val="00CC5026"/>
    <w:rsid w:val="00CC59C9"/>
    <w:rsid w:val="00CC5A66"/>
    <w:rsid w:val="00CC5B32"/>
    <w:rsid w:val="00CC6581"/>
    <w:rsid w:val="00CC6E34"/>
    <w:rsid w:val="00CC7668"/>
    <w:rsid w:val="00CD0B8D"/>
    <w:rsid w:val="00CD0DF7"/>
    <w:rsid w:val="00CD11A7"/>
    <w:rsid w:val="00CD12CA"/>
    <w:rsid w:val="00CD2EC9"/>
    <w:rsid w:val="00CD3C14"/>
    <w:rsid w:val="00CD45EA"/>
    <w:rsid w:val="00CD468F"/>
    <w:rsid w:val="00CD5FBF"/>
    <w:rsid w:val="00CD62C5"/>
    <w:rsid w:val="00CD6FFE"/>
    <w:rsid w:val="00CE01D9"/>
    <w:rsid w:val="00CE0EA6"/>
    <w:rsid w:val="00CE1D2C"/>
    <w:rsid w:val="00CE3CCD"/>
    <w:rsid w:val="00CE4A2E"/>
    <w:rsid w:val="00CE4FDB"/>
    <w:rsid w:val="00CE5CF7"/>
    <w:rsid w:val="00CE69FC"/>
    <w:rsid w:val="00CE6B17"/>
    <w:rsid w:val="00CF091D"/>
    <w:rsid w:val="00CF159E"/>
    <w:rsid w:val="00CF3682"/>
    <w:rsid w:val="00CF4BC8"/>
    <w:rsid w:val="00CF5086"/>
    <w:rsid w:val="00CF5C00"/>
    <w:rsid w:val="00CF6032"/>
    <w:rsid w:val="00D004D0"/>
    <w:rsid w:val="00D01E01"/>
    <w:rsid w:val="00D03610"/>
    <w:rsid w:val="00D036D3"/>
    <w:rsid w:val="00D03F0D"/>
    <w:rsid w:val="00D03F9A"/>
    <w:rsid w:val="00D03FBA"/>
    <w:rsid w:val="00D04A6B"/>
    <w:rsid w:val="00D04A9A"/>
    <w:rsid w:val="00D04F43"/>
    <w:rsid w:val="00D05178"/>
    <w:rsid w:val="00D055D8"/>
    <w:rsid w:val="00D067A7"/>
    <w:rsid w:val="00D06D51"/>
    <w:rsid w:val="00D1144C"/>
    <w:rsid w:val="00D12483"/>
    <w:rsid w:val="00D12A4D"/>
    <w:rsid w:val="00D14751"/>
    <w:rsid w:val="00D149F1"/>
    <w:rsid w:val="00D14BA7"/>
    <w:rsid w:val="00D15394"/>
    <w:rsid w:val="00D155D9"/>
    <w:rsid w:val="00D15840"/>
    <w:rsid w:val="00D1643B"/>
    <w:rsid w:val="00D16BD1"/>
    <w:rsid w:val="00D16EF6"/>
    <w:rsid w:val="00D1782A"/>
    <w:rsid w:val="00D1794F"/>
    <w:rsid w:val="00D17BAC"/>
    <w:rsid w:val="00D22436"/>
    <w:rsid w:val="00D225B0"/>
    <w:rsid w:val="00D2299F"/>
    <w:rsid w:val="00D22C0F"/>
    <w:rsid w:val="00D22CC1"/>
    <w:rsid w:val="00D23724"/>
    <w:rsid w:val="00D239AE"/>
    <w:rsid w:val="00D24991"/>
    <w:rsid w:val="00D27AD3"/>
    <w:rsid w:val="00D300C3"/>
    <w:rsid w:val="00D308B8"/>
    <w:rsid w:val="00D31F28"/>
    <w:rsid w:val="00D327BD"/>
    <w:rsid w:val="00D336F5"/>
    <w:rsid w:val="00D33D4A"/>
    <w:rsid w:val="00D34219"/>
    <w:rsid w:val="00D343D9"/>
    <w:rsid w:val="00D34533"/>
    <w:rsid w:val="00D354D8"/>
    <w:rsid w:val="00D35EDF"/>
    <w:rsid w:val="00D35F7A"/>
    <w:rsid w:val="00D37D1D"/>
    <w:rsid w:val="00D37F63"/>
    <w:rsid w:val="00D406A2"/>
    <w:rsid w:val="00D40A8E"/>
    <w:rsid w:val="00D40E24"/>
    <w:rsid w:val="00D42399"/>
    <w:rsid w:val="00D42A40"/>
    <w:rsid w:val="00D434FF"/>
    <w:rsid w:val="00D43583"/>
    <w:rsid w:val="00D43D68"/>
    <w:rsid w:val="00D45246"/>
    <w:rsid w:val="00D455A6"/>
    <w:rsid w:val="00D4561C"/>
    <w:rsid w:val="00D4605B"/>
    <w:rsid w:val="00D47C7C"/>
    <w:rsid w:val="00D47E71"/>
    <w:rsid w:val="00D50255"/>
    <w:rsid w:val="00D5050B"/>
    <w:rsid w:val="00D51892"/>
    <w:rsid w:val="00D51B7A"/>
    <w:rsid w:val="00D51F67"/>
    <w:rsid w:val="00D52264"/>
    <w:rsid w:val="00D52786"/>
    <w:rsid w:val="00D528A4"/>
    <w:rsid w:val="00D529B3"/>
    <w:rsid w:val="00D52A6C"/>
    <w:rsid w:val="00D52D7C"/>
    <w:rsid w:val="00D530DB"/>
    <w:rsid w:val="00D532A9"/>
    <w:rsid w:val="00D533E3"/>
    <w:rsid w:val="00D536AB"/>
    <w:rsid w:val="00D573E2"/>
    <w:rsid w:val="00D57A7F"/>
    <w:rsid w:val="00D60D9E"/>
    <w:rsid w:val="00D61070"/>
    <w:rsid w:val="00D616B4"/>
    <w:rsid w:val="00D61DA0"/>
    <w:rsid w:val="00D63CA7"/>
    <w:rsid w:val="00D63DF3"/>
    <w:rsid w:val="00D64F08"/>
    <w:rsid w:val="00D65827"/>
    <w:rsid w:val="00D65D0B"/>
    <w:rsid w:val="00D65D31"/>
    <w:rsid w:val="00D66CA3"/>
    <w:rsid w:val="00D72895"/>
    <w:rsid w:val="00D738EB"/>
    <w:rsid w:val="00D7666C"/>
    <w:rsid w:val="00D76ED8"/>
    <w:rsid w:val="00D7772D"/>
    <w:rsid w:val="00D80816"/>
    <w:rsid w:val="00D81D79"/>
    <w:rsid w:val="00D82496"/>
    <w:rsid w:val="00D83D94"/>
    <w:rsid w:val="00D857C0"/>
    <w:rsid w:val="00D8626C"/>
    <w:rsid w:val="00D875EF"/>
    <w:rsid w:val="00D90788"/>
    <w:rsid w:val="00D9155F"/>
    <w:rsid w:val="00D94F40"/>
    <w:rsid w:val="00D9597C"/>
    <w:rsid w:val="00D97000"/>
    <w:rsid w:val="00DA0600"/>
    <w:rsid w:val="00DA0D73"/>
    <w:rsid w:val="00DA0EEE"/>
    <w:rsid w:val="00DA1CB3"/>
    <w:rsid w:val="00DA4396"/>
    <w:rsid w:val="00DA43FE"/>
    <w:rsid w:val="00DA4468"/>
    <w:rsid w:val="00DA4E75"/>
    <w:rsid w:val="00DA4FC9"/>
    <w:rsid w:val="00DA56EC"/>
    <w:rsid w:val="00DA622A"/>
    <w:rsid w:val="00DA7779"/>
    <w:rsid w:val="00DB095B"/>
    <w:rsid w:val="00DB3B73"/>
    <w:rsid w:val="00DB4985"/>
    <w:rsid w:val="00DB4C7F"/>
    <w:rsid w:val="00DB4D6F"/>
    <w:rsid w:val="00DB5453"/>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1EF"/>
    <w:rsid w:val="00DD25D4"/>
    <w:rsid w:val="00DD2B0D"/>
    <w:rsid w:val="00DD5566"/>
    <w:rsid w:val="00DD584E"/>
    <w:rsid w:val="00DD75F8"/>
    <w:rsid w:val="00DE00B0"/>
    <w:rsid w:val="00DE0663"/>
    <w:rsid w:val="00DE07CF"/>
    <w:rsid w:val="00DE0C51"/>
    <w:rsid w:val="00DE34CF"/>
    <w:rsid w:val="00DE3593"/>
    <w:rsid w:val="00DE6760"/>
    <w:rsid w:val="00DE74A1"/>
    <w:rsid w:val="00DE75E9"/>
    <w:rsid w:val="00DF0AD3"/>
    <w:rsid w:val="00DF237E"/>
    <w:rsid w:val="00DF2A33"/>
    <w:rsid w:val="00DF3D89"/>
    <w:rsid w:val="00DF43E5"/>
    <w:rsid w:val="00DF460D"/>
    <w:rsid w:val="00DF6082"/>
    <w:rsid w:val="00DF7922"/>
    <w:rsid w:val="00DF7E31"/>
    <w:rsid w:val="00E00B09"/>
    <w:rsid w:val="00E0182E"/>
    <w:rsid w:val="00E01F7D"/>
    <w:rsid w:val="00E02183"/>
    <w:rsid w:val="00E03CEE"/>
    <w:rsid w:val="00E06714"/>
    <w:rsid w:val="00E06F22"/>
    <w:rsid w:val="00E070F5"/>
    <w:rsid w:val="00E0792D"/>
    <w:rsid w:val="00E10767"/>
    <w:rsid w:val="00E10A62"/>
    <w:rsid w:val="00E10AAB"/>
    <w:rsid w:val="00E127D5"/>
    <w:rsid w:val="00E12C1B"/>
    <w:rsid w:val="00E132AE"/>
    <w:rsid w:val="00E13F3D"/>
    <w:rsid w:val="00E140ED"/>
    <w:rsid w:val="00E1467C"/>
    <w:rsid w:val="00E159D2"/>
    <w:rsid w:val="00E16592"/>
    <w:rsid w:val="00E17F82"/>
    <w:rsid w:val="00E20144"/>
    <w:rsid w:val="00E201D7"/>
    <w:rsid w:val="00E2165C"/>
    <w:rsid w:val="00E23C0D"/>
    <w:rsid w:val="00E24D48"/>
    <w:rsid w:val="00E275FC"/>
    <w:rsid w:val="00E30234"/>
    <w:rsid w:val="00E306DF"/>
    <w:rsid w:val="00E3156A"/>
    <w:rsid w:val="00E31D44"/>
    <w:rsid w:val="00E32BDC"/>
    <w:rsid w:val="00E32DE5"/>
    <w:rsid w:val="00E33614"/>
    <w:rsid w:val="00E35CF3"/>
    <w:rsid w:val="00E36F66"/>
    <w:rsid w:val="00E400DA"/>
    <w:rsid w:val="00E403C0"/>
    <w:rsid w:val="00E40D69"/>
    <w:rsid w:val="00E4132C"/>
    <w:rsid w:val="00E41AD1"/>
    <w:rsid w:val="00E41FB9"/>
    <w:rsid w:val="00E449C5"/>
    <w:rsid w:val="00E45D57"/>
    <w:rsid w:val="00E45E04"/>
    <w:rsid w:val="00E465FD"/>
    <w:rsid w:val="00E46A41"/>
    <w:rsid w:val="00E46BB8"/>
    <w:rsid w:val="00E46D3C"/>
    <w:rsid w:val="00E47033"/>
    <w:rsid w:val="00E500D9"/>
    <w:rsid w:val="00E519B5"/>
    <w:rsid w:val="00E52FDC"/>
    <w:rsid w:val="00E53BDB"/>
    <w:rsid w:val="00E54FCC"/>
    <w:rsid w:val="00E55806"/>
    <w:rsid w:val="00E56AF1"/>
    <w:rsid w:val="00E57B76"/>
    <w:rsid w:val="00E615EC"/>
    <w:rsid w:val="00E6170E"/>
    <w:rsid w:val="00E6199F"/>
    <w:rsid w:val="00E61E4F"/>
    <w:rsid w:val="00E62FCC"/>
    <w:rsid w:val="00E63DC1"/>
    <w:rsid w:val="00E63F9D"/>
    <w:rsid w:val="00E6439D"/>
    <w:rsid w:val="00E651DD"/>
    <w:rsid w:val="00E66671"/>
    <w:rsid w:val="00E672FB"/>
    <w:rsid w:val="00E67E9E"/>
    <w:rsid w:val="00E700D5"/>
    <w:rsid w:val="00E715C5"/>
    <w:rsid w:val="00E71A2A"/>
    <w:rsid w:val="00E7207D"/>
    <w:rsid w:val="00E727A7"/>
    <w:rsid w:val="00E727D7"/>
    <w:rsid w:val="00E73469"/>
    <w:rsid w:val="00E73B95"/>
    <w:rsid w:val="00E74FC0"/>
    <w:rsid w:val="00E7549A"/>
    <w:rsid w:val="00E7641F"/>
    <w:rsid w:val="00E77523"/>
    <w:rsid w:val="00E77903"/>
    <w:rsid w:val="00E810C5"/>
    <w:rsid w:val="00E8128D"/>
    <w:rsid w:val="00E82322"/>
    <w:rsid w:val="00E82463"/>
    <w:rsid w:val="00E82621"/>
    <w:rsid w:val="00E82A5D"/>
    <w:rsid w:val="00E84E3C"/>
    <w:rsid w:val="00E8519D"/>
    <w:rsid w:val="00E85555"/>
    <w:rsid w:val="00E85982"/>
    <w:rsid w:val="00E85A29"/>
    <w:rsid w:val="00E876A6"/>
    <w:rsid w:val="00E900EC"/>
    <w:rsid w:val="00E91629"/>
    <w:rsid w:val="00E91B8C"/>
    <w:rsid w:val="00E92920"/>
    <w:rsid w:val="00E92ABA"/>
    <w:rsid w:val="00E92F12"/>
    <w:rsid w:val="00E93C48"/>
    <w:rsid w:val="00E941A1"/>
    <w:rsid w:val="00E95408"/>
    <w:rsid w:val="00E954B8"/>
    <w:rsid w:val="00E95629"/>
    <w:rsid w:val="00E95A81"/>
    <w:rsid w:val="00E9695E"/>
    <w:rsid w:val="00E96CE7"/>
    <w:rsid w:val="00E97FFC"/>
    <w:rsid w:val="00EA04C9"/>
    <w:rsid w:val="00EA096B"/>
    <w:rsid w:val="00EA0B6B"/>
    <w:rsid w:val="00EA0CBA"/>
    <w:rsid w:val="00EA1F9B"/>
    <w:rsid w:val="00EA487F"/>
    <w:rsid w:val="00EA4DD5"/>
    <w:rsid w:val="00EA4E0F"/>
    <w:rsid w:val="00EA501B"/>
    <w:rsid w:val="00EB2A07"/>
    <w:rsid w:val="00EB324C"/>
    <w:rsid w:val="00EB33C3"/>
    <w:rsid w:val="00EB3B46"/>
    <w:rsid w:val="00EB657D"/>
    <w:rsid w:val="00EB744A"/>
    <w:rsid w:val="00EC0D15"/>
    <w:rsid w:val="00EC4DD5"/>
    <w:rsid w:val="00EC57EB"/>
    <w:rsid w:val="00EC5E6B"/>
    <w:rsid w:val="00EC6FE3"/>
    <w:rsid w:val="00EC73A2"/>
    <w:rsid w:val="00EC7D58"/>
    <w:rsid w:val="00ED00FD"/>
    <w:rsid w:val="00ED4F2A"/>
    <w:rsid w:val="00ED65B4"/>
    <w:rsid w:val="00ED6705"/>
    <w:rsid w:val="00ED6962"/>
    <w:rsid w:val="00ED7EB0"/>
    <w:rsid w:val="00ED7EF7"/>
    <w:rsid w:val="00EE0337"/>
    <w:rsid w:val="00EE0A91"/>
    <w:rsid w:val="00EE1421"/>
    <w:rsid w:val="00EE1651"/>
    <w:rsid w:val="00EE3662"/>
    <w:rsid w:val="00EE4257"/>
    <w:rsid w:val="00EE7A95"/>
    <w:rsid w:val="00EE7D7C"/>
    <w:rsid w:val="00EF0244"/>
    <w:rsid w:val="00EF06AB"/>
    <w:rsid w:val="00EF0B55"/>
    <w:rsid w:val="00EF0CE1"/>
    <w:rsid w:val="00EF191F"/>
    <w:rsid w:val="00EF1B46"/>
    <w:rsid w:val="00EF28C2"/>
    <w:rsid w:val="00EF2E89"/>
    <w:rsid w:val="00EF3E07"/>
    <w:rsid w:val="00EF4191"/>
    <w:rsid w:val="00EF48F5"/>
    <w:rsid w:val="00EF4F39"/>
    <w:rsid w:val="00EF5763"/>
    <w:rsid w:val="00EF6264"/>
    <w:rsid w:val="00F01834"/>
    <w:rsid w:val="00F01F20"/>
    <w:rsid w:val="00F03B85"/>
    <w:rsid w:val="00F03C02"/>
    <w:rsid w:val="00F064F2"/>
    <w:rsid w:val="00F07017"/>
    <w:rsid w:val="00F0745F"/>
    <w:rsid w:val="00F07EA6"/>
    <w:rsid w:val="00F07F38"/>
    <w:rsid w:val="00F1187B"/>
    <w:rsid w:val="00F1206F"/>
    <w:rsid w:val="00F12EEC"/>
    <w:rsid w:val="00F14F6F"/>
    <w:rsid w:val="00F15085"/>
    <w:rsid w:val="00F1631B"/>
    <w:rsid w:val="00F16723"/>
    <w:rsid w:val="00F16DEF"/>
    <w:rsid w:val="00F2069F"/>
    <w:rsid w:val="00F24032"/>
    <w:rsid w:val="00F25D98"/>
    <w:rsid w:val="00F26094"/>
    <w:rsid w:val="00F2670A"/>
    <w:rsid w:val="00F26EE7"/>
    <w:rsid w:val="00F26FB1"/>
    <w:rsid w:val="00F27FF9"/>
    <w:rsid w:val="00F3005D"/>
    <w:rsid w:val="00F300FB"/>
    <w:rsid w:val="00F30C79"/>
    <w:rsid w:val="00F3125B"/>
    <w:rsid w:val="00F312D7"/>
    <w:rsid w:val="00F31A04"/>
    <w:rsid w:val="00F3242E"/>
    <w:rsid w:val="00F32F47"/>
    <w:rsid w:val="00F349BA"/>
    <w:rsid w:val="00F34F77"/>
    <w:rsid w:val="00F35C69"/>
    <w:rsid w:val="00F360CA"/>
    <w:rsid w:val="00F3640C"/>
    <w:rsid w:val="00F36892"/>
    <w:rsid w:val="00F37198"/>
    <w:rsid w:val="00F371E1"/>
    <w:rsid w:val="00F37441"/>
    <w:rsid w:val="00F37B35"/>
    <w:rsid w:val="00F40380"/>
    <w:rsid w:val="00F40DA1"/>
    <w:rsid w:val="00F411B7"/>
    <w:rsid w:val="00F41433"/>
    <w:rsid w:val="00F42304"/>
    <w:rsid w:val="00F427CE"/>
    <w:rsid w:val="00F42D7F"/>
    <w:rsid w:val="00F45576"/>
    <w:rsid w:val="00F45B80"/>
    <w:rsid w:val="00F46B91"/>
    <w:rsid w:val="00F47F20"/>
    <w:rsid w:val="00F50075"/>
    <w:rsid w:val="00F50212"/>
    <w:rsid w:val="00F509AA"/>
    <w:rsid w:val="00F50A1A"/>
    <w:rsid w:val="00F528B0"/>
    <w:rsid w:val="00F529B6"/>
    <w:rsid w:val="00F5300D"/>
    <w:rsid w:val="00F53426"/>
    <w:rsid w:val="00F53C3A"/>
    <w:rsid w:val="00F53C94"/>
    <w:rsid w:val="00F53D2A"/>
    <w:rsid w:val="00F5444F"/>
    <w:rsid w:val="00F5456A"/>
    <w:rsid w:val="00F54650"/>
    <w:rsid w:val="00F54BD4"/>
    <w:rsid w:val="00F5519F"/>
    <w:rsid w:val="00F562A4"/>
    <w:rsid w:val="00F57298"/>
    <w:rsid w:val="00F57F30"/>
    <w:rsid w:val="00F60F6B"/>
    <w:rsid w:val="00F62D1E"/>
    <w:rsid w:val="00F62EC6"/>
    <w:rsid w:val="00F62EF0"/>
    <w:rsid w:val="00F63323"/>
    <w:rsid w:val="00F63703"/>
    <w:rsid w:val="00F649B6"/>
    <w:rsid w:val="00F6574F"/>
    <w:rsid w:val="00F65CE1"/>
    <w:rsid w:val="00F66503"/>
    <w:rsid w:val="00F66DE4"/>
    <w:rsid w:val="00F67C1F"/>
    <w:rsid w:val="00F67EE5"/>
    <w:rsid w:val="00F67F8E"/>
    <w:rsid w:val="00F73088"/>
    <w:rsid w:val="00F7340E"/>
    <w:rsid w:val="00F74F6A"/>
    <w:rsid w:val="00F752F5"/>
    <w:rsid w:val="00F7555E"/>
    <w:rsid w:val="00F75E33"/>
    <w:rsid w:val="00F762C3"/>
    <w:rsid w:val="00F76C6A"/>
    <w:rsid w:val="00F77C81"/>
    <w:rsid w:val="00F77D08"/>
    <w:rsid w:val="00F8214B"/>
    <w:rsid w:val="00F82425"/>
    <w:rsid w:val="00F82B87"/>
    <w:rsid w:val="00F83A19"/>
    <w:rsid w:val="00F8479D"/>
    <w:rsid w:val="00F84B3D"/>
    <w:rsid w:val="00F86DD1"/>
    <w:rsid w:val="00F87037"/>
    <w:rsid w:val="00F87054"/>
    <w:rsid w:val="00F87DCA"/>
    <w:rsid w:val="00F90369"/>
    <w:rsid w:val="00F90B03"/>
    <w:rsid w:val="00F9101C"/>
    <w:rsid w:val="00F9160E"/>
    <w:rsid w:val="00F91756"/>
    <w:rsid w:val="00F91DEA"/>
    <w:rsid w:val="00F93739"/>
    <w:rsid w:val="00F94D00"/>
    <w:rsid w:val="00F952C5"/>
    <w:rsid w:val="00F959AB"/>
    <w:rsid w:val="00F96630"/>
    <w:rsid w:val="00F96876"/>
    <w:rsid w:val="00F97174"/>
    <w:rsid w:val="00F97A43"/>
    <w:rsid w:val="00FA05FE"/>
    <w:rsid w:val="00FA0886"/>
    <w:rsid w:val="00FA17E2"/>
    <w:rsid w:val="00FA1C7E"/>
    <w:rsid w:val="00FA20E0"/>
    <w:rsid w:val="00FA2430"/>
    <w:rsid w:val="00FA26BD"/>
    <w:rsid w:val="00FA3BC3"/>
    <w:rsid w:val="00FA4492"/>
    <w:rsid w:val="00FA48EC"/>
    <w:rsid w:val="00FA4BD3"/>
    <w:rsid w:val="00FA67D1"/>
    <w:rsid w:val="00FA73C2"/>
    <w:rsid w:val="00FA76BE"/>
    <w:rsid w:val="00FB0867"/>
    <w:rsid w:val="00FB11B1"/>
    <w:rsid w:val="00FB1C56"/>
    <w:rsid w:val="00FB22B2"/>
    <w:rsid w:val="00FB2585"/>
    <w:rsid w:val="00FB293D"/>
    <w:rsid w:val="00FB3040"/>
    <w:rsid w:val="00FB6386"/>
    <w:rsid w:val="00FB6A23"/>
    <w:rsid w:val="00FB7674"/>
    <w:rsid w:val="00FB7A92"/>
    <w:rsid w:val="00FC0CB1"/>
    <w:rsid w:val="00FC1BAF"/>
    <w:rsid w:val="00FC20B1"/>
    <w:rsid w:val="00FC2230"/>
    <w:rsid w:val="00FC24FF"/>
    <w:rsid w:val="00FC2EEA"/>
    <w:rsid w:val="00FC3494"/>
    <w:rsid w:val="00FC3861"/>
    <w:rsid w:val="00FC3A0A"/>
    <w:rsid w:val="00FC75EB"/>
    <w:rsid w:val="00FC784F"/>
    <w:rsid w:val="00FC78AE"/>
    <w:rsid w:val="00FC7C0B"/>
    <w:rsid w:val="00FD03EA"/>
    <w:rsid w:val="00FD0748"/>
    <w:rsid w:val="00FD092B"/>
    <w:rsid w:val="00FD3A57"/>
    <w:rsid w:val="00FD4CB1"/>
    <w:rsid w:val="00FD545F"/>
    <w:rsid w:val="00FD60E6"/>
    <w:rsid w:val="00FD7492"/>
    <w:rsid w:val="00FD7CD6"/>
    <w:rsid w:val="00FE1435"/>
    <w:rsid w:val="00FE2E46"/>
    <w:rsid w:val="00FE3A8C"/>
    <w:rsid w:val="00FE4295"/>
    <w:rsid w:val="00FE43A5"/>
    <w:rsid w:val="00FE55A7"/>
    <w:rsid w:val="00FE71A6"/>
    <w:rsid w:val="00FE71DA"/>
    <w:rsid w:val="00FE79AD"/>
    <w:rsid w:val="00FE7BB3"/>
    <w:rsid w:val="00FE7CBB"/>
    <w:rsid w:val="00FF3B3E"/>
    <w:rsid w:val="00FF41E7"/>
    <w:rsid w:val="00FF44FC"/>
    <w:rsid w:val="00FF533D"/>
    <w:rsid w:val="00FF53AE"/>
    <w:rsid w:val="00FF5E71"/>
    <w:rsid w:val="00FF674F"/>
    <w:rsid w:val="00FF7074"/>
    <w:rsid w:val="00FF7233"/>
    <w:rsid w:val="0256B9D0"/>
    <w:rsid w:val="03BB7B77"/>
    <w:rsid w:val="04323FB0"/>
    <w:rsid w:val="06712D93"/>
    <w:rsid w:val="091D7383"/>
    <w:rsid w:val="0AFD0A20"/>
    <w:rsid w:val="0B6B51B6"/>
    <w:rsid w:val="0C6CE9DD"/>
    <w:rsid w:val="1D749010"/>
    <w:rsid w:val="23559BE5"/>
    <w:rsid w:val="300BEA32"/>
    <w:rsid w:val="3127107D"/>
    <w:rsid w:val="322DD5B8"/>
    <w:rsid w:val="34206519"/>
    <w:rsid w:val="39E61F5A"/>
    <w:rsid w:val="40EA1602"/>
    <w:rsid w:val="45F7B81A"/>
    <w:rsid w:val="63691A00"/>
    <w:rsid w:val="63DF3C70"/>
    <w:rsid w:val="686973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ACFAD3"/>
  <w15:docId w15:val="{71AD1769-EBB5-453F-B8CF-3E812D35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59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styleId="UnresolvedMention">
    <w:name w:val="Unresolved Mention"/>
    <w:basedOn w:val="DefaultParagraphFont"/>
    <w:uiPriority w:val="99"/>
    <w:unhideWhenUsed/>
    <w:rsid w:val="006177B6"/>
    <w:rPr>
      <w:color w:val="605E5C"/>
      <w:shd w:val="clear" w:color="auto" w:fill="E1DFDD"/>
    </w:rPr>
  </w:style>
  <w:style w:type="character" w:styleId="Mention">
    <w:name w:val="Mention"/>
    <w:basedOn w:val="DefaultParagraphFont"/>
    <w:uiPriority w:val="99"/>
    <w:unhideWhenUsed/>
    <w:rsid w:val="00D03F0D"/>
    <w:rPr>
      <w:color w:val="2B579A"/>
      <w:shd w:val="clear" w:color="auto" w:fill="E1DFDD"/>
    </w:rPr>
  </w:style>
  <w:style w:type="paragraph" w:customStyle="1" w:styleId="xmsonormal">
    <w:name w:val="xmsonormal"/>
    <w:basedOn w:val="Normal"/>
    <w:rsid w:val="00E57B76"/>
    <w:pPr>
      <w:spacing w:after="0"/>
    </w:pPr>
    <w:rPr>
      <w:rFonts w:ascii="SimSun" w:hAnsi="SimSun" w:cs="SimSun"/>
      <w:sz w:val="24"/>
      <w:szCs w:val="22"/>
      <w:lang w:val="en-US" w:eastAsia="zh-CN"/>
    </w:rPr>
  </w:style>
  <w:style w:type="character" w:customStyle="1" w:styleId="spellingerror">
    <w:name w:val="spellingerror"/>
    <w:basedOn w:val="DefaultParagraphFont"/>
    <w:rsid w:val="00477FC6"/>
  </w:style>
  <w:style w:type="character" w:customStyle="1" w:styleId="Doc-text2Char">
    <w:name w:val="Doc-text2 Char"/>
    <w:link w:val="Doc-text2"/>
    <w:qFormat/>
    <w:locked/>
    <w:rsid w:val="00826057"/>
    <w:rPr>
      <w:rFonts w:ascii="Arial" w:eastAsia="Times New Roman" w:hAnsi="Arial" w:cs="Arial"/>
      <w:lang w:eastAsia="ja-JP"/>
    </w:rPr>
  </w:style>
  <w:style w:type="paragraph" w:customStyle="1" w:styleId="Doc-text2">
    <w:name w:val="Doc-text2"/>
    <w:basedOn w:val="Normal"/>
    <w:link w:val="Doc-text2Char"/>
    <w:qFormat/>
    <w:rsid w:val="00826057"/>
    <w:pPr>
      <w:tabs>
        <w:tab w:val="left" w:pos="1622"/>
      </w:tabs>
      <w:overflowPunct w:val="0"/>
      <w:autoSpaceDE w:val="0"/>
      <w:autoSpaceDN w:val="0"/>
      <w:adjustRightInd w:val="0"/>
      <w:spacing w:after="0"/>
      <w:ind w:left="1622" w:hanging="363"/>
    </w:pPr>
    <w:rPr>
      <w:rFonts w:ascii="Arial" w:eastAsia="Times New Roman" w:hAnsi="Arial" w:cs="Arial"/>
      <w:lang w:val="fr-FR"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A3769"/>
    <w:rPr>
      <w:rFonts w:ascii="Arial" w:hAnsi="Arial"/>
      <w:b/>
      <w:noProof/>
      <w:sz w:val="18"/>
      <w:lang w:val="en-GB" w:eastAsia="en-US"/>
    </w:rPr>
  </w:style>
  <w:style w:type="character" w:customStyle="1" w:styleId="Heading1Char">
    <w:name w:val="Heading 1 Char"/>
    <w:basedOn w:val="DefaultParagraphFont"/>
    <w:link w:val="Heading1"/>
    <w:rsid w:val="00250F02"/>
    <w:rPr>
      <w:rFonts w:ascii="Arial" w:hAnsi="Arial"/>
      <w:sz w:val="36"/>
      <w:lang w:val="en-GB" w:eastAsia="en-US"/>
    </w:rPr>
  </w:style>
  <w:style w:type="table" w:styleId="GridTable4-Accent1">
    <w:name w:val="Grid Table 4 Accent 1"/>
    <w:basedOn w:val="TableNormal"/>
    <w:uiPriority w:val="49"/>
    <w:rsid w:val="0083668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pple-converted-space">
    <w:name w:val="apple-converted-space"/>
    <w:qFormat/>
    <w:rsid w:val="00282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31235325">
      <w:bodyDiv w:val="1"/>
      <w:marLeft w:val="0"/>
      <w:marRight w:val="0"/>
      <w:marTop w:val="0"/>
      <w:marBottom w:val="0"/>
      <w:divBdr>
        <w:top w:val="none" w:sz="0" w:space="0" w:color="auto"/>
        <w:left w:val="none" w:sz="0" w:space="0" w:color="auto"/>
        <w:bottom w:val="none" w:sz="0" w:space="0" w:color="auto"/>
        <w:right w:val="none" w:sz="0" w:space="0" w:color="auto"/>
      </w:divBdr>
    </w:div>
    <w:div w:id="25791411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5612967">
      <w:bodyDiv w:val="1"/>
      <w:marLeft w:val="0"/>
      <w:marRight w:val="0"/>
      <w:marTop w:val="0"/>
      <w:marBottom w:val="0"/>
      <w:divBdr>
        <w:top w:val="none" w:sz="0" w:space="0" w:color="auto"/>
        <w:left w:val="none" w:sz="0" w:space="0" w:color="auto"/>
        <w:bottom w:val="none" w:sz="0" w:space="0" w:color="auto"/>
        <w:right w:val="none" w:sz="0" w:space="0" w:color="auto"/>
      </w:divBdr>
    </w:div>
    <w:div w:id="425420443">
      <w:bodyDiv w:val="1"/>
      <w:marLeft w:val="0"/>
      <w:marRight w:val="0"/>
      <w:marTop w:val="0"/>
      <w:marBottom w:val="0"/>
      <w:divBdr>
        <w:top w:val="none" w:sz="0" w:space="0" w:color="auto"/>
        <w:left w:val="none" w:sz="0" w:space="0" w:color="auto"/>
        <w:bottom w:val="none" w:sz="0" w:space="0" w:color="auto"/>
        <w:right w:val="none" w:sz="0" w:space="0" w:color="auto"/>
      </w:divBdr>
      <w:divsChild>
        <w:div w:id="275865407">
          <w:marLeft w:val="0"/>
          <w:marRight w:val="0"/>
          <w:marTop w:val="0"/>
          <w:marBottom w:val="0"/>
          <w:divBdr>
            <w:top w:val="none" w:sz="0" w:space="0" w:color="auto"/>
            <w:left w:val="none" w:sz="0" w:space="0" w:color="auto"/>
            <w:bottom w:val="none" w:sz="0" w:space="0" w:color="auto"/>
            <w:right w:val="none" w:sz="0" w:space="0" w:color="auto"/>
          </w:divBdr>
          <w:divsChild>
            <w:div w:id="1260941981">
              <w:marLeft w:val="0"/>
              <w:marRight w:val="0"/>
              <w:marTop w:val="30"/>
              <w:marBottom w:val="30"/>
              <w:divBdr>
                <w:top w:val="none" w:sz="0" w:space="0" w:color="auto"/>
                <w:left w:val="none" w:sz="0" w:space="0" w:color="auto"/>
                <w:bottom w:val="none" w:sz="0" w:space="0" w:color="auto"/>
                <w:right w:val="none" w:sz="0" w:space="0" w:color="auto"/>
              </w:divBdr>
              <w:divsChild>
                <w:div w:id="9526200">
                  <w:marLeft w:val="0"/>
                  <w:marRight w:val="0"/>
                  <w:marTop w:val="0"/>
                  <w:marBottom w:val="0"/>
                  <w:divBdr>
                    <w:top w:val="none" w:sz="0" w:space="0" w:color="auto"/>
                    <w:left w:val="none" w:sz="0" w:space="0" w:color="auto"/>
                    <w:bottom w:val="none" w:sz="0" w:space="0" w:color="auto"/>
                    <w:right w:val="none" w:sz="0" w:space="0" w:color="auto"/>
                  </w:divBdr>
                  <w:divsChild>
                    <w:div w:id="172455047">
                      <w:marLeft w:val="0"/>
                      <w:marRight w:val="0"/>
                      <w:marTop w:val="0"/>
                      <w:marBottom w:val="0"/>
                      <w:divBdr>
                        <w:top w:val="none" w:sz="0" w:space="0" w:color="auto"/>
                        <w:left w:val="none" w:sz="0" w:space="0" w:color="auto"/>
                        <w:bottom w:val="none" w:sz="0" w:space="0" w:color="auto"/>
                        <w:right w:val="none" w:sz="0" w:space="0" w:color="auto"/>
                      </w:divBdr>
                    </w:div>
                  </w:divsChild>
                </w:div>
                <w:div w:id="100493194">
                  <w:marLeft w:val="0"/>
                  <w:marRight w:val="0"/>
                  <w:marTop w:val="0"/>
                  <w:marBottom w:val="0"/>
                  <w:divBdr>
                    <w:top w:val="none" w:sz="0" w:space="0" w:color="auto"/>
                    <w:left w:val="none" w:sz="0" w:space="0" w:color="auto"/>
                    <w:bottom w:val="none" w:sz="0" w:space="0" w:color="auto"/>
                    <w:right w:val="none" w:sz="0" w:space="0" w:color="auto"/>
                  </w:divBdr>
                  <w:divsChild>
                    <w:div w:id="1886484265">
                      <w:marLeft w:val="0"/>
                      <w:marRight w:val="0"/>
                      <w:marTop w:val="0"/>
                      <w:marBottom w:val="0"/>
                      <w:divBdr>
                        <w:top w:val="none" w:sz="0" w:space="0" w:color="auto"/>
                        <w:left w:val="none" w:sz="0" w:space="0" w:color="auto"/>
                        <w:bottom w:val="none" w:sz="0" w:space="0" w:color="auto"/>
                        <w:right w:val="none" w:sz="0" w:space="0" w:color="auto"/>
                      </w:divBdr>
                    </w:div>
                  </w:divsChild>
                </w:div>
                <w:div w:id="688264146">
                  <w:marLeft w:val="0"/>
                  <w:marRight w:val="0"/>
                  <w:marTop w:val="0"/>
                  <w:marBottom w:val="0"/>
                  <w:divBdr>
                    <w:top w:val="none" w:sz="0" w:space="0" w:color="auto"/>
                    <w:left w:val="none" w:sz="0" w:space="0" w:color="auto"/>
                    <w:bottom w:val="none" w:sz="0" w:space="0" w:color="auto"/>
                    <w:right w:val="none" w:sz="0" w:space="0" w:color="auto"/>
                  </w:divBdr>
                  <w:divsChild>
                    <w:div w:id="1590120404">
                      <w:marLeft w:val="0"/>
                      <w:marRight w:val="0"/>
                      <w:marTop w:val="0"/>
                      <w:marBottom w:val="0"/>
                      <w:divBdr>
                        <w:top w:val="none" w:sz="0" w:space="0" w:color="auto"/>
                        <w:left w:val="none" w:sz="0" w:space="0" w:color="auto"/>
                        <w:bottom w:val="none" w:sz="0" w:space="0" w:color="auto"/>
                        <w:right w:val="none" w:sz="0" w:space="0" w:color="auto"/>
                      </w:divBdr>
                    </w:div>
                  </w:divsChild>
                </w:div>
                <w:div w:id="781920874">
                  <w:marLeft w:val="0"/>
                  <w:marRight w:val="0"/>
                  <w:marTop w:val="0"/>
                  <w:marBottom w:val="0"/>
                  <w:divBdr>
                    <w:top w:val="none" w:sz="0" w:space="0" w:color="auto"/>
                    <w:left w:val="none" w:sz="0" w:space="0" w:color="auto"/>
                    <w:bottom w:val="none" w:sz="0" w:space="0" w:color="auto"/>
                    <w:right w:val="none" w:sz="0" w:space="0" w:color="auto"/>
                  </w:divBdr>
                  <w:divsChild>
                    <w:div w:id="832719775">
                      <w:marLeft w:val="0"/>
                      <w:marRight w:val="0"/>
                      <w:marTop w:val="0"/>
                      <w:marBottom w:val="0"/>
                      <w:divBdr>
                        <w:top w:val="none" w:sz="0" w:space="0" w:color="auto"/>
                        <w:left w:val="none" w:sz="0" w:space="0" w:color="auto"/>
                        <w:bottom w:val="none" w:sz="0" w:space="0" w:color="auto"/>
                        <w:right w:val="none" w:sz="0" w:space="0" w:color="auto"/>
                      </w:divBdr>
                    </w:div>
                  </w:divsChild>
                </w:div>
                <w:div w:id="1139761685">
                  <w:marLeft w:val="0"/>
                  <w:marRight w:val="0"/>
                  <w:marTop w:val="0"/>
                  <w:marBottom w:val="0"/>
                  <w:divBdr>
                    <w:top w:val="none" w:sz="0" w:space="0" w:color="auto"/>
                    <w:left w:val="none" w:sz="0" w:space="0" w:color="auto"/>
                    <w:bottom w:val="none" w:sz="0" w:space="0" w:color="auto"/>
                    <w:right w:val="none" w:sz="0" w:space="0" w:color="auto"/>
                  </w:divBdr>
                  <w:divsChild>
                    <w:div w:id="1501846676">
                      <w:marLeft w:val="0"/>
                      <w:marRight w:val="0"/>
                      <w:marTop w:val="0"/>
                      <w:marBottom w:val="0"/>
                      <w:divBdr>
                        <w:top w:val="none" w:sz="0" w:space="0" w:color="auto"/>
                        <w:left w:val="none" w:sz="0" w:space="0" w:color="auto"/>
                        <w:bottom w:val="none" w:sz="0" w:space="0" w:color="auto"/>
                        <w:right w:val="none" w:sz="0" w:space="0" w:color="auto"/>
                      </w:divBdr>
                    </w:div>
                  </w:divsChild>
                </w:div>
                <w:div w:id="1346638159">
                  <w:marLeft w:val="0"/>
                  <w:marRight w:val="0"/>
                  <w:marTop w:val="0"/>
                  <w:marBottom w:val="0"/>
                  <w:divBdr>
                    <w:top w:val="none" w:sz="0" w:space="0" w:color="auto"/>
                    <w:left w:val="none" w:sz="0" w:space="0" w:color="auto"/>
                    <w:bottom w:val="none" w:sz="0" w:space="0" w:color="auto"/>
                    <w:right w:val="none" w:sz="0" w:space="0" w:color="auto"/>
                  </w:divBdr>
                  <w:divsChild>
                    <w:div w:id="975725350">
                      <w:marLeft w:val="0"/>
                      <w:marRight w:val="0"/>
                      <w:marTop w:val="0"/>
                      <w:marBottom w:val="0"/>
                      <w:divBdr>
                        <w:top w:val="none" w:sz="0" w:space="0" w:color="auto"/>
                        <w:left w:val="none" w:sz="0" w:space="0" w:color="auto"/>
                        <w:bottom w:val="none" w:sz="0" w:space="0" w:color="auto"/>
                        <w:right w:val="none" w:sz="0" w:space="0" w:color="auto"/>
                      </w:divBdr>
                    </w:div>
                  </w:divsChild>
                </w:div>
                <w:div w:id="1353874444">
                  <w:marLeft w:val="0"/>
                  <w:marRight w:val="0"/>
                  <w:marTop w:val="0"/>
                  <w:marBottom w:val="0"/>
                  <w:divBdr>
                    <w:top w:val="none" w:sz="0" w:space="0" w:color="auto"/>
                    <w:left w:val="none" w:sz="0" w:space="0" w:color="auto"/>
                    <w:bottom w:val="none" w:sz="0" w:space="0" w:color="auto"/>
                    <w:right w:val="none" w:sz="0" w:space="0" w:color="auto"/>
                  </w:divBdr>
                  <w:divsChild>
                    <w:div w:id="1778521902">
                      <w:marLeft w:val="0"/>
                      <w:marRight w:val="0"/>
                      <w:marTop w:val="0"/>
                      <w:marBottom w:val="0"/>
                      <w:divBdr>
                        <w:top w:val="none" w:sz="0" w:space="0" w:color="auto"/>
                        <w:left w:val="none" w:sz="0" w:space="0" w:color="auto"/>
                        <w:bottom w:val="none" w:sz="0" w:space="0" w:color="auto"/>
                        <w:right w:val="none" w:sz="0" w:space="0" w:color="auto"/>
                      </w:divBdr>
                    </w:div>
                  </w:divsChild>
                </w:div>
                <w:div w:id="1452892312">
                  <w:marLeft w:val="0"/>
                  <w:marRight w:val="0"/>
                  <w:marTop w:val="0"/>
                  <w:marBottom w:val="0"/>
                  <w:divBdr>
                    <w:top w:val="none" w:sz="0" w:space="0" w:color="auto"/>
                    <w:left w:val="none" w:sz="0" w:space="0" w:color="auto"/>
                    <w:bottom w:val="none" w:sz="0" w:space="0" w:color="auto"/>
                    <w:right w:val="none" w:sz="0" w:space="0" w:color="auto"/>
                  </w:divBdr>
                  <w:divsChild>
                    <w:div w:id="1420105482">
                      <w:marLeft w:val="0"/>
                      <w:marRight w:val="0"/>
                      <w:marTop w:val="0"/>
                      <w:marBottom w:val="0"/>
                      <w:divBdr>
                        <w:top w:val="none" w:sz="0" w:space="0" w:color="auto"/>
                        <w:left w:val="none" w:sz="0" w:space="0" w:color="auto"/>
                        <w:bottom w:val="none" w:sz="0" w:space="0" w:color="auto"/>
                        <w:right w:val="none" w:sz="0" w:space="0" w:color="auto"/>
                      </w:divBdr>
                    </w:div>
                  </w:divsChild>
                </w:div>
                <w:div w:id="1702322594">
                  <w:marLeft w:val="0"/>
                  <w:marRight w:val="0"/>
                  <w:marTop w:val="0"/>
                  <w:marBottom w:val="0"/>
                  <w:divBdr>
                    <w:top w:val="none" w:sz="0" w:space="0" w:color="auto"/>
                    <w:left w:val="none" w:sz="0" w:space="0" w:color="auto"/>
                    <w:bottom w:val="none" w:sz="0" w:space="0" w:color="auto"/>
                    <w:right w:val="none" w:sz="0" w:space="0" w:color="auto"/>
                  </w:divBdr>
                  <w:divsChild>
                    <w:div w:id="1379237582">
                      <w:marLeft w:val="0"/>
                      <w:marRight w:val="0"/>
                      <w:marTop w:val="0"/>
                      <w:marBottom w:val="0"/>
                      <w:divBdr>
                        <w:top w:val="none" w:sz="0" w:space="0" w:color="auto"/>
                        <w:left w:val="none" w:sz="0" w:space="0" w:color="auto"/>
                        <w:bottom w:val="none" w:sz="0" w:space="0" w:color="auto"/>
                        <w:right w:val="none" w:sz="0" w:space="0" w:color="auto"/>
                      </w:divBdr>
                    </w:div>
                  </w:divsChild>
                </w:div>
                <w:div w:id="1869367222">
                  <w:marLeft w:val="0"/>
                  <w:marRight w:val="0"/>
                  <w:marTop w:val="0"/>
                  <w:marBottom w:val="0"/>
                  <w:divBdr>
                    <w:top w:val="none" w:sz="0" w:space="0" w:color="auto"/>
                    <w:left w:val="none" w:sz="0" w:space="0" w:color="auto"/>
                    <w:bottom w:val="none" w:sz="0" w:space="0" w:color="auto"/>
                    <w:right w:val="none" w:sz="0" w:space="0" w:color="auto"/>
                  </w:divBdr>
                  <w:divsChild>
                    <w:div w:id="2089184223">
                      <w:marLeft w:val="0"/>
                      <w:marRight w:val="0"/>
                      <w:marTop w:val="0"/>
                      <w:marBottom w:val="0"/>
                      <w:divBdr>
                        <w:top w:val="none" w:sz="0" w:space="0" w:color="auto"/>
                        <w:left w:val="none" w:sz="0" w:space="0" w:color="auto"/>
                        <w:bottom w:val="none" w:sz="0" w:space="0" w:color="auto"/>
                        <w:right w:val="none" w:sz="0" w:space="0" w:color="auto"/>
                      </w:divBdr>
                    </w:div>
                  </w:divsChild>
                </w:div>
                <w:div w:id="2117014142">
                  <w:marLeft w:val="0"/>
                  <w:marRight w:val="0"/>
                  <w:marTop w:val="0"/>
                  <w:marBottom w:val="0"/>
                  <w:divBdr>
                    <w:top w:val="none" w:sz="0" w:space="0" w:color="auto"/>
                    <w:left w:val="none" w:sz="0" w:space="0" w:color="auto"/>
                    <w:bottom w:val="none" w:sz="0" w:space="0" w:color="auto"/>
                    <w:right w:val="none" w:sz="0" w:space="0" w:color="auto"/>
                  </w:divBdr>
                  <w:divsChild>
                    <w:div w:id="1203787081">
                      <w:marLeft w:val="0"/>
                      <w:marRight w:val="0"/>
                      <w:marTop w:val="0"/>
                      <w:marBottom w:val="0"/>
                      <w:divBdr>
                        <w:top w:val="none" w:sz="0" w:space="0" w:color="auto"/>
                        <w:left w:val="none" w:sz="0" w:space="0" w:color="auto"/>
                        <w:bottom w:val="none" w:sz="0" w:space="0" w:color="auto"/>
                        <w:right w:val="none" w:sz="0" w:space="0" w:color="auto"/>
                      </w:divBdr>
                    </w:div>
                  </w:divsChild>
                </w:div>
                <w:div w:id="2118406650">
                  <w:marLeft w:val="0"/>
                  <w:marRight w:val="0"/>
                  <w:marTop w:val="0"/>
                  <w:marBottom w:val="0"/>
                  <w:divBdr>
                    <w:top w:val="none" w:sz="0" w:space="0" w:color="auto"/>
                    <w:left w:val="none" w:sz="0" w:space="0" w:color="auto"/>
                    <w:bottom w:val="none" w:sz="0" w:space="0" w:color="auto"/>
                    <w:right w:val="none" w:sz="0" w:space="0" w:color="auto"/>
                  </w:divBdr>
                  <w:divsChild>
                    <w:div w:id="20122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899173">
          <w:marLeft w:val="0"/>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0831868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7225631">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0080745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81412446">
      <w:bodyDiv w:val="1"/>
      <w:marLeft w:val="0"/>
      <w:marRight w:val="0"/>
      <w:marTop w:val="0"/>
      <w:marBottom w:val="0"/>
      <w:divBdr>
        <w:top w:val="none" w:sz="0" w:space="0" w:color="auto"/>
        <w:left w:val="none" w:sz="0" w:space="0" w:color="auto"/>
        <w:bottom w:val="none" w:sz="0" w:space="0" w:color="auto"/>
        <w:right w:val="none" w:sz="0" w:space="0" w:color="auto"/>
      </w:divBdr>
    </w:div>
    <w:div w:id="1132937600">
      <w:bodyDiv w:val="1"/>
      <w:marLeft w:val="0"/>
      <w:marRight w:val="0"/>
      <w:marTop w:val="0"/>
      <w:marBottom w:val="0"/>
      <w:divBdr>
        <w:top w:val="none" w:sz="0" w:space="0" w:color="auto"/>
        <w:left w:val="none" w:sz="0" w:space="0" w:color="auto"/>
        <w:bottom w:val="none" w:sz="0" w:space="0" w:color="auto"/>
        <w:right w:val="none" w:sz="0" w:space="0" w:color="auto"/>
      </w:divBdr>
    </w:div>
    <w:div w:id="1165779168">
      <w:bodyDiv w:val="1"/>
      <w:marLeft w:val="0"/>
      <w:marRight w:val="0"/>
      <w:marTop w:val="0"/>
      <w:marBottom w:val="0"/>
      <w:divBdr>
        <w:top w:val="none" w:sz="0" w:space="0" w:color="auto"/>
        <w:left w:val="none" w:sz="0" w:space="0" w:color="auto"/>
        <w:bottom w:val="none" w:sz="0" w:space="0" w:color="auto"/>
        <w:right w:val="none" w:sz="0" w:space="0" w:color="auto"/>
      </w:divBdr>
    </w:div>
    <w:div w:id="1184172801">
      <w:bodyDiv w:val="1"/>
      <w:marLeft w:val="0"/>
      <w:marRight w:val="0"/>
      <w:marTop w:val="0"/>
      <w:marBottom w:val="0"/>
      <w:divBdr>
        <w:top w:val="none" w:sz="0" w:space="0" w:color="auto"/>
        <w:left w:val="none" w:sz="0" w:space="0" w:color="auto"/>
        <w:bottom w:val="none" w:sz="0" w:space="0" w:color="auto"/>
        <w:right w:val="none" w:sz="0" w:space="0" w:color="auto"/>
      </w:divBdr>
    </w:div>
    <w:div w:id="1192767062">
      <w:bodyDiv w:val="1"/>
      <w:marLeft w:val="0"/>
      <w:marRight w:val="0"/>
      <w:marTop w:val="0"/>
      <w:marBottom w:val="0"/>
      <w:divBdr>
        <w:top w:val="none" w:sz="0" w:space="0" w:color="auto"/>
        <w:left w:val="none" w:sz="0" w:space="0" w:color="auto"/>
        <w:bottom w:val="none" w:sz="0" w:space="0" w:color="auto"/>
        <w:right w:val="none" w:sz="0" w:space="0" w:color="auto"/>
      </w:divBdr>
    </w:div>
    <w:div w:id="123123657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29288425">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75085285">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611280775">
      <w:bodyDiv w:val="1"/>
      <w:marLeft w:val="0"/>
      <w:marRight w:val="0"/>
      <w:marTop w:val="0"/>
      <w:marBottom w:val="0"/>
      <w:divBdr>
        <w:top w:val="none" w:sz="0" w:space="0" w:color="auto"/>
        <w:left w:val="none" w:sz="0" w:space="0" w:color="auto"/>
        <w:bottom w:val="none" w:sz="0" w:space="0" w:color="auto"/>
        <w:right w:val="none" w:sz="0" w:space="0" w:color="auto"/>
      </w:divBdr>
    </w:div>
    <w:div w:id="1626276042">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653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2241122">
      <w:bodyDiv w:val="1"/>
      <w:marLeft w:val="0"/>
      <w:marRight w:val="0"/>
      <w:marTop w:val="0"/>
      <w:marBottom w:val="0"/>
      <w:divBdr>
        <w:top w:val="none" w:sz="0" w:space="0" w:color="auto"/>
        <w:left w:val="none" w:sz="0" w:space="0" w:color="auto"/>
        <w:bottom w:val="none" w:sz="0" w:space="0" w:color="auto"/>
        <w:right w:val="none" w:sz="0" w:space="0" w:color="auto"/>
      </w:divBdr>
    </w:div>
    <w:div w:id="2105034214">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3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5AIRPNAIUNRU-1830940522-11240</_dlc_DocId>
    <_dlc_DocIdUrl xmlns="71c5aaf6-e6ce-465b-b873-5148d2a4c105">
      <Url>https://nokia.sharepoint.com/sites/c5g/5gradio/_layouts/15/DocIdRedir.aspx?ID=5AIRPNAIUNRU-1830940522-11240</Url>
      <Description>5AIRPNAIUNRU-1830940522-11240</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0FF836-ABE1-465A-B132-3EBAA2CA8755}">
  <ds:schemaRefs>
    <ds:schemaRef ds:uri="http://schemas.openxmlformats.org/package/2006/metadata/core-properties"/>
    <ds:schemaRef ds:uri="71c5aaf6-e6ce-465b-b873-5148d2a4c105"/>
    <ds:schemaRef ds:uri="http://schemas.microsoft.com/office/infopath/2007/PartnerControls"/>
    <ds:schemaRef ds:uri="http://purl.org/dc/terms/"/>
    <ds:schemaRef ds:uri="3b34c8f0-1ef5-4d1e-bb66-517ce7fe7356"/>
    <ds:schemaRef ds:uri="http://schemas.microsoft.com/office/2006/documentManagement/types"/>
    <ds:schemaRef ds:uri="ebabf6ce-2443-438c-9946-ecc878e7654a"/>
    <ds:schemaRef ds:uri="http://purl.org/dc/elements/1.1/"/>
    <ds:schemaRef ds:uri="http://schemas.microsoft.com/office/2006/metadata/properties"/>
    <ds:schemaRef ds:uri="95d2e41d-1f11-4347-bb1c-11d6a32975dd"/>
    <ds:schemaRef ds:uri="http://www.w3.org/XML/1998/namespace"/>
    <ds:schemaRef ds:uri="http://purl.org/dc/dcmitype/"/>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2DB699E2-EE35-4B5D-B5FE-AB87C8802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EE440A-7F37-4418-B962-32275CA64192}">
  <ds:schemaRefs>
    <ds:schemaRef ds:uri="http://schemas.openxmlformats.org/officeDocument/2006/bibliography"/>
  </ds:schemaRefs>
</ds:datastoreItem>
</file>

<file path=customXml/itemProps6.xml><?xml version="1.0" encoding="utf-8"?>
<ds:datastoreItem xmlns:ds="http://schemas.openxmlformats.org/officeDocument/2006/customXml" ds:itemID="{59ED6336-608A-4766-B521-81E0DFAA53D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12</Pages>
  <Words>5747</Words>
  <Characters>32758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Lunttila, Timo (Nokia - FI/Espoo)</cp:lastModifiedBy>
  <cp:revision>9</cp:revision>
  <cp:lastPrinted>2019-03-20T23:46:00Z</cp:lastPrinted>
  <dcterms:created xsi:type="dcterms:W3CDTF">2021-08-06T08:05:00Z</dcterms:created>
  <dcterms:modified xsi:type="dcterms:W3CDTF">2021-08-06T11:41:00Z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4cbee003-c006-4495-a07a-c377ab4519fb</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