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0E83F1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746D5A">
        <w:rPr>
          <w:rFonts w:cs="Arial"/>
          <w:b/>
          <w:bCs/>
          <w:sz w:val="28"/>
        </w:rPr>
        <w:t>6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BB5EE5" w:rsidRPr="00BB5EE5">
        <w:rPr>
          <w:b/>
          <w:sz w:val="28"/>
          <w:szCs w:val="28"/>
          <w:lang w:eastAsia="zh-CN"/>
        </w:rPr>
        <w:t>R1-21</w:t>
      </w:r>
      <w:r w:rsidR="00EB5931">
        <w:rPr>
          <w:b/>
          <w:sz w:val="28"/>
          <w:szCs w:val="28"/>
          <w:lang w:eastAsia="zh-CN"/>
        </w:rPr>
        <w:t>06517</w:t>
      </w:r>
    </w:p>
    <w:p w14:paraId="7CB45193" w14:textId="33E9FCDE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C83AFB">
        <w:rPr>
          <w:rFonts w:cs="Arial"/>
          <w:b/>
          <w:bCs/>
          <w:sz w:val="28"/>
          <w:lang w:eastAsia="ja-JP"/>
        </w:rPr>
        <w:t>August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16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3A3893" w:rsidR="001E41F3" w:rsidRDefault="00A21FBD" w:rsidP="0071081C">
            <w:pPr>
              <w:pStyle w:val="CRCoverPage"/>
              <w:spacing w:after="0"/>
              <w:jc w:val="center"/>
              <w:rPr>
                <w:noProof/>
              </w:rPr>
            </w:pPr>
            <w:r w:rsidRPr="00A21FBD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4624F" w:rsidR="001E41F3" w:rsidRPr="0053793E" w:rsidRDefault="0053793E" w:rsidP="00EC70F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C70F6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6F7001" w:rsidR="001E41F3" w:rsidRPr="0053793E" w:rsidRDefault="001E41F3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40B43F" w:rsidR="001E41F3" w:rsidRPr="00410371" w:rsidRDefault="0053793E" w:rsidP="008208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8208F7">
              <w:rPr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8208F7">
              <w:rPr>
                <w:b/>
                <w:sz w:val="28"/>
                <w:szCs w:val="28"/>
                <w:lang w:eastAsia="zh-CN"/>
              </w:rPr>
              <w:t>11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41DE5" w:rsidR="001E41F3" w:rsidRDefault="006E3745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6E3745">
              <w:t>Correction on data and control multiplexing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C0E06" w:rsidR="001E41F3" w:rsidRDefault="00820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bookmarkStart w:id="1" w:name="OLE_LINK8"/>
            <w:r w:rsidRPr="007911C2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 xml:space="preserve"> newRAT</w:t>
            </w:r>
            <w:r w:rsidRPr="007911C2">
              <w:rPr>
                <w:noProof/>
                <w:lang w:eastAsia="zh-CN"/>
              </w:rPr>
              <w:t>-Core</w:t>
            </w:r>
            <w:bookmarkEnd w:id="1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392D0" w:rsidR="001E41F3" w:rsidRDefault="006916B9" w:rsidP="00C83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C83AFB">
              <w:rPr>
                <w:lang w:eastAsia="zh-CN"/>
              </w:rPr>
              <w:t>8</w:t>
            </w:r>
            <w:r w:rsidR="0053793E">
              <w:rPr>
                <w:rFonts w:hint="eastAsia"/>
                <w:lang w:eastAsia="zh-CN"/>
              </w:rPr>
              <w:t>-</w:t>
            </w:r>
            <w:r w:rsidR="00C83AFB">
              <w:rPr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BFDB3" w:rsidR="001E41F3" w:rsidRDefault="0053793E" w:rsidP="00820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208F7">
              <w:rPr>
                <w:lang w:eastAsia="zh-CN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:rsidRPr="00F207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28504" w14:textId="30668E02" w:rsidR="001E32F3" w:rsidRDefault="001E32F3" w:rsidP="001E32F3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section of Data and control multiplexing, there are </w:t>
            </w:r>
            <w:r>
              <w:rPr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issues.</w:t>
            </w:r>
          </w:p>
          <w:p w14:paraId="4FF5C63D" w14:textId="77777777" w:rsidR="001E32F3" w:rsidRDefault="001E32F3" w:rsidP="001E32F3">
            <w:pPr>
              <w:pStyle w:val="CRCoverPage"/>
              <w:spacing w:afterLines="50"/>
              <w:jc w:val="both"/>
              <w:rPr>
                <w:lang w:eastAsia="zh-CN"/>
              </w:rPr>
            </w:pPr>
            <w:r>
              <w:rPr>
                <w:noProof/>
                <w:lang w:eastAsia="zh-CN"/>
              </w:rPr>
              <w:t>Issue 1: the condition “</w:t>
            </w:r>
            <w:r w:rsidRPr="002625EB">
              <w:rPr>
                <w:rFonts w:hint="eastAsia"/>
                <w:lang w:eastAsia="zh-CN"/>
              </w:rPr>
              <w:t>if the number of HARQ-ACK information bits is more than 2,</w:t>
            </w:r>
            <w:r>
              <w:rPr>
                <w:lang w:eastAsia="zh-CN"/>
              </w:rPr>
              <w:t>” is at same level of other independent condition. However, it should be one sub-condition of “</w:t>
            </w:r>
            <w:r w:rsidRPr="002625EB">
              <w:rPr>
                <w:lang w:eastAsia="zh-CN"/>
              </w:rPr>
              <w:t xml:space="preserve">if HARQ-ACK, CSI part 1 and </w:t>
            </w:r>
            <w:r w:rsidRPr="002625EB">
              <w:rPr>
                <w:rFonts w:hint="eastAsia"/>
                <w:lang w:eastAsia="zh-CN"/>
              </w:rPr>
              <w:t xml:space="preserve">CSI part 2 are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>
              <w:rPr>
                <w:lang w:eastAsia="zh-CN"/>
              </w:rPr>
              <w:t>”.</w:t>
            </w:r>
          </w:p>
          <w:p w14:paraId="708AA7DE" w14:textId="6962A795" w:rsidR="00F207B3" w:rsidRPr="001E32F3" w:rsidRDefault="001E32F3" w:rsidP="00F207B3">
            <w:pPr>
              <w:pStyle w:val="CRCoverPage"/>
              <w:spacing w:afterLines="50"/>
              <w:jc w:val="both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Issue 2: the condition “</w:t>
            </w:r>
            <w:r w:rsidRPr="002625EB">
              <w:rPr>
                <w:lang w:eastAsia="zh-CN"/>
              </w:rPr>
              <w:t xml:space="preserve">if CSI part 1 and </w:t>
            </w:r>
            <w:r w:rsidRPr="002625EB">
              <w:rPr>
                <w:rFonts w:hint="eastAsia"/>
                <w:lang w:eastAsia="zh-CN"/>
              </w:rPr>
              <w:t xml:space="preserve">CSI part 2 are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>
              <w:rPr>
                <w:lang w:eastAsia="zh-CN"/>
              </w:rPr>
              <w:t>” is not mutual exclusive from the condition of “</w:t>
            </w:r>
            <w:r w:rsidRPr="002625EB">
              <w:rPr>
                <w:lang w:eastAsia="zh-CN"/>
              </w:rPr>
              <w:t xml:space="preserve">if HARQ-ACK, CSI part 1 and </w:t>
            </w:r>
            <w:r w:rsidRPr="002625EB">
              <w:rPr>
                <w:rFonts w:hint="eastAsia"/>
                <w:lang w:eastAsia="zh-CN"/>
              </w:rPr>
              <w:t xml:space="preserve">CSI part 2 are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without UL-SCH,</w:t>
            </w:r>
            <w:r>
              <w:rPr>
                <w:lang w:eastAsia="zh-CN"/>
              </w:rPr>
              <w:t xml:space="preserve">” 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3D571" w14:textId="77777777" w:rsidR="001E32F3" w:rsidRDefault="001E32F3" w:rsidP="001E32F3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To issue 1: </w:t>
            </w: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lign the indent of </w:t>
            </w:r>
            <w:r>
              <w:rPr>
                <w:noProof/>
                <w:lang w:eastAsia="zh-CN"/>
              </w:rPr>
              <w:t>“</w:t>
            </w:r>
            <w:r w:rsidRPr="002625EB">
              <w:rPr>
                <w:rFonts w:hint="eastAsia"/>
                <w:lang w:eastAsia="zh-CN"/>
              </w:rPr>
              <w:t>if the number of HARQ-ACK information bits is more than 2,</w:t>
            </w:r>
            <w:r>
              <w:rPr>
                <w:lang w:eastAsia="zh-CN"/>
              </w:rPr>
              <w:t>” with other sub-bullets under “</w:t>
            </w:r>
            <w:r w:rsidRPr="002625EB">
              <w:rPr>
                <w:lang w:eastAsia="zh-CN"/>
              </w:rPr>
              <w:t xml:space="preserve">if HARQ-ACK, CSI part 1 and </w:t>
            </w:r>
            <w:r w:rsidRPr="002625EB">
              <w:rPr>
                <w:rFonts w:hint="eastAsia"/>
                <w:lang w:eastAsia="zh-CN"/>
              </w:rPr>
              <w:t xml:space="preserve">CSI part 2 are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>
              <w:rPr>
                <w:lang w:eastAsia="zh-CN"/>
              </w:rPr>
              <w:t>”.</w:t>
            </w:r>
          </w:p>
          <w:p w14:paraId="31C656EC" w14:textId="5F9541D4" w:rsidR="00F207B3" w:rsidRPr="001E32F3" w:rsidRDefault="001E32F3" w:rsidP="00F207B3">
            <w:pPr>
              <w:pStyle w:val="CRCoverPage"/>
              <w:spacing w:afterLines="50"/>
              <w:ind w:leftChars="12" w:left="24"/>
              <w:jc w:val="both"/>
              <w:rPr>
                <w:lang w:eastAsia="zh-CN"/>
              </w:rPr>
            </w:pPr>
            <w:r>
              <w:rPr>
                <w:lang w:val="en-US" w:eastAsia="zh-CN"/>
              </w:rPr>
              <w:t>To issue 2: Add “only” before “</w:t>
            </w:r>
            <w:r w:rsidRPr="002625EB">
              <w:rPr>
                <w:lang w:eastAsia="zh-CN"/>
              </w:rPr>
              <w:t xml:space="preserve">CSI part 1 and </w:t>
            </w:r>
            <w:r w:rsidRPr="002625EB">
              <w:rPr>
                <w:rFonts w:hint="eastAsia"/>
                <w:lang w:eastAsia="zh-CN"/>
              </w:rPr>
              <w:t xml:space="preserve">CSI part 2 are </w:t>
            </w:r>
            <w:r w:rsidRPr="002625EB">
              <w:rPr>
                <w:lang w:eastAsia="zh-CN"/>
              </w:rPr>
              <w:t>present</w:t>
            </w:r>
            <w:r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>
              <w:rPr>
                <w:lang w:eastAsia="zh-CN"/>
              </w:rPr>
              <w:t>”.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="00F207B3" w:rsidRPr="002625EB">
              <w:rPr>
                <w:rFonts w:hint="eastAsia"/>
                <w:lang w:eastAsia="zh-CN"/>
              </w:rPr>
              <w:t xml:space="preserve"> 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69637" w14:textId="77777777" w:rsidR="001E32F3" w:rsidRDefault="001E32F3" w:rsidP="001E32F3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Consequence of issue 1: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will carry wrong data and control multiplexing procedure if UE has more than 2 HARQ-ACK information bits.</w:t>
            </w:r>
          </w:p>
          <w:p w14:paraId="5C4BEB44" w14:textId="70BABABC" w:rsidR="00F207B3" w:rsidRPr="001E32F3" w:rsidRDefault="001E32F3" w:rsidP="00CC36D0">
            <w:pPr>
              <w:pStyle w:val="CRCoverPage"/>
              <w:spacing w:afterLines="50"/>
              <w:ind w:leftChars="12" w:left="24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Consequence of issue 2: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with HARQ-ACK+CSI-part-1+CSI-part-2 may confuse on the branches to dervie number of coded bit for CSI-part-1 and CSI-part-2.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2C3FD" w:rsidR="001E41F3" w:rsidRDefault="00D84682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2C765225" w14:textId="77777777" w:rsidR="008208F7" w:rsidRPr="002625EB" w:rsidRDefault="008208F7" w:rsidP="008208F7">
      <w:pPr>
        <w:pStyle w:val="3"/>
        <w:rPr>
          <w:lang w:eastAsia="zh-CN"/>
        </w:rPr>
      </w:pPr>
      <w:bookmarkStart w:id="3" w:name="_Toc19798718"/>
      <w:bookmarkStart w:id="4" w:name="_Toc26467189"/>
      <w:bookmarkStart w:id="5" w:name="_Toc44510975"/>
      <w:bookmarkStart w:id="6" w:name="_Toc51232876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3"/>
      <w:bookmarkEnd w:id="4"/>
      <w:bookmarkEnd w:id="5"/>
      <w:bookmarkEnd w:id="6"/>
    </w:p>
    <w:p w14:paraId="78BC9754" w14:textId="77777777" w:rsidR="008208F7" w:rsidRPr="00223BAE" w:rsidRDefault="008208F7" w:rsidP="008208F7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FCE9ED3" w14:textId="77777777" w:rsidR="008208F7" w:rsidRPr="002625EB" w:rsidRDefault="008208F7" w:rsidP="008208F7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24AFE097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53A58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5pt;height:14.55pt" o:ole="">
            <v:imagedata r:id="rId13" o:title=""/>
          </v:shape>
          <o:OLEObject Type="Embed" ProgID="Equation.3" ShapeID="_x0000_i1025" DrawAspect="Content" ObjectID="_1689785699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0A47D5D4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1099BADD">
          <v:shape id="_x0000_i1026" type="#_x0000_t75" style="width:15pt;height:14.55pt" o:ole="">
            <v:imagedata r:id="rId15" o:title=""/>
          </v:shape>
          <o:OLEObject Type="Embed" ProgID="Equation.3" ShapeID="_x0000_i1026" DrawAspect="Content" ObjectID="_1689785700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00E2D8BF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74A27A50">
          <v:shape id="_x0000_i1027" type="#_x0000_t75" style="width:16.65pt;height:17.5pt" o:ole="">
            <v:imagedata r:id="rId17" o:title=""/>
          </v:shape>
          <o:OLEObject Type="Embed" ProgID="Equation.3" ShapeID="_x0000_i1027" DrawAspect="Content" ObjectID="_1689785701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19A1C9BE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183B3A96">
          <v:shape id="_x0000_i1028" type="#_x0000_t75" style="width:16.65pt;height:17.5pt" o:ole="">
            <v:imagedata r:id="rId19" o:title=""/>
          </v:shape>
          <o:OLEObject Type="Embed" ProgID="Equation.3" ShapeID="_x0000_i1028" DrawAspect="Content" ObjectID="_1689785702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6EC533E5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UL-SCH, let </w:t>
      </w:r>
    </w:p>
    <w:p w14:paraId="1E64D48A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33435925">
          <v:shape id="_x0000_i1029" type="#_x0000_t75" style="width:154pt;height:15.8pt" o:ole="">
            <v:imagedata r:id="rId21" o:title=""/>
          </v:shape>
          <o:OLEObject Type="Embed" ProgID="Equation.3" ShapeID="_x0000_i1029" DrawAspect="Content" ObjectID="_1689785703" r:id="rId2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 w14:anchorId="39BFB350">
          <v:shape id="_x0000_i1030" type="#_x0000_t75" style="width:158.15pt;height:18.3pt" o:ole="">
            <v:imagedata r:id="rId23" o:title=""/>
          </v:shape>
          <o:OLEObject Type="Embed" ProgID="Equation.3" ShapeID="_x0000_i1030" DrawAspect="Content" ObjectID="_1689785704" r:id="rId24"/>
        </w:object>
      </w:r>
      <w:r w:rsidRPr="002625EB">
        <w:rPr>
          <w:rFonts w:hint="eastAsia"/>
          <w:lang w:eastAsia="zh-CN"/>
        </w:rPr>
        <w:t>;</w:t>
      </w:r>
    </w:p>
    <w:p w14:paraId="1D3A6310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14:paraId="63F727BD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0A4ED9DC">
          <v:shape id="_x0000_i1031" type="#_x0000_t75" style="width:173.95pt;height:15.8pt" o:ole="">
            <v:imagedata r:id="rId25" o:title=""/>
          </v:shape>
          <o:OLEObject Type="Embed" ProgID="Equation.3" ShapeID="_x0000_i1031" DrawAspect="Content" ObjectID="_1689785705" r:id="rId26"/>
        </w:object>
      </w:r>
      <w:r w:rsidRPr="002625EB">
        <w:t>;</w:t>
      </w:r>
    </w:p>
    <w:p w14:paraId="1BBC7014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0E087F94">
          <v:shape id="_x0000_i1032" type="#_x0000_t75" style="width:177.7pt;height:18.3pt" o:ole="">
            <v:imagedata r:id="rId27" o:title=""/>
          </v:shape>
          <o:OLEObject Type="Embed" ProgID="Equation.3" ShapeID="_x0000_i1032" DrawAspect="Content" ObjectID="_1689785706" r:id="rId28"/>
        </w:object>
      </w:r>
      <w:r w:rsidRPr="002625EB">
        <w:t>;</w:t>
      </w:r>
    </w:p>
    <w:p w14:paraId="272470C1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7712FC25">
          <v:shape id="_x0000_i1033" type="#_x0000_t75" style="width:174.8pt;height:15.8pt" o:ole="">
            <v:imagedata r:id="rId29" o:title=""/>
          </v:shape>
          <o:OLEObject Type="Embed" ProgID="Equation.3" ShapeID="_x0000_i1033" DrawAspect="Content" ObjectID="_1689785707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3C066C83" w14:textId="77777777" w:rsidR="008208F7" w:rsidRPr="002625EB" w:rsidRDefault="008208F7" w:rsidP="008208F7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2E601E2A">
          <v:shape id="_x0000_i1034" type="#_x0000_t75" style="width:179.8pt;height:18.3pt" o:ole="">
            <v:imagedata r:id="rId31" o:title=""/>
          </v:shape>
          <o:OLEObject Type="Embed" ProgID="Equation.3" ShapeID="_x0000_i1034" DrawAspect="Content" ObjectID="_1689785708" r:id="rId32"/>
        </w:object>
      </w:r>
      <w:r w:rsidRPr="002625EB">
        <w:rPr>
          <w:rFonts w:hint="eastAsia"/>
          <w:lang w:eastAsia="zh-CN"/>
        </w:rPr>
        <w:t>;</w:t>
      </w:r>
    </w:p>
    <w:p w14:paraId="5D7DB39B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3A602F3B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3871FB83">
          <v:shape id="_x0000_i1035" type="#_x0000_t75" style="width:228.5pt;height:19.15pt" o:ole="">
            <v:imagedata r:id="rId33" o:title=""/>
          </v:shape>
          <o:OLEObject Type="Embed" ProgID="Equation.DSMT4" ShapeID="_x0000_i1035" DrawAspect="Content" ObjectID="_1689785709" r:id="rId34"/>
        </w:object>
      </w:r>
      <w:r w:rsidRPr="002625EB">
        <w:rPr>
          <w:rFonts w:hint="eastAsia"/>
          <w:lang w:eastAsia="zh-CN"/>
        </w:rPr>
        <w:t>;</w:t>
      </w:r>
    </w:p>
    <w:p w14:paraId="1700AFD2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07CAAAA8">
          <v:shape id="_x0000_i1036" type="#_x0000_t75" style="width:109.45pt;height:15.8pt" o:ole="">
            <v:imagedata r:id="rId35" o:title=""/>
          </v:shape>
          <o:OLEObject Type="Embed" ProgID="Equation.3" ShapeID="_x0000_i1036" DrawAspect="Content" ObjectID="_1689785710" r:id="rId36"/>
        </w:object>
      </w:r>
      <w:r w:rsidRPr="002625EB">
        <w:rPr>
          <w:rFonts w:hint="eastAsia"/>
          <w:lang w:eastAsia="zh-CN"/>
        </w:rPr>
        <w:t>;</w:t>
      </w:r>
    </w:p>
    <w:p w14:paraId="1065C669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0501AF40">
          <v:shape id="_x0000_i1037" type="#_x0000_t75" style="width:131.1pt;height:15.8pt" o:ole="">
            <v:imagedata r:id="rId37" o:title=""/>
          </v:shape>
          <o:OLEObject Type="Embed" ProgID="Equation.3" ShapeID="_x0000_i1037" DrawAspect="Content" ObjectID="_1689785711" r:id="rId38"/>
        </w:object>
      </w:r>
      <w:r w:rsidRPr="002625EB">
        <w:rPr>
          <w:rFonts w:hint="eastAsia"/>
          <w:lang w:eastAsia="zh-CN"/>
        </w:rPr>
        <w:t xml:space="preserve">; and </w:t>
      </w:r>
    </w:p>
    <w:p w14:paraId="2B7969AF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2CACD0EA">
          <v:shape id="_x0000_i1038" type="#_x0000_t75" style="width:134.85pt;height:15.8pt" o:ole="">
            <v:imagedata r:id="rId39" o:title=""/>
          </v:shape>
          <o:OLEObject Type="Embed" ProgID="Equation.3" ShapeID="_x0000_i1038" DrawAspect="Content" ObjectID="_1689785712" r:id="rId40"/>
        </w:object>
      </w:r>
      <w:r w:rsidRPr="002625EB">
        <w:rPr>
          <w:rFonts w:hint="eastAsia"/>
          <w:lang w:eastAsia="zh-CN"/>
        </w:rPr>
        <w:t>;</w:t>
      </w:r>
    </w:p>
    <w:p w14:paraId="6BD8399C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61270A1C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7CD7705A">
          <v:shape id="_x0000_i1039" type="#_x0000_t75" style="width:228.5pt;height:19.15pt" o:ole="">
            <v:imagedata r:id="rId41" o:title=""/>
          </v:shape>
          <o:OLEObject Type="Embed" ProgID="Equation.DSMT4" ShapeID="_x0000_i1039" DrawAspect="Content" ObjectID="_1689785713" r:id="rId42"/>
        </w:object>
      </w:r>
      <w:r w:rsidRPr="002625EB">
        <w:rPr>
          <w:rFonts w:hint="eastAsia"/>
          <w:lang w:eastAsia="zh-CN"/>
        </w:rPr>
        <w:t>;</w:t>
      </w:r>
    </w:p>
    <w:p w14:paraId="31BBB881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6FFE3A9B">
          <v:shape id="_x0000_i1040" type="#_x0000_t75" style="width:109.45pt;height:15.8pt" o:ole="">
            <v:imagedata r:id="rId35" o:title=""/>
          </v:shape>
          <o:OLEObject Type="Embed" ProgID="Equation.3" ShapeID="_x0000_i1040" DrawAspect="Content" ObjectID="_1689785714" r:id="rId43"/>
        </w:object>
      </w:r>
      <w:r w:rsidRPr="002625EB">
        <w:rPr>
          <w:rFonts w:hint="eastAsia"/>
          <w:lang w:eastAsia="zh-CN"/>
        </w:rPr>
        <w:t>;</w:t>
      </w:r>
    </w:p>
    <w:p w14:paraId="09A1E8A9" w14:textId="252F7FD3" w:rsidR="008208F7" w:rsidRPr="002625EB" w:rsidRDefault="007D30BB" w:rsidP="008208F7">
      <w:pPr>
        <w:pStyle w:val="B1"/>
        <w:rPr>
          <w:lang w:eastAsia="zh-CN"/>
        </w:rPr>
      </w:pPr>
      <w:ins w:id="7" w:author="作者" w:date="2021-08-02T19:31:00Z">
        <w:r>
          <w:rPr>
            <w:lang w:eastAsia="zh-CN"/>
          </w:rPr>
          <w:t xml:space="preserve">      </w:t>
        </w:r>
      </w:ins>
      <w:r w:rsidR="008208F7" w:rsidRPr="002625EB">
        <w:rPr>
          <w:rFonts w:hint="eastAsia"/>
          <w:lang w:eastAsia="zh-CN"/>
        </w:rPr>
        <w:t>-</w:t>
      </w:r>
      <w:r w:rsidR="008208F7" w:rsidRPr="002625EB">
        <w:rPr>
          <w:rFonts w:hint="eastAsia"/>
          <w:lang w:eastAsia="zh-CN"/>
        </w:rPr>
        <w:tab/>
        <w:t>if the number of HARQ-ACK information bits is more than 2,</w:t>
      </w:r>
      <w:ins w:id="8" w:author="作者" w:date="2021-08-02T19:32:00Z">
        <w:r>
          <w:rPr>
            <w:lang w:eastAsia="zh-CN"/>
          </w:rPr>
          <w:tab/>
        </w:r>
      </w:ins>
      <w:r w:rsidR="008208F7" w:rsidRPr="002625EB">
        <w:rPr>
          <w:position w:val="-14"/>
        </w:rPr>
        <w:object w:dxaOrig="7080" w:dyaOrig="400" w14:anchorId="071B4DB7">
          <v:shape id="_x0000_i1041" type="#_x0000_t75" style="width:278pt;height:15.8pt" o:ole="">
            <v:imagedata r:id="rId44" o:title=""/>
          </v:shape>
          <o:OLEObject Type="Embed" ProgID="Equation.3" ShapeID="_x0000_i1041" DrawAspect="Content" ObjectID="_1689785715" r:id="rId45"/>
        </w:object>
      </w:r>
      <w:r w:rsidR="008208F7" w:rsidRPr="002625EB">
        <w:rPr>
          <w:rFonts w:hint="eastAsia"/>
          <w:lang w:eastAsia="zh-CN"/>
        </w:rPr>
        <w:t>;</w:t>
      </w:r>
      <w:r w:rsidR="008208F7" w:rsidRPr="002625EB">
        <w:rPr>
          <w:lang w:eastAsia="zh-CN"/>
        </w:rPr>
        <w:t xml:space="preserve"> otherwise, </w:t>
      </w:r>
      <w:ins w:id="9" w:author="作者" w:date="2021-08-02T19:32:00Z">
        <w:r>
          <w:rPr>
            <w:lang w:eastAsia="zh-CN"/>
          </w:rPr>
          <w:tab/>
        </w:r>
      </w:ins>
      <w:r w:rsidR="008208F7" w:rsidRPr="002625EB">
        <w:rPr>
          <w:position w:val="-18"/>
        </w:rPr>
        <w:object w:dxaOrig="7220" w:dyaOrig="480" w14:anchorId="3D810D45">
          <v:shape id="_x0000_i1042" type="#_x0000_t75" style="width:284.65pt;height:18.3pt" o:ole="">
            <v:imagedata r:id="rId46" o:title=""/>
          </v:shape>
          <o:OLEObject Type="Embed" ProgID="Equation.DSMT4" ShapeID="_x0000_i1042" DrawAspect="Content" ObjectID="_1689785716" r:id="rId47"/>
        </w:object>
      </w:r>
    </w:p>
    <w:p w14:paraId="23674CED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1AE6D4DA">
          <v:shape id="_x0000_i1043" type="#_x0000_t75" style="width:134.85pt;height:15.8pt" o:ole="">
            <v:imagedata r:id="rId39" o:title=""/>
          </v:shape>
          <o:OLEObject Type="Embed" ProgID="Equation.3" ShapeID="_x0000_i1043" DrawAspect="Content" ObjectID="_1689785717" r:id="rId48"/>
        </w:object>
      </w:r>
      <w:r w:rsidRPr="002625EB">
        <w:rPr>
          <w:rFonts w:hint="eastAsia"/>
          <w:lang w:eastAsia="zh-CN"/>
        </w:rPr>
        <w:t>;</w:t>
      </w:r>
    </w:p>
    <w:p w14:paraId="4CFED60C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24807F4C">
          <v:shape id="_x0000_i1044" type="#_x0000_t75" style="width:140.65pt;height:15.8pt" o:ole="">
            <v:imagedata r:id="rId49" o:title=""/>
          </v:shape>
          <o:OLEObject Type="Embed" ProgID="Equation.3" ShapeID="_x0000_i1044" DrawAspect="Content" ObjectID="_1689785718" r:id="rId50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 w14:anchorId="70A040C0">
          <v:shape id="_x0000_i1045" type="#_x0000_t75" style="width:179.8pt;height:15.8pt" o:ole="">
            <v:imagedata r:id="rId51" o:title=""/>
          </v:shape>
          <o:OLEObject Type="Embed" ProgID="Equation.3" ShapeID="_x0000_i1045" DrawAspect="Content" ObjectID="_1689785719" r:id="rId5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67665BCE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4EE10427">
          <v:shape id="_x0000_i1046" type="#_x0000_t75" style="width:145.65pt;height:15.8pt" o:ole="">
            <v:imagedata r:id="rId53" o:title=""/>
          </v:shape>
          <o:OLEObject Type="Embed" ProgID="Equation.3" ShapeID="_x0000_i1046" DrawAspect="Content" ObjectID="_1689785720" r:id="rId54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 w14:anchorId="2969367E">
          <v:shape id="_x0000_i1047" type="#_x0000_t75" style="width:187.7pt;height:15.8pt" o:ole="">
            <v:imagedata r:id="rId55" o:title=""/>
          </v:shape>
          <o:OLEObject Type="Embed" ProgID="Equation.3" ShapeID="_x0000_i1047" DrawAspect="Content" ObjectID="_1689785721" r:id="rId56"/>
        </w:object>
      </w:r>
      <w:r w:rsidRPr="002625EB">
        <w:rPr>
          <w:rFonts w:hint="eastAsia"/>
          <w:lang w:eastAsia="zh-CN"/>
        </w:rPr>
        <w:t xml:space="preserve"> otherwise;</w:t>
      </w:r>
    </w:p>
    <w:p w14:paraId="5CDCD8AF" w14:textId="0A5806E8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</w:t>
      </w:r>
      <w:ins w:id="10" w:author="作者" w:date="2021-08-03T10:18:00Z">
        <w:r w:rsidR="00F207B3">
          <w:rPr>
            <w:lang w:eastAsia="zh-CN"/>
          </w:rPr>
          <w:t xml:space="preserve">only </w:t>
        </w:r>
      </w:ins>
      <w:r w:rsidRPr="002625EB">
        <w:rPr>
          <w:lang w:eastAsia="zh-CN"/>
        </w:rPr>
        <w:t xml:space="preserve">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1F718C2A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445C4FF2">
          <v:shape id="_x0000_i1048" type="#_x0000_t75" style="width:284.65pt;height:18.3pt" o:ole="">
            <v:imagedata r:id="rId57" o:title=""/>
          </v:shape>
          <o:OLEObject Type="Embed" ProgID="Equation.DSMT4" ShapeID="_x0000_i1048" DrawAspect="Content" ObjectID="_1689785722" r:id="rId58"/>
        </w:object>
      </w:r>
      <w:r w:rsidRPr="002625EB">
        <w:rPr>
          <w:rFonts w:hint="eastAsia"/>
          <w:lang w:eastAsia="zh-CN"/>
        </w:rPr>
        <w:t>;</w:t>
      </w:r>
    </w:p>
    <w:p w14:paraId="621AF1E2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2473DE64">
          <v:shape id="_x0000_i1049" type="#_x0000_t75" style="width:134.85pt;height:15.8pt" o:ole="">
            <v:imagedata r:id="rId39" o:title=""/>
          </v:shape>
          <o:OLEObject Type="Embed" ProgID="Equation.3" ShapeID="_x0000_i1049" DrawAspect="Content" ObjectID="_1689785723" r:id="rId59"/>
        </w:object>
      </w:r>
      <w:r w:rsidRPr="002625EB">
        <w:rPr>
          <w:rFonts w:hint="eastAsia"/>
          <w:lang w:eastAsia="zh-CN"/>
        </w:rPr>
        <w:t>;</w:t>
      </w:r>
    </w:p>
    <w:p w14:paraId="3EBE6802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0C277640">
          <v:shape id="_x0000_i1050" type="#_x0000_t75" style="width:140.65pt;height:15.8pt" o:ole="">
            <v:imagedata r:id="rId49" o:title=""/>
          </v:shape>
          <o:OLEObject Type="Embed" ProgID="Equation.3" ShapeID="_x0000_i1050" DrawAspect="Content" ObjectID="_1689785724" r:id="rId60"/>
        </w:object>
      </w:r>
      <w:r w:rsidRPr="002625EB">
        <w:rPr>
          <w:rFonts w:hint="eastAsia"/>
          <w:lang w:eastAsia="zh-CN"/>
        </w:rPr>
        <w:t>; and</w:t>
      </w:r>
    </w:p>
    <w:p w14:paraId="29A8E6B3" w14:textId="77777777" w:rsidR="008208F7" w:rsidRPr="002625EB" w:rsidRDefault="008208F7" w:rsidP="008208F7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60F03982">
          <v:shape id="_x0000_i1051" type="#_x0000_t75" style="width:145.25pt;height:15.8pt" o:ole="">
            <v:imagedata r:id="rId53" o:title=""/>
          </v:shape>
          <o:OLEObject Type="Embed" ProgID="Equation.3" ShapeID="_x0000_i1051" DrawAspect="Content" ObjectID="_1689785725" r:id="rId61"/>
        </w:object>
      </w:r>
      <w:r w:rsidRPr="002625EB">
        <w:rPr>
          <w:rFonts w:hint="eastAsia"/>
          <w:lang w:eastAsia="zh-CN"/>
        </w:rPr>
        <w:t>;</w:t>
      </w:r>
    </w:p>
    <w:p w14:paraId="4FA72FED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 w14:anchorId="7ADB1C45">
          <v:shape id="_x0000_i1052" type="#_x0000_t75" style="width:47.85pt;height:17.5pt" o:ole="">
            <v:imagedata r:id="rId62" o:title=""/>
          </v:shape>
          <o:OLEObject Type="Embed" ProgID="Equation.3" ShapeID="_x0000_i1052" DrawAspect="Content" ObjectID="_1689785726" r:id="rId6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42D8806C">
          <v:shape id="_x0000_i1053" type="#_x0000_t75" style="width:46.2pt;height:17.5pt" o:ole="">
            <v:imagedata r:id="rId64" o:title=""/>
          </v:shape>
          <o:OLEObject Type="Embed" ProgID="Equation.3" ShapeID="_x0000_i1053" DrawAspect="Content" ObjectID="_1689785727" r:id="rId6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06C384BB">
          <v:shape id="_x0000_i1054" type="#_x0000_t75" style="width:47.05pt;height:17.5pt" o:ole="">
            <v:imagedata r:id="rId66" o:title=""/>
          </v:shape>
          <o:OLEObject Type="Embed" ProgID="Equation.3" ShapeID="_x0000_i1054" DrawAspect="Content" ObjectID="_1689785728" r:id="rId6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5BE67B33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15C7B714">
          <v:shape id="_x0000_i1055" type="#_x0000_t75" style="width:15pt;height:14.55pt" o:ole="">
            <v:imagedata r:id="rId68" o:title=""/>
          </v:shape>
          <o:OLEObject Type="Embed" ProgID="Equation.3" ShapeID="_x0000_i1055" DrawAspect="Content" ObjectID="_1689785729" r:id="rId6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34114725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29C73623">
          <v:shape id="_x0000_i1056" type="#_x0000_t75" style="width:17.5pt;height:18.3pt" o:ole="">
            <v:imagedata r:id="rId70" o:title=""/>
          </v:shape>
          <o:OLEObject Type="Embed" ProgID="Equation.3" ShapeID="_x0000_i1056" DrawAspect="Content" ObjectID="_1689785730" r:id="rId7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15E31456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5A749536">
          <v:shape id="_x0000_i1057" type="#_x0000_t75" style="width:76.15pt;height:25.8pt" o:ole="">
            <v:imagedata r:id="rId72" o:title=""/>
          </v:shape>
          <o:OLEObject Type="Embed" ProgID="Equation.3" ShapeID="_x0000_i1057" DrawAspect="Content" ObjectID="_1689785731" r:id="rId73"/>
        </w:object>
      </w:r>
      <w:r w:rsidRPr="002625EB">
        <w:rPr>
          <w:rFonts w:hint="eastAsia"/>
          <w:lang w:eastAsia="zh-CN"/>
        </w:rPr>
        <w:t>;</w:t>
      </w:r>
    </w:p>
    <w:p w14:paraId="438FDC11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458D10CF">
          <v:shape id="_x0000_i1058" type="#_x0000_t75" style="width:104.45pt;height:28.7pt" o:ole="">
            <v:imagedata r:id="rId74" o:title=""/>
          </v:shape>
          <o:OLEObject Type="Embed" ProgID="Equation.3" ShapeID="_x0000_i1058" DrawAspect="Content" ObjectID="_1689785732" r:id="rId75"/>
        </w:object>
      </w:r>
    </w:p>
    <w:p w14:paraId="00FA5431" w14:textId="77777777" w:rsidR="008208F7" w:rsidRPr="002625EB" w:rsidRDefault="008208F7" w:rsidP="008208F7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4FCAA705">
          <v:shape id="_x0000_i1059" type="#_x0000_t75" style="width:82pt;height:27.45pt" o:ole="">
            <v:imagedata r:id="rId76" o:title=""/>
          </v:shape>
          <o:OLEObject Type="Embed" ProgID="Equation.DSMT4" ShapeID="_x0000_i1059" DrawAspect="Content" ObjectID="_1689785733" r:id="rId77"/>
        </w:object>
      </w:r>
      <w:r w:rsidRPr="002625EB">
        <w:rPr>
          <w:rFonts w:hint="eastAsia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40A96" w14:textId="77777777" w:rsidR="00C37350" w:rsidRDefault="00C37350">
      <w:r>
        <w:separator/>
      </w:r>
    </w:p>
  </w:endnote>
  <w:endnote w:type="continuationSeparator" w:id="0">
    <w:p w14:paraId="68CF3736" w14:textId="77777777" w:rsidR="00C37350" w:rsidRDefault="00C3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1ED11" w14:textId="77777777" w:rsidR="00C37350" w:rsidRDefault="00C37350">
      <w:r>
        <w:separator/>
      </w:r>
    </w:p>
  </w:footnote>
  <w:footnote w:type="continuationSeparator" w:id="0">
    <w:p w14:paraId="7D1915E2" w14:textId="77777777" w:rsidR="00C37350" w:rsidRDefault="00C37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6916B9" w:rsidRDefault="006916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6916B9" w:rsidRDefault="006916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6916B9" w:rsidRDefault="006916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275D1"/>
    <w:multiLevelType w:val="hybridMultilevel"/>
    <w:tmpl w:val="CC264660"/>
    <w:lvl w:ilvl="0" w:tplc="9A6235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53273A"/>
    <w:multiLevelType w:val="hybridMultilevel"/>
    <w:tmpl w:val="6B4830BC"/>
    <w:lvl w:ilvl="0" w:tplc="99D8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9A3475A"/>
    <w:multiLevelType w:val="hybridMultilevel"/>
    <w:tmpl w:val="E826B33E"/>
    <w:lvl w:ilvl="0" w:tplc="A87286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0E"/>
    <w:rsid w:val="00030164"/>
    <w:rsid w:val="00034656"/>
    <w:rsid w:val="000474B9"/>
    <w:rsid w:val="000575FD"/>
    <w:rsid w:val="000733FC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14474"/>
    <w:rsid w:val="0013695A"/>
    <w:rsid w:val="00141905"/>
    <w:rsid w:val="00142BFE"/>
    <w:rsid w:val="00143466"/>
    <w:rsid w:val="00145D43"/>
    <w:rsid w:val="00147898"/>
    <w:rsid w:val="0015102B"/>
    <w:rsid w:val="001536EF"/>
    <w:rsid w:val="001658B7"/>
    <w:rsid w:val="00192C46"/>
    <w:rsid w:val="0019317A"/>
    <w:rsid w:val="001A08B3"/>
    <w:rsid w:val="001A1E76"/>
    <w:rsid w:val="001A7B60"/>
    <w:rsid w:val="001B52F0"/>
    <w:rsid w:val="001B7A65"/>
    <w:rsid w:val="001E1C63"/>
    <w:rsid w:val="001E32F3"/>
    <w:rsid w:val="001E41F3"/>
    <w:rsid w:val="001F3CAE"/>
    <w:rsid w:val="002110FA"/>
    <w:rsid w:val="00212449"/>
    <w:rsid w:val="00212570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C161F"/>
    <w:rsid w:val="002D18F7"/>
    <w:rsid w:val="002E3749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04F1E"/>
    <w:rsid w:val="00410371"/>
    <w:rsid w:val="00415254"/>
    <w:rsid w:val="00417B19"/>
    <w:rsid w:val="004242F1"/>
    <w:rsid w:val="00462BBF"/>
    <w:rsid w:val="00477E8C"/>
    <w:rsid w:val="004B75B7"/>
    <w:rsid w:val="004D168C"/>
    <w:rsid w:val="004D5D04"/>
    <w:rsid w:val="004E0497"/>
    <w:rsid w:val="004E3103"/>
    <w:rsid w:val="005040A8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D0C52"/>
    <w:rsid w:val="005D34BD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6E3745"/>
    <w:rsid w:val="006F6CDC"/>
    <w:rsid w:val="0071081C"/>
    <w:rsid w:val="00713EB5"/>
    <w:rsid w:val="00726B91"/>
    <w:rsid w:val="00746D5A"/>
    <w:rsid w:val="00751C86"/>
    <w:rsid w:val="0076265B"/>
    <w:rsid w:val="00772409"/>
    <w:rsid w:val="00792342"/>
    <w:rsid w:val="007977A8"/>
    <w:rsid w:val="007A6FCE"/>
    <w:rsid w:val="007B512A"/>
    <w:rsid w:val="007C2097"/>
    <w:rsid w:val="007D1116"/>
    <w:rsid w:val="007D30BB"/>
    <w:rsid w:val="007D69EE"/>
    <w:rsid w:val="007D6A07"/>
    <w:rsid w:val="007F7259"/>
    <w:rsid w:val="007F75DD"/>
    <w:rsid w:val="00803609"/>
    <w:rsid w:val="008040A8"/>
    <w:rsid w:val="008116BE"/>
    <w:rsid w:val="008208F7"/>
    <w:rsid w:val="008217C6"/>
    <w:rsid w:val="008279FA"/>
    <w:rsid w:val="00831971"/>
    <w:rsid w:val="00836E73"/>
    <w:rsid w:val="008626E7"/>
    <w:rsid w:val="00870EE7"/>
    <w:rsid w:val="00870FB6"/>
    <w:rsid w:val="00871EA3"/>
    <w:rsid w:val="00885CE1"/>
    <w:rsid w:val="008863B9"/>
    <w:rsid w:val="00890776"/>
    <w:rsid w:val="008A280B"/>
    <w:rsid w:val="008A45A6"/>
    <w:rsid w:val="008A5293"/>
    <w:rsid w:val="008B39B5"/>
    <w:rsid w:val="008E1F5B"/>
    <w:rsid w:val="008F195D"/>
    <w:rsid w:val="008F3789"/>
    <w:rsid w:val="008F686C"/>
    <w:rsid w:val="0091152D"/>
    <w:rsid w:val="009148DE"/>
    <w:rsid w:val="00916F43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13C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A66"/>
    <w:rsid w:val="00A21FBD"/>
    <w:rsid w:val="00A246B6"/>
    <w:rsid w:val="00A37C60"/>
    <w:rsid w:val="00A47E70"/>
    <w:rsid w:val="00A50CF0"/>
    <w:rsid w:val="00A5535E"/>
    <w:rsid w:val="00A564BB"/>
    <w:rsid w:val="00A578A8"/>
    <w:rsid w:val="00A61E3C"/>
    <w:rsid w:val="00A640B8"/>
    <w:rsid w:val="00A73217"/>
    <w:rsid w:val="00A7671C"/>
    <w:rsid w:val="00A95919"/>
    <w:rsid w:val="00AA2CBC"/>
    <w:rsid w:val="00AC5820"/>
    <w:rsid w:val="00AC7EF9"/>
    <w:rsid w:val="00AD1CD8"/>
    <w:rsid w:val="00AD5CE4"/>
    <w:rsid w:val="00AF4A72"/>
    <w:rsid w:val="00B12C42"/>
    <w:rsid w:val="00B21E84"/>
    <w:rsid w:val="00B23277"/>
    <w:rsid w:val="00B258BB"/>
    <w:rsid w:val="00B30C97"/>
    <w:rsid w:val="00B438ED"/>
    <w:rsid w:val="00B67B97"/>
    <w:rsid w:val="00B7442F"/>
    <w:rsid w:val="00B772C5"/>
    <w:rsid w:val="00B93961"/>
    <w:rsid w:val="00B968C8"/>
    <w:rsid w:val="00BA3EC5"/>
    <w:rsid w:val="00BA41F5"/>
    <w:rsid w:val="00BA4FB0"/>
    <w:rsid w:val="00BA51D9"/>
    <w:rsid w:val="00BB5DFC"/>
    <w:rsid w:val="00BB5EE5"/>
    <w:rsid w:val="00BC0058"/>
    <w:rsid w:val="00BD279D"/>
    <w:rsid w:val="00BD6BB8"/>
    <w:rsid w:val="00BE4E85"/>
    <w:rsid w:val="00BE67F2"/>
    <w:rsid w:val="00C14191"/>
    <w:rsid w:val="00C166BF"/>
    <w:rsid w:val="00C170F5"/>
    <w:rsid w:val="00C17AEA"/>
    <w:rsid w:val="00C259D8"/>
    <w:rsid w:val="00C26E10"/>
    <w:rsid w:val="00C37350"/>
    <w:rsid w:val="00C434CD"/>
    <w:rsid w:val="00C5668B"/>
    <w:rsid w:val="00C66BA2"/>
    <w:rsid w:val="00C83AFB"/>
    <w:rsid w:val="00C84CCE"/>
    <w:rsid w:val="00C8618C"/>
    <w:rsid w:val="00C95985"/>
    <w:rsid w:val="00CC36D0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84682"/>
    <w:rsid w:val="00DC37BC"/>
    <w:rsid w:val="00DE34CF"/>
    <w:rsid w:val="00DF238A"/>
    <w:rsid w:val="00E13F3D"/>
    <w:rsid w:val="00E31C64"/>
    <w:rsid w:val="00E34898"/>
    <w:rsid w:val="00E4020E"/>
    <w:rsid w:val="00E479C7"/>
    <w:rsid w:val="00E61FD4"/>
    <w:rsid w:val="00E87EAC"/>
    <w:rsid w:val="00E95710"/>
    <w:rsid w:val="00EA1C8D"/>
    <w:rsid w:val="00EA42A8"/>
    <w:rsid w:val="00EB09B7"/>
    <w:rsid w:val="00EB5931"/>
    <w:rsid w:val="00EB7463"/>
    <w:rsid w:val="00EC70F6"/>
    <w:rsid w:val="00ED0A42"/>
    <w:rsid w:val="00ED2ED2"/>
    <w:rsid w:val="00ED449C"/>
    <w:rsid w:val="00EE1908"/>
    <w:rsid w:val="00EE7D7C"/>
    <w:rsid w:val="00F05981"/>
    <w:rsid w:val="00F17CCC"/>
    <w:rsid w:val="00F207B3"/>
    <w:rsid w:val="00F25D98"/>
    <w:rsid w:val="00F300FB"/>
    <w:rsid w:val="00F3068B"/>
    <w:rsid w:val="00F47E2A"/>
    <w:rsid w:val="00F7668F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84" Type="http://schemas.microsoft.com/office/2016/09/relationships/commentsIds" Target="commentsIds.xml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8D04F-3CBB-4A83-A977-9E2A39F0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19</cp:revision>
  <cp:lastPrinted>1900-12-31T16:00:00Z</cp:lastPrinted>
  <dcterms:created xsi:type="dcterms:W3CDTF">2021-08-02T10:57:00Z</dcterms:created>
  <dcterms:modified xsi:type="dcterms:W3CDTF">2021-08-06T12:05:00Z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(3)gCJpqo7IYTluUHjpsVMJp4uyXFKSYk9brFe+1amqDqQxO95KJRWaj8+x4q/+FOpeVRL9g19R
onA8/MvSn/2izJbJ/gSl6Vgr6GRGYrGBtyn/a8El3Coe8ozbKV/poRurOmRysfKi9dc/Ggts
EeVXyFB6RaDbQsIo5N9F3whyyDCS5nORRteXVyCHoXVIs5OgL4TrfSOFnE5DrZM0aIGIVh+x
kSUzKDugk/vWdPa7t+</vt:lpwstr>
  </property>
  <property fmtid="{D5CDD505-2E9C-101B-9397-08002B2CF9AE}" pid="22" name="_2015_ms_pID_7253431">
    <vt:lpwstr>PXJKPuCK0Qk95T5JSrUSTxOdTOf7zZfZ/RdHcHtqJcILMQLdYC0Ysd
OJER8erPXzZm1grG3uJQTwxc5J23VjrJFVeQxem3z08VqODkSbZZS4io3Cnkw0bXLOFy8I0C
OF0Q8htkGC0bx3Aamj6PrdFnwRoACSBtxfTTeMtoq/ZeewwH7CV2oOG58Bh0FvImfgMxthzg
UbUZbCZAMxpSIXxyezkfaDOXbI2WaMaZj0tf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1628250235</vt:lpwstr>
  </property>
</Properties>
</file>