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259ED0D5" w:rsidR="001E41F3" w:rsidRDefault="001E41F3">
      <w:pPr>
        <w:pStyle w:val="CRCoverPage"/>
        <w:tabs>
          <w:tab w:val="right" w:pos="9639"/>
        </w:tabs>
        <w:spacing w:after="0"/>
        <w:rPr>
          <w:b/>
          <w:i/>
          <w:noProof/>
          <w:sz w:val="28"/>
        </w:rPr>
      </w:pPr>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E84A6F">
        <w:rPr>
          <w:b/>
          <w:noProof/>
          <w:sz w:val="24"/>
        </w:rPr>
        <w:t>6</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AC5B17">
        <w:rPr>
          <w:b/>
          <w:i/>
          <w:noProof/>
          <w:sz w:val="28"/>
        </w:rPr>
        <w:t>0</w:t>
      </w:r>
      <w:r w:rsidR="004B11D2">
        <w:rPr>
          <w:b/>
          <w:i/>
          <w:noProof/>
          <w:sz w:val="28"/>
        </w:rPr>
        <w:t>6512</w:t>
      </w:r>
    </w:p>
    <w:p w14:paraId="6A6CF798" w14:textId="6063E1A3" w:rsidR="001E41F3" w:rsidRPr="00FF0524" w:rsidRDefault="003A5D6B" w:rsidP="005E2C44">
      <w:pPr>
        <w:pStyle w:val="CRCoverPage"/>
        <w:outlineLvl w:val="0"/>
        <w:rPr>
          <w:b/>
          <w:noProof/>
          <w:sz w:val="24"/>
        </w:rPr>
      </w:pPr>
      <w:r w:rsidRPr="003A5D6B">
        <w:rPr>
          <w:b/>
          <w:noProof/>
          <w:sz w:val="24"/>
        </w:rPr>
        <w:t xml:space="preserve">E-meeting, </w:t>
      </w:r>
      <w:r w:rsidR="00805D90">
        <w:rPr>
          <w:b/>
          <w:noProof/>
          <w:sz w:val="24"/>
          <w:lang w:eastAsia="zh-CN"/>
        </w:rPr>
        <w:t>Aug</w:t>
      </w:r>
      <w:r w:rsidR="00F900FA" w:rsidRPr="005F4DF7">
        <w:rPr>
          <w:b/>
          <w:noProof/>
          <w:sz w:val="24"/>
          <w:lang w:eastAsia="zh-CN"/>
        </w:rPr>
        <w:t xml:space="preserve"> </w:t>
      </w:r>
      <w:r w:rsidR="000B0ACE">
        <w:rPr>
          <w:b/>
          <w:noProof/>
          <w:sz w:val="24"/>
          <w:lang w:eastAsia="zh-CN"/>
        </w:rPr>
        <w:t>16</w:t>
      </w:r>
      <w:r w:rsidR="000B0ACE" w:rsidRPr="00DE613C">
        <w:rPr>
          <w:b/>
          <w:noProof/>
          <w:sz w:val="24"/>
          <w:vertAlign w:val="superscript"/>
          <w:lang w:eastAsia="zh-CN"/>
        </w:rPr>
        <w:t>th</w:t>
      </w:r>
      <w:r w:rsidR="000B0ACE">
        <w:rPr>
          <w:b/>
          <w:noProof/>
          <w:sz w:val="24"/>
          <w:lang w:eastAsia="zh-CN"/>
        </w:rPr>
        <w:t xml:space="preserve"> </w:t>
      </w:r>
      <w:r w:rsidR="00F900FA" w:rsidRPr="005F4DF7">
        <w:rPr>
          <w:b/>
          <w:noProof/>
          <w:sz w:val="24"/>
          <w:lang w:eastAsia="zh-CN"/>
        </w:rPr>
        <w:t>–</w:t>
      </w:r>
      <w:r w:rsidR="00805D90">
        <w:rPr>
          <w:b/>
          <w:noProof/>
          <w:sz w:val="24"/>
          <w:lang w:eastAsia="zh-CN"/>
        </w:rPr>
        <w:t xml:space="preserve"> </w:t>
      </w:r>
      <w:r w:rsidR="00F900FA">
        <w:rPr>
          <w:b/>
          <w:noProof/>
          <w:sz w:val="24"/>
          <w:lang w:eastAsia="zh-CN"/>
        </w:rPr>
        <w:t>2</w:t>
      </w:r>
      <w:r w:rsidR="00D95AAA">
        <w:rPr>
          <w:b/>
          <w:noProof/>
          <w:sz w:val="24"/>
          <w:lang w:eastAsia="zh-CN"/>
        </w:rPr>
        <w:t>7</w:t>
      </w:r>
      <w:r w:rsidR="000B0ACE" w:rsidRPr="00DE613C">
        <w:rPr>
          <w:b/>
          <w:noProof/>
          <w:sz w:val="24"/>
          <w:vertAlign w:val="superscript"/>
          <w:lang w:eastAsia="zh-CN"/>
        </w:rPr>
        <w:t>th</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2BE01113" w:rsidR="001E41F3" w:rsidRDefault="00231017">
            <w:pPr>
              <w:pStyle w:val="CRCoverPage"/>
              <w:spacing w:after="0"/>
              <w:jc w:val="center"/>
              <w:rPr>
                <w:noProof/>
              </w:rPr>
            </w:pPr>
            <w:r w:rsidRPr="002E4C6B">
              <w:rPr>
                <w:b/>
                <w:noProof/>
                <w:color w:val="FF0000"/>
                <w:sz w:val="32"/>
              </w:rPr>
              <w:t>DRAFT</w:t>
            </w:r>
            <w:r>
              <w:rPr>
                <w:b/>
                <w:noProof/>
                <w:sz w:val="32"/>
              </w:rPr>
              <w:t xml:space="preserve"> </w:t>
            </w:r>
            <w:bookmarkStart w:id="0" w:name="_GoBack"/>
            <w:bookmarkEnd w:id="0"/>
            <w:r w:rsidR="001E41F3">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1B1B5713" w:rsidR="001E41F3" w:rsidRPr="00410371" w:rsidRDefault="008C4726" w:rsidP="008F015C">
            <w:pPr>
              <w:pStyle w:val="CRCoverPage"/>
              <w:spacing w:after="0"/>
              <w:jc w:val="center"/>
              <w:rPr>
                <w:b/>
                <w:noProof/>
                <w:sz w:val="28"/>
              </w:rPr>
            </w:pPr>
            <w:r>
              <w:rPr>
                <w:b/>
                <w:noProof/>
                <w:sz w:val="28"/>
              </w:rPr>
              <w:t>38.21</w:t>
            </w:r>
            <w:r w:rsidR="004C26A7">
              <w:rPr>
                <w:b/>
                <w:noProof/>
                <w:sz w:val="28"/>
              </w:rPr>
              <w:t>4</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40C50852" w:rsidR="001E41F3" w:rsidRPr="00410371" w:rsidRDefault="001E41F3" w:rsidP="008D66F3">
            <w:pPr>
              <w:pStyle w:val="CRCoverPage"/>
              <w:spacing w:after="0"/>
              <w:jc w:val="center"/>
              <w:rPr>
                <w:noProof/>
                <w:lang w:eastAsia="zh-CN"/>
              </w:rPr>
            </w:pP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7777777" w:rsidR="001E41F3" w:rsidRPr="00410371" w:rsidRDefault="008C4726"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0034E207"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49431B">
              <w:rPr>
                <w:b/>
                <w:noProof/>
                <w:sz w:val="28"/>
              </w:rPr>
              <w:t>6</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0D01AE5A" w:rsidR="001E41F3" w:rsidRDefault="00F529EA" w:rsidP="00BA7373">
            <w:pPr>
              <w:pStyle w:val="CRCoverPage"/>
              <w:spacing w:after="0"/>
              <w:ind w:left="100"/>
              <w:rPr>
                <w:noProof/>
              </w:rPr>
            </w:pPr>
            <w:r>
              <w:t>Correction for PUSCH repeti</w:t>
            </w:r>
            <w:r w:rsidR="006E2027" w:rsidRPr="006E2027">
              <w:t>tion Type B in 38.21</w:t>
            </w:r>
            <w:r w:rsidR="004C26A7">
              <w:t>4</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67E6EE8F" w:rsidR="001E41F3" w:rsidRDefault="008C4726" w:rsidP="0061322B">
            <w:pPr>
              <w:pStyle w:val="CRCoverPage"/>
              <w:spacing w:after="0"/>
              <w:ind w:left="100"/>
              <w:rPr>
                <w:noProof/>
              </w:rPr>
            </w:pPr>
            <w:r>
              <w:rPr>
                <w:noProof/>
              </w:rPr>
              <w:t>Huawei</w:t>
            </w:r>
            <w:r w:rsidR="0061322B">
              <w:rPr>
                <w:noProof/>
              </w:rPr>
              <w:t>, HiSilicon</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4BB4D2DC" w:rsidR="001E41F3" w:rsidRDefault="008C4726" w:rsidP="00677EC3">
            <w:pPr>
              <w:pStyle w:val="CRCoverPage"/>
              <w:spacing w:after="0"/>
              <w:ind w:left="100"/>
              <w:rPr>
                <w:noProof/>
              </w:rPr>
            </w:pPr>
            <w:r>
              <w:rPr>
                <w:noProof/>
              </w:rPr>
              <w:t>20</w:t>
            </w:r>
            <w:r w:rsidR="00943A75">
              <w:rPr>
                <w:noProof/>
              </w:rPr>
              <w:t>2</w:t>
            </w:r>
            <w:r w:rsidR="00D73494">
              <w:rPr>
                <w:noProof/>
              </w:rPr>
              <w:t>1</w:t>
            </w:r>
            <w:r w:rsidR="00943A75">
              <w:rPr>
                <w:noProof/>
              </w:rPr>
              <w:t>-</w:t>
            </w:r>
            <w:r w:rsidR="0092260A">
              <w:rPr>
                <w:noProof/>
              </w:rPr>
              <w:t>8</w:t>
            </w:r>
            <w:r w:rsidR="00943A75">
              <w:rPr>
                <w:noProof/>
              </w:rPr>
              <w:t>-</w:t>
            </w:r>
            <w:r w:rsidR="00677EC3">
              <w:rPr>
                <w:noProof/>
              </w:rPr>
              <w:t>16</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752BD" w14:textId="730A1FF4" w:rsidR="00D21877" w:rsidRDefault="00D21877" w:rsidP="00DE613C">
            <w:pPr>
              <w:pStyle w:val="CRCoverPage"/>
              <w:spacing w:after="0"/>
              <w:rPr>
                <w:lang w:eastAsia="zh-CN"/>
              </w:rPr>
            </w:pPr>
            <w:r>
              <w:rPr>
                <w:lang w:eastAsia="zh-CN"/>
              </w:rPr>
              <w:t xml:space="preserve">For </w:t>
            </w:r>
            <w:r w:rsidR="000F552A">
              <w:rPr>
                <w:lang w:eastAsia="zh-CN"/>
              </w:rPr>
              <w:t xml:space="preserve">the </w:t>
            </w:r>
            <w:r w:rsidR="002C01C5">
              <w:rPr>
                <w:lang w:eastAsia="zh-CN"/>
              </w:rPr>
              <w:t xml:space="preserve">third </w:t>
            </w:r>
            <w:r w:rsidR="000F552A">
              <w:rPr>
                <w:lang w:eastAsia="zh-CN"/>
              </w:rPr>
              <w:t xml:space="preserve">termination condition for configured UL transmission, it is not clear </w:t>
            </w:r>
            <w:r w:rsidR="000F552A" w:rsidRPr="000F552A">
              <w:rPr>
                <w:lang w:eastAsia="zh-CN"/>
              </w:rPr>
              <w:t xml:space="preserve">whether it is </w:t>
            </w:r>
            <w:r w:rsidR="000B0ACE">
              <w:rPr>
                <w:lang w:eastAsia="zh-CN"/>
              </w:rPr>
              <w:t xml:space="preserve">related to </w:t>
            </w:r>
            <w:r w:rsidR="000F552A" w:rsidRPr="000F552A">
              <w:rPr>
                <w:lang w:eastAsia="zh-CN"/>
              </w:rPr>
              <w:t xml:space="preserve">an actual repetition or </w:t>
            </w:r>
            <w:r w:rsidR="000B0ACE">
              <w:rPr>
                <w:lang w:eastAsia="zh-CN"/>
              </w:rPr>
              <w:t xml:space="preserve">to </w:t>
            </w:r>
            <w:r w:rsidR="000F552A" w:rsidRPr="000F552A">
              <w:rPr>
                <w:lang w:eastAsia="zh-CN"/>
              </w:rPr>
              <w:t>a nominal repetition</w:t>
            </w:r>
            <w:r w:rsidR="000F552A">
              <w:rPr>
                <w:lang w:eastAsia="zh-CN"/>
              </w:rPr>
              <w:t>.</w:t>
            </w:r>
          </w:p>
          <w:p w14:paraId="3FB6CF8C" w14:textId="77777777" w:rsidR="000B0ACE" w:rsidRDefault="000B0ACE" w:rsidP="00DE613C">
            <w:pPr>
              <w:pStyle w:val="CRCoverPage"/>
              <w:spacing w:after="0"/>
              <w:rPr>
                <w:lang w:eastAsia="zh-CN"/>
              </w:rPr>
            </w:pPr>
          </w:p>
          <w:p w14:paraId="1ADBD777" w14:textId="73EA0E53" w:rsidR="006E177E" w:rsidRDefault="006E177E" w:rsidP="00DE613C">
            <w:pPr>
              <w:pStyle w:val="CRCoverPage"/>
              <w:spacing w:after="0"/>
              <w:rPr>
                <w:lang w:eastAsia="zh-CN"/>
              </w:rPr>
            </w:pPr>
            <w:r>
              <w:rPr>
                <w:lang w:eastAsia="zh-CN"/>
              </w:rPr>
              <w:t>The underlying principle for the termination condition is that the DG PUSCH transmission can override CG PUSCH transmission, which results in the cancellation of CG PUSCH transmission.</w:t>
            </w:r>
          </w:p>
          <w:p w14:paraId="4B0E0531" w14:textId="77777777" w:rsidR="006E177E" w:rsidRDefault="006E177E" w:rsidP="00DE613C">
            <w:pPr>
              <w:pStyle w:val="CRCoverPage"/>
              <w:spacing w:after="0"/>
              <w:rPr>
                <w:lang w:eastAsia="zh-CN"/>
              </w:rPr>
            </w:pPr>
          </w:p>
          <w:p w14:paraId="397D4AC3" w14:textId="39806981" w:rsidR="008703F1" w:rsidRDefault="0011772A" w:rsidP="00DE613C">
            <w:pPr>
              <w:pStyle w:val="CRCoverPage"/>
              <w:spacing w:after="0"/>
              <w:rPr>
                <w:lang w:eastAsia="zh-CN"/>
              </w:rPr>
            </w:pPr>
            <w:r>
              <w:rPr>
                <w:lang w:eastAsia="zh-CN"/>
              </w:rPr>
              <w:t xml:space="preserve">According to the agreements </w:t>
            </w:r>
            <w:r w:rsidR="000B0ACE">
              <w:rPr>
                <w:lang w:eastAsia="zh-CN"/>
              </w:rPr>
              <w:t>from</w:t>
            </w:r>
            <w:r>
              <w:rPr>
                <w:lang w:eastAsia="zh-CN"/>
              </w:rPr>
              <w:t xml:space="preserve"> RAN1 #</w:t>
            </w:r>
            <w:r w:rsidR="00D21877">
              <w:rPr>
                <w:lang w:eastAsia="zh-CN"/>
              </w:rPr>
              <w:t>98b</w:t>
            </w:r>
            <w:r>
              <w:rPr>
                <w:lang w:eastAsia="zh-CN"/>
              </w:rPr>
              <w:t>,</w:t>
            </w:r>
            <w:r w:rsidR="004B1989">
              <w:rPr>
                <w:lang w:eastAsia="zh-CN"/>
              </w:rPr>
              <w:t xml:space="preserve"> </w:t>
            </w:r>
            <w:r w:rsidR="00472A67">
              <w:rPr>
                <w:lang w:eastAsia="zh-CN"/>
              </w:rPr>
              <w:t xml:space="preserve">UL CI is </w:t>
            </w:r>
            <w:r w:rsidR="006E177E">
              <w:rPr>
                <w:lang w:eastAsia="zh-CN"/>
              </w:rPr>
              <w:t xml:space="preserve">applied already </w:t>
            </w:r>
            <w:r w:rsidR="00472A67">
              <w:rPr>
                <w:lang w:eastAsia="zh-CN"/>
              </w:rPr>
              <w:t xml:space="preserve">to each actual repetition </w:t>
            </w:r>
            <w:r w:rsidR="006E177E">
              <w:rPr>
                <w:lang w:eastAsia="zh-CN"/>
              </w:rPr>
              <w:t xml:space="preserve">(rather than all nominal repetitions) </w:t>
            </w:r>
            <w:r w:rsidR="00472A67">
              <w:rPr>
                <w:lang w:eastAsia="zh-CN"/>
              </w:rPr>
              <w:t xml:space="preserve">in case of PUSCH repetition type B. </w:t>
            </w:r>
          </w:p>
          <w:p w14:paraId="4DED0357" w14:textId="77777777" w:rsidR="006E177E" w:rsidRDefault="006E177E" w:rsidP="00DE613C">
            <w:pPr>
              <w:pStyle w:val="CRCoverPage"/>
              <w:spacing w:after="0"/>
              <w:rPr>
                <w:lang w:eastAsia="zh-CN"/>
              </w:rPr>
            </w:pPr>
          </w:p>
          <w:p w14:paraId="323DDC52" w14:textId="0768EDBB" w:rsidR="006E177E" w:rsidRPr="0011772A" w:rsidRDefault="006E177E" w:rsidP="006E177E">
            <w:pPr>
              <w:pStyle w:val="CRCoverPage"/>
              <w:spacing w:after="0"/>
              <w:rPr>
                <w:lang w:eastAsia="zh-CN"/>
              </w:rPr>
            </w:pPr>
            <w:r>
              <w:rPr>
                <w:lang w:eastAsia="zh-CN"/>
              </w:rPr>
              <w:t>To have a unified UE behaviour of PUSCH cancellation, the same principal should be used for the third termination condition for configured UL transmission, where the question whether it is for nominal or actual repetitions still is open in the current spec. Hence, it should be clearified that the actual repetition is cancelled.</w:t>
            </w:r>
          </w:p>
          <w:p w14:paraId="18A5F893" w14:textId="77777777" w:rsidR="006E177E" w:rsidRPr="00DE613C" w:rsidRDefault="006E177E" w:rsidP="00DE613C">
            <w:pPr>
              <w:pStyle w:val="CRCoverPage"/>
              <w:spacing w:after="0"/>
              <w:rPr>
                <w:lang w:eastAsia="zh-CN"/>
              </w:rPr>
            </w:pPr>
          </w:p>
          <w:p w14:paraId="704D8448" w14:textId="3486FBF9" w:rsidR="0011772A" w:rsidRPr="00BB0B0E" w:rsidRDefault="0011772A" w:rsidP="00DE613C">
            <w:pPr>
              <w:pStyle w:val="CRCoverPage"/>
              <w:spacing w:after="0"/>
              <w:rPr>
                <w:noProof/>
              </w:rPr>
            </w:pP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7125BB4D" w:rsidR="00362DA5" w:rsidRPr="00546518" w:rsidRDefault="005217C9" w:rsidP="005217C9">
            <w:pPr>
              <w:pStyle w:val="CRCoverPage"/>
              <w:spacing w:after="0"/>
              <w:ind w:left="100"/>
              <w:rPr>
                <w:szCs w:val="22"/>
              </w:rPr>
            </w:pPr>
            <w:r>
              <w:rPr>
                <w:lang w:eastAsia="zh-CN"/>
              </w:rPr>
              <w:t>For the third termination condition for configured UL transmission with PUSCH repetition type B, i</w:t>
            </w:r>
            <w:r w:rsidR="00263862">
              <w:rPr>
                <w:lang w:eastAsia="zh-CN"/>
              </w:rPr>
              <w:t xml:space="preserve">t </w:t>
            </w:r>
            <w:r w:rsidR="000B0ACE">
              <w:rPr>
                <w:lang w:eastAsia="zh-CN"/>
              </w:rPr>
              <w:t xml:space="preserve">is clarified that it </w:t>
            </w:r>
            <w:r w:rsidR="00263862">
              <w:rPr>
                <w:lang w:eastAsia="zh-CN"/>
              </w:rPr>
              <w:t xml:space="preserve">should be the </w:t>
            </w:r>
            <w:r w:rsidR="00855EDD">
              <w:rPr>
                <w:lang w:eastAsia="zh-CN"/>
              </w:rPr>
              <w:t xml:space="preserve">starting symbol of </w:t>
            </w:r>
            <w:r>
              <w:rPr>
                <w:lang w:eastAsia="zh-CN"/>
              </w:rPr>
              <w:t xml:space="preserve">an </w:t>
            </w:r>
            <w:r w:rsidR="00263862">
              <w:rPr>
                <w:lang w:eastAsia="zh-CN"/>
              </w:rPr>
              <w:t xml:space="preserve">actual </w:t>
            </w:r>
            <w:r w:rsidR="006536C2">
              <w:rPr>
                <w:lang w:eastAsia="zh-CN"/>
              </w:rPr>
              <w:t xml:space="preserve">repetition </w:t>
            </w:r>
            <w:r w:rsidRPr="006D3540">
              <w:t>that overlaps with a PUSCH with the same HARQ process</w:t>
            </w:r>
            <w:r w:rsidR="006536C2">
              <w:rPr>
                <w:lang w:eastAsia="zh-CN"/>
              </w:rPr>
              <w:t>.</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52E35B6E" w:rsidR="004D5368" w:rsidRPr="00546518" w:rsidRDefault="00B66424" w:rsidP="00BB0B0E">
            <w:pPr>
              <w:pStyle w:val="CRCoverPage"/>
              <w:spacing w:after="0"/>
              <w:ind w:left="100"/>
              <w:rPr>
                <w:noProof/>
                <w:szCs w:val="22"/>
                <w:lang w:eastAsia="zh-CN"/>
              </w:rPr>
            </w:pPr>
            <w:r>
              <w:rPr>
                <w:noProof/>
                <w:szCs w:val="22"/>
                <w:lang w:eastAsia="zh-CN"/>
              </w:rPr>
              <w:t xml:space="preserve">Specification is </w:t>
            </w:r>
            <w:r w:rsidR="00253ACD">
              <w:rPr>
                <w:noProof/>
                <w:szCs w:val="22"/>
                <w:lang w:eastAsia="zh-CN"/>
              </w:rPr>
              <w:t xml:space="preserve">not </w:t>
            </w:r>
            <w:r w:rsidR="00BB0B0E">
              <w:rPr>
                <w:noProof/>
                <w:szCs w:val="22"/>
                <w:lang w:eastAsia="zh-CN"/>
              </w:rPr>
              <w:t>clear</w:t>
            </w:r>
            <w:r w:rsidR="00F5250E">
              <w:rPr>
                <w:noProof/>
                <w:szCs w:val="22"/>
                <w:lang w:eastAsia="zh-CN"/>
              </w:rPr>
              <w:t>.</w:t>
            </w:r>
            <w:r>
              <w:rPr>
                <w:noProof/>
                <w:szCs w:val="22"/>
                <w:lang w:eastAsia="zh-CN"/>
              </w:rPr>
              <w:t xml:space="preser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5C69C857" w:rsidR="001E41F3" w:rsidRDefault="00820B23" w:rsidP="00230686">
            <w:pPr>
              <w:pStyle w:val="CRCoverPage"/>
              <w:spacing w:after="0"/>
              <w:ind w:left="100"/>
              <w:rPr>
                <w:noProof/>
              </w:rPr>
            </w:pPr>
            <w:r>
              <w:rPr>
                <w:lang w:eastAsia="zh-CN"/>
              </w:rPr>
              <w:t>6.1.2.3.2</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84F57" w14:textId="77777777" w:rsidR="00110C88" w:rsidRDefault="00110C88" w:rsidP="00110C88">
            <w:pPr>
              <w:pStyle w:val="CRCoverPage"/>
              <w:spacing w:after="0"/>
              <w:rPr>
                <w:b/>
                <w:noProof/>
                <w:u w:val="single"/>
              </w:rPr>
            </w:pPr>
            <w:r w:rsidRPr="00CB3F74">
              <w:rPr>
                <w:b/>
                <w:noProof/>
                <w:u w:val="single"/>
              </w:rPr>
              <w:t>Isolated impact analysis:</w:t>
            </w:r>
          </w:p>
          <w:p w14:paraId="022CA563" w14:textId="305886DC" w:rsidR="001E41F3" w:rsidRDefault="00110C88" w:rsidP="00110C88">
            <w:pPr>
              <w:pStyle w:val="CRCoverPage"/>
              <w:spacing w:after="0"/>
              <w:ind w:left="100"/>
              <w:rPr>
                <w:noProof/>
              </w:rPr>
            </w:pPr>
            <w:r>
              <w:rPr>
                <w:noProof/>
                <w:lang w:eastAsia="zh-CN"/>
              </w:rPr>
              <w:t>This CR has isolated impact. It is expected that the gNB and UE have been implemented in accordance to the CR</w:t>
            </w:r>
            <w:r>
              <w:rPr>
                <w:rFonts w:eastAsia="等线" w:cs="Arial"/>
                <w:lang w:eastAsia="zh-CN"/>
              </w:rPr>
              <w:t>.</w:t>
            </w: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444058" w14:textId="77777777" w:rsidR="00D676FF" w:rsidRPr="00826371" w:rsidRDefault="00D676FF" w:rsidP="00D676FF">
      <w:pPr>
        <w:keepNext/>
        <w:keepLines/>
        <w:spacing w:before="120"/>
        <w:ind w:left="1701" w:hanging="1701"/>
        <w:outlineLvl w:val="4"/>
        <w:rPr>
          <w:rFonts w:ascii="Arial" w:hAnsi="Arial"/>
          <w:color w:val="000000"/>
          <w:lang w:eastAsia="zh-CN"/>
        </w:rPr>
      </w:pPr>
      <w:r w:rsidRPr="00826371">
        <w:rPr>
          <w:rFonts w:ascii="Arial" w:hAnsi="Arial"/>
          <w:color w:val="000000"/>
          <w:lang w:eastAsia="zh-CN"/>
        </w:rPr>
        <w:lastRenderedPageBreak/>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476533C7" w14:textId="77777777" w:rsidR="00D676FF" w:rsidRPr="0056657C" w:rsidRDefault="00D676FF" w:rsidP="00D676FF">
      <w:pPr>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108041E5" w14:textId="77777777" w:rsidR="00D676FF" w:rsidRPr="0048482F" w:rsidRDefault="00D676FF" w:rsidP="00D676FF">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w:t>
      </w:r>
      <w:r>
        <w:rPr>
          <w:i/>
          <w:color w:val="000000"/>
        </w:rPr>
        <w:t>K-RV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r w:rsidRPr="0048482F">
        <w:rPr>
          <w:i/>
          <w:color w:val="000000"/>
        </w:rPr>
        <w:t>(mod(n-1,4)+1)</w:t>
      </w:r>
      <w:r w:rsidRPr="0048482F">
        <w:rPr>
          <w:i/>
          <w:color w:val="000000"/>
          <w:vertAlign w:val="superscript"/>
        </w:rPr>
        <w:t>th</w:t>
      </w:r>
      <w:r w:rsidRPr="0048482F">
        <w:rPr>
          <w:color w:val="000000"/>
        </w:rPr>
        <w:t xml:space="preserve"> value in the configured RV sequence.</w:t>
      </w:r>
      <w:r>
        <w:rPr>
          <w:color w:val="000000"/>
        </w:rPr>
        <w:t xml:space="preserve"> If a configured grant configuration is configured with </w:t>
      </w:r>
      <w:r w:rsidRPr="00F06644">
        <w:rPr>
          <w:i/>
          <w:color w:val="000000"/>
        </w:rPr>
        <w:t>startingFromRV0</w:t>
      </w:r>
      <w:r w:rsidRPr="000816E4">
        <w:rPr>
          <w:color w:val="000000"/>
        </w:rPr>
        <w:t xml:space="preserve"> </w:t>
      </w:r>
      <w:r>
        <w:rPr>
          <w:color w:val="000000"/>
        </w:rPr>
        <w:t xml:space="preserve">set to </w:t>
      </w:r>
      <w:r w:rsidRPr="006D358B">
        <w:rPr>
          <w:iCs/>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236CB78C" w14:textId="77777777" w:rsidR="00D676FF" w:rsidRPr="0048482F" w:rsidRDefault="00D676FF" w:rsidP="00D676FF">
      <w:pPr>
        <w:pStyle w:val="B1"/>
      </w:pPr>
      <w:r>
        <w:t>-</w:t>
      </w:r>
      <w:r>
        <w:tab/>
      </w:r>
      <w:r w:rsidRPr="0048482F">
        <w:t xml:space="preserve">the first transmission occasion of the </w:t>
      </w:r>
      <w:r>
        <w:t xml:space="preserve">actual </w:t>
      </w:r>
      <w:r w:rsidRPr="0048482F">
        <w:t>repetitions if the configured RV sequence is {0,2,3,1},</w:t>
      </w:r>
    </w:p>
    <w:p w14:paraId="1CCA4908" w14:textId="77777777" w:rsidR="00D676FF" w:rsidRPr="0048482F" w:rsidRDefault="00D676FF" w:rsidP="00D676FF">
      <w:pPr>
        <w:pStyle w:val="B1"/>
      </w:pPr>
      <w:r>
        <w:t>-</w:t>
      </w:r>
      <w:r>
        <w:tab/>
      </w:r>
      <w:r w:rsidRPr="0048482F">
        <w:t xml:space="preserve">any of the transmission occasions of the </w:t>
      </w:r>
      <w:r>
        <w:t xml:space="preserve">actual </w:t>
      </w:r>
      <w:r w:rsidRPr="0048482F">
        <w:t>repetitions that are associated with RV=0 if the configured RV sequence is {0,3,0,3},</w:t>
      </w:r>
    </w:p>
    <w:p w14:paraId="17608336" w14:textId="77777777" w:rsidR="00D676FF" w:rsidRPr="0048482F" w:rsidRDefault="00D676FF" w:rsidP="00D676FF">
      <w:pPr>
        <w:pStyle w:val="B1"/>
      </w:pPr>
      <w:r>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7A2A1DD2" w14:textId="46DF0243" w:rsidR="00AF7E9B" w:rsidRPr="00AF7E9B" w:rsidRDefault="00D676FF" w:rsidP="00D676FF">
      <w:r w:rsidRPr="006D3540">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a</w:t>
      </w:r>
      <w:ins w:id="3" w:author="Huawei" w:date="2021-08-06T15:59:00Z">
        <w:r w:rsidR="00DE613C">
          <w:t>n ac</w:t>
        </w:r>
      </w:ins>
      <w:ins w:id="4" w:author="Huawei" w:date="2021-08-06T16:00:00Z">
        <w:r w:rsidR="00DE613C">
          <w:t>tual</w:t>
        </w:r>
      </w:ins>
      <w:r>
        <w:t xml:space="preserve"> </w:t>
      </w:r>
      <w:r w:rsidRPr="006D3540">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w:t>
      </w:r>
    </w:p>
    <w:p w14:paraId="7D363DCC" w14:textId="559B42D0" w:rsidR="00BD3859" w:rsidRPr="00BD3859" w:rsidRDefault="00BD3859" w:rsidP="00E84A6F">
      <w:pPr>
        <w:autoSpaceDE w:val="0"/>
        <w:autoSpaceDN w:val="0"/>
        <w:adjustRightInd w:val="0"/>
        <w:snapToGrid w:val="0"/>
        <w:spacing w:after="120" w:line="259" w:lineRule="auto"/>
        <w:jc w:val="center"/>
        <w:rPr>
          <w:rFonts w:eastAsia="宋体"/>
          <w:sz w:val="22"/>
          <w:szCs w:val="22"/>
          <w:lang w:val="en-US"/>
        </w:rPr>
      </w:pPr>
      <w:r w:rsidRPr="00BD3859">
        <w:rPr>
          <w:rFonts w:eastAsia="宋体"/>
          <w:color w:val="FF0000"/>
          <w:sz w:val="22"/>
          <w:szCs w:val="22"/>
          <w:lang w:val="en-US"/>
        </w:rPr>
        <w:t>&lt; Unchanged parts are omitted &gt;</w:t>
      </w:r>
    </w:p>
    <w:p w14:paraId="08A39620" w14:textId="79CEB7DB" w:rsidR="00274763" w:rsidRPr="00BD3859" w:rsidRDefault="00274763" w:rsidP="00BD3859">
      <w:pPr>
        <w:keepNext/>
        <w:keepLines/>
        <w:spacing w:before="120"/>
        <w:ind w:left="1134" w:hanging="1134"/>
        <w:outlineLvl w:val="2"/>
        <w:rPr>
          <w:color w:val="000000" w:themeColor="text1"/>
          <w:lang w:eastAsia="zh-CN"/>
        </w:rPr>
      </w:pPr>
    </w:p>
    <w:sectPr w:rsidR="00274763" w:rsidRPr="00BD38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9ABE4" w14:textId="77777777" w:rsidR="007E02CB" w:rsidRDefault="007E02CB">
      <w:r>
        <w:separator/>
      </w:r>
    </w:p>
  </w:endnote>
  <w:endnote w:type="continuationSeparator" w:id="0">
    <w:p w14:paraId="545E768F" w14:textId="77777777" w:rsidR="007E02CB" w:rsidRDefault="007E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楷体_GB2312">
    <w:altName w:val="Arial Unicode MS"/>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207B9" w14:textId="77777777" w:rsidR="007E02CB" w:rsidRDefault="007E02CB">
      <w:r>
        <w:separator/>
      </w:r>
    </w:p>
  </w:footnote>
  <w:footnote w:type="continuationSeparator" w:id="0">
    <w:p w14:paraId="00D75DF1" w14:textId="77777777" w:rsidR="007E02CB" w:rsidRDefault="007E0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6"/>
    <w:lvlOverride w:ilvl="0">
      <w:startOverride w:val="1"/>
    </w:lvlOverride>
  </w:num>
  <w:num w:numId="20">
    <w:abstractNumId w:val="13"/>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8"/>
  </w:num>
  <w:num w:numId="37">
    <w:abstractNumId w:val="29"/>
  </w:num>
  <w:num w:numId="38">
    <w:abstractNumId w:val="4"/>
  </w:num>
  <w:num w:numId="39">
    <w:abstractNumId w:val="11"/>
  </w:num>
  <w:num w:numId="40">
    <w:abstractNumId w:val="19"/>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14FB6"/>
    <w:rsid w:val="00022E4A"/>
    <w:rsid w:val="00023BC1"/>
    <w:rsid w:val="00024898"/>
    <w:rsid w:val="000339C4"/>
    <w:rsid w:val="00042DBC"/>
    <w:rsid w:val="00046F53"/>
    <w:rsid w:val="00053344"/>
    <w:rsid w:val="00055CB4"/>
    <w:rsid w:val="000627C9"/>
    <w:rsid w:val="00067344"/>
    <w:rsid w:val="00067A06"/>
    <w:rsid w:val="00071FDD"/>
    <w:rsid w:val="00072F07"/>
    <w:rsid w:val="00074329"/>
    <w:rsid w:val="000965C1"/>
    <w:rsid w:val="000A5106"/>
    <w:rsid w:val="000A6394"/>
    <w:rsid w:val="000B05E6"/>
    <w:rsid w:val="000B0ACE"/>
    <w:rsid w:val="000B5693"/>
    <w:rsid w:val="000B7FED"/>
    <w:rsid w:val="000C038A"/>
    <w:rsid w:val="000C6598"/>
    <w:rsid w:val="000F23D9"/>
    <w:rsid w:val="000F552A"/>
    <w:rsid w:val="00103647"/>
    <w:rsid w:val="00110C88"/>
    <w:rsid w:val="00113A11"/>
    <w:rsid w:val="0011772A"/>
    <w:rsid w:val="0012434A"/>
    <w:rsid w:val="00127E81"/>
    <w:rsid w:val="001301DD"/>
    <w:rsid w:val="00133998"/>
    <w:rsid w:val="00142B9E"/>
    <w:rsid w:val="00143B2E"/>
    <w:rsid w:val="00145D43"/>
    <w:rsid w:val="0015093F"/>
    <w:rsid w:val="00152C87"/>
    <w:rsid w:val="00153425"/>
    <w:rsid w:val="00156AD3"/>
    <w:rsid w:val="00156CCF"/>
    <w:rsid w:val="00172A3B"/>
    <w:rsid w:val="00174935"/>
    <w:rsid w:val="00181AAA"/>
    <w:rsid w:val="00185FB1"/>
    <w:rsid w:val="00191856"/>
    <w:rsid w:val="00192C46"/>
    <w:rsid w:val="001978DF"/>
    <w:rsid w:val="001A08B3"/>
    <w:rsid w:val="001A7B60"/>
    <w:rsid w:val="001B21C4"/>
    <w:rsid w:val="001B52F0"/>
    <w:rsid w:val="001B7A65"/>
    <w:rsid w:val="001D41FA"/>
    <w:rsid w:val="001E41F3"/>
    <w:rsid w:val="001F4CA8"/>
    <w:rsid w:val="001F7538"/>
    <w:rsid w:val="002017FF"/>
    <w:rsid w:val="00205993"/>
    <w:rsid w:val="002177E4"/>
    <w:rsid w:val="00226309"/>
    <w:rsid w:val="00227CF1"/>
    <w:rsid w:val="00230686"/>
    <w:rsid w:val="00231017"/>
    <w:rsid w:val="00235987"/>
    <w:rsid w:val="00237C00"/>
    <w:rsid w:val="0024154A"/>
    <w:rsid w:val="00243E37"/>
    <w:rsid w:val="002526E8"/>
    <w:rsid w:val="00253ACD"/>
    <w:rsid w:val="0026004D"/>
    <w:rsid w:val="00263130"/>
    <w:rsid w:val="00263862"/>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01C5"/>
    <w:rsid w:val="002C2B6C"/>
    <w:rsid w:val="002F1399"/>
    <w:rsid w:val="002F4F0B"/>
    <w:rsid w:val="002F53B2"/>
    <w:rsid w:val="002F6829"/>
    <w:rsid w:val="00305409"/>
    <w:rsid w:val="00317018"/>
    <w:rsid w:val="00317662"/>
    <w:rsid w:val="00330FA9"/>
    <w:rsid w:val="00342FB6"/>
    <w:rsid w:val="00345373"/>
    <w:rsid w:val="0035108F"/>
    <w:rsid w:val="003565EC"/>
    <w:rsid w:val="003609EF"/>
    <w:rsid w:val="0036231A"/>
    <w:rsid w:val="003623E9"/>
    <w:rsid w:val="00362DA5"/>
    <w:rsid w:val="00370222"/>
    <w:rsid w:val="00372EFB"/>
    <w:rsid w:val="00374DD4"/>
    <w:rsid w:val="00381B4C"/>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37CD"/>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59EE"/>
    <w:rsid w:val="00446909"/>
    <w:rsid w:val="004625E1"/>
    <w:rsid w:val="00463C65"/>
    <w:rsid w:val="00465807"/>
    <w:rsid w:val="00465E06"/>
    <w:rsid w:val="00472A67"/>
    <w:rsid w:val="004778A9"/>
    <w:rsid w:val="004832CE"/>
    <w:rsid w:val="00485E43"/>
    <w:rsid w:val="0049431B"/>
    <w:rsid w:val="00496E16"/>
    <w:rsid w:val="004B045B"/>
    <w:rsid w:val="004B11D2"/>
    <w:rsid w:val="004B1989"/>
    <w:rsid w:val="004B75B7"/>
    <w:rsid w:val="004B795A"/>
    <w:rsid w:val="004C26A7"/>
    <w:rsid w:val="004C477E"/>
    <w:rsid w:val="004D1F1D"/>
    <w:rsid w:val="004D5368"/>
    <w:rsid w:val="004E1475"/>
    <w:rsid w:val="004E147B"/>
    <w:rsid w:val="004E53B1"/>
    <w:rsid w:val="004F29F3"/>
    <w:rsid w:val="004F391B"/>
    <w:rsid w:val="004F4B90"/>
    <w:rsid w:val="005048BA"/>
    <w:rsid w:val="005102C6"/>
    <w:rsid w:val="0051580D"/>
    <w:rsid w:val="005217C9"/>
    <w:rsid w:val="00530DCD"/>
    <w:rsid w:val="0053719D"/>
    <w:rsid w:val="00541A1A"/>
    <w:rsid w:val="00546518"/>
    <w:rsid w:val="00546579"/>
    <w:rsid w:val="00547111"/>
    <w:rsid w:val="00552BD0"/>
    <w:rsid w:val="00556908"/>
    <w:rsid w:val="00556B8F"/>
    <w:rsid w:val="00562EA4"/>
    <w:rsid w:val="005647F9"/>
    <w:rsid w:val="00570A8B"/>
    <w:rsid w:val="00572232"/>
    <w:rsid w:val="00573B9C"/>
    <w:rsid w:val="0057659D"/>
    <w:rsid w:val="00581610"/>
    <w:rsid w:val="0058328C"/>
    <w:rsid w:val="00592D74"/>
    <w:rsid w:val="00595696"/>
    <w:rsid w:val="00597111"/>
    <w:rsid w:val="005A3A0E"/>
    <w:rsid w:val="005B0865"/>
    <w:rsid w:val="005B7395"/>
    <w:rsid w:val="005C51BD"/>
    <w:rsid w:val="005C556C"/>
    <w:rsid w:val="005E2C44"/>
    <w:rsid w:val="005E4861"/>
    <w:rsid w:val="005E5744"/>
    <w:rsid w:val="005E7964"/>
    <w:rsid w:val="005F42FE"/>
    <w:rsid w:val="005F5FDE"/>
    <w:rsid w:val="005F759D"/>
    <w:rsid w:val="005F75D4"/>
    <w:rsid w:val="00604EED"/>
    <w:rsid w:val="00612DB6"/>
    <w:rsid w:val="0061322B"/>
    <w:rsid w:val="00621188"/>
    <w:rsid w:val="006257ED"/>
    <w:rsid w:val="00633976"/>
    <w:rsid w:val="00635208"/>
    <w:rsid w:val="00637EB6"/>
    <w:rsid w:val="006451F9"/>
    <w:rsid w:val="00645C3B"/>
    <w:rsid w:val="00646AFE"/>
    <w:rsid w:val="006536C2"/>
    <w:rsid w:val="006552EA"/>
    <w:rsid w:val="00666105"/>
    <w:rsid w:val="00677EC3"/>
    <w:rsid w:val="0068018F"/>
    <w:rsid w:val="00680B8E"/>
    <w:rsid w:val="00683D36"/>
    <w:rsid w:val="00684784"/>
    <w:rsid w:val="006913AA"/>
    <w:rsid w:val="00695808"/>
    <w:rsid w:val="006A0A1A"/>
    <w:rsid w:val="006A5C6C"/>
    <w:rsid w:val="006A6F2E"/>
    <w:rsid w:val="006B46FB"/>
    <w:rsid w:val="006C1BFC"/>
    <w:rsid w:val="006C3C34"/>
    <w:rsid w:val="006C48E5"/>
    <w:rsid w:val="006C6630"/>
    <w:rsid w:val="006D0713"/>
    <w:rsid w:val="006D5BCF"/>
    <w:rsid w:val="006E177E"/>
    <w:rsid w:val="006E2027"/>
    <w:rsid w:val="006E21FB"/>
    <w:rsid w:val="006E7199"/>
    <w:rsid w:val="006F148F"/>
    <w:rsid w:val="006F2520"/>
    <w:rsid w:val="0070730E"/>
    <w:rsid w:val="00707D65"/>
    <w:rsid w:val="007103F0"/>
    <w:rsid w:val="00722D66"/>
    <w:rsid w:val="007263E0"/>
    <w:rsid w:val="007264D8"/>
    <w:rsid w:val="00741991"/>
    <w:rsid w:val="0074728D"/>
    <w:rsid w:val="00750D11"/>
    <w:rsid w:val="00763654"/>
    <w:rsid w:val="007638EA"/>
    <w:rsid w:val="007648E0"/>
    <w:rsid w:val="00765645"/>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D7CDF"/>
    <w:rsid w:val="007E02CB"/>
    <w:rsid w:val="007E1A45"/>
    <w:rsid w:val="007F222C"/>
    <w:rsid w:val="007F4162"/>
    <w:rsid w:val="007F7259"/>
    <w:rsid w:val="008040A8"/>
    <w:rsid w:val="00805D90"/>
    <w:rsid w:val="00810AD0"/>
    <w:rsid w:val="0081396F"/>
    <w:rsid w:val="00815C47"/>
    <w:rsid w:val="00820B23"/>
    <w:rsid w:val="0082636B"/>
    <w:rsid w:val="008279FA"/>
    <w:rsid w:val="00827F28"/>
    <w:rsid w:val="0083295D"/>
    <w:rsid w:val="008333A8"/>
    <w:rsid w:val="00855EDD"/>
    <w:rsid w:val="00856B2F"/>
    <w:rsid w:val="00857093"/>
    <w:rsid w:val="008626E7"/>
    <w:rsid w:val="008655F4"/>
    <w:rsid w:val="008703F1"/>
    <w:rsid w:val="00870EE7"/>
    <w:rsid w:val="00885E83"/>
    <w:rsid w:val="008863B9"/>
    <w:rsid w:val="00892C90"/>
    <w:rsid w:val="00893EAF"/>
    <w:rsid w:val="00897833"/>
    <w:rsid w:val="008A3BF4"/>
    <w:rsid w:val="008A45A6"/>
    <w:rsid w:val="008A4ED3"/>
    <w:rsid w:val="008B28B7"/>
    <w:rsid w:val="008B31EF"/>
    <w:rsid w:val="008C0EA6"/>
    <w:rsid w:val="008C0EEF"/>
    <w:rsid w:val="008C2657"/>
    <w:rsid w:val="008C4726"/>
    <w:rsid w:val="008D4635"/>
    <w:rsid w:val="008D66F3"/>
    <w:rsid w:val="008E051B"/>
    <w:rsid w:val="008F015C"/>
    <w:rsid w:val="008F0958"/>
    <w:rsid w:val="008F14ED"/>
    <w:rsid w:val="008F686C"/>
    <w:rsid w:val="00905F5F"/>
    <w:rsid w:val="00906CA7"/>
    <w:rsid w:val="00912DAE"/>
    <w:rsid w:val="009148DE"/>
    <w:rsid w:val="00914D56"/>
    <w:rsid w:val="00915E43"/>
    <w:rsid w:val="00917DC3"/>
    <w:rsid w:val="0092260A"/>
    <w:rsid w:val="00930502"/>
    <w:rsid w:val="009328F2"/>
    <w:rsid w:val="00933DDF"/>
    <w:rsid w:val="00936C0C"/>
    <w:rsid w:val="00941E30"/>
    <w:rsid w:val="00943A75"/>
    <w:rsid w:val="00960607"/>
    <w:rsid w:val="0097021A"/>
    <w:rsid w:val="00972137"/>
    <w:rsid w:val="009777D9"/>
    <w:rsid w:val="009812C6"/>
    <w:rsid w:val="00991B88"/>
    <w:rsid w:val="009938D3"/>
    <w:rsid w:val="009A5753"/>
    <w:rsid w:val="009A579D"/>
    <w:rsid w:val="009B22A1"/>
    <w:rsid w:val="009B3305"/>
    <w:rsid w:val="009B7396"/>
    <w:rsid w:val="009D3FB4"/>
    <w:rsid w:val="009D4C83"/>
    <w:rsid w:val="009E3297"/>
    <w:rsid w:val="009E6B60"/>
    <w:rsid w:val="009F734F"/>
    <w:rsid w:val="00A07ACD"/>
    <w:rsid w:val="00A1053B"/>
    <w:rsid w:val="00A13E3E"/>
    <w:rsid w:val="00A1595D"/>
    <w:rsid w:val="00A246B6"/>
    <w:rsid w:val="00A31129"/>
    <w:rsid w:val="00A443E2"/>
    <w:rsid w:val="00A44DD2"/>
    <w:rsid w:val="00A47E70"/>
    <w:rsid w:val="00A50CF0"/>
    <w:rsid w:val="00A6728E"/>
    <w:rsid w:val="00A7039F"/>
    <w:rsid w:val="00A7671C"/>
    <w:rsid w:val="00A82CAA"/>
    <w:rsid w:val="00A842A2"/>
    <w:rsid w:val="00A9134D"/>
    <w:rsid w:val="00A94D1F"/>
    <w:rsid w:val="00A96AC5"/>
    <w:rsid w:val="00A97576"/>
    <w:rsid w:val="00AA2CBC"/>
    <w:rsid w:val="00AA4ECF"/>
    <w:rsid w:val="00AC10A8"/>
    <w:rsid w:val="00AC174B"/>
    <w:rsid w:val="00AC5820"/>
    <w:rsid w:val="00AC5B17"/>
    <w:rsid w:val="00AC6397"/>
    <w:rsid w:val="00AC6567"/>
    <w:rsid w:val="00AD1CD8"/>
    <w:rsid w:val="00AD7100"/>
    <w:rsid w:val="00AD7575"/>
    <w:rsid w:val="00AD7C49"/>
    <w:rsid w:val="00AE1175"/>
    <w:rsid w:val="00AF7E9B"/>
    <w:rsid w:val="00B032F2"/>
    <w:rsid w:val="00B03CD3"/>
    <w:rsid w:val="00B258BB"/>
    <w:rsid w:val="00B27D32"/>
    <w:rsid w:val="00B42A1B"/>
    <w:rsid w:val="00B46811"/>
    <w:rsid w:val="00B53C74"/>
    <w:rsid w:val="00B57ED9"/>
    <w:rsid w:val="00B615A7"/>
    <w:rsid w:val="00B66424"/>
    <w:rsid w:val="00B67B97"/>
    <w:rsid w:val="00B703A8"/>
    <w:rsid w:val="00B75061"/>
    <w:rsid w:val="00B75CCE"/>
    <w:rsid w:val="00B968C8"/>
    <w:rsid w:val="00B9720A"/>
    <w:rsid w:val="00BA263E"/>
    <w:rsid w:val="00BA3EC5"/>
    <w:rsid w:val="00BA51D9"/>
    <w:rsid w:val="00BA7373"/>
    <w:rsid w:val="00BB0B0E"/>
    <w:rsid w:val="00BB22DD"/>
    <w:rsid w:val="00BB284E"/>
    <w:rsid w:val="00BB5DFC"/>
    <w:rsid w:val="00BB7E89"/>
    <w:rsid w:val="00BC0365"/>
    <w:rsid w:val="00BD0CCF"/>
    <w:rsid w:val="00BD279D"/>
    <w:rsid w:val="00BD3859"/>
    <w:rsid w:val="00BD5D21"/>
    <w:rsid w:val="00BD6BB8"/>
    <w:rsid w:val="00BE6FBD"/>
    <w:rsid w:val="00BF19C5"/>
    <w:rsid w:val="00BF2CD2"/>
    <w:rsid w:val="00BF2D7E"/>
    <w:rsid w:val="00C006C0"/>
    <w:rsid w:val="00C2100C"/>
    <w:rsid w:val="00C24045"/>
    <w:rsid w:val="00C344B0"/>
    <w:rsid w:val="00C3698E"/>
    <w:rsid w:val="00C57376"/>
    <w:rsid w:val="00C608B8"/>
    <w:rsid w:val="00C66BA2"/>
    <w:rsid w:val="00C77126"/>
    <w:rsid w:val="00C8070D"/>
    <w:rsid w:val="00C83905"/>
    <w:rsid w:val="00C95985"/>
    <w:rsid w:val="00C9724B"/>
    <w:rsid w:val="00CA39AD"/>
    <w:rsid w:val="00CB6B83"/>
    <w:rsid w:val="00CC5026"/>
    <w:rsid w:val="00CC68D0"/>
    <w:rsid w:val="00CD068C"/>
    <w:rsid w:val="00CD1C0F"/>
    <w:rsid w:val="00CD7C37"/>
    <w:rsid w:val="00CE1695"/>
    <w:rsid w:val="00CE3716"/>
    <w:rsid w:val="00CE5B87"/>
    <w:rsid w:val="00CE7D0A"/>
    <w:rsid w:val="00CF67FE"/>
    <w:rsid w:val="00D02222"/>
    <w:rsid w:val="00D03F9A"/>
    <w:rsid w:val="00D06D51"/>
    <w:rsid w:val="00D11ED4"/>
    <w:rsid w:val="00D155C0"/>
    <w:rsid w:val="00D21877"/>
    <w:rsid w:val="00D230DE"/>
    <w:rsid w:val="00D23B9D"/>
    <w:rsid w:val="00D24991"/>
    <w:rsid w:val="00D27B25"/>
    <w:rsid w:val="00D32B8D"/>
    <w:rsid w:val="00D50255"/>
    <w:rsid w:val="00D50E52"/>
    <w:rsid w:val="00D56092"/>
    <w:rsid w:val="00D575D0"/>
    <w:rsid w:val="00D62D7C"/>
    <w:rsid w:val="00D6394E"/>
    <w:rsid w:val="00D6644F"/>
    <w:rsid w:val="00D66520"/>
    <w:rsid w:val="00D676FF"/>
    <w:rsid w:val="00D73494"/>
    <w:rsid w:val="00D76505"/>
    <w:rsid w:val="00D830F3"/>
    <w:rsid w:val="00D84B71"/>
    <w:rsid w:val="00D85880"/>
    <w:rsid w:val="00D95AAA"/>
    <w:rsid w:val="00D97307"/>
    <w:rsid w:val="00DA2A75"/>
    <w:rsid w:val="00DA3E8D"/>
    <w:rsid w:val="00DA5AAB"/>
    <w:rsid w:val="00DA7A14"/>
    <w:rsid w:val="00DC5AC6"/>
    <w:rsid w:val="00DD5A26"/>
    <w:rsid w:val="00DD74A0"/>
    <w:rsid w:val="00DD78E7"/>
    <w:rsid w:val="00DE34CF"/>
    <w:rsid w:val="00DE613C"/>
    <w:rsid w:val="00DF0B78"/>
    <w:rsid w:val="00DF30E1"/>
    <w:rsid w:val="00DF43C5"/>
    <w:rsid w:val="00E0010A"/>
    <w:rsid w:val="00E0113A"/>
    <w:rsid w:val="00E126EA"/>
    <w:rsid w:val="00E13B83"/>
    <w:rsid w:val="00E13F3D"/>
    <w:rsid w:val="00E27C54"/>
    <w:rsid w:val="00E328C5"/>
    <w:rsid w:val="00E34898"/>
    <w:rsid w:val="00E34970"/>
    <w:rsid w:val="00E34FE3"/>
    <w:rsid w:val="00E365AC"/>
    <w:rsid w:val="00E41200"/>
    <w:rsid w:val="00E56B39"/>
    <w:rsid w:val="00E5755E"/>
    <w:rsid w:val="00E61812"/>
    <w:rsid w:val="00E61B8C"/>
    <w:rsid w:val="00E6439E"/>
    <w:rsid w:val="00E70AAE"/>
    <w:rsid w:val="00E81C36"/>
    <w:rsid w:val="00E84A6F"/>
    <w:rsid w:val="00E96220"/>
    <w:rsid w:val="00EA7A7A"/>
    <w:rsid w:val="00EB09B7"/>
    <w:rsid w:val="00EC28CC"/>
    <w:rsid w:val="00EC30E4"/>
    <w:rsid w:val="00ED0D6C"/>
    <w:rsid w:val="00EE7D7C"/>
    <w:rsid w:val="00EF1C91"/>
    <w:rsid w:val="00EF2897"/>
    <w:rsid w:val="00EF3DF1"/>
    <w:rsid w:val="00F040C6"/>
    <w:rsid w:val="00F17D4A"/>
    <w:rsid w:val="00F22963"/>
    <w:rsid w:val="00F25D98"/>
    <w:rsid w:val="00F300FB"/>
    <w:rsid w:val="00F34A8F"/>
    <w:rsid w:val="00F41BCE"/>
    <w:rsid w:val="00F44783"/>
    <w:rsid w:val="00F503C2"/>
    <w:rsid w:val="00F5250E"/>
    <w:rsid w:val="00F527EB"/>
    <w:rsid w:val="00F529EA"/>
    <w:rsid w:val="00F6450D"/>
    <w:rsid w:val="00F71B8D"/>
    <w:rsid w:val="00F75EF4"/>
    <w:rsid w:val="00F900FA"/>
    <w:rsid w:val="00FA0E44"/>
    <w:rsid w:val="00FA2CFD"/>
    <w:rsid w:val="00FA2FE3"/>
    <w:rsid w:val="00FB6386"/>
    <w:rsid w:val="00FC456E"/>
    <w:rsid w:val="00FC500C"/>
    <w:rsid w:val="00FD3F41"/>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9"/>
    <w:rsid w:val="00C57376"/>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C57376"/>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C5737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57376"/>
    <w:rPr>
      <w:rFonts w:ascii="Arial" w:hAnsi="Arial"/>
      <w:sz w:val="24"/>
      <w:lang w:val="en-GB" w:eastAsia="en-US"/>
    </w:rPr>
  </w:style>
  <w:style w:type="character" w:customStyle="1" w:styleId="5Char">
    <w:name w:val="标题 5 Char"/>
    <w:aliases w:val="h5 Char,Heading5 Char,H5 Char"/>
    <w:basedOn w:val="a1"/>
    <w:link w:val="5"/>
    <w:rsid w:val="00C57376"/>
    <w:rPr>
      <w:rFonts w:ascii="Arial" w:hAnsi="Arial"/>
      <w:sz w:val="22"/>
      <w:lang w:val="en-GB" w:eastAsia="en-US"/>
    </w:rPr>
  </w:style>
  <w:style w:type="paragraph" w:customStyle="1" w:styleId="H6">
    <w:name w:val="H6"/>
    <w:basedOn w:val="5"/>
    <w:next w:val="a0"/>
    <w:qFormat/>
    <w:rsid w:val="000B7FED"/>
    <w:pPr>
      <w:ind w:left="1985" w:hanging="1985"/>
      <w:outlineLvl w:val="9"/>
    </w:pPr>
    <w:rPr>
      <w:sz w:val="20"/>
    </w:rPr>
  </w:style>
  <w:style w:type="character" w:customStyle="1" w:styleId="6Char">
    <w:name w:val="标题 6 Char"/>
    <w:basedOn w:val="a1"/>
    <w:link w:val="6"/>
    <w:rsid w:val="00C57376"/>
    <w:rPr>
      <w:rFonts w:ascii="Arial" w:hAnsi="Arial"/>
      <w:lang w:val="en-GB" w:eastAsia="en-US"/>
    </w:rPr>
  </w:style>
  <w:style w:type="character" w:customStyle="1" w:styleId="7Char">
    <w:name w:val="标题 7 Char"/>
    <w:basedOn w:val="a1"/>
    <w:link w:val="7"/>
    <w:rsid w:val="00C57376"/>
    <w:rPr>
      <w:rFonts w:ascii="Arial" w:hAnsi="Arial"/>
      <w:lang w:val="en-GB" w:eastAsia="en-US"/>
    </w:rPr>
  </w:style>
  <w:style w:type="character" w:customStyle="1" w:styleId="8Char">
    <w:name w:val="标题 8 Char"/>
    <w:aliases w:val="Table Heading Char"/>
    <w:basedOn w:val="a1"/>
    <w:link w:val="8"/>
    <w:rsid w:val="00C57376"/>
    <w:rPr>
      <w:rFonts w:ascii="Arial" w:hAnsi="Arial"/>
      <w:sz w:val="36"/>
      <w:lang w:val="en-GB" w:eastAsia="en-US"/>
    </w:rPr>
  </w:style>
  <w:style w:type="character" w:customStyle="1" w:styleId="9Char">
    <w:name w:val="标题 9 Char"/>
    <w:aliases w:val="Figure Heading Char,FH Char"/>
    <w:basedOn w:val="a1"/>
    <w:link w:val="9"/>
    <w:rsid w:val="00C57376"/>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Char"/>
    <w:uiPriority w:val="99"/>
    <w:qFormat/>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rsid w:val="00C5737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aliases w:val="lb2"/>
    <w:basedOn w:val="a9"/>
    <w:qFormat/>
    <w:rsid w:val="000B7FED"/>
    <w:pPr>
      <w:ind w:left="851"/>
    </w:pPr>
  </w:style>
  <w:style w:type="paragraph" w:styleId="a9">
    <w:name w:val="List Bullet"/>
    <w:basedOn w:val="a5"/>
    <w:qFormat/>
    <w:rsid w:val="000B7FED"/>
  </w:style>
  <w:style w:type="paragraph" w:styleId="32">
    <w:name w:val="List Bullet 3"/>
    <w:basedOn w:val="23"/>
    <w:qFormat/>
    <w:rsid w:val="000B7FED"/>
    <w:pPr>
      <w:ind w:left="1135"/>
    </w:pPr>
  </w:style>
  <w:style w:type="paragraph" w:customStyle="1" w:styleId="EQ">
    <w:name w:val="EQ"/>
    <w:basedOn w:val="a0"/>
    <w:next w:val="a0"/>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5"/>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5"/>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a">
    <w:name w:val="footer"/>
    <w:basedOn w:val="a6"/>
    <w:link w:val="Char2"/>
    <w:qFormat/>
    <w:rsid w:val="000B7FED"/>
    <w:pPr>
      <w:jc w:val="center"/>
    </w:pPr>
    <w:rPr>
      <w:i/>
    </w:rPr>
  </w:style>
  <w:style w:type="character" w:customStyle="1" w:styleId="Char2">
    <w:name w:val="页脚 Char"/>
    <w:basedOn w:val="a1"/>
    <w:link w:val="aa"/>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customStyle="1" w:styleId="Char3">
    <w:name w:val="批注文字 Char"/>
    <w:basedOn w:val="a1"/>
    <w:link w:val="ad"/>
    <w:qFormat/>
    <w:rsid w:val="00C57376"/>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qFormat/>
    <w:rsid w:val="000B7FED"/>
    <w:rPr>
      <w:rFonts w:ascii="Tahoma" w:hAnsi="Tahoma" w:cs="Tahoma"/>
      <w:sz w:val="16"/>
      <w:szCs w:val="16"/>
    </w:rPr>
  </w:style>
  <w:style w:type="character" w:customStyle="1" w:styleId="Char4">
    <w:name w:val="批注框文本 Char"/>
    <w:basedOn w:val="a1"/>
    <w:link w:val="af"/>
    <w:rsid w:val="00C57376"/>
    <w:rPr>
      <w:rFonts w:ascii="Tahoma" w:hAnsi="Tahoma" w:cs="Tahoma"/>
      <w:sz w:val="16"/>
      <w:szCs w:val="16"/>
      <w:lang w:val="en-GB" w:eastAsia="en-US"/>
    </w:rPr>
  </w:style>
  <w:style w:type="paragraph" w:styleId="af0">
    <w:name w:val="annotation subject"/>
    <w:basedOn w:val="ad"/>
    <w:next w:val="ad"/>
    <w:link w:val="Char5"/>
    <w:qFormat/>
    <w:rsid w:val="000B7FED"/>
    <w:rPr>
      <w:b/>
      <w:bCs/>
    </w:rPr>
  </w:style>
  <w:style w:type="character" w:customStyle="1" w:styleId="Char5">
    <w:name w:val="批注主题 Char"/>
    <w:basedOn w:val="Char3"/>
    <w:link w:val="af0"/>
    <w:rsid w:val="00C57376"/>
    <w:rPr>
      <w:rFonts w:ascii="Times New Roman" w:hAnsi="Times New Roman"/>
      <w:b/>
      <w:bCs/>
      <w:lang w:val="en-GB" w:eastAsia="en-US"/>
    </w:rPr>
  </w:style>
  <w:style w:type="paragraph" w:styleId="af1">
    <w:name w:val="Document Map"/>
    <w:basedOn w:val="a0"/>
    <w:link w:val="Char6"/>
    <w:qFormat/>
    <w:rsid w:val="005E2C44"/>
    <w:pPr>
      <w:shd w:val="clear" w:color="auto" w:fill="000080"/>
    </w:pPr>
    <w:rPr>
      <w:rFonts w:ascii="Tahoma" w:hAnsi="Tahoma" w:cs="Tahoma"/>
    </w:rPr>
  </w:style>
  <w:style w:type="character" w:customStyle="1" w:styleId="Char6">
    <w:name w:val="文档结构图 Char"/>
    <w:basedOn w:val="a1"/>
    <w:link w:val="af1"/>
    <w:rsid w:val="00C57376"/>
    <w:rPr>
      <w:rFonts w:ascii="Tahoma" w:hAnsi="Tahoma" w:cs="Tahoma"/>
      <w:shd w:val="clear" w:color="auto" w:fill="000080"/>
      <w:lang w:val="en-GB"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locked/>
    <w:rsid w:val="00C57376"/>
    <w:rPr>
      <w:rFonts w:ascii="Times" w:eastAsia="Batang" w:hAnsi="Times" w:cs="Times"/>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unhideWhenUsed/>
    <w:qFormat/>
    <w:rsid w:val="00C57376"/>
    <w:pPr>
      <w:spacing w:after="120"/>
      <w:ind w:left="1440" w:hanging="1440"/>
      <w:jc w:val="both"/>
    </w:pPr>
    <w:rPr>
      <w:rFonts w:ascii="Times" w:eastAsia="Batang" w:hAnsi="Times" w:cs="Times"/>
      <w:szCs w:val="24"/>
      <w:lang w:val="fr-FR"/>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C57376"/>
    <w:rPr>
      <w:rFonts w:ascii="Times New Roman" w:hAnsi="Times New Roman"/>
      <w:lang w:val="en-GB" w:eastAsia="en-US"/>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C57376"/>
    <w:rPr>
      <w:rFonts w:ascii="Malgun Gothic" w:eastAsia="Malgun Gothic" w:hAnsi="Malgun Gothic"/>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a1"/>
    <w:semiHidden/>
    <w:rsid w:val="00FF0524"/>
    <w:rPr>
      <w:b/>
      <w:bCs/>
      <w:sz w:val="28"/>
      <w:szCs w:val="28"/>
      <w:lang w:eastAsia="en-US"/>
    </w:rPr>
  </w:style>
  <w:style w:type="paragraph" w:styleId="HTML">
    <w:name w:val="HTML Preformatted"/>
    <w:basedOn w:val="a0"/>
    <w:link w:val="HTML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F0524"/>
    <w:rPr>
      <w:rFonts w:ascii="Courier New" w:eastAsia="Batang" w:hAnsi="Courier New"/>
      <w:lang w:val="x-none" w:eastAsia="ko-KR"/>
    </w:rPr>
  </w:style>
  <w:style w:type="paragraph" w:styleId="af4">
    <w:name w:val="Normal (Web)"/>
    <w:basedOn w:val="a0"/>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a1"/>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a1"/>
    <w:semiHidden/>
    <w:rsid w:val="00FF0524"/>
    <w:rPr>
      <w:rFonts w:asciiTheme="majorHAnsi" w:eastAsiaTheme="majorEastAsia" w:hAnsiTheme="majorHAnsi" w:cstheme="majorBidi"/>
      <w:sz w:val="21"/>
      <w:szCs w:val="21"/>
      <w:lang w:eastAsia="en-US"/>
    </w:rPr>
  </w:style>
  <w:style w:type="paragraph" w:styleId="a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FF0524"/>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locked/>
    <w:rsid w:val="00FF0524"/>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semiHidden/>
    <w:rsid w:val="00FF0524"/>
    <w:rPr>
      <w:rFonts w:ascii="Times New Roman" w:eastAsia="宋体" w:hAnsi="Times New Roman"/>
      <w:sz w:val="18"/>
      <w:szCs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FF0524"/>
    <w:rPr>
      <w:rFonts w:ascii="Times New Roman" w:eastAsia="宋体" w:hAnsi="Times New Roman"/>
      <w:sz w:val="18"/>
      <w:szCs w:val="18"/>
      <w:lang w:val="en-GB" w:eastAsia="en-US"/>
    </w:rPr>
  </w:style>
  <w:style w:type="paragraph" w:styleId="af6">
    <w:name w:val="index heading"/>
    <w:basedOn w:val="a0"/>
    <w:next w:val="a0"/>
    <w:unhideWhenUsed/>
    <w:qFormat/>
    <w:rsid w:val="00FF0524"/>
    <w:pPr>
      <w:pBdr>
        <w:top w:val="single" w:sz="12" w:space="0" w:color="auto"/>
      </w:pBdr>
      <w:spacing w:before="360" w:after="240"/>
    </w:pPr>
    <w:rPr>
      <w:rFonts w:eastAsia="宋体"/>
      <w:b/>
      <w:i/>
      <w:sz w:val="26"/>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locked/>
    <w:rsid w:val="00FF0524"/>
    <w:rPr>
      <w:b/>
      <w:lang w:eastAsia="en-US"/>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unhideWhenUsed/>
    <w:qFormat/>
    <w:rsid w:val="00FF0524"/>
    <w:pPr>
      <w:spacing w:before="120" w:after="120"/>
    </w:pPr>
    <w:rPr>
      <w:rFonts w:ascii="CG Times (WN)" w:hAnsi="CG Times (WN)"/>
      <w:b/>
      <w:lang w:val="fr-FR"/>
    </w:rPr>
  </w:style>
  <w:style w:type="character" w:customStyle="1" w:styleId="Char">
    <w:name w:val="列表 Char"/>
    <w:link w:val="a5"/>
    <w:locked/>
    <w:rsid w:val="00FF0524"/>
    <w:rPr>
      <w:rFonts w:ascii="Times New Roman" w:hAnsi="Times New Roman"/>
      <w:lang w:val="en-GB" w:eastAsia="en-US"/>
    </w:rPr>
  </w:style>
  <w:style w:type="character" w:customStyle="1" w:styleId="2Char0">
    <w:name w:val="列表 2 Char"/>
    <w:basedOn w:val="Char"/>
    <w:link w:val="24"/>
    <w:locked/>
    <w:rsid w:val="00FF0524"/>
    <w:rPr>
      <w:rFonts w:ascii="Times New Roman" w:hAnsi="Times New Roman"/>
      <w:lang w:val="en-GB" w:eastAsia="en-US"/>
    </w:rPr>
  </w:style>
  <w:style w:type="character" w:customStyle="1" w:styleId="3Char0">
    <w:name w:val="列表 3 Char"/>
    <w:basedOn w:val="2Char0"/>
    <w:link w:val="33"/>
    <w:locked/>
    <w:rsid w:val="00FF0524"/>
    <w:rPr>
      <w:rFonts w:ascii="Times New Roman" w:hAnsi="Times New Roman"/>
      <w:lang w:val="en-GB" w:eastAsia="en-US"/>
    </w:rPr>
  </w:style>
  <w:style w:type="paragraph" w:styleId="3">
    <w:name w:val="List Number 3"/>
    <w:basedOn w:val="a0"/>
    <w:unhideWhenUsed/>
    <w:qFormat/>
    <w:rsid w:val="00FF0524"/>
    <w:pPr>
      <w:numPr>
        <w:numId w:val="1"/>
      </w:numPr>
      <w:overflowPunct w:val="0"/>
      <w:autoSpaceDE w:val="0"/>
      <w:autoSpaceDN w:val="0"/>
      <w:adjustRightInd w:val="0"/>
    </w:pPr>
  </w:style>
  <w:style w:type="character" w:customStyle="1" w:styleId="Char13">
    <w:name w:val="标题 Char1"/>
    <w:aliases w:val="Heading 31 Char"/>
    <w:link w:val="af8"/>
    <w:locked/>
    <w:rsid w:val="00FF0524"/>
    <w:rPr>
      <w:rFonts w:ascii="Arial" w:eastAsia="MS Mincho" w:hAnsi="Arial" w:cs="Arial"/>
      <w:b/>
      <w:sz w:val="24"/>
      <w:lang w:val="de-DE" w:eastAsia="ja-JP"/>
    </w:rPr>
  </w:style>
  <w:style w:type="paragraph" w:styleId="af8">
    <w:name w:val="Title"/>
    <w:aliases w:val="Heading 31"/>
    <w:basedOn w:val="a0"/>
    <w:link w:val="Char13"/>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a">
    <w:name w:val="标题 Char"/>
    <w:aliases w:val="Heading 31 Char1"/>
    <w:basedOn w:val="a1"/>
    <w:uiPriority w:val="10"/>
    <w:rsid w:val="00FF0524"/>
    <w:rPr>
      <w:rFonts w:asciiTheme="majorHAnsi" w:eastAsia="宋体" w:hAnsiTheme="majorHAnsi" w:cstheme="majorBidi"/>
      <w:b/>
      <w:bCs/>
      <w:sz w:val="32"/>
      <w:szCs w:val="32"/>
      <w:lang w:val="en-GB" w:eastAsia="en-US"/>
    </w:rPr>
  </w:style>
  <w:style w:type="paragraph" w:styleId="af9">
    <w:name w:val="Body Text Indent"/>
    <w:basedOn w:val="a0"/>
    <w:link w:val="Charb"/>
    <w:uiPriority w:val="99"/>
    <w:unhideWhenUsed/>
    <w:qFormat/>
    <w:rsid w:val="00FF0524"/>
    <w:pPr>
      <w:spacing w:after="120"/>
      <w:ind w:left="283"/>
    </w:pPr>
  </w:style>
  <w:style w:type="character" w:customStyle="1" w:styleId="Charb">
    <w:name w:val="正文文本缩进 Char"/>
    <w:basedOn w:val="a1"/>
    <w:link w:val="af9"/>
    <w:rsid w:val="00FF0524"/>
    <w:rPr>
      <w:rFonts w:ascii="Times New Roman" w:hAnsi="Times New Roman"/>
      <w:lang w:val="en-GB" w:eastAsia="en-US"/>
    </w:rPr>
  </w:style>
  <w:style w:type="paragraph" w:styleId="25">
    <w:name w:val="List Continue 2"/>
    <w:basedOn w:val="a0"/>
    <w:unhideWhenUsed/>
    <w:qFormat/>
    <w:rsid w:val="00FF0524"/>
    <w:pPr>
      <w:ind w:leftChars="400" w:left="850"/>
    </w:pPr>
    <w:rPr>
      <w:rFonts w:eastAsia="MS Mincho"/>
      <w:lang w:eastAsia="ja-JP"/>
    </w:rPr>
  </w:style>
  <w:style w:type="paragraph" w:styleId="afa">
    <w:name w:val="Subtitle"/>
    <w:basedOn w:val="a0"/>
    <w:next w:val="a0"/>
    <w:link w:val="Charc"/>
    <w:uiPriority w:val="11"/>
    <w:qFormat/>
    <w:rsid w:val="00FF0524"/>
    <w:pPr>
      <w:spacing w:after="160"/>
    </w:pPr>
    <w:rPr>
      <w:rFonts w:ascii="Calibri Light" w:eastAsia="宋体" w:hAnsi="Calibri Light"/>
      <w:b/>
      <w:i/>
      <w:iCs/>
      <w:color w:val="4472C4"/>
      <w:spacing w:val="15"/>
      <w:szCs w:val="24"/>
      <w:lang w:val="en-US" w:eastAsia="zh-CN"/>
    </w:rPr>
  </w:style>
  <w:style w:type="character" w:customStyle="1" w:styleId="Charc">
    <w:name w:val="副标题 Char"/>
    <w:basedOn w:val="a1"/>
    <w:link w:val="afa"/>
    <w:uiPriority w:val="11"/>
    <w:rsid w:val="00FF0524"/>
    <w:rPr>
      <w:rFonts w:ascii="Calibri Light" w:eastAsia="宋体" w:hAnsi="Calibri Light"/>
      <w:b/>
      <w:i/>
      <w:iCs/>
      <w:color w:val="4472C4"/>
      <w:spacing w:val="15"/>
      <w:szCs w:val="24"/>
      <w:lang w:val="en-US" w:eastAsia="zh-CN"/>
    </w:rPr>
  </w:style>
  <w:style w:type="paragraph" w:styleId="afb">
    <w:name w:val="Date"/>
    <w:basedOn w:val="a0"/>
    <w:next w:val="a0"/>
    <w:link w:val="Chard"/>
    <w:uiPriority w:val="99"/>
    <w:unhideWhenUsed/>
    <w:qFormat/>
    <w:rsid w:val="00FF0524"/>
    <w:rPr>
      <w:rFonts w:eastAsia="宋体"/>
      <w:lang w:val="en-US" w:eastAsia="zh-CN"/>
    </w:rPr>
  </w:style>
  <w:style w:type="character" w:customStyle="1" w:styleId="Chard">
    <w:name w:val="日期 Char"/>
    <w:basedOn w:val="a1"/>
    <w:link w:val="afb"/>
    <w:uiPriority w:val="99"/>
    <w:rsid w:val="00FF0524"/>
    <w:rPr>
      <w:rFonts w:ascii="Times New Roman" w:eastAsia="宋体" w:hAnsi="Times New Roman"/>
      <w:lang w:val="en-US" w:eastAsia="zh-CN"/>
    </w:rPr>
  </w:style>
  <w:style w:type="paragraph" w:styleId="26">
    <w:name w:val="Body Text First Indent 2"/>
    <w:basedOn w:val="af9"/>
    <w:link w:val="2Char2"/>
    <w:unhideWhenUsed/>
    <w:qFormat/>
    <w:rsid w:val="00FF0524"/>
    <w:pPr>
      <w:spacing w:after="180"/>
      <w:ind w:leftChars="400" w:left="851" w:firstLineChars="100" w:firstLine="210"/>
    </w:pPr>
    <w:rPr>
      <w:rFonts w:eastAsia="MS Mincho"/>
    </w:rPr>
  </w:style>
  <w:style w:type="character" w:customStyle="1" w:styleId="2Char2">
    <w:name w:val="正文首行缩进 2 Char"/>
    <w:basedOn w:val="Charb"/>
    <w:link w:val="26"/>
    <w:rsid w:val="00FF0524"/>
    <w:rPr>
      <w:rFonts w:ascii="Times New Roman" w:eastAsia="MS Mincho" w:hAnsi="Times New Roman"/>
      <w:lang w:val="en-GB" w:eastAsia="en-US"/>
    </w:rPr>
  </w:style>
  <w:style w:type="paragraph" w:styleId="27">
    <w:name w:val="Body Text 2"/>
    <w:basedOn w:val="a0"/>
    <w:link w:val="2Char3"/>
    <w:unhideWhenUsed/>
    <w:qFormat/>
    <w:rsid w:val="00FF0524"/>
    <w:rPr>
      <w:rFonts w:eastAsia="MS Mincho"/>
      <w:i/>
      <w:iCs/>
      <w:lang w:eastAsia="ja-JP"/>
    </w:rPr>
  </w:style>
  <w:style w:type="character" w:customStyle="1" w:styleId="2Char3">
    <w:name w:val="正文文本 2 Char"/>
    <w:basedOn w:val="a1"/>
    <w:link w:val="27"/>
    <w:rsid w:val="00FF0524"/>
    <w:rPr>
      <w:rFonts w:ascii="Times New Roman" w:eastAsia="MS Mincho" w:hAnsi="Times New Roman"/>
      <w:i/>
      <w:iCs/>
      <w:lang w:val="en-GB" w:eastAsia="ja-JP"/>
    </w:rPr>
  </w:style>
  <w:style w:type="paragraph" w:styleId="34">
    <w:name w:val="Body Text 3"/>
    <w:basedOn w:val="a0"/>
    <w:link w:val="3Char2"/>
    <w:unhideWhenUsed/>
    <w:qFormat/>
    <w:rsid w:val="00FF0524"/>
    <w:pPr>
      <w:spacing w:after="0"/>
      <w:jc w:val="both"/>
    </w:pPr>
    <w:rPr>
      <w:rFonts w:eastAsia="MS Gothic"/>
      <w:sz w:val="24"/>
      <w:lang w:eastAsia="ja-JP"/>
    </w:rPr>
  </w:style>
  <w:style w:type="character" w:customStyle="1" w:styleId="3Char2">
    <w:name w:val="正文文本 3 Char"/>
    <w:basedOn w:val="a1"/>
    <w:link w:val="34"/>
    <w:rsid w:val="00FF0524"/>
    <w:rPr>
      <w:rFonts w:ascii="Times New Roman" w:eastAsia="MS Gothic" w:hAnsi="Times New Roman"/>
      <w:sz w:val="24"/>
      <w:lang w:val="en-GB" w:eastAsia="ja-JP"/>
    </w:rPr>
  </w:style>
  <w:style w:type="paragraph" w:styleId="28">
    <w:name w:val="Body Text Indent 2"/>
    <w:basedOn w:val="a0"/>
    <w:link w:val="2Char4"/>
    <w:unhideWhenUsed/>
    <w:qFormat/>
    <w:rsid w:val="00FF0524"/>
    <w:pPr>
      <w:ind w:leftChars="100" w:left="200"/>
    </w:pPr>
    <w:rPr>
      <w:rFonts w:eastAsia="MS Mincho"/>
      <w:lang w:eastAsia="ja-JP"/>
    </w:rPr>
  </w:style>
  <w:style w:type="character" w:customStyle="1" w:styleId="2Char4">
    <w:name w:val="正文文本缩进 2 Char"/>
    <w:basedOn w:val="a1"/>
    <w:link w:val="28"/>
    <w:rsid w:val="00FF0524"/>
    <w:rPr>
      <w:rFonts w:ascii="Times New Roman" w:eastAsia="MS Mincho" w:hAnsi="Times New Roman"/>
      <w:lang w:val="en-GB" w:eastAsia="ja-JP"/>
    </w:rPr>
  </w:style>
  <w:style w:type="paragraph" w:styleId="35">
    <w:name w:val="Body Text Indent 3"/>
    <w:basedOn w:val="a0"/>
    <w:link w:val="3Char3"/>
    <w:unhideWhenUsed/>
    <w:qFormat/>
    <w:rsid w:val="00FF0524"/>
    <w:pPr>
      <w:overflowPunct w:val="0"/>
      <w:autoSpaceDE w:val="0"/>
      <w:autoSpaceDN w:val="0"/>
      <w:adjustRightInd w:val="0"/>
      <w:spacing w:after="0"/>
      <w:ind w:left="1080"/>
    </w:pPr>
    <w:rPr>
      <w:rFonts w:eastAsia="宋体"/>
      <w:lang w:val="x-none" w:eastAsia="ja-JP"/>
    </w:rPr>
  </w:style>
  <w:style w:type="character" w:customStyle="1" w:styleId="3Char3">
    <w:name w:val="正文文本缩进 3 Char"/>
    <w:basedOn w:val="a1"/>
    <w:link w:val="35"/>
    <w:rsid w:val="00FF0524"/>
    <w:rPr>
      <w:rFonts w:ascii="Times New Roman" w:eastAsia="宋体" w:hAnsi="Times New Roman"/>
      <w:lang w:val="x-none" w:eastAsia="ja-JP"/>
    </w:rPr>
  </w:style>
  <w:style w:type="paragraph" w:styleId="afc">
    <w:name w:val="Plain Text"/>
    <w:basedOn w:val="a0"/>
    <w:link w:val="Chare"/>
    <w:uiPriority w:val="99"/>
    <w:unhideWhenUsed/>
    <w:qFormat/>
    <w:rsid w:val="00FF0524"/>
    <w:rPr>
      <w:rFonts w:ascii="Courier New" w:eastAsia="宋体" w:hAnsi="Courier New"/>
      <w:lang w:val="nb-NO"/>
    </w:rPr>
  </w:style>
  <w:style w:type="character" w:customStyle="1" w:styleId="Chare">
    <w:name w:val="纯文本 Char"/>
    <w:basedOn w:val="a1"/>
    <w:link w:val="afc"/>
    <w:uiPriority w:val="99"/>
    <w:rsid w:val="00FF0524"/>
    <w:rPr>
      <w:rFonts w:ascii="Courier New" w:eastAsia="宋体" w:hAnsi="Courier New"/>
      <w:lang w:val="nb-NO" w:eastAsia="en-US"/>
    </w:rPr>
  </w:style>
  <w:style w:type="paragraph" w:styleId="afd">
    <w:name w:val="No Spacing"/>
    <w:uiPriority w:val="1"/>
    <w:qFormat/>
    <w:rsid w:val="00FF0524"/>
    <w:rPr>
      <w:rFonts w:ascii="Calibri" w:eastAsia="宋体" w:hAnsi="Calibri"/>
      <w:sz w:val="22"/>
      <w:szCs w:val="22"/>
      <w:lang w:val="en-US" w:eastAsia="zh-CN"/>
    </w:rPr>
  </w:style>
  <w:style w:type="paragraph" w:styleId="afe">
    <w:name w:val="Revision"/>
    <w:uiPriority w:val="99"/>
    <w:semiHidden/>
    <w:qFormat/>
    <w:rsid w:val="00FF0524"/>
    <w:rPr>
      <w:rFonts w:ascii="Times New Roman" w:eastAsia="宋体" w:hAnsi="Times New Roman"/>
      <w:lang w:val="en-GB" w:eastAsia="en-US"/>
    </w:rPr>
  </w:style>
  <w:style w:type="paragraph" w:styleId="TOC">
    <w:name w:val="TOC Heading"/>
    <w:basedOn w:val="1"/>
    <w:next w:val="a0"/>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a1"/>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a0"/>
    <w:qFormat/>
    <w:rsid w:val="00FF0524"/>
    <w:rPr>
      <w:rFonts w:eastAsia="宋体"/>
      <w:i/>
      <w:color w:val="0000FF"/>
    </w:rPr>
  </w:style>
  <w:style w:type="paragraph" w:customStyle="1" w:styleId="INDENT1">
    <w:name w:val="INDENT1"/>
    <w:basedOn w:val="a0"/>
    <w:qFormat/>
    <w:rsid w:val="00FF0524"/>
    <w:pPr>
      <w:ind w:left="851"/>
    </w:pPr>
    <w:rPr>
      <w:rFonts w:eastAsia="宋体"/>
    </w:rPr>
  </w:style>
  <w:style w:type="paragraph" w:customStyle="1" w:styleId="INDENT2">
    <w:name w:val="INDENT2"/>
    <w:basedOn w:val="a0"/>
    <w:qFormat/>
    <w:rsid w:val="00FF0524"/>
    <w:pPr>
      <w:ind w:left="1135" w:hanging="284"/>
    </w:pPr>
    <w:rPr>
      <w:rFonts w:eastAsia="宋体"/>
    </w:rPr>
  </w:style>
  <w:style w:type="paragraph" w:customStyle="1" w:styleId="INDENT3">
    <w:name w:val="INDENT3"/>
    <w:basedOn w:val="a0"/>
    <w:qFormat/>
    <w:rsid w:val="00FF0524"/>
    <w:pPr>
      <w:ind w:left="1701" w:hanging="567"/>
    </w:pPr>
    <w:rPr>
      <w:rFonts w:eastAsia="宋体"/>
    </w:rPr>
  </w:style>
  <w:style w:type="paragraph" w:customStyle="1" w:styleId="FigureTitle">
    <w:name w:val="Figure_Title"/>
    <w:basedOn w:val="a0"/>
    <w:next w:val="a0"/>
    <w:qFormat/>
    <w:rsid w:val="00FF05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qFormat/>
    <w:rsid w:val="00FF0524"/>
    <w:pPr>
      <w:keepNext/>
      <w:keepLines/>
    </w:pPr>
    <w:rPr>
      <w:rFonts w:eastAsia="宋体"/>
      <w:b/>
    </w:rPr>
  </w:style>
  <w:style w:type="paragraph" w:customStyle="1" w:styleId="enumlev2">
    <w:name w:val="enumlev2"/>
    <w:basedOn w:val="a0"/>
    <w:qFormat/>
    <w:rsid w:val="00FF0524"/>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qFormat/>
    <w:rsid w:val="00FF0524"/>
    <w:pPr>
      <w:keepNext/>
      <w:keepLines/>
      <w:spacing w:before="240"/>
      <w:ind w:left="1418"/>
    </w:pPr>
    <w:rPr>
      <w:rFonts w:ascii="Arial" w:eastAsia="宋体"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a0"/>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qFormat/>
    <w:rsid w:val="00FF0524"/>
    <w:pPr>
      <w:numPr>
        <w:numId w:val="3"/>
      </w:numPr>
      <w:spacing w:after="0"/>
      <w:jc w:val="both"/>
    </w:pPr>
    <w:rPr>
      <w:rFonts w:eastAsia="MS Mincho"/>
    </w:rPr>
  </w:style>
  <w:style w:type="paragraph" w:customStyle="1" w:styleId="Figure">
    <w:name w:val="Figure"/>
    <w:basedOn w:val="a0"/>
    <w:next w:val="a0"/>
    <w:qFormat/>
    <w:rsid w:val="00FF0524"/>
    <w:pPr>
      <w:keepNext/>
      <w:spacing w:before="60" w:after="60"/>
      <w:jc w:val="center"/>
    </w:pPr>
    <w:rPr>
      <w:rFonts w:eastAsia="宋体"/>
      <w:sz w:val="22"/>
      <w:lang w:val="en-US"/>
    </w:rPr>
  </w:style>
  <w:style w:type="paragraph" w:customStyle="1" w:styleId="FigureCaption">
    <w:name w:val="Figure Caption"/>
    <w:aliases w:val="fc Char,Figure Caption Char"/>
    <w:basedOn w:val="a0"/>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FF0524"/>
    <w:pPr>
      <w:spacing w:before="120" w:after="120" w:line="240" w:lineRule="atLeast"/>
      <w:jc w:val="right"/>
    </w:pPr>
    <w:rPr>
      <w:rFonts w:eastAsia="宋体"/>
      <w:sz w:val="22"/>
      <w:lang w:val="en-US"/>
    </w:rPr>
  </w:style>
  <w:style w:type="paragraph" w:customStyle="1" w:styleId="multifig">
    <w:name w:val="multifig"/>
    <w:basedOn w:val="a0"/>
    <w:qFormat/>
    <w:rsid w:val="00FF052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qFormat/>
    <w:rsid w:val="00FF052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qFormat/>
    <w:rsid w:val="00FF052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qFormat/>
    <w:rsid w:val="00FF0524"/>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FF0524"/>
    <w:pPr>
      <w:spacing w:before="60" w:after="60" w:line="240" w:lineRule="exact"/>
      <w:jc w:val="both"/>
    </w:pPr>
    <w:rPr>
      <w:rFonts w:eastAsia="MS Mincho"/>
      <w:b/>
      <w:lang w:val="en-US"/>
    </w:rPr>
  </w:style>
  <w:style w:type="paragraph" w:customStyle="1" w:styleId="Bullet0">
    <w:name w:val="Bullet"/>
    <w:basedOn w:val="a0"/>
    <w:qFormat/>
    <w:rsid w:val="00FF0524"/>
    <w:pPr>
      <w:numPr>
        <w:numId w:val="4"/>
      </w:numPr>
      <w:spacing w:after="0"/>
    </w:pPr>
    <w:rPr>
      <w:rFonts w:eastAsia="宋体"/>
      <w:sz w:val="24"/>
      <w:szCs w:val="24"/>
      <w:lang w:val="en-US"/>
    </w:rPr>
  </w:style>
  <w:style w:type="paragraph" w:customStyle="1" w:styleId="FigureCentered">
    <w:name w:val="FigureCentered"/>
    <w:basedOn w:val="a0"/>
    <w:next w:val="a0"/>
    <w:qFormat/>
    <w:rsid w:val="00FF0524"/>
    <w:pPr>
      <w:keepNext/>
      <w:spacing w:before="60" w:after="60" w:line="240" w:lineRule="atLeast"/>
      <w:jc w:val="center"/>
    </w:pPr>
    <w:rPr>
      <w:rFonts w:eastAsia="宋体"/>
      <w:sz w:val="24"/>
      <w:lang w:val="en-US"/>
    </w:rPr>
  </w:style>
  <w:style w:type="paragraph" w:customStyle="1" w:styleId="item">
    <w:name w:val="item"/>
    <w:basedOn w:val="a0"/>
    <w:qFormat/>
    <w:rsid w:val="00FF0524"/>
    <w:pPr>
      <w:numPr>
        <w:numId w:val="5"/>
      </w:numPr>
      <w:spacing w:after="0"/>
      <w:jc w:val="both"/>
    </w:pPr>
    <w:rPr>
      <w:rFonts w:eastAsia="MS Mincho"/>
    </w:rPr>
  </w:style>
  <w:style w:type="paragraph" w:customStyle="1" w:styleId="PaperTableCell">
    <w:name w:val="PaperTableCell"/>
    <w:basedOn w:val="a0"/>
    <w:qFormat/>
    <w:rsid w:val="00FF0524"/>
    <w:pPr>
      <w:spacing w:after="0"/>
      <w:jc w:val="both"/>
    </w:pPr>
    <w:rPr>
      <w:rFonts w:eastAsia="宋体"/>
      <w:sz w:val="16"/>
      <w:szCs w:val="24"/>
      <w:lang w:val="en-US"/>
    </w:rPr>
  </w:style>
  <w:style w:type="paragraph" w:customStyle="1" w:styleId="figure0">
    <w:name w:val="figure"/>
    <w:basedOn w:val="a0"/>
    <w:qFormat/>
    <w:rsid w:val="00FF0524"/>
    <w:pPr>
      <w:keepNext/>
      <w:keepLines/>
      <w:spacing w:before="60" w:after="60" w:line="240" w:lineRule="atLeast"/>
      <w:jc w:val="center"/>
    </w:pPr>
    <w:rPr>
      <w:rFonts w:eastAsia="宋体"/>
      <w:lang w:val="en-US"/>
    </w:rPr>
  </w:style>
  <w:style w:type="paragraph" w:customStyle="1" w:styleId="tah0">
    <w:name w:val="tah"/>
    <w:basedOn w:val="a0"/>
    <w:qFormat/>
    <w:rsid w:val="00FF0524"/>
    <w:pPr>
      <w:keepNext/>
      <w:spacing w:after="0"/>
      <w:jc w:val="center"/>
    </w:pPr>
    <w:rPr>
      <w:rFonts w:ascii="Arial" w:eastAsia="Calibri" w:hAnsi="Arial" w:cs="Arial"/>
      <w:b/>
      <w:bCs/>
      <w:sz w:val="18"/>
      <w:szCs w:val="18"/>
      <w:lang w:val="en-US"/>
    </w:rPr>
  </w:style>
  <w:style w:type="paragraph" w:customStyle="1" w:styleId="tac0">
    <w:name w:val="tac"/>
    <w:basedOn w:val="a0"/>
    <w:qFormat/>
    <w:rsid w:val="00FF0524"/>
    <w:pPr>
      <w:keepNext/>
      <w:spacing w:after="0"/>
      <w:jc w:val="center"/>
    </w:pPr>
    <w:rPr>
      <w:rFonts w:ascii="Arial" w:eastAsia="Calibri" w:hAnsi="Arial" w:cs="Arial"/>
      <w:sz w:val="18"/>
      <w:szCs w:val="18"/>
      <w:lang w:val="en-US"/>
    </w:rPr>
  </w:style>
  <w:style w:type="paragraph" w:customStyle="1" w:styleId="th0">
    <w:name w:val="th"/>
    <w:basedOn w:val="a0"/>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FF052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a0"/>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a0"/>
    <w:qFormat/>
    <w:rsid w:val="00FF0524"/>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a0"/>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FF0524"/>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a0"/>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a0"/>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等线" w:hAnsi="等线"/>
      <w:b/>
      <w:bCs/>
      <w:lang w:eastAsia="zh-CN"/>
    </w:rPr>
  </w:style>
  <w:style w:type="paragraph" w:customStyle="1" w:styleId="Proposal">
    <w:name w:val="Proposal"/>
    <w:basedOn w:val="a0"/>
    <w:link w:val="ProposalChar"/>
    <w:qFormat/>
    <w:rsid w:val="00FF0524"/>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af3"/>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a0"/>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a0"/>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a0"/>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a0"/>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5"/>
    <w:qFormat/>
    <w:rsid w:val="00FF0524"/>
    <w:pPr>
      <w:widowControl w:val="0"/>
      <w:spacing w:after="0"/>
      <w:ind w:firstLine="420"/>
      <w:jc w:val="both"/>
    </w:pPr>
    <w:rPr>
      <w:kern w:val="2"/>
      <w:sz w:val="21"/>
      <w:lang w:val="en-US" w:eastAsia="zh-CN"/>
    </w:rPr>
  </w:style>
  <w:style w:type="paragraph" w:customStyle="1" w:styleId="aff0">
    <w:name w:val="表格文字居左"/>
    <w:basedOn w:val="a0"/>
    <w:next w:val="a0"/>
    <w:qFormat/>
    <w:rsid w:val="00FF052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FF0524"/>
    <w:pPr>
      <w:spacing w:after="200" w:line="276" w:lineRule="auto"/>
      <w:ind w:leftChars="2500" w:left="100"/>
    </w:pPr>
    <w:rPr>
      <w:lang w:val="en-US" w:eastAsia="zh-CN"/>
    </w:rPr>
  </w:style>
  <w:style w:type="paragraph" w:customStyle="1" w:styleId="tablecell">
    <w:name w:val="tablecell"/>
    <w:basedOn w:val="a0"/>
    <w:qFormat/>
    <w:rsid w:val="00FF0524"/>
    <w:pPr>
      <w:autoSpaceDE w:val="0"/>
      <w:autoSpaceDN w:val="0"/>
      <w:adjustRightInd w:val="0"/>
      <w:snapToGrid w:val="0"/>
      <w:spacing w:before="40" w:after="40"/>
    </w:pPr>
    <w:rPr>
      <w:lang w:val="en-US"/>
    </w:rPr>
  </w:style>
  <w:style w:type="paragraph" w:customStyle="1" w:styleId="tableheader">
    <w:name w:val="tableheader"/>
    <w:basedOn w:val="a0"/>
    <w:qFormat/>
    <w:rsid w:val="00FF0524"/>
    <w:pPr>
      <w:snapToGrid w:val="0"/>
      <w:spacing w:before="40" w:after="40"/>
      <w:jc w:val="center"/>
    </w:pPr>
    <w:rPr>
      <w:rFonts w:cs="Calibri"/>
      <w:b/>
      <w:bCs/>
      <w:color w:val="000000"/>
      <w:lang w:val="en-US"/>
    </w:rPr>
  </w:style>
  <w:style w:type="paragraph" w:customStyle="1" w:styleId="Test">
    <w:name w:val="Test"/>
    <w:basedOn w:val="a0"/>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等线" w:hAnsi="等线"/>
      <w:lang w:val="en-US" w:eastAsia="zh-CN"/>
    </w:rPr>
  </w:style>
  <w:style w:type="paragraph" w:customStyle="1" w:styleId="Doc-text2">
    <w:name w:val="Doc-text2"/>
    <w:basedOn w:val="a0"/>
    <w:link w:val="Doc-text2Char"/>
    <w:qFormat/>
    <w:rsid w:val="00FF0524"/>
    <w:pPr>
      <w:spacing w:after="200" w:line="276" w:lineRule="auto"/>
    </w:pPr>
    <w:rPr>
      <w:rFonts w:ascii="等线" w:hAnsi="等线"/>
      <w:lang w:val="en-US" w:eastAsia="zh-CN"/>
    </w:rPr>
  </w:style>
  <w:style w:type="character" w:customStyle="1" w:styleId="BodyTextIndentChar">
    <w:name w:val="Body Text Indent Char"/>
    <w:basedOn w:val="a1"/>
    <w:link w:val="BodyTextIndent1"/>
    <w:uiPriority w:val="99"/>
    <w:locked/>
    <w:rsid w:val="00FF0524"/>
    <w:rPr>
      <w:rFonts w:ascii="等线" w:hAnsi="等线"/>
      <w:lang w:val="en-US" w:eastAsia="zh-CN"/>
    </w:rPr>
  </w:style>
  <w:style w:type="paragraph" w:customStyle="1" w:styleId="BodyTextIndent1">
    <w:name w:val="Body Text Indent1"/>
    <w:basedOn w:val="a0"/>
    <w:next w:val="af9"/>
    <w:link w:val="BodyTextIndentChar"/>
    <w:uiPriority w:val="99"/>
    <w:qFormat/>
    <w:rsid w:val="00FF0524"/>
    <w:pPr>
      <w:spacing w:after="120" w:line="276" w:lineRule="auto"/>
      <w:ind w:left="360"/>
    </w:pPr>
    <w:rPr>
      <w:rFonts w:ascii="等线" w:hAnsi="等线"/>
      <w:lang w:val="en-US" w:eastAsia="zh-CN"/>
    </w:rPr>
  </w:style>
  <w:style w:type="paragraph" w:customStyle="1" w:styleId="ordinary-output">
    <w:name w:val="ordinary-output"/>
    <w:basedOn w:val="a0"/>
    <w:qFormat/>
    <w:rsid w:val="00FF052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af2"/>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9"/>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80"/>
    <w:qFormat/>
    <w:rsid w:val="00FF0524"/>
  </w:style>
  <w:style w:type="paragraph" w:customStyle="1" w:styleId="CRfront">
    <w:name w:val="CR_front"/>
    <w:next w:val="a0"/>
    <w:qFormat/>
    <w:rsid w:val="00FF0524"/>
    <w:rPr>
      <w:rFonts w:ascii="Arial" w:eastAsia="MS Mincho" w:hAnsi="Arial"/>
      <w:lang w:val="en-GB" w:eastAsia="en-US"/>
    </w:rPr>
  </w:style>
  <w:style w:type="paragraph" w:customStyle="1" w:styleId="berschrift2Head2A2">
    <w:name w:val="Überschrift 2.Head2A.2"/>
    <w:basedOn w:val="1"/>
    <w:next w:val="a0"/>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af2"/>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FF0524"/>
    <w:pPr>
      <w:spacing w:before="360" w:after="0" w:line="240" w:lineRule="atLeast"/>
      <w:jc w:val="center"/>
    </w:pPr>
    <w:rPr>
      <w:rFonts w:eastAsia="MS Mincho"/>
      <w:lang w:val="en-US" w:eastAsia="ja-JP"/>
    </w:rPr>
  </w:style>
  <w:style w:type="paragraph" w:customStyle="1" w:styleId="List1">
    <w:name w:val="List 1"/>
    <w:basedOn w:val="a0"/>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a0"/>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a1"/>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qFormat/>
    <w:rsid w:val="00FF0524"/>
    <w:pPr>
      <w:spacing w:after="220"/>
    </w:pPr>
    <w:rPr>
      <w:rFonts w:ascii="Arial" w:eastAsia="宋体" w:hAnsi="Arial"/>
      <w:sz w:val="22"/>
      <w:szCs w:val="24"/>
      <w:lang w:val="en-US"/>
    </w:rPr>
  </w:style>
  <w:style w:type="character" w:customStyle="1" w:styleId="Charf">
    <w:name w:val="样式 正文 Char"/>
    <w:basedOn w:val="a1"/>
    <w:link w:val="aff1"/>
    <w:locked/>
    <w:rsid w:val="00FF0524"/>
    <w:rPr>
      <w:rFonts w:ascii="宋体" w:eastAsia="宋体" w:hAnsi="宋体" w:cs="宋体"/>
      <w:kern w:val="2"/>
      <w:sz w:val="21"/>
      <w:lang w:val="en-US" w:eastAsia="zh-CN"/>
    </w:rPr>
  </w:style>
  <w:style w:type="paragraph" w:customStyle="1" w:styleId="aff1">
    <w:name w:val="样式 正文"/>
    <w:basedOn w:val="a0"/>
    <w:link w:val="Charf"/>
    <w:qFormat/>
    <w:rsid w:val="00FF0524"/>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qFormat/>
    <w:rsid w:val="00FF0524"/>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af2"/>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a0"/>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a0"/>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qFormat/>
    <w:rsid w:val="00FF0524"/>
    <w:pPr>
      <w:pBdr>
        <w:top w:val="single" w:sz="12" w:space="0" w:color="auto"/>
      </w:pBdr>
      <w:spacing w:before="360" w:after="240"/>
    </w:pPr>
    <w:rPr>
      <w:b/>
      <w:i/>
      <w:sz w:val="26"/>
    </w:rPr>
  </w:style>
  <w:style w:type="paragraph" w:customStyle="1" w:styleId="BodyTextIndent31">
    <w:name w:val="Body Text Indent 31"/>
    <w:basedOn w:val="a0"/>
    <w:next w:val="35"/>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a9"/>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楷体_GB2312" w:hint="eastAsia"/>
      <w:lang w:eastAsia="ja-JP"/>
    </w:rPr>
  </w:style>
  <w:style w:type="paragraph" w:customStyle="1" w:styleId="TabList">
    <w:name w:val="TabList"/>
    <w:basedOn w:val="a0"/>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a0"/>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a0"/>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2"/>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FF0524"/>
    <w:pPr>
      <w:spacing w:before="100" w:after="100"/>
      <w:ind w:left="860"/>
    </w:pPr>
    <w:rPr>
      <w:rFonts w:ascii="Times" w:eastAsia="MS Gothic" w:hAnsi="Times"/>
      <w:sz w:val="24"/>
      <w:lang w:eastAsia="ja-JP"/>
    </w:rPr>
  </w:style>
  <w:style w:type="paragraph" w:customStyle="1" w:styleId="a">
    <w:name w:val="佐藤２"/>
    <w:basedOn w:val="a0"/>
    <w:qFormat/>
    <w:rsid w:val="00FF0524"/>
    <w:pPr>
      <w:numPr>
        <w:numId w:val="20"/>
      </w:numPr>
    </w:pPr>
    <w:rPr>
      <w:rFonts w:eastAsia="MS Gothic"/>
      <w:sz w:val="24"/>
      <w:lang w:eastAsia="ja-JP"/>
    </w:rPr>
  </w:style>
  <w:style w:type="paragraph" w:customStyle="1" w:styleId="ListBulletLast">
    <w:name w:val="List Bullet Last"/>
    <w:aliases w:val="lbl"/>
    <w:basedOn w:val="a9"/>
    <w:next w:val="af2"/>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a0"/>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a0"/>
    <w:qFormat/>
    <w:rsid w:val="00FF0524"/>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rsid w:val="00FF052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FF0524"/>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FF0524"/>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FF0524"/>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FF0524"/>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FF0524"/>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FF0524"/>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FF052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FF052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FF0524"/>
    <w:pPr>
      <w:numPr>
        <w:numId w:val="21"/>
      </w:numPr>
      <w:overflowPunct w:val="0"/>
      <w:autoSpaceDE w:val="0"/>
      <w:autoSpaceDN w:val="0"/>
      <w:adjustRightInd w:val="0"/>
    </w:pPr>
    <w:rPr>
      <w:rFonts w:eastAsia="宋体"/>
      <w:lang w:val="en-US"/>
    </w:rPr>
  </w:style>
  <w:style w:type="paragraph" w:customStyle="1" w:styleId="Equation">
    <w:name w:val="Equation"/>
    <w:basedOn w:val="a0"/>
    <w:next w:val="a0"/>
    <w:qFormat/>
    <w:rsid w:val="00FF0524"/>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FF0524"/>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FF0524"/>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FF0524"/>
    <w:rPr>
      <w:rFonts w:ascii="Century" w:eastAsia="MS Mincho" w:hAnsi="Century"/>
      <w:kern w:val="2"/>
      <w:sz w:val="21"/>
      <w:szCs w:val="22"/>
      <w:lang w:eastAsia="ja-JP"/>
    </w:rPr>
  </w:style>
  <w:style w:type="paragraph" w:customStyle="1" w:styleId="aff4">
    <w:name w:val="テキスト"/>
    <w:basedOn w:val="a0"/>
    <w:link w:val="aff3"/>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FF0524"/>
    <w:pPr>
      <w:spacing w:before="100" w:beforeAutospacing="1" w:after="100" w:afterAutospacing="1"/>
    </w:pPr>
    <w:rPr>
      <w:sz w:val="24"/>
      <w:szCs w:val="24"/>
      <w:lang w:val="sv-SE" w:eastAsia="sv-SE"/>
    </w:rPr>
  </w:style>
  <w:style w:type="paragraph" w:customStyle="1" w:styleId="onecomwebmail-tah">
    <w:name w:val="onecomwebmail-tah"/>
    <w:basedOn w:val="a0"/>
    <w:qFormat/>
    <w:rsid w:val="00FF0524"/>
    <w:pPr>
      <w:spacing w:before="100" w:beforeAutospacing="1" w:after="100" w:afterAutospacing="1"/>
    </w:pPr>
    <w:rPr>
      <w:sz w:val="24"/>
      <w:szCs w:val="24"/>
      <w:lang w:val="sv-SE" w:eastAsia="sv-SE"/>
    </w:rPr>
  </w:style>
  <w:style w:type="paragraph" w:customStyle="1" w:styleId="onecomwebmail-tac">
    <w:name w:val="onecomwebmail-tac"/>
    <w:basedOn w:val="a0"/>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FF0524"/>
    <w:rPr>
      <w:rFonts w:ascii="Courier New" w:hAnsi="Courier New" w:cs="Courier New"/>
      <w:sz w:val="24"/>
    </w:rPr>
  </w:style>
  <w:style w:type="paragraph" w:customStyle="1" w:styleId="PatAppl">
    <w:name w:val="Pat Appl"/>
    <w:basedOn w:val="a0"/>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FF0524"/>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F0524"/>
    <w:pPr>
      <w:spacing w:after="0"/>
      <w:ind w:left="720"/>
      <w:contextualSpacing/>
    </w:pPr>
    <w:rPr>
      <w:sz w:val="24"/>
      <w:szCs w:val="24"/>
      <w:lang w:val="en-US" w:eastAsia="zh-CN"/>
    </w:rPr>
  </w:style>
  <w:style w:type="paragraph" w:customStyle="1" w:styleId="TdocHeader2">
    <w:name w:val="Tdoc_Header_2"/>
    <w:basedOn w:val="a0"/>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a0"/>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F0524"/>
    <w:pPr>
      <w:spacing w:after="0"/>
      <w:ind w:left="720"/>
      <w:contextualSpacing/>
    </w:pPr>
    <w:rPr>
      <w:sz w:val="24"/>
      <w:szCs w:val="24"/>
      <w:lang w:val="en-US" w:eastAsia="zh-CN"/>
    </w:rPr>
  </w:style>
  <w:style w:type="paragraph" w:customStyle="1" w:styleId="ListParagraph2">
    <w:name w:val="List Paragraph2"/>
    <w:basedOn w:val="a0"/>
    <w:qFormat/>
    <w:rsid w:val="00FF0524"/>
    <w:pPr>
      <w:spacing w:after="0"/>
      <w:ind w:left="720"/>
      <w:contextualSpacing/>
    </w:pPr>
    <w:rPr>
      <w:sz w:val="24"/>
      <w:szCs w:val="24"/>
      <w:lang w:val="en-US" w:eastAsia="zh-CN"/>
    </w:rPr>
  </w:style>
  <w:style w:type="paragraph" w:customStyle="1" w:styleId="ListParagraph5">
    <w:name w:val="List Paragraph5"/>
    <w:basedOn w:val="a0"/>
    <w:qFormat/>
    <w:rsid w:val="00FF0524"/>
    <w:pPr>
      <w:spacing w:after="0"/>
      <w:ind w:left="720"/>
      <w:contextualSpacing/>
    </w:pPr>
    <w:rPr>
      <w:sz w:val="24"/>
      <w:szCs w:val="24"/>
      <w:lang w:val="en-US" w:eastAsia="zh-CN"/>
    </w:rPr>
  </w:style>
  <w:style w:type="paragraph" w:customStyle="1" w:styleId="ListParagraph4">
    <w:name w:val="List Paragraph4"/>
    <w:basedOn w:val="a0"/>
    <w:qFormat/>
    <w:rsid w:val="00FF0524"/>
    <w:pPr>
      <w:spacing w:after="0"/>
      <w:ind w:left="720"/>
      <w:contextualSpacing/>
    </w:pPr>
    <w:rPr>
      <w:sz w:val="24"/>
      <w:szCs w:val="24"/>
      <w:lang w:val="en-US" w:eastAsia="zh-CN"/>
    </w:rPr>
  </w:style>
  <w:style w:type="paragraph" w:customStyle="1" w:styleId="62">
    <w:name w:val="标题 62"/>
    <w:basedOn w:val="a0"/>
    <w:qFormat/>
    <w:rsid w:val="00FF0524"/>
    <w:pPr>
      <w:tabs>
        <w:tab w:val="num" w:pos="1152"/>
      </w:tabs>
      <w:spacing w:after="0"/>
    </w:pPr>
    <w:rPr>
      <w:rFonts w:ascii="Times" w:eastAsia="MS PGothic" w:hAnsi="Times" w:cs="Times"/>
      <w:lang w:val="en-US" w:eastAsia="ja-JP"/>
    </w:rPr>
  </w:style>
  <w:style w:type="paragraph" w:customStyle="1" w:styleId="72">
    <w:name w:val="标题 72"/>
    <w:basedOn w:val="a0"/>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F0524"/>
    <w:pPr>
      <w:spacing w:after="0"/>
      <w:ind w:left="720"/>
      <w:contextualSpacing/>
    </w:pPr>
    <w:rPr>
      <w:sz w:val="24"/>
      <w:szCs w:val="24"/>
      <w:lang w:val="en-US" w:eastAsia="zh-CN"/>
    </w:rPr>
  </w:style>
  <w:style w:type="paragraph" w:customStyle="1" w:styleId="ListParagraph6">
    <w:name w:val="List Paragraph6"/>
    <w:basedOn w:val="a0"/>
    <w:qFormat/>
    <w:rsid w:val="00FF0524"/>
    <w:pPr>
      <w:spacing w:after="0"/>
      <w:ind w:left="720"/>
      <w:contextualSpacing/>
    </w:pPr>
    <w:rPr>
      <w:sz w:val="24"/>
      <w:szCs w:val="24"/>
      <w:lang w:val="en-US" w:eastAsia="zh-CN"/>
    </w:rPr>
  </w:style>
  <w:style w:type="paragraph" w:customStyle="1" w:styleId="61">
    <w:name w:val="标题 61"/>
    <w:basedOn w:val="a0"/>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af2"/>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qFormat/>
    <w:rsid w:val="00FF052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a0"/>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等线" w:hAnsi="等线"/>
      <w:sz w:val="24"/>
      <w:lang w:val="en-US" w:eastAsia="en-US"/>
    </w:rPr>
  </w:style>
  <w:style w:type="paragraph" w:customStyle="1" w:styleId="Equationlegend">
    <w:name w:val="Equation_legend"/>
    <w:basedOn w:val="af5"/>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qFormat/>
    <w:rsid w:val="00FF0524"/>
    <w:pPr>
      <w:spacing w:before="100" w:beforeAutospacing="1" w:after="100" w:afterAutospacing="1"/>
    </w:pPr>
    <w:rPr>
      <w:sz w:val="24"/>
      <w:szCs w:val="24"/>
      <w:lang w:val="en-US"/>
    </w:rPr>
  </w:style>
  <w:style w:type="paragraph" w:customStyle="1" w:styleId="TableofFigures2">
    <w:name w:val="Table of Figures2"/>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qFormat/>
    <w:rsid w:val="00FF0524"/>
    <w:pPr>
      <w:pBdr>
        <w:top w:val="single" w:sz="12" w:space="0" w:color="auto"/>
      </w:pBdr>
      <w:spacing w:before="360" w:after="240"/>
    </w:pPr>
    <w:rPr>
      <w:b/>
      <w:i/>
      <w:sz w:val="26"/>
    </w:rPr>
  </w:style>
  <w:style w:type="paragraph" w:customStyle="1" w:styleId="TableofFigures3">
    <w:name w:val="Table of Figures3"/>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qFormat/>
    <w:rsid w:val="00FF0524"/>
    <w:pPr>
      <w:pBdr>
        <w:top w:val="single" w:sz="12" w:space="0" w:color="auto"/>
      </w:pBdr>
      <w:spacing w:before="360" w:after="240"/>
    </w:pPr>
    <w:rPr>
      <w:b/>
      <w:i/>
      <w:sz w:val="26"/>
    </w:rPr>
  </w:style>
  <w:style w:type="paragraph" w:customStyle="1" w:styleId="TableofFigures4">
    <w:name w:val="Table of Figures4"/>
    <w:basedOn w:val="a0"/>
    <w:next w:val="a0"/>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a0"/>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a0"/>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aff5">
    <w:name w:val="line number"/>
    <w:unhideWhenUsed/>
    <w:rsid w:val="00FF0524"/>
    <w:rPr>
      <w:rFonts w:ascii="Arial" w:eastAsia="宋体" w:hAnsi="Arial" w:cs="Arial" w:hint="default"/>
      <w:color w:val="0000FF"/>
      <w:kern w:val="2"/>
      <w:sz w:val="18"/>
      <w:lang w:val="en-US" w:eastAsia="zh-CN" w:bidi="ar-SA"/>
    </w:rPr>
  </w:style>
  <w:style w:type="character" w:styleId="aff6">
    <w:name w:val="Placeholder Text"/>
    <w:basedOn w:val="a1"/>
    <w:uiPriority w:val="99"/>
    <w:rsid w:val="00FF0524"/>
    <w:rPr>
      <w:color w:val="808080"/>
    </w:rPr>
  </w:style>
  <w:style w:type="character" w:styleId="aff7">
    <w:name w:val="Subtle Emphasis"/>
    <w:basedOn w:val="a1"/>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a1"/>
    <w:rsid w:val="00FF0524"/>
  </w:style>
  <w:style w:type="character" w:customStyle="1" w:styleId="aff8">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宋体" w:hAnsi="Arial" w:cs="Arial" w:hint="default"/>
      <w:color w:val="0000FF"/>
      <w:kern w:val="2"/>
      <w:sz w:val="22"/>
      <w:lang w:val="en-US" w:eastAsia="en-US" w:bidi="ar-SA"/>
    </w:rPr>
  </w:style>
  <w:style w:type="character" w:customStyle="1" w:styleId="moz-txt-tag">
    <w:name w:val="moz-txt-tag"/>
    <w:rsid w:val="00FF0524"/>
    <w:rPr>
      <w:rFonts w:ascii="Arial" w:eastAsia="宋体"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a1"/>
    <w:rsid w:val="00FF0524"/>
  </w:style>
  <w:style w:type="character" w:customStyle="1" w:styleId="TALChar">
    <w:name w:val="TAL Char"/>
    <w:qFormat/>
    <w:rsid w:val="00FF0524"/>
    <w:rPr>
      <w:rFonts w:ascii="Arial" w:hAnsi="Arial" w:cs="Arial" w:hint="default"/>
      <w:sz w:val="18"/>
      <w:lang w:val="en-GB" w:eastAsia="en-US"/>
    </w:rPr>
  </w:style>
  <w:style w:type="paragraph" w:styleId="z-">
    <w:name w:val="HTML Top of Form"/>
    <w:basedOn w:val="a0"/>
    <w:next w:val="a0"/>
    <w:link w:val="z-Char"/>
    <w:hidden/>
    <w:uiPriority w:val="99"/>
    <w:unhideWhenUsed/>
    <w:rsid w:val="00FF0524"/>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rsid w:val="00FF0524"/>
    <w:rPr>
      <w:rFonts w:ascii="Arial" w:eastAsia="宋体" w:hAnsi="Arial" w:cs="Arial"/>
      <w:vanish/>
      <w:sz w:val="16"/>
      <w:szCs w:val="16"/>
      <w:lang w:val="en-GB" w:eastAsia="en-US"/>
    </w:rPr>
  </w:style>
  <w:style w:type="character" w:customStyle="1" w:styleId="hps">
    <w:name w:val="hps"/>
    <w:basedOn w:val="a1"/>
    <w:rsid w:val="00FF0524"/>
  </w:style>
  <w:style w:type="paragraph" w:styleId="z-0">
    <w:name w:val="HTML Bottom of Form"/>
    <w:basedOn w:val="a0"/>
    <w:next w:val="a0"/>
    <w:link w:val="z-Char0"/>
    <w:hidden/>
    <w:uiPriority w:val="99"/>
    <w:unhideWhenUsed/>
    <w:rsid w:val="00FF0524"/>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rsid w:val="00FF0524"/>
    <w:rPr>
      <w:rFonts w:ascii="Arial" w:eastAsia="宋体" w:hAnsi="Arial" w:cs="Arial"/>
      <w:vanish/>
      <w:sz w:val="16"/>
      <w:szCs w:val="16"/>
      <w:lang w:val="en-GB" w:eastAsia="en-US"/>
    </w:rPr>
  </w:style>
  <w:style w:type="character" w:customStyle="1" w:styleId="shorttext">
    <w:name w:val="short_text"/>
    <w:basedOn w:val="a1"/>
    <w:rsid w:val="00FF0524"/>
  </w:style>
  <w:style w:type="character" w:customStyle="1" w:styleId="keyword">
    <w:name w:val="keyword"/>
    <w:basedOn w:val="a1"/>
    <w:rsid w:val="00FF0524"/>
  </w:style>
  <w:style w:type="character" w:customStyle="1" w:styleId="ordinary-span-edit2">
    <w:name w:val="ordinary-span-edit2"/>
    <w:basedOn w:val="a1"/>
    <w:rsid w:val="00FF0524"/>
  </w:style>
  <w:style w:type="character" w:customStyle="1" w:styleId="size">
    <w:name w:val="size"/>
    <w:basedOn w:val="a1"/>
    <w:rsid w:val="00FF0524"/>
  </w:style>
  <w:style w:type="character" w:customStyle="1" w:styleId="B1Char">
    <w:name w:val="B1 Char"/>
    <w:locked/>
    <w:rsid w:val="00FF0524"/>
    <w:rPr>
      <w:rFonts w:ascii="Times New Roman" w:eastAsia="宋体"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a1"/>
    <w:rsid w:val="00FF0524"/>
  </w:style>
  <w:style w:type="character" w:customStyle="1" w:styleId="def">
    <w:name w:val="def"/>
    <w:basedOn w:val="a1"/>
    <w:rsid w:val="00FF0524"/>
  </w:style>
  <w:style w:type="character" w:customStyle="1" w:styleId="high-light-bg4">
    <w:name w:val="high-light-bg4"/>
    <w:basedOn w:val="a1"/>
    <w:rsid w:val="00FF0524"/>
  </w:style>
  <w:style w:type="character" w:customStyle="1" w:styleId="TitleChar2">
    <w:name w:val="Title Char2"/>
    <w:basedOn w:val="a1"/>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a1"/>
    <w:rsid w:val="00FF0524"/>
  </w:style>
  <w:style w:type="character" w:customStyle="1" w:styleId="onecomwebmail-font">
    <w:name w:val="onecomwebmail-font"/>
    <w:basedOn w:val="a1"/>
    <w:rsid w:val="00FF0524"/>
  </w:style>
  <w:style w:type="character" w:customStyle="1" w:styleId="onecomwebmail-size">
    <w:name w:val="onecomwebmail-size"/>
    <w:basedOn w:val="a1"/>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3">
    <w:name w:val="(文字) (文字)5"/>
    <w:semiHidden/>
    <w:rsid w:val="00FF0524"/>
    <w:rPr>
      <w:rFonts w:ascii="Times New Roman" w:hAnsi="Times New Roman" w:cs="Times New Roman" w:hint="default"/>
      <w:lang w:eastAsia="en-US"/>
    </w:rPr>
  </w:style>
  <w:style w:type="table" w:styleId="-1">
    <w:name w:val="Colorful List Accent 1"/>
    <w:basedOn w:val="a2"/>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ffa">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a1"/>
    <w:rsid w:val="00FF0524"/>
    <w:rPr>
      <w:rFonts w:ascii="Times New Roman" w:hAnsi="Times New Roman" w:cs="Times New Roman" w:hint="default"/>
    </w:rPr>
  </w:style>
  <w:style w:type="character" w:customStyle="1" w:styleId="highlight">
    <w:name w:val="highlight"/>
    <w:basedOn w:val="a1"/>
    <w:rsid w:val="00FF0524"/>
    <w:rPr>
      <w:rFonts w:ascii="Times New Roman" w:hAnsi="Times New Roman" w:cs="Times New Roman" w:hint="default"/>
    </w:rPr>
  </w:style>
  <w:style w:type="character" w:customStyle="1" w:styleId="TitleChar4">
    <w:name w:val="Title Char4"/>
    <w:basedOn w:val="a1"/>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a1"/>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a1"/>
    <w:rsid w:val="00FF0524"/>
    <w:rPr>
      <w:rFonts w:ascii="Arial" w:hAnsi="Arial" w:cs="Arial" w:hint="default"/>
      <w:vanish/>
      <w:webHidden w:val="0"/>
      <w:sz w:val="16"/>
      <w:szCs w:val="16"/>
      <w:lang w:eastAsia="en-US"/>
      <w:specVanish w:val="0"/>
    </w:rPr>
  </w:style>
  <w:style w:type="character" w:customStyle="1" w:styleId="z-Char10">
    <w:name w:val="z-窗体底端 Char1"/>
    <w:basedOn w:val="a1"/>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FF0524"/>
    <w:rPr>
      <w:rFonts w:ascii="Arial" w:hAnsi="Arial" w:cs="Arial" w:hint="default"/>
      <w:vanish/>
      <w:webHidden w:val="0"/>
      <w:sz w:val="16"/>
      <w:szCs w:val="16"/>
      <w:lang w:eastAsia="en-US"/>
      <w:specVanish w:val="0"/>
    </w:rPr>
  </w:style>
  <w:style w:type="character" w:customStyle="1" w:styleId="Char14">
    <w:name w:val="日期 Char1"/>
    <w:basedOn w:val="a1"/>
    <w:uiPriority w:val="99"/>
    <w:semiHidden/>
    <w:rsid w:val="00FF0524"/>
    <w:rPr>
      <w:lang w:eastAsia="en-US"/>
    </w:rPr>
  </w:style>
  <w:style w:type="character" w:customStyle="1" w:styleId="DateChar1">
    <w:name w:val="Date Char1"/>
    <w:basedOn w:val="a1"/>
    <w:rsid w:val="00FF0524"/>
    <w:rPr>
      <w:lang w:eastAsia="en-US"/>
    </w:rPr>
  </w:style>
  <w:style w:type="character" w:customStyle="1" w:styleId="Char15">
    <w:name w:val="副标题 Char1"/>
    <w:basedOn w:val="a1"/>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a1"/>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a1"/>
    <w:rsid w:val="00FF0524"/>
    <w:rPr>
      <w:rFonts w:ascii="Times New Roman" w:hAnsi="Times New Roman" w:cs="Times New Roman" w:hint="default"/>
      <w:sz w:val="16"/>
      <w:szCs w:val="16"/>
      <w:lang w:val="en-GB" w:eastAsia="en-US"/>
    </w:rPr>
  </w:style>
  <w:style w:type="table" w:styleId="29">
    <w:name w:val="Table Simple 2"/>
    <w:basedOn w:val="a2"/>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FF052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FF052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affe">
    <w:name w:val="Strong"/>
    <w:qFormat/>
    <w:rsid w:val="00B57ED9"/>
    <w:rPr>
      <w:b/>
      <w:bCs/>
    </w:rPr>
  </w:style>
  <w:style w:type="character" w:styleId="afff">
    <w:name w:val="Emphasis"/>
    <w:uiPriority w:val="20"/>
    <w:qFormat/>
    <w:rsid w:val="00B57ED9"/>
    <w:rPr>
      <w:i/>
      <w:iCs/>
    </w:rPr>
  </w:style>
  <w:style w:type="numbering" w:customStyle="1" w:styleId="NoList1">
    <w:name w:val="No List1"/>
    <w:next w:val="a3"/>
    <w:uiPriority w:val="99"/>
    <w:semiHidden/>
    <w:unhideWhenUsed/>
    <w:rsid w:val="00B57ED9"/>
  </w:style>
  <w:style w:type="character" w:styleId="afff0">
    <w:name w:val="page number"/>
    <w:basedOn w:val="a1"/>
    <w:rsid w:val="00B57ED9"/>
  </w:style>
  <w:style w:type="numbering" w:customStyle="1" w:styleId="16">
    <w:name w:val="无列表1"/>
    <w:next w:val="a3"/>
    <w:uiPriority w:val="99"/>
    <w:semiHidden/>
    <w:unhideWhenUsed/>
    <w:rsid w:val="00B57ED9"/>
  </w:style>
  <w:style w:type="numbering" w:customStyle="1" w:styleId="NoList2">
    <w:name w:val="No List2"/>
    <w:next w:val="a3"/>
    <w:uiPriority w:val="99"/>
    <w:semiHidden/>
    <w:unhideWhenUsed/>
    <w:rsid w:val="00B57ED9"/>
  </w:style>
  <w:style w:type="numbering" w:customStyle="1" w:styleId="113">
    <w:name w:val="无列表11"/>
    <w:next w:val="a3"/>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a3"/>
    <w:uiPriority w:val="99"/>
    <w:semiHidden/>
    <w:unhideWhenUsed/>
    <w:rsid w:val="00B57ED9"/>
  </w:style>
  <w:style w:type="numbering" w:customStyle="1" w:styleId="122">
    <w:name w:val="无列表12"/>
    <w:next w:val="a3"/>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a3"/>
    <w:uiPriority w:val="99"/>
    <w:semiHidden/>
    <w:unhideWhenUsed/>
    <w:rsid w:val="00B57ED9"/>
  </w:style>
  <w:style w:type="numbering" w:customStyle="1" w:styleId="132">
    <w:name w:val="无列表13"/>
    <w:next w:val="a3"/>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e">
    <w:name w:val="无列表2"/>
    <w:next w:val="a3"/>
    <w:uiPriority w:val="99"/>
    <w:semiHidden/>
    <w:unhideWhenUsed/>
    <w:rsid w:val="00B57ED9"/>
  </w:style>
  <w:style w:type="table" w:customStyle="1" w:styleId="TableGrid10">
    <w:name w:val="TableGrid1"/>
    <w:basedOn w:val="a2"/>
    <w:next w:val="affc"/>
    <w:uiPriority w:val="99"/>
    <w:qFormat/>
    <w:rsid w:val="00D6394E"/>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3"/>
    <w:uiPriority w:val="99"/>
    <w:semiHidden/>
    <w:unhideWhenUsed/>
    <w:rsid w:val="00E5755E"/>
  </w:style>
  <w:style w:type="numbering" w:customStyle="1" w:styleId="NoList11">
    <w:name w:val="No List11"/>
    <w:next w:val="a3"/>
    <w:uiPriority w:val="99"/>
    <w:semiHidden/>
    <w:unhideWhenUsed/>
    <w:rsid w:val="00E5755E"/>
  </w:style>
  <w:style w:type="table" w:customStyle="1" w:styleId="140">
    <w:name w:val="网格型14"/>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古典型 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网格型 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E5755E"/>
  </w:style>
  <w:style w:type="table" w:customStyle="1" w:styleId="-11">
    <w:name w:val="彩色列表 - 着色 11"/>
    <w:basedOn w:val="a2"/>
    <w:next w:val="-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a3"/>
    <w:uiPriority w:val="99"/>
    <w:semiHidden/>
    <w:unhideWhenUsed/>
    <w:rsid w:val="00E5755E"/>
  </w:style>
  <w:style w:type="table" w:customStyle="1" w:styleId="1110">
    <w:name w:val="网格型11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E5755E"/>
  </w:style>
  <w:style w:type="table" w:customStyle="1" w:styleId="GridTable4-Accent511">
    <w:name w:val="Grid Table 4 - Accent 51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a3"/>
    <w:uiPriority w:val="99"/>
    <w:semiHidden/>
    <w:unhideWhenUsed/>
    <w:rsid w:val="00E5755E"/>
  </w:style>
  <w:style w:type="table" w:customStyle="1" w:styleId="1210">
    <w:name w:val="网格型12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E5755E"/>
  </w:style>
  <w:style w:type="table" w:customStyle="1" w:styleId="GridTable4-Accent521">
    <w:name w:val="Grid Table 4 - Accent 52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a3"/>
    <w:uiPriority w:val="99"/>
    <w:semiHidden/>
    <w:unhideWhenUsed/>
    <w:rsid w:val="00E5755E"/>
  </w:style>
  <w:style w:type="table" w:customStyle="1" w:styleId="1310">
    <w:name w:val="网格型131"/>
    <w:basedOn w:val="a2"/>
    <w:next w:val="affc"/>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a"/>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a2"/>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b"/>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b"/>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E5755E"/>
  </w:style>
  <w:style w:type="table" w:customStyle="1" w:styleId="GridTable4-Accent531">
    <w:name w:val="Grid Table 4 - Accent 531"/>
    <w:basedOn w:val="a2"/>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2">
    <w:name w:val="无列表21"/>
    <w:next w:val="a3"/>
    <w:uiPriority w:val="99"/>
    <w:semiHidden/>
    <w:unhideWhenUsed/>
    <w:rsid w:val="00E5755E"/>
  </w:style>
  <w:style w:type="character" w:customStyle="1" w:styleId="CRCoverPageZchn">
    <w:name w:val="CR Cover Page Zchn"/>
    <w:link w:val="CRCoverPage"/>
    <w:rsid w:val="00110C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8867A-4372-4BB5-8D1D-F230F790A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752</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chengyan</cp:lastModifiedBy>
  <cp:revision>3</cp:revision>
  <cp:lastPrinted>1900-01-01T00:00:00Z</cp:lastPrinted>
  <dcterms:created xsi:type="dcterms:W3CDTF">2021-08-06T11:33:00Z</dcterms:created>
  <dcterms:modified xsi:type="dcterms:W3CDTF">2021-08-06T15:27:00Z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(3)oHT0yivg699FeLV4vjF5VS8Q5UdehwltdbPNk9tln+Od0j0jpJ9nc22HA8svuMqkwhOX4HGZ
QXeUkYoPN1D9pQRmUZTDD/XLICZMjUEReauLVIXmQYAbZa4CUlGOyMxIoPVzGUPrHe0/HxH/
/vKENboxcDLqueWh2agfls+wMg+vPln4V1b8qhWq4U4HXdZX2ii20gh1kdXS+EZ5Zb+ROvcH
k/K1H3FoIb2iR4CMMr</vt:lpwstr>
  </property>
  <property fmtid="{D5CDD505-2E9C-101B-9397-08002B2CF9AE}" pid="22" name="_2015_ms_pID_7253431">
    <vt:lpwstr>glmmNyX0L224w2ZYVDrCXnDP+sZaYaZswSEr42xDziOoPi1amgUWiQ
fd9xGFAWpcEYx3aJGhNzUAdWPDx+TFXKZYeB4EkbWkOwhNuleSp62ynrd7foZAsYvz2sOGdi
r+rYVXtyGK6l1kHl3LA+bHK4L+qKbTLn4tdOuZMm+4amkw+CfbhtVXCFghEjpUn8R5l/pDDW
j37k8G2e343Esu6p0m2PA6KBzsGJUBqPCOMQ</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1628137332</vt:lpwstr>
  </property>
</Properties>
</file>