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EBFF46E" w:rsidR="001E41F3" w:rsidRDefault="00FC0A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#10</w:t>
      </w:r>
      <w:r w:rsidR="00746D5A">
        <w:rPr>
          <w:rFonts w:cs="Arial"/>
          <w:b/>
          <w:bCs/>
          <w:sz w:val="28"/>
        </w:rPr>
        <w:t>6</w:t>
      </w:r>
      <w:r>
        <w:rPr>
          <w:rFonts w:cs="Arial"/>
          <w:b/>
          <w:bCs/>
          <w:sz w:val="28"/>
        </w:rPr>
        <w:t>-e</w:t>
      </w:r>
      <w:r w:rsidR="001E41F3">
        <w:rPr>
          <w:b/>
          <w:i/>
          <w:noProof/>
          <w:sz w:val="28"/>
        </w:rPr>
        <w:tab/>
      </w:r>
      <w:r w:rsidR="00BB5EE5" w:rsidRPr="00BB5EE5">
        <w:rPr>
          <w:b/>
          <w:sz w:val="28"/>
          <w:szCs w:val="28"/>
          <w:lang w:eastAsia="zh-CN"/>
        </w:rPr>
        <w:t>R1-</w:t>
      </w:r>
      <w:r w:rsidR="00745588" w:rsidRPr="00745588">
        <w:rPr>
          <w:b/>
          <w:sz w:val="28"/>
          <w:szCs w:val="28"/>
          <w:lang w:eastAsia="zh-CN"/>
        </w:rPr>
        <w:t>2106508</w:t>
      </w:r>
    </w:p>
    <w:p w14:paraId="7CB45193" w14:textId="69EB18D6" w:rsidR="001E41F3" w:rsidRDefault="00F14D7E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bCs/>
          <w:sz w:val="28"/>
          <w:lang w:eastAsia="ja-JP"/>
        </w:rPr>
        <w:t>E</w:t>
      </w:r>
      <w:r w:rsidR="006916B9" w:rsidRPr="006916B9">
        <w:rPr>
          <w:rFonts w:eastAsia="MS Mincho" w:cs="Arial"/>
          <w:b/>
          <w:bCs/>
          <w:sz w:val="28"/>
          <w:lang w:eastAsia="ja-JP"/>
        </w:rPr>
        <w:t xml:space="preserve">-Meeting, </w:t>
      </w:r>
      <w:r w:rsidR="00C83AFB">
        <w:rPr>
          <w:rFonts w:cs="Arial"/>
          <w:b/>
          <w:bCs/>
          <w:sz w:val="28"/>
          <w:lang w:eastAsia="ja-JP"/>
        </w:rPr>
        <w:t>August</w:t>
      </w:r>
      <w:r w:rsidR="0098289A">
        <w:rPr>
          <w:rFonts w:cs="Arial"/>
          <w:b/>
          <w:bCs/>
          <w:sz w:val="28"/>
          <w:lang w:eastAsia="ja-JP"/>
        </w:rPr>
        <w:t xml:space="preserve"> </w:t>
      </w:r>
      <w:r w:rsidR="00746D5A">
        <w:rPr>
          <w:rFonts w:cs="Arial"/>
          <w:b/>
          <w:bCs/>
          <w:sz w:val="28"/>
          <w:lang w:eastAsia="ja-JP"/>
        </w:rPr>
        <w:t>16</w:t>
      </w:r>
      <w:r w:rsidR="0098289A" w:rsidRPr="00B552FA">
        <w:rPr>
          <w:rFonts w:cs="Arial"/>
          <w:b/>
          <w:bCs/>
          <w:sz w:val="28"/>
          <w:vertAlign w:val="superscript"/>
          <w:lang w:eastAsia="ja-JP"/>
        </w:rPr>
        <w:t>th</w:t>
      </w:r>
      <w:r w:rsidR="0098289A">
        <w:rPr>
          <w:rFonts w:cs="Arial"/>
          <w:b/>
          <w:bCs/>
          <w:sz w:val="28"/>
          <w:lang w:eastAsia="ja-JP"/>
        </w:rPr>
        <w:t xml:space="preserve"> – 27</w:t>
      </w:r>
      <w:r w:rsidR="0098289A" w:rsidRPr="00B552FA">
        <w:rPr>
          <w:rFonts w:cs="Arial"/>
          <w:b/>
          <w:bCs/>
          <w:sz w:val="28"/>
          <w:vertAlign w:val="superscript"/>
          <w:lang w:eastAsia="ja-JP"/>
        </w:rPr>
        <w:t>th</w:t>
      </w:r>
      <w:r w:rsidR="006916B9" w:rsidRPr="006916B9">
        <w:rPr>
          <w:rFonts w:eastAsia="MS Mincho" w:cs="Arial"/>
          <w:b/>
          <w:bCs/>
          <w:sz w:val="28"/>
          <w:lang w:eastAsia="ja-JP"/>
        </w:rPr>
        <w:t>, 2021‎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057BDF2" w:rsidR="001E41F3" w:rsidRDefault="00966D6A" w:rsidP="00E37F53">
            <w:pPr>
              <w:pStyle w:val="CRCoverPage"/>
              <w:spacing w:after="0"/>
              <w:jc w:val="center"/>
              <w:rPr>
                <w:noProof/>
              </w:rPr>
            </w:pPr>
            <w:r w:rsidRPr="00966D6A">
              <w:rPr>
                <w:b/>
                <w:noProof/>
                <w:color w:val="FF0000"/>
                <w:sz w:val="32"/>
                <w:lang w:eastAsia="zh-CN"/>
              </w:rPr>
              <w:t>D</w:t>
            </w:r>
            <w:r w:rsidR="00E37F53">
              <w:rPr>
                <w:b/>
                <w:noProof/>
                <w:color w:val="FF0000"/>
                <w:sz w:val="32"/>
                <w:lang w:eastAsia="zh-CN"/>
              </w:rPr>
              <w:t>RAFT</w:t>
            </w:r>
            <w:r>
              <w:rPr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99F598" w:rsidR="001E41F3" w:rsidRPr="0053793E" w:rsidRDefault="0053793E" w:rsidP="00772409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38.21</w:t>
            </w:r>
            <w:r w:rsidR="00772409">
              <w:rPr>
                <w:b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6F7001" w:rsidR="001E41F3" w:rsidRPr="0053793E" w:rsidRDefault="001E41F3" w:rsidP="0053793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4E6F" w:rsidR="001E41F3" w:rsidRPr="00410371" w:rsidRDefault="00537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948EB1" w:rsidR="001E41F3" w:rsidRPr="00410371" w:rsidRDefault="0053793E" w:rsidP="0077240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B30C97">
              <w:rPr>
                <w:rFonts w:hint="eastAsia"/>
                <w:b/>
                <w:sz w:val="28"/>
                <w:szCs w:val="28"/>
                <w:lang w:eastAsia="zh-CN"/>
              </w:rPr>
              <w:t>6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772409">
              <w:rPr>
                <w:b/>
                <w:sz w:val="28"/>
                <w:szCs w:val="28"/>
                <w:lang w:eastAsia="zh-CN"/>
              </w:rPr>
              <w:t>6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9173D0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4AA3D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655EE1" w:rsidR="001E41F3" w:rsidRDefault="00966D6A" w:rsidP="001A1E76">
            <w:pPr>
              <w:pStyle w:val="CRCoverPage"/>
              <w:spacing w:after="0"/>
              <w:ind w:left="100"/>
              <w:rPr>
                <w:noProof/>
              </w:rPr>
            </w:pPr>
            <w:r w:rsidRPr="00966D6A">
              <w:t>Correction on RRC parameter name of HARQ-ACK codebook in TS 38.213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252F12" w:rsidR="001E41F3" w:rsidRDefault="00BA41F5" w:rsidP="007724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41F5">
              <w:rPr>
                <w:rFonts w:hint="eastAsia"/>
                <w:lang w:eastAsia="zh-CN"/>
              </w:rPr>
              <w:t>Huawei</w:t>
            </w:r>
            <w:r w:rsidR="00746D5A">
              <w:rPr>
                <w:lang w:eastAsia="zh-CN"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161B86" w:rsidR="001E41F3" w:rsidRDefault="00D857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C52418" w:rsidR="001E41F3" w:rsidRDefault="001510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02B">
              <w:rPr>
                <w:noProof/>
                <w:lang w:eastAsia="zh-CN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5392D0" w:rsidR="001E41F3" w:rsidRDefault="006916B9" w:rsidP="00C83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</w:t>
            </w:r>
            <w:r w:rsidR="00C83AFB">
              <w:rPr>
                <w:lang w:eastAsia="zh-CN"/>
              </w:rPr>
              <w:t>8</w:t>
            </w:r>
            <w:r w:rsidR="0053793E">
              <w:rPr>
                <w:rFonts w:hint="eastAsia"/>
                <w:lang w:eastAsia="zh-CN"/>
              </w:rPr>
              <w:t>-</w:t>
            </w:r>
            <w:r w:rsidR="00C83AFB">
              <w:rPr>
                <w:lang w:eastAsia="zh-CN"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A75FDE" w:rsidR="001E41F3" w:rsidRDefault="00BB5EE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0E00E" w:rsidR="001E41F3" w:rsidRDefault="0053793E" w:rsidP="00A61E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A61E3C">
              <w:rPr>
                <w:rFonts w:hint="eastAsia"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15B3F9" w:rsidR="006869E2" w:rsidRPr="00746D5A" w:rsidRDefault="00746D5A" w:rsidP="00147898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section 9.1.3.3, Type-2 HARQ-ACK codebook grouping is based on enhanced dynamic codebook introduced in NRU Rel-16. However, the </w:t>
            </w:r>
            <w:r w:rsidR="008B6D7F">
              <w:rPr>
                <w:noProof/>
                <w:lang w:eastAsia="zh-CN"/>
              </w:rPr>
              <w:t xml:space="preserve">RRC </w:t>
            </w:r>
            <w:r w:rsidR="00147898">
              <w:rPr>
                <w:noProof/>
                <w:lang w:eastAsia="zh-CN"/>
              </w:rPr>
              <w:t xml:space="preserve">parameter </w:t>
            </w:r>
            <w:r>
              <w:rPr>
                <w:noProof/>
                <w:lang w:eastAsia="zh-CN"/>
              </w:rPr>
              <w:t xml:space="preserve">of </w:t>
            </w:r>
            <w:proofErr w:type="spellStart"/>
            <w:r w:rsidRPr="00990A42">
              <w:rPr>
                <w:i/>
                <w:lang w:val="en-US" w:eastAsia="zh-CN"/>
              </w:rPr>
              <w:t>pdsch</w:t>
            </w:r>
            <w:proofErr w:type="spellEnd"/>
            <w:r w:rsidRPr="00990A42">
              <w:rPr>
                <w:i/>
                <w:lang w:val="en-US" w:eastAsia="zh-CN"/>
              </w:rPr>
              <w:t>-</w:t>
            </w:r>
            <w:r w:rsidRPr="00990A42">
              <w:rPr>
                <w:rFonts w:cs="Arial"/>
                <w:i/>
                <w:lang w:eastAsia="zh-CN"/>
              </w:rPr>
              <w:t>HARQ-ACK-Codebook</w:t>
            </w:r>
            <w:r w:rsidRPr="00147898">
              <w:rPr>
                <w:rFonts w:cs="Arial"/>
                <w:lang w:eastAsia="zh-CN"/>
              </w:rPr>
              <w:t xml:space="preserve"> </w:t>
            </w:r>
            <w:r w:rsidR="00147898" w:rsidRPr="00147898">
              <w:rPr>
                <w:rFonts w:cs="Arial"/>
                <w:lang w:eastAsia="zh-CN"/>
              </w:rPr>
              <w:t xml:space="preserve">is configured for </w:t>
            </w:r>
            <w:r>
              <w:rPr>
                <w:rFonts w:cs="Arial"/>
                <w:lang w:eastAsia="zh-CN"/>
              </w:rPr>
              <w:t xml:space="preserve">regular dynamic codebook </w:t>
            </w:r>
            <w:r w:rsidR="00147898">
              <w:rPr>
                <w:rFonts w:cs="Arial"/>
                <w:lang w:eastAsia="zh-CN"/>
              </w:rPr>
              <w:t xml:space="preserve">firstly specified </w:t>
            </w:r>
            <w:r>
              <w:rPr>
                <w:rFonts w:cs="Arial"/>
                <w:lang w:eastAsia="zh-CN"/>
              </w:rPr>
              <w:t xml:space="preserve">in NR Rel-15. </w:t>
            </w:r>
            <w:r>
              <w:rPr>
                <w:rFonts w:cs="Arial"/>
                <w:i/>
                <w:lang w:eastAsia="zh-CN"/>
              </w:rPr>
              <w:t xml:space="preserve"> </w:t>
            </w:r>
          </w:p>
        </w:tc>
      </w:tr>
      <w:tr w:rsidR="00A61E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973669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21094A" w:rsidR="009F5381" w:rsidRPr="0098289A" w:rsidRDefault="00746D5A" w:rsidP="00F17CCC">
            <w:pPr>
              <w:pStyle w:val="CRCoverPage"/>
              <w:spacing w:afterLines="50"/>
              <w:jc w:val="both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Add post-fix of “</w:t>
            </w:r>
            <w:r w:rsidRPr="00746D5A">
              <w:rPr>
                <w:i/>
                <w:noProof/>
                <w:lang w:val="en-US" w:eastAsia="zh-CN"/>
              </w:rPr>
              <w:t>-r16</w:t>
            </w:r>
            <w:r>
              <w:rPr>
                <w:noProof/>
                <w:lang w:val="en-US" w:eastAsia="zh-CN"/>
              </w:rPr>
              <w:t xml:space="preserve">” after </w:t>
            </w:r>
            <w:r w:rsidR="00745588">
              <w:rPr>
                <w:noProof/>
                <w:lang w:val="en-US" w:eastAsia="zh-CN"/>
              </w:rPr>
              <w:t xml:space="preserve">the parameter of </w:t>
            </w:r>
            <w:r>
              <w:rPr>
                <w:noProof/>
                <w:lang w:val="en-US" w:eastAsia="zh-CN"/>
              </w:rPr>
              <w:t>“</w:t>
            </w:r>
            <w:r w:rsidRPr="00990A42">
              <w:rPr>
                <w:i/>
                <w:lang w:val="en-US" w:eastAsia="zh-CN"/>
              </w:rPr>
              <w:t>pdsch-</w:t>
            </w:r>
            <w:r w:rsidRPr="00990A42">
              <w:rPr>
                <w:rFonts w:cs="Arial"/>
                <w:i/>
                <w:lang w:eastAsia="zh-CN"/>
              </w:rPr>
              <w:t>HARQ-ACK-Codebook</w:t>
            </w:r>
            <w:r>
              <w:rPr>
                <w:noProof/>
                <w:lang w:val="en-US" w:eastAsia="zh-CN"/>
              </w:rPr>
              <w:t>”</w:t>
            </w:r>
            <w:r w:rsidR="00745588">
              <w:rPr>
                <w:noProof/>
                <w:lang w:val="en-US" w:eastAsia="zh-CN"/>
              </w:rPr>
              <w:t>.</w:t>
            </w:r>
          </w:p>
        </w:tc>
      </w:tr>
      <w:tr w:rsidR="00A61E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0D8A49" w:rsidR="00DF238A" w:rsidRDefault="00746D5A" w:rsidP="00746D5A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E configured with regular dynamic codebook may also require to support HARQ-ACK codebook grouping.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3B99560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82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1BB48A" w:rsidR="001E41F3" w:rsidRDefault="001A1E76" w:rsidP="00691825">
            <w:pPr>
              <w:pStyle w:val="CRCoverPage"/>
              <w:spacing w:after="0"/>
              <w:rPr>
                <w:noProof/>
                <w:lang w:eastAsia="zh-CN"/>
              </w:rPr>
            </w:pPr>
            <w:r w:rsidRPr="00B916EC">
              <w:t>9</w:t>
            </w:r>
            <w:r w:rsidRPr="00B916EC">
              <w:rPr>
                <w:rFonts w:hint="eastAsia"/>
              </w:rPr>
              <w:t>.</w:t>
            </w:r>
            <w:r>
              <w:t>1.3</w:t>
            </w:r>
            <w:r w:rsidRPr="00B916EC">
              <w:t>.</w:t>
            </w:r>
            <w: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3AF0F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2A992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F92E2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4347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2F066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D99CDC" w:rsidR="001E41F3" w:rsidRDefault="000A6394" w:rsidP="00D857AE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D1BF68" w:rsidR="001E41F3" w:rsidRPr="00A61E3C" w:rsidRDefault="001E41F3" w:rsidP="007F75DD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5B1D57" w14:textId="77777777" w:rsidR="00746D5A" w:rsidRDefault="00746D5A" w:rsidP="00746D5A"/>
    <w:p w14:paraId="7D819C9F" w14:textId="77777777" w:rsidR="00746D5A" w:rsidRPr="00990A42" w:rsidRDefault="00746D5A" w:rsidP="00746D5A">
      <w:pPr>
        <w:pStyle w:val="Heading4"/>
      </w:pPr>
      <w:bookmarkStart w:id="2" w:name="_Toc29894845"/>
      <w:bookmarkStart w:id="3" w:name="_Toc29899144"/>
      <w:bookmarkStart w:id="4" w:name="_Toc29899562"/>
      <w:bookmarkStart w:id="5" w:name="_Toc29917299"/>
      <w:bookmarkStart w:id="6" w:name="_Toc36498173"/>
      <w:bookmarkStart w:id="7" w:name="_Toc45699199"/>
      <w:bookmarkStart w:id="8" w:name="_Toc74762938"/>
      <w:r w:rsidRPr="00B916EC">
        <w:t>9</w:t>
      </w:r>
      <w:r w:rsidRPr="00B916EC">
        <w:rPr>
          <w:rFonts w:hint="eastAsia"/>
        </w:rPr>
        <w:t>.</w:t>
      </w:r>
      <w:r>
        <w:t>1.3</w:t>
      </w:r>
      <w:r w:rsidRPr="00B916EC">
        <w:t>.</w:t>
      </w:r>
      <w:r>
        <w:t>3</w:t>
      </w:r>
      <w:r w:rsidRPr="00B916EC">
        <w:rPr>
          <w:rFonts w:hint="eastAsia"/>
        </w:rPr>
        <w:tab/>
      </w:r>
      <w:r w:rsidRPr="00990A42">
        <w:t>Type-2 HARQ-ACK codebook</w:t>
      </w:r>
      <w:r>
        <w:t xml:space="preserve"> grouping and HARQ-ACK retransmission</w:t>
      </w:r>
      <w:bookmarkEnd w:id="2"/>
      <w:bookmarkEnd w:id="3"/>
      <w:bookmarkEnd w:id="4"/>
      <w:bookmarkEnd w:id="5"/>
      <w:bookmarkEnd w:id="6"/>
      <w:bookmarkEnd w:id="7"/>
      <w:bookmarkEnd w:id="8"/>
    </w:p>
    <w:p w14:paraId="70627014" w14:textId="5FBA078D" w:rsidR="00746D5A" w:rsidRPr="00990A42" w:rsidRDefault="00746D5A" w:rsidP="00746D5A">
      <w:r w:rsidRPr="00990A42">
        <w:rPr>
          <w:lang w:eastAsia="zh-CN"/>
        </w:rPr>
        <w:t xml:space="preserve">If </w:t>
      </w:r>
      <w:r w:rsidRPr="00990A42">
        <w:t xml:space="preserve">a UE </w:t>
      </w:r>
      <w:r w:rsidRPr="00990A42">
        <w:rPr>
          <w:lang w:eastAsia="zh-CN"/>
        </w:rPr>
        <w:t xml:space="preserve">is provided </w:t>
      </w:r>
      <w:proofErr w:type="spellStart"/>
      <w:r w:rsidRPr="00990A42">
        <w:rPr>
          <w:i/>
          <w:lang w:val="en-US" w:eastAsia="zh-CN"/>
        </w:rPr>
        <w:t>pdsch</w:t>
      </w:r>
      <w:proofErr w:type="spellEnd"/>
      <w:r w:rsidRPr="00990A42">
        <w:rPr>
          <w:i/>
          <w:lang w:val="en-US" w:eastAsia="zh-CN"/>
        </w:rPr>
        <w:t>-</w:t>
      </w:r>
      <w:r w:rsidRPr="00990A42">
        <w:rPr>
          <w:rFonts w:cs="Arial"/>
          <w:i/>
          <w:lang w:eastAsia="zh-CN"/>
        </w:rPr>
        <w:t>HARQ-ACK-Codebook</w:t>
      </w:r>
      <w:ins w:id="9" w:author="作者" w:date="2021-08-02T16:43:00Z">
        <w:r>
          <w:rPr>
            <w:rFonts w:cs="Arial"/>
            <w:i/>
            <w:lang w:eastAsia="zh-CN"/>
          </w:rPr>
          <w:t>-r16</w:t>
        </w:r>
      </w:ins>
      <w:r>
        <w:rPr>
          <w:iCs/>
        </w:rPr>
        <w:t xml:space="preserve">, </w:t>
      </w:r>
      <w:r w:rsidRPr="00990A42">
        <w:t>the UE det</w:t>
      </w:r>
      <w:r>
        <w:t xml:space="preserve">ermines HARQ-ACK information for </w:t>
      </w:r>
      <w:r w:rsidRPr="00990A42">
        <w:t>multiplex</w:t>
      </w:r>
      <w:r>
        <w:t>ing</w:t>
      </w:r>
      <w:r w:rsidRPr="00990A42">
        <w:t xml:space="preserve"> in a PUCCH </w:t>
      </w:r>
      <w:r>
        <w:t xml:space="preserve">transmission occasion according to the following procedure. </w:t>
      </w:r>
    </w:p>
    <w:p w14:paraId="0B7293E6" w14:textId="77777777" w:rsidR="00746D5A" w:rsidRDefault="00746D5A" w:rsidP="00746D5A">
      <w:r w:rsidRPr="00990A42">
        <w:t xml:space="preserve">Set </w:t>
      </w:r>
      <m:oMath>
        <m:r>
          <w:rPr>
            <w:rFonts w:ascii="Cambria Math" w:cs="Arial"/>
            <w:lang w:eastAsia="zh-CN"/>
          </w:rPr>
          <m:t>g</m:t>
        </m:r>
      </m:oMath>
      <w:r w:rsidRPr="00990A42">
        <w:t xml:space="preserve"> to the valu</w:t>
      </w:r>
      <w:r>
        <w:t>e of a PDSCH group index field</w:t>
      </w:r>
      <w:r w:rsidRPr="00990A42">
        <w:t xml:space="preserve"> in a </w:t>
      </w:r>
      <w:r>
        <w:t xml:space="preserve">last </w:t>
      </w:r>
      <w:r w:rsidRPr="00990A42">
        <w:t>DCI format</w:t>
      </w:r>
      <w:r w:rsidRPr="00216371">
        <w:t xml:space="preserve"> </w:t>
      </w:r>
      <w:r>
        <w:t xml:space="preserve">that provides a value of </w:t>
      </w:r>
      <m:oMath>
        <m:r>
          <w:rPr>
            <w:rFonts w:ascii="Cambria Math" w:cs="Arial"/>
            <w:lang w:eastAsia="zh-CN"/>
          </w:rPr>
          <m:t>g</m:t>
        </m:r>
      </m:oMath>
      <w:r>
        <w:t xml:space="preserve"> </w:t>
      </w:r>
      <w:r w:rsidRPr="0027149A">
        <w:t>and indicates</w:t>
      </w:r>
      <w:r>
        <w:t xml:space="preserve"> </w:t>
      </w:r>
      <w:r w:rsidRPr="0027149A">
        <w:t>a</w:t>
      </w:r>
      <w:r>
        <w:t xml:space="preserve"> PUCCH transmission occasion</w:t>
      </w:r>
      <w:r>
        <w:rPr>
          <w:lang w:eastAsia="zh-CN"/>
        </w:rPr>
        <w:t>.</w:t>
      </w:r>
    </w:p>
    <w:p w14:paraId="45A08FEF" w14:textId="77777777" w:rsidR="00746D5A" w:rsidRDefault="00746D5A" w:rsidP="00746D5A">
      <w:r w:rsidRPr="00990A42">
        <w:t xml:space="preserve">Set </w:t>
      </w:r>
      <m:oMath>
        <m:r>
          <w:rPr>
            <w:rFonts w:ascii="Cambria Math" w:hAnsi="Cambria Math"/>
          </w:rPr>
          <m:t>i(g)</m:t>
        </m:r>
      </m:oMath>
      <w:r w:rsidRPr="00990A42">
        <w:t xml:space="preserve"> to </w:t>
      </w:r>
      <w:r>
        <w:t>denote</w:t>
      </w:r>
      <w:r w:rsidRPr="00990A42">
        <w:t xml:space="preserve"> a PUCCH transmission occasion </w:t>
      </w:r>
      <w:r>
        <w:t>for multiplexing</w:t>
      </w:r>
      <w:r w:rsidRPr="00990A42">
        <w:t xml:space="preserve"> HARQ-ACK information </w:t>
      </w:r>
    </w:p>
    <w:p w14:paraId="3BBE9233" w14:textId="77777777" w:rsidR="00746D5A" w:rsidRDefault="00746D5A" w:rsidP="00746D5A">
      <w:pPr>
        <w:rPr>
          <w:lang w:eastAsia="zh-CN"/>
        </w:rPr>
      </w:pPr>
      <w:r>
        <w:t xml:space="preserve">Set </w:t>
      </w:r>
      <m:oMath>
        <m:r>
          <w:rPr>
            <w:rFonts w:ascii="Cambria Math" w:hAnsi="Cambria Math"/>
          </w:rPr>
          <m:t>k</m:t>
        </m:r>
      </m:oMath>
      <w:r>
        <w:t xml:space="preserve"> to the value of a </w:t>
      </w:r>
      <w:r w:rsidRPr="00990A42">
        <w:rPr>
          <w:lang w:eastAsia="zh-CN"/>
        </w:rPr>
        <w:t>PDSCH-to-</w:t>
      </w:r>
      <w:proofErr w:type="spellStart"/>
      <w:r w:rsidRPr="00990A42">
        <w:rPr>
          <w:lang w:eastAsia="zh-CN"/>
        </w:rPr>
        <w:t>HARQ_feedback</w:t>
      </w:r>
      <w:proofErr w:type="spellEnd"/>
      <w:r w:rsidRPr="00990A42">
        <w:rPr>
          <w:lang w:eastAsia="zh-CN"/>
        </w:rPr>
        <w:t xml:space="preserve"> timi</w:t>
      </w:r>
      <w:r>
        <w:rPr>
          <w:lang w:eastAsia="zh-CN"/>
        </w:rPr>
        <w:t xml:space="preserve">ng field, if any, </w:t>
      </w:r>
      <w:r>
        <w:t>in a</w:t>
      </w:r>
      <w:r w:rsidRPr="00990A42">
        <w:t xml:space="preserve"> DCI format</w:t>
      </w:r>
      <w:r>
        <w:t xml:space="preserve"> providing a value of </w:t>
      </w:r>
      <m:oMath>
        <m:r>
          <w:rPr>
            <w:rFonts w:ascii="Cambria Math" w:cs="Arial"/>
            <w:lang w:eastAsia="zh-CN"/>
          </w:rPr>
          <m:t>g</m:t>
        </m:r>
      </m:oMath>
    </w:p>
    <w:p w14:paraId="18FB8838" w14:textId="77777777" w:rsidR="00746D5A" w:rsidRPr="00990A42" w:rsidRDefault="00746D5A" w:rsidP="00746D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DCI format does not include a </w:t>
      </w:r>
      <w:r w:rsidRPr="00990A42">
        <w:rPr>
          <w:lang w:eastAsia="zh-CN"/>
        </w:rPr>
        <w:t>PDSCH-to-</w:t>
      </w:r>
      <w:proofErr w:type="spellStart"/>
      <w:r w:rsidRPr="00990A42">
        <w:rPr>
          <w:lang w:eastAsia="zh-CN"/>
        </w:rPr>
        <w:t>HARQ_feedback</w:t>
      </w:r>
      <w:proofErr w:type="spellEnd"/>
      <w:r w:rsidRPr="00990A42">
        <w:rPr>
          <w:lang w:eastAsia="zh-CN"/>
        </w:rPr>
        <w:t xml:space="preserve"> timi</w:t>
      </w:r>
      <w:r>
        <w:rPr>
          <w:lang w:eastAsia="zh-CN"/>
        </w:rPr>
        <w:t xml:space="preserve">ng field, </w:t>
      </w:r>
      <w:r>
        <w:t xml:space="preserve">set </w:t>
      </w:r>
      <m:oMath>
        <m:r>
          <w:rPr>
            <w:rFonts w:ascii="Cambria Math" w:hAnsi="Cambria Math"/>
          </w:rPr>
          <m:t>k</m:t>
        </m:r>
      </m:oMath>
      <w:r>
        <w:t xml:space="preserve"> to the value provided by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</w:p>
    <w:p w14:paraId="04A59015" w14:textId="77777777" w:rsidR="00746D5A" w:rsidRPr="00990A42" w:rsidRDefault="00746D5A" w:rsidP="00746D5A">
      <w:r w:rsidRPr="00990A42">
        <w:t xml:space="preserve">Set </w:t>
      </w:r>
      <m:oMath>
        <m:r>
          <w:rPr>
            <w:rFonts w:ascii="Cambria Math" w:hAnsi="Cambria Math"/>
          </w:rPr>
          <m:t>h(g)</m:t>
        </m:r>
      </m:oMath>
      <w:r w:rsidRPr="00990A42">
        <w:t xml:space="preserve"> to the value of a </w:t>
      </w:r>
      <w:r>
        <w:t xml:space="preserve">first </w:t>
      </w:r>
      <w:proofErr w:type="gramStart"/>
      <w:r w:rsidRPr="00990A42">
        <w:rPr>
          <w:bCs/>
          <w:lang w:eastAsia="x-none"/>
        </w:rPr>
        <w:t>New</w:t>
      </w:r>
      <w:proofErr w:type="gramEnd"/>
      <w:r>
        <w:rPr>
          <w:bCs/>
          <w:lang w:eastAsia="x-none"/>
        </w:rPr>
        <w:t xml:space="preserve"> feedback</w:t>
      </w:r>
      <w:r w:rsidRPr="00990A42">
        <w:rPr>
          <w:bCs/>
          <w:lang w:eastAsia="x-none"/>
        </w:rPr>
        <w:t xml:space="preserve"> indicator</w:t>
      </w:r>
      <w:r w:rsidRPr="00990A42">
        <w:t xml:space="preserve"> field</w:t>
      </w:r>
      <w:r w:rsidRPr="00773CA9">
        <w:t xml:space="preserve"> in the last</w:t>
      </w:r>
      <w:r w:rsidRPr="00990A42">
        <w:t xml:space="preserve"> DCI format</w:t>
      </w:r>
      <w:r>
        <w:t xml:space="preserve"> providing the value of </w:t>
      </w:r>
      <m:oMath>
        <m:r>
          <w:rPr>
            <w:rFonts w:ascii="Cambria Math" w:cs="Arial"/>
            <w:lang w:eastAsia="zh-CN"/>
          </w:rPr>
          <m:t>g</m:t>
        </m:r>
      </m:oMath>
    </w:p>
    <w:p w14:paraId="5E9530E5" w14:textId="77777777" w:rsidR="00746D5A" w:rsidRDefault="00746D5A" w:rsidP="00746D5A">
      <w:r>
        <w:t xml:space="preserve">Set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h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g+1</m:t>
                </m:r>
              </m:e>
            </m:d>
            <m:r>
              <w:rPr>
                <w:rFonts w:ascii="Cambria Math" w:hAnsi="Cambria Math"/>
              </w:rPr>
              <m:t>mod2</m:t>
            </m:r>
          </m:sup>
        </m:sSup>
        <m:r>
          <w:rPr>
            <w:rFonts w:ascii="Cambria Math" w:hAnsi="Cambria Math"/>
          </w:rPr>
          <m:t>(g)</m:t>
        </m:r>
      </m:oMath>
      <w:r>
        <w:rPr>
          <w:lang w:eastAsia="zh-CN"/>
        </w:rPr>
        <w:t xml:space="preserve"> to </w:t>
      </w:r>
      <w:r w:rsidRPr="00990A42">
        <w:t xml:space="preserve">a </w:t>
      </w:r>
      <w:r>
        <w:t xml:space="preserve">value of a second </w:t>
      </w:r>
      <w:proofErr w:type="gramStart"/>
      <w:r w:rsidRPr="00990A42">
        <w:rPr>
          <w:bCs/>
          <w:lang w:eastAsia="x-none"/>
        </w:rPr>
        <w:t>New</w:t>
      </w:r>
      <w:proofErr w:type="gramEnd"/>
      <w:r>
        <w:rPr>
          <w:bCs/>
          <w:lang w:eastAsia="x-none"/>
        </w:rPr>
        <w:t xml:space="preserve"> feedback</w:t>
      </w:r>
      <w:r w:rsidRPr="00990A42">
        <w:rPr>
          <w:bCs/>
          <w:lang w:eastAsia="x-none"/>
        </w:rPr>
        <w:t xml:space="preserve"> indicator</w:t>
      </w:r>
      <w:r w:rsidRPr="00990A42">
        <w:t xml:space="preserve"> field</w:t>
      </w:r>
      <w:r w:rsidRPr="00773CA9">
        <w:t xml:space="preserve"> in the last</w:t>
      </w:r>
      <w:r w:rsidRPr="00990A42">
        <w:t xml:space="preserve"> DCI format</w:t>
      </w:r>
      <w:r>
        <w:t xml:space="preserve"> providing the value of </w:t>
      </w:r>
      <m:oMath>
        <m:r>
          <w:rPr>
            <w:rFonts w:ascii="Cambria Math" w:cs="Arial"/>
            <w:lang w:eastAsia="zh-CN"/>
          </w:rPr>
          <m:t>g</m:t>
        </m:r>
      </m:oMath>
    </w:p>
    <w:p w14:paraId="1C81B508" w14:textId="77777777" w:rsidR="00746D5A" w:rsidRPr="00773CA9" w:rsidRDefault="00746D5A" w:rsidP="00746D5A">
      <w:pPr>
        <w:rPr>
          <w:lang w:eastAsia="zh-CN"/>
        </w:rPr>
      </w:pPr>
      <w: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DAI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g+1</m:t>
                </m:r>
              </m:e>
            </m:d>
            <m:r>
              <w:rPr>
                <w:rFonts w:ascii="Cambria Math" w:hAnsi="Cambria Math"/>
              </w:rPr>
              <m:t>mod2</m:t>
            </m:r>
          </m:sup>
        </m:sSubSup>
      </m:oMath>
      <w:r>
        <w:rPr>
          <w:lang w:eastAsia="zh-CN"/>
        </w:rPr>
        <w:t xml:space="preserve"> to the value of a total DAI field</w:t>
      </w:r>
      <w:r w:rsidRPr="007076FF">
        <w:rPr>
          <w:lang w:eastAsia="zh-CN"/>
        </w:rPr>
        <w:t xml:space="preserve"> for group </w:t>
      </w:r>
      <m:oMath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r>
              <w:rPr>
                <w:rFonts w:ascii="Cambria Math" w:hAnsi="Cambria Math"/>
                <w:lang w:eastAsia="en-GB"/>
              </w:rPr>
              <m:t>g+1</m:t>
            </m:r>
          </m:e>
        </m:d>
        <m:r>
          <w:rPr>
            <w:rFonts w:ascii="Cambria Math" w:hAnsi="Cambria Math"/>
            <w:lang w:eastAsia="en-GB"/>
          </w:rPr>
          <m:t>mod2</m:t>
        </m:r>
      </m:oMath>
      <w:r w:rsidRPr="00773CA9">
        <w:t xml:space="preserve"> in the last</w:t>
      </w:r>
      <w:r w:rsidRPr="00990A42">
        <w:t xml:space="preserve"> DCI format</w:t>
      </w:r>
      <w:r>
        <w:t xml:space="preserve"> providing the value of </w:t>
      </w:r>
      <m:oMath>
        <m:r>
          <w:rPr>
            <w:rFonts w:ascii="Cambria Math" w:cs="Arial"/>
            <w:lang w:eastAsia="zh-CN"/>
          </w:rPr>
          <m:t>g</m:t>
        </m:r>
      </m:oMath>
    </w:p>
    <w:p w14:paraId="370AC6B4" w14:textId="77777777" w:rsidR="00746D5A" w:rsidRPr="005736C2" w:rsidRDefault="00746D5A" w:rsidP="00746D5A">
      <w:pPr>
        <w:pStyle w:val="B1"/>
        <w:rPr>
          <w:lang w:eastAsia="zh-CN"/>
        </w:rPr>
      </w:pPr>
      <w:r w:rsidRPr="00773CA9">
        <w:rPr>
          <w:rFonts w:cs="Arial"/>
          <w:lang w:eastAsia="zh-CN"/>
        </w:rPr>
        <w:t>-</w:t>
      </w:r>
      <w:r w:rsidRPr="00773CA9">
        <w:rPr>
          <w:rFonts w:cs="Arial"/>
          <w:lang w:eastAsia="zh-CN"/>
        </w:rPr>
        <w:tab/>
      </w:r>
      <w:r w:rsidRPr="00773CA9">
        <w:rPr>
          <w:lang w:eastAsia="zh-CN"/>
        </w:rPr>
        <w:t xml:space="preserve">If </w:t>
      </w:r>
      <m:oMath>
        <m:r>
          <w:rPr>
            <w:rFonts w:ascii="Cambria Math" w:hAnsi="Cambria Math"/>
            <w:lang w:eastAsia="zh-CN"/>
          </w:rPr>
          <m:t>g=1</m:t>
        </m:r>
      </m:oMath>
      <w:r w:rsidRPr="00773CA9">
        <w:rPr>
          <w:lang w:eastAsia="zh-CN"/>
        </w:rPr>
        <w:t xml:space="preserve"> and the UE detects a DCI format that does not include </w:t>
      </w:r>
      <w:r w:rsidRPr="00773CA9">
        <w:rPr>
          <w:rFonts w:ascii="Times" w:eastAsia="Batang" w:hAnsi="Times"/>
        </w:rPr>
        <w:t xml:space="preserve">a PDSCH group index field in a PDCCH reception that is after the PDCCH reception for the last DCI format detection providing the value of </w:t>
      </w:r>
      <m:oMath>
        <m:r>
          <w:rPr>
            <w:rFonts w:ascii="Cambria Math" w:cs="Arial"/>
            <w:lang w:eastAsia="zh-CN"/>
          </w:rPr>
          <m:t>g</m:t>
        </m:r>
      </m:oMath>
      <w:r w:rsidRPr="00773CA9">
        <w:rPr>
          <w:rFonts w:ascii="Times" w:eastAsia="Batang" w:hAnsi="Times"/>
          <w:lang w:eastAsia="zh-CN"/>
        </w:rPr>
        <w:t xml:space="preserve"> and </w:t>
      </w:r>
      <w:r w:rsidRPr="00773CA9">
        <w:rPr>
          <w:rFonts w:ascii="Times" w:eastAsia="Batang" w:hAnsi="Times"/>
          <w:lang w:val="en-US" w:eastAsia="zh-CN"/>
        </w:rPr>
        <w:t>indicating</w:t>
      </w:r>
      <w:r w:rsidRPr="00773CA9">
        <w:rPr>
          <w:rFonts w:ascii="Times" w:eastAsia="Batang" w:hAnsi="Times"/>
          <w:lang w:eastAsia="zh-CN"/>
        </w:rPr>
        <w:t xml:space="preserve"> </w:t>
      </w:r>
      <w:r w:rsidRPr="00773CA9">
        <w:rPr>
          <w:rFonts w:ascii="Times" w:eastAsia="Batang" w:hAnsi="Times"/>
          <w:lang w:val="en-US" w:eastAsia="zh-CN"/>
        </w:rPr>
        <w:t xml:space="preserve">a </w:t>
      </w:r>
      <w:r w:rsidRPr="00773CA9">
        <w:rPr>
          <w:rFonts w:ascii="Times" w:eastAsia="Batang" w:hAnsi="Times"/>
          <w:lang w:eastAsia="zh-CN"/>
        </w:rPr>
        <w:t xml:space="preserve">same slot for </w:t>
      </w:r>
      <w:r w:rsidRPr="00773CA9">
        <w:rPr>
          <w:rFonts w:ascii="Times" w:eastAsia="Batang" w:hAnsi="Times"/>
          <w:lang w:val="en-US" w:eastAsia="zh-CN"/>
        </w:rPr>
        <w:t xml:space="preserve">a </w:t>
      </w:r>
      <w:r w:rsidRPr="00773CA9">
        <w:rPr>
          <w:rFonts w:ascii="Times" w:eastAsia="Batang" w:hAnsi="Times"/>
          <w:lang w:eastAsia="zh-CN"/>
        </w:rPr>
        <w:t>PUCCH transmission occasion</w:t>
      </w:r>
      <w:r w:rsidRPr="00773CA9">
        <w:rPr>
          <w:rFonts w:ascii="Times" w:eastAsia="Batang" w:hAnsi="Times"/>
        </w:rPr>
        <w:t xml:space="preserve">, set </w:t>
      </w:r>
      <m:oMath>
        <m:sSubSup>
          <m:sSubSupPr>
            <m:ctrlPr>
              <w:rPr>
                <w:rFonts w:ascii="Cambria Math" w:eastAsia="Batang" w:hAnsi="Cambria Math"/>
                <w:i/>
              </w:rPr>
            </m:ctrlPr>
          </m:sSubSupPr>
          <m:e>
            <m:r>
              <w:rPr>
                <w:rFonts w:ascii="Cambria Math" w:eastAsia="Batang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</w:rPr>
              <m:t>DAI</m:t>
            </m:r>
          </m:sub>
          <m:sup>
            <m:d>
              <m:dPr>
                <m:ctrlPr>
                  <w:rPr>
                    <w:rFonts w:ascii="Cambria Math" w:eastAsia="Batang" w:hAnsi="Cambria Math"/>
                    <w:i/>
                  </w:rPr>
                </m:ctrlPr>
              </m:dPr>
              <m:e>
                <m:r>
                  <w:rPr>
                    <w:rFonts w:ascii="Cambria Math" w:eastAsia="Batang" w:hAnsi="Cambria Math"/>
                  </w:rPr>
                  <m:t>g+1</m:t>
                </m:r>
              </m:e>
            </m:d>
            <m:r>
              <w:rPr>
                <w:rFonts w:ascii="Cambria Math" w:eastAsia="Batang" w:hAnsi="Cambria Math"/>
              </w:rPr>
              <m:t>mod2</m:t>
            </m:r>
          </m:sup>
        </m:sSubSup>
        <m:r>
          <w:rPr>
            <w:rFonts w:ascii="Cambria Math" w:hAnsi="Cambria Math" w:cs="Arial"/>
          </w:rPr>
          <m:t>=∅</m:t>
        </m:r>
      </m:oMath>
    </w:p>
    <w:p w14:paraId="3375B637" w14:textId="77777777" w:rsidR="00746D5A" w:rsidRPr="00773CA9" w:rsidRDefault="00746D5A" w:rsidP="00746D5A">
      <w:r w:rsidRPr="00990A42">
        <w:t xml:space="preserve">Set </w:t>
      </w:r>
      <m:oMath>
        <m:r>
          <w:rPr>
            <w:rFonts w:ascii="Cambria Math" w:hAnsi="Cambria Math"/>
          </w:rPr>
          <m:t>q</m:t>
        </m:r>
      </m:oMath>
      <w:r w:rsidRPr="00990A42">
        <w:t xml:space="preserve"> to the value of a </w:t>
      </w:r>
      <w:r>
        <w:rPr>
          <w:lang w:eastAsia="zh-CN"/>
        </w:rPr>
        <w:t>n</w:t>
      </w:r>
      <w:r w:rsidRPr="0007092C">
        <w:rPr>
          <w:lang w:eastAsia="zh-CN"/>
        </w:rPr>
        <w:t>umber of requested PDSCH group(s)</w:t>
      </w:r>
      <w:r w:rsidRPr="0007092C">
        <w:t xml:space="preserve"> </w:t>
      </w:r>
      <w:r>
        <w:t xml:space="preserve">field </w:t>
      </w:r>
      <w:r w:rsidRPr="00773CA9">
        <w:t xml:space="preserve">in the last DCI format providing the value of </w:t>
      </w:r>
      <w:r w:rsidRPr="00773CA9">
        <w:rPr>
          <w:i/>
        </w:rPr>
        <w:t>g</w:t>
      </w:r>
    </w:p>
    <w:p w14:paraId="45DC391E" w14:textId="77777777" w:rsidR="00746D5A" w:rsidRPr="00773CA9" w:rsidRDefault="00746D5A" w:rsidP="00746D5A">
      <w:r w:rsidRPr="00773CA9">
        <w:t>A UE does not expect to detect DCI formats with respective</w:t>
      </w:r>
    </w:p>
    <w:p w14:paraId="2C880546" w14:textId="77777777" w:rsidR="00746D5A" w:rsidRPr="00773CA9" w:rsidRDefault="00746D5A" w:rsidP="00746D5A">
      <w:pPr>
        <w:pStyle w:val="B1"/>
        <w:rPr>
          <w:lang w:eastAsia="zh-CN"/>
        </w:rPr>
      </w:pPr>
      <w:r w:rsidRPr="00773CA9">
        <w:rPr>
          <w:rFonts w:cs="Arial"/>
          <w:lang w:eastAsia="zh-CN"/>
        </w:rPr>
        <w:t>-</w:t>
      </w:r>
      <w:r w:rsidRPr="00773CA9">
        <w:rPr>
          <w:rFonts w:cs="Arial"/>
          <w:lang w:eastAsia="zh-CN"/>
        </w:rPr>
        <w:tab/>
      </w:r>
      <w:r w:rsidRPr="00773CA9">
        <w:rPr>
          <w:lang w:val="en-US"/>
        </w:rPr>
        <w:t>N</w:t>
      </w:r>
      <w:r w:rsidRPr="00773CA9">
        <w:rPr>
          <w:lang w:eastAsia="zh-CN"/>
        </w:rPr>
        <w:t>umber of requested PDSCH group(s)</w:t>
      </w:r>
      <w:r w:rsidRPr="00773CA9">
        <w:t xml:space="preserve"> field</w:t>
      </w:r>
      <w:r w:rsidRPr="00773CA9">
        <w:rPr>
          <w:lang w:val="en-US"/>
        </w:rPr>
        <w:t xml:space="preserve"> values of 0,</w:t>
      </w:r>
      <w:r w:rsidRPr="00773CA9">
        <w:rPr>
          <w:lang w:eastAsia="zh-CN"/>
        </w:rPr>
        <w:t xml:space="preserve"> and </w:t>
      </w:r>
    </w:p>
    <w:p w14:paraId="793F0BF1" w14:textId="77777777" w:rsidR="00746D5A" w:rsidRPr="00773CA9" w:rsidRDefault="00746D5A" w:rsidP="00746D5A">
      <w:pPr>
        <w:pStyle w:val="B1"/>
        <w:rPr>
          <w:lang w:eastAsia="zh-CN"/>
        </w:rPr>
      </w:pPr>
      <w:r w:rsidRPr="00773CA9">
        <w:rPr>
          <w:rFonts w:cs="Arial"/>
          <w:lang w:eastAsia="zh-CN"/>
        </w:rPr>
        <w:t>-</w:t>
      </w:r>
      <w:r w:rsidRPr="00773CA9">
        <w:rPr>
          <w:rFonts w:cs="Arial"/>
          <w:lang w:eastAsia="zh-CN"/>
        </w:rPr>
        <w:tab/>
      </w:r>
      <w:r w:rsidRPr="00773CA9">
        <w:rPr>
          <w:lang w:eastAsia="zh-CN"/>
        </w:rPr>
        <w:t>PDSCH-to-</w:t>
      </w:r>
      <w:proofErr w:type="spellStart"/>
      <w:r w:rsidRPr="00773CA9">
        <w:rPr>
          <w:lang w:eastAsia="zh-CN"/>
        </w:rPr>
        <w:t>HARQ_feedback</w:t>
      </w:r>
      <w:proofErr w:type="spellEnd"/>
      <w:r w:rsidRPr="00773CA9">
        <w:rPr>
          <w:lang w:eastAsia="zh-CN"/>
        </w:rPr>
        <w:t xml:space="preserve"> timing field values that indicate a same PUCCH transmission occasion</w:t>
      </w:r>
      <w:r w:rsidRPr="00773CA9">
        <w:rPr>
          <w:lang w:val="en-US" w:eastAsia="zh-CN"/>
        </w:rPr>
        <w:t>,</w:t>
      </w:r>
      <w:r w:rsidRPr="00773CA9">
        <w:rPr>
          <w:lang w:eastAsia="zh-CN"/>
        </w:rPr>
        <w:t xml:space="preserve"> and </w:t>
      </w:r>
    </w:p>
    <w:p w14:paraId="02BA21A1" w14:textId="77777777" w:rsidR="00746D5A" w:rsidRPr="00990A42" w:rsidRDefault="00746D5A" w:rsidP="00746D5A">
      <w:pPr>
        <w:pStyle w:val="B1"/>
      </w:pPr>
      <w:r w:rsidRPr="00773CA9">
        <w:rPr>
          <w:rFonts w:cs="Arial"/>
          <w:lang w:eastAsia="zh-CN"/>
        </w:rPr>
        <w:t>-</w:t>
      </w:r>
      <w:r w:rsidRPr="00773CA9">
        <w:rPr>
          <w:rFonts w:cs="Arial"/>
          <w:lang w:eastAsia="zh-CN"/>
        </w:rPr>
        <w:tab/>
      </w:r>
      <w:r w:rsidRPr="00773CA9">
        <w:rPr>
          <w:lang w:eastAsia="zh-CN"/>
        </w:rPr>
        <w:t xml:space="preserve">PDSCH group index field </w:t>
      </w:r>
      <w:r w:rsidRPr="00773CA9">
        <w:rPr>
          <w:lang w:val="en-US" w:eastAsia="zh-CN"/>
        </w:rPr>
        <w:t>values that are</w:t>
      </w:r>
      <w:r w:rsidRPr="00773CA9">
        <w:rPr>
          <w:lang w:eastAsia="zh-CN"/>
        </w:rPr>
        <w:t xml:space="preserve"> different</w:t>
      </w:r>
    </w:p>
    <w:p w14:paraId="7FF151D8" w14:textId="55189AB9" w:rsidR="00F47E2A" w:rsidRPr="00223BAE" w:rsidRDefault="009D716D" w:rsidP="00223BAE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sectPr w:rsidR="00F47E2A" w:rsidRPr="00223B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2E58F9" w14:textId="77777777" w:rsidR="00840A30" w:rsidRDefault="00840A30">
      <w:r>
        <w:separator/>
      </w:r>
    </w:p>
  </w:endnote>
  <w:endnote w:type="continuationSeparator" w:id="0">
    <w:p w14:paraId="0B6C46CE" w14:textId="77777777" w:rsidR="00840A30" w:rsidRDefault="00840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E7BF44" w14:textId="77777777" w:rsidR="00840A30" w:rsidRDefault="00840A30">
      <w:r>
        <w:separator/>
      </w:r>
    </w:p>
  </w:footnote>
  <w:footnote w:type="continuationSeparator" w:id="0">
    <w:p w14:paraId="02BE7B2E" w14:textId="77777777" w:rsidR="00840A30" w:rsidRDefault="00840A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16B9" w:rsidRDefault="006916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222108" w14:textId="77777777" w:rsidR="006916B9" w:rsidRDefault="006916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00A08" w14:textId="77777777" w:rsidR="006916B9" w:rsidRDefault="006916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2C730" w14:textId="77777777" w:rsidR="006916B9" w:rsidRDefault="006916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D578FE"/>
    <w:multiLevelType w:val="hybridMultilevel"/>
    <w:tmpl w:val="AD869FE0"/>
    <w:lvl w:ilvl="0" w:tplc="88B0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9B6C50"/>
    <w:multiLevelType w:val="hybridMultilevel"/>
    <w:tmpl w:val="30800038"/>
    <w:lvl w:ilvl="0" w:tplc="8304B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DEB59A9"/>
    <w:multiLevelType w:val="hybridMultilevel"/>
    <w:tmpl w:val="0C927D94"/>
    <w:lvl w:ilvl="0" w:tplc="91841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22001F"/>
    <w:multiLevelType w:val="hybridMultilevel"/>
    <w:tmpl w:val="ACF0EF4E"/>
    <w:lvl w:ilvl="0" w:tplc="4E966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ECC050B"/>
    <w:multiLevelType w:val="hybridMultilevel"/>
    <w:tmpl w:val="6CCEB2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作者">
    <w15:presenceInfo w15:providerId="None" w15:userId="作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20E"/>
    <w:rsid w:val="00030164"/>
    <w:rsid w:val="000474B9"/>
    <w:rsid w:val="000575FD"/>
    <w:rsid w:val="000A34D4"/>
    <w:rsid w:val="000A365B"/>
    <w:rsid w:val="000A6394"/>
    <w:rsid w:val="000A6929"/>
    <w:rsid w:val="000B103B"/>
    <w:rsid w:val="000B7FED"/>
    <w:rsid w:val="000C038A"/>
    <w:rsid w:val="000C6598"/>
    <w:rsid w:val="000D1AE4"/>
    <w:rsid w:val="000D44B3"/>
    <w:rsid w:val="00114474"/>
    <w:rsid w:val="0013695A"/>
    <w:rsid w:val="00141905"/>
    <w:rsid w:val="00143466"/>
    <w:rsid w:val="00145D43"/>
    <w:rsid w:val="00147898"/>
    <w:rsid w:val="0015102B"/>
    <w:rsid w:val="001536EF"/>
    <w:rsid w:val="001658B7"/>
    <w:rsid w:val="00192C46"/>
    <w:rsid w:val="001A08B3"/>
    <w:rsid w:val="001A1E76"/>
    <w:rsid w:val="001A7B60"/>
    <w:rsid w:val="001B52F0"/>
    <w:rsid w:val="001B7A65"/>
    <w:rsid w:val="001E1C63"/>
    <w:rsid w:val="001E41F3"/>
    <w:rsid w:val="002110FA"/>
    <w:rsid w:val="00212449"/>
    <w:rsid w:val="00223BAE"/>
    <w:rsid w:val="002322C4"/>
    <w:rsid w:val="00240673"/>
    <w:rsid w:val="002573F5"/>
    <w:rsid w:val="0026004D"/>
    <w:rsid w:val="002640DD"/>
    <w:rsid w:val="00264430"/>
    <w:rsid w:val="00275D12"/>
    <w:rsid w:val="00284FEB"/>
    <w:rsid w:val="002860C4"/>
    <w:rsid w:val="00296A71"/>
    <w:rsid w:val="002B5741"/>
    <w:rsid w:val="002C161F"/>
    <w:rsid w:val="002D18F7"/>
    <w:rsid w:val="002E3749"/>
    <w:rsid w:val="002E472E"/>
    <w:rsid w:val="002E6C53"/>
    <w:rsid w:val="002F6B62"/>
    <w:rsid w:val="00305409"/>
    <w:rsid w:val="00350BD7"/>
    <w:rsid w:val="003609EF"/>
    <w:rsid w:val="0036231A"/>
    <w:rsid w:val="00365EE0"/>
    <w:rsid w:val="00374DD4"/>
    <w:rsid w:val="003A034A"/>
    <w:rsid w:val="003B07CB"/>
    <w:rsid w:val="003D5139"/>
    <w:rsid w:val="003E1A36"/>
    <w:rsid w:val="00404F1E"/>
    <w:rsid w:val="00410371"/>
    <w:rsid w:val="00415254"/>
    <w:rsid w:val="00417B19"/>
    <w:rsid w:val="004242F1"/>
    <w:rsid w:val="00456A4A"/>
    <w:rsid w:val="00462BBF"/>
    <w:rsid w:val="00477E8C"/>
    <w:rsid w:val="004B75B7"/>
    <w:rsid w:val="004D5D04"/>
    <w:rsid w:val="004E0497"/>
    <w:rsid w:val="004E3103"/>
    <w:rsid w:val="005040A8"/>
    <w:rsid w:val="0051580D"/>
    <w:rsid w:val="005350EE"/>
    <w:rsid w:val="0053793E"/>
    <w:rsid w:val="00540F91"/>
    <w:rsid w:val="00547111"/>
    <w:rsid w:val="00592D74"/>
    <w:rsid w:val="00596AA4"/>
    <w:rsid w:val="005B23E4"/>
    <w:rsid w:val="005B383E"/>
    <w:rsid w:val="005C3B9B"/>
    <w:rsid w:val="005C7968"/>
    <w:rsid w:val="005D0C52"/>
    <w:rsid w:val="005E2C44"/>
    <w:rsid w:val="005F3AFE"/>
    <w:rsid w:val="005F4D3D"/>
    <w:rsid w:val="00604FB8"/>
    <w:rsid w:val="00612E52"/>
    <w:rsid w:val="00621188"/>
    <w:rsid w:val="006257ED"/>
    <w:rsid w:val="00633E27"/>
    <w:rsid w:val="006378CE"/>
    <w:rsid w:val="00655D49"/>
    <w:rsid w:val="00664E8F"/>
    <w:rsid w:val="00665C47"/>
    <w:rsid w:val="006763BE"/>
    <w:rsid w:val="006869E2"/>
    <w:rsid w:val="006916B9"/>
    <w:rsid w:val="00691825"/>
    <w:rsid w:val="00695808"/>
    <w:rsid w:val="006B46FB"/>
    <w:rsid w:val="006C3827"/>
    <w:rsid w:val="006D1582"/>
    <w:rsid w:val="006E21FB"/>
    <w:rsid w:val="00713EB5"/>
    <w:rsid w:val="00726B91"/>
    <w:rsid w:val="00745588"/>
    <w:rsid w:val="00746D5A"/>
    <w:rsid w:val="00751C86"/>
    <w:rsid w:val="0076265B"/>
    <w:rsid w:val="00772409"/>
    <w:rsid w:val="00792342"/>
    <w:rsid w:val="00793CFD"/>
    <w:rsid w:val="007977A8"/>
    <w:rsid w:val="007A6FCE"/>
    <w:rsid w:val="007B512A"/>
    <w:rsid w:val="007C2097"/>
    <w:rsid w:val="007D1116"/>
    <w:rsid w:val="007D6A07"/>
    <w:rsid w:val="007F7259"/>
    <w:rsid w:val="007F75DD"/>
    <w:rsid w:val="00803609"/>
    <w:rsid w:val="008040A8"/>
    <w:rsid w:val="008116BE"/>
    <w:rsid w:val="008217C6"/>
    <w:rsid w:val="008279FA"/>
    <w:rsid w:val="00836E73"/>
    <w:rsid w:val="00840A30"/>
    <w:rsid w:val="008626E7"/>
    <w:rsid w:val="00870EE7"/>
    <w:rsid w:val="00871EA3"/>
    <w:rsid w:val="00885CE1"/>
    <w:rsid w:val="008863B9"/>
    <w:rsid w:val="00890776"/>
    <w:rsid w:val="008A280B"/>
    <w:rsid w:val="008A45A6"/>
    <w:rsid w:val="008A5293"/>
    <w:rsid w:val="008B6D7F"/>
    <w:rsid w:val="008E1F5B"/>
    <w:rsid w:val="008F195D"/>
    <w:rsid w:val="008F3789"/>
    <w:rsid w:val="008F686C"/>
    <w:rsid w:val="0091152D"/>
    <w:rsid w:val="009148DE"/>
    <w:rsid w:val="00930495"/>
    <w:rsid w:val="00930B80"/>
    <w:rsid w:val="00941E30"/>
    <w:rsid w:val="00947E53"/>
    <w:rsid w:val="00951BA6"/>
    <w:rsid w:val="00966D6A"/>
    <w:rsid w:val="009777D9"/>
    <w:rsid w:val="0098289A"/>
    <w:rsid w:val="00982DD1"/>
    <w:rsid w:val="009856D5"/>
    <w:rsid w:val="00991B88"/>
    <w:rsid w:val="009A1600"/>
    <w:rsid w:val="009A5753"/>
    <w:rsid w:val="009A579D"/>
    <w:rsid w:val="009B231A"/>
    <w:rsid w:val="009D54D2"/>
    <w:rsid w:val="009D716D"/>
    <w:rsid w:val="009E3297"/>
    <w:rsid w:val="009E4522"/>
    <w:rsid w:val="009E4F3E"/>
    <w:rsid w:val="009F5381"/>
    <w:rsid w:val="009F734F"/>
    <w:rsid w:val="00A17A66"/>
    <w:rsid w:val="00A246B6"/>
    <w:rsid w:val="00A37C60"/>
    <w:rsid w:val="00A47E70"/>
    <w:rsid w:val="00A50CF0"/>
    <w:rsid w:val="00A5535E"/>
    <w:rsid w:val="00A578A8"/>
    <w:rsid w:val="00A61E3C"/>
    <w:rsid w:val="00A640B8"/>
    <w:rsid w:val="00A73217"/>
    <w:rsid w:val="00A7671C"/>
    <w:rsid w:val="00A95919"/>
    <w:rsid w:val="00AA2CBC"/>
    <w:rsid w:val="00AA73E4"/>
    <w:rsid w:val="00AC5820"/>
    <w:rsid w:val="00AC7EF9"/>
    <w:rsid w:val="00AD1CD8"/>
    <w:rsid w:val="00AD2DDB"/>
    <w:rsid w:val="00AF4A72"/>
    <w:rsid w:val="00B12C42"/>
    <w:rsid w:val="00B21E84"/>
    <w:rsid w:val="00B23277"/>
    <w:rsid w:val="00B258BB"/>
    <w:rsid w:val="00B30C97"/>
    <w:rsid w:val="00B438ED"/>
    <w:rsid w:val="00B67B97"/>
    <w:rsid w:val="00B7442F"/>
    <w:rsid w:val="00B772C5"/>
    <w:rsid w:val="00B93961"/>
    <w:rsid w:val="00B968C8"/>
    <w:rsid w:val="00BA3EC5"/>
    <w:rsid w:val="00BA41F5"/>
    <w:rsid w:val="00BA4FB0"/>
    <w:rsid w:val="00BA51D9"/>
    <w:rsid w:val="00BB5DFC"/>
    <w:rsid w:val="00BB5EE5"/>
    <w:rsid w:val="00BC0058"/>
    <w:rsid w:val="00BD279D"/>
    <w:rsid w:val="00BD6BB8"/>
    <w:rsid w:val="00BE4E85"/>
    <w:rsid w:val="00BE67F2"/>
    <w:rsid w:val="00C14191"/>
    <w:rsid w:val="00C170F5"/>
    <w:rsid w:val="00C17AEA"/>
    <w:rsid w:val="00C259D8"/>
    <w:rsid w:val="00C26E10"/>
    <w:rsid w:val="00C434CD"/>
    <w:rsid w:val="00C5668B"/>
    <w:rsid w:val="00C66BA2"/>
    <w:rsid w:val="00C83AFB"/>
    <w:rsid w:val="00C84CCE"/>
    <w:rsid w:val="00C95985"/>
    <w:rsid w:val="00CC5026"/>
    <w:rsid w:val="00CC68D0"/>
    <w:rsid w:val="00CC7140"/>
    <w:rsid w:val="00CF6642"/>
    <w:rsid w:val="00CF7FF5"/>
    <w:rsid w:val="00D03F9A"/>
    <w:rsid w:val="00D06D51"/>
    <w:rsid w:val="00D110BB"/>
    <w:rsid w:val="00D1121D"/>
    <w:rsid w:val="00D24991"/>
    <w:rsid w:val="00D35D7F"/>
    <w:rsid w:val="00D4662B"/>
    <w:rsid w:val="00D50255"/>
    <w:rsid w:val="00D53D64"/>
    <w:rsid w:val="00D66520"/>
    <w:rsid w:val="00D8323C"/>
    <w:rsid w:val="00D857AE"/>
    <w:rsid w:val="00DC37BC"/>
    <w:rsid w:val="00DE34CF"/>
    <w:rsid w:val="00DF238A"/>
    <w:rsid w:val="00E13F3D"/>
    <w:rsid w:val="00E31C64"/>
    <w:rsid w:val="00E34898"/>
    <w:rsid w:val="00E37F53"/>
    <w:rsid w:val="00E4020E"/>
    <w:rsid w:val="00E479C7"/>
    <w:rsid w:val="00E61FD4"/>
    <w:rsid w:val="00E87EAC"/>
    <w:rsid w:val="00E95710"/>
    <w:rsid w:val="00EB09B7"/>
    <w:rsid w:val="00EB7463"/>
    <w:rsid w:val="00ED0A42"/>
    <w:rsid w:val="00ED2ED2"/>
    <w:rsid w:val="00ED449C"/>
    <w:rsid w:val="00EE1908"/>
    <w:rsid w:val="00EE7D7C"/>
    <w:rsid w:val="00F05981"/>
    <w:rsid w:val="00F14D7E"/>
    <w:rsid w:val="00F17CCC"/>
    <w:rsid w:val="00F25D98"/>
    <w:rsid w:val="00F300FB"/>
    <w:rsid w:val="00F3068B"/>
    <w:rsid w:val="00F47E2A"/>
    <w:rsid w:val="00F7668F"/>
    <w:rsid w:val="00F8755B"/>
    <w:rsid w:val="00F96EFC"/>
    <w:rsid w:val="00FB6386"/>
    <w:rsid w:val="00FC0A0C"/>
    <w:rsid w:val="00FC1F7F"/>
    <w:rsid w:val="00FE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B210C18-C409-4B18-A643-AB5F45BB9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112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232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23277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A578A8"/>
    <w:rPr>
      <w:i/>
      <w:iCs/>
    </w:rPr>
  </w:style>
  <w:style w:type="character" w:customStyle="1" w:styleId="B10">
    <w:name w:val="B1 (文字)"/>
    <w:uiPriority w:val="99"/>
    <w:qFormat/>
    <w:rsid w:val="00E95710"/>
    <w:rPr>
      <w:rFonts w:eastAsia="MS Mincho"/>
      <w:lang w:val="en-GB" w:eastAsia="en-US" w:bidi="ar-SA"/>
    </w:rPr>
  </w:style>
  <w:style w:type="character" w:customStyle="1" w:styleId="B5Char">
    <w:name w:val="B5 Char"/>
    <w:link w:val="B5"/>
    <w:rsid w:val="00E95710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95710"/>
    <w:rPr>
      <w:rFonts w:eastAsia="Calibri" w:cs="Arial"/>
      <w:szCs w:val="22"/>
      <w:lang w:eastAsia="ja-JP"/>
    </w:rPr>
  </w:style>
  <w:style w:type="character" w:customStyle="1" w:styleId="B1Char1">
    <w:name w:val="B1 Char1"/>
    <w:qFormat/>
    <w:rsid w:val="00F17CC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50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10ED1-1E89-4352-BC92-724624B19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1</Pages>
  <Words>563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Matthew Webb</cp:lastModifiedBy>
  <cp:revision>18</cp:revision>
  <cp:lastPrinted>1900-12-31T16:00:00Z</cp:lastPrinted>
  <dcterms:created xsi:type="dcterms:W3CDTF">2021-08-02T08:10:00Z</dcterms:created>
  <dcterms:modified xsi:type="dcterms:W3CDTF">2021-08-06T14:58:00Z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(3)K+d29AVOxCoeV1BWSsHB8LpxPfMx4Av1O2g9wW/64xbM60vJRfwktZDe3WBPMCoH4moC+udD
LGSpdNku8xl886iVNhwX/Rm/n4z+/CgXNgWwyrA+I4uKfsE/ssPTpNNyLGPt6754V/Q6gVEZ
/CuWto+yVclVihIzJZl3IATFrSXAYtanh0gAt3WYQsOM6hrOYtKesqI2ZB55qAq5ARlhdgn6
LyU4sYsas4dvHOL0sg</vt:lpwstr>
  </property>
  <property fmtid="{D5CDD505-2E9C-101B-9397-08002B2CF9AE}" pid="22" name="_2015_ms_pID_7253431">
    <vt:lpwstr>iRrlC45DxlOeOmjCBhJmdkQa0JFKdL/eIKKini/zWjAVCYgRugBCE3
4zhHp7ocsDYRS4iYxEDtjpG6OzO6zpy35HifjpHhuLKYDTT7WP/FlUGrSG3w53SpFALcE93/
u20ELkIYL59Lm4UlpExR/pEI8hX15U/ghtRPkgl9bcffqQLqf2PFWSHPT6Rcuc9HDSVSbTaK
toZKvfpCjRwRr1MTEsvFFKt4+xMqwMCBUf3K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1628254117</vt:lpwstr>
  </property>
</Properties>
</file>