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A67A57">
        <w:rPr>
          <w:b/>
          <w:noProof/>
          <w:sz w:val="24"/>
        </w:rPr>
        <w:t>06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EF2121">
        <w:rPr>
          <w:b/>
          <w:i/>
          <w:noProof/>
          <w:sz w:val="28"/>
        </w:rPr>
        <w:t>06510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A67A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FC4093">
        <w:rPr>
          <w:b/>
          <w:noProof/>
          <w:sz w:val="24"/>
        </w:rPr>
        <w:t>1</w:t>
      </w:r>
      <w:r w:rsidR="00A67A57">
        <w:rPr>
          <w:b/>
          <w:noProof/>
          <w:sz w:val="24"/>
        </w:rPr>
        <w:t>6</w:t>
      </w:r>
      <w:r w:rsidR="00FC4093">
        <w:rPr>
          <w:b/>
          <w:noProof/>
          <w:sz w:val="24"/>
          <w:vertAlign w:val="superscript"/>
        </w:rPr>
        <w:t>th</w:t>
      </w:r>
      <w:r w:rsidR="00FC4093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–</w:t>
      </w:r>
      <w:r w:rsidR="00141C48">
        <w:rPr>
          <w:b/>
          <w:noProof/>
          <w:sz w:val="24"/>
        </w:rPr>
        <w:t xml:space="preserve"> </w:t>
      </w:r>
      <w:r w:rsidR="0069272F">
        <w:rPr>
          <w:b/>
          <w:noProof/>
          <w:sz w:val="24"/>
        </w:rPr>
        <w:t>27</w:t>
      </w:r>
      <w:r w:rsidR="00711932" w:rsidRPr="007119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27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7C50E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CD5C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:rsidR="001E41F3" w:rsidRPr="00A76385" w:rsidRDefault="00CD5C11" w:rsidP="00A67A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C11">
              <w:rPr>
                <w:b/>
                <w:noProof/>
                <w:sz w:val="22"/>
              </w:rPr>
              <w:t>38.212</w:t>
            </w:r>
          </w:p>
        </w:tc>
        <w:tc>
          <w:tcPr>
            <w:tcW w:w="614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E2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A67A5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EF2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67FAD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7FAD">
              <w:rPr>
                <w:noProof/>
                <w:lang w:eastAsia="zh-CN"/>
              </w:rPr>
              <w:t>Changes of channel access procedure according to MIIT regulation in TS 38.212</w:t>
            </w:r>
            <w:r w:rsidR="00A67A57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67A57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NR_unlic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A26BA8" w:rsidP="008B2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09F" w:rsidRDefault="00A67A57" w:rsidP="0009609F">
            <w:pPr>
              <w:pStyle w:val="CRCoverPage"/>
              <w:spacing w:after="0"/>
              <w:rPr>
                <w:lang w:eastAsia="zh-CN"/>
              </w:rPr>
            </w:pPr>
            <w:r w:rsidRPr="00A67A57">
              <w:rPr>
                <w:lang w:eastAsia="zh-CN"/>
              </w:rPr>
              <w:t xml:space="preserve">A consultation conducted by the </w:t>
            </w:r>
            <w:proofErr w:type="spellStart"/>
            <w:r w:rsidRPr="00A67A57">
              <w:rPr>
                <w:lang w:eastAsia="zh-CN"/>
              </w:rPr>
              <w:t>Minstry</w:t>
            </w:r>
            <w:proofErr w:type="spellEnd"/>
            <w:r w:rsidRPr="00A67A57">
              <w:rPr>
                <w:lang w:eastAsia="zh-CN"/>
              </w:rPr>
              <w:t xml:space="preserve"> of Industry and Information Technology (MIIT) was </w:t>
            </w:r>
            <w:r w:rsidR="0042194E">
              <w:rPr>
                <w:lang w:eastAsia="zh-CN"/>
              </w:rPr>
              <w:t xml:space="preserve">already </w:t>
            </w:r>
            <w:r w:rsidRPr="00A67A57">
              <w:rPr>
                <w:lang w:eastAsia="zh-CN"/>
              </w:rPr>
              <w:t xml:space="preserve">closed in China (end of </w:t>
            </w:r>
            <w:proofErr w:type="spellStart"/>
            <w:r w:rsidRPr="00A67A57">
              <w:rPr>
                <w:lang w:eastAsia="zh-CN"/>
              </w:rPr>
              <w:t>Febrauary</w:t>
            </w:r>
            <w:proofErr w:type="spellEnd"/>
            <w:r w:rsidRPr="00A67A57">
              <w:rPr>
                <w:lang w:eastAsia="zh-CN"/>
              </w:rPr>
              <w:t>, 2021) regarding the regulatory rules for operating in the 2.4 GHz bands and the 5 GHz bands</w:t>
            </w:r>
            <w:r w:rsidR="00336471">
              <w:rPr>
                <w:lang w:eastAsia="zh-CN"/>
              </w:rPr>
              <w:t>.</w:t>
            </w:r>
            <w:r w:rsidR="0042194E">
              <w:rPr>
                <w:lang w:eastAsia="zh-CN"/>
              </w:rPr>
              <w:t xml:space="preserve"> The requirements for LBE and FEB device operating in 5 GHz band in China are different from ETSI BRAN regulations in EN 301 893 an</w:t>
            </w:r>
            <w:r w:rsidR="0040306D">
              <w:rPr>
                <w:lang w:eastAsia="zh-CN"/>
              </w:rPr>
              <w:t xml:space="preserve">d channel access procedure in 3GPP specification. </w:t>
            </w:r>
            <w:r w:rsidR="00E67AEF">
              <w:rPr>
                <w:lang w:eastAsia="zh-CN"/>
              </w:rPr>
              <w:t xml:space="preserve">The sensing slot duration of 9us for semi-static channel access </w:t>
            </w:r>
            <w:proofErr w:type="spellStart"/>
            <w:r w:rsidR="00E67AEF">
              <w:rPr>
                <w:lang w:eastAsia="zh-CN"/>
              </w:rPr>
              <w:t>can not</w:t>
            </w:r>
            <w:proofErr w:type="spellEnd"/>
            <w:r w:rsidR="00E67AEF">
              <w:rPr>
                <w:lang w:eastAsia="zh-CN"/>
              </w:rPr>
              <w:t xml:space="preserve"> meet the requirement o</w:t>
            </w:r>
            <w:r w:rsidR="0009609F">
              <w:rPr>
                <w:lang w:eastAsia="zh-CN"/>
              </w:rPr>
              <w:t xml:space="preserve">f MIIT </w:t>
            </w:r>
            <w:proofErr w:type="spellStart"/>
            <w:r w:rsidR="0009609F">
              <w:rPr>
                <w:lang w:eastAsia="zh-CN"/>
              </w:rPr>
              <w:t>consultation.</w:t>
            </w:r>
          </w:p>
          <w:p w:rsidR="00793633" w:rsidRPr="00A76385" w:rsidRDefault="00E67AEF" w:rsidP="0009609F">
            <w:pPr>
              <w:pStyle w:val="CRCoverPage"/>
              <w:spacing w:after="0"/>
              <w:rPr>
                <w:lang w:eastAsia="zh-CN"/>
              </w:rPr>
            </w:pPr>
            <w:proofErr w:type="spellEnd"/>
            <w:r>
              <w:rPr>
                <w:lang w:eastAsia="zh-CN"/>
              </w:rPr>
              <w:t>And the name of channel access type should be changed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Pr="00E00994" w:rsidRDefault="003270D7" w:rsidP="000960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“9us” is deleted in Table </w:t>
            </w:r>
            <w:r w:rsidRPr="003270D7">
              <w:rPr>
                <w:lang w:eastAsia="zh-CN"/>
              </w:rPr>
              <w:t>7.3.1.1.1</w:t>
            </w:r>
            <w:r w:rsidRPr="003270D7">
              <w:t>-</w:t>
            </w:r>
            <w:r w:rsidRPr="003270D7">
              <w:rPr>
                <w:lang w:eastAsia="zh-CN"/>
              </w:rPr>
              <w:t>4</w:t>
            </w:r>
            <w:r w:rsidRPr="003270D7">
              <w:rPr>
                <w:lang w:val="en-US" w:eastAsia="zh-CN"/>
              </w:rPr>
              <w:t>A</w:t>
            </w:r>
            <w:r w:rsidR="00165F80">
              <w:rPr>
                <w:b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to align the changes in section 4.3</w:t>
            </w:r>
            <w:r w:rsidR="00165F80">
              <w:rPr>
                <w:lang w:val="en-US" w:eastAsia="zh-CN"/>
              </w:rPr>
              <w:t xml:space="preserve"> in TS37.213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6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595D89" w:rsidP="000960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 of minimum sensing durati</w:t>
            </w:r>
            <w:r w:rsidR="00DF314E">
              <w:rPr>
                <w:noProof/>
                <w:lang w:eastAsia="zh-CN"/>
              </w:rPr>
              <w:t>on for FBE device is not same between</w:t>
            </w:r>
            <w:r>
              <w:rPr>
                <w:noProof/>
                <w:lang w:eastAsia="zh-CN"/>
              </w:rPr>
              <w:t xml:space="preserve"> TS 37.213 and TS 38.212 if CR (R1-21</w:t>
            </w:r>
            <w:r w:rsidR="00E67AEF">
              <w:rPr>
                <w:noProof/>
                <w:lang w:eastAsia="zh-CN"/>
              </w:rPr>
              <w:t>06441</w:t>
            </w:r>
            <w:r>
              <w:rPr>
                <w:noProof/>
                <w:lang w:eastAsia="zh-CN"/>
              </w:rPr>
              <w:t>) for TS 37.213 is approved.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270D7" w:rsidP="00096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 w:rsidRPr="003270D7">
              <w:rPr>
                <w:lang w:eastAsia="zh-CN"/>
              </w:rPr>
              <w:t>7.3.1.1.1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951" w:rsidRPr="002625EB" w:rsidRDefault="00015951" w:rsidP="00015951">
      <w:pPr>
        <w:pStyle w:val="Heading5"/>
        <w:rPr>
          <w:lang w:eastAsia="zh-CN"/>
        </w:rPr>
      </w:pPr>
      <w:bookmarkStart w:id="3" w:name="_Toc19798775"/>
      <w:bookmarkStart w:id="4" w:name="_Toc26467246"/>
      <w:bookmarkStart w:id="5" w:name="_Toc29326607"/>
      <w:bookmarkStart w:id="6" w:name="_Toc29327757"/>
      <w:bookmarkStart w:id="7" w:name="_Toc36045947"/>
      <w:bookmarkStart w:id="8" w:name="_Toc36046207"/>
      <w:bookmarkStart w:id="9" w:name="_Toc36046353"/>
      <w:bookmarkStart w:id="10" w:name="_Toc45209270"/>
      <w:bookmarkStart w:id="11" w:name="_Toc51852444"/>
      <w:bookmarkStart w:id="12" w:name="_Toc74668503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83158" w:rsidRDefault="00283158" w:rsidP="00283158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A81685" w:rsidRPr="001208CA" w:rsidRDefault="00A81685" w:rsidP="00A8168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208CA">
        <w:rPr>
          <w:rFonts w:ascii="Arial" w:hAnsi="Arial"/>
          <w:b/>
        </w:rPr>
        <w:t xml:space="preserve">Table </w:t>
      </w:r>
      <w:r w:rsidRPr="001208CA">
        <w:rPr>
          <w:rFonts w:ascii="Arial" w:hAnsi="Arial"/>
          <w:b/>
          <w:lang w:eastAsia="zh-CN"/>
        </w:rPr>
        <w:t>7.3.1.1.1</w:t>
      </w:r>
      <w:r w:rsidRPr="001208CA">
        <w:rPr>
          <w:rFonts w:ascii="Arial" w:hAnsi="Arial"/>
          <w:b/>
        </w:rPr>
        <w:t>-</w:t>
      </w:r>
      <w:r w:rsidRPr="001208CA">
        <w:rPr>
          <w:rFonts w:ascii="Arial" w:hAnsi="Arial"/>
          <w:b/>
          <w:lang w:eastAsia="zh-CN"/>
        </w:rPr>
        <w:t>4</w:t>
      </w:r>
      <w:r w:rsidRPr="001208CA">
        <w:rPr>
          <w:rFonts w:ascii="Arial" w:hAnsi="Arial"/>
          <w:b/>
          <w:lang w:val="en-US" w:eastAsia="zh-CN"/>
        </w:rPr>
        <w:t>A</w:t>
      </w:r>
      <w:r w:rsidRPr="001208CA">
        <w:rPr>
          <w:rFonts w:ascii="Arial" w:hAnsi="Arial"/>
          <w:b/>
          <w:lang w:eastAsia="zh-CN"/>
        </w:rPr>
        <w:t>: Channel access type &amp; CP extension i</w:t>
      </w:r>
      <w:r w:rsidRPr="001208CA">
        <w:rPr>
          <w:rFonts w:ascii="Arial" w:hAnsi="Arial"/>
          <w:b/>
          <w:lang w:val="en-US" w:eastAsia="zh-CN"/>
        </w:rPr>
        <w:t>f</w:t>
      </w:r>
      <w:r w:rsidRPr="001208CA">
        <w:rPr>
          <w:rFonts w:ascii="Arial" w:hAnsi="Arial"/>
          <w:b/>
          <w:i/>
          <w:lang w:eastAsia="zh-CN"/>
        </w:rPr>
        <w:t xml:space="preserve"> ChannelAccessMode-r16</w:t>
      </w:r>
      <w:r w:rsidRPr="001208CA">
        <w:rPr>
          <w:rFonts w:ascii="Arial" w:hAnsi="Arial"/>
          <w:b/>
          <w:lang w:eastAsia="zh-CN"/>
        </w:rPr>
        <w:t xml:space="preserve"> = "</w:t>
      </w:r>
      <w:proofErr w:type="spellStart"/>
      <w:r w:rsidRPr="001208CA">
        <w:rPr>
          <w:rFonts w:ascii="Arial" w:hAnsi="Arial"/>
          <w:b/>
          <w:i/>
          <w:iCs/>
        </w:rPr>
        <w:t>semistatic</w:t>
      </w:r>
      <w:proofErr w:type="spellEnd"/>
      <w:r w:rsidRPr="001208CA">
        <w:rPr>
          <w:rFonts w:ascii="Arial" w:hAnsi="Arial"/>
          <w:b/>
          <w:lang w:eastAsia="zh-CN"/>
        </w:rPr>
        <w:t>"</w:t>
      </w:r>
      <w:r w:rsidRPr="001208CA">
        <w:rPr>
          <w:rFonts w:ascii="Arial" w:hAnsi="Arial"/>
          <w:b/>
          <w:lang w:val="en-US" w:eastAsia="zh-CN"/>
        </w:rPr>
        <w:t xml:space="preserve"> is provided</w:t>
      </w:r>
      <w:r w:rsidRPr="001208CA">
        <w:rPr>
          <w:rFonts w:ascii="Arial" w:hAnsi="Arial"/>
          <w:b/>
        </w:rPr>
        <w:t xml:space="preserve"> 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81685" w:rsidRPr="001208CA" w:rsidTr="00710E00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The CP extension T_"</w:t>
            </w:r>
            <w:proofErr w:type="spellStart"/>
            <w:r w:rsidRPr="001208CA">
              <w:rPr>
                <w:rFonts w:ascii="Arial" w:hAnsi="Arial"/>
                <w:b/>
                <w:sz w:val="18"/>
                <w:lang w:eastAsia="zh-CN"/>
              </w:rPr>
              <w:t>ext</w:t>
            </w:r>
            <w:proofErr w:type="spellEnd"/>
            <w:r w:rsidRPr="001208CA">
              <w:rPr>
                <w:rFonts w:ascii="Arial" w:hAnsi="Arial"/>
                <w:b/>
                <w:sz w:val="18"/>
                <w:lang w:eastAsia="zh-CN"/>
              </w:rPr>
              <w:t>"  index defined in Clause 5.3.1 of [4, TS 38.211]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655B2C" w:rsidP="001C680A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del w:id="13" w:author="author" w:date="2021-08-05T20:58:00Z">
              <w:r w:rsidDel="00E67AEF">
                <w:rPr>
                  <w:rFonts w:ascii="Arial" w:hAnsi="Arial"/>
                  <w:sz w:val="18"/>
                  <w:lang w:val="sv-SE" w:eastAsia="ko-KR"/>
                </w:rPr>
                <w:delText xml:space="preserve">9us </w:delText>
              </w:r>
            </w:del>
            <w:ins w:id="14" w:author="author" w:date="2021-08-05T21:00:00Z">
              <w:r w:rsidR="001C680A">
                <w:rPr>
                  <w:rFonts w:ascii="Arial" w:hAnsi="Arial"/>
                  <w:sz w:val="18"/>
                  <w:lang w:val="sv-SE" w:eastAsia="ko-KR"/>
                </w:rPr>
                <w:t>S</w:t>
              </w:r>
            </w:ins>
            <w:del w:id="15" w:author="author" w:date="2021-08-05T21:00:00Z">
              <w:r w:rsidR="001C680A" w:rsidDel="001C680A">
                <w:rPr>
                  <w:rFonts w:ascii="Arial" w:hAnsi="Arial"/>
                  <w:sz w:val="18"/>
                  <w:lang w:val="sv-SE" w:eastAsia="ko-KR"/>
                </w:rPr>
                <w:delText>s</w:delText>
              </w:r>
            </w:del>
            <w:r w:rsidR="00A81685" w:rsidRPr="00E76AA9">
              <w:rPr>
                <w:rFonts w:ascii="Arial" w:hAnsi="Arial"/>
                <w:sz w:val="18"/>
                <w:lang w:val="sv-SE" w:eastAsia="ko-KR"/>
              </w:rPr>
              <w:t>ensing</w:t>
            </w:r>
            <w:r w:rsidR="00A81685" w:rsidRPr="001208CA">
              <w:rPr>
                <w:rFonts w:ascii="Arial" w:hAnsi="Arial"/>
                <w:color w:val="1F497D"/>
                <w:sz w:val="18"/>
                <w:lang w:val="sv-SE" w:eastAsia="ko-KR"/>
              </w:rPr>
              <w:t xml:space="preserve"> </w:t>
            </w:r>
            <w:r w:rsidR="00A81685" w:rsidRPr="001208CA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="00A81685" w:rsidRPr="001208CA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:rsid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p w:rsidR="00283158" w:rsidRP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sectPr w:rsidR="00283158" w:rsidRPr="002831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ED2" w:rsidRDefault="007F7ED2">
      <w:r>
        <w:separator/>
      </w:r>
    </w:p>
  </w:endnote>
  <w:endnote w:type="continuationSeparator" w:id="0">
    <w:p w:rsidR="007F7ED2" w:rsidRDefault="007F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ED2" w:rsidRDefault="007F7ED2">
      <w:r>
        <w:separator/>
      </w:r>
    </w:p>
  </w:footnote>
  <w:footnote w:type="continuationSeparator" w:id="0">
    <w:p w:rsidR="007F7ED2" w:rsidRDefault="007F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11" w:rsidRDefault="00CD5C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15951"/>
    <w:rsid w:val="00021AFB"/>
    <w:rsid w:val="00022E4A"/>
    <w:rsid w:val="000273AE"/>
    <w:rsid w:val="000359BC"/>
    <w:rsid w:val="0004230E"/>
    <w:rsid w:val="00056D4C"/>
    <w:rsid w:val="00071396"/>
    <w:rsid w:val="000738AD"/>
    <w:rsid w:val="000745D8"/>
    <w:rsid w:val="000766D9"/>
    <w:rsid w:val="000773AE"/>
    <w:rsid w:val="000827AC"/>
    <w:rsid w:val="00084B87"/>
    <w:rsid w:val="0009609F"/>
    <w:rsid w:val="000A6394"/>
    <w:rsid w:val="000B06BE"/>
    <w:rsid w:val="000B7FED"/>
    <w:rsid w:val="000C038A"/>
    <w:rsid w:val="000C6598"/>
    <w:rsid w:val="000E44A9"/>
    <w:rsid w:val="000E789A"/>
    <w:rsid w:val="001009B6"/>
    <w:rsid w:val="00127AD3"/>
    <w:rsid w:val="0013049A"/>
    <w:rsid w:val="00141C48"/>
    <w:rsid w:val="00145D43"/>
    <w:rsid w:val="001500C5"/>
    <w:rsid w:val="00154710"/>
    <w:rsid w:val="00156B15"/>
    <w:rsid w:val="00162255"/>
    <w:rsid w:val="00165F80"/>
    <w:rsid w:val="00167EF6"/>
    <w:rsid w:val="0017397F"/>
    <w:rsid w:val="00175B36"/>
    <w:rsid w:val="00177347"/>
    <w:rsid w:val="0017758F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680A"/>
    <w:rsid w:val="001C7850"/>
    <w:rsid w:val="001D20AD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67FAD"/>
    <w:rsid w:val="002720B5"/>
    <w:rsid w:val="00275D12"/>
    <w:rsid w:val="00281021"/>
    <w:rsid w:val="00281202"/>
    <w:rsid w:val="00283158"/>
    <w:rsid w:val="00284FEB"/>
    <w:rsid w:val="0028502E"/>
    <w:rsid w:val="002860C4"/>
    <w:rsid w:val="00286757"/>
    <w:rsid w:val="00287ED7"/>
    <w:rsid w:val="002A461C"/>
    <w:rsid w:val="002B08EE"/>
    <w:rsid w:val="002B5741"/>
    <w:rsid w:val="002C1F05"/>
    <w:rsid w:val="002C4865"/>
    <w:rsid w:val="002C7A27"/>
    <w:rsid w:val="002D1673"/>
    <w:rsid w:val="002E74BB"/>
    <w:rsid w:val="002E7FD5"/>
    <w:rsid w:val="002F1B8A"/>
    <w:rsid w:val="002F6606"/>
    <w:rsid w:val="003016AC"/>
    <w:rsid w:val="003029AB"/>
    <w:rsid w:val="00305409"/>
    <w:rsid w:val="00323013"/>
    <w:rsid w:val="003270D7"/>
    <w:rsid w:val="00330118"/>
    <w:rsid w:val="00336471"/>
    <w:rsid w:val="003368D8"/>
    <w:rsid w:val="00336BD2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306D"/>
    <w:rsid w:val="00406D95"/>
    <w:rsid w:val="00410371"/>
    <w:rsid w:val="00411B9B"/>
    <w:rsid w:val="00417A9B"/>
    <w:rsid w:val="0042194E"/>
    <w:rsid w:val="004242F1"/>
    <w:rsid w:val="00445E7E"/>
    <w:rsid w:val="00451D94"/>
    <w:rsid w:val="00452363"/>
    <w:rsid w:val="0045315A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4E195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1973"/>
    <w:rsid w:val="00572295"/>
    <w:rsid w:val="00574323"/>
    <w:rsid w:val="00590758"/>
    <w:rsid w:val="00592D74"/>
    <w:rsid w:val="00595D89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55B2C"/>
    <w:rsid w:val="00662EEF"/>
    <w:rsid w:val="00677BF1"/>
    <w:rsid w:val="00692034"/>
    <w:rsid w:val="006924B0"/>
    <w:rsid w:val="0069272F"/>
    <w:rsid w:val="00692D73"/>
    <w:rsid w:val="00695808"/>
    <w:rsid w:val="006967AE"/>
    <w:rsid w:val="00697D6E"/>
    <w:rsid w:val="006A14DF"/>
    <w:rsid w:val="006A1FB4"/>
    <w:rsid w:val="006A2178"/>
    <w:rsid w:val="006A3287"/>
    <w:rsid w:val="006B46FB"/>
    <w:rsid w:val="006C2193"/>
    <w:rsid w:val="006C266D"/>
    <w:rsid w:val="006D2680"/>
    <w:rsid w:val="006D731F"/>
    <w:rsid w:val="006D7F13"/>
    <w:rsid w:val="006E21FB"/>
    <w:rsid w:val="006F2EEC"/>
    <w:rsid w:val="006F4333"/>
    <w:rsid w:val="00706997"/>
    <w:rsid w:val="00711932"/>
    <w:rsid w:val="00711FEC"/>
    <w:rsid w:val="0072494A"/>
    <w:rsid w:val="00730D0B"/>
    <w:rsid w:val="007320D7"/>
    <w:rsid w:val="00746DFC"/>
    <w:rsid w:val="00764506"/>
    <w:rsid w:val="00766B9A"/>
    <w:rsid w:val="007819BD"/>
    <w:rsid w:val="00792342"/>
    <w:rsid w:val="00793633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7F7ED2"/>
    <w:rsid w:val="008040A8"/>
    <w:rsid w:val="008149BF"/>
    <w:rsid w:val="00816305"/>
    <w:rsid w:val="008279FA"/>
    <w:rsid w:val="00827DBD"/>
    <w:rsid w:val="00837A4D"/>
    <w:rsid w:val="00853C45"/>
    <w:rsid w:val="00853D9E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D0891"/>
    <w:rsid w:val="008E2724"/>
    <w:rsid w:val="008E700B"/>
    <w:rsid w:val="008F686C"/>
    <w:rsid w:val="00900290"/>
    <w:rsid w:val="00901FA5"/>
    <w:rsid w:val="00903461"/>
    <w:rsid w:val="009148DE"/>
    <w:rsid w:val="0092461E"/>
    <w:rsid w:val="0093397E"/>
    <w:rsid w:val="00935FC6"/>
    <w:rsid w:val="00936183"/>
    <w:rsid w:val="00940646"/>
    <w:rsid w:val="00941E30"/>
    <w:rsid w:val="00951AEC"/>
    <w:rsid w:val="009525FE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1A20"/>
    <w:rsid w:val="009D4600"/>
    <w:rsid w:val="009E3297"/>
    <w:rsid w:val="009F1C98"/>
    <w:rsid w:val="009F734F"/>
    <w:rsid w:val="00A01721"/>
    <w:rsid w:val="00A06E05"/>
    <w:rsid w:val="00A12D86"/>
    <w:rsid w:val="00A246B6"/>
    <w:rsid w:val="00A26BA8"/>
    <w:rsid w:val="00A367A4"/>
    <w:rsid w:val="00A42427"/>
    <w:rsid w:val="00A47E70"/>
    <w:rsid w:val="00A50CF0"/>
    <w:rsid w:val="00A57E50"/>
    <w:rsid w:val="00A63944"/>
    <w:rsid w:val="00A64AB7"/>
    <w:rsid w:val="00A663DA"/>
    <w:rsid w:val="00A67A57"/>
    <w:rsid w:val="00A7298B"/>
    <w:rsid w:val="00A74F36"/>
    <w:rsid w:val="00A76385"/>
    <w:rsid w:val="00A7671C"/>
    <w:rsid w:val="00A81685"/>
    <w:rsid w:val="00A81D05"/>
    <w:rsid w:val="00AA2CBC"/>
    <w:rsid w:val="00AB1BBA"/>
    <w:rsid w:val="00AB6329"/>
    <w:rsid w:val="00AC5820"/>
    <w:rsid w:val="00AD1CD8"/>
    <w:rsid w:val="00AD2832"/>
    <w:rsid w:val="00AD435B"/>
    <w:rsid w:val="00AD6EFC"/>
    <w:rsid w:val="00AD7452"/>
    <w:rsid w:val="00AF33BB"/>
    <w:rsid w:val="00AF6E0C"/>
    <w:rsid w:val="00AF7335"/>
    <w:rsid w:val="00B02522"/>
    <w:rsid w:val="00B067B9"/>
    <w:rsid w:val="00B1138C"/>
    <w:rsid w:val="00B217F8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2D92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474CF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5C11"/>
    <w:rsid w:val="00CE25F2"/>
    <w:rsid w:val="00D03F9A"/>
    <w:rsid w:val="00D06D51"/>
    <w:rsid w:val="00D14A00"/>
    <w:rsid w:val="00D24991"/>
    <w:rsid w:val="00D34D85"/>
    <w:rsid w:val="00D37743"/>
    <w:rsid w:val="00D46436"/>
    <w:rsid w:val="00D50255"/>
    <w:rsid w:val="00D57963"/>
    <w:rsid w:val="00D637F0"/>
    <w:rsid w:val="00D66520"/>
    <w:rsid w:val="00D70A41"/>
    <w:rsid w:val="00D75C24"/>
    <w:rsid w:val="00DC305C"/>
    <w:rsid w:val="00DE34CF"/>
    <w:rsid w:val="00DE6204"/>
    <w:rsid w:val="00DE6364"/>
    <w:rsid w:val="00DF314E"/>
    <w:rsid w:val="00E00994"/>
    <w:rsid w:val="00E042E3"/>
    <w:rsid w:val="00E11220"/>
    <w:rsid w:val="00E13F3D"/>
    <w:rsid w:val="00E13FF5"/>
    <w:rsid w:val="00E14369"/>
    <w:rsid w:val="00E20EFF"/>
    <w:rsid w:val="00E22225"/>
    <w:rsid w:val="00E31081"/>
    <w:rsid w:val="00E34898"/>
    <w:rsid w:val="00E60E08"/>
    <w:rsid w:val="00E67AEF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EF2121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CD5C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8CFE8-675F-43B8-818F-AB691694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Matthew Webb</cp:lastModifiedBy>
  <cp:revision>27</cp:revision>
  <cp:lastPrinted>1899-12-31T23:00:00Z</cp:lastPrinted>
  <dcterms:created xsi:type="dcterms:W3CDTF">2021-07-16T00:53:00Z</dcterms:created>
  <dcterms:modified xsi:type="dcterms:W3CDTF">2021-08-06T15:00:00Z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(3)9kf8K9K5CUIToe3/MIpO5zwc7F6Ri+iG9aegsGUKAsb3wuMvy6cgp+/LRHZaZ6n93xfdGSMI
hZxm6rYdokTPodyYPldFE8bvK//kowq294/O3VAaxDNpF2HU7wVzDgns8XI4CJMFmmlcQOA1
afY4dg5kNGFDu71UJI8TEozMA+HkSgCi7logG0chO5BeDdozXaaLjKeYwZIgXN0fwTq6kPjt
WRKIihHVa7W7zHSmxg</vt:lpwstr>
  </property>
  <property fmtid="{D5CDD505-2E9C-101B-9397-08002B2CF9AE}" pid="22" name="_2015_ms_pID_7253431">
    <vt:lpwstr>fV4WR7DkPCzPI1jakZxdDc5Lu/y1e1OTYkDe6RZ21Y5vnlWmIjMVxX
OrjeQKqctgFrgLzz0Hv/MR+87xEeUU7pGPbpKJ9iQpg0dVH74K87eskXrM2wVSfXxvxLY3l9
rmSYtBzF+ryIGeQEinf6jyVU/02gKJvq4NS2r0TrAnrP3ayS0uOZy8KowyHpzUyH+7qVxB3K
T6jZ1r3euHeCyDX6Is+HnEVhfAqbUqqWqh5g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1628254087</vt:lpwstr>
  </property>
</Properties>
</file>