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F6" w:rsidRDefault="00521AF6" w:rsidP="00FD7C56">
      <w:pPr>
        <w:pStyle w:val="CRCoverPage"/>
        <w:tabs>
          <w:tab w:val="right" w:pos="9639"/>
        </w:tabs>
        <w:spacing w:after="0"/>
        <w:rPr>
          <w:b/>
          <w:i/>
          <w:noProof/>
          <w:sz w:val="28"/>
        </w:rPr>
      </w:pPr>
      <w:r>
        <w:rPr>
          <w:b/>
          <w:noProof/>
          <w:sz w:val="24"/>
        </w:rPr>
        <w:t>3GPP TSG-RAN WG1 Meeting #10</w:t>
      </w:r>
      <w:r w:rsidR="00051BE0">
        <w:rPr>
          <w:b/>
          <w:noProof/>
          <w:sz w:val="24"/>
        </w:rPr>
        <w:t>6</w:t>
      </w:r>
      <w:r>
        <w:rPr>
          <w:b/>
          <w:noProof/>
          <w:sz w:val="24"/>
        </w:rPr>
        <w:t>-e</w:t>
      </w:r>
      <w:r>
        <w:rPr>
          <w:b/>
          <w:i/>
          <w:noProof/>
          <w:sz w:val="24"/>
        </w:rPr>
        <w:t xml:space="preserve"> </w:t>
      </w:r>
      <w:r>
        <w:rPr>
          <w:b/>
          <w:noProof/>
          <w:sz w:val="24"/>
        </w:rPr>
        <w:tab/>
        <w:t>R1-21</w:t>
      </w:r>
      <w:r w:rsidR="00265B28">
        <w:rPr>
          <w:b/>
          <w:noProof/>
          <w:sz w:val="24"/>
        </w:rPr>
        <w:t>06470</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051BE0">
        <w:rPr>
          <w:b/>
          <w:noProof/>
          <w:sz w:val="24"/>
        </w:rPr>
        <w:t>eeting, August 16</w:t>
      </w:r>
      <w:r w:rsidR="005A219B" w:rsidRPr="0000159B">
        <w:rPr>
          <w:b/>
          <w:noProof/>
          <w:sz w:val="24"/>
          <w:vertAlign w:val="superscript"/>
        </w:rPr>
        <w:t>th</w:t>
      </w:r>
      <w:r w:rsidR="005A219B">
        <w:rPr>
          <w:b/>
          <w:noProof/>
          <w:sz w:val="24"/>
        </w:rPr>
        <w:t xml:space="preserve"> –</w:t>
      </w:r>
      <w:r w:rsidR="0075496C">
        <w:rPr>
          <w:b/>
          <w:noProof/>
          <w:sz w:val="24"/>
        </w:rPr>
        <w:t xml:space="preserve"> </w:t>
      </w:r>
      <w:r w:rsidR="00051BE0">
        <w:rPr>
          <w:b/>
          <w:noProof/>
          <w:sz w:val="24"/>
        </w:rPr>
        <w:t>27</w:t>
      </w:r>
      <w:bookmarkStart w:id="0" w:name="_GoBack"/>
      <w:r w:rsidR="005A219B" w:rsidRPr="0000159B">
        <w:rPr>
          <w:b/>
          <w:noProof/>
          <w:sz w:val="24"/>
          <w:vertAlign w:val="superscript"/>
        </w:rPr>
        <w:t>th</w:t>
      </w:r>
      <w:bookmarkEnd w:id="0"/>
      <w:r w:rsidR="00521AF6">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6264A8"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sidR="009A75F2">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DB42A8">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051BE0">
            <w:pPr>
              <w:pStyle w:val="CRCoverPage"/>
              <w:spacing w:after="0"/>
              <w:jc w:val="center"/>
              <w:rPr>
                <w:noProof/>
                <w:lang w:eastAsia="zh-CN"/>
              </w:rPr>
            </w:pPr>
            <w:r>
              <w:rPr>
                <w:b/>
                <w:noProof/>
                <w:sz w:val="32"/>
                <w:lang w:eastAsia="zh-CN"/>
              </w:rPr>
              <w:t>16</w:t>
            </w:r>
            <w:r w:rsidR="00BF4C95" w:rsidRPr="00C56EE1">
              <w:rPr>
                <w:b/>
                <w:noProof/>
                <w:sz w:val="32"/>
                <w:lang w:eastAsia="zh-CN"/>
              </w:rPr>
              <w:t>.</w:t>
            </w:r>
            <w:r w:rsidR="00051BE0">
              <w:rPr>
                <w:b/>
                <w:noProof/>
                <w:sz w:val="32"/>
                <w:lang w:eastAsia="zh-CN"/>
              </w:rPr>
              <w:t>6</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553E1A" w:rsidP="00285E69">
            <w:pPr>
              <w:pStyle w:val="CRCoverPage"/>
              <w:spacing w:after="0"/>
              <w:ind w:left="100"/>
              <w:rPr>
                <w:noProof/>
                <w:lang w:val="en-US" w:eastAsia="zh-CN"/>
              </w:rPr>
            </w:pPr>
            <w:r w:rsidRPr="00553E1A">
              <w:rPr>
                <w:rFonts w:cs="Arial"/>
              </w:rPr>
              <w:t>Correction on QCL acquisition in TS 38.214</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C76E1">
            <w:pPr>
              <w:pStyle w:val="CRCoverPage"/>
              <w:spacing w:after="0"/>
              <w:rPr>
                <w:noProof/>
              </w:rPr>
            </w:pPr>
            <w:r w:rsidRPr="00CF3AB1">
              <w:rPr>
                <w:noProof/>
                <w:lang w:val="en-US"/>
              </w:rPr>
              <w:t>NR_</w:t>
            </w:r>
            <w:r w:rsidR="00DC76E1">
              <w:rPr>
                <w:noProof/>
                <w:lang w:val="en-US"/>
              </w:rPr>
              <w:t>eMIMO</w:t>
            </w:r>
            <w:r w:rsidRPr="00CF3AB1">
              <w:rPr>
                <w:noProof/>
                <w:lang w:val="en-US"/>
              </w:rPr>
              <w: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D229EC">
              <w:rPr>
                <w:noProof/>
                <w:lang w:eastAsia="zh-CN"/>
              </w:rPr>
              <w:t>21</w:t>
            </w:r>
            <w:r w:rsidR="00FB09C4">
              <w:rPr>
                <w:noProof/>
                <w:lang w:eastAsia="zh-CN"/>
              </w:rPr>
              <w:t>-0</w:t>
            </w:r>
            <w:r w:rsidR="00AF2281">
              <w:rPr>
                <w:noProof/>
                <w:lang w:eastAsia="zh-CN"/>
              </w:rPr>
              <w:t>8</w:t>
            </w:r>
            <w:r>
              <w:rPr>
                <w:noProof/>
                <w:lang w:eastAsia="zh-CN"/>
              </w:rPr>
              <w:t>-</w:t>
            </w:r>
            <w:r w:rsidR="00DC76E1">
              <w:rPr>
                <w:noProof/>
                <w:lang w:eastAsia="zh-CN"/>
              </w:rPr>
              <w:t>0</w:t>
            </w:r>
            <w:r w:rsidR="00AF2281">
              <w:rPr>
                <w:noProof/>
                <w:lang w:eastAsia="zh-CN"/>
              </w:rPr>
              <w:t>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2" w:name="OLE_LINK1"/>
            <w:r w:rsidR="009C1D37">
              <w:rPr>
                <w:i/>
                <w:noProof/>
                <w:sz w:val="18"/>
              </w:rPr>
              <w:t>Rel-15</w:t>
            </w:r>
            <w:r w:rsidR="009C1D37">
              <w:rPr>
                <w:i/>
                <w:noProof/>
                <w:sz w:val="18"/>
              </w:rPr>
              <w:tab/>
              <w:t>(Release 15</w:t>
            </w:r>
            <w:r>
              <w:rPr>
                <w:i/>
                <w:noProof/>
                <w:sz w:val="18"/>
              </w:rPr>
              <w:t>)</w:t>
            </w:r>
            <w:bookmarkEnd w:id="2"/>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90778" w:rsidRDefault="0097414B" w:rsidP="00796D2A">
            <w:pPr>
              <w:spacing w:after="120"/>
              <w:rPr>
                <w:rFonts w:ascii="Arial" w:hAnsi="Arial" w:cs="Arial"/>
                <w:noProof/>
                <w:lang w:eastAsia="zh-CN"/>
              </w:rPr>
            </w:pPr>
            <w:r>
              <w:rPr>
                <w:rFonts w:ascii="Arial" w:hAnsi="Arial" w:cs="Arial"/>
                <w:noProof/>
                <w:lang w:eastAsia="zh-CN"/>
              </w:rPr>
              <w:t>I</w:t>
            </w:r>
            <w:r>
              <w:rPr>
                <w:rFonts w:ascii="Arial" w:hAnsi="Arial" w:cs="Arial" w:hint="eastAsia"/>
                <w:noProof/>
                <w:lang w:eastAsia="zh-CN"/>
              </w:rPr>
              <w:t xml:space="preserve">n </w:t>
            </w:r>
            <w:r>
              <w:rPr>
                <w:rFonts w:ascii="Arial" w:hAnsi="Arial" w:cs="Arial"/>
                <w:noProof/>
                <w:lang w:eastAsia="zh-CN"/>
              </w:rPr>
              <w:t>RAN2#92, the following agreement was achieved.</w:t>
            </w:r>
          </w:p>
          <w:p w:rsidR="00290778" w:rsidRPr="007C185F" w:rsidRDefault="00290778" w:rsidP="00796D2A">
            <w:pPr>
              <w:pStyle w:val="Agreements"/>
              <w:spacing w:before="0" w:after="0"/>
              <w:rPr>
                <w:rFonts w:eastAsiaTheme="minorEastAsia"/>
                <w:szCs w:val="20"/>
                <w:lang w:eastAsia="zh-CN"/>
              </w:rPr>
            </w:pPr>
            <w:r w:rsidRPr="007C185F">
              <w:rPr>
                <w:szCs w:val="20"/>
                <w:highlight w:val="green"/>
              </w:rPr>
              <w:t>Agreement:</w:t>
            </w:r>
            <w:r w:rsidRPr="007C185F">
              <w:rPr>
                <w:szCs w:val="20"/>
              </w:rPr>
              <w:t xml:space="preserve"> (</w:t>
            </w:r>
            <w:r>
              <w:rPr>
                <w:szCs w:val="20"/>
              </w:rPr>
              <w:t>RAN1#92</w:t>
            </w:r>
            <w:r w:rsidRPr="007C185F">
              <w:rPr>
                <w:szCs w:val="20"/>
              </w:rPr>
              <w:t xml:space="preserve"> )</w:t>
            </w:r>
          </w:p>
          <w:p w:rsidR="00290778" w:rsidRPr="007C185F" w:rsidRDefault="00290778" w:rsidP="00290778">
            <w:pPr>
              <w:rPr>
                <w:lang w:eastAsia="x-none"/>
              </w:rPr>
            </w:pPr>
            <w:r w:rsidRPr="007C185F">
              <w:rPr>
                <w:lang w:eastAsia="x-none"/>
              </w:rPr>
              <w:t>If all configured TCI states do NOT contain QCL Type D i.e. QCL w.r.t. spatial Rx parameter, a UE shall obtain the other QCL assumptions from the indicated TCI state for its scheduled PDSCH irrespective of the time offset between the reception of the DL DCI and the corresponding PDSCH</w:t>
            </w:r>
          </w:p>
          <w:p w:rsidR="00290778" w:rsidRDefault="0097414B" w:rsidP="0097414B">
            <w:pPr>
              <w:spacing w:after="120"/>
              <w:rPr>
                <w:rFonts w:ascii="Arial" w:hAnsi="Arial" w:cs="Arial"/>
                <w:noProof/>
                <w:lang w:eastAsia="zh-CN"/>
              </w:rPr>
            </w:pPr>
            <w:r>
              <w:rPr>
                <w:rFonts w:ascii="Arial" w:hAnsi="Arial" w:cs="Arial"/>
                <w:noProof/>
                <w:lang w:eastAsia="zh-CN"/>
              </w:rPr>
              <w:t xml:space="preserve">However, this agreement was not correctly captured. In the spec, the behavior in case of no TCI is configured as </w:t>
            </w:r>
            <w:r w:rsidRPr="0097414B">
              <w:rPr>
                <w:rFonts w:ascii="Arial" w:hAnsi="Arial" w:cs="Arial"/>
                <w:noProof/>
                <w:lang w:eastAsia="zh-CN"/>
              </w:rPr>
              <w:t>'typeD'</w:t>
            </w:r>
            <w:r>
              <w:rPr>
                <w:rFonts w:ascii="Arial" w:hAnsi="Arial" w:cs="Arial"/>
                <w:noProof/>
                <w:lang w:eastAsia="zh-CN"/>
              </w:rPr>
              <w:t xml:space="preserve"> is under the condition that “</w:t>
            </w:r>
            <w:r w:rsidRPr="0097414B">
              <w:rPr>
                <w:rFonts w:ascii="Arial" w:hAnsi="Arial" w:cs="Arial"/>
                <w:noProof/>
                <w:lang w:eastAsia="zh-CN"/>
              </w:rPr>
              <w:t>if the offset between the reception of the DL DCI and the corresponding PDSCH is less than the threshold</w:t>
            </w:r>
            <w:r w:rsidRPr="0097414B">
              <w:rPr>
                <w:rFonts w:ascii="Arial" w:hAnsi="Arial" w:cs="Arial"/>
                <w:i/>
                <w:noProof/>
                <w:lang w:eastAsia="zh-CN"/>
              </w:rPr>
              <w:t xml:space="preserve"> timeDurationForQCL</w:t>
            </w:r>
            <w:r>
              <w:rPr>
                <w:rFonts w:ascii="Arial" w:hAnsi="Arial" w:cs="Arial"/>
                <w:noProof/>
                <w:lang w:eastAsia="zh-CN"/>
              </w:rPr>
              <w:t xml:space="preserve">”. While in the agreement, the behavior is irrespective of the time offset </w:t>
            </w:r>
            <w:r w:rsidRPr="0097414B">
              <w:rPr>
                <w:rFonts w:ascii="Arial" w:hAnsi="Arial" w:cs="Arial"/>
                <w:noProof/>
                <w:lang w:eastAsia="zh-CN"/>
              </w:rPr>
              <w:t>between the reception of the DL DCI and the corresponding PDSCH</w:t>
            </w:r>
            <w:r>
              <w:rPr>
                <w:rFonts w:ascii="Arial" w:hAnsi="Arial" w:cs="Arial"/>
                <w:noProof/>
                <w:lang w:eastAsia="zh-CN"/>
              </w:rPr>
              <w:t>.</w:t>
            </w:r>
          </w:p>
          <w:p w:rsidR="00F460D3" w:rsidRPr="00F460D3" w:rsidRDefault="006D2F7C" w:rsidP="006D2F7C">
            <w:pPr>
              <w:spacing w:after="0"/>
              <w:rPr>
                <w:rFonts w:ascii="Arial" w:hAnsi="Arial" w:cs="Arial"/>
                <w:noProof/>
                <w:lang w:eastAsia="zh-CN"/>
              </w:rPr>
            </w:pPr>
            <w:r>
              <w:rPr>
                <w:rFonts w:ascii="Arial" w:hAnsi="Arial" w:cs="Arial"/>
                <w:noProof/>
                <w:lang w:eastAsia="zh-CN"/>
              </w:rPr>
              <w:t>The description “</w:t>
            </w:r>
            <w:r w:rsidRPr="006D2F7C">
              <w:rPr>
                <w:rFonts w:ascii="Arial" w:hAnsi="Arial" w:cs="Arial"/>
                <w:i/>
                <w:noProof/>
                <w:lang w:eastAsia="zh-CN"/>
              </w:rPr>
              <w:t>if the qcl-Type is set to 'typeD' of the PDSCH DM-RS is different from that of the PDCCH DM-RS with which they overlap in at least one symbol</w:t>
            </w:r>
            <w:r>
              <w:rPr>
                <w:rFonts w:ascii="Arial" w:hAnsi="Arial" w:cs="Arial"/>
                <w:noProof/>
                <w:lang w:eastAsia="zh-CN"/>
              </w:rPr>
              <w:t>” is unclear.</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Default="0040128F" w:rsidP="0040128F">
            <w:pPr>
              <w:spacing w:after="0"/>
              <w:rPr>
                <w:rFonts w:ascii="Arial" w:hAnsi="Arial" w:cs="Arial"/>
                <w:noProof/>
                <w:lang w:eastAsia="zh-CN"/>
              </w:rPr>
            </w:pPr>
            <w:r>
              <w:rPr>
                <w:rFonts w:ascii="Arial" w:hAnsi="Arial" w:cs="Arial"/>
                <w:noProof/>
                <w:lang w:eastAsia="zh-CN"/>
              </w:rPr>
              <w:t xml:space="preserve">The last </w:t>
            </w:r>
            <w:r w:rsidR="00950015">
              <w:rPr>
                <w:rFonts w:ascii="Arial" w:hAnsi="Arial" w:cs="Arial"/>
                <w:noProof/>
                <w:lang w:eastAsia="zh-CN"/>
              </w:rPr>
              <w:t>sub-</w:t>
            </w:r>
            <w:r>
              <w:rPr>
                <w:rFonts w:ascii="Arial" w:hAnsi="Arial" w:cs="Arial"/>
                <w:noProof/>
                <w:lang w:eastAsia="zh-CN"/>
              </w:rPr>
              <w:t>bullet is unindented to be parrallel with</w:t>
            </w:r>
            <w:r w:rsidR="00B6317E">
              <w:rPr>
                <w:rFonts w:ascii="Arial" w:hAnsi="Arial" w:cs="Arial"/>
                <w:noProof/>
                <w:lang w:eastAsia="zh-CN"/>
              </w:rPr>
              <w:t xml:space="preserve"> </w:t>
            </w:r>
            <w:r>
              <w:rPr>
                <w:rFonts w:ascii="Arial" w:hAnsi="Arial" w:cs="Arial"/>
                <w:noProof/>
                <w:lang w:eastAsia="zh-CN"/>
              </w:rPr>
              <w:t>the main bullet</w:t>
            </w:r>
            <w:r w:rsidR="00D32C2D">
              <w:rPr>
                <w:rFonts w:ascii="Arial" w:hAnsi="Arial" w:cs="Arial"/>
                <w:noProof/>
                <w:lang w:eastAsia="zh-CN"/>
              </w:rPr>
              <w:t xml:space="preserve"> and “In all cases above” is removed.</w:t>
            </w:r>
          </w:p>
          <w:p w:rsidR="00485CE7" w:rsidRPr="00BD3796" w:rsidRDefault="00485CE7" w:rsidP="00485CE7">
            <w:pPr>
              <w:spacing w:after="0"/>
              <w:rPr>
                <w:rFonts w:ascii="Arial" w:hAnsi="Arial" w:cs="Arial"/>
                <w:noProof/>
                <w:lang w:eastAsia="zh-CN"/>
              </w:rPr>
            </w:pPr>
            <w:r>
              <w:rPr>
                <w:rFonts w:ascii="Arial" w:hAnsi="Arial" w:cs="Arial"/>
                <w:noProof/>
                <w:lang w:eastAsia="zh-CN"/>
              </w:rPr>
              <w:t>“</w:t>
            </w:r>
            <w:r w:rsidRPr="006D2F7C">
              <w:rPr>
                <w:rFonts w:ascii="Arial" w:hAnsi="Arial" w:cs="Arial"/>
                <w:i/>
                <w:noProof/>
                <w:lang w:eastAsia="zh-CN"/>
              </w:rPr>
              <w:t>if the qcl-Type is set to 'typeD' of the PDSCH DM-RS</w:t>
            </w:r>
            <w:r>
              <w:rPr>
                <w:rFonts w:ascii="Arial" w:hAnsi="Arial" w:cs="Arial"/>
                <w:noProof/>
                <w:lang w:eastAsia="zh-CN"/>
              </w:rPr>
              <w:t>” is changed to be “</w:t>
            </w:r>
            <w:r w:rsidRPr="00485CE7">
              <w:rPr>
                <w:rFonts w:ascii="Arial" w:hAnsi="Arial" w:cs="Arial"/>
                <w:i/>
                <w:noProof/>
                <w:lang w:eastAsia="zh-CN"/>
              </w:rPr>
              <w:t>if the 'QCL-TypeD' of the PDSCH DM-RS</w:t>
            </w:r>
            <w:r>
              <w:rPr>
                <w:rFonts w:ascii="Arial" w:hAnsi="Arial" w:cs="Arial"/>
                <w:noProof/>
                <w:lang w:eastAsia="zh-CN"/>
              </w:rPr>
              <w:t>” to be aligned with other parts of the spec.</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B6317E" w:rsidP="00485CE7">
            <w:pPr>
              <w:spacing w:after="0"/>
              <w:rPr>
                <w:rFonts w:ascii="Arial" w:hAnsi="Arial" w:cs="Arial"/>
                <w:lang w:eastAsia="zh-CN"/>
              </w:rPr>
            </w:pPr>
            <w:r>
              <w:rPr>
                <w:rFonts w:ascii="Arial" w:hAnsi="Arial" w:cs="Arial"/>
                <w:noProof/>
                <w:lang w:eastAsia="zh-CN"/>
              </w:rPr>
              <w:t>It is unclear for</w:t>
            </w:r>
            <w:r w:rsidR="00485CE7">
              <w:rPr>
                <w:rFonts w:ascii="Arial" w:hAnsi="Arial" w:cs="Arial"/>
                <w:noProof/>
                <w:lang w:eastAsia="zh-CN"/>
              </w:rPr>
              <w:t xml:space="preserve"> </w:t>
            </w:r>
            <w:r w:rsidR="00897596">
              <w:rPr>
                <w:rFonts w:ascii="Arial" w:hAnsi="Arial" w:cs="Arial"/>
                <w:noProof/>
                <w:lang w:eastAsia="zh-CN"/>
              </w:rPr>
              <w:t xml:space="preserve">the </w:t>
            </w:r>
            <w:r w:rsidR="00485CE7">
              <w:rPr>
                <w:rFonts w:ascii="Arial" w:hAnsi="Arial" w:cs="Arial"/>
                <w:noProof/>
                <w:lang w:eastAsia="zh-CN"/>
              </w:rPr>
              <w:t>UE behavior on</w:t>
            </w:r>
            <w:r>
              <w:rPr>
                <w:rFonts w:ascii="Arial" w:hAnsi="Arial" w:cs="Arial"/>
                <w:noProof/>
                <w:lang w:eastAsia="zh-CN"/>
              </w:rPr>
              <w:t xml:space="preserve"> obtaining the non-typeD QCL in the case that no typeD is configured</w:t>
            </w:r>
            <w:r w:rsidR="00D22BF5">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285E69" w:rsidP="00285E69">
            <w:pPr>
              <w:pStyle w:val="CRCoverPage"/>
              <w:spacing w:after="0"/>
              <w:rPr>
                <w:noProof/>
                <w:lang w:eastAsia="zh-CN"/>
              </w:rPr>
            </w:pPr>
            <w:r>
              <w:rPr>
                <w:noProof/>
                <w:lang w:eastAsia="zh-CN"/>
              </w:rPr>
              <w:t>5.1</w:t>
            </w:r>
            <w:r w:rsidR="00DB42A8">
              <w:rPr>
                <w:noProof/>
                <w:lang w:eastAsia="zh-CN"/>
              </w:rPr>
              <w:t>.</w:t>
            </w:r>
            <w:r>
              <w:rPr>
                <w:noProof/>
                <w:lang w:eastAsia="zh-CN"/>
              </w:rPr>
              <w:t>5</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lang w:eastAsia="zh-CN"/>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4B4541" w:rsidRDefault="004B4541" w:rsidP="004B4541">
            <w:pPr>
              <w:pStyle w:val="CRCoverPage"/>
              <w:spacing w:after="0"/>
              <w:ind w:left="100"/>
              <w:rPr>
                <w:noProof/>
              </w:rPr>
            </w:pPr>
            <w:r>
              <w:rPr>
                <w:noProof/>
              </w:rPr>
              <w:t>Isolated impact analysis:</w:t>
            </w:r>
          </w:p>
          <w:p w:rsidR="00DB42A8" w:rsidRDefault="00DB42A8" w:rsidP="00DB42A8">
            <w:pPr>
              <w:pStyle w:val="CRCoverPage"/>
              <w:numPr>
                <w:ilvl w:val="0"/>
                <w:numId w:val="5"/>
              </w:numPr>
              <w:spacing w:after="0"/>
              <w:rPr>
                <w:noProof/>
                <w:lang w:eastAsia="zh-CN"/>
              </w:rPr>
            </w:pPr>
            <w:r>
              <w:rPr>
                <w:noProof/>
                <w:lang w:eastAsia="zh-CN"/>
              </w:rPr>
              <w:lastRenderedPageBreak/>
              <w:t>No impact to existing gNB and UE implementation.</w:t>
            </w:r>
          </w:p>
          <w:p w:rsidR="007615D0" w:rsidRPr="00290CB4" w:rsidRDefault="004B4541" w:rsidP="004B4541">
            <w:pPr>
              <w:pStyle w:val="CRCoverPage"/>
              <w:spacing w:after="0"/>
              <w:ind w:left="100"/>
              <w:rPr>
                <w:noProof/>
                <w:lang w:eastAsia="zh-CN"/>
              </w:rPr>
            </w:pPr>
            <w:r>
              <w:rPr>
                <w:rFonts w:hint="eastAsia"/>
                <w:noProof/>
                <w:lang w:eastAsia="zh-CN"/>
              </w:rPr>
              <w:t>.</w:t>
            </w:r>
          </w:p>
        </w:tc>
      </w:tr>
    </w:tbl>
    <w:p w:rsidR="001213E0" w:rsidRDefault="001213E0" w:rsidP="001213E0">
      <w:pPr>
        <w:pStyle w:val="CRCoverPage"/>
        <w:spacing w:after="0"/>
        <w:rPr>
          <w:noProof/>
          <w:sz w:val="8"/>
          <w:szCs w:val="8"/>
        </w:rPr>
      </w:pPr>
    </w:p>
    <w:p w:rsidR="001213E0" w:rsidRPr="0004529A" w:rsidRDefault="001213E0" w:rsidP="001213E0">
      <w:pPr>
        <w:rPr>
          <w:noProof/>
        </w:rPr>
        <w:sectPr w:rsidR="001213E0" w:rsidRPr="0004529A">
          <w:headerReference w:type="even" r:id="rId14"/>
          <w:footnotePr>
            <w:numRestart w:val="eachSect"/>
          </w:footnotePr>
          <w:pgSz w:w="11907" w:h="16840" w:code="9"/>
          <w:pgMar w:top="1418" w:right="1134" w:bottom="1134" w:left="1134" w:header="680" w:footer="567" w:gutter="0"/>
          <w:cols w:space="720"/>
        </w:sectPr>
      </w:pPr>
    </w:p>
    <w:p w:rsidR="00E82A19" w:rsidRDefault="00E82A19" w:rsidP="00E82A19">
      <w:pPr>
        <w:jc w:val="center"/>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60777134"/>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rsidR="00B66830" w:rsidRPr="0048482F" w:rsidRDefault="00B66830" w:rsidP="00B66830">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rsidR="002F47A6" w:rsidRPr="0048482F" w:rsidRDefault="002F47A6" w:rsidP="002F47A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2F47A6" w:rsidRPr="0048482F" w:rsidRDefault="002F47A6" w:rsidP="002F47A6">
      <w:pPr>
        <w:pStyle w:val="B1"/>
      </w:pPr>
      <w:bookmarkStart w:id="12" w:name="_Hlk500800106"/>
      <w:bookmarkStart w:id="13" w:name="_Hlk500784100"/>
      <w:r>
        <w:t>-</w:t>
      </w:r>
      <w:r>
        <w:tab/>
      </w:r>
      <w:r>
        <w:rPr>
          <w:lang w:val="en-US"/>
        </w:rPr>
        <w:t>'t</w:t>
      </w:r>
      <w:r w:rsidRPr="0048482F">
        <w:t>ypeA</w:t>
      </w:r>
      <w:r>
        <w:t>'</w:t>
      </w:r>
      <w:r w:rsidRPr="0048482F">
        <w:t>: {Doppler shift, Doppler spread, average delay, delay spread}</w:t>
      </w:r>
    </w:p>
    <w:p w:rsidR="002F47A6" w:rsidRPr="0048482F" w:rsidRDefault="002F47A6" w:rsidP="002F47A6">
      <w:pPr>
        <w:pStyle w:val="B1"/>
      </w:pPr>
      <w:r>
        <w:t>-</w:t>
      </w:r>
      <w:r>
        <w:tab/>
      </w:r>
      <w:r>
        <w:rPr>
          <w:lang w:val="en-US"/>
        </w:rPr>
        <w:t>'t</w:t>
      </w:r>
      <w:r w:rsidRPr="0048482F">
        <w:t>ypeB</w:t>
      </w:r>
      <w:r>
        <w:t>'</w:t>
      </w:r>
      <w:r w:rsidRPr="0048482F">
        <w:t>: {Doppler shift, Doppler spread}</w:t>
      </w:r>
    </w:p>
    <w:p w:rsidR="002F47A6" w:rsidRPr="0048482F" w:rsidRDefault="002F47A6" w:rsidP="002F47A6">
      <w:pPr>
        <w:pStyle w:val="B1"/>
      </w:pPr>
      <w:r>
        <w:t>-</w:t>
      </w:r>
      <w:r>
        <w:tab/>
      </w:r>
      <w:r>
        <w:rPr>
          <w:lang w:val="en-US"/>
        </w:rPr>
        <w:t>'t</w:t>
      </w:r>
      <w:r w:rsidRPr="0048482F">
        <w:t>ypeC</w:t>
      </w:r>
      <w:r>
        <w:t>'</w:t>
      </w:r>
      <w:r w:rsidRPr="0048482F">
        <w:t>: {Doppler shift</w:t>
      </w:r>
      <w:r w:rsidRPr="0017586C">
        <w:t>,</w:t>
      </w:r>
      <w:r w:rsidRPr="0048482F">
        <w:t xml:space="preserve"> average delay}</w:t>
      </w:r>
    </w:p>
    <w:p w:rsidR="002F47A6" w:rsidRPr="0048482F" w:rsidRDefault="002F47A6" w:rsidP="002F47A6">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rsidR="002F47A6" w:rsidRDefault="002F47A6" w:rsidP="002F47A6">
      <w:pPr>
        <w:rPr>
          <w:color w:val="000000"/>
        </w:rPr>
      </w:pPr>
      <w:bookmarkStart w:id="14" w:name="_Hlk500953403"/>
      <w:bookmarkEnd w:id="12"/>
      <w:bookmarkEnd w:id="1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rsidR="002F47A6" w:rsidRDefault="002F47A6" w:rsidP="002F47A6">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rsidR="002F47A6" w:rsidRPr="00C20A67" w:rsidRDefault="002F47A6" w:rsidP="002F47A6">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rsidR="002F47A6" w:rsidRPr="0048482F" w:rsidRDefault="002F47A6" w:rsidP="002F47A6">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14"/>
    <w:p w:rsidR="002F47A6" w:rsidRPr="0048482F" w:rsidRDefault="002F47A6" w:rsidP="002F47A6">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rsidR="002F47A6" w:rsidRPr="00AB3B05" w:rsidRDefault="002F47A6" w:rsidP="002F47A6">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w:t>
      </w:r>
      <w:r w:rsidRPr="0048482F">
        <w:rPr>
          <w:color w:val="000000"/>
        </w:rPr>
        <w:lastRenderedPageBreak/>
        <w:t xml:space="preserve">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5"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15"/>
    </w:p>
    <w:p w:rsidR="002F47A6" w:rsidRPr="005955C5" w:rsidRDefault="002F47A6" w:rsidP="002F47A6">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rsidR="002F47A6" w:rsidRDefault="002F47A6" w:rsidP="002F47A6">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w:t>
      </w:r>
      <w:del w:id="16" w:author="Huawei" w:date="2021-08-06T12:19:00Z">
        <w:r w:rsidDel="00AC4AAB">
          <w:delText>the</w:delText>
        </w:r>
        <w:r w:rsidRPr="00B16CF7" w:rsidDel="00AC4AAB">
          <w:delText xml:space="preserve"> </w:delText>
        </w:r>
        <w:r w:rsidRPr="005B68A6" w:rsidDel="00AC4AAB">
          <w:rPr>
            <w:i/>
            <w:color w:val="000000"/>
          </w:rPr>
          <w:delText>qcl-Type</w:delText>
        </w:r>
        <w:r w:rsidRPr="007972D0" w:rsidDel="00AC4AAB">
          <w:rPr>
            <w:color w:val="000000"/>
          </w:rPr>
          <w:delText xml:space="preserve"> </w:delText>
        </w:r>
        <w:r w:rsidRPr="007C3487" w:rsidDel="00AC4AAB">
          <w:rPr>
            <w:color w:val="000000"/>
          </w:rPr>
          <w:delText xml:space="preserve">is </w:delText>
        </w:r>
        <w:r w:rsidDel="00AC4AAB">
          <w:rPr>
            <w:color w:val="000000"/>
          </w:rPr>
          <w:delText>set to</w:delText>
        </w:r>
        <w:r w:rsidDel="00AC4AAB">
          <w:delText xml:space="preserve"> '</w:delText>
        </w:r>
        <w:r w:rsidRPr="00B16CF7" w:rsidDel="00AC4AAB">
          <w:delText>t</w:delText>
        </w:r>
        <w:r w:rsidRPr="00B40C36" w:rsidDel="00AC4AAB">
          <w:delText>ypeD</w:delText>
        </w:r>
        <w:r w:rsidDel="00AC4AAB">
          <w:delText>'</w:delText>
        </w:r>
      </w:del>
      <w:ins w:id="17" w:author="Huawei" w:date="2021-08-06T12:19:00Z">
        <w:r w:rsidR="00AC4AAB">
          <w:t xml:space="preserve">the </w:t>
        </w:r>
      </w:ins>
      <w:ins w:id="18" w:author="Huawei" w:date="2021-08-06T12:20:00Z">
        <w:r w:rsidR="00AC4AAB">
          <w:rPr>
            <w:rFonts w:eastAsiaTheme="minorEastAsia" w:hint="eastAsia"/>
          </w:rPr>
          <w:t>'QCL-TypeD'</w:t>
        </w:r>
      </w:ins>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rsidR="002F47A6" w:rsidRDefault="002F47A6" w:rsidP="002F47A6">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rsidR="002F47A6" w:rsidRPr="009656B5" w:rsidRDefault="002F47A6" w:rsidP="002F47A6">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rsidR="002F47A6" w:rsidRPr="00745872" w:rsidRDefault="002F47A6" w:rsidP="002F47A6">
      <w:pPr>
        <w:pStyle w:val="B1"/>
        <w:rPr>
          <w:lang w:val="en-US"/>
        </w:rPr>
      </w:pPr>
      <w:r>
        <w:rPr>
          <w:lang w:val="en-US"/>
        </w:rPr>
        <w:t>-</w:t>
      </w:r>
      <w:r>
        <w:rPr>
          <w:lang w:val="en-US"/>
        </w:rPr>
        <w:tab/>
        <w:t>If</w:t>
      </w:r>
      <w:r w:rsidRPr="00745872">
        <w:rPr>
          <w:lang w:val="en-US"/>
        </w:rPr>
        <w:t xml:space="preserve"> a UE is configured with </w:t>
      </w:r>
      <w:bookmarkStart w:id="19" w:name="_Hlk55126218"/>
      <w:r w:rsidRPr="00745872">
        <w:rPr>
          <w:lang w:val="en-US"/>
        </w:rPr>
        <w:t>enableTwoDefaultTCI-States</w:t>
      </w:r>
      <w:bookmarkEnd w:id="19"/>
      <w:r w:rsidRPr="00745872">
        <w:rPr>
          <w:lang w:val="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repetitionScheme set to 'tdmSchemeA' or is configured with higher layer parameter repetitionNumber, and the offset between the reception of the DL DCI and the first PDSCH transmission occasion is less than the threshold timeDurationForQCL,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20" w:name="_Hlk54797144"/>
      <w:r w:rsidRPr="00745872">
        <w:rPr>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0"/>
    </w:p>
    <w:p w:rsidR="002F47A6" w:rsidRPr="00AE534B" w:rsidRDefault="002F47A6" w:rsidP="00AE534B">
      <w:pPr>
        <w:rPr>
          <w:color w:val="000000"/>
        </w:rPr>
      </w:pPr>
      <w:del w:id="21" w:author="Huawei" w:date="2021-08-02T09:47:00Z">
        <w:r w:rsidRPr="00AE534B" w:rsidDel="00745872">
          <w:rPr>
            <w:color w:val="000000"/>
          </w:rPr>
          <w:delText>-</w:delText>
        </w:r>
        <w:r w:rsidRPr="00AE534B" w:rsidDel="00745872">
          <w:rPr>
            <w:color w:val="000000"/>
          </w:rPr>
          <w:tab/>
        </w:r>
      </w:del>
      <w:del w:id="22" w:author="Huawei" w:date="2021-08-06T19:12:00Z">
        <w:r w:rsidRPr="00AE534B" w:rsidDel="009C01D1">
          <w:rPr>
            <w:color w:val="000000"/>
          </w:rPr>
          <w:delText>In all cases above, i</w:delText>
        </w:r>
      </w:del>
      <w:ins w:id="23" w:author="Huawei" w:date="2021-08-06T19:12:00Z">
        <w:r w:rsidR="00CF754D">
          <w:rPr>
            <w:color w:val="000000"/>
          </w:rPr>
          <w:t>I</w:t>
        </w:r>
      </w:ins>
      <w:r w:rsidRPr="00AE534B">
        <w:rPr>
          <w:color w:val="000000"/>
        </w:rPr>
        <w:t>f none of configured TCI states for the serving cell of scheduled PDSCH is configured with qcl-Type set to 'typeD', the UE shall obtain the other QCL assumptions from the indicated TCI state(s) for its scheduled PDSCH irrespective of the time offset between the reception of the DL DCI and the corresponding PDSCH.</w:t>
      </w:r>
    </w:p>
    <w:p w:rsidR="002F47A6" w:rsidRDefault="002F47A6" w:rsidP="002F47A6">
      <w:pPr>
        <w:rPr>
          <w:color w:val="000000"/>
        </w:rPr>
      </w:pPr>
      <w:r>
        <w:rPr>
          <w:color w:val="000000"/>
        </w:rPr>
        <w:t>If the PDCCH carrying the scheduling DCI is received on one component carrier, and the PDSCH scheduled by that DCI is on another component carrier:</w:t>
      </w:r>
    </w:p>
    <w:p w:rsidR="002F47A6" w:rsidRDefault="002F47A6" w:rsidP="002F47A6">
      <w:pPr>
        <w:pStyle w:val="B1"/>
      </w:pPr>
      <w:r>
        <w:lastRenderedPageBreak/>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rsidR="002F47A6" w:rsidRPr="000469B5" w:rsidRDefault="002F47A6" w:rsidP="002F47A6">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t>
      </w:r>
      <w:r>
        <w:rPr>
          <w:color w:val="000000"/>
        </w:rPr>
        <w:t xml:space="preserve">when the UE is configured with </w:t>
      </w:r>
      <w:r w:rsidRPr="00B0275C">
        <w:rPr>
          <w:i/>
          <w:iCs/>
          <w:color w:val="000000"/>
        </w:rPr>
        <w:t>enableDefaultBeamForCCS</w:t>
      </w:r>
      <w:r>
        <w:rPr>
          <w:color w:val="000000"/>
        </w:rPr>
        <w:t xml:space="preserve">, and </w:t>
      </w:r>
      <w:r w:rsidRPr="0048482F">
        <w:rPr>
          <w:color w:val="000000"/>
        </w:rPr>
        <w:t xml:space="preserve">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rsidR="00202132" w:rsidRDefault="00202132" w:rsidP="00E82A19">
      <w:pPr>
        <w:pStyle w:val="B1"/>
        <w:ind w:left="0" w:firstLine="0"/>
        <w:rPr>
          <w:lang w:eastAsia="en-US"/>
        </w:rPr>
      </w:pPr>
    </w:p>
    <w:p w:rsidR="00E82A19" w:rsidRPr="002F47A6" w:rsidRDefault="00E82A19" w:rsidP="00E82A19">
      <w:pPr>
        <w:pStyle w:val="B1"/>
        <w:jc w:val="center"/>
        <w:rPr>
          <w:lang w:eastAsia="en-US"/>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227" w:rsidRDefault="004F2227" w:rsidP="00A17B97">
      <w:pPr>
        <w:spacing w:after="0"/>
      </w:pPr>
      <w:r>
        <w:separator/>
      </w:r>
    </w:p>
  </w:endnote>
  <w:endnote w:type="continuationSeparator" w:id="0">
    <w:p w:rsidR="004F2227" w:rsidRDefault="004F2227"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227" w:rsidRDefault="004F2227" w:rsidP="00A17B97">
      <w:pPr>
        <w:spacing w:after="0"/>
      </w:pPr>
      <w:r>
        <w:separator/>
      </w:r>
    </w:p>
  </w:footnote>
  <w:footnote w:type="continuationSeparator" w:id="0">
    <w:p w:rsidR="004F2227" w:rsidRDefault="004F2227"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4C" w:rsidRDefault="00D955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159B"/>
    <w:rsid w:val="00005073"/>
    <w:rsid w:val="000129FC"/>
    <w:rsid w:val="00013223"/>
    <w:rsid w:val="000171F5"/>
    <w:rsid w:val="000252FD"/>
    <w:rsid w:val="00030EE4"/>
    <w:rsid w:val="0004145E"/>
    <w:rsid w:val="00042BCC"/>
    <w:rsid w:val="0004529A"/>
    <w:rsid w:val="00046C13"/>
    <w:rsid w:val="00047DCD"/>
    <w:rsid w:val="00051BE0"/>
    <w:rsid w:val="00052B8E"/>
    <w:rsid w:val="00073BC4"/>
    <w:rsid w:val="00073D4A"/>
    <w:rsid w:val="000801F0"/>
    <w:rsid w:val="00080E85"/>
    <w:rsid w:val="000844F2"/>
    <w:rsid w:val="00084EC5"/>
    <w:rsid w:val="00094A0C"/>
    <w:rsid w:val="00097D62"/>
    <w:rsid w:val="000A11A1"/>
    <w:rsid w:val="000A6BD9"/>
    <w:rsid w:val="000B16C0"/>
    <w:rsid w:val="000B7188"/>
    <w:rsid w:val="000C41B2"/>
    <w:rsid w:val="000D1237"/>
    <w:rsid w:val="000D401F"/>
    <w:rsid w:val="000D749E"/>
    <w:rsid w:val="000D756A"/>
    <w:rsid w:val="000E222F"/>
    <w:rsid w:val="000F0DBF"/>
    <w:rsid w:val="000F1DA7"/>
    <w:rsid w:val="000F4AD6"/>
    <w:rsid w:val="00116B52"/>
    <w:rsid w:val="001213E0"/>
    <w:rsid w:val="00130954"/>
    <w:rsid w:val="00130C23"/>
    <w:rsid w:val="0013482A"/>
    <w:rsid w:val="00135E79"/>
    <w:rsid w:val="001453AD"/>
    <w:rsid w:val="001466EE"/>
    <w:rsid w:val="00146815"/>
    <w:rsid w:val="001508DC"/>
    <w:rsid w:val="00156A6E"/>
    <w:rsid w:val="001622B0"/>
    <w:rsid w:val="00185090"/>
    <w:rsid w:val="001862BA"/>
    <w:rsid w:val="001948EB"/>
    <w:rsid w:val="001A1FB3"/>
    <w:rsid w:val="001A35C5"/>
    <w:rsid w:val="001A5253"/>
    <w:rsid w:val="001B371C"/>
    <w:rsid w:val="001C034A"/>
    <w:rsid w:val="001C1EF8"/>
    <w:rsid w:val="001C66FC"/>
    <w:rsid w:val="001D0F76"/>
    <w:rsid w:val="001D2AB7"/>
    <w:rsid w:val="001E2573"/>
    <w:rsid w:val="001E398D"/>
    <w:rsid w:val="001F7659"/>
    <w:rsid w:val="00200AB0"/>
    <w:rsid w:val="00202132"/>
    <w:rsid w:val="0020756D"/>
    <w:rsid w:val="00216FF7"/>
    <w:rsid w:val="00217D5B"/>
    <w:rsid w:val="0022292A"/>
    <w:rsid w:val="002242DB"/>
    <w:rsid w:val="00224EEC"/>
    <w:rsid w:val="00224FE5"/>
    <w:rsid w:val="002329C9"/>
    <w:rsid w:val="00233F38"/>
    <w:rsid w:val="0023546A"/>
    <w:rsid w:val="002377A7"/>
    <w:rsid w:val="00240FA2"/>
    <w:rsid w:val="00246061"/>
    <w:rsid w:val="002554A1"/>
    <w:rsid w:val="00265B28"/>
    <w:rsid w:val="00266BF6"/>
    <w:rsid w:val="00276D2A"/>
    <w:rsid w:val="00283B3F"/>
    <w:rsid w:val="00283E35"/>
    <w:rsid w:val="00285E69"/>
    <w:rsid w:val="00290778"/>
    <w:rsid w:val="00290B5F"/>
    <w:rsid w:val="00291594"/>
    <w:rsid w:val="00291A23"/>
    <w:rsid w:val="00297124"/>
    <w:rsid w:val="002A1404"/>
    <w:rsid w:val="002A3AC7"/>
    <w:rsid w:val="002B53E0"/>
    <w:rsid w:val="002B6544"/>
    <w:rsid w:val="002C3F91"/>
    <w:rsid w:val="002C6CE4"/>
    <w:rsid w:val="002D1270"/>
    <w:rsid w:val="002F0F38"/>
    <w:rsid w:val="002F47A6"/>
    <w:rsid w:val="002F51F3"/>
    <w:rsid w:val="002F6572"/>
    <w:rsid w:val="003053D0"/>
    <w:rsid w:val="003152B9"/>
    <w:rsid w:val="00323A71"/>
    <w:rsid w:val="00327212"/>
    <w:rsid w:val="0032776B"/>
    <w:rsid w:val="00331E67"/>
    <w:rsid w:val="00333968"/>
    <w:rsid w:val="00346D2F"/>
    <w:rsid w:val="00352137"/>
    <w:rsid w:val="00356321"/>
    <w:rsid w:val="0036110B"/>
    <w:rsid w:val="00371875"/>
    <w:rsid w:val="00381C85"/>
    <w:rsid w:val="00381D76"/>
    <w:rsid w:val="003860FE"/>
    <w:rsid w:val="00386F31"/>
    <w:rsid w:val="003938CB"/>
    <w:rsid w:val="003B07E7"/>
    <w:rsid w:val="003B1603"/>
    <w:rsid w:val="003B38D2"/>
    <w:rsid w:val="003C3AD6"/>
    <w:rsid w:val="003D48B4"/>
    <w:rsid w:val="003E07D4"/>
    <w:rsid w:val="003E19A6"/>
    <w:rsid w:val="003E2292"/>
    <w:rsid w:val="003F0F9E"/>
    <w:rsid w:val="003F2B44"/>
    <w:rsid w:val="00400C3B"/>
    <w:rsid w:val="00400D2C"/>
    <w:rsid w:val="0040128F"/>
    <w:rsid w:val="00403D0D"/>
    <w:rsid w:val="004041C2"/>
    <w:rsid w:val="00411C44"/>
    <w:rsid w:val="004555DB"/>
    <w:rsid w:val="004627A3"/>
    <w:rsid w:val="0046552D"/>
    <w:rsid w:val="004710FF"/>
    <w:rsid w:val="00481EFE"/>
    <w:rsid w:val="0048449D"/>
    <w:rsid w:val="00485CE7"/>
    <w:rsid w:val="004907D5"/>
    <w:rsid w:val="004A3DFC"/>
    <w:rsid w:val="004B0C9D"/>
    <w:rsid w:val="004B1F2E"/>
    <w:rsid w:val="004B4541"/>
    <w:rsid w:val="004C096C"/>
    <w:rsid w:val="004F2227"/>
    <w:rsid w:val="004F46CC"/>
    <w:rsid w:val="004F599C"/>
    <w:rsid w:val="00501D40"/>
    <w:rsid w:val="005065EE"/>
    <w:rsid w:val="00511269"/>
    <w:rsid w:val="00520317"/>
    <w:rsid w:val="00521AF6"/>
    <w:rsid w:val="005267D1"/>
    <w:rsid w:val="00537885"/>
    <w:rsid w:val="00550905"/>
    <w:rsid w:val="00553E1A"/>
    <w:rsid w:val="00553FEC"/>
    <w:rsid w:val="00555426"/>
    <w:rsid w:val="0055566A"/>
    <w:rsid w:val="00561027"/>
    <w:rsid w:val="005656FF"/>
    <w:rsid w:val="00565718"/>
    <w:rsid w:val="00566190"/>
    <w:rsid w:val="00594879"/>
    <w:rsid w:val="005A219B"/>
    <w:rsid w:val="005A4937"/>
    <w:rsid w:val="005A53D1"/>
    <w:rsid w:val="005B5649"/>
    <w:rsid w:val="005C119D"/>
    <w:rsid w:val="005C6EBA"/>
    <w:rsid w:val="005C7F74"/>
    <w:rsid w:val="005C7FB2"/>
    <w:rsid w:val="005D646B"/>
    <w:rsid w:val="005E21D9"/>
    <w:rsid w:val="005E2E17"/>
    <w:rsid w:val="005E4520"/>
    <w:rsid w:val="005F03D1"/>
    <w:rsid w:val="005F6D78"/>
    <w:rsid w:val="0060396F"/>
    <w:rsid w:val="0060530A"/>
    <w:rsid w:val="0061271F"/>
    <w:rsid w:val="00616656"/>
    <w:rsid w:val="00620AD8"/>
    <w:rsid w:val="006247D6"/>
    <w:rsid w:val="006264A8"/>
    <w:rsid w:val="00635082"/>
    <w:rsid w:val="0063516E"/>
    <w:rsid w:val="0064674F"/>
    <w:rsid w:val="00646BB5"/>
    <w:rsid w:val="0064722D"/>
    <w:rsid w:val="00647A46"/>
    <w:rsid w:val="00651082"/>
    <w:rsid w:val="00660C0E"/>
    <w:rsid w:val="00661A4B"/>
    <w:rsid w:val="00661EF1"/>
    <w:rsid w:val="00662013"/>
    <w:rsid w:val="00663C69"/>
    <w:rsid w:val="006743BA"/>
    <w:rsid w:val="00674AD9"/>
    <w:rsid w:val="00693BBB"/>
    <w:rsid w:val="00694FEA"/>
    <w:rsid w:val="006A0396"/>
    <w:rsid w:val="006A4651"/>
    <w:rsid w:val="006B0DD5"/>
    <w:rsid w:val="006B4E6A"/>
    <w:rsid w:val="006B6B9C"/>
    <w:rsid w:val="006B6E3D"/>
    <w:rsid w:val="006C07EC"/>
    <w:rsid w:val="006C6606"/>
    <w:rsid w:val="006C7895"/>
    <w:rsid w:val="006D0868"/>
    <w:rsid w:val="006D1292"/>
    <w:rsid w:val="006D2F7C"/>
    <w:rsid w:val="006E3C9B"/>
    <w:rsid w:val="007045A9"/>
    <w:rsid w:val="00706F41"/>
    <w:rsid w:val="00710448"/>
    <w:rsid w:val="00713D83"/>
    <w:rsid w:val="00715814"/>
    <w:rsid w:val="0073348B"/>
    <w:rsid w:val="007339ED"/>
    <w:rsid w:val="00735271"/>
    <w:rsid w:val="0073584D"/>
    <w:rsid w:val="00735A4E"/>
    <w:rsid w:val="007368CA"/>
    <w:rsid w:val="00745872"/>
    <w:rsid w:val="0075417C"/>
    <w:rsid w:val="0075496C"/>
    <w:rsid w:val="007569A8"/>
    <w:rsid w:val="007615D0"/>
    <w:rsid w:val="007627AE"/>
    <w:rsid w:val="007629C8"/>
    <w:rsid w:val="007818DD"/>
    <w:rsid w:val="00781B58"/>
    <w:rsid w:val="00784EF9"/>
    <w:rsid w:val="00794E37"/>
    <w:rsid w:val="00796D2A"/>
    <w:rsid w:val="007C3F92"/>
    <w:rsid w:val="007D0BD3"/>
    <w:rsid w:val="007D5544"/>
    <w:rsid w:val="007D6A80"/>
    <w:rsid w:val="007D79B9"/>
    <w:rsid w:val="007F5917"/>
    <w:rsid w:val="00804A5D"/>
    <w:rsid w:val="008110BD"/>
    <w:rsid w:val="00812844"/>
    <w:rsid w:val="008213B3"/>
    <w:rsid w:val="0082290D"/>
    <w:rsid w:val="00834462"/>
    <w:rsid w:val="00840953"/>
    <w:rsid w:val="0084454B"/>
    <w:rsid w:val="0084541B"/>
    <w:rsid w:val="00855DDB"/>
    <w:rsid w:val="00856436"/>
    <w:rsid w:val="00857219"/>
    <w:rsid w:val="00860B1B"/>
    <w:rsid w:val="008628ED"/>
    <w:rsid w:val="008666F9"/>
    <w:rsid w:val="00866BDB"/>
    <w:rsid w:val="00872C68"/>
    <w:rsid w:val="00875E66"/>
    <w:rsid w:val="0087625A"/>
    <w:rsid w:val="008815A3"/>
    <w:rsid w:val="00891B24"/>
    <w:rsid w:val="008944D6"/>
    <w:rsid w:val="00897236"/>
    <w:rsid w:val="0089759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588F"/>
    <w:rsid w:val="00930D4E"/>
    <w:rsid w:val="00931549"/>
    <w:rsid w:val="00932BBC"/>
    <w:rsid w:val="00941EDC"/>
    <w:rsid w:val="0094230B"/>
    <w:rsid w:val="009459AA"/>
    <w:rsid w:val="00950015"/>
    <w:rsid w:val="00955553"/>
    <w:rsid w:val="00961922"/>
    <w:rsid w:val="009627EE"/>
    <w:rsid w:val="0097414B"/>
    <w:rsid w:val="00974F3C"/>
    <w:rsid w:val="00976EFA"/>
    <w:rsid w:val="0098575B"/>
    <w:rsid w:val="00993575"/>
    <w:rsid w:val="009A75F2"/>
    <w:rsid w:val="009B3859"/>
    <w:rsid w:val="009B70BD"/>
    <w:rsid w:val="009C01D1"/>
    <w:rsid w:val="009C1D37"/>
    <w:rsid w:val="009C5DB6"/>
    <w:rsid w:val="009D1069"/>
    <w:rsid w:val="009D4C82"/>
    <w:rsid w:val="009E324A"/>
    <w:rsid w:val="009E38F2"/>
    <w:rsid w:val="009F1605"/>
    <w:rsid w:val="009F548D"/>
    <w:rsid w:val="009F7629"/>
    <w:rsid w:val="00A001EC"/>
    <w:rsid w:val="00A03B38"/>
    <w:rsid w:val="00A07959"/>
    <w:rsid w:val="00A07B31"/>
    <w:rsid w:val="00A11D0E"/>
    <w:rsid w:val="00A1694B"/>
    <w:rsid w:val="00A17687"/>
    <w:rsid w:val="00A17B97"/>
    <w:rsid w:val="00A26A0A"/>
    <w:rsid w:val="00A33833"/>
    <w:rsid w:val="00A353FD"/>
    <w:rsid w:val="00A4273D"/>
    <w:rsid w:val="00A47752"/>
    <w:rsid w:val="00A62DA1"/>
    <w:rsid w:val="00A650A8"/>
    <w:rsid w:val="00A73806"/>
    <w:rsid w:val="00A74346"/>
    <w:rsid w:val="00A831A0"/>
    <w:rsid w:val="00A83A04"/>
    <w:rsid w:val="00A903E9"/>
    <w:rsid w:val="00A937A8"/>
    <w:rsid w:val="00A96EFD"/>
    <w:rsid w:val="00AA07BC"/>
    <w:rsid w:val="00AA2CA0"/>
    <w:rsid w:val="00AA2DA5"/>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34432"/>
    <w:rsid w:val="00B4381B"/>
    <w:rsid w:val="00B52F60"/>
    <w:rsid w:val="00B60045"/>
    <w:rsid w:val="00B6317E"/>
    <w:rsid w:val="00B66830"/>
    <w:rsid w:val="00B7294C"/>
    <w:rsid w:val="00B73829"/>
    <w:rsid w:val="00B76E2D"/>
    <w:rsid w:val="00B77C9B"/>
    <w:rsid w:val="00B80B66"/>
    <w:rsid w:val="00B829B6"/>
    <w:rsid w:val="00B846B8"/>
    <w:rsid w:val="00B90DB7"/>
    <w:rsid w:val="00B96827"/>
    <w:rsid w:val="00B96EE8"/>
    <w:rsid w:val="00BA1D50"/>
    <w:rsid w:val="00BA5558"/>
    <w:rsid w:val="00BB5104"/>
    <w:rsid w:val="00BB5855"/>
    <w:rsid w:val="00BC0119"/>
    <w:rsid w:val="00BC0359"/>
    <w:rsid w:val="00BC52ED"/>
    <w:rsid w:val="00BC6B62"/>
    <w:rsid w:val="00BD3796"/>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82022"/>
    <w:rsid w:val="00C82B8D"/>
    <w:rsid w:val="00C85F66"/>
    <w:rsid w:val="00C9222D"/>
    <w:rsid w:val="00C94648"/>
    <w:rsid w:val="00C96ECB"/>
    <w:rsid w:val="00CA0835"/>
    <w:rsid w:val="00CA0F54"/>
    <w:rsid w:val="00CA135A"/>
    <w:rsid w:val="00CA3407"/>
    <w:rsid w:val="00CA76BD"/>
    <w:rsid w:val="00CB14EE"/>
    <w:rsid w:val="00CB227E"/>
    <w:rsid w:val="00CB2B01"/>
    <w:rsid w:val="00CB3861"/>
    <w:rsid w:val="00CB3BE1"/>
    <w:rsid w:val="00CB3DD3"/>
    <w:rsid w:val="00CC052D"/>
    <w:rsid w:val="00CC1C5E"/>
    <w:rsid w:val="00CD0B53"/>
    <w:rsid w:val="00CD2C86"/>
    <w:rsid w:val="00CE0393"/>
    <w:rsid w:val="00CE13B4"/>
    <w:rsid w:val="00CE365D"/>
    <w:rsid w:val="00CE51B6"/>
    <w:rsid w:val="00CE54DF"/>
    <w:rsid w:val="00CF3140"/>
    <w:rsid w:val="00CF660A"/>
    <w:rsid w:val="00CF6B32"/>
    <w:rsid w:val="00CF754D"/>
    <w:rsid w:val="00D03DF3"/>
    <w:rsid w:val="00D118D9"/>
    <w:rsid w:val="00D12866"/>
    <w:rsid w:val="00D229EC"/>
    <w:rsid w:val="00D22BF5"/>
    <w:rsid w:val="00D23C99"/>
    <w:rsid w:val="00D2458C"/>
    <w:rsid w:val="00D27305"/>
    <w:rsid w:val="00D32C2D"/>
    <w:rsid w:val="00D441A0"/>
    <w:rsid w:val="00D44CB0"/>
    <w:rsid w:val="00D454EC"/>
    <w:rsid w:val="00D4747C"/>
    <w:rsid w:val="00D52A91"/>
    <w:rsid w:val="00D56A30"/>
    <w:rsid w:val="00D6605E"/>
    <w:rsid w:val="00D66BC7"/>
    <w:rsid w:val="00D80847"/>
    <w:rsid w:val="00D82CAA"/>
    <w:rsid w:val="00D94AAB"/>
    <w:rsid w:val="00D9554C"/>
    <w:rsid w:val="00D975C2"/>
    <w:rsid w:val="00DB42A8"/>
    <w:rsid w:val="00DC343A"/>
    <w:rsid w:val="00DC76E1"/>
    <w:rsid w:val="00DC7F91"/>
    <w:rsid w:val="00DD046B"/>
    <w:rsid w:val="00DF4D77"/>
    <w:rsid w:val="00DF519A"/>
    <w:rsid w:val="00E02F33"/>
    <w:rsid w:val="00E06A37"/>
    <w:rsid w:val="00E1363E"/>
    <w:rsid w:val="00E22D93"/>
    <w:rsid w:val="00E36349"/>
    <w:rsid w:val="00E43C5B"/>
    <w:rsid w:val="00E46FAE"/>
    <w:rsid w:val="00E478B8"/>
    <w:rsid w:val="00E62329"/>
    <w:rsid w:val="00E64C0D"/>
    <w:rsid w:val="00E67944"/>
    <w:rsid w:val="00E76CFE"/>
    <w:rsid w:val="00E81FC9"/>
    <w:rsid w:val="00E8235E"/>
    <w:rsid w:val="00E82A19"/>
    <w:rsid w:val="00E83E35"/>
    <w:rsid w:val="00E87CDD"/>
    <w:rsid w:val="00E90293"/>
    <w:rsid w:val="00E965F1"/>
    <w:rsid w:val="00EA5808"/>
    <w:rsid w:val="00EA5B04"/>
    <w:rsid w:val="00EA6682"/>
    <w:rsid w:val="00EA759E"/>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460D3"/>
    <w:rsid w:val="00F50C23"/>
    <w:rsid w:val="00F53F65"/>
    <w:rsid w:val="00F54A7B"/>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B3275"/>
    <w:rsid w:val="00FD0C41"/>
    <w:rsid w:val="00FD4524"/>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DCE3C43F-B983-4A64-9026-2A95D1B1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2180</Words>
  <Characters>12431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Min</cp:lastModifiedBy>
  <cp:revision>4</cp:revision>
  <dcterms:created xsi:type="dcterms:W3CDTF">2021-08-06T11:41:00Z</dcterms:created>
  <dcterms:modified xsi:type="dcterms:W3CDTF">2021-08-06T14:02:00Z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(3)YbfBLvYvOHaAEgUP7sQAE/E3VZysgREAu26PL0U7JmE5ttSECyH1+5zzHCJhTrM0e6VUiFL+
rtBHldhOjZ1paXrA2hVBljvPKunR9pqJDvDqfLrMf87o9fvLOZ/+eMXXIKaeb4+AL8L+aCm+
hWgDHV/+rhYUjaIAl5oFZtejH8pDVPKe65ASVj8sbbAFded2qaNAN3CZDeeXvbYgrl3jGIOh
cOFEfTwkF/s+e69Y24</vt:lpwstr>
  </property>
  <property fmtid="{D5CDD505-2E9C-101B-9397-08002B2CF9AE}" pid="3" name="_2015_ms_pID_7253431">
    <vt:lpwstr>mqC7ALOBu5Wme9XYxW8evUvtJgdvgyPhQJjLOb6j98IJho1j4JUPZg
EgWk0TzTLVdlZAeN5T7QNI+g/yOuvYjasTbggwfcjmr89jfJMYjhf5T0nFOA2xcSLjv0sfMe
MNgV06/ngPsHlk3SPiEdHSBDAsXmX6c03+vyKCUQbprgLRuOwDjOiqaaNWkhC+io31hUGAe5
D84TUbsTPyoJt8vuXvcMXvAiUzLt2+P8qEo+</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1628258386</vt:lpwstr>
  </property>
</Properties>
</file>