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43DA023D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F7691C">
        <w:rPr>
          <w:b/>
          <w:i/>
          <w:noProof/>
          <w:sz w:val="28"/>
        </w:rPr>
        <w:t>02223</w:t>
      </w:r>
      <w:bookmarkStart w:id="0" w:name="_GoBack"/>
      <w:bookmarkEnd w:id="0"/>
    </w:p>
    <w:p w14:paraId="268513C8" w14:textId="032CFDAD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316F7">
        <w:rPr>
          <w:b/>
          <w:noProof/>
          <w:sz w:val="24"/>
          <w:lang w:eastAsia="zh-CN"/>
        </w:rPr>
        <w:t>January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C316F7">
        <w:rPr>
          <w:b/>
          <w:noProof/>
          <w:sz w:val="24"/>
          <w:lang w:eastAsia="zh-CN"/>
        </w:rPr>
        <w:t xml:space="preserve">25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February 5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647B599D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316F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062AC61E" w:rsidR="00C141B8" w:rsidRPr="00410371" w:rsidRDefault="00F7691C" w:rsidP="0067502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7691C">
              <w:rPr>
                <w:rFonts w:hint="eastAsia"/>
                <w:b/>
                <w:noProof/>
                <w:sz w:val="28"/>
              </w:rPr>
              <w:t>0</w:t>
            </w:r>
            <w:r w:rsidRPr="00F7691C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DB7B2E9" w:rsidR="00C141B8" w:rsidRPr="00410371" w:rsidRDefault="00C141B8" w:rsidP="00C3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C316F7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007D703E" w:rsidR="000847CB" w:rsidRPr="001412F7" w:rsidRDefault="001412F7" w:rsidP="00A1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Correction on </w:t>
            </w:r>
            <w:r w:rsidR="00AE7151" w:rsidRPr="001412F7">
              <w:rPr>
                <w:rFonts w:eastAsiaTheme="minorEastAsia"/>
                <w:lang w:eastAsia="zh-CN"/>
              </w:rPr>
              <w:t>PDSCH resource mapping with RE symbol level granularity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1430C63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AE7151">
              <w:rPr>
                <w:noProof/>
              </w:rPr>
              <w:t>, Sharp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0D131BE8" w:rsidR="000847CB" w:rsidRDefault="001B735E" w:rsidP="00AE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01</w:t>
            </w:r>
            <w:r w:rsidR="000847CB" w:rsidRPr="00357B55">
              <w:rPr>
                <w:noProof/>
              </w:rPr>
              <w:t>-</w:t>
            </w:r>
            <w:r w:rsidR="00AE7151">
              <w:rPr>
                <w:noProof/>
                <w:lang w:eastAsia="zh-CN"/>
              </w:rPr>
              <w:t>29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7862C164" w:rsidR="000847CB" w:rsidRPr="00A267BE" w:rsidRDefault="0008094A" w:rsidP="000B2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on </w:t>
            </w:r>
            <w:r w:rsidR="000B2D50" w:rsidRPr="001412F7">
              <w:rPr>
                <w:rFonts w:eastAsiaTheme="minorEastAsia"/>
                <w:lang w:eastAsia="zh-CN"/>
              </w:rPr>
              <w:t>PDSCH resource mapping with RE symbol level granularity</w:t>
            </w:r>
            <w:r>
              <w:t xml:space="preserve"> as outcome of issue A-</w:t>
            </w:r>
            <w:r w:rsidR="000B2D50">
              <w:t>5</w:t>
            </w:r>
            <w:r w:rsidR="00D56F6C">
              <w:t xml:space="preserve"> in </w:t>
            </w:r>
            <w:r w:rsidR="000B2D50">
              <w:t>[104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13A18913" w:rsidR="000847CB" w:rsidRPr="00341D09" w:rsidRDefault="000B2D50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correction on </w:t>
            </w:r>
            <w:r w:rsidRPr="001412F7">
              <w:rPr>
                <w:rFonts w:eastAsiaTheme="minorEastAsia"/>
                <w:lang w:eastAsia="zh-CN"/>
              </w:rPr>
              <w:t>PDSCH resource mapping with RE symbol level granularity</w:t>
            </w:r>
            <w:r>
              <w:t xml:space="preserve"> as outcome of issue A-5 in [104</w:t>
            </w:r>
            <w:r w:rsidRPr="00B3574A">
              <w:t>-e-NR-L1enh-URLLC-0</w:t>
            </w:r>
            <w:r>
              <w:t>1</w:t>
            </w:r>
            <w:r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DB62C14" w:rsidR="000847CB" w:rsidRPr="00B811EB" w:rsidRDefault="000847CB" w:rsidP="005F35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0B2D50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0612F82" w:rsidR="00C141B8" w:rsidRDefault="000B2D50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5.1.4.2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48770366" w14:textId="77777777" w:rsidR="00D91B8A" w:rsidRPr="00D91B8A" w:rsidRDefault="00D91B8A" w:rsidP="00D91B8A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  <w:bookmarkStart w:id="1" w:name="_Toc11352095"/>
      <w:bookmarkStart w:id="2" w:name="_Toc20317985"/>
      <w:bookmarkStart w:id="3" w:name="_Toc27299883"/>
      <w:bookmarkStart w:id="4" w:name="_Toc29673148"/>
      <w:bookmarkStart w:id="5" w:name="_Toc29673289"/>
      <w:bookmarkStart w:id="6" w:name="_Toc29674282"/>
      <w:bookmarkStart w:id="7" w:name="_Toc36645512"/>
      <w:bookmarkStart w:id="8" w:name="_Toc45810557"/>
      <w:bookmarkStart w:id="9" w:name="_Toc60777133"/>
      <w:r w:rsidRPr="00D91B8A">
        <w:rPr>
          <w:rFonts w:ascii="Arial" w:hAnsi="Arial"/>
          <w:color w:val="000000"/>
          <w:sz w:val="24"/>
          <w:lang w:val="x-none"/>
        </w:rPr>
        <w:lastRenderedPageBreak/>
        <w:t>5.1.4.2</w:t>
      </w:r>
      <w:r w:rsidRPr="00D91B8A">
        <w:rPr>
          <w:rFonts w:ascii="Arial" w:hAnsi="Arial"/>
          <w:color w:val="000000"/>
          <w:sz w:val="24"/>
          <w:lang w:val="x-none"/>
        </w:rPr>
        <w:tab/>
        <w:t>PDSCH resource mapping with RE level granularity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4836EEFC" w14:textId="1E7602F0" w:rsidR="00D91B8A" w:rsidRPr="00E6160B" w:rsidRDefault="00D91B8A" w:rsidP="00D91B8A">
      <w:pPr>
        <w:rPr>
          <w:color w:val="000000"/>
        </w:rPr>
      </w:pPr>
      <w:r w:rsidRPr="0048482F">
        <w:rPr>
          <w:color w:val="000000"/>
          <w:lang w:val="en-US"/>
        </w:rPr>
        <w:t xml:space="preserve">The UE </w:t>
      </w:r>
      <w:r>
        <w:rPr>
          <w:color w:val="000000"/>
          <w:lang w:val="en-US"/>
        </w:rPr>
        <w:t xml:space="preserve">may be </w:t>
      </w:r>
      <w:r w:rsidRPr="0048482F">
        <w:rPr>
          <w:color w:val="000000"/>
          <w:lang w:val="en-US"/>
        </w:rPr>
        <w:t>configured with a DCI field for triggering the aperiodic ZP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>CSI-RS.</w:t>
      </w:r>
      <w:r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A list of </w:t>
      </w:r>
      <w:r w:rsidRPr="003813AB">
        <w:rPr>
          <w:i/>
        </w:rPr>
        <w:t>ZP-CSI-RS-</w:t>
      </w:r>
      <w:proofErr w:type="spellStart"/>
      <w:r w:rsidRPr="003813AB">
        <w:rPr>
          <w:i/>
        </w:rPr>
        <w:t>ResourceSet</w:t>
      </w:r>
      <w:proofErr w:type="spellEnd"/>
      <w:r>
        <w:rPr>
          <w:i/>
        </w:rPr>
        <w:t>(s)</w:t>
      </w:r>
      <w:r w:rsidRPr="003143B1">
        <w:rPr>
          <w:color w:val="000000"/>
          <w:lang w:val="en-US"/>
        </w:rPr>
        <w:t xml:space="preserve">, provided by higher layer parameter </w:t>
      </w:r>
      <w:r w:rsidRPr="005B68A6">
        <w:rPr>
          <w:i/>
          <w:color w:val="000000"/>
          <w:lang w:val="en-US"/>
        </w:rPr>
        <w:t>aperiodic-ZP-CSI-RS-</w:t>
      </w:r>
      <w:proofErr w:type="spellStart"/>
      <w:r w:rsidRPr="005B68A6">
        <w:rPr>
          <w:i/>
          <w:color w:val="000000"/>
          <w:lang w:val="en-US"/>
        </w:rPr>
        <w:t>ResourceSetsToAddModList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in</w:t>
      </w:r>
      <w:r>
        <w:rPr>
          <w:i/>
          <w:color w:val="000000"/>
          <w:lang w:val="en-US"/>
        </w:rPr>
        <w:t xml:space="preserve"> </w:t>
      </w:r>
      <w:bookmarkStart w:id="10" w:name="_Hlk512443092"/>
      <w:r w:rsidRPr="00F35584">
        <w:rPr>
          <w:i/>
        </w:rPr>
        <w:t>PDSCH-</w:t>
      </w:r>
      <w:proofErr w:type="spellStart"/>
      <w:r w:rsidRPr="00F35584">
        <w:rPr>
          <w:i/>
        </w:rPr>
        <w:t>Config</w:t>
      </w:r>
      <w:bookmarkEnd w:id="10"/>
      <w:proofErr w:type="spellEnd"/>
      <w:r w:rsidRPr="003143B1">
        <w:rPr>
          <w:color w:val="000000"/>
          <w:lang w:val="en-US"/>
        </w:rPr>
        <w:t xml:space="preserve">, is configured for aperiodic triggering. The maximum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(s)</w:t>
      </w:r>
      <w:r w:rsidRPr="005B68A6" w:rsidDel="00D2037C"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configured per BWP is 3. The bit-length of DCI field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depends on the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</w:t>
      </w:r>
      <w:proofErr w:type="gramStart"/>
      <w:r>
        <w:rPr>
          <w:i/>
        </w:rPr>
        <w:t>)</w:t>
      </w:r>
      <w:r w:rsidRPr="003143B1">
        <w:rPr>
          <w:color w:val="000000"/>
          <w:lang w:val="en-US"/>
        </w:rPr>
        <w:t>configured</w:t>
      </w:r>
      <w:proofErr w:type="gramEnd"/>
      <w:r w:rsidRPr="003143B1">
        <w:rPr>
          <w:color w:val="000000"/>
          <w:lang w:val="en-US"/>
        </w:rPr>
        <w:t xml:space="preserve"> (up to 2 bits). Each </w:t>
      </w:r>
      <w:r>
        <w:rPr>
          <w:color w:val="000000"/>
          <w:lang w:val="en-US"/>
        </w:rPr>
        <w:t xml:space="preserve">non-zero </w:t>
      </w:r>
      <w:proofErr w:type="spellStart"/>
      <w:r>
        <w:rPr>
          <w:color w:val="000000"/>
          <w:lang w:val="en-US"/>
        </w:rPr>
        <w:t>codepoint</w:t>
      </w:r>
      <w:proofErr w:type="spellEnd"/>
      <w:r w:rsidRPr="003143B1">
        <w:rPr>
          <w:color w:val="000000"/>
          <w:lang w:val="en-US"/>
        </w:rPr>
        <w:t xml:space="preserve"> of </w:t>
      </w:r>
      <w:r>
        <w:rPr>
          <w:color w:val="000000"/>
          <w:lang w:val="en-US"/>
        </w:rPr>
        <w:t>'</w:t>
      </w:r>
      <w:r w:rsidRPr="00973FEC">
        <w:rPr>
          <w:i/>
          <w:color w:val="000000"/>
          <w:lang w:val="en-US"/>
        </w:rPr>
        <w:t>ZP CSI-RS</w:t>
      </w:r>
      <w:r>
        <w:rPr>
          <w:i/>
          <w:color w:val="000000"/>
          <w:lang w:val="en-US"/>
        </w:rPr>
        <w:t>'</w:t>
      </w:r>
      <w:r w:rsidRPr="00973FEC">
        <w:rPr>
          <w:i/>
          <w:color w:val="000000"/>
          <w:lang w:val="en-US"/>
        </w:rPr>
        <w:t xml:space="preserve"> trigger</w:t>
      </w:r>
      <w:r w:rsidRPr="003143B1">
        <w:rPr>
          <w:color w:val="000000"/>
          <w:lang w:val="en-US"/>
        </w:rPr>
        <w:t xml:space="preserve"> in DCI </w:t>
      </w:r>
      <w:r>
        <w:rPr>
          <w:color w:val="000000"/>
        </w:rPr>
        <w:t xml:space="preserve">format 1_1 </w:t>
      </w:r>
      <w:r w:rsidRPr="003143B1">
        <w:rPr>
          <w:color w:val="000000"/>
          <w:lang w:val="en-US"/>
        </w:rPr>
        <w:t>trigger</w:t>
      </w:r>
      <w:r>
        <w:rPr>
          <w:color w:val="000000"/>
          <w:lang w:val="en-US"/>
        </w:rPr>
        <w:t>s</w:t>
      </w:r>
      <w:r w:rsidRPr="003143B1">
        <w:rPr>
          <w:color w:val="000000"/>
          <w:lang w:val="en-US"/>
        </w:rPr>
        <w:t xml:space="preserve"> one </w:t>
      </w:r>
      <w:r>
        <w:rPr>
          <w:color w:val="000000"/>
          <w:lang w:val="en-US"/>
        </w:rPr>
        <w:t>aperiodic '</w:t>
      </w:r>
      <w:r w:rsidRPr="00792A4D">
        <w:rPr>
          <w:iCs/>
        </w:rPr>
        <w:t>ZP-CSI-RS-</w:t>
      </w:r>
      <w:proofErr w:type="spellStart"/>
      <w:r w:rsidRPr="00792A4D">
        <w:rPr>
          <w:iCs/>
        </w:rPr>
        <w:t>ResourceSet</w:t>
      </w:r>
      <w:proofErr w:type="spellEnd"/>
      <w:r>
        <w:t>'</w:t>
      </w:r>
      <w:r w:rsidRPr="00CF68CF">
        <w:t xml:space="preserve"> in the list </w:t>
      </w:r>
      <w:r w:rsidRPr="00457334">
        <w:rPr>
          <w:i/>
        </w:rPr>
        <w:t>aperiodic-ZP-CSI-RS-</w:t>
      </w:r>
      <w:proofErr w:type="spellStart"/>
      <w:r w:rsidRPr="00457334">
        <w:rPr>
          <w:i/>
        </w:rPr>
        <w:t>ResourceSetsToAddModList</w:t>
      </w:r>
      <w:proofErr w:type="spellEnd"/>
      <w:r w:rsidRPr="00CF68CF">
        <w:t xml:space="preserve"> by indicating the aperiodic ZP CSI-RS resource set ID. The DCI </w:t>
      </w:r>
      <w:proofErr w:type="spellStart"/>
      <w:r w:rsidRPr="00CF68CF">
        <w:t>codepoint</w:t>
      </w:r>
      <w:proofErr w:type="spellEnd"/>
      <w:r w:rsidRPr="00CF68CF">
        <w:t xml:space="preserve"> </w:t>
      </w:r>
      <w:r>
        <w:t>'</w:t>
      </w:r>
      <w:r w:rsidRPr="00CF68CF">
        <w:t>01</w:t>
      </w:r>
      <w:r>
        <w:t>'</w:t>
      </w:r>
      <w:r w:rsidRPr="00CF68CF">
        <w:t xml:space="preserve"> triggers the resource set with </w:t>
      </w:r>
      <w:r>
        <w:t>'</w:t>
      </w:r>
      <w:r w:rsidRPr="00CF68CF">
        <w:t>ZP-CSI-RS-</w:t>
      </w:r>
      <w:proofErr w:type="spellStart"/>
      <w:r w:rsidRPr="00CF68CF">
        <w:t>ResourceSetId</w:t>
      </w:r>
      <w:proofErr w:type="spellEnd"/>
      <w:r>
        <w:t>'</w:t>
      </w:r>
      <w:r w:rsidRPr="00CF68CF">
        <w:t xml:space="preserve"> </w:t>
      </w:r>
      <w:r>
        <w:t>set to '1'</w:t>
      </w:r>
      <w:r w:rsidRPr="00CF68CF">
        <w:t xml:space="preserve">, the DCI </w:t>
      </w:r>
      <w:proofErr w:type="spellStart"/>
      <w:r w:rsidRPr="00CF68CF">
        <w:t>codepoint</w:t>
      </w:r>
      <w:proofErr w:type="spellEnd"/>
      <w:r w:rsidRPr="00CF68CF">
        <w:t xml:space="preserve"> </w:t>
      </w:r>
      <w:r>
        <w:t>'</w:t>
      </w:r>
      <w:r w:rsidRPr="00CF68CF">
        <w:t>10</w:t>
      </w:r>
      <w:r>
        <w:t>'</w:t>
      </w:r>
      <w:r w:rsidRPr="00CF68CF">
        <w:t xml:space="preserve"> triggers the resource set with </w:t>
      </w:r>
      <w:r>
        <w:t>'</w:t>
      </w:r>
      <w:r w:rsidRPr="00CF68CF">
        <w:t>ZP-CSI-RS-</w:t>
      </w:r>
      <w:proofErr w:type="spellStart"/>
      <w:r w:rsidRPr="00CF68CF">
        <w:t>ResourceSetId</w:t>
      </w:r>
      <w:proofErr w:type="spellEnd"/>
      <w:r>
        <w:t>' set to '2'</w:t>
      </w:r>
      <w:r w:rsidRPr="00CF68CF">
        <w:t xml:space="preserve">, and the DCI </w:t>
      </w:r>
      <w:proofErr w:type="spellStart"/>
      <w:r w:rsidRPr="00CF68CF">
        <w:t>codepoint</w:t>
      </w:r>
      <w:proofErr w:type="spellEnd"/>
      <w:r w:rsidRPr="00CF68CF">
        <w:t xml:space="preserve"> </w:t>
      </w:r>
      <w:r>
        <w:t>'</w:t>
      </w:r>
      <w:r w:rsidRPr="00CF68CF">
        <w:t>11</w:t>
      </w:r>
      <w:r>
        <w:t>'</w:t>
      </w:r>
      <w:r w:rsidRPr="00CF68CF">
        <w:t xml:space="preserve"> triggers the resource set </w:t>
      </w:r>
      <w:r w:rsidRPr="00457334">
        <w:t xml:space="preserve">with </w:t>
      </w:r>
      <w:r>
        <w:t>'</w:t>
      </w:r>
      <w:r w:rsidRPr="00457334">
        <w:t>ZP-CSI-RS-</w:t>
      </w:r>
      <w:proofErr w:type="spellStart"/>
      <w:r w:rsidRPr="00457334">
        <w:t>ResourceSetId</w:t>
      </w:r>
      <w:proofErr w:type="spellEnd"/>
      <w:r>
        <w:t>' set to '3'</w:t>
      </w:r>
      <w:r w:rsidRPr="00457334">
        <w:rPr>
          <w:color w:val="000000"/>
          <w:lang w:val="en-US"/>
        </w:rPr>
        <w:t>.</w:t>
      </w:r>
      <w:r w:rsidRPr="003143B1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Codepoint</w:t>
      </w:r>
      <w:proofErr w:type="spellEnd"/>
      <w:r>
        <w:rPr>
          <w:color w:val="000000"/>
          <w:lang w:val="en-US"/>
        </w:rPr>
        <w:t xml:space="preserve"> '00'</w:t>
      </w:r>
      <w:r w:rsidRPr="003143B1">
        <w:rPr>
          <w:color w:val="000000"/>
          <w:lang w:val="en-US"/>
        </w:rPr>
        <w:t xml:space="preserve"> is reserved for not triggering aperiodic ZP CSI-RS.</w:t>
      </w:r>
      <w:r>
        <w:rPr>
          <w:color w:val="000000"/>
          <w:lang w:val="en-US"/>
        </w:rPr>
        <w:t xml:space="preserve"> </w:t>
      </w:r>
      <w:r w:rsidRPr="00B12535">
        <w:rPr>
          <w:lang w:eastAsia="zh-CN"/>
        </w:rPr>
        <w:t>When receiving PDSCH scheduled by DCI format 1_0 or PDSCHs with SPS activated by DCI format 1_0, the REs corresponding to</w:t>
      </w:r>
      <w:r>
        <w:rPr>
          <w:lang w:eastAsia="zh-CN"/>
        </w:rPr>
        <w:t xml:space="preserve"> configured resources in </w:t>
      </w:r>
      <w:r>
        <w:rPr>
          <w:i/>
          <w:color w:val="000000"/>
        </w:rPr>
        <w:t>aperiodic-ZP-CSI-RS-</w:t>
      </w:r>
      <w:proofErr w:type="spellStart"/>
      <w:r>
        <w:rPr>
          <w:i/>
          <w:color w:val="000000"/>
        </w:rPr>
        <w:t>ResourceSetsToAddModList</w:t>
      </w:r>
      <w:proofErr w:type="spellEnd"/>
      <w:r w:rsidRPr="00B12535">
        <w:rPr>
          <w:lang w:eastAsia="zh-CN"/>
        </w:rPr>
        <w:t xml:space="preserve"> </w:t>
      </w:r>
      <w:ins w:id="11" w:author="Huawei" w:date="2021-01-29T10:08:00Z">
        <w:r w:rsidR="00FE6880">
          <w:rPr>
            <w:color w:val="FF0000"/>
          </w:rPr>
          <w:t xml:space="preserve">or in </w:t>
        </w:r>
        <w:r w:rsidR="00FE6880">
          <w:rPr>
            <w:i/>
            <w:iCs/>
            <w:color w:val="FF0000"/>
          </w:rPr>
          <w:t xml:space="preserve">aperiodicZP-CSI-RS-ResourceSetsToAddModListDCI-1-2 </w:t>
        </w:r>
      </w:ins>
      <w:r>
        <w:rPr>
          <w:lang w:eastAsia="zh-CN"/>
        </w:rPr>
        <w:t xml:space="preserve">are </w:t>
      </w:r>
      <w:r w:rsidRPr="00B12535">
        <w:rPr>
          <w:lang w:eastAsia="zh-CN"/>
        </w:rPr>
        <w:t xml:space="preserve">available for PDSCH. 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010B1" w14:textId="77777777" w:rsidR="00980959" w:rsidRDefault="00980959">
      <w:r>
        <w:separator/>
      </w:r>
    </w:p>
  </w:endnote>
  <w:endnote w:type="continuationSeparator" w:id="0">
    <w:p w14:paraId="33E7C4D0" w14:textId="77777777" w:rsidR="00980959" w:rsidRDefault="0098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2AA73" w14:textId="77777777" w:rsidR="00980959" w:rsidRDefault="00980959">
      <w:r>
        <w:separator/>
      </w:r>
    </w:p>
  </w:footnote>
  <w:footnote w:type="continuationSeparator" w:id="0">
    <w:p w14:paraId="7881F95D" w14:textId="77777777" w:rsidR="00980959" w:rsidRDefault="00980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7AC4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0552F-FC6A-424A-B309-475B7E95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Huawei2</cp:lastModifiedBy>
  <cp:revision>3</cp:revision>
  <cp:lastPrinted>1900-01-01T00:00:00Z</cp:lastPrinted>
  <dcterms:created xsi:type="dcterms:W3CDTF">2021-02-06T00:29:00Z</dcterms:created>
  <dcterms:modified xsi:type="dcterms:W3CDTF">2021-02-06T00:29:00Z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(3)kn4hoNOY04cD8RNd6ZYkLRfJdxTB4Bqz63hClOgMSt/DHVVyxjOOorvDHUmz3gAgIfU/RmwL
0wa+9zElz2OAaSKfZ8QPrCbbdOoKPKd+azdT6eE6OHsUed+w3IWOtwYjzkYEe5E4upaac3D3
nJRgtVuXafgCSMXRXYCSCzhRN+24HNiPe6XExZa/THQfWpWiyeK02+QNXB5UtlZhr0WRtG0G
RldQix7QMyQakgcT1T</vt:lpwstr>
  </property>
  <property fmtid="{D5CDD505-2E9C-101B-9397-08002B2CF9AE}" pid="4" name="_2015_ms_pID_7253431">
    <vt:lpwstr>JbL3PXjXE6rT94x8+G7cgynXnqeL3qc/Xib5optb705y9Hu96aohkh
myt2lgZcOTuHpubvRjG33HZCZoTSZTX/U7GXBqLomzM2n5NtLt6NT3p6a6Q/WxIvYwaMMXZt
E6sZsmjU0eqf5P5jUn7Tnm6+mjko8xpUU/5FI8qa6DUNpOIerf5kFPQPVOHXjrSWLAUFJ4QX
UJcuFkU+BN4wkjZxgSgaWDI/iI+7Rt1NOg3E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