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5692F9BA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4C1F56">
        <w:rPr>
          <w:b/>
          <w:noProof/>
          <w:sz w:val="24"/>
        </w:rPr>
        <w:t>4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4C1F56">
        <w:rPr>
          <w:b/>
          <w:i/>
          <w:noProof/>
          <w:sz w:val="28"/>
        </w:rPr>
        <w:t>21</w:t>
      </w:r>
      <w:r w:rsidR="00593129">
        <w:rPr>
          <w:b/>
          <w:i/>
          <w:noProof/>
          <w:sz w:val="28"/>
        </w:rPr>
        <w:t>02222</w:t>
      </w:r>
    </w:p>
    <w:p w14:paraId="268513C8" w14:textId="032CFDAD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C316F7">
        <w:rPr>
          <w:b/>
          <w:noProof/>
          <w:sz w:val="24"/>
          <w:lang w:eastAsia="zh-CN"/>
        </w:rPr>
        <w:t>January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C316F7">
        <w:rPr>
          <w:b/>
          <w:noProof/>
          <w:sz w:val="24"/>
          <w:lang w:eastAsia="zh-CN"/>
        </w:rPr>
        <w:t xml:space="preserve">25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February 5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510EDC04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13612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2B5F609D" w:rsidR="00C141B8" w:rsidRPr="00410371" w:rsidRDefault="00593129" w:rsidP="0067502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93129">
              <w:rPr>
                <w:rFonts w:hint="eastAsia"/>
                <w:b/>
                <w:noProof/>
                <w:sz w:val="28"/>
              </w:rPr>
              <w:t>0</w:t>
            </w:r>
            <w:r w:rsidRPr="00593129">
              <w:rPr>
                <w:b/>
                <w:noProof/>
                <w:sz w:val="28"/>
              </w:rPr>
              <w:t>20</w:t>
            </w:r>
            <w:r w:rsidR="00EF04F4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DB7B2E9" w:rsidR="00C141B8" w:rsidRPr="00410371" w:rsidRDefault="00C141B8" w:rsidP="00C3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C316F7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1FABCE04" w:rsidR="000847CB" w:rsidRPr="001412F7" w:rsidRDefault="00D009D4" w:rsidP="00A12330">
            <w:pPr>
              <w:pStyle w:val="CRCoverPage"/>
              <w:spacing w:after="0"/>
              <w:ind w:left="100"/>
              <w:rPr>
                <w:noProof/>
              </w:rPr>
            </w:pPr>
            <w:r w:rsidRPr="00D009D4">
              <w:rPr>
                <w:rFonts w:eastAsiaTheme="minorEastAsia"/>
                <w:lang w:eastAsia="zh-CN"/>
              </w:rPr>
              <w:t xml:space="preserve">Correction on </w:t>
            </w:r>
            <w:r w:rsidRPr="00D009D4">
              <w:rPr>
                <w:rFonts w:eastAsiaTheme="minorEastAsia"/>
                <w:i/>
                <w:lang w:eastAsia="zh-CN"/>
              </w:rPr>
              <w:t>dci-FormatsExt</w:t>
            </w:r>
            <w:r w:rsidRPr="00D009D4">
              <w:rPr>
                <w:rFonts w:eastAsiaTheme="minorEastAsia"/>
                <w:lang w:eastAsia="zh-CN"/>
              </w:rPr>
              <w:t xml:space="preserve"> in section 10.1 in TS 38.213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1430C63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AE7151">
              <w:rPr>
                <w:noProof/>
              </w:rPr>
              <w:t>, Sharp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B83F8E7" w:rsidR="000847CB" w:rsidRDefault="001B735E" w:rsidP="00AE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3D5C27">
              <w:rPr>
                <w:noProof/>
              </w:rPr>
              <w:t>2</w:t>
            </w:r>
            <w:r w:rsidR="003D5C27">
              <w:rPr>
                <w:rFonts w:hint="eastAsia"/>
                <w:noProof/>
                <w:lang w:eastAsia="zh-CN"/>
              </w:rPr>
              <w:t>-</w:t>
            </w:r>
            <w:r w:rsidR="003D5C27">
              <w:rPr>
                <w:noProof/>
              </w:rPr>
              <w:t>01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0E4598E6" w:rsidR="000847CB" w:rsidRPr="00A267BE" w:rsidRDefault="0008094A" w:rsidP="000B2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</w:t>
            </w:r>
            <w:r w:rsidR="00C400FB" w:rsidRPr="00D009D4">
              <w:rPr>
                <w:rFonts w:eastAsiaTheme="minorEastAsia"/>
                <w:lang w:eastAsia="zh-CN"/>
              </w:rPr>
              <w:t xml:space="preserve">on </w:t>
            </w:r>
            <w:r w:rsidR="00C400FB" w:rsidRPr="00D009D4">
              <w:rPr>
                <w:rFonts w:eastAsiaTheme="minorEastAsia"/>
                <w:i/>
                <w:lang w:eastAsia="zh-CN"/>
              </w:rPr>
              <w:t>dci-FormatsExt</w:t>
            </w:r>
            <w:r w:rsidR="00C400FB" w:rsidRPr="00D009D4">
              <w:rPr>
                <w:rFonts w:eastAsiaTheme="minorEastAsia"/>
                <w:lang w:eastAsia="zh-CN"/>
              </w:rPr>
              <w:t xml:space="preserve"> in section 10.1 in TS 38.213</w:t>
            </w:r>
            <w:r>
              <w:t xml:space="preserve"> as outcome of issue A-</w:t>
            </w:r>
            <w:r w:rsidR="00C400FB">
              <w:t xml:space="preserve">1 </w:t>
            </w:r>
            <w:r w:rsidR="00D56F6C">
              <w:t xml:space="preserve">in </w:t>
            </w:r>
            <w:r w:rsidR="000B2D50">
              <w:t>[104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C400F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3994BB1C" w:rsidR="000847CB" w:rsidRPr="00341D09" w:rsidRDefault="000B2D50" w:rsidP="00C400F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correction </w:t>
            </w:r>
            <w:r w:rsidR="00C400FB" w:rsidRPr="00D009D4">
              <w:rPr>
                <w:rFonts w:eastAsiaTheme="minorEastAsia"/>
                <w:lang w:eastAsia="zh-CN"/>
              </w:rPr>
              <w:t xml:space="preserve">on </w:t>
            </w:r>
            <w:r w:rsidR="00C400FB" w:rsidRPr="00D009D4">
              <w:rPr>
                <w:rFonts w:eastAsiaTheme="minorEastAsia"/>
                <w:i/>
                <w:lang w:eastAsia="zh-CN"/>
              </w:rPr>
              <w:t>dci-FormatsExt</w:t>
            </w:r>
            <w:r w:rsidR="00C400FB" w:rsidRPr="00D009D4">
              <w:rPr>
                <w:rFonts w:eastAsiaTheme="minorEastAsia"/>
                <w:lang w:eastAsia="zh-CN"/>
              </w:rPr>
              <w:t xml:space="preserve"> in section 10.1 in TS 38.213</w:t>
            </w:r>
            <w:r>
              <w:t xml:space="preserve"> as outcome of issue A-</w:t>
            </w:r>
            <w:r w:rsidR="00C400FB">
              <w:t>1</w:t>
            </w:r>
            <w:r>
              <w:t xml:space="preserve"> in [104</w:t>
            </w:r>
            <w:r w:rsidRPr="00B3574A">
              <w:t>-e-NR-L1enh-URLLC-0</w:t>
            </w:r>
            <w:r>
              <w:t>1</w:t>
            </w:r>
            <w:r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DB62C14" w:rsidR="000847CB" w:rsidRPr="00B811EB" w:rsidRDefault="000847CB" w:rsidP="005F35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0B2D50">
              <w:rPr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3DC62529" w:rsidR="00C141B8" w:rsidRDefault="001D2938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28E349B6" w14:textId="77777777" w:rsidR="006539E3" w:rsidRPr="006539E3" w:rsidRDefault="006539E3" w:rsidP="006539E3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60601330"/>
      <w:bookmarkStart w:id="11" w:name="_Ref491451763"/>
      <w:bookmarkStart w:id="12" w:name="_Ref491466492"/>
      <w:r w:rsidRPr="006539E3">
        <w:rPr>
          <w:rFonts w:ascii="Arial" w:hAnsi="Arial"/>
          <w:sz w:val="32"/>
        </w:rPr>
        <w:lastRenderedPageBreak/>
        <w:t>10</w:t>
      </w:r>
      <w:r w:rsidRPr="006539E3">
        <w:rPr>
          <w:rFonts w:ascii="Arial" w:hAnsi="Arial" w:hint="eastAsia"/>
          <w:sz w:val="32"/>
        </w:rPr>
        <w:t>.1</w:t>
      </w:r>
      <w:r w:rsidRPr="006539E3">
        <w:rPr>
          <w:rFonts w:ascii="Arial" w:hAnsi="Arial" w:hint="eastAsia"/>
          <w:sz w:val="32"/>
        </w:rPr>
        <w:tab/>
      </w:r>
      <w:r w:rsidRPr="006539E3">
        <w:rPr>
          <w:rFonts w:ascii="Arial" w:hAnsi="Arial"/>
          <w:sz w:val="32"/>
        </w:rPr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539E3">
        <w:rPr>
          <w:rFonts w:ascii="Arial" w:hAnsi="Arial"/>
          <w:sz w:val="32"/>
        </w:rPr>
        <w:t xml:space="preserve"> </w:t>
      </w:r>
      <w:bookmarkEnd w:id="11"/>
      <w:bookmarkEnd w:id="12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5BF12871" w14:textId="083829CE" w:rsidR="006539E3" w:rsidRDefault="006539E3" w:rsidP="006539E3">
      <w:pPr>
        <w:pStyle w:val="B1"/>
      </w:pPr>
      <w:r>
        <w:t>-</w:t>
      </w:r>
      <w:r>
        <w:tab/>
        <w:t xml:space="preserve">if search space set </w:t>
      </w:r>
      <m:oMath>
        <m:r>
          <w:rPr>
            <w:rFonts w:ascii="Cambria Math" w:hAnsi="Cambria Math"/>
          </w:rPr>
          <m:t>s</m:t>
        </m:r>
      </m:oMath>
      <w:r>
        <w:t xml:space="preserve"> is a USS</w:t>
      </w:r>
      <w:r>
        <w:rPr>
          <w:lang w:val="en-US"/>
        </w:rPr>
        <w:t xml:space="preserve"> set</w:t>
      </w:r>
      <w:r>
        <w:t xml:space="preserve">, an indication by </w:t>
      </w:r>
      <w:r w:rsidRPr="00724F8F">
        <w:rPr>
          <w:i/>
        </w:rPr>
        <w:t>dci-Formats</w:t>
      </w:r>
      <w:r>
        <w:t xml:space="preserve"> to monitor PDCCH</w:t>
      </w:r>
      <w:r>
        <w:rPr>
          <w:lang w:val="en-US"/>
        </w:rPr>
        <w:t xml:space="preserve"> candidates</w:t>
      </w:r>
      <w:r>
        <w:t xml:space="preserve"> either for DCI format 0_0 and DCI format 1_0, or for DCI format 0_1 and DCI format 1_1</w:t>
      </w:r>
      <w:r>
        <w:rPr>
          <w:lang w:val="en-US"/>
        </w:rPr>
        <w:t>,</w:t>
      </w:r>
      <w:r w:rsidRPr="006C6DA1">
        <w:rPr>
          <w:lang w:val="en-US"/>
        </w:rPr>
        <w:t xml:space="preserve"> </w:t>
      </w:r>
      <w:r w:rsidRPr="00EE027F">
        <w:rPr>
          <w:lang w:val="en-US"/>
        </w:rPr>
        <w:t>or</w:t>
      </w:r>
      <w:r>
        <w:rPr>
          <w:lang w:val="en-US"/>
        </w:rPr>
        <w:t xml:space="preserve"> an indication by</w:t>
      </w:r>
      <w:r w:rsidRPr="00EE027F">
        <w:rPr>
          <w:lang w:val="en-US"/>
        </w:rPr>
        <w:t xml:space="preserve"> </w:t>
      </w:r>
      <w:r w:rsidRPr="00316903">
        <w:rPr>
          <w:i/>
          <w:lang w:val="en-US"/>
        </w:rPr>
        <w:t>dci-Formats</w:t>
      </w:r>
      <w:r>
        <w:rPr>
          <w:i/>
          <w:lang w:val="en-US"/>
        </w:rPr>
        <w:t>Ext</w:t>
      </w:r>
      <w:r w:rsidRPr="00316903">
        <w:rPr>
          <w:lang w:val="en-US"/>
        </w:rPr>
        <w:t xml:space="preserve"> </w:t>
      </w:r>
      <w:r>
        <w:t>to monitor PDCCH</w:t>
      </w:r>
      <w:r>
        <w:rPr>
          <w:lang w:val="en-US"/>
        </w:rPr>
        <w:t xml:space="preserve"> candidates</w:t>
      </w:r>
      <w:r w:rsidRPr="00EE027F">
        <w:rPr>
          <w:lang w:val="en-US"/>
        </w:rPr>
        <w:t xml:space="preserve"> for </w:t>
      </w:r>
      <w:del w:id="13" w:author="Huawei" w:date="2021-02-01T10:43:00Z">
        <w:r w:rsidRPr="00EE027F" w:rsidDel="00765445">
          <w:rPr>
            <w:lang w:val="en-US"/>
          </w:rPr>
          <w:delText>DCI format 0_</w:delText>
        </w:r>
        <w:r w:rsidDel="00765445">
          <w:rPr>
            <w:lang w:val="en-US"/>
          </w:rPr>
          <w:delText>0</w:delText>
        </w:r>
        <w:r w:rsidRPr="00EE027F" w:rsidDel="00765445">
          <w:rPr>
            <w:lang w:val="en-US"/>
          </w:rPr>
          <w:delText xml:space="preserve"> and DCI format 1_</w:delText>
        </w:r>
        <w:r w:rsidDel="00765445">
          <w:rPr>
            <w:lang w:val="en-US"/>
          </w:rPr>
          <w:delText xml:space="preserve">0, </w:delText>
        </w:r>
        <w:r w:rsidRPr="000615A0" w:rsidDel="00765445">
          <w:delText>or for DCI format 0_1 and DCI format 1_1</w:delText>
        </w:r>
        <w:r w:rsidRPr="000615A0" w:rsidDel="00765445">
          <w:rPr>
            <w:lang w:val="en-US"/>
          </w:rPr>
          <w:delText xml:space="preserve">, </w:delText>
        </w:r>
        <w:r w:rsidDel="00765445">
          <w:rPr>
            <w:lang w:val="en-US"/>
          </w:rPr>
          <w:delText xml:space="preserve">or </w:delText>
        </w:r>
        <w:r w:rsidRPr="00EE027F" w:rsidDel="00765445">
          <w:rPr>
            <w:lang w:val="en-US"/>
          </w:rPr>
          <w:delText xml:space="preserve">for </w:delText>
        </w:r>
      </w:del>
      <w:r w:rsidRPr="00EE027F">
        <w:rPr>
          <w:lang w:val="en-US"/>
        </w:rPr>
        <w:t>DCI format 0_</w:t>
      </w:r>
      <w:r>
        <w:rPr>
          <w:lang w:val="en-US"/>
        </w:rPr>
        <w:t>2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>2, or</w:t>
      </w:r>
      <w:del w:id="14" w:author="Huawei" w:date="2021-02-01T10:44:00Z">
        <w:r w:rsidDel="00765445">
          <w:rPr>
            <w:lang w:val="en-US"/>
          </w:rPr>
          <w:delText>, if a UE indicates a corresponding capability,</w:delText>
        </w:r>
      </w:del>
      <w:r>
        <w:rPr>
          <w:lang w:val="en-US"/>
        </w:rPr>
        <w:t xml:space="preserve"> for </w:t>
      </w:r>
      <w:r>
        <w:t>DCI format 0_1, DCI format 1_1</w:t>
      </w:r>
      <w:r>
        <w:rPr>
          <w:lang w:val="en-US"/>
        </w:rPr>
        <w:t xml:space="preserve">, </w:t>
      </w:r>
      <w:r w:rsidRPr="00EE027F">
        <w:rPr>
          <w:lang w:val="en-US"/>
        </w:rPr>
        <w:t>DCI format 0_</w:t>
      </w:r>
      <w:r>
        <w:rPr>
          <w:lang w:val="en-US"/>
        </w:rPr>
        <w:t>2,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0, </w:t>
      </w:r>
      <w:r>
        <w:rPr>
          <w:lang w:val="en-US"/>
        </w:rPr>
        <w:t xml:space="preserve">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1, </w:t>
      </w:r>
      <w:r>
        <w:rPr>
          <w:lang w:val="en-US"/>
        </w:rPr>
        <w:t>or for DCI format 3_0 and DCI format 3_1</w:t>
      </w:r>
      <w:r>
        <w:t xml:space="preserve"> 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788A5" w14:textId="77777777" w:rsidR="008C5C9F" w:rsidRDefault="008C5C9F">
      <w:r>
        <w:separator/>
      </w:r>
    </w:p>
  </w:endnote>
  <w:endnote w:type="continuationSeparator" w:id="0">
    <w:p w14:paraId="218A8D90" w14:textId="77777777" w:rsidR="008C5C9F" w:rsidRDefault="008C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57317" w14:textId="77777777" w:rsidR="008C5C9F" w:rsidRDefault="008C5C9F">
      <w:r>
        <w:separator/>
      </w:r>
    </w:p>
  </w:footnote>
  <w:footnote w:type="continuationSeparator" w:id="0">
    <w:p w14:paraId="196E8BBC" w14:textId="77777777" w:rsidR="008C5C9F" w:rsidRDefault="008C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612B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7AC4"/>
    <w:rsid w:val="001D13AC"/>
    <w:rsid w:val="001D2938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D5C27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1F56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6BF3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3129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39E3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45"/>
    <w:rsid w:val="007654AC"/>
    <w:rsid w:val="00765CC1"/>
    <w:rsid w:val="0076688F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B80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5C9F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0FB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09D4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4F4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EDECC-EADF-4FF9-B67B-A700A366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Huawei2</cp:lastModifiedBy>
  <cp:revision>4</cp:revision>
  <cp:lastPrinted>1900-01-01T00:00:00Z</cp:lastPrinted>
  <dcterms:created xsi:type="dcterms:W3CDTF">2021-02-06T00:27:00Z</dcterms:created>
  <dcterms:modified xsi:type="dcterms:W3CDTF">2021-02-06T00:28:00Z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(3)ANoTZ4eYfDd1Ac0Fnge8Gb11KMnWEn375ZzWfjfJaIziEXSMG7CK/SNMXHuxpqJKmOKNyO73
Fg+37qZkCrGveRKMbRd1Nrg2YXjRUglMF82J8GwRsE6pG7xKWs4JmD8lsKWh4xgrv3aXPxa4
XxSeuiDt8G48ly2kVy1QZiPQhIMURGC/QPt4UiZ13il2KP3YAFlDIFhmJne2iAgIIpWAIYEC
PmFu/L/z9+RFpLB2lb</vt:lpwstr>
  </property>
  <property fmtid="{D5CDD505-2E9C-101B-9397-08002B2CF9AE}" pid="4" name="_2015_ms_pID_7253431">
    <vt:lpwstr>56Hsv57uJdL1JN1cGSEiAR939fNFj9dfIgks4y49Cbfaf3oeJNnN1j
j1R9Oq19dEWiuLMhho/W6gn8U78zO4gs8WUp+30t4njmkWp7dOVuE4nv6NrsM3oFKCCHZfO1
5knP3MWi620ql3oXczn4RCB7D9dHsjCmpDDpy6VvWx5Zy0GcPmXQ6SfdE9mRbil2BfdHstzt
2ZPibBqRjGNOfnbrgNnJWm+5UNM7zW8XjAaI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