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174C73D6"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E81D4C">
        <w:rPr>
          <w:b/>
          <w:i/>
          <w:noProof/>
          <w:sz w:val="28"/>
        </w:rPr>
        <w:fldChar w:fldCharType="begin"/>
      </w:r>
      <w:r w:rsidR="00E81D4C">
        <w:rPr>
          <w:b/>
          <w:i/>
          <w:noProof/>
          <w:sz w:val="28"/>
        </w:rPr>
        <w:instrText xml:space="preserve"> DOCPROPERTY  Tdoc#  \* MERGEFORMAT </w:instrText>
      </w:r>
      <w:r w:rsidR="00E81D4C">
        <w:rPr>
          <w:b/>
          <w:i/>
          <w:noProof/>
          <w:sz w:val="28"/>
        </w:rPr>
        <w:fldChar w:fldCharType="separate"/>
      </w:r>
      <w:r w:rsidR="00664EBE" w:rsidRPr="00BB7CEE">
        <w:rPr>
          <w:b/>
          <w:i/>
          <w:noProof/>
          <w:sz w:val="28"/>
        </w:rPr>
        <w:t>R1-</w:t>
      </w:r>
      <w:r w:rsidR="00307E59" w:rsidRPr="00307E59">
        <w:rPr>
          <w:b/>
          <w:i/>
          <w:noProof/>
          <w:sz w:val="28"/>
        </w:rPr>
        <w:t>210220</w:t>
      </w:r>
      <w:r w:rsidR="00307E59">
        <w:rPr>
          <w:b/>
          <w:i/>
          <w:noProof/>
          <w:sz w:val="28"/>
        </w:rPr>
        <w:t>7</w:t>
      </w:r>
      <w:r w:rsidR="00E81D4C">
        <w:rPr>
          <w:b/>
          <w:i/>
          <w:noProof/>
          <w:sz w:val="28"/>
          <w:highlight w:val="yellow"/>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5ADB4E9B"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60951D48" w:rsidR="001E41F3" w:rsidRPr="00410371" w:rsidRDefault="001D0627" w:rsidP="00547111">
            <w:pPr>
              <w:pStyle w:val="CRCoverPage"/>
              <w:spacing w:after="0"/>
              <w:rPr>
                <w:noProof/>
              </w:rPr>
            </w:pPr>
            <w:r w:rsidRPr="0036063E">
              <w:rPr>
                <w:b/>
                <w:noProof/>
                <w:sz w:val="28"/>
              </w:rPr>
              <w:t>017</w:t>
            </w:r>
            <w:r>
              <w:rPr>
                <w:b/>
                <w:noProof/>
                <w:sz w:val="28"/>
              </w:rPr>
              <w:t>0</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1E36FD8" w:rsidR="001E41F3" w:rsidRPr="00410371" w:rsidRDefault="00307E59" w:rsidP="00E13F3D">
            <w:pPr>
              <w:pStyle w:val="CRCoverPage"/>
              <w:spacing w:after="0"/>
              <w:jc w:val="center"/>
              <w:rPr>
                <w:b/>
                <w:noProof/>
              </w:rPr>
            </w:pPr>
            <w:r w:rsidRPr="0036063E">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308E52F1" w:rsidR="001E41F3" w:rsidRDefault="001927DA" w:rsidP="003A45C4">
            <w:pPr>
              <w:pStyle w:val="CRCoverPage"/>
              <w:spacing w:after="0"/>
              <w:rPr>
                <w:noProof/>
              </w:rPr>
            </w:pPr>
            <w:r w:rsidRPr="00F73CF0">
              <w:t>CR</w:t>
            </w:r>
            <w:r w:rsidR="004A1A0F">
              <w:t xml:space="preserve"> for</w:t>
            </w:r>
            <w:r w:rsidR="001D57B9">
              <w:t xml:space="preserve"> the configuration </w:t>
            </w:r>
            <w:r w:rsidR="00E81D4C">
              <w:t xml:space="preserve">of </w:t>
            </w:r>
            <w:r w:rsidR="00495707">
              <w:t xml:space="preserve">SRS for positioning </w:t>
            </w:r>
            <w:r w:rsidR="00D8603A">
              <w:t>in SRS carrier switching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5FC30952" w:rsidR="001E41F3" w:rsidRDefault="004762C3" w:rsidP="00C057D3">
            <w:pPr>
              <w:pStyle w:val="CRCoverPage"/>
              <w:spacing w:after="0"/>
              <w:rPr>
                <w:noProof/>
              </w:rPr>
            </w:pPr>
            <w:r>
              <w:t>Moderator (</w:t>
            </w:r>
            <w:r w:rsidR="008E2B67">
              <w:t>Ericsson</w:t>
            </w:r>
            <w:r>
              <w:t>)</w:t>
            </w:r>
            <w:r w:rsidR="00F73CF0">
              <w:t xml:space="preserve">, </w:t>
            </w:r>
            <w:r w:rsidR="00D8603A">
              <w:t>Huawei, HiSilicon</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A283C" w14:textId="77777777" w:rsidR="00E81D4C" w:rsidRDefault="00E81D4C" w:rsidP="00E81D4C">
            <w:pPr>
              <w:pStyle w:val="CRCoverPage"/>
              <w:spacing w:after="0"/>
              <w:ind w:left="100"/>
              <w:rPr>
                <w:noProof/>
                <w:lang w:eastAsia="zh-CN"/>
              </w:rPr>
            </w:pPr>
            <w:r>
              <w:rPr>
                <w:noProof/>
                <w:lang w:eastAsia="zh-CN"/>
              </w:rPr>
              <w:t>1. In RAN1#102, we made the following agreements.</w:t>
            </w:r>
          </w:p>
          <w:tbl>
            <w:tblPr>
              <w:tblStyle w:val="TableGrid"/>
              <w:tblW w:w="6690" w:type="dxa"/>
              <w:tblInd w:w="100" w:type="dxa"/>
              <w:tblLayout w:type="fixed"/>
              <w:tblLook w:val="04A0" w:firstRow="1" w:lastRow="0" w:firstColumn="1" w:lastColumn="0" w:noHBand="0" w:noVBand="1"/>
            </w:tblPr>
            <w:tblGrid>
              <w:gridCol w:w="6690"/>
            </w:tblGrid>
            <w:tr w:rsidR="00E81D4C" w14:paraId="399B557F" w14:textId="77777777" w:rsidTr="000A3917">
              <w:tc>
                <w:tcPr>
                  <w:tcW w:w="6690" w:type="dxa"/>
                </w:tcPr>
                <w:p w14:paraId="27A664A8" w14:textId="77777777" w:rsidR="00E81D4C" w:rsidRDefault="00E81D4C" w:rsidP="00E81D4C">
                  <w:pPr>
                    <w:spacing w:after="0"/>
                    <w:rPr>
                      <w:lang w:eastAsia="x-none"/>
                    </w:rPr>
                  </w:pPr>
                  <w:bookmarkStart w:id="2" w:name="_Hlk42175968"/>
                  <w:r>
                    <w:rPr>
                      <w:highlight w:val="green"/>
                      <w:lang w:eastAsia="x-none"/>
                    </w:rPr>
                    <w:t>Agreement:</w:t>
                  </w:r>
                </w:p>
                <w:p w14:paraId="35705939" w14:textId="77777777" w:rsidR="00E81D4C" w:rsidRDefault="00E81D4C" w:rsidP="00E81D4C">
                  <w:pPr>
                    <w:spacing w:after="0"/>
                    <w:rPr>
                      <w:lang w:eastAsia="x-none"/>
                    </w:rPr>
                  </w:pPr>
                  <w:r>
                    <w:rPr>
                      <w:lang w:eastAsia="x-none"/>
                    </w:rPr>
                    <w:t>Carrier switching for aperiodic SRS for positioning is not supported in Release 16</w:t>
                  </w:r>
                </w:p>
                <w:bookmarkEnd w:id="2"/>
                <w:p w14:paraId="321BB188" w14:textId="77777777" w:rsidR="00E81D4C" w:rsidRDefault="00E81D4C" w:rsidP="00E81D4C">
                  <w:pPr>
                    <w:spacing w:after="0"/>
                    <w:rPr>
                      <w:rFonts w:cs="Times"/>
                    </w:rPr>
                  </w:pPr>
                  <w:r>
                    <w:rPr>
                      <w:rFonts w:cs="Times"/>
                      <w:highlight w:val="green"/>
                    </w:rPr>
                    <w:t>Agreement:</w:t>
                  </w:r>
                </w:p>
                <w:p w14:paraId="6B766F5E" w14:textId="77777777" w:rsidR="00E81D4C" w:rsidRPr="002F6C59" w:rsidRDefault="00E81D4C" w:rsidP="00E81D4C">
                  <w:pPr>
                    <w:spacing w:after="0"/>
                    <w:rPr>
                      <w:rFonts w:cs="Times"/>
                    </w:rPr>
                  </w:pPr>
                  <w:r>
                    <w:rPr>
                      <w:rFonts w:cs="Times"/>
                    </w:rPr>
                    <w:t>Carrier switching for periodic and semi-persistent SRS for positioning is not supported in Release 16</w:t>
                  </w:r>
                </w:p>
              </w:tc>
            </w:tr>
          </w:tbl>
          <w:p w14:paraId="49E98AFC" w14:textId="77777777" w:rsidR="00E81D4C" w:rsidRDefault="00E81D4C" w:rsidP="00E81D4C">
            <w:pPr>
              <w:pStyle w:val="CRCoverPage"/>
              <w:spacing w:after="0"/>
              <w:ind w:left="100"/>
              <w:rPr>
                <w:noProof/>
                <w:lang w:eastAsia="zh-CN"/>
              </w:rPr>
            </w:pPr>
          </w:p>
          <w:p w14:paraId="172BB5CB" w14:textId="77777777" w:rsidR="00E81D4C" w:rsidRDefault="00E81D4C" w:rsidP="00E81D4C">
            <w:pPr>
              <w:pStyle w:val="CRCoverPage"/>
              <w:spacing w:after="0"/>
              <w:ind w:left="100"/>
              <w:rPr>
                <w:noProof/>
                <w:lang w:eastAsia="zh-CN"/>
              </w:rPr>
            </w:pPr>
            <w:r>
              <w:rPr>
                <w:rFonts w:hint="eastAsia"/>
                <w:noProof/>
                <w:lang w:eastAsia="zh-CN"/>
              </w:rPr>
              <w:t>T</w:t>
            </w:r>
            <w:r>
              <w:rPr>
                <w:noProof/>
                <w:lang w:eastAsia="zh-CN"/>
              </w:rPr>
              <w:t>o reflect that, the following paragraph was added to the specification</w:t>
            </w:r>
          </w:p>
          <w:tbl>
            <w:tblPr>
              <w:tblStyle w:val="TableGrid"/>
              <w:tblW w:w="0" w:type="auto"/>
              <w:tblInd w:w="100" w:type="dxa"/>
              <w:tblLayout w:type="fixed"/>
              <w:tblLook w:val="04A0" w:firstRow="1" w:lastRow="0" w:firstColumn="1" w:lastColumn="0" w:noHBand="0" w:noVBand="1"/>
            </w:tblPr>
            <w:tblGrid>
              <w:gridCol w:w="6852"/>
            </w:tblGrid>
            <w:tr w:rsidR="00E81D4C" w14:paraId="60406868" w14:textId="77777777" w:rsidTr="000A3917">
              <w:tc>
                <w:tcPr>
                  <w:tcW w:w="6852" w:type="dxa"/>
                </w:tcPr>
                <w:p w14:paraId="02E9D942" w14:textId="77777777" w:rsidR="00E81D4C" w:rsidRPr="00985F31" w:rsidRDefault="00E81D4C" w:rsidP="00E81D4C">
                  <w:pPr>
                    <w:spacing w:after="0"/>
                  </w:pPr>
                  <w:r w:rsidRPr="005F7CBD">
                    <w:t xml:space="preserve">The UE does not expect to be configured with </w:t>
                  </w:r>
                  <w:r>
                    <w:rPr>
                      <w:i/>
                    </w:rPr>
                    <w:t>SRS-</w:t>
                  </w:r>
                  <w:proofErr w:type="spellStart"/>
                  <w:r>
                    <w:rPr>
                      <w:i/>
                    </w:rPr>
                    <w:t>PosResource</w:t>
                  </w:r>
                  <w:proofErr w:type="spellEnd"/>
                  <w:r w:rsidRPr="005F7CBD">
                    <w:t xml:space="preserve"> on a BWP not configured with PUSCH/PUCCH </w:t>
                  </w:r>
                  <w:r w:rsidRPr="00985F31">
                    <w:rPr>
                      <w:rFonts w:cs="Times"/>
                    </w:rPr>
                    <w:t>transmission</w:t>
                  </w:r>
                  <w:r w:rsidRPr="005F7CBD">
                    <w:t>.</w:t>
                  </w:r>
                </w:p>
              </w:tc>
            </w:tr>
          </w:tbl>
          <w:p w14:paraId="1F85C95B" w14:textId="77777777" w:rsidR="00E81D4C" w:rsidRDefault="00E81D4C" w:rsidP="00E81D4C">
            <w:pPr>
              <w:pStyle w:val="CRCoverPage"/>
              <w:spacing w:after="0"/>
              <w:ind w:left="100"/>
              <w:rPr>
                <w:noProof/>
                <w:lang w:eastAsia="zh-CN"/>
              </w:rPr>
            </w:pPr>
          </w:p>
          <w:p w14:paraId="21F236CD" w14:textId="77777777" w:rsidR="00E81D4C" w:rsidRDefault="00E81D4C" w:rsidP="00E81D4C">
            <w:pPr>
              <w:pStyle w:val="CRCoverPage"/>
              <w:spacing w:after="0"/>
              <w:ind w:left="100"/>
              <w:rPr>
                <w:noProof/>
                <w:lang w:eastAsia="zh-CN"/>
              </w:rPr>
            </w:pPr>
            <w:r>
              <w:rPr>
                <w:noProof/>
                <w:lang w:eastAsia="zh-CN"/>
              </w:rPr>
              <w:t xml:space="preserve">This </w:t>
            </w:r>
            <w:r>
              <w:rPr>
                <w:rFonts w:hint="eastAsia"/>
                <w:noProof/>
                <w:lang w:eastAsia="zh-CN"/>
              </w:rPr>
              <w:t>was</w:t>
            </w:r>
            <w:r>
              <w:rPr>
                <w:noProof/>
                <w:lang w:eastAsia="zh-CN"/>
              </w:rPr>
              <w:t xml:space="preserve"> not aligned with the understanding of SRS carrier switching, as the condition of SRS carrier switching should be a carrier, rather than a BWP, that is not configured for PUSCH/PUCCH transmission. For example, p</w:t>
            </w:r>
            <w:r w:rsidRPr="00270AB3">
              <w:rPr>
                <w:noProof/>
                <w:lang w:eastAsia="zh-CN"/>
              </w:rPr>
              <w:t xml:space="preserve">ositioning SRS can be configured within a BWP not configured </w:t>
            </w:r>
            <w:r>
              <w:t>for</w:t>
            </w:r>
            <w:r w:rsidRPr="005F7CBD">
              <w:t xml:space="preserve"> </w:t>
            </w:r>
            <w:r w:rsidRPr="00270AB3">
              <w:rPr>
                <w:noProof/>
                <w:lang w:eastAsia="zh-CN"/>
              </w:rPr>
              <w:t xml:space="preserve">PUSCH/PUCCH transmission </w:t>
            </w:r>
            <w:r>
              <w:rPr>
                <w:noProof/>
                <w:lang w:eastAsia="zh-CN"/>
              </w:rPr>
              <w:t>while</w:t>
            </w:r>
            <w:r w:rsidRPr="00270AB3">
              <w:rPr>
                <w:noProof/>
                <w:lang w:eastAsia="zh-CN"/>
              </w:rPr>
              <w:t xml:space="preserve"> </w:t>
            </w:r>
            <w:r>
              <w:rPr>
                <w:noProof/>
                <w:lang w:eastAsia="zh-CN"/>
              </w:rPr>
              <w:t>at least an</w:t>
            </w:r>
            <w:r w:rsidRPr="00270AB3">
              <w:rPr>
                <w:noProof/>
                <w:lang w:eastAsia="zh-CN"/>
              </w:rPr>
              <w:t xml:space="preserve">other BWP </w:t>
            </w:r>
            <w:r>
              <w:rPr>
                <w:noProof/>
                <w:lang w:eastAsia="zh-CN"/>
              </w:rPr>
              <w:t xml:space="preserve">on the same carrier is configured for </w:t>
            </w:r>
            <w:r w:rsidRPr="00270AB3">
              <w:rPr>
                <w:noProof/>
                <w:lang w:eastAsia="zh-CN"/>
              </w:rPr>
              <w:t>PUSCH/PUCCH transmission.</w:t>
            </w:r>
          </w:p>
          <w:p w14:paraId="18696805" w14:textId="32DA16C1" w:rsidR="000B37EC" w:rsidRPr="00E81D4C" w:rsidRDefault="000B37EC" w:rsidP="008D2C04">
            <w:pPr>
              <w:pStyle w:val="CRCoverPage"/>
              <w:spacing w:after="0"/>
              <w:rPr>
                <w:noProof/>
              </w:rPr>
            </w:pP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4A159" w14:textId="73A7BE68" w:rsidR="00E81D4C" w:rsidRDefault="00E81D4C" w:rsidP="00E81D4C">
            <w:pPr>
              <w:pStyle w:val="CRCoverPage"/>
              <w:spacing w:after="0"/>
              <w:ind w:left="100"/>
              <w:rPr>
                <w:noProof/>
                <w:lang w:eastAsia="zh-CN"/>
              </w:rPr>
            </w:pPr>
            <w:r>
              <w:rPr>
                <w:noProof/>
                <w:lang w:eastAsia="zh-CN"/>
              </w:rPr>
              <w:t>The following changes were agreed</w:t>
            </w:r>
            <w:r>
              <w:rPr>
                <w:rFonts w:hint="eastAsia"/>
                <w:noProof/>
                <w:lang w:eastAsia="zh-CN"/>
              </w:rPr>
              <w:t xml:space="preserve"> </w:t>
            </w:r>
            <w:r>
              <w:rPr>
                <w:noProof/>
                <w:lang w:eastAsia="zh-CN"/>
              </w:rPr>
              <w:t xml:space="preserve">to clarify the </w:t>
            </w:r>
            <w:r>
              <w:t>configuration of SRS for positioning in SRS carrier switching,</w:t>
            </w:r>
            <w:r>
              <w:rPr>
                <w:noProof/>
                <w:lang w:eastAsia="zh-CN"/>
              </w:rPr>
              <w:t xml:space="preserve"> a</w:t>
            </w:r>
            <w:r>
              <w:rPr>
                <w:rFonts w:hint="eastAsia"/>
                <w:noProof/>
                <w:lang w:eastAsia="zh-CN"/>
              </w:rPr>
              <w:t>s per outcome of the email discussion [</w:t>
            </w:r>
            <w:r w:rsidRPr="00E81D4C">
              <w:rPr>
                <w:noProof/>
                <w:lang w:eastAsia="zh-CN"/>
              </w:rPr>
              <w:t>104-e-NR-Pos-02</w:t>
            </w:r>
            <w:r>
              <w:rPr>
                <w:noProof/>
                <w:lang w:eastAsia="zh-CN"/>
              </w:rPr>
              <w:t>], summarized in R1-</w:t>
            </w:r>
            <w:r w:rsidR="00B66083">
              <w:t xml:space="preserve"> </w:t>
            </w:r>
            <w:r w:rsidR="00B66083" w:rsidRPr="00B66083">
              <w:rPr>
                <w:noProof/>
                <w:lang w:eastAsia="zh-CN"/>
              </w:rPr>
              <w:t>2102026</w:t>
            </w:r>
            <w:r w:rsidR="00BA40C1">
              <w:rPr>
                <w:noProof/>
                <w:lang w:eastAsia="zh-CN"/>
              </w:rPr>
              <w:t xml:space="preserve">, section </w:t>
            </w:r>
            <w:r w:rsidR="00234F01">
              <w:rPr>
                <w:noProof/>
                <w:lang w:eastAsia="zh-CN"/>
              </w:rPr>
              <w:t>2.4</w:t>
            </w:r>
            <w:r>
              <w:rPr>
                <w:noProof/>
                <w:lang w:eastAsia="zh-CN"/>
              </w:rPr>
              <w:t>.</w:t>
            </w:r>
          </w:p>
          <w:p w14:paraId="10B06D0A" w14:textId="77777777" w:rsidR="00E81D4C" w:rsidRDefault="00E81D4C" w:rsidP="00E81D4C">
            <w:pPr>
              <w:pStyle w:val="CRCoverPage"/>
              <w:spacing w:after="0"/>
              <w:ind w:left="100"/>
              <w:rPr>
                <w:noProof/>
                <w:lang w:eastAsia="zh-CN"/>
              </w:rPr>
            </w:pPr>
          </w:p>
          <w:p w14:paraId="2BD205C0" w14:textId="6CA15BB7" w:rsidR="00333B08" w:rsidRPr="00F853F6" w:rsidRDefault="00E81D4C" w:rsidP="00F853F6">
            <w:pPr>
              <w:pStyle w:val="CRCoverPage"/>
              <w:spacing w:after="0"/>
              <w:ind w:left="100"/>
              <w:rPr>
                <w:noProof/>
                <w:lang w:eastAsia="zh-CN"/>
              </w:rPr>
            </w:pPr>
            <w:r>
              <w:rPr>
                <w:noProof/>
                <w:lang w:eastAsia="zh-CN"/>
              </w:rPr>
              <w:t xml:space="preserve">1. </w:t>
            </w:r>
            <w:r w:rsidR="00BD5B3B" w:rsidRPr="00F853F6">
              <w:rPr>
                <w:noProof/>
                <w:lang w:eastAsia="zh-CN"/>
              </w:rPr>
              <w:t xml:space="preserve">Replace the term "BWP" with </w:t>
            </w:r>
            <w:r w:rsidRPr="000A3917">
              <w:rPr>
                <w:noProof/>
                <w:lang w:eastAsia="zh-CN"/>
              </w:rPr>
              <w:t>"</w:t>
            </w:r>
            <w:r w:rsidR="006954EA" w:rsidRPr="00F853F6">
              <w:rPr>
                <w:noProof/>
                <w:lang w:eastAsia="zh-CN"/>
              </w:rPr>
              <w:t>carrier of a serving cell with slot formats comprised of DL and UL symbols</w:t>
            </w:r>
            <w:r w:rsidR="001575EE" w:rsidRPr="00F853F6">
              <w:rPr>
                <w:noProof/>
                <w:lang w:eastAsia="zh-CN"/>
              </w:rPr>
              <w:t xml:space="preserve">" in the paragraph describing SRS for positioning being not supported for SRS carrier switching. </w:t>
            </w:r>
          </w:p>
          <w:p w14:paraId="109CDE17" w14:textId="77777777" w:rsidR="00600F18" w:rsidRPr="00E81D4C" w:rsidRDefault="00600F18" w:rsidP="00333B08">
            <w:pPr>
              <w:pStyle w:val="CRCoverPage"/>
              <w:spacing w:after="0"/>
              <w:rPr>
                <w:noProof/>
                <w:sz w:val="16"/>
                <w:szCs w:val="16"/>
              </w:rPr>
            </w:pPr>
          </w:p>
          <w:p w14:paraId="1869680B" w14:textId="512AE300" w:rsidR="00600F18" w:rsidRPr="00626C09" w:rsidRDefault="00E81D4C" w:rsidP="00F853F6">
            <w:pPr>
              <w:pStyle w:val="CRCoverPage"/>
              <w:spacing w:after="0"/>
              <w:ind w:left="100"/>
              <w:rPr>
                <w:noProof/>
                <w:sz w:val="16"/>
                <w:szCs w:val="16"/>
              </w:rPr>
            </w:pPr>
            <w:r>
              <w:rPr>
                <w:noProof/>
                <w:lang w:eastAsia="zh-CN"/>
              </w:rPr>
              <w:t xml:space="preserve">2. </w:t>
            </w:r>
            <w:r w:rsidR="00600F18" w:rsidRPr="00F853F6">
              <w:rPr>
                <w:noProof/>
                <w:lang w:eastAsia="zh-CN"/>
              </w:rPr>
              <w:t xml:space="preserve">A typo in the paragraph is removed. </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8FE1F" w14:textId="77777777" w:rsidR="00E81D4C" w:rsidRDefault="00E81D4C" w:rsidP="00E81D4C">
            <w:pPr>
              <w:pStyle w:val="CRCoverPage"/>
              <w:spacing w:after="0"/>
              <w:ind w:left="100"/>
              <w:rPr>
                <w:noProof/>
                <w:lang w:eastAsia="zh-CN"/>
              </w:rPr>
            </w:pPr>
            <w:r>
              <w:rPr>
                <w:noProof/>
                <w:lang w:eastAsia="zh-CN"/>
              </w:rPr>
              <w:t>Specification description is not aligned with agreement and the generic assumption applied for SRS carrier switching.</w:t>
            </w:r>
          </w:p>
          <w:p w14:paraId="18696812" w14:textId="6E2771EB" w:rsidR="00600F18" w:rsidRPr="00453A7B" w:rsidRDefault="00600F18" w:rsidP="00F853F6">
            <w:pPr>
              <w:pStyle w:val="CRCoverPage"/>
              <w:spacing w:after="0"/>
              <w:ind w:left="100"/>
              <w:rPr>
                <w:noProof/>
                <w:sz w:val="16"/>
                <w:szCs w:val="16"/>
              </w:rPr>
            </w:pPr>
            <w:r w:rsidRPr="00F853F6">
              <w:rPr>
                <w:noProof/>
                <w:lang w:eastAsia="zh-CN"/>
              </w:rPr>
              <w:lastRenderedPageBreak/>
              <w:t xml:space="preserve">One typo in the paragraph remains. </w:t>
            </w: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0469C887" w:rsidR="00333B08" w:rsidRDefault="00074D1D" w:rsidP="00333B08">
            <w:pPr>
              <w:pStyle w:val="CRCoverPage"/>
              <w:spacing w:after="0"/>
              <w:rPr>
                <w:noProof/>
              </w:rPr>
            </w:pPr>
            <w:r>
              <w:rPr>
                <w:color w:val="000000"/>
                <w:lang w:val="en-US"/>
              </w:rPr>
              <w:t>6.2.1</w:t>
            </w:r>
            <w:r w:rsidR="00436830">
              <w:rPr>
                <w:color w:val="000000"/>
                <w:lang w:val="en-US"/>
              </w:rPr>
              <w:t>.4</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5578" w14:textId="77777777" w:rsidR="00E81D4C" w:rsidRPr="00F853F6" w:rsidRDefault="00E81D4C" w:rsidP="00E81D4C">
            <w:pPr>
              <w:spacing w:after="0"/>
              <w:ind w:left="100"/>
              <w:rPr>
                <w:rFonts w:ascii="Arial" w:hAnsi="Arial"/>
                <w:b/>
                <w:u w:val="single"/>
                <w:lang w:val="en-US"/>
              </w:rPr>
            </w:pPr>
            <w:r w:rsidRPr="00F853F6">
              <w:rPr>
                <w:rFonts w:ascii="Arial" w:hAnsi="Arial"/>
                <w:b/>
                <w:u w:val="single"/>
                <w:lang w:val="en-US"/>
              </w:rPr>
              <w:t>Isolated Impact Analysis:</w:t>
            </w:r>
          </w:p>
          <w:p w14:paraId="18696839" w14:textId="4CABAA72" w:rsidR="00333B08" w:rsidRDefault="00E81D4C" w:rsidP="00E81D4C">
            <w:pPr>
              <w:pStyle w:val="CRCoverPage"/>
              <w:spacing w:after="0"/>
              <w:ind w:left="100"/>
              <w:rPr>
                <w:noProof/>
              </w:rPr>
            </w:pPr>
            <w:r>
              <w:rPr>
                <w:lang w:eastAsia="zh-CN"/>
              </w:rPr>
              <w:t>There is no isolated impact for the changes, as the changes are attempting to clarify and align with existing description for SRS carrier switching.</w:t>
            </w: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D434D2" w14:textId="77777777" w:rsidR="005437AB" w:rsidRPr="004762C3" w:rsidRDefault="005437AB" w:rsidP="005437AB">
      <w:pPr>
        <w:widowControl w:val="0"/>
        <w:snapToGrid w:val="0"/>
        <w:spacing w:afterLines="50" w:after="120"/>
        <w:jc w:val="center"/>
        <w:rPr>
          <w:rFonts w:ascii="Arial" w:hAnsi="Arial" w:cs="Arial"/>
        </w:rPr>
      </w:pPr>
      <w:bookmarkStart w:id="3" w:name="_Toc29673223"/>
      <w:bookmarkStart w:id="4" w:name="_Toc29673364"/>
      <w:bookmarkStart w:id="5" w:name="_Toc29674357"/>
      <w:bookmarkStart w:id="6" w:name="_Toc36645587"/>
      <w:bookmarkStart w:id="7" w:name="_Toc45810636"/>
      <w:bookmarkStart w:id="8" w:name="_Toc52457846"/>
      <w:r w:rsidRPr="00702F9A">
        <w:rPr>
          <w:rFonts w:eastAsia="SimSun"/>
          <w:color w:val="FF0000"/>
          <w:sz w:val="28"/>
          <w:szCs w:val="28"/>
          <w:lang w:val="en-US"/>
        </w:rPr>
        <w:lastRenderedPageBreak/>
        <w:t>&lt; Unchanged parts are omitted &gt;</w:t>
      </w:r>
    </w:p>
    <w:p w14:paraId="2F7A4C77" w14:textId="77777777" w:rsidR="005437AB" w:rsidRPr="005437AB" w:rsidRDefault="005437AB" w:rsidP="005437AB">
      <w:pPr>
        <w:keepNext/>
        <w:keepLines/>
        <w:spacing w:before="120"/>
        <w:ind w:left="1418" w:hanging="1418"/>
        <w:outlineLvl w:val="3"/>
        <w:rPr>
          <w:rFonts w:ascii="Arial" w:eastAsia="SimSun" w:hAnsi="Arial"/>
          <w:sz w:val="24"/>
        </w:rPr>
      </w:pPr>
    </w:p>
    <w:p w14:paraId="74A6FA42" w14:textId="5485E3A0" w:rsidR="005437AB" w:rsidRPr="005437AB" w:rsidRDefault="005437AB" w:rsidP="005437AB">
      <w:pPr>
        <w:keepNext/>
        <w:keepLines/>
        <w:spacing w:before="120"/>
        <w:ind w:left="1418" w:hanging="1418"/>
        <w:outlineLvl w:val="3"/>
        <w:rPr>
          <w:rFonts w:ascii="Arial" w:eastAsia="SimSun" w:hAnsi="Arial"/>
          <w:sz w:val="24"/>
          <w:lang w:val="x-none"/>
        </w:rPr>
      </w:pPr>
      <w:r w:rsidRPr="005437AB">
        <w:rPr>
          <w:rFonts w:ascii="Arial" w:eastAsia="SimSun" w:hAnsi="Arial"/>
          <w:sz w:val="24"/>
          <w:lang w:val="x-none"/>
        </w:rPr>
        <w:t>6.2.1.4</w:t>
      </w:r>
      <w:r w:rsidRPr="005437AB">
        <w:rPr>
          <w:rFonts w:ascii="Arial" w:eastAsia="SimSun" w:hAnsi="Arial"/>
          <w:sz w:val="24"/>
          <w:lang w:val="x-none"/>
        </w:rPr>
        <w:tab/>
        <w:t>UE sounding procedure for positioning purposes</w:t>
      </w:r>
      <w:bookmarkEnd w:id="3"/>
      <w:bookmarkEnd w:id="4"/>
      <w:bookmarkEnd w:id="5"/>
      <w:bookmarkEnd w:id="6"/>
      <w:bookmarkEnd w:id="7"/>
      <w:bookmarkEnd w:id="8"/>
    </w:p>
    <w:p w14:paraId="44DBB0A2" w14:textId="77777777" w:rsidR="005437AB" w:rsidRPr="005437AB" w:rsidRDefault="005437AB" w:rsidP="005437AB">
      <w:pPr>
        <w:rPr>
          <w:rFonts w:eastAsia="SimSun"/>
        </w:rPr>
      </w:pPr>
      <w:r w:rsidRPr="005437AB">
        <w:rPr>
          <w:rFonts w:eastAsia="SimSun"/>
        </w:rPr>
        <w:t xml:space="preserve">When the SRS is configured by the higher layer parameter </w:t>
      </w:r>
      <w:r w:rsidRPr="005437AB">
        <w:rPr>
          <w:rFonts w:eastAsia="SimSun"/>
          <w:i/>
          <w:iCs/>
        </w:rPr>
        <w:t>SRS-PosResource-r16</w:t>
      </w:r>
      <w:r w:rsidRPr="005437AB">
        <w:rPr>
          <w:rFonts w:eastAsia="SimSun"/>
        </w:rPr>
        <w:t xml:space="preserve"> and if the higher layer parameter </w:t>
      </w:r>
      <w:r w:rsidRPr="005437AB">
        <w:rPr>
          <w:rFonts w:eastAsia="SimSun"/>
          <w:i/>
        </w:rPr>
        <w:t xml:space="preserve">spatialRelationInfoPos-r16 </w:t>
      </w:r>
      <w:r w:rsidRPr="005437AB">
        <w:rPr>
          <w:rFonts w:eastAsia="SimSun"/>
        </w:rPr>
        <w:t>is configured</w:t>
      </w:r>
      <w:r w:rsidRPr="005437AB">
        <w:rPr>
          <w:rFonts w:eastAsia="SimSun"/>
          <w:i/>
        </w:rPr>
        <w:t xml:space="preserve">, </w:t>
      </w:r>
      <w:r w:rsidRPr="005437AB">
        <w:rPr>
          <w:rFonts w:eastAsia="SimSun"/>
        </w:rPr>
        <w:t xml:space="preserve">it contains the ID of the configuration fields of a reference RS according to Clause 6.3.2 of [TS 38.331]. The reference RS can be an SRS configured by the higher layer parameter </w:t>
      </w:r>
      <w:r w:rsidRPr="005437AB">
        <w:rPr>
          <w:rFonts w:eastAsia="SimSun"/>
          <w:i/>
          <w:iCs/>
        </w:rPr>
        <w:t>SRS-Resource</w:t>
      </w:r>
      <w:r w:rsidRPr="005437AB">
        <w:rPr>
          <w:rFonts w:eastAsia="SimSun"/>
        </w:rPr>
        <w:t xml:space="preserve"> or </w:t>
      </w:r>
      <w:r w:rsidRPr="005437AB">
        <w:rPr>
          <w:rFonts w:eastAsia="SimSun"/>
          <w:i/>
          <w:iCs/>
        </w:rPr>
        <w:t>SRS-PosResource-r16</w:t>
      </w:r>
      <w:r w:rsidRPr="005437AB">
        <w:rPr>
          <w:rFonts w:eastAsia="SimSun"/>
        </w:rPr>
        <w:t xml:space="preserve">, CSI-RS, SS/PBCH block, or a DL PRS configured on a serving cell or a SS/PBCH block or a DL PRS configured on a non-serving cell. </w:t>
      </w:r>
    </w:p>
    <w:p w14:paraId="3B141E07" w14:textId="77777777" w:rsidR="005437AB" w:rsidRPr="005437AB" w:rsidRDefault="005437AB" w:rsidP="005437AB">
      <w:pPr>
        <w:rPr>
          <w:rFonts w:eastAsia="SimSun"/>
          <w:lang w:val="en-US"/>
        </w:rPr>
      </w:pPr>
      <w:r w:rsidRPr="005437AB">
        <w:rPr>
          <w:rFonts w:eastAsia="SimSun"/>
          <w:lang w:val="en-US"/>
        </w:rPr>
        <w:t>The UE is not expected to transmit multiple SRS resources with different spatial relations in the same OFDM symbol.</w:t>
      </w:r>
    </w:p>
    <w:p w14:paraId="0DD0D0F5" w14:textId="77777777" w:rsidR="005437AB" w:rsidRPr="005437AB" w:rsidRDefault="005437AB" w:rsidP="005437AB">
      <w:pPr>
        <w:rPr>
          <w:rFonts w:eastAsia="SimSun"/>
          <w:lang w:val="en-US"/>
        </w:rPr>
      </w:pPr>
      <w:r w:rsidRPr="005437AB">
        <w:rPr>
          <w:rFonts w:eastAsia="SimSun"/>
          <w:lang w:val="en-US"/>
        </w:rPr>
        <w:t xml:space="preserve">If the UE is not configured with the higher layer parameter </w:t>
      </w:r>
      <w:r w:rsidRPr="005437AB">
        <w:rPr>
          <w:rFonts w:eastAsia="SimSun"/>
          <w:i/>
        </w:rPr>
        <w:t>spatialRelationInfoPos-r16</w:t>
      </w:r>
      <w:r w:rsidRPr="005437AB">
        <w:rPr>
          <w:rFonts w:eastAsia="SimSun"/>
          <w:lang w:val="en-US"/>
        </w:rPr>
        <w:t xml:space="preserve"> the UE may use a fixed spatial domain transmission filter for transmissions of the SRS configured by the higher layer parameter </w:t>
      </w:r>
      <w:r w:rsidRPr="005437AB">
        <w:rPr>
          <w:rFonts w:eastAsia="SimSun"/>
          <w:i/>
          <w:iCs/>
        </w:rPr>
        <w:t xml:space="preserve">SRS-PosResource-r16 </w:t>
      </w:r>
      <w:r w:rsidRPr="005437AB">
        <w:rPr>
          <w:rFonts w:eastAsia="SimSun"/>
          <w:lang w:val="en-US"/>
        </w:rPr>
        <w:t xml:space="preserve">across multiple SRS resources or it may use a different spatial domain transmission filter across multiple SRS resources. </w:t>
      </w:r>
    </w:p>
    <w:p w14:paraId="1EECF563" w14:textId="3F3FC61C" w:rsidR="005437AB" w:rsidRPr="005437AB" w:rsidRDefault="005437AB" w:rsidP="005437AB">
      <w:pPr>
        <w:rPr>
          <w:rFonts w:eastAsia="SimSun"/>
          <w:lang w:val="en-US"/>
        </w:rPr>
      </w:pPr>
      <w:r w:rsidRPr="005437AB">
        <w:rPr>
          <w:rFonts w:eastAsia="SimSun"/>
          <w:lang w:val="en-US"/>
        </w:rPr>
        <w:t xml:space="preserve">The UE is only expected to transmit an SRS configured </w:t>
      </w:r>
      <w:del w:id="9" w:author="Moderator (Ericsson)" w:date="2021-02-01T17:18:00Z">
        <w:r w:rsidRPr="005437AB" w:rsidDel="005437AB">
          <w:rPr>
            <w:rFonts w:eastAsia="SimSun"/>
            <w:lang w:val="en-US"/>
          </w:rPr>
          <w:delText xml:space="preserve">the </w:delText>
        </w:r>
      </w:del>
      <w:r w:rsidRPr="005437AB">
        <w:rPr>
          <w:rFonts w:eastAsia="SimSun"/>
          <w:lang w:val="en-US"/>
        </w:rPr>
        <w:t xml:space="preserve">by the higher layer parameter </w:t>
      </w:r>
      <w:r w:rsidRPr="005437AB">
        <w:rPr>
          <w:rFonts w:eastAsia="SimSun"/>
          <w:i/>
          <w:iCs/>
        </w:rPr>
        <w:t xml:space="preserve">SRS-PosResource-r16 </w:t>
      </w:r>
      <w:r w:rsidRPr="005437AB">
        <w:rPr>
          <w:rFonts w:eastAsia="SimSun"/>
          <w:lang w:val="en-US"/>
        </w:rPr>
        <w:t>within the active UL BWP of the UE.</w:t>
      </w:r>
    </w:p>
    <w:p w14:paraId="038E9B27" w14:textId="77777777" w:rsidR="005437AB" w:rsidRPr="005437AB" w:rsidRDefault="005437AB" w:rsidP="005437AB">
      <w:pPr>
        <w:rPr>
          <w:rFonts w:eastAsia="SimSun"/>
          <w:lang w:val="en-US"/>
        </w:rPr>
      </w:pPr>
      <w:r w:rsidRPr="005437AB">
        <w:rPr>
          <w:rFonts w:eastAsia="SimSun"/>
          <w:lang w:val="en-US"/>
        </w:rPr>
        <w:t xml:space="preserve">When the configuration of SRS is done by the higher layer parameter </w:t>
      </w:r>
      <w:r w:rsidRPr="005437AB">
        <w:rPr>
          <w:rFonts w:eastAsia="SimSun"/>
          <w:i/>
          <w:iCs/>
        </w:rPr>
        <w:t>SRS-PosResource-r16</w:t>
      </w:r>
      <w:r w:rsidRPr="005437AB">
        <w:rPr>
          <w:rFonts w:eastAsia="SimSun"/>
          <w:lang w:val="en-US"/>
        </w:rPr>
        <w:t xml:space="preserve">, the UE can only be provided with a single RS source in </w:t>
      </w:r>
      <w:r w:rsidRPr="005437AB">
        <w:rPr>
          <w:rFonts w:eastAsia="SimSun"/>
          <w:i/>
        </w:rPr>
        <w:t>spatialRelationInfoPos-r16</w:t>
      </w:r>
      <w:r w:rsidRPr="005437AB">
        <w:rPr>
          <w:rFonts w:eastAsia="SimSun"/>
          <w:lang w:val="en-US"/>
        </w:rPr>
        <w:t xml:space="preserve"> per SRS resource for positioning.</w:t>
      </w:r>
    </w:p>
    <w:p w14:paraId="10E2E5E3" w14:textId="77777777" w:rsidR="005437AB" w:rsidRPr="005437AB" w:rsidRDefault="005437AB" w:rsidP="005437AB">
      <w:pPr>
        <w:rPr>
          <w:rFonts w:eastAsia="SimSun"/>
          <w:lang w:val="en-US"/>
        </w:rPr>
      </w:pPr>
      <w:r w:rsidRPr="005437AB">
        <w:rPr>
          <w:rFonts w:eastAsia="SimSun"/>
          <w:lang w:val="en-US"/>
        </w:rPr>
        <w:t xml:space="preserve">For operation on the same carrier, if an SRS configured by the higher parameter </w:t>
      </w:r>
      <w:r w:rsidRPr="005437AB">
        <w:rPr>
          <w:rFonts w:eastAsia="SimSun"/>
          <w:i/>
          <w:iCs/>
        </w:rPr>
        <w:t xml:space="preserve">SRS-PosResource-r16 </w:t>
      </w:r>
      <w:r w:rsidRPr="005437AB">
        <w:rPr>
          <w:rFonts w:eastAsia="SimSun"/>
          <w:lang w:val="en-US"/>
        </w:rPr>
        <w:t xml:space="preserve">collides with a scheduled PUSCH, the SRS is dropped in the symbols where the collision occurs. </w:t>
      </w:r>
    </w:p>
    <w:p w14:paraId="6B99EA36" w14:textId="657F5125" w:rsidR="005437AB" w:rsidRPr="005437AB" w:rsidRDefault="005437AB" w:rsidP="005437AB">
      <w:pPr>
        <w:rPr>
          <w:rFonts w:eastAsia="SimSun"/>
        </w:rPr>
      </w:pPr>
      <w:r w:rsidRPr="005437AB">
        <w:rPr>
          <w:rFonts w:eastAsia="SimSun"/>
        </w:rPr>
        <w:t xml:space="preserve">The UE does not expect to be configured with </w:t>
      </w:r>
      <w:r w:rsidRPr="005437AB">
        <w:rPr>
          <w:rFonts w:eastAsia="SimSun"/>
          <w:i/>
        </w:rPr>
        <w:t>SRS-PosResource-r16</w:t>
      </w:r>
      <w:r w:rsidRPr="005437AB">
        <w:rPr>
          <w:rFonts w:eastAsia="SimSun"/>
        </w:rPr>
        <w:t xml:space="preserve"> on a </w:t>
      </w:r>
      <w:ins w:id="10" w:author="Moderator (Ericsson)" w:date="2021-02-01T17:19:00Z">
        <w:del w:id="11" w:author="Huawei - Issue 2" w:date="2021-01-06T18:17:00Z">
          <w:r w:rsidR="00630C2E">
            <w:delText xml:space="preserve">BWP </w:delText>
          </w:r>
        </w:del>
        <w:r w:rsidR="00630C2E">
          <w:t xml:space="preserve">carrier of </w:t>
        </w:r>
        <w:r w:rsidR="00630C2E">
          <w:rPr>
            <w:color w:val="000000"/>
          </w:rPr>
          <w:t xml:space="preserve">a serving cell with slot formats comprised of DL and UL symbols, </w:t>
        </w:r>
      </w:ins>
      <w:del w:id="12" w:author="Moderator (Ericsson)" w:date="2021-02-01T17:19:00Z">
        <w:r w:rsidRPr="005437AB" w:rsidDel="00630C2E">
          <w:rPr>
            <w:rFonts w:eastAsia="SimSun"/>
          </w:rPr>
          <w:delText xml:space="preserve">BWP </w:delText>
        </w:r>
      </w:del>
      <w:r w:rsidRPr="005437AB">
        <w:rPr>
          <w:rFonts w:eastAsia="SimSun"/>
        </w:rPr>
        <w:t xml:space="preserve">not configured </w:t>
      </w:r>
      <w:del w:id="13" w:author="Moderator (Ericsson)" w:date="2021-02-01T17:19:00Z">
        <w:r w:rsidRPr="005437AB" w:rsidDel="004D4FA0">
          <w:rPr>
            <w:rFonts w:eastAsia="SimSun"/>
          </w:rPr>
          <w:delText xml:space="preserve">with </w:delText>
        </w:r>
      </w:del>
      <w:ins w:id="14" w:author="Moderator (Ericsson)" w:date="2021-02-01T17:19:00Z">
        <w:r w:rsidR="004D4FA0">
          <w:rPr>
            <w:rFonts w:eastAsia="SimSun"/>
          </w:rPr>
          <w:t xml:space="preserve">for </w:t>
        </w:r>
      </w:ins>
      <w:r w:rsidRPr="005437AB">
        <w:rPr>
          <w:rFonts w:eastAsia="SimSun"/>
        </w:rPr>
        <w:t>PUSCH/PUCCH transmission.</w:t>
      </w:r>
    </w:p>
    <w:p w14:paraId="6721D749" w14:textId="77777777" w:rsidR="00960CB8" w:rsidRPr="00960CB8" w:rsidRDefault="00960CB8" w:rsidP="00702F9A">
      <w:pPr>
        <w:widowControl w:val="0"/>
        <w:snapToGrid w:val="0"/>
        <w:spacing w:afterLines="50" w:after="120"/>
        <w:jc w:val="center"/>
        <w:rPr>
          <w:rFonts w:eastAsia="SimSun"/>
          <w:color w:val="FF0000"/>
          <w:sz w:val="28"/>
          <w:szCs w:val="28"/>
          <w:lang w:val="en-AU"/>
        </w:rPr>
      </w:pPr>
    </w:p>
    <w:p w14:paraId="7B77650B" w14:textId="6BDBB7AA" w:rsidR="00D87502" w:rsidRPr="004762C3" w:rsidRDefault="00702F9A" w:rsidP="00702F9A">
      <w:pPr>
        <w:widowControl w:val="0"/>
        <w:snapToGrid w:val="0"/>
        <w:spacing w:afterLines="50" w:after="120"/>
        <w:jc w:val="center"/>
        <w:rPr>
          <w:rFonts w:ascii="Arial" w:hAnsi="Arial" w:cs="Arial"/>
        </w:rPr>
      </w:pPr>
      <w:r w:rsidRPr="00702F9A">
        <w:rPr>
          <w:rFonts w:eastAsia="SimSun"/>
          <w:color w:val="FF0000"/>
          <w:sz w:val="28"/>
          <w:szCs w:val="28"/>
          <w:lang w:val="en-US"/>
        </w:rPr>
        <w:t>&lt; Unchanged parts are omitted &gt;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2D858" w14:textId="77777777" w:rsidR="00806B79" w:rsidRDefault="00806B79">
      <w:r>
        <w:separator/>
      </w:r>
    </w:p>
  </w:endnote>
  <w:endnote w:type="continuationSeparator" w:id="0">
    <w:p w14:paraId="0B53D41E" w14:textId="77777777" w:rsidR="00806B79" w:rsidRDefault="00806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DD136" w14:textId="77777777" w:rsidR="00806B79" w:rsidRDefault="00806B79">
      <w:r>
        <w:separator/>
      </w:r>
    </w:p>
  </w:footnote>
  <w:footnote w:type="continuationSeparator" w:id="0">
    <w:p w14:paraId="6F986E11" w14:textId="77777777" w:rsidR="00806B79" w:rsidRDefault="00806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1"/>
  </w:num>
  <w:num w:numId="4">
    <w:abstractNumId w:val="9"/>
  </w:num>
  <w:num w:numId="5">
    <w:abstractNumId w:val="26"/>
  </w:num>
  <w:num w:numId="6">
    <w:abstractNumId w:val="0"/>
  </w:num>
  <w:num w:numId="7">
    <w:abstractNumId w:val="21"/>
  </w:num>
  <w:num w:numId="8">
    <w:abstractNumId w:val="23"/>
  </w:num>
  <w:num w:numId="9">
    <w:abstractNumId w:val="24"/>
  </w:num>
  <w:num w:numId="10">
    <w:abstractNumId w:val="33"/>
  </w:num>
  <w:num w:numId="11">
    <w:abstractNumId w:val="11"/>
  </w:num>
  <w:num w:numId="12">
    <w:abstractNumId w:val="17"/>
  </w:num>
  <w:num w:numId="13">
    <w:abstractNumId w:val="13"/>
  </w:num>
  <w:num w:numId="14">
    <w:abstractNumId w:val="19"/>
  </w:num>
  <w:num w:numId="15">
    <w:abstractNumId w:val="35"/>
  </w:num>
  <w:num w:numId="16">
    <w:abstractNumId w:val="20"/>
  </w:num>
  <w:num w:numId="17">
    <w:abstractNumId w:val="18"/>
  </w:num>
  <w:num w:numId="18">
    <w:abstractNumId w:val="32"/>
  </w:num>
  <w:num w:numId="19">
    <w:abstractNumId w:val="14"/>
  </w:num>
  <w:num w:numId="20">
    <w:abstractNumId w:val="12"/>
  </w:num>
  <w:num w:numId="21">
    <w:abstractNumId w:val="8"/>
  </w:num>
  <w:num w:numId="22">
    <w:abstractNumId w:val="2"/>
  </w:num>
  <w:num w:numId="23">
    <w:abstractNumId w:val="22"/>
  </w:num>
  <w:num w:numId="24">
    <w:abstractNumId w:val="34"/>
  </w:num>
  <w:num w:numId="25">
    <w:abstractNumId w:val="29"/>
  </w:num>
  <w:num w:numId="26">
    <w:abstractNumId w:val="5"/>
  </w:num>
  <w:num w:numId="27">
    <w:abstractNumId w:val="36"/>
  </w:num>
  <w:num w:numId="28">
    <w:abstractNumId w:val="10"/>
  </w:num>
  <w:num w:numId="29">
    <w:abstractNumId w:val="30"/>
  </w:num>
  <w:num w:numId="30">
    <w:abstractNumId w:val="7"/>
  </w:num>
  <w:num w:numId="31">
    <w:abstractNumId w:val="2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1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Issue 2">
    <w15:presenceInfo w15:providerId="None" w15:userId="Huawei - Issu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35973"/>
    <w:rsid w:val="00036FF6"/>
    <w:rsid w:val="000411BA"/>
    <w:rsid w:val="00072389"/>
    <w:rsid w:val="00074D1D"/>
    <w:rsid w:val="000752F1"/>
    <w:rsid w:val="00077D22"/>
    <w:rsid w:val="00083849"/>
    <w:rsid w:val="000A04D9"/>
    <w:rsid w:val="000A1FF7"/>
    <w:rsid w:val="000A6394"/>
    <w:rsid w:val="000B37EC"/>
    <w:rsid w:val="000B3A52"/>
    <w:rsid w:val="000B7FED"/>
    <w:rsid w:val="000C038A"/>
    <w:rsid w:val="000C6598"/>
    <w:rsid w:val="001247AE"/>
    <w:rsid w:val="00127AD5"/>
    <w:rsid w:val="0013013C"/>
    <w:rsid w:val="00135D61"/>
    <w:rsid w:val="00140ABB"/>
    <w:rsid w:val="00145D43"/>
    <w:rsid w:val="001575EE"/>
    <w:rsid w:val="00184C0D"/>
    <w:rsid w:val="001927DA"/>
    <w:rsid w:val="00192C46"/>
    <w:rsid w:val="001A06EE"/>
    <w:rsid w:val="001A08B3"/>
    <w:rsid w:val="001A0D6D"/>
    <w:rsid w:val="001A737F"/>
    <w:rsid w:val="001A7B60"/>
    <w:rsid w:val="001B4510"/>
    <w:rsid w:val="001B52F0"/>
    <w:rsid w:val="001B7A65"/>
    <w:rsid w:val="001C67BB"/>
    <w:rsid w:val="001C67C5"/>
    <w:rsid w:val="001D0627"/>
    <w:rsid w:val="001D15DC"/>
    <w:rsid w:val="001D57B9"/>
    <w:rsid w:val="001E41F3"/>
    <w:rsid w:val="00201F32"/>
    <w:rsid w:val="00216D78"/>
    <w:rsid w:val="0022161A"/>
    <w:rsid w:val="002346D5"/>
    <w:rsid w:val="00234F01"/>
    <w:rsid w:val="00236C31"/>
    <w:rsid w:val="00244563"/>
    <w:rsid w:val="002562B8"/>
    <w:rsid w:val="002564C4"/>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07E59"/>
    <w:rsid w:val="003145E3"/>
    <w:rsid w:val="0032108A"/>
    <w:rsid w:val="00324B9C"/>
    <w:rsid w:val="003259D1"/>
    <w:rsid w:val="00327C09"/>
    <w:rsid w:val="003331C3"/>
    <w:rsid w:val="00333B08"/>
    <w:rsid w:val="00342490"/>
    <w:rsid w:val="003609EF"/>
    <w:rsid w:val="0036231A"/>
    <w:rsid w:val="00374DD4"/>
    <w:rsid w:val="00375D36"/>
    <w:rsid w:val="00397D95"/>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36830"/>
    <w:rsid w:val="00453A7B"/>
    <w:rsid w:val="00472670"/>
    <w:rsid w:val="004762C3"/>
    <w:rsid w:val="004952A7"/>
    <w:rsid w:val="00495707"/>
    <w:rsid w:val="004A1A0F"/>
    <w:rsid w:val="004B75B7"/>
    <w:rsid w:val="004C15CC"/>
    <w:rsid w:val="004D4FA0"/>
    <w:rsid w:val="004E21BD"/>
    <w:rsid w:val="004E3E7C"/>
    <w:rsid w:val="004E57F4"/>
    <w:rsid w:val="004E64A6"/>
    <w:rsid w:val="004F4622"/>
    <w:rsid w:val="00511B43"/>
    <w:rsid w:val="00513D46"/>
    <w:rsid w:val="0051422E"/>
    <w:rsid w:val="0051580D"/>
    <w:rsid w:val="00525B87"/>
    <w:rsid w:val="005437AB"/>
    <w:rsid w:val="00547111"/>
    <w:rsid w:val="005537C9"/>
    <w:rsid w:val="00554C7A"/>
    <w:rsid w:val="0055695B"/>
    <w:rsid w:val="00576E67"/>
    <w:rsid w:val="00580BD4"/>
    <w:rsid w:val="00592D74"/>
    <w:rsid w:val="00596A14"/>
    <w:rsid w:val="005B2A0D"/>
    <w:rsid w:val="005B7F8C"/>
    <w:rsid w:val="005C38A3"/>
    <w:rsid w:val="005C53C1"/>
    <w:rsid w:val="005E2C44"/>
    <w:rsid w:val="00600F18"/>
    <w:rsid w:val="00602E7A"/>
    <w:rsid w:val="00621188"/>
    <w:rsid w:val="006257ED"/>
    <w:rsid w:val="00626C09"/>
    <w:rsid w:val="00630C2E"/>
    <w:rsid w:val="006324ED"/>
    <w:rsid w:val="00664EBE"/>
    <w:rsid w:val="00671027"/>
    <w:rsid w:val="006860BF"/>
    <w:rsid w:val="0069403F"/>
    <w:rsid w:val="006954EA"/>
    <w:rsid w:val="00695808"/>
    <w:rsid w:val="006B10D0"/>
    <w:rsid w:val="006B46FB"/>
    <w:rsid w:val="006E19F1"/>
    <w:rsid w:val="006E21FB"/>
    <w:rsid w:val="006F2FC3"/>
    <w:rsid w:val="006F70AF"/>
    <w:rsid w:val="00702F9A"/>
    <w:rsid w:val="00706403"/>
    <w:rsid w:val="00726E4E"/>
    <w:rsid w:val="0073394C"/>
    <w:rsid w:val="0075547A"/>
    <w:rsid w:val="007663DC"/>
    <w:rsid w:val="00766A16"/>
    <w:rsid w:val="00774796"/>
    <w:rsid w:val="007749BA"/>
    <w:rsid w:val="007905F3"/>
    <w:rsid w:val="00792342"/>
    <w:rsid w:val="007926D2"/>
    <w:rsid w:val="007977A8"/>
    <w:rsid w:val="007A6456"/>
    <w:rsid w:val="007B4CF6"/>
    <w:rsid w:val="007B512A"/>
    <w:rsid w:val="007C1BFE"/>
    <w:rsid w:val="007C2097"/>
    <w:rsid w:val="007D4BEA"/>
    <w:rsid w:val="007D6A07"/>
    <w:rsid w:val="007E3160"/>
    <w:rsid w:val="007E35F0"/>
    <w:rsid w:val="007F7259"/>
    <w:rsid w:val="007F745C"/>
    <w:rsid w:val="008040A8"/>
    <w:rsid w:val="00806B79"/>
    <w:rsid w:val="008073E5"/>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E2B67"/>
    <w:rsid w:val="008F488E"/>
    <w:rsid w:val="008F5334"/>
    <w:rsid w:val="008F686C"/>
    <w:rsid w:val="009148DE"/>
    <w:rsid w:val="00934FBC"/>
    <w:rsid w:val="00941E30"/>
    <w:rsid w:val="00944E76"/>
    <w:rsid w:val="00946052"/>
    <w:rsid w:val="00956108"/>
    <w:rsid w:val="00960CB8"/>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361B3"/>
    <w:rsid w:val="00A47E70"/>
    <w:rsid w:val="00A50CF0"/>
    <w:rsid w:val="00A64CE6"/>
    <w:rsid w:val="00A724FD"/>
    <w:rsid w:val="00A72711"/>
    <w:rsid w:val="00A7671C"/>
    <w:rsid w:val="00A76E42"/>
    <w:rsid w:val="00A77E2E"/>
    <w:rsid w:val="00A84CBC"/>
    <w:rsid w:val="00A8732B"/>
    <w:rsid w:val="00AA2CBC"/>
    <w:rsid w:val="00AB4B2B"/>
    <w:rsid w:val="00AC5820"/>
    <w:rsid w:val="00AD1CD8"/>
    <w:rsid w:val="00AE044C"/>
    <w:rsid w:val="00AF0C2C"/>
    <w:rsid w:val="00AF4988"/>
    <w:rsid w:val="00B21DBF"/>
    <w:rsid w:val="00B258BB"/>
    <w:rsid w:val="00B26173"/>
    <w:rsid w:val="00B34540"/>
    <w:rsid w:val="00B406F3"/>
    <w:rsid w:val="00B66083"/>
    <w:rsid w:val="00B67B97"/>
    <w:rsid w:val="00B76722"/>
    <w:rsid w:val="00B86249"/>
    <w:rsid w:val="00B968C8"/>
    <w:rsid w:val="00BA1DDC"/>
    <w:rsid w:val="00BA3EC5"/>
    <w:rsid w:val="00BA40C1"/>
    <w:rsid w:val="00BA51D9"/>
    <w:rsid w:val="00BA58CE"/>
    <w:rsid w:val="00BB5DFC"/>
    <w:rsid w:val="00BC4A5A"/>
    <w:rsid w:val="00BD279D"/>
    <w:rsid w:val="00BD5B3B"/>
    <w:rsid w:val="00BD6BB8"/>
    <w:rsid w:val="00BE7368"/>
    <w:rsid w:val="00BE76CC"/>
    <w:rsid w:val="00C057D3"/>
    <w:rsid w:val="00C109C8"/>
    <w:rsid w:val="00C14F1A"/>
    <w:rsid w:val="00C202DA"/>
    <w:rsid w:val="00C21A89"/>
    <w:rsid w:val="00C25CB5"/>
    <w:rsid w:val="00C405C0"/>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469E"/>
    <w:rsid w:val="00D75834"/>
    <w:rsid w:val="00D8603A"/>
    <w:rsid w:val="00D87502"/>
    <w:rsid w:val="00D942BD"/>
    <w:rsid w:val="00DA685E"/>
    <w:rsid w:val="00DB0EAA"/>
    <w:rsid w:val="00DB22D6"/>
    <w:rsid w:val="00DB3B8C"/>
    <w:rsid w:val="00DE11C6"/>
    <w:rsid w:val="00DE34CF"/>
    <w:rsid w:val="00DE3A8B"/>
    <w:rsid w:val="00DF5974"/>
    <w:rsid w:val="00E01503"/>
    <w:rsid w:val="00E04ACE"/>
    <w:rsid w:val="00E13F3D"/>
    <w:rsid w:val="00E34898"/>
    <w:rsid w:val="00E373A9"/>
    <w:rsid w:val="00E41B03"/>
    <w:rsid w:val="00E5068D"/>
    <w:rsid w:val="00E7208D"/>
    <w:rsid w:val="00E81D4C"/>
    <w:rsid w:val="00E97F0C"/>
    <w:rsid w:val="00EB09B7"/>
    <w:rsid w:val="00EB42D9"/>
    <w:rsid w:val="00EB6465"/>
    <w:rsid w:val="00ED4777"/>
    <w:rsid w:val="00EE7D7C"/>
    <w:rsid w:val="00EF2205"/>
    <w:rsid w:val="00EF46B0"/>
    <w:rsid w:val="00EF4C2E"/>
    <w:rsid w:val="00EF53D7"/>
    <w:rsid w:val="00EF5A01"/>
    <w:rsid w:val="00F02349"/>
    <w:rsid w:val="00F14F7D"/>
    <w:rsid w:val="00F25D98"/>
    <w:rsid w:val="00F300FB"/>
    <w:rsid w:val="00F574B1"/>
    <w:rsid w:val="00F73CF0"/>
    <w:rsid w:val="00F853F6"/>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qFormat/>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460151718">
      <w:bodyDiv w:val="1"/>
      <w:marLeft w:val="0"/>
      <w:marRight w:val="0"/>
      <w:marTop w:val="0"/>
      <w:marBottom w:val="0"/>
      <w:divBdr>
        <w:top w:val="none" w:sz="0" w:space="0" w:color="auto"/>
        <w:left w:val="none" w:sz="0" w:space="0" w:color="auto"/>
        <w:bottom w:val="none" w:sz="0" w:space="0" w:color="auto"/>
        <w:right w:val="none" w:sz="0" w:space="0" w:color="auto"/>
      </w:divBdr>
    </w:div>
    <w:div w:id="194133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5NUHHDQN7SK2-1476151046-429716</_dlc_DocId>
    <_dlc_DocIdUrl xmlns="f166a696-7b5b-4ccd-9f0c-ffde0cceec81">
      <Url>https://ericsson.sharepoint.com/sites/star/_layouts/15/DocIdRedir.aspx?ID=5NUHHDQN7SK2-1476151046-429716</Url>
      <Description>5NUHHDQN7SK2-1476151046-429716</Description>
    </_dlc_DocIdUrl>
    <_dlc_DocIdPersistId xmlns="f166a696-7b5b-4ccd-9f0c-ffde0cceec81" xsi:nil="true"/>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3.xml><?xml version="1.0" encoding="utf-8"?>
<ds:datastoreItem xmlns:ds="http://schemas.openxmlformats.org/officeDocument/2006/customXml" ds:itemID="{CD69D7BE-F5CA-4F99-A60D-3DA1F7584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5.xml><?xml version="1.0" encoding="utf-8"?>
<ds:datastoreItem xmlns:ds="http://schemas.openxmlformats.org/officeDocument/2006/customXml" ds:itemID="{D53F478C-D8A3-4B4F-B37C-2F1FAC028357}">
  <ds:schemaRefs>
    <ds:schemaRef ds:uri="http://schemas.openxmlformats.org/officeDocument/2006/bibliography"/>
  </ds:schemaRefs>
</ds:datastoreItem>
</file>

<file path=customXml/itemProps6.xml><?xml version="1.0" encoding="utf-8"?>
<ds:datastoreItem xmlns:ds="http://schemas.openxmlformats.org/officeDocument/2006/customXml" ds:itemID="{F55BDE72-9507-4B07-AFDB-A97BE310F39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744</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Moderator (Ericsson)</cp:lastModifiedBy>
  <cp:revision>8</cp:revision>
  <dcterms:created xsi:type="dcterms:W3CDTF">2021-02-02T06:20:00Z</dcterms:created>
  <dcterms:modified xsi:type="dcterms:W3CDTF">2021-02-05T11:24:00Z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9cd645b0-98aa-477d-b1e4-dd2c22f964c6</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1612151443</vt:lpwstr>
  </property>
</Properties>
</file>