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6967B5" w14:textId="33D9037E" w:rsidR="001E41F3" w:rsidRDefault="001E41F3">
      <w:pPr>
        <w:pStyle w:val="CRCoverPage"/>
        <w:tabs>
          <w:tab w:val="right" w:pos="9639"/>
        </w:tabs>
        <w:spacing w:after="0"/>
        <w:rPr>
          <w:b/>
          <w:i/>
          <w:noProof/>
          <w:sz w:val="28"/>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w:t>
      </w:r>
      <w:r w:rsidR="00E41B03">
        <w:rPr>
          <w:b/>
          <w:noProof/>
          <w:sz w:val="24"/>
        </w:rPr>
        <w:t>4</w:t>
      </w:r>
      <w:r w:rsidR="00576E67">
        <w:rPr>
          <w:b/>
          <w:noProof/>
          <w:sz w:val="24"/>
        </w:rPr>
        <w:t>e</w:t>
      </w:r>
      <w:r>
        <w:rPr>
          <w:b/>
          <w:i/>
          <w:noProof/>
          <w:sz w:val="28"/>
        </w:rPr>
        <w:tab/>
      </w:r>
      <w:r w:rsidR="009A3840">
        <w:fldChar w:fldCharType="begin"/>
      </w:r>
      <w:r w:rsidR="009A3840">
        <w:instrText xml:space="preserve"> DOCPROPERTY  Tdoc#  \* MERGEFORMAT </w:instrText>
      </w:r>
      <w:r w:rsidR="009A3840">
        <w:fldChar w:fldCharType="separate"/>
      </w:r>
      <w:r w:rsidR="00664EBE" w:rsidRPr="00BB7CEE">
        <w:rPr>
          <w:b/>
          <w:i/>
          <w:noProof/>
          <w:sz w:val="28"/>
        </w:rPr>
        <w:t>R1-</w:t>
      </w:r>
      <w:r w:rsidR="0067106B" w:rsidRPr="0067106B">
        <w:t xml:space="preserve"> </w:t>
      </w:r>
      <w:r w:rsidR="00D7253E" w:rsidRPr="00D7253E">
        <w:rPr>
          <w:b/>
          <w:i/>
          <w:noProof/>
          <w:sz w:val="28"/>
        </w:rPr>
        <w:t>2102205</w:t>
      </w:r>
      <w:r w:rsidR="009A3840">
        <w:rPr>
          <w:b/>
          <w:i/>
          <w:noProof/>
          <w:sz w:val="28"/>
        </w:rPr>
        <w:fldChar w:fldCharType="end"/>
      </w:r>
    </w:p>
    <w:p w14:paraId="186967B6" w14:textId="507BAB85" w:rsidR="001E41F3" w:rsidRDefault="003A45C4" w:rsidP="0032108A">
      <w:pPr>
        <w:pStyle w:val="CRCoverPage"/>
        <w:tabs>
          <w:tab w:val="right" w:pos="9639"/>
        </w:tabs>
        <w:spacing w:after="0"/>
        <w:rPr>
          <w:b/>
          <w:noProof/>
          <w:sz w:val="24"/>
        </w:rPr>
      </w:pPr>
      <w:r>
        <w:rPr>
          <w:b/>
          <w:noProof/>
          <w:sz w:val="24"/>
        </w:rPr>
        <w:t>e-Meeting</w:t>
      </w:r>
      <w:r w:rsidR="001E41F3">
        <w:rPr>
          <w:b/>
          <w:noProof/>
          <w:sz w:val="24"/>
        </w:rPr>
        <w:t xml:space="preserve">, </w:t>
      </w:r>
      <w:r w:rsidR="00E41B03">
        <w:rPr>
          <w:b/>
          <w:noProof/>
          <w:sz w:val="24"/>
        </w:rPr>
        <w:t>January</w:t>
      </w:r>
      <w:r w:rsidR="00E41B03" w:rsidRPr="0032108A">
        <w:rPr>
          <w:b/>
          <w:noProof/>
          <w:sz w:val="24"/>
        </w:rPr>
        <w:t xml:space="preserve"> </w:t>
      </w:r>
      <w:r w:rsidR="00576E67" w:rsidRPr="0032108A">
        <w:rPr>
          <w:b/>
          <w:noProof/>
          <w:sz w:val="24"/>
        </w:rPr>
        <w:t>2</w:t>
      </w:r>
      <w:r w:rsidR="00E41B03">
        <w:rPr>
          <w:b/>
          <w:noProof/>
          <w:sz w:val="24"/>
        </w:rPr>
        <w:t>5</w:t>
      </w:r>
      <w:r w:rsidR="00576E67" w:rsidRPr="0032108A">
        <w:rPr>
          <w:b/>
          <w:noProof/>
          <w:sz w:val="24"/>
        </w:rPr>
        <w:t xml:space="preserve"> – </w:t>
      </w:r>
      <w:r w:rsidR="00E41B03">
        <w:rPr>
          <w:b/>
          <w:noProof/>
          <w:sz w:val="24"/>
        </w:rPr>
        <w:t>February</w:t>
      </w:r>
      <w:r w:rsidR="00E41B03" w:rsidRPr="0032108A">
        <w:rPr>
          <w:b/>
          <w:noProof/>
          <w:sz w:val="24"/>
        </w:rPr>
        <w:t xml:space="preserve"> </w:t>
      </w:r>
      <w:r w:rsidR="00E41B03">
        <w:rPr>
          <w:b/>
          <w:noProof/>
          <w:sz w:val="24"/>
        </w:rPr>
        <w:t>5</w:t>
      </w:r>
      <w:r w:rsidR="00576E67" w:rsidRPr="0032108A">
        <w:rPr>
          <w:b/>
          <w:noProof/>
          <w:sz w:val="24"/>
        </w:rPr>
        <w:t>, 202</w:t>
      </w:r>
      <w:r w:rsidR="00E41B0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6967B8" w14:textId="77777777" w:rsidTr="00547111">
        <w:tc>
          <w:tcPr>
            <w:tcW w:w="9641" w:type="dxa"/>
            <w:gridSpan w:val="9"/>
            <w:tcBorders>
              <w:top w:val="single" w:sz="4" w:space="0" w:color="auto"/>
              <w:left w:val="single" w:sz="4" w:space="0" w:color="auto"/>
              <w:right w:val="single" w:sz="4" w:space="0" w:color="auto"/>
            </w:tcBorders>
          </w:tcPr>
          <w:p w14:paraId="186967B7" w14:textId="77777777" w:rsidR="001E41F3" w:rsidRDefault="001E41F3" w:rsidP="006F2FC3">
            <w:pPr>
              <w:pStyle w:val="CRCoverPage"/>
              <w:spacing w:after="0"/>
              <w:rPr>
                <w:i/>
                <w:noProof/>
              </w:rPr>
            </w:pPr>
          </w:p>
        </w:tc>
      </w:tr>
      <w:tr w:rsidR="001E41F3" w14:paraId="186967BA" w14:textId="77777777" w:rsidTr="00547111">
        <w:tc>
          <w:tcPr>
            <w:tcW w:w="9641" w:type="dxa"/>
            <w:gridSpan w:val="9"/>
            <w:tcBorders>
              <w:left w:val="single" w:sz="4" w:space="0" w:color="auto"/>
              <w:right w:val="single" w:sz="4" w:space="0" w:color="auto"/>
            </w:tcBorders>
          </w:tcPr>
          <w:p w14:paraId="186967B9" w14:textId="2A623A1F" w:rsidR="001E41F3" w:rsidRDefault="001E41F3">
            <w:pPr>
              <w:pStyle w:val="CRCoverPage"/>
              <w:spacing w:after="0"/>
              <w:jc w:val="center"/>
              <w:rPr>
                <w:noProof/>
              </w:rPr>
            </w:pPr>
            <w:r>
              <w:rPr>
                <w:b/>
                <w:noProof/>
                <w:sz w:val="32"/>
              </w:rPr>
              <w:t>CHANGE REQUEST</w:t>
            </w:r>
          </w:p>
        </w:tc>
      </w:tr>
      <w:tr w:rsidR="001E41F3" w14:paraId="186967BC" w14:textId="77777777" w:rsidTr="00547111">
        <w:tc>
          <w:tcPr>
            <w:tcW w:w="9641" w:type="dxa"/>
            <w:gridSpan w:val="9"/>
            <w:tcBorders>
              <w:left w:val="single" w:sz="4" w:space="0" w:color="auto"/>
              <w:right w:val="single" w:sz="4" w:space="0" w:color="auto"/>
            </w:tcBorders>
          </w:tcPr>
          <w:p w14:paraId="186967BB" w14:textId="77777777" w:rsidR="001E41F3" w:rsidRDefault="001E41F3">
            <w:pPr>
              <w:pStyle w:val="CRCoverPage"/>
              <w:spacing w:after="0"/>
              <w:rPr>
                <w:noProof/>
                <w:sz w:val="8"/>
                <w:szCs w:val="8"/>
              </w:rPr>
            </w:pPr>
          </w:p>
        </w:tc>
      </w:tr>
      <w:tr w:rsidR="001E41F3" w14:paraId="186967C6" w14:textId="77777777" w:rsidTr="00547111">
        <w:tc>
          <w:tcPr>
            <w:tcW w:w="142" w:type="dxa"/>
            <w:tcBorders>
              <w:left w:val="single" w:sz="4" w:space="0" w:color="auto"/>
            </w:tcBorders>
          </w:tcPr>
          <w:p w14:paraId="186967BD" w14:textId="77777777" w:rsidR="001E41F3" w:rsidRDefault="001E41F3">
            <w:pPr>
              <w:pStyle w:val="CRCoverPage"/>
              <w:spacing w:after="0"/>
              <w:jc w:val="right"/>
              <w:rPr>
                <w:noProof/>
              </w:rPr>
            </w:pPr>
          </w:p>
        </w:tc>
        <w:tc>
          <w:tcPr>
            <w:tcW w:w="1559" w:type="dxa"/>
            <w:shd w:val="pct30" w:color="FFFF00" w:fill="auto"/>
          </w:tcPr>
          <w:p w14:paraId="186967BE" w14:textId="77777777"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186967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6967C0" w14:textId="41941572" w:rsidR="001E41F3" w:rsidRPr="00A53DC8" w:rsidRDefault="00A53DC8" w:rsidP="00A44488">
            <w:pPr>
              <w:pStyle w:val="CRCoverPage"/>
              <w:spacing w:after="0"/>
              <w:rPr>
                <w:b/>
                <w:bCs/>
                <w:noProof/>
              </w:rPr>
            </w:pPr>
            <w:r w:rsidRPr="00A44488">
              <w:rPr>
                <w:b/>
                <w:noProof/>
                <w:sz w:val="28"/>
              </w:rPr>
              <w:t>0168</w:t>
            </w:r>
          </w:p>
        </w:tc>
        <w:tc>
          <w:tcPr>
            <w:tcW w:w="709" w:type="dxa"/>
          </w:tcPr>
          <w:p w14:paraId="186967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6967C2" w14:textId="376101D3" w:rsidR="001E41F3" w:rsidRPr="00410371" w:rsidRDefault="009A3840" w:rsidP="00E13F3D">
            <w:pPr>
              <w:pStyle w:val="CRCoverPage"/>
              <w:spacing w:after="0"/>
              <w:jc w:val="center"/>
              <w:rPr>
                <w:b/>
                <w:noProof/>
              </w:rPr>
            </w:pPr>
            <w:r w:rsidRPr="00807303">
              <w:rPr>
                <w:b/>
                <w:noProof/>
                <w:sz w:val="28"/>
              </w:rPr>
              <w:t>1</w:t>
            </w:r>
          </w:p>
        </w:tc>
        <w:tc>
          <w:tcPr>
            <w:tcW w:w="2410" w:type="dxa"/>
          </w:tcPr>
          <w:p w14:paraId="186967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967C4" w14:textId="731EC5E2" w:rsidR="001E41F3" w:rsidRPr="00410371" w:rsidRDefault="0032108A">
            <w:pPr>
              <w:pStyle w:val="CRCoverPage"/>
              <w:spacing w:after="0"/>
              <w:jc w:val="center"/>
              <w:rPr>
                <w:noProof/>
                <w:sz w:val="28"/>
              </w:rPr>
            </w:pPr>
            <w:r w:rsidRPr="00184C0D">
              <w:rPr>
                <w:b/>
                <w:noProof/>
                <w:sz w:val="28"/>
              </w:rPr>
              <w:t>16.</w:t>
            </w:r>
            <w:r w:rsidR="00184C0D" w:rsidRPr="00184C0D">
              <w:rPr>
                <w:b/>
                <w:noProof/>
                <w:sz w:val="28"/>
              </w:rPr>
              <w:t>4</w:t>
            </w:r>
            <w:r w:rsidRPr="00184C0D">
              <w:rPr>
                <w:b/>
                <w:noProof/>
                <w:sz w:val="28"/>
              </w:rPr>
              <w:t>.0</w:t>
            </w:r>
          </w:p>
        </w:tc>
        <w:tc>
          <w:tcPr>
            <w:tcW w:w="143" w:type="dxa"/>
            <w:tcBorders>
              <w:right w:val="single" w:sz="4" w:space="0" w:color="auto"/>
            </w:tcBorders>
          </w:tcPr>
          <w:p w14:paraId="186967C5" w14:textId="77777777" w:rsidR="001E41F3" w:rsidRDefault="001E41F3">
            <w:pPr>
              <w:pStyle w:val="CRCoverPage"/>
              <w:spacing w:after="0"/>
              <w:rPr>
                <w:noProof/>
              </w:rPr>
            </w:pPr>
          </w:p>
        </w:tc>
      </w:tr>
      <w:tr w:rsidR="001E41F3" w14:paraId="186967C8" w14:textId="77777777" w:rsidTr="00547111">
        <w:tc>
          <w:tcPr>
            <w:tcW w:w="9641" w:type="dxa"/>
            <w:gridSpan w:val="9"/>
            <w:tcBorders>
              <w:left w:val="single" w:sz="4" w:space="0" w:color="auto"/>
              <w:right w:val="single" w:sz="4" w:space="0" w:color="auto"/>
            </w:tcBorders>
          </w:tcPr>
          <w:p w14:paraId="186967C7" w14:textId="77777777" w:rsidR="001E41F3" w:rsidRDefault="001E41F3">
            <w:pPr>
              <w:pStyle w:val="CRCoverPage"/>
              <w:spacing w:after="0"/>
              <w:rPr>
                <w:noProof/>
              </w:rPr>
            </w:pPr>
          </w:p>
        </w:tc>
      </w:tr>
      <w:tr w:rsidR="001E41F3" w14:paraId="186967CA" w14:textId="77777777" w:rsidTr="00547111">
        <w:tc>
          <w:tcPr>
            <w:tcW w:w="9641" w:type="dxa"/>
            <w:gridSpan w:val="9"/>
            <w:tcBorders>
              <w:top w:val="single" w:sz="4" w:space="0" w:color="auto"/>
            </w:tcBorders>
          </w:tcPr>
          <w:p w14:paraId="18696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86967CC" w14:textId="77777777" w:rsidTr="00547111">
        <w:tc>
          <w:tcPr>
            <w:tcW w:w="9641" w:type="dxa"/>
            <w:gridSpan w:val="9"/>
          </w:tcPr>
          <w:p w14:paraId="186967CB" w14:textId="77777777" w:rsidR="001E41F3" w:rsidRDefault="001E41F3">
            <w:pPr>
              <w:pStyle w:val="CRCoverPage"/>
              <w:spacing w:after="0"/>
              <w:rPr>
                <w:noProof/>
                <w:sz w:val="8"/>
                <w:szCs w:val="8"/>
              </w:rPr>
            </w:pPr>
          </w:p>
        </w:tc>
      </w:tr>
    </w:tbl>
    <w:p w14:paraId="186967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6967D7" w14:textId="77777777" w:rsidTr="00A7671C">
        <w:tc>
          <w:tcPr>
            <w:tcW w:w="2835" w:type="dxa"/>
          </w:tcPr>
          <w:p w14:paraId="186967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6967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967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6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6967D2" w14:textId="77777777" w:rsidR="00F25D98" w:rsidRDefault="0032108A" w:rsidP="001E41F3">
            <w:pPr>
              <w:pStyle w:val="CRCoverPage"/>
              <w:spacing w:after="0"/>
              <w:jc w:val="center"/>
              <w:rPr>
                <w:b/>
                <w:caps/>
                <w:noProof/>
              </w:rPr>
            </w:pPr>
            <w:r>
              <w:rPr>
                <w:b/>
                <w:caps/>
                <w:noProof/>
              </w:rPr>
              <w:t>X</w:t>
            </w:r>
          </w:p>
        </w:tc>
        <w:tc>
          <w:tcPr>
            <w:tcW w:w="2126" w:type="dxa"/>
          </w:tcPr>
          <w:p w14:paraId="186967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967D4" w14:textId="77777777" w:rsidR="00F25D98" w:rsidRDefault="0032108A" w:rsidP="001E41F3">
            <w:pPr>
              <w:pStyle w:val="CRCoverPage"/>
              <w:spacing w:after="0"/>
              <w:jc w:val="center"/>
              <w:rPr>
                <w:b/>
                <w:caps/>
                <w:noProof/>
              </w:rPr>
            </w:pPr>
            <w:r>
              <w:rPr>
                <w:b/>
                <w:caps/>
                <w:noProof/>
              </w:rPr>
              <w:t>X</w:t>
            </w:r>
          </w:p>
        </w:tc>
        <w:tc>
          <w:tcPr>
            <w:tcW w:w="1418" w:type="dxa"/>
            <w:tcBorders>
              <w:left w:val="nil"/>
            </w:tcBorders>
          </w:tcPr>
          <w:p w14:paraId="186967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967D6" w14:textId="77777777" w:rsidR="00F25D98" w:rsidRDefault="00F25D98" w:rsidP="001E41F3">
            <w:pPr>
              <w:pStyle w:val="CRCoverPage"/>
              <w:spacing w:after="0"/>
              <w:jc w:val="center"/>
              <w:rPr>
                <w:b/>
                <w:bCs/>
                <w:caps/>
                <w:noProof/>
              </w:rPr>
            </w:pPr>
          </w:p>
        </w:tc>
      </w:tr>
    </w:tbl>
    <w:p w14:paraId="186967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6967DA" w14:textId="77777777" w:rsidTr="00547111">
        <w:tc>
          <w:tcPr>
            <w:tcW w:w="9640" w:type="dxa"/>
            <w:gridSpan w:val="11"/>
          </w:tcPr>
          <w:p w14:paraId="186967D9" w14:textId="77777777" w:rsidR="001E41F3" w:rsidRDefault="001E41F3">
            <w:pPr>
              <w:pStyle w:val="CRCoverPage"/>
              <w:spacing w:after="0"/>
              <w:rPr>
                <w:noProof/>
                <w:sz w:val="8"/>
                <w:szCs w:val="8"/>
              </w:rPr>
            </w:pPr>
          </w:p>
        </w:tc>
      </w:tr>
      <w:tr w:rsidR="001E41F3" w14:paraId="186967DD" w14:textId="77777777" w:rsidTr="00547111">
        <w:tc>
          <w:tcPr>
            <w:tcW w:w="1843" w:type="dxa"/>
            <w:tcBorders>
              <w:top w:val="single" w:sz="4" w:space="0" w:color="auto"/>
              <w:left w:val="single" w:sz="4" w:space="0" w:color="auto"/>
            </w:tcBorders>
          </w:tcPr>
          <w:p w14:paraId="186967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967DC" w14:textId="535D39F8" w:rsidR="001E41F3" w:rsidRDefault="001927DA" w:rsidP="003A45C4">
            <w:pPr>
              <w:pStyle w:val="CRCoverPage"/>
              <w:spacing w:after="0"/>
              <w:rPr>
                <w:noProof/>
              </w:rPr>
            </w:pPr>
            <w:r w:rsidRPr="00F73CF0">
              <w:t>CR</w:t>
            </w:r>
            <w:r w:rsidR="004A1A0F">
              <w:t xml:space="preserve"> for</w:t>
            </w:r>
            <w:r w:rsidR="001D57B9">
              <w:t xml:space="preserve"> the configuration </w:t>
            </w:r>
            <w:r w:rsidR="008E2B67">
              <w:t xml:space="preserve">of </w:t>
            </w:r>
            <w:r w:rsidR="008F5334">
              <w:t xml:space="preserve">semi-persistent </w:t>
            </w:r>
            <w:r w:rsidR="004A1A0F">
              <w:t>SRS</w:t>
            </w:r>
          </w:p>
        </w:tc>
      </w:tr>
      <w:tr w:rsidR="001E41F3" w14:paraId="186967E0" w14:textId="77777777" w:rsidTr="00547111">
        <w:tc>
          <w:tcPr>
            <w:tcW w:w="1843" w:type="dxa"/>
            <w:tcBorders>
              <w:left w:val="single" w:sz="4" w:space="0" w:color="auto"/>
            </w:tcBorders>
          </w:tcPr>
          <w:p w14:paraId="186967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DF" w14:textId="77777777" w:rsidR="001E41F3" w:rsidRDefault="001E41F3">
            <w:pPr>
              <w:pStyle w:val="CRCoverPage"/>
              <w:spacing w:after="0"/>
              <w:rPr>
                <w:noProof/>
                <w:sz w:val="8"/>
                <w:szCs w:val="8"/>
              </w:rPr>
            </w:pPr>
          </w:p>
        </w:tc>
      </w:tr>
      <w:tr w:rsidR="001E41F3" w14:paraId="186967E3" w14:textId="77777777" w:rsidTr="00547111">
        <w:tc>
          <w:tcPr>
            <w:tcW w:w="1843" w:type="dxa"/>
            <w:tcBorders>
              <w:left w:val="single" w:sz="4" w:space="0" w:color="auto"/>
            </w:tcBorders>
          </w:tcPr>
          <w:p w14:paraId="186967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967E2" w14:textId="7267CDE9" w:rsidR="001E41F3" w:rsidRDefault="004762C3" w:rsidP="00C057D3">
            <w:pPr>
              <w:pStyle w:val="CRCoverPage"/>
              <w:spacing w:after="0"/>
              <w:rPr>
                <w:noProof/>
              </w:rPr>
            </w:pPr>
            <w:r>
              <w:t>Moderator (</w:t>
            </w:r>
            <w:r w:rsidR="008E2B67">
              <w:t>Ericsson</w:t>
            </w:r>
            <w:r>
              <w:t>)</w:t>
            </w:r>
            <w:r w:rsidR="00F73CF0">
              <w:t xml:space="preserve">, </w:t>
            </w:r>
            <w:r w:rsidR="008E2B67">
              <w:t>ZTE</w:t>
            </w:r>
          </w:p>
        </w:tc>
      </w:tr>
      <w:tr w:rsidR="001E41F3" w14:paraId="186967E6" w14:textId="77777777" w:rsidTr="00547111">
        <w:tc>
          <w:tcPr>
            <w:tcW w:w="1843" w:type="dxa"/>
            <w:tcBorders>
              <w:left w:val="single" w:sz="4" w:space="0" w:color="auto"/>
            </w:tcBorders>
          </w:tcPr>
          <w:p w14:paraId="186967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967E5" w14:textId="77777777" w:rsidR="001E41F3" w:rsidRDefault="001E41F3" w:rsidP="00547111">
            <w:pPr>
              <w:pStyle w:val="CRCoverPage"/>
              <w:spacing w:after="0"/>
              <w:ind w:left="100"/>
              <w:rPr>
                <w:noProof/>
              </w:rPr>
            </w:pPr>
          </w:p>
        </w:tc>
      </w:tr>
      <w:tr w:rsidR="001E41F3" w14:paraId="186967E9" w14:textId="77777777" w:rsidTr="00547111">
        <w:tc>
          <w:tcPr>
            <w:tcW w:w="1843" w:type="dxa"/>
            <w:tcBorders>
              <w:left w:val="single" w:sz="4" w:space="0" w:color="auto"/>
            </w:tcBorders>
          </w:tcPr>
          <w:p w14:paraId="18696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E8" w14:textId="77777777" w:rsidR="001E41F3" w:rsidRDefault="001E41F3">
            <w:pPr>
              <w:pStyle w:val="CRCoverPage"/>
              <w:spacing w:after="0"/>
              <w:rPr>
                <w:noProof/>
                <w:sz w:val="8"/>
                <w:szCs w:val="8"/>
              </w:rPr>
            </w:pPr>
          </w:p>
        </w:tc>
      </w:tr>
      <w:tr w:rsidR="001E41F3" w14:paraId="186967EF" w14:textId="77777777" w:rsidTr="00547111">
        <w:tc>
          <w:tcPr>
            <w:tcW w:w="1843" w:type="dxa"/>
            <w:tcBorders>
              <w:left w:val="single" w:sz="4" w:space="0" w:color="auto"/>
            </w:tcBorders>
          </w:tcPr>
          <w:p w14:paraId="186967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6967EB" w14:textId="77777777" w:rsidR="001E41F3" w:rsidRDefault="006F70AF">
            <w:pPr>
              <w:pStyle w:val="CRCoverPage"/>
              <w:spacing w:after="0"/>
              <w:ind w:left="100"/>
              <w:rPr>
                <w:noProof/>
              </w:rPr>
            </w:pPr>
            <w:r w:rsidRPr="006F70AF">
              <w:rPr>
                <w:noProof/>
              </w:rPr>
              <w:t>NR</w:t>
            </w:r>
            <w:r w:rsidR="0073394C">
              <w:rPr>
                <w:noProof/>
              </w:rPr>
              <w:t>_p</w:t>
            </w:r>
            <w:r w:rsidR="004E57F4">
              <w:rPr>
                <w:noProof/>
              </w:rPr>
              <w:t>os</w:t>
            </w:r>
            <w:r w:rsidR="0073394C">
              <w:rPr>
                <w:noProof/>
              </w:rPr>
              <w:t>-Core</w:t>
            </w:r>
          </w:p>
        </w:tc>
        <w:tc>
          <w:tcPr>
            <w:tcW w:w="567" w:type="dxa"/>
            <w:tcBorders>
              <w:left w:val="nil"/>
            </w:tcBorders>
          </w:tcPr>
          <w:p w14:paraId="186967EC" w14:textId="77777777" w:rsidR="001E41F3" w:rsidRDefault="001E41F3">
            <w:pPr>
              <w:pStyle w:val="CRCoverPage"/>
              <w:spacing w:after="0"/>
              <w:ind w:right="100"/>
              <w:rPr>
                <w:noProof/>
              </w:rPr>
            </w:pPr>
          </w:p>
        </w:tc>
        <w:tc>
          <w:tcPr>
            <w:tcW w:w="1417" w:type="dxa"/>
            <w:gridSpan w:val="3"/>
            <w:tcBorders>
              <w:left w:val="nil"/>
            </w:tcBorders>
          </w:tcPr>
          <w:p w14:paraId="186967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967EE" w14:textId="376DD3E0" w:rsidR="001E41F3" w:rsidRDefault="0032108A">
            <w:pPr>
              <w:pStyle w:val="CRCoverPage"/>
              <w:spacing w:after="0"/>
              <w:ind w:left="100"/>
              <w:rPr>
                <w:noProof/>
              </w:rPr>
            </w:pPr>
            <w:r>
              <w:t>202</w:t>
            </w:r>
            <w:r w:rsidR="00E41B03">
              <w:t>1</w:t>
            </w:r>
            <w:r>
              <w:t>-</w:t>
            </w:r>
            <w:r w:rsidR="004762C3">
              <w:t>02</w:t>
            </w:r>
            <w:r>
              <w:t>-</w:t>
            </w:r>
            <w:r w:rsidR="004762C3">
              <w:t>01</w:t>
            </w:r>
          </w:p>
        </w:tc>
      </w:tr>
      <w:tr w:rsidR="001E41F3" w14:paraId="186967F5" w14:textId="77777777" w:rsidTr="00547111">
        <w:tc>
          <w:tcPr>
            <w:tcW w:w="1843" w:type="dxa"/>
            <w:tcBorders>
              <w:left w:val="single" w:sz="4" w:space="0" w:color="auto"/>
            </w:tcBorders>
          </w:tcPr>
          <w:p w14:paraId="186967F0" w14:textId="77777777" w:rsidR="001E41F3" w:rsidRDefault="001E41F3">
            <w:pPr>
              <w:pStyle w:val="CRCoverPage"/>
              <w:spacing w:after="0"/>
              <w:rPr>
                <w:b/>
                <w:i/>
                <w:noProof/>
                <w:sz w:val="8"/>
                <w:szCs w:val="8"/>
              </w:rPr>
            </w:pPr>
          </w:p>
        </w:tc>
        <w:tc>
          <w:tcPr>
            <w:tcW w:w="1986" w:type="dxa"/>
            <w:gridSpan w:val="4"/>
          </w:tcPr>
          <w:p w14:paraId="186967F1" w14:textId="77777777" w:rsidR="001E41F3" w:rsidRDefault="001E41F3">
            <w:pPr>
              <w:pStyle w:val="CRCoverPage"/>
              <w:spacing w:after="0"/>
              <w:rPr>
                <w:noProof/>
                <w:sz w:val="8"/>
                <w:szCs w:val="8"/>
              </w:rPr>
            </w:pPr>
          </w:p>
        </w:tc>
        <w:tc>
          <w:tcPr>
            <w:tcW w:w="2267" w:type="dxa"/>
            <w:gridSpan w:val="2"/>
          </w:tcPr>
          <w:p w14:paraId="186967F2" w14:textId="77777777" w:rsidR="001E41F3" w:rsidRDefault="001E41F3">
            <w:pPr>
              <w:pStyle w:val="CRCoverPage"/>
              <w:spacing w:after="0"/>
              <w:rPr>
                <w:noProof/>
                <w:sz w:val="8"/>
                <w:szCs w:val="8"/>
              </w:rPr>
            </w:pPr>
          </w:p>
        </w:tc>
        <w:tc>
          <w:tcPr>
            <w:tcW w:w="1417" w:type="dxa"/>
            <w:gridSpan w:val="3"/>
          </w:tcPr>
          <w:p w14:paraId="186967F3" w14:textId="77777777" w:rsidR="001E41F3" w:rsidRDefault="001E41F3">
            <w:pPr>
              <w:pStyle w:val="CRCoverPage"/>
              <w:spacing w:after="0"/>
              <w:rPr>
                <w:noProof/>
                <w:sz w:val="8"/>
                <w:szCs w:val="8"/>
              </w:rPr>
            </w:pPr>
          </w:p>
        </w:tc>
        <w:tc>
          <w:tcPr>
            <w:tcW w:w="2127" w:type="dxa"/>
            <w:tcBorders>
              <w:right w:val="single" w:sz="4" w:space="0" w:color="auto"/>
            </w:tcBorders>
          </w:tcPr>
          <w:p w14:paraId="186967F4" w14:textId="77777777" w:rsidR="001E41F3" w:rsidRDefault="001E41F3">
            <w:pPr>
              <w:pStyle w:val="CRCoverPage"/>
              <w:spacing w:after="0"/>
              <w:rPr>
                <w:noProof/>
                <w:sz w:val="8"/>
                <w:szCs w:val="8"/>
              </w:rPr>
            </w:pPr>
          </w:p>
        </w:tc>
      </w:tr>
      <w:tr w:rsidR="001E41F3" w14:paraId="186967FB" w14:textId="77777777" w:rsidTr="00547111">
        <w:trPr>
          <w:cantSplit/>
        </w:trPr>
        <w:tc>
          <w:tcPr>
            <w:tcW w:w="1843" w:type="dxa"/>
            <w:tcBorders>
              <w:left w:val="single" w:sz="4" w:space="0" w:color="auto"/>
            </w:tcBorders>
          </w:tcPr>
          <w:p w14:paraId="186967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6967F7" w14:textId="77777777" w:rsidR="001E41F3" w:rsidRDefault="006F70AF" w:rsidP="00D24991">
            <w:pPr>
              <w:pStyle w:val="CRCoverPage"/>
              <w:spacing w:after="0"/>
              <w:ind w:left="100" w:right="-609"/>
              <w:rPr>
                <w:b/>
                <w:noProof/>
              </w:rPr>
            </w:pPr>
            <w:r>
              <w:t>F</w:t>
            </w:r>
          </w:p>
        </w:tc>
        <w:tc>
          <w:tcPr>
            <w:tcW w:w="3402" w:type="dxa"/>
            <w:gridSpan w:val="5"/>
            <w:tcBorders>
              <w:left w:val="nil"/>
            </w:tcBorders>
          </w:tcPr>
          <w:p w14:paraId="186967F8" w14:textId="77777777" w:rsidR="001E41F3" w:rsidRDefault="001E41F3">
            <w:pPr>
              <w:pStyle w:val="CRCoverPage"/>
              <w:spacing w:after="0"/>
              <w:rPr>
                <w:noProof/>
              </w:rPr>
            </w:pPr>
          </w:p>
        </w:tc>
        <w:tc>
          <w:tcPr>
            <w:tcW w:w="1417" w:type="dxa"/>
            <w:gridSpan w:val="3"/>
            <w:tcBorders>
              <w:left w:val="nil"/>
            </w:tcBorders>
          </w:tcPr>
          <w:p w14:paraId="186967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967FA" w14:textId="77777777" w:rsidR="001E41F3" w:rsidRDefault="0032108A">
            <w:pPr>
              <w:pStyle w:val="CRCoverPage"/>
              <w:spacing w:after="0"/>
              <w:ind w:left="100"/>
              <w:rPr>
                <w:noProof/>
              </w:rPr>
            </w:pPr>
            <w:r>
              <w:t>Rel-16</w:t>
            </w:r>
          </w:p>
        </w:tc>
      </w:tr>
      <w:tr w:rsidR="001E41F3" w14:paraId="18696800" w14:textId="77777777" w:rsidTr="00547111">
        <w:tc>
          <w:tcPr>
            <w:tcW w:w="1843" w:type="dxa"/>
            <w:tcBorders>
              <w:left w:val="single" w:sz="4" w:space="0" w:color="auto"/>
              <w:bottom w:val="single" w:sz="4" w:space="0" w:color="auto"/>
            </w:tcBorders>
          </w:tcPr>
          <w:p w14:paraId="186967FC" w14:textId="77777777" w:rsidR="001E41F3" w:rsidRDefault="001E41F3">
            <w:pPr>
              <w:pStyle w:val="CRCoverPage"/>
              <w:spacing w:after="0"/>
              <w:rPr>
                <w:b/>
                <w:i/>
                <w:noProof/>
              </w:rPr>
            </w:pPr>
          </w:p>
        </w:tc>
        <w:tc>
          <w:tcPr>
            <w:tcW w:w="4677" w:type="dxa"/>
            <w:gridSpan w:val="8"/>
            <w:tcBorders>
              <w:bottom w:val="single" w:sz="4" w:space="0" w:color="auto"/>
            </w:tcBorders>
          </w:tcPr>
          <w:p w14:paraId="186967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6967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6967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696803" w14:textId="77777777" w:rsidTr="00547111">
        <w:tc>
          <w:tcPr>
            <w:tcW w:w="1843" w:type="dxa"/>
          </w:tcPr>
          <w:p w14:paraId="18696801" w14:textId="77777777" w:rsidR="001E41F3" w:rsidRDefault="001E41F3">
            <w:pPr>
              <w:pStyle w:val="CRCoverPage"/>
              <w:spacing w:after="0"/>
              <w:rPr>
                <w:b/>
                <w:i/>
                <w:noProof/>
                <w:sz w:val="8"/>
                <w:szCs w:val="8"/>
              </w:rPr>
            </w:pPr>
          </w:p>
        </w:tc>
        <w:tc>
          <w:tcPr>
            <w:tcW w:w="7797" w:type="dxa"/>
            <w:gridSpan w:val="10"/>
          </w:tcPr>
          <w:p w14:paraId="18696802" w14:textId="77777777" w:rsidR="001E41F3" w:rsidRDefault="001E41F3">
            <w:pPr>
              <w:pStyle w:val="CRCoverPage"/>
              <w:spacing w:after="0"/>
              <w:rPr>
                <w:noProof/>
                <w:sz w:val="8"/>
                <w:szCs w:val="8"/>
              </w:rPr>
            </w:pPr>
          </w:p>
        </w:tc>
      </w:tr>
      <w:tr w:rsidR="001E41F3" w14:paraId="18696806" w14:textId="77777777" w:rsidTr="00547111">
        <w:tc>
          <w:tcPr>
            <w:tcW w:w="2694" w:type="dxa"/>
            <w:gridSpan w:val="2"/>
            <w:tcBorders>
              <w:top w:val="single" w:sz="4" w:space="0" w:color="auto"/>
              <w:left w:val="single" w:sz="4" w:space="0" w:color="auto"/>
            </w:tcBorders>
          </w:tcPr>
          <w:p w14:paraId="186968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96805" w14:textId="29F003CB" w:rsidR="00513D46" w:rsidRPr="00333B08" w:rsidRDefault="004762C3" w:rsidP="008D2C04">
            <w:pPr>
              <w:pStyle w:val="CRCoverPage"/>
              <w:spacing w:after="0"/>
              <w:rPr>
                <w:noProof/>
              </w:rPr>
            </w:pPr>
            <w:r w:rsidRPr="00333B08">
              <w:rPr>
                <w:noProof/>
                <w:sz w:val="16"/>
                <w:szCs w:val="16"/>
              </w:rPr>
              <w:t xml:space="preserve">Text in </w:t>
            </w:r>
            <w:r w:rsidR="00B21DBF">
              <w:rPr>
                <w:noProof/>
                <w:sz w:val="16"/>
                <w:szCs w:val="16"/>
              </w:rPr>
              <w:t xml:space="preserve">subclause 6.2.1 </w:t>
            </w:r>
            <w:r w:rsidR="00525B87">
              <w:rPr>
                <w:noProof/>
                <w:sz w:val="16"/>
                <w:szCs w:val="16"/>
              </w:rPr>
              <w:t>covers the collision cases between SRS and SRS for positioning when SRS</w:t>
            </w:r>
            <w:r w:rsidR="00956108">
              <w:rPr>
                <w:noProof/>
                <w:sz w:val="16"/>
                <w:szCs w:val="16"/>
              </w:rPr>
              <w:t xml:space="preserve"> transmission occurs as a result of a DCI trigger or semi persistent  activation, but </w:t>
            </w:r>
            <w:r w:rsidR="00A77E2E">
              <w:rPr>
                <w:noProof/>
                <w:sz w:val="16"/>
                <w:szCs w:val="16"/>
              </w:rPr>
              <w:t xml:space="preserve">use the expression “triggered” for both SP and aperiodic SRS. </w:t>
            </w:r>
          </w:p>
        </w:tc>
      </w:tr>
      <w:tr w:rsidR="00333B08" w14:paraId="18696809" w14:textId="77777777" w:rsidTr="00547111">
        <w:tc>
          <w:tcPr>
            <w:tcW w:w="2694" w:type="dxa"/>
            <w:gridSpan w:val="2"/>
            <w:tcBorders>
              <w:left w:val="single" w:sz="4" w:space="0" w:color="auto"/>
            </w:tcBorders>
          </w:tcPr>
          <w:p w14:paraId="18696807"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08" w14:textId="77777777" w:rsidR="00333B08" w:rsidRPr="00333B08" w:rsidRDefault="00333B08" w:rsidP="00333B08">
            <w:pPr>
              <w:pStyle w:val="CRCoverPage"/>
              <w:spacing w:after="0"/>
              <w:rPr>
                <w:noProof/>
                <w:sz w:val="16"/>
                <w:szCs w:val="16"/>
              </w:rPr>
            </w:pPr>
          </w:p>
        </w:tc>
      </w:tr>
      <w:tr w:rsidR="00333B08" w14:paraId="1869680C" w14:textId="77777777" w:rsidTr="00547111">
        <w:tc>
          <w:tcPr>
            <w:tcW w:w="2694" w:type="dxa"/>
            <w:gridSpan w:val="2"/>
            <w:tcBorders>
              <w:left w:val="single" w:sz="4" w:space="0" w:color="auto"/>
            </w:tcBorders>
          </w:tcPr>
          <w:p w14:paraId="1869680A" w14:textId="77777777" w:rsidR="00333B08" w:rsidRDefault="00333B08" w:rsidP="00333B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FD434A" w14:textId="77777777" w:rsidR="000563EF" w:rsidRDefault="000563EF" w:rsidP="000563EF">
            <w:pPr>
              <w:pStyle w:val="CRCoverPage"/>
              <w:spacing w:after="0"/>
              <w:rPr>
                <w:noProof/>
                <w:sz w:val="16"/>
                <w:szCs w:val="16"/>
              </w:rPr>
            </w:pPr>
            <w:r w:rsidRPr="0045271E">
              <w:rPr>
                <w:noProof/>
                <w:sz w:val="16"/>
                <w:szCs w:val="16"/>
              </w:rPr>
              <w:t>The following change w</w:t>
            </w:r>
            <w:r>
              <w:rPr>
                <w:noProof/>
                <w:sz w:val="16"/>
                <w:szCs w:val="16"/>
              </w:rPr>
              <w:t>as</w:t>
            </w:r>
            <w:r w:rsidRPr="0045271E">
              <w:rPr>
                <w:noProof/>
                <w:sz w:val="16"/>
                <w:szCs w:val="16"/>
              </w:rPr>
              <w:t xml:space="preserve"> agreed to clarify the</w:t>
            </w:r>
            <w:r>
              <w:rPr>
                <w:noProof/>
                <w:sz w:val="16"/>
                <w:szCs w:val="16"/>
              </w:rPr>
              <w:t xml:space="preserve"> configuration of the SRS for positioning</w:t>
            </w:r>
            <w:r w:rsidRPr="0045271E">
              <w:rPr>
                <w:noProof/>
                <w:sz w:val="16"/>
                <w:szCs w:val="16"/>
              </w:rPr>
              <w:t>, as per outcome of the email discussion [104-e-NR-Pos-02], summarized in R1-</w:t>
            </w:r>
            <w:r>
              <w:t xml:space="preserve"> </w:t>
            </w:r>
            <w:r w:rsidRPr="00D001B9">
              <w:rPr>
                <w:noProof/>
                <w:sz w:val="16"/>
                <w:szCs w:val="16"/>
              </w:rPr>
              <w:t>2102026</w:t>
            </w:r>
            <w:r>
              <w:rPr>
                <w:noProof/>
                <w:sz w:val="16"/>
                <w:szCs w:val="16"/>
              </w:rPr>
              <w:t>, section 2.1</w:t>
            </w:r>
            <w:r w:rsidRPr="0045271E">
              <w:rPr>
                <w:noProof/>
                <w:sz w:val="16"/>
                <w:szCs w:val="16"/>
              </w:rPr>
              <w:t>.</w:t>
            </w:r>
          </w:p>
          <w:p w14:paraId="1869680B" w14:textId="7B8D0231" w:rsidR="00333B08" w:rsidRPr="007A6456" w:rsidRDefault="00A77E2E" w:rsidP="0004207D">
            <w:pPr>
              <w:pStyle w:val="CRCoverPage"/>
              <w:numPr>
                <w:ilvl w:val="0"/>
                <w:numId w:val="37"/>
              </w:numPr>
              <w:spacing w:after="0"/>
              <w:rPr>
                <w:noProof/>
                <w:sz w:val="16"/>
                <w:szCs w:val="16"/>
              </w:rPr>
            </w:pPr>
            <w:r>
              <w:rPr>
                <w:noProof/>
                <w:sz w:val="16"/>
                <w:szCs w:val="16"/>
              </w:rPr>
              <w:t>Adding the word</w:t>
            </w:r>
            <w:r w:rsidR="00074D1D">
              <w:rPr>
                <w:noProof/>
                <w:sz w:val="16"/>
                <w:szCs w:val="16"/>
              </w:rPr>
              <w:t>s</w:t>
            </w:r>
            <w:r>
              <w:rPr>
                <w:noProof/>
                <w:sz w:val="16"/>
                <w:szCs w:val="16"/>
              </w:rPr>
              <w:t xml:space="preserve"> “activated </w:t>
            </w:r>
            <w:r w:rsidR="00074D1D">
              <w:rPr>
                <w:noProof/>
                <w:sz w:val="16"/>
                <w:szCs w:val="16"/>
              </w:rPr>
              <w:t xml:space="preserve"> or” in the sentence describing the SRS and SRS for positioning collision procedure when the SRS is aperiodic of semi persistent. </w:t>
            </w:r>
          </w:p>
        </w:tc>
      </w:tr>
      <w:tr w:rsidR="00333B08" w14:paraId="1869680F" w14:textId="77777777" w:rsidTr="00547111">
        <w:tc>
          <w:tcPr>
            <w:tcW w:w="2694" w:type="dxa"/>
            <w:gridSpan w:val="2"/>
            <w:tcBorders>
              <w:left w:val="single" w:sz="4" w:space="0" w:color="auto"/>
            </w:tcBorders>
          </w:tcPr>
          <w:p w14:paraId="1869680D"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0E" w14:textId="77777777" w:rsidR="00333B08" w:rsidRPr="00453A7B" w:rsidRDefault="00333B08" w:rsidP="00333B08">
            <w:pPr>
              <w:pStyle w:val="CRCoverPage"/>
              <w:spacing w:after="0"/>
              <w:rPr>
                <w:noProof/>
                <w:sz w:val="16"/>
                <w:szCs w:val="16"/>
              </w:rPr>
            </w:pPr>
          </w:p>
        </w:tc>
      </w:tr>
      <w:tr w:rsidR="00333B08" w14:paraId="18696813" w14:textId="77777777" w:rsidTr="00547111">
        <w:tc>
          <w:tcPr>
            <w:tcW w:w="2694" w:type="dxa"/>
            <w:gridSpan w:val="2"/>
            <w:tcBorders>
              <w:left w:val="single" w:sz="4" w:space="0" w:color="auto"/>
              <w:bottom w:val="single" w:sz="4" w:space="0" w:color="auto"/>
            </w:tcBorders>
          </w:tcPr>
          <w:p w14:paraId="18696810" w14:textId="77777777" w:rsidR="00333B08" w:rsidRDefault="00333B08" w:rsidP="00333B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96812" w14:textId="466549E9" w:rsidR="00333B08" w:rsidRPr="00453A7B" w:rsidRDefault="00ED4777" w:rsidP="00074D1D">
            <w:pPr>
              <w:pStyle w:val="CRCoverPage"/>
              <w:spacing w:after="0"/>
              <w:rPr>
                <w:noProof/>
                <w:sz w:val="16"/>
                <w:szCs w:val="16"/>
              </w:rPr>
            </w:pPr>
            <w:r>
              <w:rPr>
                <w:noProof/>
                <w:sz w:val="16"/>
                <w:szCs w:val="16"/>
              </w:rPr>
              <w:t xml:space="preserve">Unclear specification </w:t>
            </w:r>
            <w:r w:rsidR="00074D1D">
              <w:rPr>
                <w:noProof/>
                <w:sz w:val="16"/>
                <w:szCs w:val="16"/>
              </w:rPr>
              <w:t>(wording use</w:t>
            </w:r>
            <w:r w:rsidR="00DA4A84">
              <w:rPr>
                <w:noProof/>
                <w:sz w:val="16"/>
                <w:szCs w:val="16"/>
              </w:rPr>
              <w:t>d</w:t>
            </w:r>
            <w:r w:rsidR="00074D1D">
              <w:rPr>
                <w:noProof/>
                <w:sz w:val="16"/>
                <w:szCs w:val="16"/>
              </w:rPr>
              <w:t xml:space="preserve"> usually refers to aperiodic SRS and not SP SRS). </w:t>
            </w:r>
          </w:p>
        </w:tc>
      </w:tr>
      <w:tr w:rsidR="00333B08" w14:paraId="18696816" w14:textId="77777777" w:rsidTr="00547111">
        <w:tc>
          <w:tcPr>
            <w:tcW w:w="2694" w:type="dxa"/>
            <w:gridSpan w:val="2"/>
          </w:tcPr>
          <w:p w14:paraId="18696814" w14:textId="77777777" w:rsidR="00333B08" w:rsidRDefault="00333B08" w:rsidP="00333B08">
            <w:pPr>
              <w:pStyle w:val="CRCoverPage"/>
              <w:spacing w:after="0"/>
              <w:rPr>
                <w:b/>
                <w:i/>
                <w:noProof/>
                <w:sz w:val="8"/>
                <w:szCs w:val="8"/>
              </w:rPr>
            </w:pPr>
          </w:p>
        </w:tc>
        <w:tc>
          <w:tcPr>
            <w:tcW w:w="6946" w:type="dxa"/>
            <w:gridSpan w:val="9"/>
          </w:tcPr>
          <w:p w14:paraId="18696815" w14:textId="77777777" w:rsidR="00333B08" w:rsidRDefault="00333B08" w:rsidP="00333B08">
            <w:pPr>
              <w:pStyle w:val="CRCoverPage"/>
              <w:spacing w:after="0"/>
              <w:rPr>
                <w:noProof/>
                <w:sz w:val="8"/>
                <w:szCs w:val="8"/>
              </w:rPr>
            </w:pPr>
          </w:p>
        </w:tc>
      </w:tr>
      <w:tr w:rsidR="00333B08" w14:paraId="18696819" w14:textId="77777777" w:rsidTr="00547111">
        <w:tc>
          <w:tcPr>
            <w:tcW w:w="2694" w:type="dxa"/>
            <w:gridSpan w:val="2"/>
            <w:tcBorders>
              <w:top w:val="single" w:sz="4" w:space="0" w:color="auto"/>
              <w:left w:val="single" w:sz="4" w:space="0" w:color="auto"/>
            </w:tcBorders>
          </w:tcPr>
          <w:p w14:paraId="18696817" w14:textId="77777777" w:rsidR="00333B08" w:rsidRDefault="00333B08" w:rsidP="00333B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96818" w14:textId="7901DE0F" w:rsidR="00333B08" w:rsidRDefault="00074D1D" w:rsidP="00333B08">
            <w:pPr>
              <w:pStyle w:val="CRCoverPage"/>
              <w:spacing w:after="0"/>
              <w:rPr>
                <w:noProof/>
              </w:rPr>
            </w:pPr>
            <w:r>
              <w:rPr>
                <w:color w:val="000000"/>
                <w:lang w:val="en-US"/>
              </w:rPr>
              <w:t>6.2.1</w:t>
            </w:r>
          </w:p>
        </w:tc>
      </w:tr>
      <w:tr w:rsidR="00333B08" w14:paraId="1869681C" w14:textId="77777777" w:rsidTr="00547111">
        <w:tc>
          <w:tcPr>
            <w:tcW w:w="2694" w:type="dxa"/>
            <w:gridSpan w:val="2"/>
            <w:tcBorders>
              <w:left w:val="single" w:sz="4" w:space="0" w:color="auto"/>
            </w:tcBorders>
          </w:tcPr>
          <w:p w14:paraId="1869681A"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1B" w14:textId="77777777" w:rsidR="00333B08" w:rsidRDefault="00333B08" w:rsidP="00333B08">
            <w:pPr>
              <w:pStyle w:val="CRCoverPage"/>
              <w:spacing w:after="0"/>
              <w:rPr>
                <w:noProof/>
                <w:sz w:val="8"/>
                <w:szCs w:val="8"/>
              </w:rPr>
            </w:pPr>
          </w:p>
        </w:tc>
      </w:tr>
      <w:tr w:rsidR="00333B08" w14:paraId="18696822" w14:textId="77777777" w:rsidTr="00547111">
        <w:tc>
          <w:tcPr>
            <w:tcW w:w="2694" w:type="dxa"/>
            <w:gridSpan w:val="2"/>
            <w:tcBorders>
              <w:left w:val="single" w:sz="4" w:space="0" w:color="auto"/>
            </w:tcBorders>
          </w:tcPr>
          <w:p w14:paraId="1869681D" w14:textId="77777777" w:rsidR="00333B08" w:rsidRDefault="00333B08" w:rsidP="00333B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9681E" w14:textId="77777777" w:rsidR="00333B08" w:rsidRDefault="00333B08" w:rsidP="00333B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9681F" w14:textId="77777777" w:rsidR="00333B08" w:rsidRDefault="00333B08" w:rsidP="00333B08">
            <w:pPr>
              <w:pStyle w:val="CRCoverPage"/>
              <w:spacing w:after="0"/>
              <w:jc w:val="center"/>
              <w:rPr>
                <w:b/>
                <w:caps/>
                <w:noProof/>
              </w:rPr>
            </w:pPr>
            <w:r>
              <w:rPr>
                <w:b/>
                <w:caps/>
                <w:noProof/>
              </w:rPr>
              <w:t>N</w:t>
            </w:r>
          </w:p>
        </w:tc>
        <w:tc>
          <w:tcPr>
            <w:tcW w:w="2977" w:type="dxa"/>
            <w:gridSpan w:val="4"/>
          </w:tcPr>
          <w:p w14:paraId="18696820" w14:textId="77777777" w:rsidR="00333B08" w:rsidRDefault="00333B08" w:rsidP="00333B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96821" w14:textId="77777777" w:rsidR="00333B08" w:rsidRDefault="00333B08" w:rsidP="00333B08">
            <w:pPr>
              <w:pStyle w:val="CRCoverPage"/>
              <w:spacing w:after="0"/>
              <w:ind w:left="99"/>
              <w:rPr>
                <w:noProof/>
              </w:rPr>
            </w:pPr>
          </w:p>
        </w:tc>
      </w:tr>
      <w:tr w:rsidR="00333B08" w14:paraId="18696828" w14:textId="77777777" w:rsidTr="00547111">
        <w:tc>
          <w:tcPr>
            <w:tcW w:w="2694" w:type="dxa"/>
            <w:gridSpan w:val="2"/>
            <w:tcBorders>
              <w:left w:val="single" w:sz="4" w:space="0" w:color="auto"/>
            </w:tcBorders>
          </w:tcPr>
          <w:p w14:paraId="18696823" w14:textId="77777777" w:rsidR="00333B08" w:rsidRDefault="00333B08" w:rsidP="00333B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96824"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5"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26" w14:textId="77777777" w:rsidR="00333B08" w:rsidRDefault="00333B08" w:rsidP="00333B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96827" w14:textId="77777777" w:rsidR="00333B08" w:rsidRDefault="00333B08" w:rsidP="00333B08">
            <w:pPr>
              <w:pStyle w:val="CRCoverPage"/>
              <w:spacing w:after="0"/>
              <w:ind w:left="99"/>
              <w:rPr>
                <w:noProof/>
              </w:rPr>
            </w:pPr>
            <w:r>
              <w:rPr>
                <w:noProof/>
              </w:rPr>
              <w:t xml:space="preserve">TS/TR ... CR ... </w:t>
            </w:r>
          </w:p>
        </w:tc>
      </w:tr>
      <w:tr w:rsidR="00333B08" w14:paraId="1869682E" w14:textId="77777777" w:rsidTr="00547111">
        <w:tc>
          <w:tcPr>
            <w:tcW w:w="2694" w:type="dxa"/>
            <w:gridSpan w:val="2"/>
            <w:tcBorders>
              <w:left w:val="single" w:sz="4" w:space="0" w:color="auto"/>
            </w:tcBorders>
          </w:tcPr>
          <w:p w14:paraId="18696829" w14:textId="77777777" w:rsidR="00333B08" w:rsidRDefault="00333B08" w:rsidP="00333B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9682A"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B"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2C" w14:textId="77777777" w:rsidR="00333B08" w:rsidRDefault="00333B08" w:rsidP="00333B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9682D" w14:textId="77777777" w:rsidR="00333B08" w:rsidRDefault="00333B08" w:rsidP="00333B08">
            <w:pPr>
              <w:pStyle w:val="CRCoverPage"/>
              <w:spacing w:after="0"/>
              <w:ind w:left="99"/>
              <w:rPr>
                <w:noProof/>
              </w:rPr>
            </w:pPr>
            <w:r>
              <w:rPr>
                <w:noProof/>
              </w:rPr>
              <w:t xml:space="preserve">TS/TR ... CR ... </w:t>
            </w:r>
          </w:p>
        </w:tc>
      </w:tr>
      <w:tr w:rsidR="00333B08" w14:paraId="18696834" w14:textId="77777777" w:rsidTr="00547111">
        <w:tc>
          <w:tcPr>
            <w:tcW w:w="2694" w:type="dxa"/>
            <w:gridSpan w:val="2"/>
            <w:tcBorders>
              <w:left w:val="single" w:sz="4" w:space="0" w:color="auto"/>
            </w:tcBorders>
          </w:tcPr>
          <w:p w14:paraId="1869682F" w14:textId="77777777" w:rsidR="00333B08" w:rsidRDefault="00333B08" w:rsidP="00333B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696830"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31"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32" w14:textId="77777777" w:rsidR="00333B08" w:rsidRDefault="00333B08" w:rsidP="00333B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696833" w14:textId="77777777" w:rsidR="00333B08" w:rsidRDefault="00333B08" w:rsidP="00333B08">
            <w:pPr>
              <w:pStyle w:val="CRCoverPage"/>
              <w:spacing w:after="0"/>
              <w:ind w:left="99"/>
              <w:rPr>
                <w:noProof/>
              </w:rPr>
            </w:pPr>
            <w:r>
              <w:rPr>
                <w:noProof/>
              </w:rPr>
              <w:t xml:space="preserve">TS/TR ... CR ... </w:t>
            </w:r>
          </w:p>
        </w:tc>
      </w:tr>
      <w:tr w:rsidR="00333B08" w14:paraId="18696837" w14:textId="77777777" w:rsidTr="008863B9">
        <w:tc>
          <w:tcPr>
            <w:tcW w:w="2694" w:type="dxa"/>
            <w:gridSpan w:val="2"/>
            <w:tcBorders>
              <w:left w:val="single" w:sz="4" w:space="0" w:color="auto"/>
            </w:tcBorders>
          </w:tcPr>
          <w:p w14:paraId="18696835" w14:textId="77777777" w:rsidR="00333B08" w:rsidRDefault="00333B08" w:rsidP="00333B08">
            <w:pPr>
              <w:pStyle w:val="CRCoverPage"/>
              <w:spacing w:after="0"/>
              <w:rPr>
                <w:b/>
                <w:i/>
                <w:noProof/>
              </w:rPr>
            </w:pPr>
          </w:p>
        </w:tc>
        <w:tc>
          <w:tcPr>
            <w:tcW w:w="6946" w:type="dxa"/>
            <w:gridSpan w:val="9"/>
            <w:tcBorders>
              <w:right w:val="single" w:sz="4" w:space="0" w:color="auto"/>
            </w:tcBorders>
          </w:tcPr>
          <w:p w14:paraId="18696836" w14:textId="77777777" w:rsidR="00333B08" w:rsidRDefault="00333B08" w:rsidP="00333B08">
            <w:pPr>
              <w:pStyle w:val="CRCoverPage"/>
              <w:spacing w:after="0"/>
              <w:rPr>
                <w:noProof/>
              </w:rPr>
            </w:pPr>
          </w:p>
        </w:tc>
      </w:tr>
      <w:tr w:rsidR="00333B08" w14:paraId="1869683A" w14:textId="77777777" w:rsidTr="008863B9">
        <w:tc>
          <w:tcPr>
            <w:tcW w:w="2694" w:type="dxa"/>
            <w:gridSpan w:val="2"/>
            <w:tcBorders>
              <w:left w:val="single" w:sz="4" w:space="0" w:color="auto"/>
              <w:bottom w:val="single" w:sz="4" w:space="0" w:color="auto"/>
            </w:tcBorders>
          </w:tcPr>
          <w:p w14:paraId="18696838" w14:textId="77777777" w:rsidR="00333B08" w:rsidRDefault="00333B08" w:rsidP="00333B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96839" w14:textId="77777777" w:rsidR="00333B08" w:rsidRDefault="00333B08" w:rsidP="00333B08">
            <w:pPr>
              <w:pStyle w:val="CRCoverPage"/>
              <w:spacing w:after="0"/>
              <w:ind w:left="100"/>
              <w:rPr>
                <w:noProof/>
              </w:rPr>
            </w:pPr>
          </w:p>
        </w:tc>
      </w:tr>
      <w:tr w:rsidR="00333B08" w:rsidRPr="008863B9" w14:paraId="1869683D" w14:textId="77777777" w:rsidTr="008863B9">
        <w:tc>
          <w:tcPr>
            <w:tcW w:w="2694" w:type="dxa"/>
            <w:gridSpan w:val="2"/>
            <w:tcBorders>
              <w:top w:val="single" w:sz="4" w:space="0" w:color="auto"/>
              <w:bottom w:val="single" w:sz="4" w:space="0" w:color="auto"/>
            </w:tcBorders>
          </w:tcPr>
          <w:p w14:paraId="1869683B" w14:textId="77777777" w:rsidR="00333B08" w:rsidRPr="008863B9" w:rsidRDefault="00333B08" w:rsidP="00333B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9683C" w14:textId="77777777" w:rsidR="00333B08" w:rsidRPr="008863B9" w:rsidRDefault="00333B08" w:rsidP="00333B08">
            <w:pPr>
              <w:pStyle w:val="CRCoverPage"/>
              <w:spacing w:after="0"/>
              <w:ind w:left="100"/>
              <w:rPr>
                <w:noProof/>
                <w:sz w:val="8"/>
                <w:szCs w:val="8"/>
              </w:rPr>
            </w:pPr>
          </w:p>
        </w:tc>
      </w:tr>
      <w:tr w:rsidR="00333B08" w14:paraId="18696840" w14:textId="77777777" w:rsidTr="008863B9">
        <w:tc>
          <w:tcPr>
            <w:tcW w:w="2694" w:type="dxa"/>
            <w:gridSpan w:val="2"/>
            <w:tcBorders>
              <w:top w:val="single" w:sz="4" w:space="0" w:color="auto"/>
              <w:left w:val="single" w:sz="4" w:space="0" w:color="auto"/>
              <w:bottom w:val="single" w:sz="4" w:space="0" w:color="auto"/>
            </w:tcBorders>
          </w:tcPr>
          <w:p w14:paraId="1869683E" w14:textId="77777777" w:rsidR="00333B08" w:rsidRDefault="00333B08" w:rsidP="00333B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9683F" w14:textId="77777777" w:rsidR="00333B08" w:rsidRDefault="00333B08" w:rsidP="00333B08">
            <w:pPr>
              <w:pStyle w:val="CRCoverPage"/>
              <w:spacing w:after="0"/>
              <w:ind w:left="100"/>
              <w:rPr>
                <w:noProof/>
              </w:rPr>
            </w:pPr>
          </w:p>
        </w:tc>
      </w:tr>
    </w:tbl>
    <w:p w14:paraId="18696841" w14:textId="77777777" w:rsidR="001E41F3" w:rsidRDefault="001E41F3">
      <w:pPr>
        <w:pStyle w:val="CRCoverPage"/>
        <w:spacing w:after="0"/>
        <w:rPr>
          <w:noProof/>
          <w:sz w:val="8"/>
          <w:szCs w:val="8"/>
        </w:rPr>
      </w:pPr>
    </w:p>
    <w:p w14:paraId="1869684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084332A" w14:textId="77777777" w:rsidR="00EB6465" w:rsidRDefault="00EB6465" w:rsidP="004762C3">
      <w:pPr>
        <w:pStyle w:val="Heading4"/>
        <w:rPr>
          <w:sz w:val="28"/>
          <w:szCs w:val="28"/>
        </w:rPr>
      </w:pPr>
      <w:bookmarkStart w:id="2" w:name="_Toc29673158"/>
      <w:bookmarkStart w:id="3" w:name="_Toc29673299"/>
      <w:bookmarkStart w:id="4" w:name="_Toc29674292"/>
      <w:bookmarkStart w:id="5" w:name="_Toc36645522"/>
      <w:bookmarkStart w:id="6" w:name="_Toc45810567"/>
      <w:bookmarkStart w:id="7" w:name="_Toc60777143"/>
      <w:r>
        <w:rPr>
          <w:sz w:val="28"/>
          <w:szCs w:val="28"/>
        </w:rPr>
        <w:lastRenderedPageBreak/>
        <w:t xml:space="preserve">6.2.1 UE sounding procedure </w:t>
      </w:r>
    </w:p>
    <w:bookmarkEnd w:id="2"/>
    <w:bookmarkEnd w:id="3"/>
    <w:bookmarkEnd w:id="4"/>
    <w:bookmarkEnd w:id="5"/>
    <w:bookmarkEnd w:id="6"/>
    <w:bookmarkEnd w:id="7"/>
    <w:p w14:paraId="0D06B51A" w14:textId="56ADAF44" w:rsidR="00D87502" w:rsidRDefault="00D87502" w:rsidP="00D87502">
      <w:pPr>
        <w:widowControl w:val="0"/>
        <w:snapToGrid w:val="0"/>
        <w:spacing w:afterLines="50" w:after="120"/>
        <w:jc w:val="center"/>
        <w:rPr>
          <w:rFonts w:ascii="Arial" w:hAnsi="Arial" w:cs="Arial"/>
          <w:color w:val="FF0000"/>
          <w:sz w:val="24"/>
          <w:szCs w:val="24"/>
        </w:rPr>
      </w:pPr>
      <w:r w:rsidRPr="004762C3">
        <w:rPr>
          <w:rFonts w:ascii="Arial" w:hAnsi="Arial" w:cs="Arial"/>
          <w:color w:val="FF0000"/>
          <w:sz w:val="24"/>
          <w:szCs w:val="24"/>
        </w:rPr>
        <w:t>&lt;Unchanged parts are omitted&gt;</w:t>
      </w:r>
    </w:p>
    <w:p w14:paraId="177658F5" w14:textId="77777777" w:rsidR="00324B9C" w:rsidRDefault="00324B9C" w:rsidP="00324B9C">
      <w:r>
        <w:rPr>
          <w:lang w:bidi="ar"/>
        </w:rPr>
        <w:t xml:space="preserve">For operation in the same carrier, the UE is not expected to be configured on overlapping symbols with </w:t>
      </w:r>
      <w:proofErr w:type="gramStart"/>
      <w:r>
        <w:rPr>
          <w:lang w:bidi="ar"/>
        </w:rPr>
        <w:t>a</w:t>
      </w:r>
      <w:proofErr w:type="gramEnd"/>
      <w:r>
        <w:rPr>
          <w:lang w:bidi="ar"/>
        </w:rPr>
        <w:t xml:space="preserve"> SRS resource configured by the higher layer parameter </w:t>
      </w:r>
      <w:r>
        <w:rPr>
          <w:i/>
          <w:lang w:bidi="ar"/>
        </w:rPr>
        <w:t>SRS-</w:t>
      </w:r>
      <w:proofErr w:type="spellStart"/>
      <w:r>
        <w:rPr>
          <w:i/>
          <w:lang w:bidi="ar"/>
        </w:rPr>
        <w:t>PosResource</w:t>
      </w:r>
      <w:proofErr w:type="spellEnd"/>
      <w:r>
        <w:rPr>
          <w:lang w:bidi="ar"/>
        </w:rPr>
        <w:t xml:space="preserve"> and a SRS resource configured by the higher layer parameter </w:t>
      </w:r>
      <w:r>
        <w:rPr>
          <w:i/>
          <w:lang w:bidi="ar"/>
        </w:rPr>
        <w:t>SRS-Resource</w:t>
      </w:r>
      <w:r>
        <w:rPr>
          <w:lang w:bidi="ar"/>
        </w:rPr>
        <w:t xml:space="preserve"> with </w:t>
      </w:r>
      <w:proofErr w:type="spellStart"/>
      <w:r>
        <w:rPr>
          <w:i/>
          <w:lang w:bidi="ar"/>
        </w:rPr>
        <w:t>resourceType</w:t>
      </w:r>
      <w:proofErr w:type="spellEnd"/>
      <w:r>
        <w:rPr>
          <w:lang w:bidi="ar"/>
        </w:rPr>
        <w:t xml:space="preserve"> of both SRS resources as 'periodic'.</w:t>
      </w:r>
    </w:p>
    <w:p w14:paraId="323F5CB6" w14:textId="77777777" w:rsidR="00324B9C" w:rsidRDefault="00324B9C" w:rsidP="00324B9C">
      <w:r>
        <w:rPr>
          <w:lang w:bidi="ar"/>
        </w:rPr>
        <w:t xml:space="preserve">For operation in the same carrier, the UE is not expected to be </w:t>
      </w:r>
      <w:ins w:id="8" w:author=" ZTE " w:date="2021-01-07T11:34:00Z">
        <w:r>
          <w:rPr>
            <w:lang w:bidi="ar"/>
          </w:rPr>
          <w:t xml:space="preserve">activated or </w:t>
        </w:r>
      </w:ins>
      <w:r>
        <w:rPr>
          <w:lang w:bidi="ar"/>
        </w:rPr>
        <w:t xml:space="preserve">triggered to transmit SRS on overlapping symbols with </w:t>
      </w:r>
      <w:proofErr w:type="gramStart"/>
      <w:r>
        <w:rPr>
          <w:lang w:bidi="ar"/>
        </w:rPr>
        <w:t>a</w:t>
      </w:r>
      <w:proofErr w:type="gramEnd"/>
      <w:r>
        <w:rPr>
          <w:lang w:bidi="ar"/>
        </w:rPr>
        <w:t xml:space="preserve"> SRS resource configured by the higher layer parameter </w:t>
      </w:r>
      <w:r>
        <w:rPr>
          <w:i/>
          <w:lang w:bidi="ar"/>
        </w:rPr>
        <w:t>SRS-</w:t>
      </w:r>
      <w:proofErr w:type="spellStart"/>
      <w:r>
        <w:rPr>
          <w:i/>
          <w:lang w:bidi="ar"/>
        </w:rPr>
        <w:t>PosResource</w:t>
      </w:r>
      <w:proofErr w:type="spellEnd"/>
      <w:r>
        <w:rPr>
          <w:lang w:bidi="ar"/>
        </w:rPr>
        <w:t xml:space="preserve"> and a SRS resource configured by the higher layer parameter </w:t>
      </w:r>
      <w:r>
        <w:rPr>
          <w:i/>
          <w:lang w:bidi="ar"/>
        </w:rPr>
        <w:t>SRS-Resource</w:t>
      </w:r>
      <w:r>
        <w:rPr>
          <w:lang w:bidi="ar"/>
        </w:rPr>
        <w:t xml:space="preserve"> with </w:t>
      </w:r>
      <w:proofErr w:type="spellStart"/>
      <w:r>
        <w:rPr>
          <w:i/>
          <w:lang w:bidi="ar"/>
        </w:rPr>
        <w:t>resourceType</w:t>
      </w:r>
      <w:proofErr w:type="spellEnd"/>
      <w:r>
        <w:rPr>
          <w:lang w:bidi="ar"/>
        </w:rPr>
        <w:t xml:space="preserve"> of both SRS resources as 'semi-persistent' or 'aperiodic'.</w:t>
      </w:r>
    </w:p>
    <w:p w14:paraId="43D48450" w14:textId="77777777" w:rsidR="00324B9C" w:rsidRDefault="00324B9C" w:rsidP="00324B9C">
      <w:r>
        <w:rPr>
          <w:lang w:bidi="ar"/>
        </w:rPr>
        <w:t xml:space="preserve">For operations in the same carrier, the UE is not expected to be configured on overlapping symbols with more than one SRS resources configured by the higher layer parameter </w:t>
      </w:r>
      <w:r>
        <w:rPr>
          <w:i/>
          <w:lang w:bidi="ar"/>
        </w:rPr>
        <w:t>SRS-</w:t>
      </w:r>
      <w:proofErr w:type="spellStart"/>
      <w:r>
        <w:rPr>
          <w:i/>
          <w:lang w:bidi="ar"/>
        </w:rPr>
        <w:t>PosResource</w:t>
      </w:r>
      <w:proofErr w:type="spellEnd"/>
      <w:r>
        <w:rPr>
          <w:lang w:bidi="ar"/>
        </w:rPr>
        <w:t xml:space="preserve"> with </w:t>
      </w:r>
      <w:proofErr w:type="spellStart"/>
      <w:r>
        <w:rPr>
          <w:i/>
          <w:lang w:bidi="ar"/>
        </w:rPr>
        <w:t>resourceType</w:t>
      </w:r>
      <w:proofErr w:type="spellEnd"/>
      <w:r>
        <w:rPr>
          <w:lang w:bidi="ar"/>
        </w:rPr>
        <w:t xml:space="preserve"> of the SRS resources as 'periodic'.</w:t>
      </w:r>
    </w:p>
    <w:p w14:paraId="4AE4D4DE" w14:textId="77777777" w:rsidR="00324B9C" w:rsidRDefault="00324B9C" w:rsidP="00324B9C">
      <w:pPr>
        <w:rPr>
          <w:b/>
        </w:rPr>
      </w:pPr>
      <w:r>
        <w:rPr>
          <w:lang w:bidi="ar"/>
        </w:rPr>
        <w:t xml:space="preserve">For operations in the same carrier, the UE is not expected to be </w:t>
      </w:r>
      <w:ins w:id="9" w:author=" ZTE " w:date="2021-01-07T11:33:00Z">
        <w:r>
          <w:rPr>
            <w:lang w:bidi="ar"/>
          </w:rPr>
          <w:t xml:space="preserve">activated or </w:t>
        </w:r>
      </w:ins>
      <w:r>
        <w:rPr>
          <w:lang w:bidi="ar"/>
        </w:rPr>
        <w:t xml:space="preserve">triggered to transmit SRS on overlapping symbols with more than one SRS resources configured by the higher layer parameter </w:t>
      </w:r>
      <w:r>
        <w:rPr>
          <w:i/>
          <w:lang w:bidi="ar"/>
        </w:rPr>
        <w:t>SRS-</w:t>
      </w:r>
      <w:proofErr w:type="spellStart"/>
      <w:r>
        <w:rPr>
          <w:i/>
          <w:lang w:bidi="ar"/>
        </w:rPr>
        <w:t>PosResource</w:t>
      </w:r>
      <w:proofErr w:type="spellEnd"/>
      <w:r>
        <w:rPr>
          <w:lang w:bidi="ar"/>
        </w:rPr>
        <w:t xml:space="preserve"> with </w:t>
      </w:r>
      <w:proofErr w:type="spellStart"/>
      <w:r>
        <w:rPr>
          <w:i/>
          <w:lang w:bidi="ar"/>
        </w:rPr>
        <w:t>resourceType</w:t>
      </w:r>
      <w:proofErr w:type="spellEnd"/>
      <w:r>
        <w:rPr>
          <w:lang w:bidi="ar"/>
        </w:rPr>
        <w:t xml:space="preserve"> of the SRS resources as 'semi-persistent' or 'aperiodic'.</w:t>
      </w:r>
    </w:p>
    <w:p w14:paraId="6029AE53" w14:textId="77777777" w:rsidR="00EB6465" w:rsidRPr="004762C3" w:rsidRDefault="00EB6465" w:rsidP="00324B9C">
      <w:pPr>
        <w:widowControl w:val="0"/>
        <w:snapToGrid w:val="0"/>
        <w:spacing w:afterLines="50" w:after="120"/>
        <w:rPr>
          <w:rFonts w:ascii="Arial" w:hAnsi="Arial" w:cs="Arial"/>
          <w:color w:val="FF0000"/>
          <w:sz w:val="24"/>
          <w:szCs w:val="24"/>
        </w:rPr>
      </w:pPr>
    </w:p>
    <w:p w14:paraId="7B77650B" w14:textId="2420DC6C" w:rsidR="00D87502" w:rsidRPr="004762C3" w:rsidRDefault="00D87502" w:rsidP="00D87502">
      <w:pPr>
        <w:widowControl w:val="0"/>
        <w:snapToGrid w:val="0"/>
        <w:spacing w:afterLines="50" w:after="120"/>
        <w:jc w:val="center"/>
        <w:rPr>
          <w:rFonts w:ascii="Arial" w:hAnsi="Arial" w:cs="Arial"/>
        </w:rPr>
      </w:pPr>
      <w:r w:rsidRPr="004762C3">
        <w:rPr>
          <w:rFonts w:ascii="Arial" w:hAnsi="Arial" w:cs="Arial"/>
          <w:color w:val="FF0000"/>
          <w:sz w:val="24"/>
          <w:szCs w:val="24"/>
        </w:rPr>
        <w:t>&lt;Unchanged parts are omitted&gt;</w:t>
      </w:r>
    </w:p>
    <w:sectPr w:rsidR="00D87502" w:rsidRPr="004762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7D17DB" w14:textId="77777777" w:rsidR="007E14C1" w:rsidRDefault="007E14C1">
      <w:r>
        <w:separator/>
      </w:r>
    </w:p>
  </w:endnote>
  <w:endnote w:type="continuationSeparator" w:id="0">
    <w:p w14:paraId="412B4672" w14:textId="77777777" w:rsidR="007E14C1" w:rsidRDefault="007E1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Segoe Print"/>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altName w:val="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94994" w14:textId="77777777" w:rsidR="00E41B03" w:rsidRDefault="00E41B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ED9B5" w14:textId="77777777" w:rsidR="00E41B03" w:rsidRDefault="00E41B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5844AC" w14:textId="77777777" w:rsidR="00E41B03" w:rsidRDefault="00E41B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107C73" w14:textId="77777777" w:rsidR="007E14C1" w:rsidRDefault="007E14C1">
      <w:r>
        <w:separator/>
      </w:r>
    </w:p>
  </w:footnote>
  <w:footnote w:type="continuationSeparator" w:id="0">
    <w:p w14:paraId="68397C2E" w14:textId="77777777" w:rsidR="007E14C1" w:rsidRDefault="007E1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D" w14:textId="77777777" w:rsidR="00C93AFC" w:rsidRDefault="00C93AFC">
    <w:r>
      <w:t xml:space="preserve">Page </w:t>
    </w:r>
    <w:r w:rsidR="00AB4B2B">
      <w:fldChar w:fldCharType="begin"/>
    </w:r>
    <w:r>
      <w:instrText>PAGE</w:instrText>
    </w:r>
    <w:r w:rsidR="00AB4B2B">
      <w:fldChar w:fldCharType="separate"/>
    </w:r>
    <w:r>
      <w:rPr>
        <w:noProof/>
      </w:rPr>
      <w:t>1</w:t>
    </w:r>
    <w:r w:rsidR="00AB4B2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4139E3" w14:textId="77777777" w:rsidR="00E41B03" w:rsidRDefault="00E41B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36AB4" w14:textId="77777777" w:rsidR="00E41B03" w:rsidRDefault="00E41B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E" w14:textId="77777777" w:rsidR="00C93AFC" w:rsidRDefault="00C93A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F" w14:textId="77777777" w:rsidR="00C93AFC" w:rsidRDefault="00C93A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50"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6B990F75"/>
    <w:multiLevelType w:val="hybridMultilevel"/>
    <w:tmpl w:val="DE40CABE"/>
    <w:lvl w:ilvl="0" w:tplc="CEE017C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1"/>
  </w:num>
  <w:num w:numId="4">
    <w:abstractNumId w:val="8"/>
  </w:num>
  <w:num w:numId="5">
    <w:abstractNumId w:val="25"/>
  </w:num>
  <w:num w:numId="6">
    <w:abstractNumId w:val="0"/>
  </w:num>
  <w:num w:numId="7">
    <w:abstractNumId w:val="20"/>
  </w:num>
  <w:num w:numId="8">
    <w:abstractNumId w:val="22"/>
  </w:num>
  <w:num w:numId="9">
    <w:abstractNumId w:val="23"/>
  </w:num>
  <w:num w:numId="10">
    <w:abstractNumId w:val="33"/>
  </w:num>
  <w:num w:numId="11">
    <w:abstractNumId w:val="10"/>
  </w:num>
  <w:num w:numId="12">
    <w:abstractNumId w:val="16"/>
  </w:num>
  <w:num w:numId="13">
    <w:abstractNumId w:val="12"/>
  </w:num>
  <w:num w:numId="14">
    <w:abstractNumId w:val="18"/>
  </w:num>
  <w:num w:numId="15">
    <w:abstractNumId w:val="35"/>
  </w:num>
  <w:num w:numId="16">
    <w:abstractNumId w:val="19"/>
  </w:num>
  <w:num w:numId="17">
    <w:abstractNumId w:val="17"/>
  </w:num>
  <w:num w:numId="18">
    <w:abstractNumId w:val="32"/>
  </w:num>
  <w:num w:numId="19">
    <w:abstractNumId w:val="13"/>
  </w:num>
  <w:num w:numId="20">
    <w:abstractNumId w:val="11"/>
  </w:num>
  <w:num w:numId="21">
    <w:abstractNumId w:val="7"/>
  </w:num>
  <w:num w:numId="22">
    <w:abstractNumId w:val="2"/>
  </w:num>
  <w:num w:numId="23">
    <w:abstractNumId w:val="21"/>
  </w:num>
  <w:num w:numId="24">
    <w:abstractNumId w:val="34"/>
  </w:num>
  <w:num w:numId="25">
    <w:abstractNumId w:val="29"/>
  </w:num>
  <w:num w:numId="26">
    <w:abstractNumId w:val="4"/>
  </w:num>
  <w:num w:numId="27">
    <w:abstractNumId w:val="36"/>
  </w:num>
  <w:num w:numId="28">
    <w:abstractNumId w:val="9"/>
  </w:num>
  <w:num w:numId="29">
    <w:abstractNumId w:val="30"/>
  </w:num>
  <w:num w:numId="30">
    <w:abstractNumId w:val="6"/>
  </w:num>
  <w:num w:numId="31">
    <w:abstractNumId w:val="26"/>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5"/>
  </w:num>
  <w:num w:numId="35">
    <w:abstractNumId w:val="1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ZTE ">
    <w15:presenceInfo w15:providerId="None" w15:userId=" ZT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4"/>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F8"/>
    <w:rsid w:val="00022E4A"/>
    <w:rsid w:val="00035973"/>
    <w:rsid w:val="00036FF6"/>
    <w:rsid w:val="000411BA"/>
    <w:rsid w:val="0004207D"/>
    <w:rsid w:val="000563EF"/>
    <w:rsid w:val="00072389"/>
    <w:rsid w:val="00074D1D"/>
    <w:rsid w:val="000752F1"/>
    <w:rsid w:val="00077D22"/>
    <w:rsid w:val="00083849"/>
    <w:rsid w:val="000A1FF7"/>
    <w:rsid w:val="000A6394"/>
    <w:rsid w:val="000B3A52"/>
    <w:rsid w:val="000B7FED"/>
    <w:rsid w:val="000C038A"/>
    <w:rsid w:val="000C6598"/>
    <w:rsid w:val="001247AE"/>
    <w:rsid w:val="00127AD5"/>
    <w:rsid w:val="0013013C"/>
    <w:rsid w:val="00135D61"/>
    <w:rsid w:val="00140ABB"/>
    <w:rsid w:val="00145D43"/>
    <w:rsid w:val="00184C0D"/>
    <w:rsid w:val="001927DA"/>
    <w:rsid w:val="00192C46"/>
    <w:rsid w:val="001A06EE"/>
    <w:rsid w:val="001A08B3"/>
    <w:rsid w:val="001A0D6D"/>
    <w:rsid w:val="001A737F"/>
    <w:rsid w:val="001A7B60"/>
    <w:rsid w:val="001B52F0"/>
    <w:rsid w:val="001B7A65"/>
    <w:rsid w:val="001C67C5"/>
    <w:rsid w:val="001D15DC"/>
    <w:rsid w:val="001D3E36"/>
    <w:rsid w:val="001D57B9"/>
    <w:rsid w:val="001E41F3"/>
    <w:rsid w:val="0022161A"/>
    <w:rsid w:val="00236C31"/>
    <w:rsid w:val="00244563"/>
    <w:rsid w:val="002562B8"/>
    <w:rsid w:val="0026004D"/>
    <w:rsid w:val="002640DD"/>
    <w:rsid w:val="00273F8B"/>
    <w:rsid w:val="0027558E"/>
    <w:rsid w:val="00275D12"/>
    <w:rsid w:val="00284FEB"/>
    <w:rsid w:val="002860C4"/>
    <w:rsid w:val="002937F7"/>
    <w:rsid w:val="002A3FAA"/>
    <w:rsid w:val="002B5741"/>
    <w:rsid w:val="002C3F45"/>
    <w:rsid w:val="002C6E07"/>
    <w:rsid w:val="002F6A0D"/>
    <w:rsid w:val="00305409"/>
    <w:rsid w:val="003145E3"/>
    <w:rsid w:val="0032108A"/>
    <w:rsid w:val="00324B9C"/>
    <w:rsid w:val="003259D1"/>
    <w:rsid w:val="00327C09"/>
    <w:rsid w:val="003331C3"/>
    <w:rsid w:val="00333B08"/>
    <w:rsid w:val="00342490"/>
    <w:rsid w:val="003609EF"/>
    <w:rsid w:val="0036231A"/>
    <w:rsid w:val="00374DD4"/>
    <w:rsid w:val="00375D36"/>
    <w:rsid w:val="003A45C4"/>
    <w:rsid w:val="003A461B"/>
    <w:rsid w:val="003A6A01"/>
    <w:rsid w:val="003B5D0F"/>
    <w:rsid w:val="003B7585"/>
    <w:rsid w:val="003C635C"/>
    <w:rsid w:val="003D07A8"/>
    <w:rsid w:val="003E1A36"/>
    <w:rsid w:val="003F27F3"/>
    <w:rsid w:val="00401661"/>
    <w:rsid w:val="00405E13"/>
    <w:rsid w:val="00410371"/>
    <w:rsid w:val="004242F1"/>
    <w:rsid w:val="0043035E"/>
    <w:rsid w:val="00453A7B"/>
    <w:rsid w:val="00472670"/>
    <w:rsid w:val="004762C3"/>
    <w:rsid w:val="004952A7"/>
    <w:rsid w:val="004A1A0F"/>
    <w:rsid w:val="004B75B7"/>
    <w:rsid w:val="004C15CC"/>
    <w:rsid w:val="004E21BD"/>
    <w:rsid w:val="004E3E7C"/>
    <w:rsid w:val="004E57F4"/>
    <w:rsid w:val="004E64A6"/>
    <w:rsid w:val="004F4622"/>
    <w:rsid w:val="00513D46"/>
    <w:rsid w:val="0051422E"/>
    <w:rsid w:val="0051580D"/>
    <w:rsid w:val="00525B87"/>
    <w:rsid w:val="00547111"/>
    <w:rsid w:val="005537C9"/>
    <w:rsid w:val="00554C7A"/>
    <w:rsid w:val="0055695B"/>
    <w:rsid w:val="00576E67"/>
    <w:rsid w:val="00580BD4"/>
    <w:rsid w:val="00592D74"/>
    <w:rsid w:val="00596A14"/>
    <w:rsid w:val="005B2A0D"/>
    <w:rsid w:val="005B7F8C"/>
    <w:rsid w:val="005C38A3"/>
    <w:rsid w:val="005C53C1"/>
    <w:rsid w:val="005E2C44"/>
    <w:rsid w:val="00602E7A"/>
    <w:rsid w:val="00621188"/>
    <w:rsid w:val="006257ED"/>
    <w:rsid w:val="006324ED"/>
    <w:rsid w:val="00664EBE"/>
    <w:rsid w:val="0067106B"/>
    <w:rsid w:val="006860BF"/>
    <w:rsid w:val="0069403F"/>
    <w:rsid w:val="00695808"/>
    <w:rsid w:val="006B10D0"/>
    <w:rsid w:val="006B46FB"/>
    <w:rsid w:val="006E19F1"/>
    <w:rsid w:val="006E21FB"/>
    <w:rsid w:val="006F2FC3"/>
    <w:rsid w:val="006F70AF"/>
    <w:rsid w:val="00706403"/>
    <w:rsid w:val="0073394C"/>
    <w:rsid w:val="0075547A"/>
    <w:rsid w:val="007663DC"/>
    <w:rsid w:val="007749BA"/>
    <w:rsid w:val="007905F3"/>
    <w:rsid w:val="00792342"/>
    <w:rsid w:val="007977A8"/>
    <w:rsid w:val="007A6456"/>
    <w:rsid w:val="007B4CF6"/>
    <w:rsid w:val="007B512A"/>
    <w:rsid w:val="007C2097"/>
    <w:rsid w:val="007D4BEA"/>
    <w:rsid w:val="007D6A07"/>
    <w:rsid w:val="007E14C1"/>
    <w:rsid w:val="007E3160"/>
    <w:rsid w:val="007F7259"/>
    <w:rsid w:val="007F745C"/>
    <w:rsid w:val="008040A8"/>
    <w:rsid w:val="008073F0"/>
    <w:rsid w:val="008279FA"/>
    <w:rsid w:val="008442A5"/>
    <w:rsid w:val="00857318"/>
    <w:rsid w:val="008626E7"/>
    <w:rsid w:val="00870BEB"/>
    <w:rsid w:val="00870EE7"/>
    <w:rsid w:val="00881F37"/>
    <w:rsid w:val="00882411"/>
    <w:rsid w:val="008863B9"/>
    <w:rsid w:val="008A45A6"/>
    <w:rsid w:val="008B4C77"/>
    <w:rsid w:val="008C07BC"/>
    <w:rsid w:val="008D2C04"/>
    <w:rsid w:val="008E2B67"/>
    <w:rsid w:val="008F488E"/>
    <w:rsid w:val="008F5334"/>
    <w:rsid w:val="008F686C"/>
    <w:rsid w:val="009148DE"/>
    <w:rsid w:val="00934FBC"/>
    <w:rsid w:val="00941E30"/>
    <w:rsid w:val="00944E76"/>
    <w:rsid w:val="00946052"/>
    <w:rsid w:val="00956108"/>
    <w:rsid w:val="009777D9"/>
    <w:rsid w:val="00980D56"/>
    <w:rsid w:val="00991B88"/>
    <w:rsid w:val="009963AE"/>
    <w:rsid w:val="009A226A"/>
    <w:rsid w:val="009A3840"/>
    <w:rsid w:val="009A5753"/>
    <w:rsid w:val="009A579D"/>
    <w:rsid w:val="009A77B6"/>
    <w:rsid w:val="009C4A02"/>
    <w:rsid w:val="009C55CE"/>
    <w:rsid w:val="009D11CD"/>
    <w:rsid w:val="009D7822"/>
    <w:rsid w:val="009E15A6"/>
    <w:rsid w:val="009E3297"/>
    <w:rsid w:val="009F734F"/>
    <w:rsid w:val="00A02565"/>
    <w:rsid w:val="00A246B6"/>
    <w:rsid w:val="00A44488"/>
    <w:rsid w:val="00A47E70"/>
    <w:rsid w:val="00A50CF0"/>
    <w:rsid w:val="00A53DC8"/>
    <w:rsid w:val="00A64CE6"/>
    <w:rsid w:val="00A724FD"/>
    <w:rsid w:val="00A72711"/>
    <w:rsid w:val="00A7671C"/>
    <w:rsid w:val="00A76E42"/>
    <w:rsid w:val="00A77E2E"/>
    <w:rsid w:val="00A84CBC"/>
    <w:rsid w:val="00A8732B"/>
    <w:rsid w:val="00AA2CBC"/>
    <w:rsid w:val="00AB4B2B"/>
    <w:rsid w:val="00AC5820"/>
    <w:rsid w:val="00AD1CD8"/>
    <w:rsid w:val="00AE044C"/>
    <w:rsid w:val="00AF0C2C"/>
    <w:rsid w:val="00AF4988"/>
    <w:rsid w:val="00B21DBF"/>
    <w:rsid w:val="00B258BB"/>
    <w:rsid w:val="00B26173"/>
    <w:rsid w:val="00B67B97"/>
    <w:rsid w:val="00B76722"/>
    <w:rsid w:val="00B86249"/>
    <w:rsid w:val="00B968C8"/>
    <w:rsid w:val="00BA1DDC"/>
    <w:rsid w:val="00BA3EC5"/>
    <w:rsid w:val="00BA51D9"/>
    <w:rsid w:val="00BA58CE"/>
    <w:rsid w:val="00BB5DFC"/>
    <w:rsid w:val="00BC4A5A"/>
    <w:rsid w:val="00BD279D"/>
    <w:rsid w:val="00BD6BB8"/>
    <w:rsid w:val="00BE7368"/>
    <w:rsid w:val="00BE76CC"/>
    <w:rsid w:val="00C057D3"/>
    <w:rsid w:val="00C109C8"/>
    <w:rsid w:val="00C14F1A"/>
    <w:rsid w:val="00C202DA"/>
    <w:rsid w:val="00C21A89"/>
    <w:rsid w:val="00C25CB5"/>
    <w:rsid w:val="00C44238"/>
    <w:rsid w:val="00C511FA"/>
    <w:rsid w:val="00C51C78"/>
    <w:rsid w:val="00C66BA2"/>
    <w:rsid w:val="00C93AFC"/>
    <w:rsid w:val="00C95985"/>
    <w:rsid w:val="00C9604F"/>
    <w:rsid w:val="00CA74E6"/>
    <w:rsid w:val="00CB3370"/>
    <w:rsid w:val="00CC5026"/>
    <w:rsid w:val="00CC68D0"/>
    <w:rsid w:val="00CD000C"/>
    <w:rsid w:val="00CE10C4"/>
    <w:rsid w:val="00CE443F"/>
    <w:rsid w:val="00D03F9A"/>
    <w:rsid w:val="00D06D51"/>
    <w:rsid w:val="00D11F0B"/>
    <w:rsid w:val="00D17A3E"/>
    <w:rsid w:val="00D24991"/>
    <w:rsid w:val="00D44E08"/>
    <w:rsid w:val="00D50255"/>
    <w:rsid w:val="00D66520"/>
    <w:rsid w:val="00D7253E"/>
    <w:rsid w:val="00D7469E"/>
    <w:rsid w:val="00D75834"/>
    <w:rsid w:val="00D87502"/>
    <w:rsid w:val="00D942BD"/>
    <w:rsid w:val="00DA4A84"/>
    <w:rsid w:val="00DA685E"/>
    <w:rsid w:val="00DB0EAA"/>
    <w:rsid w:val="00DB3B8C"/>
    <w:rsid w:val="00DE11C6"/>
    <w:rsid w:val="00DE34CF"/>
    <w:rsid w:val="00DE3A8B"/>
    <w:rsid w:val="00DF5974"/>
    <w:rsid w:val="00E04ACE"/>
    <w:rsid w:val="00E13F3D"/>
    <w:rsid w:val="00E34898"/>
    <w:rsid w:val="00E373A9"/>
    <w:rsid w:val="00E41B03"/>
    <w:rsid w:val="00E5068D"/>
    <w:rsid w:val="00E7208D"/>
    <w:rsid w:val="00E81EB5"/>
    <w:rsid w:val="00E97F0C"/>
    <w:rsid w:val="00EB09B7"/>
    <w:rsid w:val="00EB42D9"/>
    <w:rsid w:val="00EB6465"/>
    <w:rsid w:val="00ED4777"/>
    <w:rsid w:val="00EE7D7C"/>
    <w:rsid w:val="00EF2205"/>
    <w:rsid w:val="00EF46B0"/>
    <w:rsid w:val="00EF4C2E"/>
    <w:rsid w:val="00EF53D7"/>
    <w:rsid w:val="00EF5A01"/>
    <w:rsid w:val="00F02349"/>
    <w:rsid w:val="00F14F7D"/>
    <w:rsid w:val="00F25D98"/>
    <w:rsid w:val="00F276B9"/>
    <w:rsid w:val="00F300FB"/>
    <w:rsid w:val="00F574B1"/>
    <w:rsid w:val="00F73CF0"/>
    <w:rsid w:val="00F90AFB"/>
    <w:rsid w:val="00F9799A"/>
    <w:rsid w:val="00FA2DA6"/>
    <w:rsid w:val="00FB6386"/>
    <w:rsid w:val="00FC28C6"/>
    <w:rsid w:val="00FD7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86967B5"/>
  <w15:docId w15:val="{3B3B0D77-77CE-7744-AEAB-6A174830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rPr>
  </w:style>
  <w:style w:type="character" w:customStyle="1" w:styleId="RAN1bullet1Char">
    <w:name w:val="RAN1 bullet1 Char"/>
    <w:link w:val="RAN1bullet1"/>
    <w:rsid w:val="00576E67"/>
    <w:rPr>
      <w:rFonts w:ascii="Times" w:eastAsia="Batang" w:hAnsi="Times"/>
      <w:szCs w:val="24"/>
      <w:lang w:val="en-GB"/>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76E67"/>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urfulListAccent1"/>
    <w:uiPriority w:val="34"/>
    <w:locked/>
    <w:rsid w:val="00576E67"/>
    <w:rPr>
      <w:rFonts w:eastAsia="MS Gothic"/>
      <w:sz w:val="24"/>
      <w:lang w:val="en-GB" w:eastAsia="en-US"/>
    </w:rPr>
  </w:style>
  <w:style w:type="table" w:styleId="Colou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eastAsia="en-US"/>
    </w:rPr>
  </w:style>
  <w:style w:type="table" w:customStyle="1" w:styleId="GridTable4-Accent51">
    <w:name w:val="Grid Table 4 - Accent 51"/>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660501059">
      <w:bodyDiv w:val="1"/>
      <w:marLeft w:val="0"/>
      <w:marRight w:val="0"/>
      <w:marTop w:val="0"/>
      <w:marBottom w:val="0"/>
      <w:divBdr>
        <w:top w:val="none" w:sz="0" w:space="0" w:color="auto"/>
        <w:left w:val="none" w:sz="0" w:space="0" w:color="auto"/>
        <w:bottom w:val="none" w:sz="0" w:space="0" w:color="auto"/>
        <w:right w:val="none" w:sz="0" w:space="0" w:color="auto"/>
      </w:divBdr>
    </w:div>
    <w:div w:id="1254586547">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 w:id="1725788558">
      <w:bodyDiv w:val="1"/>
      <w:marLeft w:val="0"/>
      <w:marRight w:val="0"/>
      <w:marTop w:val="0"/>
      <w:marBottom w:val="0"/>
      <w:divBdr>
        <w:top w:val="none" w:sz="0" w:space="0" w:color="auto"/>
        <w:left w:val="none" w:sz="0" w:space="0" w:color="auto"/>
        <w:bottom w:val="none" w:sz="0" w:space="0" w:color="auto"/>
        <w:right w:val="none" w:sz="0" w:space="0" w:color="auto"/>
      </w:divBdr>
    </w:div>
    <w:div w:id="2005546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5NUHHDQN7SK2-1476151046-429713</_dlc_DocId>
    <_dlc_DocIdUrl xmlns="f166a696-7b5b-4ccd-9f0c-ffde0cceec81">
      <Url>https://ericsson.sharepoint.com/sites/star/_layouts/15/DocIdRedir.aspx?ID=5NUHHDQN7SK2-1476151046-429713</Url>
      <Description>5NUHHDQN7SK2-1476151046-429713</Description>
    </_dlc_DocIdUrl>
    <_dlc_DocIdPersistId xmlns="f166a696-7b5b-4ccd-9f0c-ffde0cceec81" xsi:nil="true"/>
    <TaxCatchAll xmlns="d8762117-8292-4133-b1c7-eab5c6487cfd">
      <Value>5</Value>
      <Value>4</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25E274-9F30-4C9D-A02F-167152611553}">
  <ds:schemaRefs>
    <ds:schemaRef ds:uri="http://schemas.openxmlformats.org/officeDocument/2006/bibliography"/>
  </ds:schemaRefs>
</ds:datastoreItem>
</file>

<file path=customXml/itemProps2.xml><?xml version="1.0" encoding="utf-8"?>
<ds:datastoreItem xmlns:ds="http://schemas.openxmlformats.org/officeDocument/2006/customXml" ds:itemID="{134A5E31-7C57-4343-8FE0-37B1B36A74BF}">
  <ds:schemaRefs>
    <ds:schemaRef ds:uri="Microsoft.SharePoint.Taxonomy.ContentTypeSync"/>
  </ds:schemaRefs>
</ds:datastoreItem>
</file>

<file path=customXml/itemProps3.xml><?xml version="1.0" encoding="utf-8"?>
<ds:datastoreItem xmlns:ds="http://schemas.openxmlformats.org/officeDocument/2006/customXml" ds:itemID="{3E2517CB-EF7D-4012-B730-158491B05973}">
  <ds:schemaRefs>
    <ds:schemaRef ds:uri="http://schemas.microsoft.com/sharepoint/events"/>
  </ds:schemaRefs>
</ds:datastoreItem>
</file>

<file path=customXml/itemProps4.xml><?xml version="1.0" encoding="utf-8"?>
<ds:datastoreItem xmlns:ds="http://schemas.openxmlformats.org/officeDocument/2006/customXml" ds:itemID="{F65E831C-C0C0-437B-83E5-5A936FB4FD5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B09C66F7-C714-468B-8861-3DB66E62AC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C84D0B6-F8CE-438E-86DB-38BE5C089F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503</Words>
  <Characters>3081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3577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dc:creator>
  <cp:keywords/>
  <dc:description/>
  <cp:lastModifiedBy>Moderator (Ericsson)</cp:lastModifiedBy>
  <cp:revision>24</cp:revision>
  <dcterms:created xsi:type="dcterms:W3CDTF">2021-02-01T14:24:00Z</dcterms:created>
  <dcterms:modified xsi:type="dcterms:W3CDTF">2021-02-05T11:24:00Z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1604393495</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ContentTypeId">
    <vt:lpwstr>0x010100C5F30C9B16E14C8EACE5F2CC7B7AC7F400F5862E332FC6CE449700A00A9FC83FBA</vt:lpwstr>
  </property>
  <property fmtid="{D5CDD505-2E9C-101B-9397-08002B2CF9AE}" pid="13" name="EriCOLLOrganizationUnit">
    <vt:lpwstr>5;##GFTE ER Radio Access Technologies|692a7af5-c1f7-4d68-b1ab-a7920dfecb78</vt:lpwstr>
  </property>
  <property fmtid="{D5CDD505-2E9C-101B-9397-08002B2CF9AE}" pid="14" name="EriCOLLCustomer">
    <vt:lpwstr/>
  </property>
  <property fmtid="{D5CDD505-2E9C-101B-9397-08002B2CF9AE}" pid="15" name="EriCOLLProducts">
    <vt:lpwstr/>
  </property>
  <property fmtid="{D5CDD505-2E9C-101B-9397-08002B2CF9AE}" pid="16" name="_dlc_DocIdItemGuid">
    <vt:lpwstr>96e7515f-6b73-4042-96de-dccd66baae45</vt:lpwstr>
  </property>
</Properties>
</file>