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7062C" w14:textId="50960FCA" w:rsidR="0079467C" w:rsidRDefault="003E38ED">
      <w:pPr>
        <w:pStyle w:val="CRCoverPage"/>
        <w:tabs>
          <w:tab w:val="right" w:pos="9639"/>
        </w:tabs>
        <w:spacing w:after="0"/>
        <w:rPr>
          <w:b/>
          <w:i/>
          <w:sz w:val="28"/>
        </w:rPr>
      </w:pPr>
      <w:bookmarkStart w:id="0" w:name="_Toc20311578"/>
      <w:bookmarkStart w:id="1" w:name="_Toc29899553"/>
      <w:bookmarkStart w:id="2" w:name="_Toc26719403"/>
      <w:bookmarkStart w:id="3" w:name="_Toc29917290"/>
      <w:bookmarkStart w:id="4" w:name="_Toc12021466"/>
      <w:bookmarkStart w:id="5" w:name="_Toc29894836"/>
      <w:bookmarkStart w:id="6" w:name="_Toc29899135"/>
      <w:bookmarkStart w:id="7" w:name="_Toc36498164"/>
      <w:bookmarkStart w:id="8" w:name="_Toc456991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9854BA">
        <w:rPr>
          <w:b/>
          <w:sz w:val="24"/>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w:t>
      </w:r>
      <w:r w:rsidR="009854BA">
        <w:rPr>
          <w:b/>
          <w:i/>
          <w:sz w:val="28"/>
        </w:rPr>
        <w:t>1</w:t>
      </w:r>
      <w:r w:rsidR="004C4B51">
        <w:rPr>
          <w:b/>
          <w:i/>
          <w:sz w:val="28"/>
        </w:rPr>
        <w:t>02156</w:t>
      </w:r>
      <w:r>
        <w:rPr>
          <w:b/>
          <w:i/>
          <w:sz w:val="28"/>
        </w:rPr>
        <w:fldChar w:fldCharType="end"/>
      </w:r>
    </w:p>
    <w:p w14:paraId="05047B30" w14:textId="4B674337" w:rsidR="0079467C" w:rsidRDefault="003E38ED">
      <w:pPr>
        <w:pStyle w:val="CRCoverPage"/>
        <w:outlineLvl w:val="0"/>
        <w:rPr>
          <w:b/>
          <w:sz w:val="24"/>
        </w:rPr>
      </w:pPr>
      <w:r>
        <w:rPr>
          <w:b/>
          <w:sz w:val="24"/>
        </w:rPr>
        <w:t xml:space="preserve">e-Meeting, </w:t>
      </w:r>
      <w:r w:rsidR="009854BA">
        <w:rPr>
          <w:b/>
          <w:sz w:val="24"/>
          <w:lang w:val="en-US" w:eastAsia="zh-CN"/>
        </w:rPr>
        <w:t>January</w:t>
      </w:r>
      <w:r>
        <w:rPr>
          <w:b/>
          <w:sz w:val="24"/>
        </w:rPr>
        <w:t xml:space="preserve"> 2</w:t>
      </w:r>
      <w:r w:rsidR="009854BA">
        <w:rPr>
          <w:b/>
          <w:sz w:val="24"/>
          <w:lang w:val="en-US" w:eastAsia="zh-CN"/>
        </w:rPr>
        <w:t>5</w:t>
      </w:r>
      <w:r>
        <w:rPr>
          <w:b/>
          <w:sz w:val="24"/>
          <w:vertAlign w:val="superscript"/>
        </w:rPr>
        <w:t>th</w:t>
      </w:r>
      <w:r>
        <w:rPr>
          <w:b/>
          <w:sz w:val="24"/>
        </w:rPr>
        <w:t xml:space="preserve"> – </w:t>
      </w:r>
      <w:r w:rsidR="009854BA">
        <w:rPr>
          <w:b/>
          <w:sz w:val="24"/>
        </w:rPr>
        <w:t>February</w:t>
      </w:r>
      <w:r>
        <w:rPr>
          <w:b/>
          <w:sz w:val="24"/>
        </w:rPr>
        <w:t xml:space="preserve"> </w:t>
      </w:r>
      <w:r w:rsidR="009854BA">
        <w:rPr>
          <w:b/>
          <w:sz w:val="24"/>
        </w:rPr>
        <w:t>5</w:t>
      </w:r>
      <w:r>
        <w:rPr>
          <w:b/>
          <w:sz w:val="24"/>
          <w:vertAlign w:val="superscript"/>
        </w:rPr>
        <w:t>th</w:t>
      </w:r>
      <w:r>
        <w:rPr>
          <w:b/>
          <w:sz w:val="24"/>
        </w:rPr>
        <w:t>, 202</w:t>
      </w:r>
      <w:r w:rsidR="009854BA">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7BAF" w14:paraId="52D98269" w14:textId="77777777" w:rsidTr="004B3761">
        <w:tc>
          <w:tcPr>
            <w:tcW w:w="9641" w:type="dxa"/>
            <w:gridSpan w:val="9"/>
            <w:tcBorders>
              <w:top w:val="single" w:sz="4" w:space="0" w:color="auto"/>
              <w:left w:val="single" w:sz="4" w:space="0" w:color="auto"/>
              <w:right w:val="single" w:sz="4" w:space="0" w:color="auto"/>
            </w:tcBorders>
          </w:tcPr>
          <w:p w14:paraId="69D95D34" w14:textId="77777777" w:rsidR="00127BAF" w:rsidRDefault="00127BAF" w:rsidP="004B3761">
            <w:pPr>
              <w:pStyle w:val="CRCoverPage"/>
              <w:spacing w:after="0"/>
              <w:jc w:val="right"/>
              <w:rPr>
                <w:i/>
                <w:noProof/>
              </w:rPr>
            </w:pPr>
            <w:r>
              <w:rPr>
                <w:i/>
                <w:noProof/>
                <w:sz w:val="14"/>
              </w:rPr>
              <w:t>CR-Form-v12.1</w:t>
            </w:r>
          </w:p>
        </w:tc>
      </w:tr>
      <w:tr w:rsidR="00127BAF" w14:paraId="51FDED85" w14:textId="77777777" w:rsidTr="004B3761">
        <w:tc>
          <w:tcPr>
            <w:tcW w:w="9641" w:type="dxa"/>
            <w:gridSpan w:val="9"/>
            <w:tcBorders>
              <w:left w:val="single" w:sz="4" w:space="0" w:color="auto"/>
              <w:right w:val="single" w:sz="4" w:space="0" w:color="auto"/>
            </w:tcBorders>
          </w:tcPr>
          <w:p w14:paraId="7D6CCCE8" w14:textId="77777777" w:rsidR="00127BAF" w:rsidRDefault="00127BAF" w:rsidP="004B3761">
            <w:pPr>
              <w:pStyle w:val="CRCoverPage"/>
              <w:spacing w:after="0"/>
              <w:jc w:val="center"/>
              <w:rPr>
                <w:noProof/>
              </w:rPr>
            </w:pPr>
            <w:r>
              <w:rPr>
                <w:b/>
                <w:noProof/>
                <w:sz w:val="32"/>
              </w:rPr>
              <w:t>CHANGE REQUEST</w:t>
            </w:r>
          </w:p>
        </w:tc>
      </w:tr>
      <w:tr w:rsidR="00127BAF" w14:paraId="01483315" w14:textId="77777777" w:rsidTr="004B3761">
        <w:tc>
          <w:tcPr>
            <w:tcW w:w="9641" w:type="dxa"/>
            <w:gridSpan w:val="9"/>
            <w:tcBorders>
              <w:left w:val="single" w:sz="4" w:space="0" w:color="auto"/>
              <w:right w:val="single" w:sz="4" w:space="0" w:color="auto"/>
            </w:tcBorders>
          </w:tcPr>
          <w:p w14:paraId="158DF04B" w14:textId="77777777" w:rsidR="00127BAF" w:rsidRDefault="00127BAF" w:rsidP="004B3761">
            <w:pPr>
              <w:pStyle w:val="CRCoverPage"/>
              <w:spacing w:after="0"/>
              <w:rPr>
                <w:noProof/>
                <w:sz w:val="8"/>
                <w:szCs w:val="8"/>
              </w:rPr>
            </w:pPr>
          </w:p>
        </w:tc>
      </w:tr>
      <w:tr w:rsidR="00127BAF" w14:paraId="611DC024" w14:textId="77777777" w:rsidTr="004B3761">
        <w:tc>
          <w:tcPr>
            <w:tcW w:w="142" w:type="dxa"/>
            <w:tcBorders>
              <w:left w:val="single" w:sz="4" w:space="0" w:color="auto"/>
            </w:tcBorders>
          </w:tcPr>
          <w:p w14:paraId="49DC6B32" w14:textId="77777777" w:rsidR="00127BAF" w:rsidRDefault="00127BAF" w:rsidP="004B3761">
            <w:pPr>
              <w:pStyle w:val="CRCoverPage"/>
              <w:spacing w:after="0"/>
              <w:jc w:val="right"/>
              <w:rPr>
                <w:noProof/>
              </w:rPr>
            </w:pPr>
          </w:p>
        </w:tc>
        <w:tc>
          <w:tcPr>
            <w:tcW w:w="1559" w:type="dxa"/>
            <w:shd w:val="pct30" w:color="FFFF00" w:fill="auto"/>
          </w:tcPr>
          <w:p w14:paraId="28092A58" w14:textId="77777777" w:rsidR="00127BAF" w:rsidRPr="00410371" w:rsidRDefault="00127BAF" w:rsidP="004B376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38.213</w:t>
            </w:r>
            <w:r>
              <w:rPr>
                <w:b/>
                <w:noProof/>
                <w:sz w:val="28"/>
              </w:rPr>
              <w:fldChar w:fldCharType="end"/>
            </w:r>
          </w:p>
        </w:tc>
        <w:tc>
          <w:tcPr>
            <w:tcW w:w="709" w:type="dxa"/>
          </w:tcPr>
          <w:p w14:paraId="02AA345C" w14:textId="77777777" w:rsidR="00127BAF" w:rsidRDefault="00127BAF" w:rsidP="004B3761">
            <w:pPr>
              <w:pStyle w:val="CRCoverPage"/>
              <w:spacing w:after="0"/>
              <w:jc w:val="center"/>
              <w:rPr>
                <w:noProof/>
              </w:rPr>
            </w:pPr>
            <w:r>
              <w:rPr>
                <w:b/>
                <w:noProof/>
                <w:sz w:val="28"/>
              </w:rPr>
              <w:t>CR</w:t>
            </w:r>
          </w:p>
        </w:tc>
        <w:tc>
          <w:tcPr>
            <w:tcW w:w="1276" w:type="dxa"/>
            <w:shd w:val="pct30" w:color="FFFF00" w:fill="auto"/>
          </w:tcPr>
          <w:p w14:paraId="56A75E59" w14:textId="481FD4D0" w:rsidR="00127BAF" w:rsidRPr="00410371" w:rsidRDefault="00127BAF" w:rsidP="004B3761">
            <w:pPr>
              <w:pStyle w:val="CRCoverPage"/>
              <w:spacing w:after="0"/>
              <w:rPr>
                <w:noProof/>
              </w:rPr>
            </w:pPr>
            <w:r>
              <w:fldChar w:fldCharType="begin"/>
            </w:r>
            <w:r>
              <w:instrText xml:space="preserve"> DOCPROPERTY  Cr#  \* MERGEFORMAT </w:instrText>
            </w:r>
            <w:r>
              <w:fldChar w:fldCharType="separate"/>
            </w:r>
            <w:r>
              <w:rPr>
                <w:b/>
                <w:noProof/>
                <w:sz w:val="28"/>
              </w:rPr>
              <w:t>0</w:t>
            </w:r>
            <w:r w:rsidR="004C4B51">
              <w:rPr>
                <w:b/>
                <w:noProof/>
                <w:sz w:val="28"/>
              </w:rPr>
              <w:t>202</w:t>
            </w:r>
            <w:r>
              <w:rPr>
                <w:b/>
                <w:noProof/>
                <w:sz w:val="28"/>
              </w:rPr>
              <w:fldChar w:fldCharType="end"/>
            </w:r>
          </w:p>
        </w:tc>
        <w:tc>
          <w:tcPr>
            <w:tcW w:w="709" w:type="dxa"/>
          </w:tcPr>
          <w:p w14:paraId="6DDB6DA0" w14:textId="77777777" w:rsidR="00127BAF" w:rsidRDefault="00127BAF" w:rsidP="004B3761">
            <w:pPr>
              <w:pStyle w:val="CRCoverPage"/>
              <w:tabs>
                <w:tab w:val="right" w:pos="625"/>
              </w:tabs>
              <w:spacing w:after="0"/>
              <w:jc w:val="center"/>
              <w:rPr>
                <w:noProof/>
              </w:rPr>
            </w:pPr>
            <w:r>
              <w:rPr>
                <w:b/>
                <w:bCs/>
                <w:noProof/>
                <w:sz w:val="28"/>
              </w:rPr>
              <w:t>rev</w:t>
            </w:r>
          </w:p>
        </w:tc>
        <w:tc>
          <w:tcPr>
            <w:tcW w:w="992" w:type="dxa"/>
            <w:shd w:val="pct30" w:color="FFFF00" w:fill="auto"/>
          </w:tcPr>
          <w:p w14:paraId="1609762F" w14:textId="77777777" w:rsidR="00127BAF" w:rsidRPr="00410371" w:rsidRDefault="00127BAF" w:rsidP="004B376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407A1A6" w14:textId="77777777" w:rsidR="00127BAF" w:rsidRDefault="00127BAF" w:rsidP="004B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1161A" w14:textId="77777777" w:rsidR="00127BAF" w:rsidRPr="00410371" w:rsidRDefault="00127BAF" w:rsidP="004B376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16.4.0</w:t>
            </w:r>
            <w:r>
              <w:rPr>
                <w:b/>
                <w:noProof/>
                <w:sz w:val="28"/>
              </w:rPr>
              <w:fldChar w:fldCharType="end"/>
            </w:r>
          </w:p>
        </w:tc>
        <w:tc>
          <w:tcPr>
            <w:tcW w:w="143" w:type="dxa"/>
            <w:tcBorders>
              <w:right w:val="single" w:sz="4" w:space="0" w:color="auto"/>
            </w:tcBorders>
          </w:tcPr>
          <w:p w14:paraId="7749B125" w14:textId="77777777" w:rsidR="00127BAF" w:rsidRDefault="00127BAF" w:rsidP="004B3761">
            <w:pPr>
              <w:pStyle w:val="CRCoverPage"/>
              <w:spacing w:after="0"/>
              <w:rPr>
                <w:noProof/>
              </w:rPr>
            </w:pPr>
          </w:p>
        </w:tc>
      </w:tr>
      <w:tr w:rsidR="00127BAF" w14:paraId="1F5F352E" w14:textId="77777777" w:rsidTr="004B3761">
        <w:tc>
          <w:tcPr>
            <w:tcW w:w="9641" w:type="dxa"/>
            <w:gridSpan w:val="9"/>
            <w:tcBorders>
              <w:left w:val="single" w:sz="4" w:space="0" w:color="auto"/>
              <w:right w:val="single" w:sz="4" w:space="0" w:color="auto"/>
            </w:tcBorders>
          </w:tcPr>
          <w:p w14:paraId="4D610DE7" w14:textId="77777777" w:rsidR="00127BAF" w:rsidRDefault="00127BAF" w:rsidP="004B3761">
            <w:pPr>
              <w:pStyle w:val="CRCoverPage"/>
              <w:spacing w:after="0"/>
              <w:rPr>
                <w:noProof/>
              </w:rPr>
            </w:pPr>
          </w:p>
        </w:tc>
      </w:tr>
      <w:tr w:rsidR="00127BAF" w14:paraId="538976BE" w14:textId="77777777" w:rsidTr="004B3761">
        <w:tc>
          <w:tcPr>
            <w:tcW w:w="9641" w:type="dxa"/>
            <w:gridSpan w:val="9"/>
            <w:tcBorders>
              <w:top w:val="single" w:sz="4" w:space="0" w:color="auto"/>
            </w:tcBorders>
          </w:tcPr>
          <w:p w14:paraId="2287EC85" w14:textId="77777777" w:rsidR="00127BAF" w:rsidRPr="00F25D98" w:rsidRDefault="00127BAF" w:rsidP="004B37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27BAF" w14:paraId="39FACDDA" w14:textId="77777777" w:rsidTr="004B3761">
        <w:tc>
          <w:tcPr>
            <w:tcW w:w="9641" w:type="dxa"/>
            <w:gridSpan w:val="9"/>
          </w:tcPr>
          <w:p w14:paraId="5B9D3B5A" w14:textId="77777777" w:rsidR="00127BAF" w:rsidRDefault="00127BAF" w:rsidP="004B3761">
            <w:pPr>
              <w:pStyle w:val="CRCoverPage"/>
              <w:spacing w:after="0"/>
              <w:rPr>
                <w:noProof/>
                <w:sz w:val="8"/>
                <w:szCs w:val="8"/>
              </w:rPr>
            </w:pPr>
          </w:p>
        </w:tc>
      </w:tr>
    </w:tbl>
    <w:p w14:paraId="65B7FC16" w14:textId="77777777" w:rsidR="00127BAF" w:rsidRDefault="00127BAF" w:rsidP="00127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7BAF" w14:paraId="045DFD5F" w14:textId="77777777" w:rsidTr="004B3761">
        <w:tc>
          <w:tcPr>
            <w:tcW w:w="2835" w:type="dxa"/>
          </w:tcPr>
          <w:p w14:paraId="5E4EB44D" w14:textId="77777777" w:rsidR="00127BAF" w:rsidRDefault="00127BAF" w:rsidP="004B3761">
            <w:pPr>
              <w:pStyle w:val="CRCoverPage"/>
              <w:tabs>
                <w:tab w:val="right" w:pos="2751"/>
              </w:tabs>
              <w:spacing w:after="0"/>
              <w:rPr>
                <w:b/>
                <w:i/>
                <w:noProof/>
              </w:rPr>
            </w:pPr>
            <w:r>
              <w:rPr>
                <w:b/>
                <w:i/>
                <w:noProof/>
              </w:rPr>
              <w:t>Proposed change affects:</w:t>
            </w:r>
          </w:p>
        </w:tc>
        <w:tc>
          <w:tcPr>
            <w:tcW w:w="1418" w:type="dxa"/>
          </w:tcPr>
          <w:p w14:paraId="0C67E5C9" w14:textId="77777777" w:rsidR="00127BAF" w:rsidRDefault="00127BAF" w:rsidP="004B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71482" w14:textId="77777777" w:rsidR="00127BAF" w:rsidRDefault="00127BAF" w:rsidP="004B3761">
            <w:pPr>
              <w:pStyle w:val="CRCoverPage"/>
              <w:spacing w:after="0"/>
              <w:jc w:val="center"/>
              <w:rPr>
                <w:b/>
                <w:caps/>
                <w:noProof/>
              </w:rPr>
            </w:pPr>
          </w:p>
        </w:tc>
        <w:tc>
          <w:tcPr>
            <w:tcW w:w="709" w:type="dxa"/>
            <w:tcBorders>
              <w:left w:val="single" w:sz="4" w:space="0" w:color="auto"/>
            </w:tcBorders>
          </w:tcPr>
          <w:p w14:paraId="240A7374" w14:textId="77777777" w:rsidR="00127BAF" w:rsidRDefault="00127BAF" w:rsidP="004B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F3C5" w14:textId="77777777" w:rsidR="00127BAF" w:rsidRDefault="00127BAF" w:rsidP="004B3761">
            <w:pPr>
              <w:pStyle w:val="CRCoverPage"/>
              <w:spacing w:after="0"/>
              <w:jc w:val="center"/>
              <w:rPr>
                <w:b/>
                <w:caps/>
                <w:noProof/>
              </w:rPr>
            </w:pPr>
            <w:r>
              <w:rPr>
                <w:b/>
                <w:caps/>
                <w:noProof/>
              </w:rPr>
              <w:t>x</w:t>
            </w:r>
          </w:p>
        </w:tc>
        <w:tc>
          <w:tcPr>
            <w:tcW w:w="2126" w:type="dxa"/>
          </w:tcPr>
          <w:p w14:paraId="3FC3A31C" w14:textId="77777777" w:rsidR="00127BAF" w:rsidRDefault="00127BAF" w:rsidP="004B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53B25" w14:textId="77777777" w:rsidR="00127BAF" w:rsidRDefault="00127BAF" w:rsidP="004B3761">
            <w:pPr>
              <w:pStyle w:val="CRCoverPage"/>
              <w:spacing w:after="0"/>
              <w:jc w:val="center"/>
              <w:rPr>
                <w:b/>
                <w:caps/>
                <w:noProof/>
              </w:rPr>
            </w:pPr>
            <w:r>
              <w:rPr>
                <w:b/>
                <w:caps/>
                <w:noProof/>
              </w:rPr>
              <w:t>x</w:t>
            </w:r>
          </w:p>
        </w:tc>
        <w:tc>
          <w:tcPr>
            <w:tcW w:w="1418" w:type="dxa"/>
            <w:tcBorders>
              <w:left w:val="nil"/>
            </w:tcBorders>
          </w:tcPr>
          <w:p w14:paraId="13CAC958" w14:textId="77777777" w:rsidR="00127BAF" w:rsidRDefault="00127BAF" w:rsidP="004B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9AF2B5" w14:textId="77777777" w:rsidR="00127BAF" w:rsidRDefault="00127BAF" w:rsidP="004B3761">
            <w:pPr>
              <w:pStyle w:val="CRCoverPage"/>
              <w:spacing w:after="0"/>
              <w:jc w:val="center"/>
              <w:rPr>
                <w:b/>
                <w:bCs/>
                <w:caps/>
                <w:noProof/>
              </w:rPr>
            </w:pPr>
          </w:p>
        </w:tc>
      </w:tr>
    </w:tbl>
    <w:p w14:paraId="24CDE368" w14:textId="77777777" w:rsidR="00127BAF" w:rsidRDefault="00127BAF" w:rsidP="00127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7BAF" w14:paraId="6AA53351" w14:textId="77777777" w:rsidTr="004B3761">
        <w:tc>
          <w:tcPr>
            <w:tcW w:w="9640" w:type="dxa"/>
            <w:gridSpan w:val="11"/>
          </w:tcPr>
          <w:p w14:paraId="0999C19C" w14:textId="77777777" w:rsidR="00127BAF" w:rsidRDefault="00127BAF" w:rsidP="004B3761">
            <w:pPr>
              <w:pStyle w:val="CRCoverPage"/>
              <w:spacing w:after="0"/>
              <w:rPr>
                <w:noProof/>
                <w:sz w:val="8"/>
                <w:szCs w:val="8"/>
              </w:rPr>
            </w:pPr>
          </w:p>
        </w:tc>
      </w:tr>
      <w:tr w:rsidR="00127BAF" w14:paraId="23C3F739" w14:textId="77777777" w:rsidTr="004B3761">
        <w:tc>
          <w:tcPr>
            <w:tcW w:w="1843" w:type="dxa"/>
            <w:tcBorders>
              <w:top w:val="single" w:sz="4" w:space="0" w:color="auto"/>
              <w:left w:val="single" w:sz="4" w:space="0" w:color="auto"/>
            </w:tcBorders>
          </w:tcPr>
          <w:p w14:paraId="5EAEACB9" w14:textId="77777777" w:rsidR="00127BAF" w:rsidRDefault="00127BAF" w:rsidP="004B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53089" w14:textId="2BD24A30" w:rsidR="00127BAF" w:rsidRDefault="00B569A2" w:rsidP="009C7A19">
            <w:pPr>
              <w:pStyle w:val="CRCoverPage"/>
              <w:spacing w:after="0"/>
              <w:rPr>
                <w:noProof/>
              </w:rPr>
            </w:pPr>
            <w:r>
              <w:rPr>
                <w:rFonts w:hint="eastAsia"/>
                <w:lang w:val="en-US" w:eastAsia="zh-CN"/>
              </w:rPr>
              <w:t xml:space="preserve">CR </w:t>
            </w:r>
            <w:r>
              <w:rPr>
                <w:lang w:val="en-US" w:eastAsia="zh-CN"/>
              </w:rPr>
              <w:t xml:space="preserve">to 38.213 </w:t>
            </w:r>
            <w:r>
              <w:rPr>
                <w:lang w:val="en-US" w:eastAsia="zh-CN"/>
              </w:rPr>
              <w:t xml:space="preserve">on </w:t>
            </w:r>
            <w:r w:rsidRPr="002B1C2C">
              <w:rPr>
                <w:lang w:val="en-US" w:eastAsia="zh-CN"/>
              </w:rPr>
              <w:t>HARQ-ACK priority determination for SCell dormancy indication</w:t>
            </w:r>
          </w:p>
        </w:tc>
      </w:tr>
      <w:tr w:rsidR="00127BAF" w14:paraId="7E41E353" w14:textId="77777777" w:rsidTr="004B3761">
        <w:tc>
          <w:tcPr>
            <w:tcW w:w="1843" w:type="dxa"/>
            <w:tcBorders>
              <w:left w:val="single" w:sz="4" w:space="0" w:color="auto"/>
            </w:tcBorders>
          </w:tcPr>
          <w:p w14:paraId="2FF01E80" w14:textId="77777777" w:rsidR="00127BAF" w:rsidRDefault="00127BAF" w:rsidP="004B3761">
            <w:pPr>
              <w:pStyle w:val="CRCoverPage"/>
              <w:spacing w:after="0"/>
              <w:rPr>
                <w:b/>
                <w:i/>
                <w:noProof/>
                <w:sz w:val="8"/>
                <w:szCs w:val="8"/>
              </w:rPr>
            </w:pPr>
          </w:p>
        </w:tc>
        <w:tc>
          <w:tcPr>
            <w:tcW w:w="7797" w:type="dxa"/>
            <w:gridSpan w:val="10"/>
            <w:tcBorders>
              <w:right w:val="single" w:sz="4" w:space="0" w:color="auto"/>
            </w:tcBorders>
          </w:tcPr>
          <w:p w14:paraId="29CED158" w14:textId="77777777" w:rsidR="00127BAF" w:rsidRDefault="00127BAF" w:rsidP="004B3761">
            <w:pPr>
              <w:pStyle w:val="CRCoverPage"/>
              <w:spacing w:after="0"/>
              <w:rPr>
                <w:noProof/>
                <w:sz w:val="8"/>
                <w:szCs w:val="8"/>
              </w:rPr>
            </w:pPr>
          </w:p>
        </w:tc>
      </w:tr>
      <w:tr w:rsidR="00127BAF" w14:paraId="1D6A10AB" w14:textId="77777777" w:rsidTr="004B3761">
        <w:tc>
          <w:tcPr>
            <w:tcW w:w="1843" w:type="dxa"/>
            <w:tcBorders>
              <w:left w:val="single" w:sz="4" w:space="0" w:color="auto"/>
            </w:tcBorders>
          </w:tcPr>
          <w:p w14:paraId="40BAD67F" w14:textId="77777777" w:rsidR="00127BAF" w:rsidRDefault="00127BAF" w:rsidP="004B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39CFA" w14:textId="0459CA4F" w:rsidR="00127BAF" w:rsidRDefault="00B569A2" w:rsidP="00B569A2">
            <w:pPr>
              <w:pStyle w:val="CRCoverPage"/>
              <w:spacing w:after="0"/>
              <w:rPr>
                <w:noProof/>
              </w:rPr>
            </w:pPr>
            <w:r>
              <w:t>Moderator (Ericsson), ZTE</w:t>
            </w:r>
          </w:p>
        </w:tc>
      </w:tr>
      <w:tr w:rsidR="00127BAF" w14:paraId="5285D90A" w14:textId="77777777" w:rsidTr="004B3761">
        <w:tc>
          <w:tcPr>
            <w:tcW w:w="1843" w:type="dxa"/>
            <w:tcBorders>
              <w:left w:val="single" w:sz="4" w:space="0" w:color="auto"/>
            </w:tcBorders>
          </w:tcPr>
          <w:p w14:paraId="090E2E8A" w14:textId="77777777" w:rsidR="00127BAF" w:rsidRDefault="00127BAF" w:rsidP="004B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C2360" w14:textId="1007DABD" w:rsidR="00127BAF" w:rsidRDefault="004C4B51" w:rsidP="00B569A2">
            <w:pPr>
              <w:pStyle w:val="CRCoverPage"/>
              <w:spacing w:after="0"/>
              <w:rPr>
                <w:noProof/>
              </w:rPr>
            </w:pPr>
            <w:r>
              <w:rPr>
                <w:noProof/>
              </w:rPr>
              <w:t>-</w:t>
            </w:r>
          </w:p>
        </w:tc>
      </w:tr>
      <w:tr w:rsidR="00127BAF" w14:paraId="790F553B" w14:textId="77777777" w:rsidTr="004B3761">
        <w:tc>
          <w:tcPr>
            <w:tcW w:w="1843" w:type="dxa"/>
            <w:tcBorders>
              <w:left w:val="single" w:sz="4" w:space="0" w:color="auto"/>
            </w:tcBorders>
          </w:tcPr>
          <w:p w14:paraId="73E43331" w14:textId="77777777" w:rsidR="00127BAF" w:rsidRDefault="00127BAF" w:rsidP="004B3761">
            <w:pPr>
              <w:pStyle w:val="CRCoverPage"/>
              <w:spacing w:after="0"/>
              <w:rPr>
                <w:b/>
                <w:i/>
                <w:noProof/>
                <w:sz w:val="8"/>
                <w:szCs w:val="8"/>
              </w:rPr>
            </w:pPr>
          </w:p>
        </w:tc>
        <w:tc>
          <w:tcPr>
            <w:tcW w:w="7797" w:type="dxa"/>
            <w:gridSpan w:val="10"/>
            <w:tcBorders>
              <w:right w:val="single" w:sz="4" w:space="0" w:color="auto"/>
            </w:tcBorders>
          </w:tcPr>
          <w:p w14:paraId="148CCFDF" w14:textId="77777777" w:rsidR="00127BAF" w:rsidRDefault="00127BAF" w:rsidP="004B3761">
            <w:pPr>
              <w:pStyle w:val="CRCoverPage"/>
              <w:spacing w:after="0"/>
              <w:rPr>
                <w:noProof/>
                <w:sz w:val="8"/>
                <w:szCs w:val="8"/>
              </w:rPr>
            </w:pPr>
          </w:p>
        </w:tc>
      </w:tr>
      <w:tr w:rsidR="00127BAF" w14:paraId="4912E8F5" w14:textId="77777777" w:rsidTr="004B3761">
        <w:tc>
          <w:tcPr>
            <w:tcW w:w="1843" w:type="dxa"/>
            <w:tcBorders>
              <w:left w:val="single" w:sz="4" w:space="0" w:color="auto"/>
            </w:tcBorders>
          </w:tcPr>
          <w:p w14:paraId="5C45B39D" w14:textId="77777777" w:rsidR="00127BAF" w:rsidRDefault="00127BAF" w:rsidP="004B3761">
            <w:pPr>
              <w:pStyle w:val="CRCoverPage"/>
              <w:tabs>
                <w:tab w:val="right" w:pos="1759"/>
              </w:tabs>
              <w:spacing w:after="0"/>
              <w:rPr>
                <w:b/>
                <w:i/>
                <w:noProof/>
              </w:rPr>
            </w:pPr>
            <w:r>
              <w:rPr>
                <w:b/>
                <w:i/>
                <w:noProof/>
              </w:rPr>
              <w:t>Work item code:</w:t>
            </w:r>
          </w:p>
        </w:tc>
        <w:tc>
          <w:tcPr>
            <w:tcW w:w="3686" w:type="dxa"/>
            <w:gridSpan w:val="5"/>
            <w:shd w:val="pct30" w:color="FFFF00" w:fill="auto"/>
          </w:tcPr>
          <w:p w14:paraId="79087F8C" w14:textId="636FF2CE" w:rsidR="00127BAF" w:rsidRDefault="00B569A2" w:rsidP="00B569A2">
            <w:pPr>
              <w:pStyle w:val="CRCoverPage"/>
              <w:spacing w:after="0"/>
              <w:rPr>
                <w:noProof/>
              </w:rPr>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14:paraId="5612252E" w14:textId="77777777" w:rsidR="00127BAF" w:rsidRDefault="00127BAF" w:rsidP="004B3761">
            <w:pPr>
              <w:pStyle w:val="CRCoverPage"/>
              <w:spacing w:after="0"/>
              <w:ind w:right="100"/>
              <w:rPr>
                <w:noProof/>
              </w:rPr>
            </w:pPr>
          </w:p>
        </w:tc>
        <w:tc>
          <w:tcPr>
            <w:tcW w:w="1417" w:type="dxa"/>
            <w:gridSpan w:val="3"/>
            <w:tcBorders>
              <w:left w:val="nil"/>
            </w:tcBorders>
          </w:tcPr>
          <w:p w14:paraId="1129315A" w14:textId="77777777" w:rsidR="00127BAF" w:rsidRDefault="00127BAF" w:rsidP="004B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702CA" w14:textId="77777777" w:rsidR="00127BAF" w:rsidRDefault="00127BAF" w:rsidP="004B3761">
            <w:pPr>
              <w:pStyle w:val="CRCoverPage"/>
              <w:spacing w:after="0"/>
              <w:ind w:left="100"/>
              <w:rPr>
                <w:noProof/>
              </w:rPr>
            </w:pPr>
            <w:r>
              <w:fldChar w:fldCharType="begin"/>
            </w:r>
            <w:r>
              <w:instrText xml:space="preserve"> DOCPROPERTY  ResDate  \* MERGEFORMAT </w:instrText>
            </w:r>
            <w:r>
              <w:fldChar w:fldCharType="separate"/>
            </w:r>
            <w:r>
              <w:rPr>
                <w:noProof/>
              </w:rPr>
              <w:t>2021-02-02</w:t>
            </w:r>
            <w:r>
              <w:rPr>
                <w:noProof/>
              </w:rPr>
              <w:fldChar w:fldCharType="end"/>
            </w:r>
          </w:p>
        </w:tc>
      </w:tr>
      <w:tr w:rsidR="00127BAF" w14:paraId="2531723B" w14:textId="77777777" w:rsidTr="004B3761">
        <w:tc>
          <w:tcPr>
            <w:tcW w:w="1843" w:type="dxa"/>
            <w:tcBorders>
              <w:left w:val="single" w:sz="4" w:space="0" w:color="auto"/>
            </w:tcBorders>
          </w:tcPr>
          <w:p w14:paraId="757FD64B" w14:textId="77777777" w:rsidR="00127BAF" w:rsidRDefault="00127BAF" w:rsidP="004B3761">
            <w:pPr>
              <w:pStyle w:val="CRCoverPage"/>
              <w:spacing w:after="0"/>
              <w:rPr>
                <w:b/>
                <w:i/>
                <w:noProof/>
                <w:sz w:val="8"/>
                <w:szCs w:val="8"/>
              </w:rPr>
            </w:pPr>
          </w:p>
        </w:tc>
        <w:tc>
          <w:tcPr>
            <w:tcW w:w="1986" w:type="dxa"/>
            <w:gridSpan w:val="4"/>
          </w:tcPr>
          <w:p w14:paraId="444CEC8A" w14:textId="77777777" w:rsidR="00127BAF" w:rsidRDefault="00127BAF" w:rsidP="004B3761">
            <w:pPr>
              <w:pStyle w:val="CRCoverPage"/>
              <w:spacing w:after="0"/>
              <w:rPr>
                <w:noProof/>
                <w:sz w:val="8"/>
                <w:szCs w:val="8"/>
              </w:rPr>
            </w:pPr>
          </w:p>
        </w:tc>
        <w:tc>
          <w:tcPr>
            <w:tcW w:w="2267" w:type="dxa"/>
            <w:gridSpan w:val="2"/>
          </w:tcPr>
          <w:p w14:paraId="561B362F" w14:textId="77777777" w:rsidR="00127BAF" w:rsidRDefault="00127BAF" w:rsidP="004B3761">
            <w:pPr>
              <w:pStyle w:val="CRCoverPage"/>
              <w:spacing w:after="0"/>
              <w:rPr>
                <w:noProof/>
                <w:sz w:val="8"/>
                <w:szCs w:val="8"/>
              </w:rPr>
            </w:pPr>
          </w:p>
        </w:tc>
        <w:tc>
          <w:tcPr>
            <w:tcW w:w="1417" w:type="dxa"/>
            <w:gridSpan w:val="3"/>
          </w:tcPr>
          <w:p w14:paraId="6CFA90EC" w14:textId="77777777" w:rsidR="00127BAF" w:rsidRDefault="00127BAF" w:rsidP="004B3761">
            <w:pPr>
              <w:pStyle w:val="CRCoverPage"/>
              <w:spacing w:after="0"/>
              <w:rPr>
                <w:noProof/>
                <w:sz w:val="8"/>
                <w:szCs w:val="8"/>
              </w:rPr>
            </w:pPr>
          </w:p>
        </w:tc>
        <w:tc>
          <w:tcPr>
            <w:tcW w:w="2127" w:type="dxa"/>
            <w:tcBorders>
              <w:right w:val="single" w:sz="4" w:space="0" w:color="auto"/>
            </w:tcBorders>
          </w:tcPr>
          <w:p w14:paraId="6396A47E" w14:textId="77777777" w:rsidR="00127BAF" w:rsidRDefault="00127BAF" w:rsidP="004B3761">
            <w:pPr>
              <w:pStyle w:val="CRCoverPage"/>
              <w:spacing w:after="0"/>
              <w:rPr>
                <w:noProof/>
                <w:sz w:val="8"/>
                <w:szCs w:val="8"/>
              </w:rPr>
            </w:pPr>
          </w:p>
        </w:tc>
      </w:tr>
      <w:tr w:rsidR="00127BAF" w14:paraId="67E9E007" w14:textId="77777777" w:rsidTr="004B3761">
        <w:trPr>
          <w:cantSplit/>
        </w:trPr>
        <w:tc>
          <w:tcPr>
            <w:tcW w:w="1843" w:type="dxa"/>
            <w:tcBorders>
              <w:left w:val="single" w:sz="4" w:space="0" w:color="auto"/>
            </w:tcBorders>
          </w:tcPr>
          <w:p w14:paraId="74F80FF5" w14:textId="77777777" w:rsidR="00127BAF" w:rsidRDefault="00127BAF" w:rsidP="004B3761">
            <w:pPr>
              <w:pStyle w:val="CRCoverPage"/>
              <w:tabs>
                <w:tab w:val="right" w:pos="1759"/>
              </w:tabs>
              <w:spacing w:after="0"/>
              <w:rPr>
                <w:b/>
                <w:i/>
                <w:noProof/>
              </w:rPr>
            </w:pPr>
            <w:r>
              <w:rPr>
                <w:b/>
                <w:i/>
                <w:noProof/>
              </w:rPr>
              <w:t>Category:</w:t>
            </w:r>
          </w:p>
        </w:tc>
        <w:tc>
          <w:tcPr>
            <w:tcW w:w="851" w:type="dxa"/>
            <w:shd w:val="pct30" w:color="FFFF00" w:fill="auto"/>
          </w:tcPr>
          <w:p w14:paraId="6B8911A1" w14:textId="77777777" w:rsidR="00127BAF" w:rsidRDefault="00127BAF" w:rsidP="004B376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4762F6C" w14:textId="77777777" w:rsidR="00127BAF" w:rsidRDefault="00127BAF" w:rsidP="004B3761">
            <w:pPr>
              <w:pStyle w:val="CRCoverPage"/>
              <w:spacing w:after="0"/>
              <w:rPr>
                <w:noProof/>
              </w:rPr>
            </w:pPr>
          </w:p>
        </w:tc>
        <w:tc>
          <w:tcPr>
            <w:tcW w:w="1417" w:type="dxa"/>
            <w:gridSpan w:val="3"/>
            <w:tcBorders>
              <w:left w:val="nil"/>
            </w:tcBorders>
          </w:tcPr>
          <w:p w14:paraId="4506054C" w14:textId="77777777" w:rsidR="00127BAF" w:rsidRDefault="00127BAF" w:rsidP="004B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5FDE4" w14:textId="77777777" w:rsidR="00127BAF" w:rsidRDefault="00127BAF" w:rsidP="004B376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27BAF" w14:paraId="57FCFF57" w14:textId="77777777" w:rsidTr="004B3761">
        <w:tc>
          <w:tcPr>
            <w:tcW w:w="1843" w:type="dxa"/>
            <w:tcBorders>
              <w:left w:val="single" w:sz="4" w:space="0" w:color="auto"/>
              <w:bottom w:val="single" w:sz="4" w:space="0" w:color="auto"/>
            </w:tcBorders>
          </w:tcPr>
          <w:p w14:paraId="12446255" w14:textId="77777777" w:rsidR="00127BAF" w:rsidRDefault="00127BAF" w:rsidP="004B3761">
            <w:pPr>
              <w:pStyle w:val="CRCoverPage"/>
              <w:spacing w:after="0"/>
              <w:rPr>
                <w:b/>
                <w:i/>
                <w:noProof/>
              </w:rPr>
            </w:pPr>
          </w:p>
        </w:tc>
        <w:tc>
          <w:tcPr>
            <w:tcW w:w="4677" w:type="dxa"/>
            <w:gridSpan w:val="8"/>
            <w:tcBorders>
              <w:bottom w:val="single" w:sz="4" w:space="0" w:color="auto"/>
            </w:tcBorders>
          </w:tcPr>
          <w:p w14:paraId="647D1F08" w14:textId="77777777" w:rsidR="00127BAF" w:rsidRDefault="00127BAF" w:rsidP="004B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C730A" w14:textId="77777777" w:rsidR="00127BAF" w:rsidRDefault="00127BAF" w:rsidP="004B37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60725" w14:textId="77777777" w:rsidR="00127BAF" w:rsidRPr="007C2097" w:rsidRDefault="00127BAF" w:rsidP="004B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7BAF" w14:paraId="2C1925C4" w14:textId="77777777" w:rsidTr="004B3761">
        <w:tc>
          <w:tcPr>
            <w:tcW w:w="1843" w:type="dxa"/>
          </w:tcPr>
          <w:p w14:paraId="1FDC91D6" w14:textId="77777777" w:rsidR="00127BAF" w:rsidRDefault="00127BAF" w:rsidP="004B3761">
            <w:pPr>
              <w:pStyle w:val="CRCoverPage"/>
              <w:spacing w:after="0"/>
              <w:rPr>
                <w:b/>
                <w:i/>
                <w:noProof/>
                <w:sz w:val="8"/>
                <w:szCs w:val="8"/>
              </w:rPr>
            </w:pPr>
          </w:p>
        </w:tc>
        <w:tc>
          <w:tcPr>
            <w:tcW w:w="7797" w:type="dxa"/>
            <w:gridSpan w:val="10"/>
          </w:tcPr>
          <w:p w14:paraId="6BD3816D" w14:textId="77777777" w:rsidR="00127BAF" w:rsidRDefault="00127BAF" w:rsidP="004B3761">
            <w:pPr>
              <w:pStyle w:val="CRCoverPage"/>
              <w:spacing w:after="0"/>
              <w:rPr>
                <w:noProof/>
                <w:sz w:val="8"/>
                <w:szCs w:val="8"/>
              </w:rPr>
            </w:pPr>
          </w:p>
        </w:tc>
      </w:tr>
      <w:tr w:rsidR="00127BAF" w14:paraId="263AE1BB" w14:textId="77777777" w:rsidTr="004B3761">
        <w:tc>
          <w:tcPr>
            <w:tcW w:w="2694" w:type="dxa"/>
            <w:gridSpan w:val="2"/>
            <w:tcBorders>
              <w:top w:val="single" w:sz="4" w:space="0" w:color="auto"/>
              <w:left w:val="single" w:sz="4" w:space="0" w:color="auto"/>
            </w:tcBorders>
          </w:tcPr>
          <w:p w14:paraId="5BCA8AB9" w14:textId="77777777" w:rsidR="00127BAF" w:rsidRDefault="00127BAF" w:rsidP="004B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8F991" w14:textId="0EB75AAA" w:rsidR="00127BAF" w:rsidRDefault="00B569A2" w:rsidP="00E824EB">
            <w:pPr>
              <w:pStyle w:val="CRCoverPage"/>
              <w:spacing w:after="0"/>
              <w:rPr>
                <w:noProof/>
              </w:rPr>
            </w:pPr>
            <w:r>
              <w:rPr>
                <w:lang w:val="en-US" w:eastAsia="zh-CN"/>
              </w:rPr>
              <w:t>The enhancement of two HARQ-ACK codebooks with different priority is introduced in Rel-16. Based on the current TS38.213, HARQ-ACK priority determination for the corresponding PDSCH reception and the corresponding SPS release has been specified. However, the HARQ-ACK priority determination for SCell dormancy indication without scheduling PDSCH reception is not specified.</w:t>
            </w:r>
          </w:p>
        </w:tc>
      </w:tr>
      <w:tr w:rsidR="00127BAF" w14:paraId="65452F82" w14:textId="77777777" w:rsidTr="004B3761">
        <w:tc>
          <w:tcPr>
            <w:tcW w:w="2694" w:type="dxa"/>
            <w:gridSpan w:val="2"/>
            <w:tcBorders>
              <w:left w:val="single" w:sz="4" w:space="0" w:color="auto"/>
            </w:tcBorders>
          </w:tcPr>
          <w:p w14:paraId="3BF2834C" w14:textId="77777777" w:rsidR="00127BAF" w:rsidRDefault="00127BAF" w:rsidP="004B3761">
            <w:pPr>
              <w:pStyle w:val="CRCoverPage"/>
              <w:spacing w:after="0"/>
              <w:rPr>
                <w:b/>
                <w:i/>
                <w:noProof/>
                <w:sz w:val="8"/>
                <w:szCs w:val="8"/>
              </w:rPr>
            </w:pPr>
          </w:p>
        </w:tc>
        <w:tc>
          <w:tcPr>
            <w:tcW w:w="6946" w:type="dxa"/>
            <w:gridSpan w:val="9"/>
            <w:tcBorders>
              <w:right w:val="single" w:sz="4" w:space="0" w:color="auto"/>
            </w:tcBorders>
          </w:tcPr>
          <w:p w14:paraId="61A3D592" w14:textId="77777777" w:rsidR="00127BAF" w:rsidRDefault="00127BAF" w:rsidP="004B3761">
            <w:pPr>
              <w:pStyle w:val="CRCoverPage"/>
              <w:spacing w:after="0"/>
              <w:rPr>
                <w:noProof/>
                <w:sz w:val="8"/>
                <w:szCs w:val="8"/>
              </w:rPr>
            </w:pPr>
          </w:p>
        </w:tc>
      </w:tr>
      <w:tr w:rsidR="00127BAF" w14:paraId="34DBA41F" w14:textId="77777777" w:rsidTr="004B3761">
        <w:tc>
          <w:tcPr>
            <w:tcW w:w="2694" w:type="dxa"/>
            <w:gridSpan w:val="2"/>
            <w:tcBorders>
              <w:left w:val="single" w:sz="4" w:space="0" w:color="auto"/>
            </w:tcBorders>
          </w:tcPr>
          <w:p w14:paraId="2A3C7687" w14:textId="77777777" w:rsidR="00127BAF" w:rsidRDefault="00127BAF" w:rsidP="004B3761">
            <w:pPr>
              <w:pStyle w:val="CRCoverPage"/>
              <w:tabs>
                <w:tab w:val="right" w:pos="2184"/>
              </w:tabs>
              <w:spacing w:after="0"/>
              <w:rPr>
                <w:b/>
                <w:i/>
                <w:noProof/>
              </w:rPr>
            </w:pPr>
            <w:bookmarkStart w:id="9" w:name="_Hlk61606190"/>
            <w:r>
              <w:rPr>
                <w:b/>
                <w:i/>
                <w:noProof/>
              </w:rPr>
              <w:t>Summary of change:</w:t>
            </w:r>
          </w:p>
        </w:tc>
        <w:tc>
          <w:tcPr>
            <w:tcW w:w="6946" w:type="dxa"/>
            <w:gridSpan w:val="9"/>
            <w:tcBorders>
              <w:right w:val="single" w:sz="4" w:space="0" w:color="auto"/>
            </w:tcBorders>
            <w:shd w:val="pct30" w:color="FFFF00" w:fill="auto"/>
          </w:tcPr>
          <w:p w14:paraId="6C9BECE3" w14:textId="21BF90EC" w:rsidR="00127BAF" w:rsidRDefault="00B569A2" w:rsidP="00E824EB">
            <w:pPr>
              <w:pStyle w:val="CRCoverPage"/>
              <w:spacing w:after="0"/>
              <w:rPr>
                <w:noProof/>
              </w:rPr>
            </w:pPr>
            <w:r>
              <w:rPr>
                <w:lang w:val="en-US" w:eastAsia="zh-CN"/>
              </w:rPr>
              <w:t xml:space="preserve">Clarify that the HARQ-ACK priority for SCell dormancy indication without scheduling PDSCH reception is determined by the </w:t>
            </w:r>
            <w:r w:rsidRPr="002B1C2C">
              <w:rPr>
                <w:lang w:val="en-US" w:eastAsia="zh-CN"/>
              </w:rPr>
              <w:t xml:space="preserve">priority indicator field </w:t>
            </w:r>
            <w:r>
              <w:rPr>
                <w:lang w:val="en-US" w:eastAsia="zh-CN"/>
              </w:rPr>
              <w:t>in DCI format 1_1.</w:t>
            </w:r>
          </w:p>
        </w:tc>
      </w:tr>
      <w:tr w:rsidR="00127BAF" w14:paraId="51E80D77" w14:textId="77777777" w:rsidTr="004B3761">
        <w:tc>
          <w:tcPr>
            <w:tcW w:w="2694" w:type="dxa"/>
            <w:gridSpan w:val="2"/>
            <w:tcBorders>
              <w:left w:val="single" w:sz="4" w:space="0" w:color="auto"/>
            </w:tcBorders>
          </w:tcPr>
          <w:p w14:paraId="69340337" w14:textId="77777777" w:rsidR="00127BAF" w:rsidRDefault="00127BAF" w:rsidP="004B3761">
            <w:pPr>
              <w:pStyle w:val="CRCoverPage"/>
              <w:spacing w:after="0"/>
              <w:rPr>
                <w:b/>
                <w:i/>
                <w:noProof/>
                <w:sz w:val="8"/>
                <w:szCs w:val="8"/>
              </w:rPr>
            </w:pPr>
          </w:p>
        </w:tc>
        <w:tc>
          <w:tcPr>
            <w:tcW w:w="6946" w:type="dxa"/>
            <w:gridSpan w:val="9"/>
            <w:tcBorders>
              <w:right w:val="single" w:sz="4" w:space="0" w:color="auto"/>
            </w:tcBorders>
          </w:tcPr>
          <w:p w14:paraId="0B6C398A" w14:textId="77777777" w:rsidR="00127BAF" w:rsidRDefault="00127BAF" w:rsidP="004B3761">
            <w:pPr>
              <w:pStyle w:val="CRCoverPage"/>
              <w:spacing w:after="0"/>
              <w:rPr>
                <w:noProof/>
                <w:sz w:val="8"/>
                <w:szCs w:val="8"/>
              </w:rPr>
            </w:pPr>
          </w:p>
        </w:tc>
      </w:tr>
      <w:tr w:rsidR="00127BAF" w14:paraId="219553E9" w14:textId="77777777" w:rsidTr="004B3761">
        <w:tc>
          <w:tcPr>
            <w:tcW w:w="2694" w:type="dxa"/>
            <w:gridSpan w:val="2"/>
            <w:tcBorders>
              <w:left w:val="single" w:sz="4" w:space="0" w:color="auto"/>
              <w:bottom w:val="single" w:sz="4" w:space="0" w:color="auto"/>
            </w:tcBorders>
          </w:tcPr>
          <w:p w14:paraId="4E59801F" w14:textId="77777777" w:rsidR="00127BAF" w:rsidRDefault="00127BAF" w:rsidP="004B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502B2" w14:textId="4DC0B732" w:rsidR="00127BAF" w:rsidRDefault="00B569A2" w:rsidP="004B3761">
            <w:pPr>
              <w:pStyle w:val="CRCoverPage"/>
              <w:spacing w:after="0"/>
              <w:rPr>
                <w:noProof/>
              </w:rPr>
            </w:pPr>
            <w:r>
              <w:rPr>
                <w:lang w:val="en-US" w:eastAsia="zh-CN"/>
              </w:rPr>
              <w:t>Incomplete UE behavior for HARQ-ACK priority determination for SCell dormancy indication without scheduling a PDSCH reception.</w:t>
            </w:r>
          </w:p>
        </w:tc>
      </w:tr>
      <w:bookmarkEnd w:id="9"/>
      <w:tr w:rsidR="00127BAF" w14:paraId="25046AA3" w14:textId="77777777" w:rsidTr="004B3761">
        <w:tc>
          <w:tcPr>
            <w:tcW w:w="2694" w:type="dxa"/>
            <w:gridSpan w:val="2"/>
          </w:tcPr>
          <w:p w14:paraId="78C0E509" w14:textId="77777777" w:rsidR="00127BAF" w:rsidRDefault="00127BAF" w:rsidP="004B3761">
            <w:pPr>
              <w:pStyle w:val="CRCoverPage"/>
              <w:spacing w:after="0"/>
              <w:rPr>
                <w:b/>
                <w:i/>
                <w:noProof/>
                <w:sz w:val="8"/>
                <w:szCs w:val="8"/>
              </w:rPr>
            </w:pPr>
          </w:p>
        </w:tc>
        <w:tc>
          <w:tcPr>
            <w:tcW w:w="6946" w:type="dxa"/>
            <w:gridSpan w:val="9"/>
          </w:tcPr>
          <w:p w14:paraId="1B1F90D8" w14:textId="77777777" w:rsidR="00127BAF" w:rsidRDefault="00127BAF" w:rsidP="004B3761">
            <w:pPr>
              <w:pStyle w:val="CRCoverPage"/>
              <w:spacing w:after="0"/>
              <w:rPr>
                <w:noProof/>
                <w:sz w:val="8"/>
                <w:szCs w:val="8"/>
              </w:rPr>
            </w:pPr>
          </w:p>
        </w:tc>
      </w:tr>
      <w:tr w:rsidR="00127BAF" w14:paraId="0CD28CDA" w14:textId="77777777" w:rsidTr="004B3761">
        <w:tc>
          <w:tcPr>
            <w:tcW w:w="2694" w:type="dxa"/>
            <w:gridSpan w:val="2"/>
            <w:tcBorders>
              <w:top w:val="single" w:sz="4" w:space="0" w:color="auto"/>
              <w:left w:val="single" w:sz="4" w:space="0" w:color="auto"/>
            </w:tcBorders>
          </w:tcPr>
          <w:p w14:paraId="357BC396" w14:textId="77777777" w:rsidR="00127BAF" w:rsidRDefault="00127BAF" w:rsidP="004B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0B1932" w14:textId="7472F816" w:rsidR="00127BAF" w:rsidRDefault="00127BAF" w:rsidP="004C4B51">
            <w:pPr>
              <w:pStyle w:val="CRCoverPage"/>
              <w:spacing w:after="0"/>
              <w:rPr>
                <w:noProof/>
              </w:rPr>
            </w:pPr>
            <w:r w:rsidRPr="0065156C">
              <w:rPr>
                <w:noProof/>
              </w:rPr>
              <w:t>9</w:t>
            </w:r>
          </w:p>
        </w:tc>
      </w:tr>
      <w:tr w:rsidR="00127BAF" w14:paraId="58F64ACB" w14:textId="77777777" w:rsidTr="004B3761">
        <w:tc>
          <w:tcPr>
            <w:tcW w:w="2694" w:type="dxa"/>
            <w:gridSpan w:val="2"/>
            <w:tcBorders>
              <w:left w:val="single" w:sz="4" w:space="0" w:color="auto"/>
            </w:tcBorders>
          </w:tcPr>
          <w:p w14:paraId="04723A13" w14:textId="77777777" w:rsidR="00127BAF" w:rsidRDefault="00127BAF" w:rsidP="004B3761">
            <w:pPr>
              <w:pStyle w:val="CRCoverPage"/>
              <w:spacing w:after="0"/>
              <w:rPr>
                <w:b/>
                <w:i/>
                <w:noProof/>
                <w:sz w:val="8"/>
                <w:szCs w:val="8"/>
              </w:rPr>
            </w:pPr>
          </w:p>
        </w:tc>
        <w:tc>
          <w:tcPr>
            <w:tcW w:w="6946" w:type="dxa"/>
            <w:gridSpan w:val="9"/>
            <w:tcBorders>
              <w:right w:val="single" w:sz="4" w:space="0" w:color="auto"/>
            </w:tcBorders>
          </w:tcPr>
          <w:p w14:paraId="2D2AAB31" w14:textId="77777777" w:rsidR="00127BAF" w:rsidRDefault="00127BAF" w:rsidP="004B3761">
            <w:pPr>
              <w:pStyle w:val="CRCoverPage"/>
              <w:spacing w:after="0"/>
              <w:rPr>
                <w:noProof/>
                <w:sz w:val="8"/>
                <w:szCs w:val="8"/>
              </w:rPr>
            </w:pPr>
          </w:p>
        </w:tc>
      </w:tr>
      <w:tr w:rsidR="00127BAF" w14:paraId="1593EC6B" w14:textId="77777777" w:rsidTr="004B3761">
        <w:tc>
          <w:tcPr>
            <w:tcW w:w="2694" w:type="dxa"/>
            <w:gridSpan w:val="2"/>
            <w:tcBorders>
              <w:left w:val="single" w:sz="4" w:space="0" w:color="auto"/>
            </w:tcBorders>
          </w:tcPr>
          <w:p w14:paraId="7BA03F56" w14:textId="77777777" w:rsidR="00127BAF" w:rsidRDefault="00127BAF" w:rsidP="004B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AAE2B" w14:textId="77777777" w:rsidR="00127BAF" w:rsidRDefault="00127BAF" w:rsidP="004B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87F10" w14:textId="77777777" w:rsidR="00127BAF" w:rsidRDefault="00127BAF" w:rsidP="004B3761">
            <w:pPr>
              <w:pStyle w:val="CRCoverPage"/>
              <w:spacing w:after="0"/>
              <w:jc w:val="center"/>
              <w:rPr>
                <w:b/>
                <w:caps/>
                <w:noProof/>
              </w:rPr>
            </w:pPr>
            <w:r>
              <w:rPr>
                <w:b/>
                <w:caps/>
                <w:noProof/>
              </w:rPr>
              <w:t>N</w:t>
            </w:r>
          </w:p>
        </w:tc>
        <w:tc>
          <w:tcPr>
            <w:tcW w:w="2977" w:type="dxa"/>
            <w:gridSpan w:val="4"/>
          </w:tcPr>
          <w:p w14:paraId="1D5F61AE" w14:textId="77777777" w:rsidR="00127BAF" w:rsidRDefault="00127BAF" w:rsidP="004B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31405" w14:textId="77777777" w:rsidR="00127BAF" w:rsidRDefault="00127BAF" w:rsidP="004B3761">
            <w:pPr>
              <w:pStyle w:val="CRCoverPage"/>
              <w:spacing w:after="0"/>
              <w:ind w:left="99"/>
              <w:rPr>
                <w:noProof/>
              </w:rPr>
            </w:pPr>
          </w:p>
        </w:tc>
      </w:tr>
      <w:tr w:rsidR="00127BAF" w14:paraId="18E275F9" w14:textId="77777777" w:rsidTr="004B3761">
        <w:tc>
          <w:tcPr>
            <w:tcW w:w="2694" w:type="dxa"/>
            <w:gridSpan w:val="2"/>
            <w:tcBorders>
              <w:left w:val="single" w:sz="4" w:space="0" w:color="auto"/>
            </w:tcBorders>
          </w:tcPr>
          <w:p w14:paraId="66E18E39" w14:textId="77777777" w:rsidR="00127BAF" w:rsidRDefault="00127BAF" w:rsidP="004B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A1A3D" w14:textId="77777777" w:rsidR="00127BAF" w:rsidRDefault="00127BAF" w:rsidP="004B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D87D3" w14:textId="77777777" w:rsidR="00127BAF" w:rsidRDefault="00127BAF" w:rsidP="004B3761">
            <w:pPr>
              <w:pStyle w:val="CRCoverPage"/>
              <w:spacing w:after="0"/>
              <w:jc w:val="center"/>
              <w:rPr>
                <w:b/>
                <w:caps/>
                <w:noProof/>
              </w:rPr>
            </w:pPr>
            <w:r>
              <w:rPr>
                <w:b/>
                <w:caps/>
                <w:noProof/>
              </w:rPr>
              <w:t>x</w:t>
            </w:r>
          </w:p>
        </w:tc>
        <w:tc>
          <w:tcPr>
            <w:tcW w:w="2977" w:type="dxa"/>
            <w:gridSpan w:val="4"/>
          </w:tcPr>
          <w:p w14:paraId="1F0098A0" w14:textId="77777777" w:rsidR="00127BAF" w:rsidRDefault="00127BAF" w:rsidP="004B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BE5F9" w14:textId="77777777" w:rsidR="00127BAF" w:rsidRDefault="00127BAF" w:rsidP="004B3761">
            <w:pPr>
              <w:pStyle w:val="CRCoverPage"/>
              <w:spacing w:after="0"/>
              <w:ind w:left="99"/>
              <w:rPr>
                <w:noProof/>
              </w:rPr>
            </w:pPr>
            <w:r>
              <w:rPr>
                <w:noProof/>
              </w:rPr>
              <w:t xml:space="preserve">TS/TR ... CR ... </w:t>
            </w:r>
          </w:p>
        </w:tc>
      </w:tr>
      <w:tr w:rsidR="00127BAF" w14:paraId="62227665" w14:textId="77777777" w:rsidTr="004B3761">
        <w:tc>
          <w:tcPr>
            <w:tcW w:w="2694" w:type="dxa"/>
            <w:gridSpan w:val="2"/>
            <w:tcBorders>
              <w:left w:val="single" w:sz="4" w:space="0" w:color="auto"/>
            </w:tcBorders>
          </w:tcPr>
          <w:p w14:paraId="42D49651" w14:textId="77777777" w:rsidR="00127BAF" w:rsidRDefault="00127BAF" w:rsidP="004B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7787D" w14:textId="77777777" w:rsidR="00127BAF" w:rsidRDefault="00127BAF" w:rsidP="004B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65628" w14:textId="77777777" w:rsidR="00127BAF" w:rsidRDefault="00127BAF" w:rsidP="004B3761">
            <w:pPr>
              <w:pStyle w:val="CRCoverPage"/>
              <w:spacing w:after="0"/>
              <w:jc w:val="center"/>
              <w:rPr>
                <w:b/>
                <w:caps/>
                <w:noProof/>
              </w:rPr>
            </w:pPr>
            <w:r>
              <w:rPr>
                <w:b/>
                <w:caps/>
                <w:noProof/>
              </w:rPr>
              <w:t>x</w:t>
            </w:r>
          </w:p>
        </w:tc>
        <w:tc>
          <w:tcPr>
            <w:tcW w:w="2977" w:type="dxa"/>
            <w:gridSpan w:val="4"/>
          </w:tcPr>
          <w:p w14:paraId="6E543B62" w14:textId="77777777" w:rsidR="00127BAF" w:rsidRDefault="00127BAF" w:rsidP="004B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70C5F" w14:textId="77777777" w:rsidR="00127BAF" w:rsidRDefault="00127BAF" w:rsidP="004B3761">
            <w:pPr>
              <w:pStyle w:val="CRCoverPage"/>
              <w:spacing w:after="0"/>
              <w:ind w:left="99"/>
              <w:rPr>
                <w:noProof/>
              </w:rPr>
            </w:pPr>
            <w:r>
              <w:rPr>
                <w:noProof/>
              </w:rPr>
              <w:t xml:space="preserve">TS/TR ... CR ... </w:t>
            </w:r>
          </w:p>
        </w:tc>
      </w:tr>
      <w:tr w:rsidR="00127BAF" w14:paraId="553BDB60" w14:textId="77777777" w:rsidTr="004B3761">
        <w:tc>
          <w:tcPr>
            <w:tcW w:w="2694" w:type="dxa"/>
            <w:gridSpan w:val="2"/>
            <w:tcBorders>
              <w:left w:val="single" w:sz="4" w:space="0" w:color="auto"/>
            </w:tcBorders>
          </w:tcPr>
          <w:p w14:paraId="5F24F162" w14:textId="77777777" w:rsidR="00127BAF" w:rsidRDefault="00127BAF" w:rsidP="004B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4D1DA3" w14:textId="77777777" w:rsidR="00127BAF" w:rsidRDefault="00127BAF" w:rsidP="004B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6B24E" w14:textId="77777777" w:rsidR="00127BAF" w:rsidRDefault="00127BAF" w:rsidP="004B3761">
            <w:pPr>
              <w:pStyle w:val="CRCoverPage"/>
              <w:spacing w:after="0"/>
              <w:jc w:val="center"/>
              <w:rPr>
                <w:b/>
                <w:caps/>
                <w:noProof/>
              </w:rPr>
            </w:pPr>
            <w:r>
              <w:rPr>
                <w:b/>
                <w:caps/>
                <w:noProof/>
              </w:rPr>
              <w:t>x</w:t>
            </w:r>
          </w:p>
        </w:tc>
        <w:tc>
          <w:tcPr>
            <w:tcW w:w="2977" w:type="dxa"/>
            <w:gridSpan w:val="4"/>
          </w:tcPr>
          <w:p w14:paraId="68A34E19" w14:textId="77777777" w:rsidR="00127BAF" w:rsidRDefault="00127BAF" w:rsidP="004B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80745" w14:textId="77777777" w:rsidR="00127BAF" w:rsidRDefault="00127BAF" w:rsidP="004B3761">
            <w:pPr>
              <w:pStyle w:val="CRCoverPage"/>
              <w:spacing w:after="0"/>
              <w:ind w:left="99"/>
              <w:rPr>
                <w:noProof/>
              </w:rPr>
            </w:pPr>
            <w:r>
              <w:rPr>
                <w:noProof/>
              </w:rPr>
              <w:t xml:space="preserve">TS/TR ... CR ... </w:t>
            </w:r>
          </w:p>
        </w:tc>
      </w:tr>
      <w:tr w:rsidR="00127BAF" w14:paraId="5490BC5E" w14:textId="77777777" w:rsidTr="004B3761">
        <w:tc>
          <w:tcPr>
            <w:tcW w:w="2694" w:type="dxa"/>
            <w:gridSpan w:val="2"/>
            <w:tcBorders>
              <w:left w:val="single" w:sz="4" w:space="0" w:color="auto"/>
            </w:tcBorders>
          </w:tcPr>
          <w:p w14:paraId="745BCEA2" w14:textId="77777777" w:rsidR="00127BAF" w:rsidRDefault="00127BAF" w:rsidP="004B3761">
            <w:pPr>
              <w:pStyle w:val="CRCoverPage"/>
              <w:spacing w:after="0"/>
              <w:rPr>
                <w:b/>
                <w:i/>
                <w:noProof/>
              </w:rPr>
            </w:pPr>
          </w:p>
        </w:tc>
        <w:tc>
          <w:tcPr>
            <w:tcW w:w="6946" w:type="dxa"/>
            <w:gridSpan w:val="9"/>
            <w:tcBorders>
              <w:right w:val="single" w:sz="4" w:space="0" w:color="auto"/>
            </w:tcBorders>
          </w:tcPr>
          <w:p w14:paraId="0113181D" w14:textId="77777777" w:rsidR="00127BAF" w:rsidRDefault="00127BAF" w:rsidP="004B3761">
            <w:pPr>
              <w:pStyle w:val="CRCoverPage"/>
              <w:spacing w:after="0"/>
              <w:rPr>
                <w:noProof/>
              </w:rPr>
            </w:pPr>
          </w:p>
        </w:tc>
      </w:tr>
      <w:tr w:rsidR="00127BAF" w14:paraId="774103DA" w14:textId="77777777" w:rsidTr="004B3761">
        <w:tc>
          <w:tcPr>
            <w:tcW w:w="2694" w:type="dxa"/>
            <w:gridSpan w:val="2"/>
            <w:tcBorders>
              <w:left w:val="single" w:sz="4" w:space="0" w:color="auto"/>
              <w:bottom w:val="single" w:sz="4" w:space="0" w:color="auto"/>
            </w:tcBorders>
          </w:tcPr>
          <w:p w14:paraId="4F9745F4" w14:textId="77777777" w:rsidR="00127BAF" w:rsidRDefault="00127BAF" w:rsidP="004B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384D8" w14:textId="77777777" w:rsidR="00127BAF" w:rsidRDefault="00127BAF" w:rsidP="004B3761">
            <w:pPr>
              <w:pStyle w:val="CRCoverPage"/>
              <w:spacing w:after="0"/>
              <w:ind w:left="100"/>
              <w:rPr>
                <w:b/>
                <w:bCs/>
                <w:noProof/>
              </w:rPr>
            </w:pPr>
            <w:r>
              <w:rPr>
                <w:b/>
                <w:bCs/>
                <w:noProof/>
              </w:rPr>
              <w:t>Isolated impact analysis</w:t>
            </w:r>
          </w:p>
          <w:p w14:paraId="79EC3F30" w14:textId="260B931E" w:rsidR="00127BAF" w:rsidRPr="00CC3C82" w:rsidRDefault="00127BAF" w:rsidP="004B3761">
            <w:pPr>
              <w:pStyle w:val="CRCoverPage"/>
              <w:spacing w:after="0"/>
              <w:ind w:left="460"/>
              <w:rPr>
                <w:noProof/>
              </w:rPr>
            </w:pPr>
          </w:p>
        </w:tc>
      </w:tr>
      <w:tr w:rsidR="00127BAF" w:rsidRPr="008863B9" w14:paraId="4141DF25" w14:textId="77777777" w:rsidTr="004B3761">
        <w:tc>
          <w:tcPr>
            <w:tcW w:w="2694" w:type="dxa"/>
            <w:gridSpan w:val="2"/>
            <w:tcBorders>
              <w:top w:val="single" w:sz="4" w:space="0" w:color="auto"/>
              <w:bottom w:val="single" w:sz="4" w:space="0" w:color="auto"/>
            </w:tcBorders>
          </w:tcPr>
          <w:p w14:paraId="143DC64C" w14:textId="77777777" w:rsidR="00127BAF" w:rsidRPr="008863B9" w:rsidRDefault="00127BAF" w:rsidP="004B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D0E14" w14:textId="77777777" w:rsidR="00127BAF" w:rsidRPr="008863B9" w:rsidRDefault="00127BAF" w:rsidP="004B3761">
            <w:pPr>
              <w:pStyle w:val="CRCoverPage"/>
              <w:spacing w:after="0"/>
              <w:ind w:left="100"/>
              <w:rPr>
                <w:noProof/>
                <w:sz w:val="8"/>
                <w:szCs w:val="8"/>
              </w:rPr>
            </w:pPr>
          </w:p>
        </w:tc>
      </w:tr>
      <w:tr w:rsidR="00127BAF" w14:paraId="380643F0" w14:textId="77777777" w:rsidTr="004B3761">
        <w:tc>
          <w:tcPr>
            <w:tcW w:w="2694" w:type="dxa"/>
            <w:gridSpan w:val="2"/>
            <w:tcBorders>
              <w:top w:val="single" w:sz="4" w:space="0" w:color="auto"/>
              <w:left w:val="single" w:sz="4" w:space="0" w:color="auto"/>
              <w:bottom w:val="single" w:sz="4" w:space="0" w:color="auto"/>
            </w:tcBorders>
          </w:tcPr>
          <w:p w14:paraId="171A6C08" w14:textId="77777777" w:rsidR="00127BAF" w:rsidRDefault="00127BAF" w:rsidP="004B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F1D5C" w14:textId="77777777" w:rsidR="00127BAF" w:rsidRDefault="00127BAF" w:rsidP="004B3761">
            <w:pPr>
              <w:pStyle w:val="CRCoverPage"/>
              <w:spacing w:after="0"/>
              <w:ind w:left="100"/>
              <w:rPr>
                <w:noProof/>
              </w:rPr>
            </w:pPr>
          </w:p>
        </w:tc>
      </w:tr>
    </w:tbl>
    <w:p w14:paraId="63692F38" w14:textId="77777777" w:rsidR="00127BAF" w:rsidRDefault="00127BAF" w:rsidP="00127BAF">
      <w:pPr>
        <w:pStyle w:val="CRCoverPage"/>
        <w:spacing w:after="0"/>
        <w:rPr>
          <w:noProof/>
          <w:sz w:val="8"/>
          <w:szCs w:val="8"/>
        </w:rPr>
      </w:pPr>
    </w:p>
    <w:p w14:paraId="77E7679F" w14:textId="0C1950D8" w:rsidR="00127BAF" w:rsidRPr="00530C06" w:rsidRDefault="00127BAF">
      <w:pPr>
        <w:pStyle w:val="B1"/>
        <w:ind w:left="0" w:firstLine="0"/>
        <w:rPr>
          <w:lang w:val="en-US"/>
        </w:rPr>
        <w:sectPr w:rsidR="00127BAF" w:rsidRPr="00530C06">
          <w:headerReference w:type="even" r:id="rId13"/>
          <w:footnotePr>
            <w:numRestart w:val="eachSect"/>
          </w:footnotePr>
          <w:pgSz w:w="11907" w:h="16840"/>
          <w:pgMar w:top="1418" w:right="1134" w:bottom="1134" w:left="1134" w:header="680" w:footer="567" w:gutter="0"/>
          <w:cols w:space="720"/>
        </w:sectPr>
      </w:pPr>
    </w:p>
    <w:p w14:paraId="3ED8F2D2" w14:textId="77777777" w:rsidR="002B1C2C" w:rsidRPr="00B916EC" w:rsidRDefault="002B1C2C" w:rsidP="002B1C2C">
      <w:pPr>
        <w:pStyle w:val="Heading1"/>
        <w:tabs>
          <w:tab w:val="left" w:pos="1134"/>
        </w:tabs>
      </w:pPr>
      <w:bookmarkStart w:id="10" w:name="_Toc60601307"/>
      <w:bookmarkEnd w:id="0"/>
      <w:bookmarkEnd w:id="1"/>
      <w:bookmarkEnd w:id="2"/>
      <w:bookmarkEnd w:id="3"/>
      <w:bookmarkEnd w:id="4"/>
      <w:bookmarkEnd w:id="5"/>
      <w:bookmarkEnd w:id="6"/>
      <w:bookmarkEnd w:id="7"/>
      <w:bookmarkEnd w:id="8"/>
      <w:r w:rsidRPr="00B916EC">
        <w:lastRenderedPageBreak/>
        <w:t>9</w:t>
      </w:r>
      <w:r w:rsidRPr="00B916EC">
        <w:rPr>
          <w:rFonts w:hint="eastAsia"/>
        </w:rPr>
        <w:tab/>
      </w:r>
      <w:r w:rsidRPr="00B916EC">
        <w:rPr>
          <w:rFonts w:cs="Arial"/>
          <w:szCs w:val="36"/>
        </w:rPr>
        <w:t>UE procedure for reporting control information</w:t>
      </w:r>
      <w:bookmarkEnd w:id="10"/>
    </w:p>
    <w:p w14:paraId="23E829FF" w14:textId="77777777" w:rsidR="002B1C2C" w:rsidRPr="00B916EC" w:rsidRDefault="002B1C2C" w:rsidP="002B1C2C">
      <w:r w:rsidRPr="00B916EC">
        <w:t xml:space="preserve">If a UE is configured with a SCG, the UE shall apply the procedures described in this </w:t>
      </w:r>
      <w:r>
        <w:t>clause</w:t>
      </w:r>
      <w:r w:rsidRPr="00B916EC">
        <w:t xml:space="preserve"> for both MCG and SCG.</w:t>
      </w:r>
    </w:p>
    <w:p w14:paraId="1C9FEEF6" w14:textId="77777777" w:rsidR="002B1C2C" w:rsidRPr="00B916EC" w:rsidRDefault="002B1C2C" w:rsidP="002B1C2C">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E9F063E" w14:textId="77777777" w:rsidR="002B1C2C" w:rsidRPr="00B916EC" w:rsidRDefault="002B1C2C" w:rsidP="002B1C2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5BF5F2C" w14:textId="77777777" w:rsidR="002B1C2C" w:rsidRPr="00B916EC" w:rsidRDefault="002B1C2C" w:rsidP="002B1C2C">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9B31558" w14:textId="77777777" w:rsidR="002B1C2C" w:rsidRPr="00B916EC" w:rsidRDefault="002B1C2C" w:rsidP="002B1C2C">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6469C45" w14:textId="77777777" w:rsidR="002B1C2C" w:rsidRPr="00F75A4A" w:rsidRDefault="002B1C2C" w:rsidP="002B1C2C">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p>
    <w:p w14:paraId="0DE5F1F7" w14:textId="77777777" w:rsidR="002B1C2C" w:rsidRPr="008A3278" w:rsidRDefault="002B1C2C" w:rsidP="002B1C2C">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 xml:space="preserve">is replaced by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49803D9D" w14:textId="77777777" w:rsidR="002B1C2C" w:rsidRDefault="002B1C2C" w:rsidP="002B1C2C">
      <w:pPr>
        <w:rPr>
          <w:lang w:eastAsia="ko-KR"/>
        </w:rPr>
      </w:pPr>
      <w:r>
        <w:rPr>
          <w:lang w:eastAsia="ko-KR"/>
        </w:rPr>
        <w:t>If a UE</w:t>
      </w:r>
    </w:p>
    <w:p w14:paraId="57C8824E" w14:textId="77777777" w:rsidR="002B1C2C" w:rsidRPr="00832E06" w:rsidRDefault="002B1C2C" w:rsidP="002B1C2C">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423BD51C" w14:textId="77777777" w:rsidR="002B1C2C" w:rsidRPr="00832E06" w:rsidRDefault="002B1C2C" w:rsidP="002B1C2C">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0C6B66CC" w14:textId="77777777" w:rsidR="002B1C2C" w:rsidRPr="00425D04" w:rsidRDefault="002B1C2C" w:rsidP="002B1C2C">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0F534880" w14:textId="77777777" w:rsidR="002B1C2C" w:rsidRPr="006533F7" w:rsidRDefault="002B1C2C" w:rsidP="002B1C2C">
      <w:pPr>
        <w:rPr>
          <w:lang w:eastAsia="ko-KR"/>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0911064F" w14:textId="77777777" w:rsidR="002B1C2C" w:rsidRDefault="002B1C2C" w:rsidP="002B1C2C">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6D2BB3D4" w14:textId="77777777" w:rsidR="002B1C2C" w:rsidRPr="000600E8" w:rsidRDefault="002B1C2C" w:rsidP="002B1C2C">
      <w:pPr>
        <w:rPr>
          <w:lang w:eastAsia="zh-CN"/>
        </w:rPr>
      </w:pPr>
      <w:r w:rsidRPr="000600E8">
        <w:rPr>
          <w:lang w:eastAsia="ko-KR"/>
        </w:rPr>
        <w:t>If a UE is configured for NR-DC operation, the UE does not expect to be configured with a PUCCH-SCell.</w:t>
      </w:r>
    </w:p>
    <w:p w14:paraId="409EAF85" w14:textId="77777777" w:rsidR="002B1C2C" w:rsidRDefault="002B1C2C" w:rsidP="002B1C2C">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14:paraId="22C0638D" w14:textId="77777777" w:rsidR="002B1C2C" w:rsidRPr="00032A9D" w:rsidRDefault="002B1C2C" w:rsidP="002B1C2C">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49B7D0B8" w14:textId="77777777" w:rsidR="002B1C2C" w:rsidRDefault="002B1C2C" w:rsidP="002B1C2C">
      <w:pPr>
        <w:pStyle w:val="B1"/>
        <w:rPr>
          <w:lang w:val="en-US"/>
        </w:rPr>
      </w:pPr>
      <w:r w:rsidRPr="00C06B59">
        <w:lastRenderedPageBreak/>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2BCEFB09" w14:textId="77777777" w:rsidR="002B1C2C" w:rsidRDefault="002B1C2C" w:rsidP="002B1C2C">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3E815A17" w14:textId="12FE7C04" w:rsidR="002B1C2C" w:rsidRDefault="002B1C2C" w:rsidP="002B1C2C">
      <w:pPr>
        <w:rPr>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ins w:id="11" w:author="Ericsson1" w:date="2021-02-02T15:43:00Z">
        <w:r w:rsidR="008E7BE0">
          <w:rPr>
            <w:lang w:eastAsia="zh-CN"/>
          </w:rPr>
          <w:t>,</w:t>
        </w:r>
      </w:ins>
      <w:r>
        <w:rPr>
          <w:lang w:eastAsia="zh-CN"/>
        </w:rPr>
        <w:t xml:space="preserve"> </w:t>
      </w:r>
      <w:del w:id="12" w:author="Ericsson1" w:date="2021-02-02T15:43:00Z">
        <w:r w:rsidDel="008E7BE0">
          <w:rPr>
            <w:lang w:eastAsia="zh-CN"/>
          </w:rPr>
          <w:delText xml:space="preserve">and </w:delText>
        </w:r>
      </w:del>
      <w:r>
        <w:rPr>
          <w:lang w:eastAsia="zh-CN"/>
        </w:rPr>
        <w:t>a DCI format 1_1 or a DCI format 1_2 can schedule a PDSCH reception and trigger a PUCCH transmission with corresponding HARQ-ACK information of any priority</w:t>
      </w:r>
      <w:ins w:id="13" w:author="Ericsson1" w:date="2021-02-02T15:43:00Z">
        <w:r w:rsidR="008E7BE0">
          <w:rPr>
            <w:lang w:eastAsia="zh-CN"/>
          </w:rPr>
          <w:t xml:space="preserve"> and </w:t>
        </w:r>
      </w:ins>
      <w:ins w:id="14" w:author="Ericsson1" w:date="2021-02-02T15:44:00Z">
        <w:r w:rsidR="008E7BE0" w:rsidRPr="008E7BE0">
          <w:rPr>
            <w:lang w:eastAsia="zh-CN"/>
          </w:rPr>
          <w:t>a DCI   format 1_1 can indicate SCell dormancy and trigger a PUCCH transmission with corresponding   HARQ-ACK information of any priority</w:t>
        </w:r>
      </w:ins>
      <w:r>
        <w:rPr>
          <w:lang w:eastAsia="zh-CN"/>
        </w:rPr>
        <w:t xml:space="preserve">. </w:t>
      </w:r>
    </w:p>
    <w:p w14:paraId="036A0BB0" w14:textId="77777777" w:rsidR="002B1C2C" w:rsidRPr="00DE1FCE" w:rsidRDefault="002B1C2C" w:rsidP="002B1C2C">
      <w:pPr>
        <w:rPr>
          <w:lang w:eastAsia="zh-CN"/>
        </w:rPr>
      </w:pPr>
      <w:r w:rsidRPr="00DE1FCE">
        <w:rPr>
          <w:rFonts w:ascii="Times" w:hAnsi="Times" w:cs="Times"/>
          <w:lang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sidRPr="00DE1FCE">
        <w:rPr>
          <w:lang w:eastAsia="zh-CN"/>
        </w:rPr>
        <w:t xml:space="preserve"> Then, </w:t>
      </w:r>
    </w:p>
    <w:p w14:paraId="164EFE8F" w14:textId="77777777" w:rsidR="002B1C2C" w:rsidRDefault="002B1C2C" w:rsidP="002B1C2C">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F888073" w14:textId="77777777" w:rsidR="002B1C2C" w:rsidRPr="0023398F" w:rsidRDefault="002B1C2C" w:rsidP="002B1C2C">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2B4A713" w14:textId="77777777" w:rsidR="002B1C2C" w:rsidRDefault="002B1C2C" w:rsidP="002B1C2C">
      <w:pPr>
        <w:rPr>
          <w:lang w:val="en-US"/>
        </w:rPr>
      </w:pPr>
      <w:r w:rsidRPr="0023398F">
        <w:rPr>
          <w:lang w:val="en-US"/>
        </w:rPr>
        <w:t xml:space="preserve">where </w:t>
      </w:r>
    </w:p>
    <w:p w14:paraId="477A61F0" w14:textId="77777777" w:rsidR="002B1C2C" w:rsidRPr="00557048" w:rsidRDefault="002B1C2C" w:rsidP="002B1C2C">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3D0C0C74" w14:textId="77777777" w:rsidR="002B1C2C" w:rsidRDefault="002B1C2C" w:rsidP="002B1C2C">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124696EF" w14:textId="77777777" w:rsidR="002B1C2C" w:rsidRPr="0023398F" w:rsidRDefault="002B1C2C" w:rsidP="002B1C2C">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9190BAB" w14:textId="77777777" w:rsidR="002B1C2C" w:rsidRPr="00C06B59" w:rsidRDefault="002B1C2C" w:rsidP="002B1C2C">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0E1657B" w14:textId="77777777" w:rsidR="002B1C2C" w:rsidRPr="00C06B59" w:rsidRDefault="002B1C2C" w:rsidP="002B1C2C">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31FEE8AA" w14:textId="77777777" w:rsidR="002B1C2C" w:rsidRPr="00C06B59" w:rsidRDefault="002B1C2C" w:rsidP="002B1C2C">
      <w:pPr>
        <w:pStyle w:val="B2"/>
        <w:rPr>
          <w:rFonts w:eastAsia="Gulim"/>
        </w:rPr>
      </w:pPr>
      <w:r w:rsidRPr="00C06B59">
        <w:t>-</w:t>
      </w:r>
      <w:r w:rsidRPr="00C06B59">
        <w:tab/>
        <w:t xml:space="preserve">if </w:t>
      </w:r>
      <w:r w:rsidRPr="00C06B59">
        <w:rPr>
          <w:rFonts w:eastAsia="Gulim"/>
        </w:rPr>
        <w:t>the overlapping group includes the first PUCCH</w:t>
      </w:r>
    </w:p>
    <w:p w14:paraId="1B309874" w14:textId="77777777" w:rsidR="002B1C2C" w:rsidRPr="00C06B59" w:rsidRDefault="002B1C2C" w:rsidP="002B1C2C">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325553B0" w14:textId="77777777" w:rsidR="002B1C2C" w:rsidRPr="00C06B59" w:rsidRDefault="002B1C2C" w:rsidP="002B1C2C">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E784D99" w14:textId="77777777" w:rsidR="002B1C2C" w:rsidRPr="00C06B59" w:rsidRDefault="002B1C2C" w:rsidP="002B1C2C">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3845A513" w14:textId="77777777" w:rsidR="002B1C2C" w:rsidRPr="00C06B59" w:rsidRDefault="002B1C2C" w:rsidP="002B1C2C">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62DA901C" w14:textId="77777777" w:rsidR="002B1C2C" w:rsidRPr="00C06B59" w:rsidRDefault="002B1C2C" w:rsidP="002B1C2C">
      <w:pPr>
        <w:pStyle w:val="B3"/>
        <w:rPr>
          <w:rFonts w:eastAsia="Gulim"/>
        </w:rPr>
      </w:pPr>
      <w:r w:rsidRPr="00C06B59">
        <w:lastRenderedPageBreak/>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5D76393" w14:textId="77777777" w:rsidR="002B1C2C" w:rsidRPr="00DE1FCE" w:rsidRDefault="002B1C2C" w:rsidP="002B1C2C">
      <w:r w:rsidRPr="00DE1FCE">
        <w:t xml:space="preserve">If a UE would transmit the following channels, </w:t>
      </w:r>
      <w:r w:rsidRPr="00DE1FCE">
        <w:rPr>
          <w:lang w:eastAsia="zh-CN"/>
        </w:rPr>
        <w:t>including repetitions if any,</w:t>
      </w:r>
      <w:r w:rsidRPr="00DE1FCE">
        <w:t xml:space="preserve"> that would overlap in time</w:t>
      </w:r>
    </w:p>
    <w:p w14:paraId="631403B3" w14:textId="77777777" w:rsidR="002B1C2C" w:rsidRPr="00C06B59" w:rsidRDefault="002B1C2C" w:rsidP="002B1C2C">
      <w:pPr>
        <w:pStyle w:val="B1"/>
      </w:pPr>
      <w:r w:rsidRPr="00C06B59">
        <w:t>-</w:t>
      </w:r>
      <w:r w:rsidRPr="00C06B59">
        <w:tab/>
        <w:t xml:space="preserve">a first PUCCH of larger priority index with SR and a second PUCCH or PUSCH of smaller priority index, or </w:t>
      </w:r>
    </w:p>
    <w:p w14:paraId="11DEC944" w14:textId="77777777" w:rsidR="002B1C2C" w:rsidRPr="00C06B59" w:rsidRDefault="002B1C2C" w:rsidP="002B1C2C">
      <w:pPr>
        <w:pStyle w:val="B1"/>
      </w:pPr>
      <w:r w:rsidRPr="00C06B59">
        <w:t>-</w:t>
      </w:r>
      <w:r w:rsidRPr="00C06B59">
        <w:tab/>
        <w:t>a configured grant PUSCH of larger priority index and a PUCCH of smaller priority index, or</w:t>
      </w:r>
    </w:p>
    <w:p w14:paraId="2ADBE403" w14:textId="77777777" w:rsidR="002B1C2C" w:rsidRPr="00C06B59" w:rsidRDefault="002B1C2C" w:rsidP="002B1C2C">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50C7044E" w14:textId="77777777" w:rsidR="002B1C2C" w:rsidRPr="00C06B59" w:rsidRDefault="002B1C2C" w:rsidP="002B1C2C">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7DFD0D88" w14:textId="77777777" w:rsidR="002B1C2C" w:rsidRPr="00C06B59" w:rsidRDefault="002B1C2C" w:rsidP="002B1C2C">
      <w:pPr>
        <w:pStyle w:val="B1"/>
      </w:pPr>
      <w:r w:rsidRPr="00C06B59">
        <w:t>-</w:t>
      </w:r>
      <w:r w:rsidRPr="00C06B59">
        <w:tab/>
        <w:t>a configured grant PUSCH of larger priority index and a configured PUSCH of lower priority index on a same serving cell</w:t>
      </w:r>
    </w:p>
    <w:p w14:paraId="6FFD1B81" w14:textId="77777777" w:rsidR="002B1C2C" w:rsidRPr="00DE1FCE" w:rsidRDefault="002B1C2C" w:rsidP="002B1C2C">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 larger priority index</w:t>
      </w:r>
      <w:r w:rsidRPr="00DE1FCE">
        <w:t>.</w:t>
      </w:r>
    </w:p>
    <w:p w14:paraId="5C1522DE" w14:textId="77777777" w:rsidR="002B1C2C" w:rsidRPr="00DE1FCE" w:rsidRDefault="002B1C2C" w:rsidP="002B1C2C">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31E773FE" w14:textId="77777777" w:rsidR="002B1C2C" w:rsidRPr="00DE1FCE" w:rsidRDefault="002B1C2C" w:rsidP="002B1C2C">
      <w:pPr>
        <w:rPr>
          <w:lang w:eastAsia="zh-CN"/>
        </w:rPr>
      </w:pPr>
      <w:r w:rsidRPr="00DE1FCE">
        <w:rPr>
          <w:lang w:eastAsia="zh-CN"/>
        </w:rPr>
        <w:t xml:space="preserve">In the remaining of this Clause, </w:t>
      </w:r>
      <w:r w:rsidRPr="00DE1FCE">
        <w:t>a UE multiplexes UCIs with same priority index in a PUCCH or a PUSCH. A PUCCH or a PUSCH is assumed to have a same priority index as a priority index of UCIs a UE multiplexes in the PUCCH or the PUSCH</w:t>
      </w:r>
      <w:r w:rsidRPr="00DE1FCE">
        <w:rPr>
          <w:lang w:eastAsia="zh-CN"/>
        </w:rPr>
        <w:t>.</w:t>
      </w:r>
    </w:p>
    <w:p w14:paraId="1759ACD8" w14:textId="77777777" w:rsidR="002B1C2C" w:rsidRPr="00DE1FCE" w:rsidRDefault="002B1C2C" w:rsidP="002B1C2C">
      <w:pPr>
        <w:rPr>
          <w:sz w:val="24"/>
          <w:lang w:eastAsia="zh-CN"/>
        </w:rPr>
      </w:pPr>
      <w:r w:rsidRPr="00DE1FCE">
        <w:rPr>
          <w:lang w:eastAsia="zh-CN"/>
        </w:rPr>
        <w:t>In the remaining of this Clause, the multiplexing or prioritization for overlapping channels are for overlapping channels with same priority index.</w:t>
      </w:r>
    </w:p>
    <w:p w14:paraId="66489E94" w14:textId="77777777" w:rsidR="002B1C2C" w:rsidRPr="00DE1FCE" w:rsidRDefault="002B1C2C" w:rsidP="002B1C2C">
      <w:pPr>
        <w:rPr>
          <w:lang w:eastAsia="zh-CN"/>
        </w:rPr>
      </w:pPr>
      <w:r w:rsidRPr="00DE1FCE">
        <w:rPr>
          <w:lang w:eastAsia="zh-CN"/>
        </w:rPr>
        <w:t xml:space="preserve">In the remaining of this Clause,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transmission includes a number of symbols indicated by </w:t>
      </w:r>
      <w:r w:rsidRPr="00DE1FCE">
        <w:rPr>
          <w:rFonts w:cs="Arial"/>
          <w:i/>
          <w:iCs/>
          <w:lang w:eastAsia="zh-CN"/>
        </w:rPr>
        <w:t>subslotLengthForPUCCH</w:t>
      </w:r>
      <w:r w:rsidRPr="00DE1FCE">
        <w:rPr>
          <w:rFonts w:cs="Arial"/>
          <w:lang w:eastAsia="zh-CN"/>
        </w:rPr>
        <w:t>.</w:t>
      </w:r>
    </w:p>
    <w:p w14:paraId="0AF871E1" w14:textId="77777777" w:rsidR="002B1C2C" w:rsidRPr="00DE1FCE" w:rsidRDefault="002B1C2C" w:rsidP="002B1C2C">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78357D9B" w14:textId="77777777" w:rsidR="002B1C2C" w:rsidRPr="00DE1FCE" w:rsidRDefault="002B1C2C" w:rsidP="002B1C2C">
      <w:r w:rsidRPr="00DE1FCE">
        <w:t>If a UE would transmit CSI reports on overlapping physical channels, the UE applies the priority rules described in [6, TS 38.214] for the multiplexing of CSI reports.</w:t>
      </w:r>
    </w:p>
    <w:p w14:paraId="4CC943CD" w14:textId="139FEDF4" w:rsidR="0079467C" w:rsidRPr="00607593" w:rsidRDefault="00607593" w:rsidP="00607593">
      <w:pPr>
        <w:pStyle w:val="Heading3"/>
        <w:jc w:val="center"/>
        <w:rPr>
          <w:color w:val="C00000"/>
          <w:sz w:val="22"/>
          <w:szCs w:val="16"/>
        </w:rPr>
      </w:pPr>
      <w:r w:rsidRPr="00607593">
        <w:rPr>
          <w:color w:val="C00000"/>
          <w:sz w:val="22"/>
          <w:szCs w:val="16"/>
        </w:rPr>
        <w:t>&lt;unchaged text omitted&gt;</w:t>
      </w:r>
    </w:p>
    <w:sectPr w:rsidR="0079467C" w:rsidRPr="00607593">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94AB1" w14:textId="77777777" w:rsidR="00773BF0" w:rsidRDefault="00773BF0">
      <w:pPr>
        <w:spacing w:after="0"/>
      </w:pPr>
      <w:r>
        <w:separator/>
      </w:r>
    </w:p>
  </w:endnote>
  <w:endnote w:type="continuationSeparator" w:id="0">
    <w:p w14:paraId="2ED00011" w14:textId="77777777" w:rsidR="00773BF0" w:rsidRDefault="00773B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B9397" w14:textId="77777777" w:rsidR="009854BA" w:rsidRDefault="009854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8A269" w14:textId="77777777" w:rsidR="00773BF0" w:rsidRDefault="00773BF0">
      <w:pPr>
        <w:spacing w:after="0"/>
      </w:pPr>
      <w:r>
        <w:separator/>
      </w:r>
    </w:p>
  </w:footnote>
  <w:footnote w:type="continuationSeparator" w:id="0">
    <w:p w14:paraId="296552F4" w14:textId="77777777" w:rsidR="00773BF0" w:rsidRDefault="00773B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7DAF6" w14:textId="77777777" w:rsidR="009854BA" w:rsidRDefault="009854B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F1A1B" w14:textId="338453D1" w:rsidR="009854BA" w:rsidRDefault="009854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6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394AEA" w14:textId="77777777" w:rsidR="009854BA" w:rsidRDefault="009854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FBA2F6" w14:textId="150AB4C8" w:rsidR="009854BA" w:rsidRDefault="009854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6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79ACC" w14:textId="77777777" w:rsidR="009854BA" w:rsidRDefault="009854BA">
    <w:pPr>
      <w:pStyle w:val="Header"/>
    </w:pPr>
  </w:p>
  <w:p w14:paraId="1BEA5F60" w14:textId="77777777" w:rsidR="009854BA" w:rsidRDefault="00985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5265E"/>
    <w:multiLevelType w:val="hybridMultilevel"/>
    <w:tmpl w:val="324E5DB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1B42B0"/>
    <w:multiLevelType w:val="hybridMultilevel"/>
    <w:tmpl w:val="2A543E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FD1371"/>
    <w:multiLevelType w:val="hybridMultilevel"/>
    <w:tmpl w:val="EF7611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6"/>
  </w:num>
  <w:num w:numId="4">
    <w:abstractNumId w:val="19"/>
  </w:num>
  <w:num w:numId="5">
    <w:abstractNumId w:val="27"/>
  </w:num>
  <w:num w:numId="6">
    <w:abstractNumId w:val="20"/>
  </w:num>
  <w:num w:numId="7">
    <w:abstractNumId w:val="25"/>
  </w:num>
  <w:num w:numId="8">
    <w:abstractNumId w:val="13"/>
  </w:num>
  <w:num w:numId="9">
    <w:abstractNumId w:val="23"/>
  </w:num>
  <w:num w:numId="10">
    <w:abstractNumId w:val="18"/>
  </w:num>
  <w:num w:numId="11">
    <w:abstractNumId w:val="8"/>
  </w:num>
  <w:num w:numId="12">
    <w:abstractNumId w:val="1"/>
  </w:num>
  <w:num w:numId="13">
    <w:abstractNumId w:val="2"/>
  </w:num>
  <w:num w:numId="14">
    <w:abstractNumId w:val="24"/>
  </w:num>
  <w:num w:numId="15">
    <w:abstractNumId w:val="21"/>
  </w:num>
  <w:num w:numId="16">
    <w:abstractNumId w:val="22"/>
  </w:num>
  <w:num w:numId="17">
    <w:abstractNumId w:val="26"/>
  </w:num>
  <w:num w:numId="18">
    <w:abstractNumId w:val="15"/>
  </w:num>
  <w:num w:numId="19">
    <w:abstractNumId w:val="10"/>
  </w:num>
  <w:num w:numId="20">
    <w:abstractNumId w:val="12"/>
  </w:num>
  <w:num w:numId="21">
    <w:abstractNumId w:val="11"/>
  </w:num>
  <w:num w:numId="22">
    <w:abstractNumId w:val="7"/>
  </w:num>
  <w:num w:numId="23">
    <w:abstractNumId w:val="14"/>
  </w:num>
  <w:num w:numId="24">
    <w:abstractNumId w:val="9"/>
  </w:num>
  <w:num w:numId="25">
    <w:abstractNumId w:val="17"/>
  </w:num>
  <w:num w:numId="26">
    <w:abstractNumId w:val="3"/>
  </w:num>
  <w:num w:numId="27">
    <w:abstractNumId w:val="5"/>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780"/>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722"/>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27BA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340"/>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66A"/>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A31"/>
    <w:rsid w:val="00292E21"/>
    <w:rsid w:val="002936FF"/>
    <w:rsid w:val="002938F5"/>
    <w:rsid w:val="00294149"/>
    <w:rsid w:val="002948BD"/>
    <w:rsid w:val="00294C2E"/>
    <w:rsid w:val="00295589"/>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C2C"/>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91F"/>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8ED"/>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560"/>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B51"/>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2A9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0C06"/>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6526"/>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4DA"/>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07593"/>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66F"/>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7EB"/>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BF0"/>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C4"/>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67C"/>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48A5"/>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BE0"/>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7A"/>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4BA"/>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A19"/>
    <w:rsid w:val="009C7C1A"/>
    <w:rsid w:val="009C7CF9"/>
    <w:rsid w:val="009D0416"/>
    <w:rsid w:val="009D0B6C"/>
    <w:rsid w:val="009D1348"/>
    <w:rsid w:val="009D146D"/>
    <w:rsid w:val="009D1B19"/>
    <w:rsid w:val="009D202C"/>
    <w:rsid w:val="009D2ABC"/>
    <w:rsid w:val="009D2B0E"/>
    <w:rsid w:val="009D32DC"/>
    <w:rsid w:val="009D3935"/>
    <w:rsid w:val="009D3A76"/>
    <w:rsid w:val="009D410F"/>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074"/>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F58"/>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9A2"/>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08B"/>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79D"/>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56B"/>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D05"/>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E69"/>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4EB"/>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380D"/>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623"/>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B4D77D7"/>
    <w:rsid w:val="1D0F6F14"/>
    <w:rsid w:val="1F584C51"/>
    <w:rsid w:val="20725D20"/>
    <w:rsid w:val="20E66695"/>
    <w:rsid w:val="20EB5D65"/>
    <w:rsid w:val="2595346B"/>
    <w:rsid w:val="27B60183"/>
    <w:rsid w:val="27E145F9"/>
    <w:rsid w:val="281A7B86"/>
    <w:rsid w:val="2BA95079"/>
    <w:rsid w:val="2CEA0C29"/>
    <w:rsid w:val="30AA0AD5"/>
    <w:rsid w:val="31F2476A"/>
    <w:rsid w:val="366B47FE"/>
    <w:rsid w:val="368D19ED"/>
    <w:rsid w:val="39F3342C"/>
    <w:rsid w:val="3BBE21CE"/>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ED75D"/>
  <w15:docId w15:val="{F9C4E175-39BC-4AED-B878-32016DDF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paragraph" w:styleId="Revision">
    <w:name w:val="Revision"/>
    <w:hidden/>
    <w:uiPriority w:val="99"/>
    <w:semiHidden/>
    <w:rsid w:val="00530C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7861683">
      <w:bodyDiv w:val="1"/>
      <w:marLeft w:val="0"/>
      <w:marRight w:val="0"/>
      <w:marTop w:val="0"/>
      <w:marBottom w:val="0"/>
      <w:divBdr>
        <w:top w:val="none" w:sz="0" w:space="0" w:color="auto"/>
        <w:left w:val="none" w:sz="0" w:space="0" w:color="auto"/>
        <w:bottom w:val="none" w:sz="0" w:space="0" w:color="auto"/>
        <w:right w:val="none" w:sz="0" w:space="0" w:color="auto"/>
      </w:divBdr>
    </w:div>
    <w:div w:id="988897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266E75-107B-4470-A8D6-D06DC1BD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2116</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Ericsson1</cp:lastModifiedBy>
  <cp:revision>2</cp:revision>
  <dcterms:created xsi:type="dcterms:W3CDTF">2021-02-05T05:56:00Z</dcterms:created>
  <dcterms:modified xsi:type="dcterms:W3CDTF">2021-02-05T05:56:00Z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