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0BBB0C3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E3C15">
        <w:rPr>
          <w:rFonts w:hint="eastAsia"/>
          <w:b/>
          <w:noProof/>
          <w:sz w:val="24"/>
          <w:lang w:eastAsia="zh-CN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3C15">
        <w:rPr>
          <w:rFonts w:hint="eastAsia"/>
          <w:b/>
          <w:noProof/>
          <w:sz w:val="24"/>
          <w:lang w:eastAsia="zh-CN"/>
        </w:rPr>
        <w:t>104-e</w:t>
      </w:r>
      <w:r>
        <w:rPr>
          <w:b/>
          <w:i/>
          <w:noProof/>
          <w:sz w:val="28"/>
        </w:rPr>
        <w:tab/>
      </w:r>
      <w:r w:rsidR="005E081F">
        <w:rPr>
          <w:rFonts w:hint="eastAsia"/>
          <w:b/>
          <w:i/>
          <w:noProof/>
          <w:sz w:val="28"/>
          <w:lang w:eastAsia="zh-CN"/>
        </w:rPr>
        <w:t>R1-2102097</w:t>
      </w:r>
    </w:p>
    <w:p w14:paraId="7CB45193" w14:textId="67E20DE7" w:rsidR="001E41F3" w:rsidRDefault="001E3C15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E-meeting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January 25</w:t>
      </w:r>
      <w:r w:rsidRPr="001E3C15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–</w:t>
      </w:r>
      <w:r>
        <w:rPr>
          <w:rFonts w:hint="eastAsia"/>
          <w:b/>
          <w:noProof/>
          <w:sz w:val="24"/>
          <w:lang w:eastAsia="zh-CN"/>
        </w:rPr>
        <w:t xml:space="preserve"> Feburary 5</w:t>
      </w:r>
      <w:r w:rsidRPr="001E3C15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1E41F3">
        <w:rPr>
          <w:b/>
          <w:noProof/>
          <w:sz w:val="24"/>
        </w:rPr>
        <w:t>,</w:t>
      </w:r>
      <w:r>
        <w:rPr>
          <w:rFonts w:hint="eastAsia"/>
          <w:b/>
          <w:noProof/>
          <w:sz w:val="24"/>
          <w:lang w:eastAsia="zh-CN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1D0F1ED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E5CD02" w:rsidR="001E41F3" w:rsidRPr="00410371" w:rsidRDefault="00312B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38.21</w:t>
            </w:r>
            <w:r w:rsidR="00EA6C41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99ACBE" w:rsidR="001E41F3" w:rsidRPr="00410371" w:rsidRDefault="005E081F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bookmarkStart w:id="0" w:name="_GoBack"/>
            <w:bookmarkEnd w:id="0"/>
            <w:r>
              <w:rPr>
                <w:rFonts w:hint="eastAsia"/>
                <w:b/>
                <w:noProof/>
                <w:sz w:val="28"/>
                <w:lang w:eastAsia="zh-CN"/>
              </w:rPr>
              <w:t>0067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B4AD24" w:rsidR="001E41F3" w:rsidRPr="00410371" w:rsidRDefault="004F4C70" w:rsidP="00312BF0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fldSimple w:instr=" DOCPROPERTY  Revision  \* MERGEFORMAT ">
              <w:r w:rsidR="00312BF0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16038B" w:rsidR="001E41F3" w:rsidRPr="00410371" w:rsidRDefault="00312BF0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DD9C468" w:rsidR="00F25D98" w:rsidRDefault="003E02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65092C3" w:rsidR="00F25D98" w:rsidRDefault="003E02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EF6E69" w:rsidR="001E41F3" w:rsidRDefault="003E020B" w:rsidP="006258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 w:rsidR="003618AF">
              <w:rPr>
                <w:rFonts w:hint="eastAsia"/>
                <w:lang w:eastAsia="zh-CN"/>
              </w:rPr>
              <w:t xml:space="preserve">larification on </w:t>
            </w:r>
            <w:proofErr w:type="spellStart"/>
            <w:r w:rsidR="003618AF">
              <w:rPr>
                <w:rFonts w:hint="eastAsia"/>
                <w:lang w:eastAsia="zh-CN"/>
              </w:rPr>
              <w:t>Sidelink</w:t>
            </w:r>
            <w:proofErr w:type="spellEnd"/>
            <w:r w:rsidR="003618AF">
              <w:rPr>
                <w:rFonts w:hint="eastAsia"/>
                <w:lang w:eastAsia="zh-CN"/>
              </w:rPr>
              <w:t xml:space="preserve"> SSID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2620C0" w:rsidR="001E41F3" w:rsidRDefault="003E020B" w:rsidP="008D15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Moderator (CATT)</w:t>
            </w:r>
            <w:r w:rsidR="00D51793">
              <w:rPr>
                <w:rFonts w:hint="eastAsia"/>
                <w:lang w:eastAsia="zh-CN"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3D3A4E" w:rsidR="001E41F3" w:rsidRDefault="003E020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136F92" w:rsidR="001E41F3" w:rsidRDefault="003E020B">
            <w:pPr>
              <w:pStyle w:val="CRCoverPage"/>
              <w:spacing w:after="0"/>
              <w:ind w:left="100"/>
              <w:rPr>
                <w:noProof/>
              </w:rPr>
            </w:pPr>
            <w:r w:rsidRPr="00A33270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DB4EFF" w:rsidR="001E41F3" w:rsidRDefault="003E02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2021-02-01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1A5BC7" w:rsidR="001E41F3" w:rsidRDefault="003E020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6D7CD5" w:rsidR="001E41F3" w:rsidRDefault="003E02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DE3BEC" w:rsidR="00167E72" w:rsidRDefault="008C1E53" w:rsidP="00167E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identities should be defined as sidelink synchronization identities rather than sidelink identities</w:t>
            </w:r>
            <w:r w:rsidR="004122F2">
              <w:rPr>
                <w:rFonts w:hint="eastAsia"/>
                <w:noProof/>
                <w:lang w:eastAsia="zh-CN"/>
              </w:rPr>
              <w:t>.</w:t>
            </w:r>
            <w:r w:rsidR="00576A5E">
              <w:rPr>
                <w:rFonts w:hint="eastAsia"/>
                <w:noProof/>
                <w:lang w:eastAsia="zh-CN"/>
              </w:rPr>
              <w:t xml:space="preserve"> </w:t>
            </w:r>
            <w:r w:rsidR="00576A5E">
              <w:rPr>
                <w:noProof/>
                <w:lang w:eastAsia="zh-CN"/>
              </w:rPr>
              <w:t>F</w:t>
            </w:r>
            <w:r w:rsidR="00576A5E">
              <w:rPr>
                <w:rFonts w:hint="eastAsia"/>
                <w:noProof/>
                <w:lang w:eastAsia="zh-CN"/>
              </w:rPr>
              <w:t xml:space="preserve">or text consistent, the word </w:t>
            </w:r>
            <w:r w:rsidR="00576A5E">
              <w:rPr>
                <w:noProof/>
                <w:lang w:eastAsia="zh-CN"/>
              </w:rPr>
              <w:t>“</w:t>
            </w:r>
            <w:r w:rsidR="00576A5E">
              <w:rPr>
                <w:rFonts w:hint="eastAsia"/>
                <w:noProof/>
                <w:lang w:eastAsia="zh-CN"/>
              </w:rPr>
              <w:t>sequences</w:t>
            </w:r>
            <w:r w:rsidR="00576A5E">
              <w:rPr>
                <w:noProof/>
                <w:lang w:eastAsia="zh-CN"/>
              </w:rPr>
              <w:t>”</w:t>
            </w:r>
            <w:r w:rsidR="00576A5E">
              <w:rPr>
                <w:rFonts w:hint="eastAsia"/>
                <w:noProof/>
                <w:lang w:eastAsia="zh-CN"/>
              </w:rPr>
              <w:t xml:space="preserve"> is replaced by </w:t>
            </w:r>
            <w:r w:rsidR="00576A5E">
              <w:rPr>
                <w:noProof/>
                <w:lang w:eastAsia="zh-CN"/>
              </w:rPr>
              <w:t>“</w:t>
            </w:r>
            <w:r w:rsidR="00576A5E">
              <w:rPr>
                <w:rFonts w:hint="eastAsia"/>
                <w:noProof/>
                <w:lang w:eastAsia="zh-CN"/>
              </w:rPr>
              <w:t>sidelink synchronization identities</w:t>
            </w:r>
            <w:r w:rsidR="00576A5E">
              <w:rPr>
                <w:noProof/>
                <w:lang w:eastAsia="zh-CN"/>
              </w:rPr>
              <w:t>”</w:t>
            </w:r>
            <w:r w:rsidR="00576A5E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4E937F" w14:textId="77777777" w:rsidR="0094232D" w:rsidRDefault="004122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>ynchronization is added to define the signals as sidelink synchornization identities</w:t>
            </w:r>
            <w:r w:rsidR="00576A5E">
              <w:rPr>
                <w:rFonts w:hint="eastAsia"/>
                <w:noProof/>
                <w:lang w:eastAsia="zh-CN"/>
              </w:rPr>
              <w:t>;</w:t>
            </w:r>
          </w:p>
          <w:p w14:paraId="31C656EC" w14:textId="0D9EAB04" w:rsidR="00576A5E" w:rsidRDefault="00576A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sequences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is replaced by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sidelink synchronization identities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17D411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BBC2E2" w:rsidR="001E41F3" w:rsidRDefault="004122F2" w:rsidP="008D15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not clear that what sidelink identities are in this section.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4A6947" w:rsidR="001E41F3" w:rsidRDefault="004122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8.4.2.1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36323A" w:rsidR="001E41F3" w:rsidRDefault="001E166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319119" w:rsidR="001E41F3" w:rsidRDefault="001E166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981E23" w:rsidR="001E41F3" w:rsidRDefault="001E166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569C07" w14:textId="77777777" w:rsidR="00E074F5" w:rsidRDefault="00E074F5" w:rsidP="00E074F5">
      <w:pPr>
        <w:jc w:val="center"/>
        <w:rPr>
          <w:b/>
          <w:iCs/>
          <w:color w:val="FF0000"/>
          <w:sz w:val="28"/>
        </w:rPr>
      </w:pPr>
      <w:r>
        <w:rPr>
          <w:b/>
          <w:iCs/>
          <w:color w:val="FF0000"/>
          <w:sz w:val="28"/>
        </w:rPr>
        <w:lastRenderedPageBreak/>
        <w:t>&lt;Unchanged parts are omitted&gt;</w:t>
      </w:r>
    </w:p>
    <w:p w14:paraId="3993A50C" w14:textId="77777777" w:rsidR="00FC54B2" w:rsidRPr="00E426A7" w:rsidRDefault="00FC54B2" w:rsidP="00FC54B2">
      <w:pPr>
        <w:pStyle w:val="3"/>
      </w:pPr>
      <w:bookmarkStart w:id="2" w:name="_Toc29230476"/>
      <w:bookmarkStart w:id="3" w:name="_Toc36026735"/>
      <w:bookmarkStart w:id="4" w:name="_Toc45107574"/>
      <w:bookmarkStart w:id="5" w:name="_Toc51774243"/>
      <w:bookmarkStart w:id="6" w:name="_Toc58011227"/>
      <w:r>
        <w:t>8.4.2</w:t>
      </w:r>
      <w:r>
        <w:tab/>
        <w:t>Synchronization signals</w:t>
      </w:r>
      <w:bookmarkEnd w:id="2"/>
      <w:bookmarkEnd w:id="3"/>
      <w:bookmarkEnd w:id="4"/>
      <w:bookmarkEnd w:id="5"/>
      <w:bookmarkEnd w:id="6"/>
    </w:p>
    <w:p w14:paraId="702FA01D" w14:textId="7D3A372D" w:rsidR="00FC54B2" w:rsidRDefault="00FC54B2" w:rsidP="00FC54B2">
      <w:pPr>
        <w:pStyle w:val="4"/>
      </w:pPr>
      <w:bookmarkStart w:id="7" w:name="_Toc29230477"/>
      <w:bookmarkStart w:id="8" w:name="_Toc36026736"/>
      <w:bookmarkStart w:id="9" w:name="_Toc45107575"/>
      <w:bookmarkStart w:id="10" w:name="_Toc51774244"/>
      <w:bookmarkStart w:id="11" w:name="_Toc58011228"/>
      <w:r>
        <w:t>8.4.2.1</w:t>
      </w:r>
      <w:r>
        <w:tab/>
        <w:t xml:space="preserve">Physical-layer </w:t>
      </w:r>
      <w:proofErr w:type="spellStart"/>
      <w:r>
        <w:t>sidelink</w:t>
      </w:r>
      <w:proofErr w:type="spellEnd"/>
      <w:ins w:id="12" w:author="CATT" w:date="2021-02-01T13:32:00Z">
        <w:r>
          <w:rPr>
            <w:rFonts w:hint="eastAsia"/>
            <w:lang w:eastAsia="zh-CN"/>
          </w:rPr>
          <w:t xml:space="preserve"> synchronization</w:t>
        </w:r>
      </w:ins>
      <w:r>
        <w:t xml:space="preserve"> identities</w:t>
      </w:r>
      <w:bookmarkEnd w:id="7"/>
      <w:bookmarkEnd w:id="8"/>
      <w:bookmarkEnd w:id="9"/>
      <w:bookmarkEnd w:id="10"/>
      <w:bookmarkEnd w:id="11"/>
    </w:p>
    <w:p w14:paraId="6E1E61CF" w14:textId="3D63B62E" w:rsidR="00FC54B2" w:rsidRDefault="00FC54B2" w:rsidP="00FC54B2">
      <w:r>
        <w:t xml:space="preserve">There are 672 unique physical-layer </w:t>
      </w:r>
      <w:proofErr w:type="spellStart"/>
      <w:r>
        <w:t>sidelink</w:t>
      </w:r>
      <w:proofErr w:type="spellEnd"/>
      <w:ins w:id="13" w:author="CATT" w:date="2021-02-01T13:32:00Z">
        <w:r>
          <w:rPr>
            <w:rFonts w:hint="eastAsia"/>
            <w:lang w:eastAsia="zh-CN"/>
          </w:rPr>
          <w:t xml:space="preserve"> synchronization</w:t>
        </w:r>
      </w:ins>
      <w:r>
        <w:t xml:space="preserve"> identities given by</w:t>
      </w:r>
    </w:p>
    <w:p w14:paraId="1E9B23FC" w14:textId="77777777" w:rsidR="00FC54B2" w:rsidRPr="005F4354" w:rsidRDefault="00FC54B2" w:rsidP="00FC54B2">
      <w:pPr>
        <w:pStyle w:val="EQ"/>
      </w:pPr>
      <w: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noProof w:val="0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  <w:noProof w:val="0"/>
              </w:rPr>
              <m:t>SL</m:t>
            </m: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ID,1</m:t>
            </m:r>
          </m:sub>
          <m:sup>
            <m:r>
              <m:rPr>
                <m:nor/>
              </m:rPr>
              <w:rPr>
                <w:rFonts w:ascii="Cambria Math" w:hAnsi="Cambria Math"/>
                <w:noProof w:val="0"/>
              </w:rPr>
              <m:t>SL</m:t>
            </m:r>
          </m:sup>
        </m:sSubSup>
        <m:r>
          <w:rPr>
            <w:rFonts w:ascii="Cambria Math" w:hAnsi="Cambria Math"/>
          </w:rPr>
          <m:t>+336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ID,2</m:t>
            </m:r>
          </m:sub>
          <m:sup>
            <m:r>
              <m:rPr>
                <m:nor/>
              </m:rPr>
              <w:rPr>
                <w:rFonts w:ascii="Cambria Math" w:hAnsi="Cambria Math"/>
                <w:noProof w:val="0"/>
              </w:rPr>
              <m:t>SL</m:t>
            </m:r>
          </m:sup>
        </m:sSubSup>
      </m:oMath>
    </w:p>
    <w:p w14:paraId="43028511" w14:textId="05B2E8F5" w:rsidR="00E074F5" w:rsidRPr="00FC54B2" w:rsidRDefault="00FC54B2" w:rsidP="00E074F5">
      <w:pPr>
        <w:rPr>
          <w:lang w:eastAsia="zh-CN"/>
        </w:rPr>
      </w:pPr>
      <w:proofErr w:type="gramStart"/>
      <w:r>
        <w:t>where</w:t>
      </w:r>
      <w:proofErr w:type="gramEnd"/>
      <w: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ID,1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SL</m:t>
            </m:r>
          </m:sup>
        </m:sSubSup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0,1,…,335</m:t>
            </m:r>
          </m:e>
        </m:d>
      </m:oMath>
      <w:r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ID,2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SL</m:t>
            </m:r>
          </m:sup>
        </m:sSubSup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0,1</m:t>
            </m:r>
          </m:e>
        </m:d>
      </m:oMath>
      <w:r>
        <w:t>. The</w:t>
      </w:r>
      <w:del w:id="14" w:author="CATT" w:date="2021-02-02T18:26:00Z">
        <w:r w:rsidDel="008214B3">
          <w:delText xml:space="preserve"> sequences</w:delText>
        </w:r>
      </w:del>
      <w:ins w:id="15" w:author="CATT" w:date="2021-02-02T18:25:00Z">
        <w:r w:rsidR="008214B3" w:rsidRPr="008214B3">
          <w:t xml:space="preserve"> </w:t>
        </w:r>
        <w:proofErr w:type="spellStart"/>
        <w:r w:rsidR="008214B3">
          <w:t>sidelink</w:t>
        </w:r>
        <w:proofErr w:type="spellEnd"/>
        <w:r w:rsidR="008214B3">
          <w:rPr>
            <w:rFonts w:hint="eastAsia"/>
            <w:lang w:eastAsia="zh-CN"/>
          </w:rPr>
          <w:t xml:space="preserve"> synchronization</w:t>
        </w:r>
        <w:r w:rsidR="008214B3">
          <w:t xml:space="preserve"> identities</w:t>
        </w:r>
      </w:ins>
      <w:r>
        <w:t xml:space="preserve"> are divided into two sets, id_net consisting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SL</m:t>
            </m:r>
          </m:sup>
        </m:sSubSup>
        <m:r>
          <w:rPr>
            <w:rFonts w:ascii="Cambria Math" w:hAnsi="Cambria Math"/>
          </w:rPr>
          <m:t>=0,1,…,335</m:t>
        </m:r>
      </m:oMath>
      <w:r>
        <w:t xml:space="preserve"> and </w:t>
      </w:r>
      <w:proofErr w:type="spellStart"/>
      <w:r>
        <w:t>id_oon</w:t>
      </w:r>
      <w:proofErr w:type="spellEnd"/>
      <w:r>
        <w:t xml:space="preserve"> consisting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SL</m:t>
            </m:r>
          </m:sup>
        </m:sSubSup>
        <m:r>
          <w:rPr>
            <w:rFonts w:ascii="Cambria Math" w:hAnsi="Cambria Math"/>
          </w:rPr>
          <m:t>=336,337,…,671</m:t>
        </m:r>
      </m:oMath>
      <w:r>
        <w:t>.</w:t>
      </w:r>
    </w:p>
    <w:p w14:paraId="68C9CD36" w14:textId="0892E375" w:rsidR="001E41F3" w:rsidRPr="00E074F5" w:rsidRDefault="00E074F5" w:rsidP="004E774B">
      <w:pPr>
        <w:jc w:val="center"/>
        <w:rPr>
          <w:noProof/>
          <w:lang w:eastAsia="zh-CN"/>
        </w:rPr>
      </w:pPr>
      <w:r>
        <w:rPr>
          <w:b/>
          <w:iCs/>
          <w:color w:val="FF0000"/>
          <w:sz w:val="28"/>
        </w:rPr>
        <w:t>&lt;Unchanged parts are omitted&gt;</w:t>
      </w:r>
    </w:p>
    <w:sectPr w:rsidR="001E41F3" w:rsidRPr="00E074F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9FDF1A" w14:textId="77777777" w:rsidR="00D47098" w:rsidRDefault="00D47098">
      <w:r>
        <w:separator/>
      </w:r>
    </w:p>
  </w:endnote>
  <w:endnote w:type="continuationSeparator" w:id="0">
    <w:p w14:paraId="1687FE01" w14:textId="77777777" w:rsidR="00D47098" w:rsidRDefault="00D470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32D655" w14:textId="77777777" w:rsidR="00D47098" w:rsidRDefault="00D47098">
      <w:r>
        <w:separator/>
      </w:r>
    </w:p>
  </w:footnote>
  <w:footnote w:type="continuationSeparator" w:id="0">
    <w:p w14:paraId="0CA03F8A" w14:textId="77777777" w:rsidR="00D47098" w:rsidRDefault="00D470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67E72"/>
    <w:rsid w:val="00190CFE"/>
    <w:rsid w:val="00192C46"/>
    <w:rsid w:val="001A08B3"/>
    <w:rsid w:val="001A7B60"/>
    <w:rsid w:val="001B52F0"/>
    <w:rsid w:val="001B7A65"/>
    <w:rsid w:val="001E166D"/>
    <w:rsid w:val="001E3C15"/>
    <w:rsid w:val="001E41F3"/>
    <w:rsid w:val="001F6884"/>
    <w:rsid w:val="0021017B"/>
    <w:rsid w:val="0026004D"/>
    <w:rsid w:val="002640DD"/>
    <w:rsid w:val="00275D12"/>
    <w:rsid w:val="00284FEB"/>
    <w:rsid w:val="002860C4"/>
    <w:rsid w:val="002B5741"/>
    <w:rsid w:val="002E472E"/>
    <w:rsid w:val="0030437B"/>
    <w:rsid w:val="00305409"/>
    <w:rsid w:val="00312BF0"/>
    <w:rsid w:val="00316D74"/>
    <w:rsid w:val="003609EF"/>
    <w:rsid w:val="003618AF"/>
    <w:rsid w:val="0036231A"/>
    <w:rsid w:val="00374DD4"/>
    <w:rsid w:val="003C3F86"/>
    <w:rsid w:val="003E020B"/>
    <w:rsid w:val="003E1A36"/>
    <w:rsid w:val="00410371"/>
    <w:rsid w:val="004122F2"/>
    <w:rsid w:val="004242F1"/>
    <w:rsid w:val="00494C09"/>
    <w:rsid w:val="004B75B7"/>
    <w:rsid w:val="004C7C00"/>
    <w:rsid w:val="004D574F"/>
    <w:rsid w:val="004E774B"/>
    <w:rsid w:val="004F4C70"/>
    <w:rsid w:val="0051580D"/>
    <w:rsid w:val="00547111"/>
    <w:rsid w:val="00555732"/>
    <w:rsid w:val="00576A5E"/>
    <w:rsid w:val="00592D74"/>
    <w:rsid w:val="005E081F"/>
    <w:rsid w:val="005E2C44"/>
    <w:rsid w:val="00621188"/>
    <w:rsid w:val="006257ED"/>
    <w:rsid w:val="006258F9"/>
    <w:rsid w:val="00642C3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E1714"/>
    <w:rsid w:val="007F7259"/>
    <w:rsid w:val="008040A8"/>
    <w:rsid w:val="008214B3"/>
    <w:rsid w:val="008279FA"/>
    <w:rsid w:val="008626E7"/>
    <w:rsid w:val="00870EE7"/>
    <w:rsid w:val="008863B9"/>
    <w:rsid w:val="008A45A6"/>
    <w:rsid w:val="008C1E53"/>
    <w:rsid w:val="008D154F"/>
    <w:rsid w:val="008F3789"/>
    <w:rsid w:val="008F686C"/>
    <w:rsid w:val="009148DE"/>
    <w:rsid w:val="009222AD"/>
    <w:rsid w:val="00941E30"/>
    <w:rsid w:val="0094232D"/>
    <w:rsid w:val="009777D9"/>
    <w:rsid w:val="00983AB5"/>
    <w:rsid w:val="00991B88"/>
    <w:rsid w:val="009A5753"/>
    <w:rsid w:val="009A579D"/>
    <w:rsid w:val="009E3297"/>
    <w:rsid w:val="009F734F"/>
    <w:rsid w:val="00A246B6"/>
    <w:rsid w:val="00A45015"/>
    <w:rsid w:val="00A47E70"/>
    <w:rsid w:val="00A50CF0"/>
    <w:rsid w:val="00A7671C"/>
    <w:rsid w:val="00A91CD2"/>
    <w:rsid w:val="00A96589"/>
    <w:rsid w:val="00AA2CBC"/>
    <w:rsid w:val="00AC5820"/>
    <w:rsid w:val="00AD0249"/>
    <w:rsid w:val="00AD1CD8"/>
    <w:rsid w:val="00B24062"/>
    <w:rsid w:val="00B258BB"/>
    <w:rsid w:val="00B6429A"/>
    <w:rsid w:val="00B67B97"/>
    <w:rsid w:val="00B968C8"/>
    <w:rsid w:val="00BA3EC5"/>
    <w:rsid w:val="00BA51D9"/>
    <w:rsid w:val="00BB5DFC"/>
    <w:rsid w:val="00BD279D"/>
    <w:rsid w:val="00BD6BB8"/>
    <w:rsid w:val="00BF39D6"/>
    <w:rsid w:val="00C66BA2"/>
    <w:rsid w:val="00C95985"/>
    <w:rsid w:val="00CC5026"/>
    <w:rsid w:val="00CC68D0"/>
    <w:rsid w:val="00D03F9A"/>
    <w:rsid w:val="00D06D51"/>
    <w:rsid w:val="00D12E02"/>
    <w:rsid w:val="00D24991"/>
    <w:rsid w:val="00D47098"/>
    <w:rsid w:val="00D50255"/>
    <w:rsid w:val="00D51793"/>
    <w:rsid w:val="00D66520"/>
    <w:rsid w:val="00DE34CF"/>
    <w:rsid w:val="00E074F5"/>
    <w:rsid w:val="00E13F3D"/>
    <w:rsid w:val="00E34898"/>
    <w:rsid w:val="00EA6C41"/>
    <w:rsid w:val="00EB09B7"/>
    <w:rsid w:val="00EE7D7C"/>
    <w:rsid w:val="00F25D98"/>
    <w:rsid w:val="00F300FB"/>
    <w:rsid w:val="00FB6386"/>
    <w:rsid w:val="00FC5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8D154F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E074F5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8D154F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E074F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91ACFA-29D9-41D0-9215-96D5D34C4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380</Words>
  <Characters>2171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3</cp:revision>
  <cp:lastPrinted>1900-12-31T16:00:00Z</cp:lastPrinted>
  <dcterms:created xsi:type="dcterms:W3CDTF">2021-02-04T15:11:00Z</dcterms:created>
  <dcterms:modified xsi:type="dcterms:W3CDTF">2021-02-04T15:12:00Z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